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50AA28" w:rsidR="001E41F3" w:rsidRDefault="001E41F3">
      <w:pPr>
        <w:pStyle w:val="CRCoverPage"/>
        <w:tabs>
          <w:tab w:val="right" w:pos="9639"/>
        </w:tabs>
        <w:spacing w:after="0"/>
        <w:rPr>
          <w:b/>
          <w:i/>
          <w:noProof/>
          <w:sz w:val="28"/>
        </w:rPr>
      </w:pPr>
      <w:r>
        <w:rPr>
          <w:b/>
          <w:noProof/>
          <w:sz w:val="24"/>
        </w:rPr>
        <w:t>3GPP TSG-</w:t>
      </w:r>
      <w:r w:rsidR="00355C54">
        <w:fldChar w:fldCharType="begin"/>
      </w:r>
      <w:r w:rsidR="00355C54">
        <w:instrText xml:space="preserve"> DOCPROPERTY  TSG/WGRef  \* MERGEFORMAT </w:instrText>
      </w:r>
      <w:r w:rsidR="00355C54">
        <w:fldChar w:fldCharType="separate"/>
      </w:r>
      <w:r w:rsidR="00ED21FC" w:rsidRPr="00ED21FC">
        <w:rPr>
          <w:b/>
          <w:noProof/>
          <w:sz w:val="24"/>
        </w:rPr>
        <w:t>RAN WG4</w:t>
      </w:r>
      <w:r w:rsidR="00355C54">
        <w:rPr>
          <w:b/>
          <w:noProof/>
          <w:sz w:val="24"/>
        </w:rPr>
        <w:fldChar w:fldCharType="end"/>
      </w:r>
      <w:r w:rsidR="00C66BA2">
        <w:rPr>
          <w:b/>
          <w:noProof/>
          <w:sz w:val="24"/>
        </w:rPr>
        <w:t xml:space="preserve"> </w:t>
      </w:r>
      <w:r>
        <w:rPr>
          <w:b/>
          <w:noProof/>
          <w:sz w:val="24"/>
        </w:rPr>
        <w:t>Meeting #</w:t>
      </w:r>
      <w:r w:rsidR="00355C54">
        <w:fldChar w:fldCharType="begin"/>
      </w:r>
      <w:r w:rsidR="00355C54">
        <w:instrText xml:space="preserve"> DOCPROPERTY  MtgSeq  \* MERGEFORMAT </w:instrText>
      </w:r>
      <w:r w:rsidR="00355C54">
        <w:fldChar w:fldCharType="separate"/>
      </w:r>
      <w:r w:rsidR="00ED21FC" w:rsidRPr="00ED21FC">
        <w:rPr>
          <w:b/>
          <w:noProof/>
          <w:sz w:val="24"/>
        </w:rPr>
        <w:t>102</w:t>
      </w:r>
      <w:r w:rsidR="00355C54">
        <w:rPr>
          <w:b/>
          <w:noProof/>
          <w:sz w:val="24"/>
        </w:rPr>
        <w:fldChar w:fldCharType="end"/>
      </w:r>
      <w:r w:rsidR="00355C54">
        <w:fldChar w:fldCharType="begin"/>
      </w:r>
      <w:r w:rsidR="00355C54">
        <w:instrText xml:space="preserve"> DOCPROPERTY  MtgTitle  \* MERGEFORMAT </w:instrText>
      </w:r>
      <w:r w:rsidR="00355C54">
        <w:fldChar w:fldCharType="separate"/>
      </w:r>
      <w:r w:rsidR="00ED21FC" w:rsidRPr="00ED21FC">
        <w:rPr>
          <w:b/>
          <w:noProof/>
          <w:sz w:val="24"/>
        </w:rPr>
        <w:t>-e</w:t>
      </w:r>
      <w:r w:rsidR="00355C54">
        <w:rPr>
          <w:b/>
          <w:noProof/>
          <w:sz w:val="24"/>
        </w:rPr>
        <w:fldChar w:fldCharType="end"/>
      </w:r>
      <w:r>
        <w:rPr>
          <w:b/>
          <w:i/>
          <w:noProof/>
          <w:sz w:val="28"/>
        </w:rPr>
        <w:tab/>
      </w:r>
      <w:r w:rsidR="00355C54">
        <w:fldChar w:fldCharType="begin"/>
      </w:r>
      <w:r w:rsidR="00355C54">
        <w:instrText xml:space="preserve"> DOCPROPERTY  Tdoc#  \* MERGEFORMAT </w:instrText>
      </w:r>
      <w:r w:rsidR="00355C54">
        <w:fldChar w:fldCharType="separate"/>
      </w:r>
      <w:r w:rsidR="00852A79" w:rsidRPr="00852A79">
        <w:rPr>
          <w:b/>
          <w:i/>
          <w:noProof/>
          <w:sz w:val="28"/>
        </w:rPr>
        <w:t>R4-2203525</w:t>
      </w:r>
      <w:r w:rsidR="00355C54">
        <w:rPr>
          <w:b/>
          <w:i/>
          <w:noProof/>
          <w:sz w:val="28"/>
        </w:rPr>
        <w:fldChar w:fldCharType="end"/>
      </w:r>
    </w:p>
    <w:p w14:paraId="7CB45193" w14:textId="2CB836B9" w:rsidR="001E41F3" w:rsidRDefault="00355C54" w:rsidP="005E2C44">
      <w:pPr>
        <w:pStyle w:val="CRCoverPage"/>
        <w:outlineLvl w:val="0"/>
        <w:rPr>
          <w:b/>
          <w:noProof/>
          <w:sz w:val="24"/>
        </w:rPr>
      </w:pPr>
      <w:r>
        <w:fldChar w:fldCharType="begin"/>
      </w:r>
      <w:r>
        <w:instrText xml:space="preserve"> DOCPROPERTY  Location  \* MERGEFORMAT </w:instrText>
      </w:r>
      <w:r>
        <w:fldChar w:fldCharType="separate"/>
      </w:r>
      <w:r w:rsidR="00ED21FC" w:rsidRPr="00ED21FC">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D21FC" w:rsidRPr="00ED21FC">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D21FC" w:rsidRPr="00ED21FC">
        <w:rPr>
          <w:b/>
          <w:noProof/>
          <w:sz w:val="24"/>
        </w:rPr>
        <w:t>21st Feb</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D21FC" w:rsidRPr="00ED21FC">
        <w:rPr>
          <w:b/>
          <w:noProof/>
          <w:sz w:val="24"/>
        </w:rPr>
        <w:t>3rd Mar</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BFD23" w:rsidR="001E41F3" w:rsidRPr="00410371" w:rsidRDefault="00355C54" w:rsidP="00E13F3D">
            <w:pPr>
              <w:pStyle w:val="CRCoverPage"/>
              <w:spacing w:after="0"/>
              <w:jc w:val="right"/>
              <w:rPr>
                <w:b/>
                <w:noProof/>
                <w:sz w:val="28"/>
              </w:rPr>
            </w:pPr>
            <w:r>
              <w:fldChar w:fldCharType="begin"/>
            </w:r>
            <w:r>
              <w:instrText xml:space="preserve"> DOCPROPERTY  Spec#  \* MERGEFORMAT </w:instrText>
            </w:r>
            <w:r>
              <w:fldChar w:fldCharType="separate"/>
            </w:r>
            <w:r w:rsidR="00ED21FC" w:rsidRPr="00ED21FC">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FB472" w:rsidR="001E41F3" w:rsidRPr="00410371" w:rsidRDefault="00355C54" w:rsidP="00547111">
            <w:pPr>
              <w:pStyle w:val="CRCoverPage"/>
              <w:spacing w:after="0"/>
              <w:rPr>
                <w:noProof/>
              </w:rPr>
            </w:pPr>
            <w:r>
              <w:fldChar w:fldCharType="begin"/>
            </w:r>
            <w:r>
              <w:instrText xml:space="preserve"> DOCPROPERTY  Cr#  \* MERGEFORMAT </w:instrText>
            </w:r>
            <w:r>
              <w:fldChar w:fldCharType="separate"/>
            </w:r>
            <w:r w:rsidR="00ED21FC" w:rsidRPr="00ED21FC">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19636" w:rsidR="001E41F3" w:rsidRPr="00410371" w:rsidRDefault="00355C54" w:rsidP="00E13F3D">
            <w:pPr>
              <w:pStyle w:val="CRCoverPage"/>
              <w:spacing w:after="0"/>
              <w:jc w:val="center"/>
              <w:rPr>
                <w:b/>
                <w:noProof/>
              </w:rPr>
            </w:pPr>
            <w:r>
              <w:fldChar w:fldCharType="begin"/>
            </w:r>
            <w:r>
              <w:instrText xml:space="preserve"> DOCPROPERTY  Revision  \* MERGEFORMAT </w:instrText>
            </w:r>
            <w:r>
              <w:fldChar w:fldCharType="separate"/>
            </w:r>
            <w:r w:rsidR="00ED21FC" w:rsidRPr="00ED21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C5628" w:rsidR="001E41F3" w:rsidRPr="00410371" w:rsidRDefault="00355C54">
            <w:pPr>
              <w:pStyle w:val="CRCoverPage"/>
              <w:spacing w:after="0"/>
              <w:jc w:val="center"/>
              <w:rPr>
                <w:noProof/>
                <w:sz w:val="28"/>
              </w:rPr>
            </w:pPr>
            <w:r>
              <w:fldChar w:fldCharType="begin"/>
            </w:r>
            <w:r>
              <w:instrText xml:space="preserve"> DOCPROPERTY  Version  \* MERGEFORMAT </w:instrText>
            </w:r>
            <w:r>
              <w:fldChar w:fldCharType="separate"/>
            </w:r>
            <w:r w:rsidR="00ED21FC" w:rsidRPr="00ED21FC">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7CFC5C1"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5B1002" w:rsidR="00F25D98" w:rsidRDefault="00406E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D94FA" w:rsidR="001E41F3" w:rsidRDefault="00355C54">
            <w:pPr>
              <w:pStyle w:val="CRCoverPage"/>
              <w:spacing w:after="0"/>
              <w:ind w:left="100"/>
              <w:rPr>
                <w:noProof/>
              </w:rPr>
            </w:pPr>
            <w:r>
              <w:fldChar w:fldCharType="begin"/>
            </w:r>
            <w:r>
              <w:instrText xml:space="preserve"> DOCPROPERTY  CrTitle  \* MERGEFORMAT </w:instrText>
            </w:r>
            <w:r>
              <w:fldChar w:fldCharType="separate"/>
            </w:r>
            <w:r w:rsidR="00ED21FC">
              <w:t>Correction of inter-frequency measurement procedures TCs under CCA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995BF" w:rsidR="001E41F3" w:rsidRDefault="00355C54">
            <w:pPr>
              <w:pStyle w:val="CRCoverPage"/>
              <w:spacing w:after="0"/>
              <w:ind w:left="100"/>
              <w:rPr>
                <w:noProof/>
              </w:rPr>
            </w:pPr>
            <w:r>
              <w:fldChar w:fldCharType="begin"/>
            </w:r>
            <w:r>
              <w:instrText xml:space="preserve"> DOCPROPERTY  SourceIfWg  \* MERGEFORMAT </w:instrText>
            </w:r>
            <w:r>
              <w:fldChar w:fldCharType="separate"/>
            </w:r>
            <w:r w:rsidR="00ED21FC">
              <w:rPr>
                <w:noProof/>
              </w:rPr>
              <w:t xml:space="preserve">Nokia, Nokia Shanghai </w:t>
            </w:r>
            <w:r w:rsidR="00ED21FC">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71334" w:rsidR="001E41F3" w:rsidRDefault="00355C54" w:rsidP="00547111">
            <w:pPr>
              <w:pStyle w:val="CRCoverPage"/>
              <w:spacing w:after="0"/>
              <w:ind w:left="100"/>
              <w:rPr>
                <w:noProof/>
              </w:rPr>
            </w:pPr>
            <w:r>
              <w:fldChar w:fldCharType="begin"/>
            </w:r>
            <w:r>
              <w:instrText xml:space="preserve"> DOCPROPERTY  SourceIfTsg  \* MERGEFORMAT </w:instrText>
            </w:r>
            <w:r>
              <w:fldChar w:fldCharType="separate"/>
            </w:r>
            <w:r w:rsidR="00ED21F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A3CCD" w:rsidR="001E41F3" w:rsidRDefault="00355C54">
            <w:pPr>
              <w:pStyle w:val="CRCoverPage"/>
              <w:spacing w:after="0"/>
              <w:ind w:left="100"/>
              <w:rPr>
                <w:noProof/>
              </w:rPr>
            </w:pPr>
            <w:r>
              <w:fldChar w:fldCharType="begin"/>
            </w:r>
            <w:r>
              <w:instrText xml:space="preserve"> DOCPROPERTY  RelatedWis  \* MERGEFORMAT </w:instrText>
            </w:r>
            <w:r>
              <w:fldChar w:fldCharType="separate"/>
            </w:r>
            <w:r w:rsidR="00ED21FC">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7318E4" w:rsidR="001E41F3" w:rsidRDefault="00355C54">
            <w:pPr>
              <w:pStyle w:val="CRCoverPage"/>
              <w:spacing w:after="0"/>
              <w:ind w:left="100"/>
              <w:rPr>
                <w:noProof/>
              </w:rPr>
            </w:pPr>
            <w:r>
              <w:fldChar w:fldCharType="begin"/>
            </w:r>
            <w:r>
              <w:instrText xml:space="preserve"> DOCPROPERTY  ResDate  \* MERGEFORMAT </w:instrText>
            </w:r>
            <w:r>
              <w:fldChar w:fldCharType="separate"/>
            </w:r>
            <w:r w:rsidR="00ED21FC">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9B784E" w:rsidR="001E41F3" w:rsidRDefault="00355C54" w:rsidP="00D24991">
            <w:pPr>
              <w:pStyle w:val="CRCoverPage"/>
              <w:spacing w:after="0"/>
              <w:ind w:left="100" w:right="-609"/>
              <w:rPr>
                <w:b/>
                <w:noProof/>
              </w:rPr>
            </w:pPr>
            <w:r>
              <w:fldChar w:fldCharType="begin"/>
            </w:r>
            <w:r>
              <w:instrText xml:space="preserve"> DOCPROPERTY  Cat  \* MERGEFORMAT </w:instrText>
            </w:r>
            <w:r>
              <w:fldChar w:fldCharType="separate"/>
            </w:r>
            <w:r w:rsidR="00ED21FC" w:rsidRPr="00ED21FC">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314960" w:rsidR="001E41F3" w:rsidRDefault="00355C54">
            <w:pPr>
              <w:pStyle w:val="CRCoverPage"/>
              <w:spacing w:after="0"/>
              <w:ind w:left="100"/>
              <w:rPr>
                <w:noProof/>
              </w:rPr>
            </w:pPr>
            <w:r>
              <w:fldChar w:fldCharType="begin"/>
            </w:r>
            <w:r>
              <w:instrText xml:space="preserve"> DOCPROPERTY  Release  \* MERGEFORMAT </w:instrText>
            </w:r>
            <w:r>
              <w:fldChar w:fldCharType="separate"/>
            </w:r>
            <w:r w:rsidR="00ED21FC">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4ACE21" w:rsidR="001E41F3" w:rsidRDefault="00255A18">
            <w:pPr>
              <w:pStyle w:val="CRCoverPage"/>
              <w:spacing w:after="0"/>
              <w:ind w:left="100"/>
              <w:rPr>
                <w:noProof/>
              </w:rPr>
            </w:pPr>
            <w:r>
              <w:rPr>
                <w:noProof/>
              </w:rPr>
              <w:t>Inter-frequency measurements test cases for NR-U are updated according to latest agreements.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77C53" w14:paraId="21016551" w14:textId="77777777" w:rsidTr="00547111">
        <w:tc>
          <w:tcPr>
            <w:tcW w:w="2694" w:type="dxa"/>
            <w:gridSpan w:val="2"/>
            <w:tcBorders>
              <w:left w:val="single" w:sz="4" w:space="0" w:color="auto"/>
            </w:tcBorders>
          </w:tcPr>
          <w:p w14:paraId="49433147" w14:textId="77777777" w:rsidR="00B77C53" w:rsidRDefault="00B77C53" w:rsidP="00B77C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252B97" w14:textId="77777777" w:rsidR="00B77C53" w:rsidRDefault="00B77C53" w:rsidP="00B77C53">
            <w:pPr>
              <w:pStyle w:val="CRCoverPage"/>
              <w:spacing w:after="0"/>
              <w:rPr>
                <w:noProof/>
              </w:rPr>
            </w:pPr>
            <w:r>
              <w:rPr>
                <w:noProof/>
              </w:rPr>
              <w:t>Introduction of new values for TBD test parameters.</w:t>
            </w:r>
          </w:p>
          <w:p w14:paraId="6705EF0F" w14:textId="77777777" w:rsidR="00B77C53" w:rsidRDefault="00B77C53" w:rsidP="00B77C53">
            <w:pPr>
              <w:pStyle w:val="CRCoverPage"/>
              <w:spacing w:after="0"/>
              <w:rPr>
                <w:noProof/>
              </w:rPr>
            </w:pPr>
            <w:r>
              <w:rPr>
                <w:noProof/>
              </w:rPr>
              <w:t xml:space="preserve">Confirmation of values for test parameters defined in square brackets. </w:t>
            </w:r>
          </w:p>
          <w:p w14:paraId="69B0FCEC" w14:textId="77777777" w:rsidR="00B77C53" w:rsidRDefault="00B77C53" w:rsidP="00B77C53">
            <w:pPr>
              <w:pStyle w:val="CRCoverPage"/>
              <w:spacing w:after="0"/>
              <w:rPr>
                <w:noProof/>
              </w:rPr>
            </w:pPr>
            <w:r>
              <w:rPr>
                <w:noProof/>
              </w:rPr>
              <w:t>Correction to avoid text inconsistencies and typos.</w:t>
            </w:r>
          </w:p>
          <w:p w14:paraId="31C656EC" w14:textId="45E3DED9" w:rsidR="00B77C53" w:rsidRDefault="00B77C53" w:rsidP="00B77C53">
            <w:pPr>
              <w:pStyle w:val="CRCoverPage"/>
              <w:spacing w:after="0"/>
              <w:ind w:left="100"/>
              <w:rPr>
                <w:noProof/>
              </w:rPr>
            </w:pPr>
            <w:r>
              <w:rPr>
                <w:noProof/>
              </w:rPr>
              <w:t>Addition of L_CCA and W_CCA parameters.</w:t>
            </w:r>
          </w:p>
        </w:tc>
      </w:tr>
      <w:tr w:rsidR="00B77C53" w14:paraId="1F886379" w14:textId="77777777" w:rsidTr="00547111">
        <w:tc>
          <w:tcPr>
            <w:tcW w:w="2694" w:type="dxa"/>
            <w:gridSpan w:val="2"/>
            <w:tcBorders>
              <w:left w:val="single" w:sz="4" w:space="0" w:color="auto"/>
            </w:tcBorders>
          </w:tcPr>
          <w:p w14:paraId="4D989623" w14:textId="77777777" w:rsidR="00B77C53" w:rsidRDefault="00B77C53" w:rsidP="00B77C53">
            <w:pPr>
              <w:pStyle w:val="CRCoverPage"/>
              <w:spacing w:after="0"/>
              <w:rPr>
                <w:b/>
                <w:i/>
                <w:noProof/>
                <w:sz w:val="8"/>
                <w:szCs w:val="8"/>
              </w:rPr>
            </w:pPr>
          </w:p>
        </w:tc>
        <w:tc>
          <w:tcPr>
            <w:tcW w:w="6946" w:type="dxa"/>
            <w:gridSpan w:val="9"/>
            <w:tcBorders>
              <w:right w:val="single" w:sz="4" w:space="0" w:color="auto"/>
            </w:tcBorders>
          </w:tcPr>
          <w:p w14:paraId="71C4A204" w14:textId="77777777" w:rsidR="00B77C53" w:rsidRDefault="00B77C53" w:rsidP="00B77C53">
            <w:pPr>
              <w:pStyle w:val="CRCoverPage"/>
              <w:spacing w:after="0"/>
              <w:rPr>
                <w:noProof/>
                <w:sz w:val="8"/>
                <w:szCs w:val="8"/>
              </w:rPr>
            </w:pPr>
          </w:p>
        </w:tc>
      </w:tr>
      <w:tr w:rsidR="00B77C53" w14:paraId="678D7BF9" w14:textId="77777777" w:rsidTr="00547111">
        <w:tc>
          <w:tcPr>
            <w:tcW w:w="2694" w:type="dxa"/>
            <w:gridSpan w:val="2"/>
            <w:tcBorders>
              <w:left w:val="single" w:sz="4" w:space="0" w:color="auto"/>
              <w:bottom w:val="single" w:sz="4" w:space="0" w:color="auto"/>
            </w:tcBorders>
          </w:tcPr>
          <w:p w14:paraId="4E5CE1B6" w14:textId="77777777" w:rsidR="00B77C53" w:rsidRDefault="00B77C53" w:rsidP="00B77C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99D14" w:rsidR="00B77C53" w:rsidRDefault="004B6DB3" w:rsidP="00B77C53">
            <w:pPr>
              <w:pStyle w:val="CRCoverPage"/>
              <w:spacing w:after="0"/>
              <w:ind w:left="100"/>
              <w:rPr>
                <w:noProof/>
              </w:rPr>
            </w:pPr>
            <w:r>
              <w:rPr>
                <w:noProof/>
              </w:rPr>
              <w:t>Test cases will not include the latest agreements</w:t>
            </w:r>
          </w:p>
        </w:tc>
      </w:tr>
      <w:tr w:rsidR="00B77C53" w14:paraId="034AF533" w14:textId="77777777" w:rsidTr="00547111">
        <w:tc>
          <w:tcPr>
            <w:tcW w:w="2694" w:type="dxa"/>
            <w:gridSpan w:val="2"/>
          </w:tcPr>
          <w:p w14:paraId="39D9EB5B" w14:textId="77777777" w:rsidR="00B77C53" w:rsidRDefault="00B77C53" w:rsidP="00B77C53">
            <w:pPr>
              <w:pStyle w:val="CRCoverPage"/>
              <w:spacing w:after="0"/>
              <w:rPr>
                <w:b/>
                <w:i/>
                <w:noProof/>
                <w:sz w:val="8"/>
                <w:szCs w:val="8"/>
              </w:rPr>
            </w:pPr>
          </w:p>
        </w:tc>
        <w:tc>
          <w:tcPr>
            <w:tcW w:w="6946" w:type="dxa"/>
            <w:gridSpan w:val="9"/>
          </w:tcPr>
          <w:p w14:paraId="7826CB1C" w14:textId="77777777" w:rsidR="00B77C53" w:rsidRDefault="00B77C53" w:rsidP="00B77C53">
            <w:pPr>
              <w:pStyle w:val="CRCoverPage"/>
              <w:spacing w:after="0"/>
              <w:rPr>
                <w:noProof/>
                <w:sz w:val="8"/>
                <w:szCs w:val="8"/>
              </w:rPr>
            </w:pPr>
          </w:p>
        </w:tc>
      </w:tr>
      <w:tr w:rsidR="00B77C53" w14:paraId="6A17D7AC" w14:textId="77777777" w:rsidTr="00547111">
        <w:tc>
          <w:tcPr>
            <w:tcW w:w="2694" w:type="dxa"/>
            <w:gridSpan w:val="2"/>
            <w:tcBorders>
              <w:top w:val="single" w:sz="4" w:space="0" w:color="auto"/>
              <w:left w:val="single" w:sz="4" w:space="0" w:color="auto"/>
            </w:tcBorders>
          </w:tcPr>
          <w:p w14:paraId="6DAD5B19" w14:textId="77777777" w:rsidR="00B77C53" w:rsidRDefault="00B77C53" w:rsidP="00B77C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DB58E" w:rsidR="00B77C53" w:rsidRDefault="000F79FF" w:rsidP="00B77C53">
            <w:pPr>
              <w:pStyle w:val="CRCoverPage"/>
              <w:spacing w:after="0"/>
              <w:ind w:left="100"/>
              <w:rPr>
                <w:noProof/>
              </w:rPr>
            </w:pPr>
            <w:r>
              <w:rPr>
                <w:noProof/>
              </w:rPr>
              <w:t>A.10.4.2, A.11.5.2, A.13.3.2</w:t>
            </w:r>
          </w:p>
        </w:tc>
      </w:tr>
      <w:tr w:rsidR="00B77C53" w14:paraId="56E1E6C3" w14:textId="77777777" w:rsidTr="00547111">
        <w:tc>
          <w:tcPr>
            <w:tcW w:w="2694" w:type="dxa"/>
            <w:gridSpan w:val="2"/>
            <w:tcBorders>
              <w:left w:val="single" w:sz="4" w:space="0" w:color="auto"/>
            </w:tcBorders>
          </w:tcPr>
          <w:p w14:paraId="2FB9DE77" w14:textId="77777777" w:rsidR="00B77C53" w:rsidRDefault="00B77C53" w:rsidP="00B77C53">
            <w:pPr>
              <w:pStyle w:val="CRCoverPage"/>
              <w:spacing w:after="0"/>
              <w:rPr>
                <w:b/>
                <w:i/>
                <w:noProof/>
                <w:sz w:val="8"/>
                <w:szCs w:val="8"/>
              </w:rPr>
            </w:pPr>
          </w:p>
        </w:tc>
        <w:tc>
          <w:tcPr>
            <w:tcW w:w="6946" w:type="dxa"/>
            <w:gridSpan w:val="9"/>
            <w:tcBorders>
              <w:right w:val="single" w:sz="4" w:space="0" w:color="auto"/>
            </w:tcBorders>
          </w:tcPr>
          <w:p w14:paraId="0898542D" w14:textId="77777777" w:rsidR="00B77C53" w:rsidRDefault="00B77C53" w:rsidP="00B77C53">
            <w:pPr>
              <w:pStyle w:val="CRCoverPage"/>
              <w:spacing w:after="0"/>
              <w:rPr>
                <w:noProof/>
                <w:sz w:val="8"/>
                <w:szCs w:val="8"/>
              </w:rPr>
            </w:pPr>
          </w:p>
        </w:tc>
      </w:tr>
      <w:tr w:rsidR="00B77C53" w14:paraId="76F95A8B" w14:textId="77777777" w:rsidTr="00547111">
        <w:tc>
          <w:tcPr>
            <w:tcW w:w="2694" w:type="dxa"/>
            <w:gridSpan w:val="2"/>
            <w:tcBorders>
              <w:left w:val="single" w:sz="4" w:space="0" w:color="auto"/>
            </w:tcBorders>
          </w:tcPr>
          <w:p w14:paraId="335EAB52" w14:textId="77777777" w:rsidR="00B77C53" w:rsidRDefault="00B77C53" w:rsidP="00B77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7C53" w:rsidRDefault="00B77C53" w:rsidP="00B77C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7C53" w:rsidRDefault="00B77C53" w:rsidP="00B77C53">
            <w:pPr>
              <w:pStyle w:val="CRCoverPage"/>
              <w:spacing w:after="0"/>
              <w:jc w:val="center"/>
              <w:rPr>
                <w:b/>
                <w:caps/>
                <w:noProof/>
              </w:rPr>
            </w:pPr>
            <w:r>
              <w:rPr>
                <w:b/>
                <w:caps/>
                <w:noProof/>
              </w:rPr>
              <w:t>N</w:t>
            </w:r>
          </w:p>
        </w:tc>
        <w:tc>
          <w:tcPr>
            <w:tcW w:w="2977" w:type="dxa"/>
            <w:gridSpan w:val="4"/>
          </w:tcPr>
          <w:p w14:paraId="304CCBCB" w14:textId="77777777" w:rsidR="00B77C53" w:rsidRDefault="00B77C53" w:rsidP="00B77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7C53" w:rsidRDefault="00B77C53" w:rsidP="00B77C53">
            <w:pPr>
              <w:pStyle w:val="CRCoverPage"/>
              <w:spacing w:after="0"/>
              <w:ind w:left="99"/>
              <w:rPr>
                <w:noProof/>
              </w:rPr>
            </w:pPr>
          </w:p>
        </w:tc>
      </w:tr>
      <w:tr w:rsidR="00B77C53" w14:paraId="34ACE2EB" w14:textId="77777777" w:rsidTr="00547111">
        <w:tc>
          <w:tcPr>
            <w:tcW w:w="2694" w:type="dxa"/>
            <w:gridSpan w:val="2"/>
            <w:tcBorders>
              <w:left w:val="single" w:sz="4" w:space="0" w:color="auto"/>
            </w:tcBorders>
          </w:tcPr>
          <w:p w14:paraId="571382F3" w14:textId="77777777" w:rsidR="00B77C53" w:rsidRDefault="00B77C53" w:rsidP="00B77C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7C53" w:rsidRDefault="00B77C53" w:rsidP="00B77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9416B" w:rsidR="00B77C53" w:rsidRDefault="00B77C53" w:rsidP="00B77C53">
            <w:pPr>
              <w:pStyle w:val="CRCoverPage"/>
              <w:spacing w:after="0"/>
              <w:jc w:val="center"/>
              <w:rPr>
                <w:b/>
                <w:caps/>
                <w:noProof/>
              </w:rPr>
            </w:pPr>
            <w:r>
              <w:rPr>
                <w:b/>
                <w:caps/>
                <w:noProof/>
              </w:rPr>
              <w:t>X</w:t>
            </w:r>
          </w:p>
        </w:tc>
        <w:tc>
          <w:tcPr>
            <w:tcW w:w="2977" w:type="dxa"/>
            <w:gridSpan w:val="4"/>
          </w:tcPr>
          <w:p w14:paraId="7DB274D8" w14:textId="77777777" w:rsidR="00B77C53" w:rsidRDefault="00B77C53" w:rsidP="00B77C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7C53" w:rsidRDefault="00B77C53" w:rsidP="00B77C53">
            <w:pPr>
              <w:pStyle w:val="CRCoverPage"/>
              <w:spacing w:after="0"/>
              <w:ind w:left="99"/>
              <w:rPr>
                <w:noProof/>
              </w:rPr>
            </w:pPr>
            <w:r>
              <w:rPr>
                <w:noProof/>
              </w:rPr>
              <w:t xml:space="preserve">TS/TR ... CR ... </w:t>
            </w:r>
          </w:p>
        </w:tc>
      </w:tr>
      <w:tr w:rsidR="00B77C53" w14:paraId="446DDBAC" w14:textId="77777777" w:rsidTr="00547111">
        <w:tc>
          <w:tcPr>
            <w:tcW w:w="2694" w:type="dxa"/>
            <w:gridSpan w:val="2"/>
            <w:tcBorders>
              <w:left w:val="single" w:sz="4" w:space="0" w:color="auto"/>
            </w:tcBorders>
          </w:tcPr>
          <w:p w14:paraId="678A1AA6" w14:textId="77777777" w:rsidR="00B77C53" w:rsidRDefault="00B77C53" w:rsidP="00B77C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7C53" w:rsidRDefault="00B77C53" w:rsidP="00B77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F6423" w:rsidR="00B77C53" w:rsidRDefault="00B77C53" w:rsidP="00B77C53">
            <w:pPr>
              <w:pStyle w:val="CRCoverPage"/>
              <w:spacing w:after="0"/>
              <w:jc w:val="center"/>
              <w:rPr>
                <w:b/>
                <w:caps/>
                <w:noProof/>
              </w:rPr>
            </w:pPr>
            <w:r>
              <w:rPr>
                <w:b/>
                <w:caps/>
                <w:noProof/>
              </w:rPr>
              <w:t>X</w:t>
            </w:r>
          </w:p>
        </w:tc>
        <w:tc>
          <w:tcPr>
            <w:tcW w:w="2977" w:type="dxa"/>
            <w:gridSpan w:val="4"/>
          </w:tcPr>
          <w:p w14:paraId="1A4306D9" w14:textId="77777777" w:rsidR="00B77C53" w:rsidRDefault="00B77C53" w:rsidP="00B77C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7C53" w:rsidRDefault="00B77C53" w:rsidP="00B77C53">
            <w:pPr>
              <w:pStyle w:val="CRCoverPage"/>
              <w:spacing w:after="0"/>
              <w:ind w:left="99"/>
              <w:rPr>
                <w:noProof/>
              </w:rPr>
            </w:pPr>
            <w:r>
              <w:rPr>
                <w:noProof/>
              </w:rPr>
              <w:t xml:space="preserve">TS/TR ... CR ... </w:t>
            </w:r>
          </w:p>
        </w:tc>
      </w:tr>
      <w:tr w:rsidR="00B77C53" w14:paraId="55C714D2" w14:textId="77777777" w:rsidTr="00547111">
        <w:tc>
          <w:tcPr>
            <w:tcW w:w="2694" w:type="dxa"/>
            <w:gridSpan w:val="2"/>
            <w:tcBorders>
              <w:left w:val="single" w:sz="4" w:space="0" w:color="auto"/>
            </w:tcBorders>
          </w:tcPr>
          <w:p w14:paraId="45913E62" w14:textId="77777777" w:rsidR="00B77C53" w:rsidRDefault="00B77C53" w:rsidP="00B77C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7C53" w:rsidRDefault="00B77C53" w:rsidP="00B77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016A63" w:rsidR="00B77C53" w:rsidRDefault="00B77C53" w:rsidP="00B77C53">
            <w:pPr>
              <w:pStyle w:val="CRCoverPage"/>
              <w:spacing w:after="0"/>
              <w:jc w:val="center"/>
              <w:rPr>
                <w:b/>
                <w:caps/>
                <w:noProof/>
              </w:rPr>
            </w:pPr>
            <w:r>
              <w:rPr>
                <w:b/>
                <w:caps/>
                <w:noProof/>
              </w:rPr>
              <w:t>X</w:t>
            </w:r>
          </w:p>
        </w:tc>
        <w:tc>
          <w:tcPr>
            <w:tcW w:w="2977" w:type="dxa"/>
            <w:gridSpan w:val="4"/>
          </w:tcPr>
          <w:p w14:paraId="1B4FF921" w14:textId="77777777" w:rsidR="00B77C53" w:rsidRDefault="00B77C53" w:rsidP="00B77C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7C53" w:rsidRDefault="00B77C53" w:rsidP="00B77C53">
            <w:pPr>
              <w:pStyle w:val="CRCoverPage"/>
              <w:spacing w:after="0"/>
              <w:ind w:left="99"/>
              <w:rPr>
                <w:noProof/>
              </w:rPr>
            </w:pPr>
            <w:r>
              <w:rPr>
                <w:noProof/>
              </w:rPr>
              <w:t xml:space="preserve">TS/TR ... CR ... </w:t>
            </w:r>
          </w:p>
        </w:tc>
      </w:tr>
      <w:tr w:rsidR="00B77C53" w14:paraId="60DF82CC" w14:textId="77777777" w:rsidTr="008863B9">
        <w:tc>
          <w:tcPr>
            <w:tcW w:w="2694" w:type="dxa"/>
            <w:gridSpan w:val="2"/>
            <w:tcBorders>
              <w:left w:val="single" w:sz="4" w:space="0" w:color="auto"/>
            </w:tcBorders>
          </w:tcPr>
          <w:p w14:paraId="517696CD" w14:textId="77777777" w:rsidR="00B77C53" w:rsidRDefault="00B77C53" w:rsidP="00B77C53">
            <w:pPr>
              <w:pStyle w:val="CRCoverPage"/>
              <w:spacing w:after="0"/>
              <w:rPr>
                <w:b/>
                <w:i/>
                <w:noProof/>
              </w:rPr>
            </w:pPr>
          </w:p>
        </w:tc>
        <w:tc>
          <w:tcPr>
            <w:tcW w:w="6946" w:type="dxa"/>
            <w:gridSpan w:val="9"/>
            <w:tcBorders>
              <w:right w:val="single" w:sz="4" w:space="0" w:color="auto"/>
            </w:tcBorders>
          </w:tcPr>
          <w:p w14:paraId="4D84207F" w14:textId="77777777" w:rsidR="00B77C53" w:rsidRDefault="00B77C53" w:rsidP="00B77C53">
            <w:pPr>
              <w:pStyle w:val="CRCoverPage"/>
              <w:spacing w:after="0"/>
              <w:rPr>
                <w:noProof/>
              </w:rPr>
            </w:pPr>
          </w:p>
        </w:tc>
      </w:tr>
      <w:tr w:rsidR="00B77C53" w14:paraId="556B87B6" w14:textId="77777777" w:rsidTr="008863B9">
        <w:tc>
          <w:tcPr>
            <w:tcW w:w="2694" w:type="dxa"/>
            <w:gridSpan w:val="2"/>
            <w:tcBorders>
              <w:left w:val="single" w:sz="4" w:space="0" w:color="auto"/>
              <w:bottom w:val="single" w:sz="4" w:space="0" w:color="auto"/>
            </w:tcBorders>
          </w:tcPr>
          <w:p w14:paraId="79A9C411" w14:textId="77777777" w:rsidR="00B77C53" w:rsidRDefault="00B77C53" w:rsidP="00B77C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AE8DE9" w:rsidR="00B77C53" w:rsidRDefault="00B77C53" w:rsidP="00B77C53">
            <w:pPr>
              <w:pStyle w:val="CRCoverPage"/>
              <w:spacing w:after="0"/>
              <w:ind w:left="100"/>
              <w:rPr>
                <w:noProof/>
              </w:rPr>
            </w:pPr>
            <w:r>
              <w:rPr>
                <w:noProof/>
              </w:rPr>
              <w:t xml:space="preserve">Resubmission of </w:t>
            </w:r>
            <w:r w:rsidRPr="00A62878">
              <w:rPr>
                <w:noProof/>
              </w:rPr>
              <w:t>R4-21152</w:t>
            </w:r>
            <w:r>
              <w:rPr>
                <w:noProof/>
              </w:rPr>
              <w:t xml:space="preserve">81, which was not implemented in </w:t>
            </w:r>
            <w:r>
              <w:t>Big CR#</w:t>
            </w:r>
            <w:r w:rsidR="00052985">
              <w:t xml:space="preserve"> R4-211</w:t>
            </w:r>
            <w:r>
              <w:t>546</w:t>
            </w:r>
            <w:r w:rsidR="00052985">
              <w:t>3</w:t>
            </w:r>
            <w:r>
              <w:t>/CR#</w:t>
            </w:r>
            <w:r w:rsidR="00052985">
              <w:t xml:space="preserve"> R4-211</w:t>
            </w:r>
            <w:r>
              <w:t>546</w:t>
            </w:r>
            <w:r w:rsidR="00052985">
              <w:t>5</w:t>
            </w:r>
          </w:p>
        </w:tc>
      </w:tr>
      <w:tr w:rsidR="00B77C53" w:rsidRPr="008863B9" w14:paraId="45BFE792" w14:textId="77777777" w:rsidTr="008863B9">
        <w:tc>
          <w:tcPr>
            <w:tcW w:w="2694" w:type="dxa"/>
            <w:gridSpan w:val="2"/>
            <w:tcBorders>
              <w:top w:val="single" w:sz="4" w:space="0" w:color="auto"/>
              <w:bottom w:val="single" w:sz="4" w:space="0" w:color="auto"/>
            </w:tcBorders>
          </w:tcPr>
          <w:p w14:paraId="194242DD" w14:textId="77777777" w:rsidR="00B77C53" w:rsidRPr="008863B9" w:rsidRDefault="00B77C53" w:rsidP="00B77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7C53" w:rsidRPr="008863B9" w:rsidRDefault="00B77C53" w:rsidP="00B77C53">
            <w:pPr>
              <w:pStyle w:val="CRCoverPage"/>
              <w:spacing w:after="0"/>
              <w:ind w:left="100"/>
              <w:rPr>
                <w:noProof/>
                <w:sz w:val="8"/>
                <w:szCs w:val="8"/>
              </w:rPr>
            </w:pPr>
          </w:p>
        </w:tc>
      </w:tr>
      <w:tr w:rsidR="00B77C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7C53" w:rsidRDefault="00B77C53" w:rsidP="00B77C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7C53" w:rsidRDefault="00B77C53" w:rsidP="00B77C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D52DB92" w14:textId="77777777" w:rsidR="00665024" w:rsidRDefault="00665024" w:rsidP="00665024">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4EBE5125" w14:textId="77777777" w:rsidR="00665024" w:rsidRPr="00B964B3" w:rsidRDefault="00665024" w:rsidP="00665024">
      <w:pPr>
        <w:pStyle w:val="Heading4"/>
      </w:pPr>
      <w:r w:rsidRPr="007275DF">
        <w:t>A.10.4.2.3</w:t>
      </w:r>
      <w:r w:rsidRPr="007275DF">
        <w:tab/>
        <w:t>EN-DC event triggered reporting tests for FR1 with CCA cell without SSB time index detection when DRX is not used</w:t>
      </w:r>
    </w:p>
    <w:p w14:paraId="763BE1DD" w14:textId="77777777" w:rsidR="00665024" w:rsidRDefault="00665024" w:rsidP="00665024">
      <w:pPr>
        <w:pStyle w:val="Heading5"/>
      </w:pPr>
      <w:r>
        <w:t>A.10.4.2.3.1</w:t>
      </w:r>
      <w:r>
        <w:tab/>
        <w:t>Test Purpose and Environment</w:t>
      </w:r>
    </w:p>
    <w:p w14:paraId="7254CAED" w14:textId="77777777" w:rsidR="00665024" w:rsidRDefault="00665024" w:rsidP="00665024">
      <w:pPr>
        <w:rPr>
          <w:rFonts w:cs="v4.2.0"/>
        </w:rPr>
      </w:pPr>
      <w:r>
        <w:rPr>
          <w:rFonts w:cs="v4.2.0"/>
        </w:rPr>
        <w:t>The purpose of this test is to verify that the UE makes correct reporting of an event. This test will partly verify the EN-DC inter-frequency NR cell search requirements in clause 9.3A.4</w:t>
      </w:r>
      <w:ins w:id="1" w:author="Maldonado, Roberto 1. (Nokia - DK/Aalborg)" w:date="2021-08-12T16:12:00Z">
        <w:r>
          <w:rPr>
            <w:rFonts w:cs="v4.2.0"/>
          </w:rPr>
          <w:t xml:space="preserve"> and 9.3A.5</w:t>
        </w:r>
      </w:ins>
      <w:r>
        <w:rPr>
          <w:rFonts w:cs="v4.2.0"/>
        </w:rPr>
        <w:t>.</w:t>
      </w:r>
    </w:p>
    <w:p w14:paraId="39F9D8D0" w14:textId="77777777" w:rsidR="00665024" w:rsidRDefault="00665024" w:rsidP="00665024">
      <w:pPr>
        <w:rPr>
          <w:rFonts w:cs="v4.2.0"/>
        </w:rPr>
      </w:pPr>
      <w:r>
        <w:rPr>
          <w:rFonts w:cs="v4.2.0"/>
        </w:rPr>
        <w:t xml:space="preserve">In this test, there are three cells: LTE cell 1 as </w:t>
      </w:r>
      <w:proofErr w:type="spellStart"/>
      <w:r>
        <w:rPr>
          <w:rFonts w:cs="v4.2.0"/>
        </w:rPr>
        <w:t>PCell</w:t>
      </w:r>
      <w:proofErr w:type="spellEnd"/>
      <w:r>
        <w:rPr>
          <w:rFonts w:cs="v4.2.0"/>
        </w:rPr>
        <w:t xml:space="preserve"> on E-UTRA RF channel 1, NR cell 2 as </w:t>
      </w:r>
      <w:proofErr w:type="spellStart"/>
      <w:r>
        <w:rPr>
          <w:rFonts w:cs="v4.2.0"/>
        </w:rPr>
        <w:t>PSCell</w:t>
      </w:r>
      <w:proofErr w:type="spellEnd"/>
      <w:r>
        <w:rPr>
          <w:rFonts w:cs="v4.2.0"/>
        </w:rPr>
        <w:t xml:space="preserve"> in FR1 with CCA on NR RF channel 1 and NR cell 3 as neighbour cell in FR1 with CCA on NR RF channel 2.  The test parameters and configurations are given in Tables A.10.4.2.3.1-1, A.10.4.2.3.1-2, and A.10.4.2.3.1-3.</w:t>
      </w:r>
    </w:p>
    <w:p w14:paraId="40FF8100" w14:textId="77777777" w:rsidR="00665024" w:rsidRDefault="00665024" w:rsidP="00665024">
      <w:pPr>
        <w:rPr>
          <w:rFonts w:cs="v4.2.0"/>
        </w:rPr>
      </w:pPr>
      <w:r>
        <w:rPr>
          <w:rFonts w:cs="v4.2.0"/>
        </w:rPr>
        <w:t>In test 1 measurement gap pattern configuration # 0 as defined in Table A.10.4.2.3.1-2 is provided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t>
      </w:r>
    </w:p>
    <w:p w14:paraId="2504A3E2" w14:textId="77777777" w:rsidR="00665024" w:rsidRDefault="00665024" w:rsidP="006650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E0FE87F" w14:textId="77777777" w:rsidR="00665024" w:rsidRDefault="00665024" w:rsidP="00665024">
      <w:r>
        <w:rPr>
          <w:rFonts w:cs="v4.2.0"/>
        </w:rPr>
        <w:t>The configuration of LTE cell 1 is defined in table A.3.7.2.1-1.</w:t>
      </w:r>
      <w:r>
        <w:t xml:space="preserve"> Supported test configurations are shown in table A.10.4.2.3.1-1.</w:t>
      </w:r>
    </w:p>
    <w:p w14:paraId="03573059" w14:textId="77777777" w:rsidR="00665024" w:rsidRDefault="00665024" w:rsidP="00665024">
      <w:pPr>
        <w:pStyle w:val="TH"/>
      </w:pPr>
      <w:r>
        <w:t xml:space="preserve">Table A.10.4.2.3.1-1: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65024" w14:paraId="6910FEB7"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42E68280" w14:textId="77777777" w:rsidR="00665024" w:rsidRDefault="00665024" w:rsidP="00D00DFE">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20293CDF" w14:textId="77777777" w:rsidR="00665024" w:rsidRDefault="00665024" w:rsidP="00D00DFE">
            <w:pPr>
              <w:pStyle w:val="TAH"/>
              <w:spacing w:line="254" w:lineRule="auto"/>
            </w:pPr>
            <w:r>
              <w:t>Description</w:t>
            </w:r>
          </w:p>
        </w:tc>
      </w:tr>
      <w:tr w:rsidR="00665024" w:rsidRPr="00025189" w14:paraId="793F2F60"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4C08AC2A" w14:textId="77777777" w:rsidR="00665024" w:rsidRDefault="00665024" w:rsidP="00D00DFE">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03C1A080" w14:textId="77777777" w:rsidR="00665024" w:rsidRDefault="00665024" w:rsidP="00D00DFE">
            <w:pPr>
              <w:pStyle w:val="TAC"/>
              <w:spacing w:line="254" w:lineRule="auto"/>
              <w:jc w:val="left"/>
            </w:pPr>
            <w:r>
              <w:t>E-UTRAN cell: LTE FDD</w:t>
            </w:r>
          </w:p>
          <w:p w14:paraId="36370ECA" w14:textId="77777777" w:rsidR="00665024" w:rsidRDefault="00665024" w:rsidP="00D00DFE">
            <w:pPr>
              <w:pStyle w:val="TAC"/>
              <w:spacing w:line="254" w:lineRule="auto"/>
              <w:jc w:val="left"/>
            </w:pPr>
            <w:r>
              <w:t>NR cell with CCA: 30 kHz SSB SCS, 40 MHz bandwidth, TDD duplex mode</w:t>
            </w:r>
          </w:p>
        </w:tc>
      </w:tr>
      <w:tr w:rsidR="00665024" w:rsidRPr="00025189" w14:paraId="21F7129A"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08096778" w14:textId="77777777" w:rsidR="00665024" w:rsidRDefault="00665024" w:rsidP="00D00DFE">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6BD32827" w14:textId="77777777" w:rsidR="00665024" w:rsidRDefault="00665024" w:rsidP="00D00DFE">
            <w:pPr>
              <w:pStyle w:val="TAC"/>
              <w:spacing w:line="254" w:lineRule="auto"/>
              <w:jc w:val="left"/>
            </w:pPr>
            <w:r>
              <w:t>E-UTRAN cell: LTE TDD</w:t>
            </w:r>
          </w:p>
          <w:p w14:paraId="1EB85DE6" w14:textId="77777777" w:rsidR="00665024" w:rsidRDefault="00665024" w:rsidP="00D00DFE">
            <w:pPr>
              <w:pStyle w:val="TAC"/>
              <w:spacing w:line="254" w:lineRule="auto"/>
              <w:jc w:val="left"/>
            </w:pPr>
            <w:r>
              <w:t>NR cell with CCA: 30 kHz SSB SCS, 40 MHz bandwidth, TDD duplex mode</w:t>
            </w:r>
          </w:p>
        </w:tc>
      </w:tr>
      <w:tr w:rsidR="00665024" w:rsidRPr="00025189" w14:paraId="4D14D28C" w14:textId="77777777" w:rsidTr="00D00DF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E9173D1" w14:textId="77777777" w:rsidR="00665024" w:rsidRDefault="00665024" w:rsidP="00D00DFE">
            <w:pPr>
              <w:pStyle w:val="TAN"/>
              <w:spacing w:line="254" w:lineRule="auto"/>
            </w:pPr>
            <w:r>
              <w:t xml:space="preserve">Note 1: </w:t>
            </w:r>
            <w:r>
              <w:tab/>
              <w:t>The UE is only required to be tested in one of the supported test configurations</w:t>
            </w:r>
          </w:p>
        </w:tc>
      </w:tr>
    </w:tbl>
    <w:p w14:paraId="32DE127C" w14:textId="77777777" w:rsidR="00665024" w:rsidRDefault="00665024" w:rsidP="00665024">
      <w:pPr>
        <w:rPr>
          <w:rFonts w:cs="v4.2.0"/>
          <w:lang w:eastAsia="en-GB"/>
        </w:rPr>
      </w:pPr>
    </w:p>
    <w:p w14:paraId="0C77FFC8" w14:textId="77777777" w:rsidR="00665024" w:rsidRDefault="00665024" w:rsidP="00665024">
      <w:pPr>
        <w:pStyle w:val="TH"/>
      </w:pPr>
      <w:r>
        <w:rPr>
          <w:rFonts w:cs="v4.2.0"/>
        </w:rPr>
        <w:t>Table A.10.4.2.3.1-2: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1276"/>
        <w:gridCol w:w="1276"/>
        <w:gridCol w:w="2883"/>
      </w:tblGrid>
      <w:tr w:rsidR="00665024" w14:paraId="3CB98EB8" w14:textId="77777777" w:rsidTr="00D00DFE">
        <w:trPr>
          <w:cantSplit/>
          <w:trHeight w:val="80"/>
        </w:trPr>
        <w:tc>
          <w:tcPr>
            <w:tcW w:w="2118" w:type="dxa"/>
            <w:tcBorders>
              <w:top w:val="single" w:sz="4" w:space="0" w:color="auto"/>
              <w:left w:val="single" w:sz="4" w:space="0" w:color="auto"/>
              <w:bottom w:val="nil"/>
              <w:right w:val="single" w:sz="4" w:space="0" w:color="auto"/>
            </w:tcBorders>
            <w:hideMark/>
          </w:tcPr>
          <w:p w14:paraId="729C623C" w14:textId="77777777" w:rsidR="00665024" w:rsidRDefault="00665024" w:rsidP="00D00DFE">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74719C0B" w14:textId="77777777" w:rsidR="00665024" w:rsidRDefault="00665024" w:rsidP="00D00DFE">
            <w:pPr>
              <w:pStyle w:val="TAH"/>
              <w:spacing w:line="256" w:lineRule="auto"/>
            </w:pPr>
            <w:r>
              <w:t>Unit</w:t>
            </w:r>
          </w:p>
        </w:tc>
        <w:tc>
          <w:tcPr>
            <w:tcW w:w="1392" w:type="dxa"/>
            <w:tcBorders>
              <w:top w:val="single" w:sz="4" w:space="0" w:color="auto"/>
              <w:left w:val="single" w:sz="4" w:space="0" w:color="auto"/>
              <w:bottom w:val="nil"/>
              <w:right w:val="single" w:sz="4" w:space="0" w:color="auto"/>
            </w:tcBorders>
            <w:hideMark/>
          </w:tcPr>
          <w:p w14:paraId="457C42C3" w14:textId="77777777" w:rsidR="00665024" w:rsidRDefault="00665024" w:rsidP="00D00DFE">
            <w:pPr>
              <w:pStyle w:val="TAH"/>
              <w:spacing w:line="256" w:lineRule="auto"/>
            </w:pPr>
            <w:r>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B1A1AEA" w14:textId="77777777" w:rsidR="00665024" w:rsidRDefault="00665024" w:rsidP="00D00DFE">
            <w:pPr>
              <w:pStyle w:val="TAH"/>
              <w:spacing w:line="256" w:lineRule="auto"/>
            </w:pPr>
            <w:r>
              <w:t>Value</w:t>
            </w:r>
          </w:p>
        </w:tc>
        <w:tc>
          <w:tcPr>
            <w:tcW w:w="2883" w:type="dxa"/>
            <w:tcBorders>
              <w:top w:val="single" w:sz="4" w:space="0" w:color="auto"/>
              <w:left w:val="single" w:sz="4" w:space="0" w:color="auto"/>
              <w:bottom w:val="nil"/>
              <w:right w:val="single" w:sz="4" w:space="0" w:color="auto"/>
            </w:tcBorders>
            <w:hideMark/>
          </w:tcPr>
          <w:p w14:paraId="43876850" w14:textId="77777777" w:rsidR="00665024" w:rsidRDefault="00665024" w:rsidP="00D00DFE">
            <w:pPr>
              <w:pStyle w:val="TAH"/>
              <w:spacing w:line="256" w:lineRule="auto"/>
            </w:pPr>
            <w:r>
              <w:t>Comment</w:t>
            </w:r>
          </w:p>
        </w:tc>
      </w:tr>
      <w:tr w:rsidR="00665024" w14:paraId="3A79980A" w14:textId="77777777" w:rsidTr="00D00DFE">
        <w:trPr>
          <w:cantSplit/>
          <w:trHeight w:val="79"/>
        </w:trPr>
        <w:tc>
          <w:tcPr>
            <w:tcW w:w="2118" w:type="dxa"/>
            <w:tcBorders>
              <w:top w:val="nil"/>
              <w:left w:val="single" w:sz="4" w:space="0" w:color="auto"/>
              <w:bottom w:val="single" w:sz="4" w:space="0" w:color="auto"/>
              <w:right w:val="single" w:sz="4" w:space="0" w:color="auto"/>
            </w:tcBorders>
            <w:vAlign w:val="center"/>
            <w:hideMark/>
          </w:tcPr>
          <w:p w14:paraId="35A4F186" w14:textId="77777777" w:rsidR="00665024" w:rsidRDefault="00665024" w:rsidP="00D00DFE"/>
        </w:tc>
        <w:tc>
          <w:tcPr>
            <w:tcW w:w="596" w:type="dxa"/>
            <w:tcBorders>
              <w:top w:val="nil"/>
              <w:left w:val="single" w:sz="4" w:space="0" w:color="auto"/>
              <w:bottom w:val="single" w:sz="4" w:space="0" w:color="auto"/>
              <w:right w:val="single" w:sz="4" w:space="0" w:color="auto"/>
            </w:tcBorders>
            <w:vAlign w:val="center"/>
            <w:hideMark/>
          </w:tcPr>
          <w:p w14:paraId="13D282DD" w14:textId="77777777" w:rsidR="00665024" w:rsidRDefault="00665024" w:rsidP="00D00DFE">
            <w:pPr>
              <w:spacing w:after="0" w:line="256" w:lineRule="auto"/>
              <w:rPr>
                <w:rFonts w:asciiTheme="minorHAnsi" w:eastAsiaTheme="minorEastAsia" w:hAnsiTheme="minorHAnsi" w:cstheme="minorBidi"/>
                <w:lang w:val="da-DK" w:eastAsia="da-DK"/>
              </w:rPr>
            </w:pPr>
          </w:p>
        </w:tc>
        <w:tc>
          <w:tcPr>
            <w:tcW w:w="1392" w:type="dxa"/>
            <w:tcBorders>
              <w:top w:val="nil"/>
              <w:left w:val="single" w:sz="4" w:space="0" w:color="auto"/>
              <w:bottom w:val="single" w:sz="4" w:space="0" w:color="auto"/>
              <w:right w:val="single" w:sz="4" w:space="0" w:color="auto"/>
            </w:tcBorders>
            <w:vAlign w:val="center"/>
            <w:hideMark/>
          </w:tcPr>
          <w:p w14:paraId="0DF32251" w14:textId="77777777" w:rsidR="00665024" w:rsidRDefault="00665024" w:rsidP="00D00DFE">
            <w:pPr>
              <w:pStyle w:val="TAH"/>
              <w:spacing w:line="256" w:lineRule="auto"/>
              <w:rPr>
                <w:lang w:eastAsia="en-GB"/>
              </w:rPr>
            </w:pPr>
            <w:r>
              <w:t>configuration</w:t>
            </w:r>
          </w:p>
        </w:tc>
        <w:tc>
          <w:tcPr>
            <w:tcW w:w="1276" w:type="dxa"/>
            <w:tcBorders>
              <w:top w:val="single" w:sz="4" w:space="0" w:color="auto"/>
              <w:left w:val="single" w:sz="4" w:space="0" w:color="auto"/>
              <w:bottom w:val="single" w:sz="4" w:space="0" w:color="auto"/>
              <w:right w:val="single" w:sz="4" w:space="0" w:color="auto"/>
            </w:tcBorders>
            <w:hideMark/>
          </w:tcPr>
          <w:p w14:paraId="43784296" w14:textId="77777777" w:rsidR="00665024" w:rsidRDefault="00665024" w:rsidP="00D00DFE">
            <w:pPr>
              <w:pStyle w:val="TAH"/>
              <w:spacing w:line="256" w:lineRule="auto"/>
            </w:pPr>
            <w:r>
              <w:t>Test 1</w:t>
            </w:r>
          </w:p>
        </w:tc>
        <w:tc>
          <w:tcPr>
            <w:tcW w:w="1276" w:type="dxa"/>
            <w:tcBorders>
              <w:top w:val="single" w:sz="4" w:space="0" w:color="auto"/>
              <w:left w:val="single" w:sz="4" w:space="0" w:color="auto"/>
              <w:bottom w:val="single" w:sz="4" w:space="0" w:color="auto"/>
              <w:right w:val="single" w:sz="4" w:space="0" w:color="auto"/>
            </w:tcBorders>
            <w:hideMark/>
          </w:tcPr>
          <w:p w14:paraId="779F4111" w14:textId="77777777" w:rsidR="00665024" w:rsidRDefault="00665024" w:rsidP="00D00DFE">
            <w:pPr>
              <w:pStyle w:val="TAH"/>
              <w:spacing w:line="256" w:lineRule="auto"/>
            </w:pPr>
            <w:r>
              <w:t>Test 2</w:t>
            </w:r>
          </w:p>
        </w:tc>
        <w:tc>
          <w:tcPr>
            <w:tcW w:w="2883" w:type="dxa"/>
            <w:tcBorders>
              <w:top w:val="nil"/>
              <w:left w:val="single" w:sz="4" w:space="0" w:color="auto"/>
              <w:bottom w:val="single" w:sz="4" w:space="0" w:color="auto"/>
              <w:right w:val="single" w:sz="4" w:space="0" w:color="auto"/>
            </w:tcBorders>
            <w:vAlign w:val="center"/>
            <w:hideMark/>
          </w:tcPr>
          <w:p w14:paraId="33901B71" w14:textId="77777777" w:rsidR="00665024" w:rsidRDefault="00665024" w:rsidP="00D00DFE"/>
        </w:tc>
      </w:tr>
      <w:tr w:rsidR="00665024" w:rsidRPr="00025189" w14:paraId="3CB99DD2"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5CA973D" w14:textId="77777777" w:rsidR="00665024" w:rsidRDefault="00665024" w:rsidP="00D00DFE">
            <w:pPr>
              <w:pStyle w:val="TAL"/>
              <w:spacing w:line="256" w:lineRule="auto"/>
              <w:rPr>
                <w:rFonts w:cs="Arial"/>
                <w:lang w:val="it-IT" w:eastAsia="en-GB"/>
              </w:rPr>
            </w:pPr>
            <w:r>
              <w:rPr>
                <w:lang w:val="it-IT"/>
              </w:rPr>
              <w:lastRenderedPageBreak/>
              <w:t xml:space="preserve">E-UTRA RF Channel </w:t>
            </w:r>
            <w:proofErr w:type="spellStart"/>
            <w:r>
              <w:rPr>
                <w:lang w:val="it-IT"/>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2818F6AC" w14:textId="77777777" w:rsidR="00665024" w:rsidRDefault="00665024" w:rsidP="00D00DFE">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0BBF375"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77BA94" w14:textId="77777777" w:rsidR="00665024" w:rsidRDefault="00665024" w:rsidP="00D00DFE">
            <w:pPr>
              <w:pStyle w:val="TAC"/>
              <w:spacing w:line="256" w:lineRule="auto"/>
            </w:pPr>
            <w:r>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D3D88E4" w14:textId="77777777" w:rsidR="00665024" w:rsidRDefault="00665024" w:rsidP="00D00DFE">
            <w:pPr>
              <w:pStyle w:val="TAL"/>
              <w:spacing w:line="256" w:lineRule="auto"/>
            </w:pPr>
            <w:r>
              <w:t xml:space="preserve">One E-UTRAN </w:t>
            </w:r>
            <w:del w:id="2" w:author="Maldonado, Roberto 1. (Nokia - DK/Aalborg)" w:date="2021-08-12T16:28:00Z">
              <w:r w:rsidDel="00E3178F">
                <w:rPr>
                  <w:lang w:eastAsia="zh-CN"/>
                </w:rPr>
                <w:delText>TDD</w:delText>
              </w:r>
              <w:r w:rsidDel="00E3178F">
                <w:delText xml:space="preserve"> </w:delText>
              </w:r>
            </w:del>
            <w:r>
              <w:t>carrier frequency is used.</w:t>
            </w:r>
          </w:p>
        </w:tc>
      </w:tr>
      <w:tr w:rsidR="00665024" w:rsidRPr="00025189" w14:paraId="196EBA25"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7E85908" w14:textId="77777777" w:rsidR="00665024" w:rsidRDefault="00665024" w:rsidP="00D00DFE">
            <w:pPr>
              <w:pStyle w:val="TAL"/>
              <w:spacing w:line="256" w:lineRule="auto"/>
              <w:rPr>
                <w:lang w:val="it-IT"/>
              </w:rPr>
            </w:pPr>
            <w:r>
              <w:rPr>
                <w:lang w:val="it-IT"/>
              </w:rPr>
              <w:t xml:space="preserve">NR RF Channel </w:t>
            </w:r>
            <w:proofErr w:type="spellStart"/>
            <w:r>
              <w:rPr>
                <w:lang w:val="it-IT"/>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67AC5647" w14:textId="77777777" w:rsidR="00665024" w:rsidRDefault="00665024" w:rsidP="00D00DFE">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976E1D8"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0C30591" w14:textId="77777777" w:rsidR="00665024" w:rsidRDefault="00665024" w:rsidP="00D00DFE">
            <w:pPr>
              <w:pStyle w:val="TAC"/>
              <w:spacing w:line="256" w:lineRule="auto"/>
              <w:rPr>
                <w:rFonts w:cs="v4.2.0"/>
              </w:rPr>
            </w:pPr>
            <w:r>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4B96D4F" w14:textId="77777777" w:rsidR="00665024" w:rsidRDefault="00665024" w:rsidP="00D00DFE">
            <w:pPr>
              <w:pStyle w:val="TAL"/>
              <w:spacing w:line="256" w:lineRule="auto"/>
            </w:pPr>
            <w:r>
              <w:t>Two FR1 NR carrier frequencies are used. Channels 1 and 2 are with CCA.</w:t>
            </w:r>
          </w:p>
          <w:p w14:paraId="28A33D2D" w14:textId="77777777" w:rsidR="00665024" w:rsidRDefault="00665024" w:rsidP="00D00DFE">
            <w:pPr>
              <w:pStyle w:val="TAL"/>
              <w:spacing w:line="256" w:lineRule="auto"/>
            </w:pPr>
          </w:p>
        </w:tc>
      </w:tr>
      <w:tr w:rsidR="00665024" w:rsidRPr="00025189" w14:paraId="55E25792" w14:textId="77777777" w:rsidTr="00D00D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7E7EC44" w14:textId="77777777" w:rsidR="00665024" w:rsidRDefault="00665024" w:rsidP="00D00DFE">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75FC9D7"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20CF0E7B"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26B4233" w14:textId="77777777" w:rsidR="00665024" w:rsidRDefault="00665024" w:rsidP="00D00DFE">
            <w:pPr>
              <w:pStyle w:val="TAC"/>
              <w:spacing w:line="256" w:lineRule="auto"/>
            </w:pPr>
            <w:r>
              <w:t>LTE Cell 1 (</w:t>
            </w:r>
            <w:proofErr w:type="spellStart"/>
            <w:r>
              <w:t>PCell</w:t>
            </w:r>
            <w:proofErr w:type="spellEnd"/>
            <w:r>
              <w:t>) and NR cell 2 with CCA (</w:t>
            </w:r>
            <w:proofErr w:type="spellStart"/>
            <w:r>
              <w:t>PScell</w:t>
            </w:r>
            <w:proofErr w:type="spellEnd"/>
            <w:r>
              <w:t>)</w:t>
            </w:r>
          </w:p>
        </w:tc>
        <w:tc>
          <w:tcPr>
            <w:tcW w:w="2883" w:type="dxa"/>
            <w:tcBorders>
              <w:top w:val="single" w:sz="4" w:space="0" w:color="auto"/>
              <w:left w:val="single" w:sz="4" w:space="0" w:color="auto"/>
              <w:bottom w:val="single" w:sz="4" w:space="0" w:color="auto"/>
              <w:right w:val="single" w:sz="4" w:space="0" w:color="auto"/>
            </w:tcBorders>
            <w:hideMark/>
          </w:tcPr>
          <w:p w14:paraId="27D77D3D" w14:textId="77777777" w:rsidR="00665024" w:rsidRDefault="00665024" w:rsidP="00D00DFE">
            <w:pPr>
              <w:pStyle w:val="TAL"/>
              <w:spacing w:line="256" w:lineRule="auto"/>
            </w:pPr>
            <w:r>
              <w:t xml:space="preserve">LTE Cell 1 is on </w:t>
            </w:r>
            <w:r>
              <w:rPr>
                <w:lang w:val="it-IT"/>
              </w:rPr>
              <w:t xml:space="preserve">E-UTRA </w:t>
            </w:r>
            <w:r>
              <w:t>RF channel number 1.</w:t>
            </w:r>
          </w:p>
          <w:p w14:paraId="10EC576B" w14:textId="77777777" w:rsidR="00665024" w:rsidRDefault="00665024" w:rsidP="00D00DFE">
            <w:pPr>
              <w:pStyle w:val="TAL"/>
              <w:spacing w:line="256" w:lineRule="auto"/>
            </w:pPr>
            <w:r>
              <w:t xml:space="preserve">NR Cell 2 with CCA is on </w:t>
            </w:r>
            <w:r>
              <w:rPr>
                <w:lang w:val="it-IT"/>
              </w:rPr>
              <w:t xml:space="preserve">NR RF </w:t>
            </w:r>
            <w:proofErr w:type="spellStart"/>
            <w:r>
              <w:rPr>
                <w:lang w:val="it-IT"/>
              </w:rPr>
              <w:t>channel</w:t>
            </w:r>
            <w:proofErr w:type="spellEnd"/>
            <w:r>
              <w:rPr>
                <w:lang w:val="it-IT"/>
              </w:rPr>
              <w:t xml:space="preserve"> </w:t>
            </w:r>
            <w:r>
              <w:t xml:space="preserve">number </w:t>
            </w:r>
            <w:r>
              <w:rPr>
                <w:lang w:val="it-IT"/>
              </w:rPr>
              <w:t>1.</w:t>
            </w:r>
          </w:p>
        </w:tc>
      </w:tr>
      <w:tr w:rsidR="00665024" w:rsidRPr="00025189" w14:paraId="34612067"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746629D" w14:textId="77777777" w:rsidR="00665024" w:rsidRDefault="00665024" w:rsidP="00D00DFE">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242146E"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C1668F3"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2C4F377" w14:textId="77777777" w:rsidR="00665024" w:rsidRDefault="00665024" w:rsidP="00D00DFE">
            <w:pPr>
              <w:pStyle w:val="TAC"/>
              <w:spacing w:line="256" w:lineRule="auto"/>
            </w:pPr>
            <w:r>
              <w:t>NR cell 3</w:t>
            </w:r>
          </w:p>
        </w:tc>
        <w:tc>
          <w:tcPr>
            <w:tcW w:w="2883" w:type="dxa"/>
            <w:tcBorders>
              <w:top w:val="single" w:sz="4" w:space="0" w:color="auto"/>
              <w:left w:val="single" w:sz="4" w:space="0" w:color="auto"/>
              <w:bottom w:val="single" w:sz="4" w:space="0" w:color="auto"/>
              <w:right w:val="single" w:sz="4" w:space="0" w:color="auto"/>
            </w:tcBorders>
            <w:hideMark/>
          </w:tcPr>
          <w:p w14:paraId="68BCF71E" w14:textId="77777777" w:rsidR="00665024" w:rsidRDefault="00665024" w:rsidP="00D00DFE">
            <w:pPr>
              <w:pStyle w:val="TAL"/>
              <w:spacing w:line="256" w:lineRule="auto"/>
            </w:pPr>
            <w:r>
              <w:t>NR cell 3 is</w:t>
            </w:r>
            <w:r>
              <w:rPr>
                <w:lang w:val="it-IT"/>
              </w:rPr>
              <w:t xml:space="preserve"> on NR RF </w:t>
            </w:r>
            <w:proofErr w:type="spellStart"/>
            <w:r>
              <w:rPr>
                <w:lang w:val="it-IT"/>
              </w:rPr>
              <w:t>channel</w:t>
            </w:r>
            <w:proofErr w:type="spellEnd"/>
            <w:r>
              <w:rPr>
                <w:lang w:val="it-IT"/>
              </w:rPr>
              <w:t xml:space="preserve"> </w:t>
            </w:r>
            <w:r>
              <w:t xml:space="preserve">number </w:t>
            </w:r>
            <w:r>
              <w:rPr>
                <w:lang w:val="it-IT"/>
              </w:rPr>
              <w:t>2 with CCA.</w:t>
            </w:r>
          </w:p>
        </w:tc>
      </w:tr>
      <w:tr w:rsidR="00665024" w:rsidRPr="00025189" w14:paraId="473B6B45"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D24D57B" w14:textId="77777777" w:rsidR="00665024" w:rsidRDefault="00665024" w:rsidP="00D00DFE">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91E7CCA"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1A63890"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0D4A45B" w14:textId="77777777" w:rsidR="00665024" w:rsidRDefault="00665024" w:rsidP="00D00DFE">
            <w:pPr>
              <w:pStyle w:val="TAC"/>
              <w:spacing w:line="256" w:lineRule="auto"/>
            </w:pPr>
            <w:r>
              <w:rPr>
                <w:noProof/>
              </w:rPr>
              <w:t>As specified in clause A.3.2</w:t>
            </w:r>
            <w:ins w:id="3" w:author="Maldonado, Roberto 1. (Nokia - DK/Aalborg)" w:date="2021-08-12T16:27:00Z">
              <w:r>
                <w:rPr>
                  <w:noProof/>
                </w:rPr>
                <w:t>6</w:t>
              </w:r>
            </w:ins>
            <w:del w:id="4" w:author="Maldonado, Roberto 1. (Nokia - DK/Aalborg)" w:date="2021-08-12T16:27:00Z">
              <w:r w:rsidDel="00A70CDB">
                <w:rPr>
                  <w:noProof/>
                </w:rPr>
                <w:delText>0</w:delText>
              </w:r>
            </w:del>
            <w:r>
              <w:rPr>
                <w:noProof/>
              </w:rPr>
              <w:t>.2.1</w:t>
            </w:r>
          </w:p>
        </w:tc>
        <w:tc>
          <w:tcPr>
            <w:tcW w:w="2883" w:type="dxa"/>
            <w:tcBorders>
              <w:top w:val="single" w:sz="4" w:space="0" w:color="auto"/>
              <w:left w:val="single" w:sz="4" w:space="0" w:color="auto"/>
              <w:bottom w:val="single" w:sz="4" w:space="0" w:color="auto"/>
              <w:right w:val="single" w:sz="4" w:space="0" w:color="auto"/>
            </w:tcBorders>
          </w:tcPr>
          <w:p w14:paraId="58B2322A" w14:textId="77777777" w:rsidR="00665024" w:rsidRDefault="00665024" w:rsidP="00D00DFE">
            <w:pPr>
              <w:pStyle w:val="TAL"/>
              <w:spacing w:line="256" w:lineRule="auto"/>
            </w:pPr>
          </w:p>
        </w:tc>
      </w:tr>
      <w:tr w:rsidR="00665024" w:rsidRPr="00025189" w14:paraId="1B594BC4"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D8F1320" w14:textId="77777777" w:rsidR="00665024" w:rsidRDefault="00665024" w:rsidP="00D00DFE">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4DDA365"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5D21B54"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86F43DA" w14:textId="77777777" w:rsidR="00665024" w:rsidRDefault="00665024" w:rsidP="00D00DFE">
            <w:pPr>
              <w:pStyle w:val="TAC"/>
              <w:spacing w:line="256" w:lineRule="auto"/>
            </w:pPr>
            <w:r>
              <w:rPr>
                <w:noProof/>
              </w:rPr>
              <w:t>As specified in clause A.3.2</w:t>
            </w:r>
            <w:ins w:id="5" w:author="Maldonado, Roberto 1. (Nokia - DK/Aalborg)" w:date="2021-08-12T16:27:00Z">
              <w:r>
                <w:rPr>
                  <w:noProof/>
                </w:rPr>
                <w:t>6</w:t>
              </w:r>
            </w:ins>
            <w:del w:id="6" w:author="Maldonado, Roberto 1. (Nokia - DK/Aalborg)" w:date="2021-08-12T16:27:00Z">
              <w:r w:rsidDel="00A70CDB">
                <w:rPr>
                  <w:noProof/>
                </w:rPr>
                <w:delText>0</w:delText>
              </w:r>
            </w:del>
            <w:r>
              <w:rPr>
                <w:noProof/>
              </w:rPr>
              <w:t>.2.2</w:t>
            </w:r>
          </w:p>
        </w:tc>
        <w:tc>
          <w:tcPr>
            <w:tcW w:w="2883" w:type="dxa"/>
            <w:tcBorders>
              <w:top w:val="single" w:sz="4" w:space="0" w:color="auto"/>
              <w:left w:val="single" w:sz="4" w:space="0" w:color="auto"/>
              <w:bottom w:val="single" w:sz="4" w:space="0" w:color="auto"/>
              <w:right w:val="single" w:sz="4" w:space="0" w:color="auto"/>
            </w:tcBorders>
          </w:tcPr>
          <w:p w14:paraId="4F8ACFF8" w14:textId="77777777" w:rsidR="00665024" w:rsidRDefault="00665024" w:rsidP="00D00DFE">
            <w:pPr>
              <w:pStyle w:val="TAL"/>
              <w:spacing w:line="256" w:lineRule="auto"/>
            </w:pPr>
          </w:p>
        </w:tc>
      </w:tr>
      <w:tr w:rsidR="00665024" w14:paraId="667884AD"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BBC5C8B" w14:textId="77777777" w:rsidR="00665024" w:rsidRDefault="00665024" w:rsidP="00D00DFE">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4371F22"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21B21EA4" w14:textId="77777777" w:rsidR="00665024" w:rsidRDefault="00665024" w:rsidP="00D00DFE">
            <w:pPr>
              <w:pStyle w:val="TAC"/>
              <w:spacing w:line="256" w:lineRule="auto"/>
              <w:rPr>
                <w:lang w:eastAsia="zh-CN"/>
              </w:rPr>
            </w:pPr>
            <w:r>
              <w:t>Config 1,2</w:t>
            </w:r>
          </w:p>
        </w:tc>
        <w:tc>
          <w:tcPr>
            <w:tcW w:w="1276" w:type="dxa"/>
            <w:tcBorders>
              <w:top w:val="single" w:sz="4" w:space="0" w:color="auto"/>
              <w:left w:val="single" w:sz="4" w:space="0" w:color="auto"/>
              <w:bottom w:val="single" w:sz="4" w:space="0" w:color="auto"/>
              <w:right w:val="single" w:sz="4" w:space="0" w:color="auto"/>
            </w:tcBorders>
            <w:hideMark/>
          </w:tcPr>
          <w:p w14:paraId="494E3166" w14:textId="77777777" w:rsidR="00665024" w:rsidRDefault="00665024" w:rsidP="00D00DFE">
            <w:pPr>
              <w:pStyle w:val="TAC"/>
              <w:spacing w:line="256" w:lineRule="auto"/>
              <w:rPr>
                <w:lang w:eastAsia="zh-CN"/>
              </w:rPr>
            </w:pPr>
            <w:r>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57C9FC41" w14:textId="77777777" w:rsidR="00665024" w:rsidRDefault="00665024" w:rsidP="00D00DFE">
            <w:pPr>
              <w:pStyle w:val="TAC"/>
              <w:spacing w:line="256" w:lineRule="auto"/>
              <w:rPr>
                <w:lang w:eastAsia="en-GB"/>
              </w:rPr>
            </w:pPr>
            <w:r>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ADF4085" w14:textId="77777777" w:rsidR="00665024" w:rsidRDefault="00665024" w:rsidP="00D00DFE">
            <w:pPr>
              <w:pStyle w:val="TAL"/>
              <w:spacing w:line="256" w:lineRule="auto"/>
            </w:pPr>
            <w:r>
              <w:t>As specified in clause 9.1.2-1.</w:t>
            </w:r>
          </w:p>
          <w:p w14:paraId="61BB38A2" w14:textId="77777777" w:rsidR="00665024" w:rsidRDefault="00665024" w:rsidP="00D00DFE">
            <w:pPr>
              <w:pStyle w:val="TAL"/>
              <w:spacing w:line="256" w:lineRule="auto"/>
            </w:pPr>
          </w:p>
        </w:tc>
      </w:tr>
      <w:tr w:rsidR="00665024" w14:paraId="0A628671"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6DB48" w14:textId="77777777" w:rsidR="00665024" w:rsidRDefault="00665024" w:rsidP="00D00DFE">
            <w:pPr>
              <w:pStyle w:val="TAL"/>
              <w:spacing w:line="256" w:lineRule="auto"/>
              <w:rPr>
                <w:rFonts w:cs="Arial"/>
                <w:lang w:eastAsia="zh-CN"/>
              </w:rPr>
            </w:pPr>
            <w:proofErr w:type="spellStart"/>
            <w:r>
              <w:rPr>
                <w:lang w:val="it-IT" w:eastAsia="zh-CN"/>
              </w:rPr>
              <w:t>Measurement</w:t>
            </w:r>
            <w:proofErr w:type="spellEnd"/>
            <w:r>
              <w:rPr>
                <w:lang w:val="it-IT"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28972B5B" w14:textId="77777777" w:rsidR="00665024" w:rsidRDefault="00665024" w:rsidP="00D00DFE">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4A66FF80" w14:textId="77777777" w:rsidR="00665024" w:rsidRDefault="00665024" w:rsidP="00D00DFE">
            <w:pPr>
              <w:pStyle w:val="TAC"/>
              <w:spacing w:line="256" w:lineRule="auto"/>
              <w:rPr>
                <w:lang w:eastAsia="zh-CN"/>
              </w:rPr>
            </w:pPr>
            <w:r>
              <w:t>Config 1,2</w:t>
            </w:r>
          </w:p>
        </w:tc>
        <w:tc>
          <w:tcPr>
            <w:tcW w:w="1276" w:type="dxa"/>
            <w:tcBorders>
              <w:top w:val="single" w:sz="4" w:space="0" w:color="auto"/>
              <w:left w:val="single" w:sz="4" w:space="0" w:color="auto"/>
              <w:bottom w:val="single" w:sz="4" w:space="0" w:color="auto"/>
              <w:right w:val="single" w:sz="4" w:space="0" w:color="auto"/>
            </w:tcBorders>
            <w:hideMark/>
          </w:tcPr>
          <w:p w14:paraId="6C64A93D" w14:textId="77777777" w:rsidR="00665024" w:rsidRDefault="00665024" w:rsidP="00D00DFE">
            <w:pPr>
              <w:pStyle w:val="TAC"/>
              <w:spacing w:line="256" w:lineRule="auto"/>
              <w:rPr>
                <w:lang w:eastAsia="zh-CN"/>
              </w:rPr>
            </w:pPr>
            <w:r>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CBD7DE5" w14:textId="77777777" w:rsidR="00665024" w:rsidRDefault="00665024" w:rsidP="00D00DFE">
            <w:pPr>
              <w:pStyle w:val="TAC"/>
              <w:spacing w:line="256" w:lineRule="auto"/>
              <w:rPr>
                <w:lang w:eastAsia="zh-CN"/>
              </w:rPr>
            </w:pPr>
            <w:r>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3C93BA65" w14:textId="77777777" w:rsidR="00665024" w:rsidRDefault="00665024" w:rsidP="00D00DFE">
            <w:pPr>
              <w:pStyle w:val="TAL"/>
              <w:spacing w:line="256" w:lineRule="auto"/>
              <w:rPr>
                <w:lang w:eastAsia="en-GB"/>
              </w:rPr>
            </w:pPr>
          </w:p>
        </w:tc>
      </w:tr>
      <w:tr w:rsidR="00665024" w14:paraId="2B3DAC1E"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0CC570D" w14:textId="77777777" w:rsidR="00665024" w:rsidRDefault="00665024" w:rsidP="00D00DFE">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343177" w14:textId="77777777" w:rsidR="00665024" w:rsidRDefault="00665024" w:rsidP="00D00DFE">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7F5A6E5B"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B489357" w14:textId="77777777" w:rsidR="00665024" w:rsidRDefault="00665024" w:rsidP="00D00DFE">
            <w:pPr>
              <w:pStyle w:val="TAC"/>
              <w:spacing w:line="256" w:lineRule="auto"/>
            </w:pPr>
            <w:r>
              <w:t>-6</w:t>
            </w:r>
          </w:p>
        </w:tc>
        <w:tc>
          <w:tcPr>
            <w:tcW w:w="2883" w:type="dxa"/>
            <w:tcBorders>
              <w:top w:val="single" w:sz="4" w:space="0" w:color="auto"/>
              <w:left w:val="single" w:sz="4" w:space="0" w:color="auto"/>
              <w:bottom w:val="single" w:sz="4" w:space="0" w:color="auto"/>
              <w:right w:val="single" w:sz="4" w:space="0" w:color="auto"/>
            </w:tcBorders>
          </w:tcPr>
          <w:p w14:paraId="3A495B3B" w14:textId="77777777" w:rsidR="00665024" w:rsidRDefault="00665024" w:rsidP="00D00DFE">
            <w:pPr>
              <w:pStyle w:val="TAL"/>
              <w:spacing w:line="256" w:lineRule="auto"/>
            </w:pPr>
          </w:p>
        </w:tc>
      </w:tr>
      <w:tr w:rsidR="00665024" w14:paraId="68A3C588"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00D1E3" w14:textId="77777777" w:rsidR="00665024" w:rsidRDefault="00665024" w:rsidP="00D00DFE">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280ED3F" w14:textId="77777777" w:rsidR="00665024" w:rsidRDefault="00665024" w:rsidP="00D00DFE">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371A666D"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AD82397" w14:textId="77777777" w:rsidR="00665024" w:rsidRDefault="00665024" w:rsidP="00D00DFE">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20DA0FFB" w14:textId="77777777" w:rsidR="00665024" w:rsidRDefault="00665024" w:rsidP="00D00DFE">
            <w:pPr>
              <w:pStyle w:val="TAL"/>
              <w:spacing w:line="256" w:lineRule="auto"/>
            </w:pPr>
          </w:p>
        </w:tc>
      </w:tr>
      <w:tr w:rsidR="00665024" w14:paraId="3F7D41E8"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DDD8D5" w14:textId="77777777" w:rsidR="00665024" w:rsidRDefault="00665024" w:rsidP="00D00DFE">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2D448D4"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54FAEB1E"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91AD2B6" w14:textId="77777777" w:rsidR="00665024" w:rsidRDefault="00665024" w:rsidP="00D00DFE">
            <w:pPr>
              <w:pStyle w:val="TAC"/>
              <w:spacing w:line="256" w:lineRule="auto"/>
            </w:pPr>
            <w:r>
              <w:t>Normal</w:t>
            </w:r>
          </w:p>
        </w:tc>
        <w:tc>
          <w:tcPr>
            <w:tcW w:w="2883" w:type="dxa"/>
            <w:tcBorders>
              <w:top w:val="single" w:sz="4" w:space="0" w:color="auto"/>
              <w:left w:val="single" w:sz="4" w:space="0" w:color="auto"/>
              <w:bottom w:val="single" w:sz="4" w:space="0" w:color="auto"/>
              <w:right w:val="single" w:sz="4" w:space="0" w:color="auto"/>
            </w:tcBorders>
          </w:tcPr>
          <w:p w14:paraId="551270C6" w14:textId="77777777" w:rsidR="00665024" w:rsidRDefault="00665024" w:rsidP="00D00DFE">
            <w:pPr>
              <w:pStyle w:val="TAL"/>
              <w:spacing w:line="256" w:lineRule="auto"/>
            </w:pPr>
          </w:p>
        </w:tc>
      </w:tr>
      <w:tr w:rsidR="00665024" w14:paraId="6937F181"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56434A" w14:textId="77777777" w:rsidR="00665024" w:rsidRDefault="00665024" w:rsidP="00D00DFE">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F6037D6" w14:textId="77777777" w:rsidR="00665024" w:rsidRDefault="00665024" w:rsidP="00D00DFE">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094AF14D"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17C14F" w14:textId="77777777" w:rsidR="00665024" w:rsidRDefault="00665024" w:rsidP="00D00DFE">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795FBF39" w14:textId="77777777" w:rsidR="00665024" w:rsidRDefault="00665024" w:rsidP="00D00DFE">
            <w:pPr>
              <w:pStyle w:val="TAL"/>
              <w:spacing w:line="256" w:lineRule="auto"/>
            </w:pPr>
          </w:p>
        </w:tc>
      </w:tr>
      <w:tr w:rsidR="00665024" w:rsidRPr="00025189" w14:paraId="74344835"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238CF30" w14:textId="77777777" w:rsidR="00665024" w:rsidRDefault="00665024" w:rsidP="00D00DFE">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871186F"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25C35CC7"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2CAFAE9" w14:textId="77777777" w:rsidR="00665024" w:rsidRDefault="00665024" w:rsidP="00D00DFE">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hideMark/>
          </w:tcPr>
          <w:p w14:paraId="50089476" w14:textId="77777777" w:rsidR="00665024" w:rsidRDefault="00665024" w:rsidP="00D00DFE">
            <w:pPr>
              <w:pStyle w:val="TAL"/>
              <w:spacing w:line="256" w:lineRule="auto"/>
            </w:pPr>
            <w:r>
              <w:t>L3 filtering is not used</w:t>
            </w:r>
          </w:p>
        </w:tc>
      </w:tr>
      <w:tr w:rsidR="00665024" w14:paraId="4DAF3B64"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4C31530" w14:textId="77777777" w:rsidR="00665024" w:rsidRDefault="00665024" w:rsidP="00D00DFE">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B1096B3"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67216B5"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1DE1B1C" w14:textId="77777777" w:rsidR="00665024" w:rsidRDefault="00665024" w:rsidP="00D00DFE">
            <w:pPr>
              <w:pStyle w:val="TAC"/>
              <w:spacing w:line="256" w:lineRule="auto"/>
            </w:pPr>
            <w:r>
              <w:t>OFF</w:t>
            </w:r>
          </w:p>
        </w:tc>
        <w:tc>
          <w:tcPr>
            <w:tcW w:w="2883" w:type="dxa"/>
            <w:tcBorders>
              <w:top w:val="single" w:sz="4" w:space="0" w:color="auto"/>
              <w:left w:val="single" w:sz="4" w:space="0" w:color="auto"/>
              <w:bottom w:val="single" w:sz="4" w:space="0" w:color="auto"/>
              <w:right w:val="single" w:sz="4" w:space="0" w:color="auto"/>
            </w:tcBorders>
            <w:hideMark/>
          </w:tcPr>
          <w:p w14:paraId="00C2D698" w14:textId="77777777" w:rsidR="00665024" w:rsidRDefault="00665024" w:rsidP="00D00DFE">
            <w:pPr>
              <w:pStyle w:val="TAL"/>
              <w:spacing w:line="256" w:lineRule="auto"/>
            </w:pPr>
            <w:r>
              <w:t>DRX is not used</w:t>
            </w:r>
          </w:p>
        </w:tc>
      </w:tr>
      <w:tr w:rsidR="00665024" w14:paraId="1FCC588A"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68651AE" w14:textId="77777777" w:rsidR="00665024" w:rsidRDefault="00665024" w:rsidP="00D00DFE">
            <w:pPr>
              <w:pStyle w:val="TAL"/>
              <w:spacing w:line="256" w:lineRule="auto"/>
              <w:rPr>
                <w:rFonts w:cs="Arial"/>
                <w:lang w:eastAsia="zh-CN"/>
              </w:rPr>
            </w:pPr>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79F86A28" w14:textId="77777777" w:rsidR="00665024" w:rsidRDefault="00665024" w:rsidP="00D00DFE">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4A0D7A97" w14:textId="77777777" w:rsidR="00665024" w:rsidRDefault="00665024" w:rsidP="00D00DFE">
            <w:pPr>
              <w:pStyle w:val="TAC"/>
              <w:spacing w:line="256" w:lineRule="auto"/>
              <w:rPr>
                <w:rFonts w:cs="v4.2.0"/>
              </w:rPr>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224C8A7" w14:textId="77777777" w:rsidR="00665024" w:rsidRDefault="00665024" w:rsidP="00D00DFE">
            <w:pPr>
              <w:pStyle w:val="TAC"/>
              <w:spacing w:line="256" w:lineRule="auto"/>
              <w:rPr>
                <w:lang w:eastAsia="zh-CN"/>
              </w:rPr>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8326151" w14:textId="77777777" w:rsidR="00665024" w:rsidRDefault="00665024" w:rsidP="00D00DFE">
            <w:pPr>
              <w:pStyle w:val="TAL"/>
              <w:spacing w:line="256" w:lineRule="auto"/>
              <w:rPr>
                <w:lang w:eastAsia="zh-CN"/>
              </w:rPr>
            </w:pPr>
            <w:r>
              <w:rPr>
                <w:lang w:eastAsia="zh-CN"/>
              </w:rPr>
              <w:t>Synchronous EN-DC</w:t>
            </w:r>
          </w:p>
        </w:tc>
      </w:tr>
      <w:tr w:rsidR="00665024" w14:paraId="2917DD9B" w14:textId="77777777" w:rsidTr="00D00DFE">
        <w:trPr>
          <w:cantSplit/>
          <w:trHeight w:val="614"/>
        </w:trPr>
        <w:tc>
          <w:tcPr>
            <w:tcW w:w="2118" w:type="dxa"/>
            <w:tcBorders>
              <w:top w:val="single" w:sz="4" w:space="0" w:color="auto"/>
              <w:left w:val="single" w:sz="4" w:space="0" w:color="auto"/>
              <w:bottom w:val="nil"/>
              <w:right w:val="single" w:sz="4" w:space="0" w:color="auto"/>
            </w:tcBorders>
            <w:hideMark/>
          </w:tcPr>
          <w:p w14:paraId="7D6D7720" w14:textId="77777777" w:rsidR="00665024" w:rsidRDefault="00665024" w:rsidP="00D00DFE">
            <w:pPr>
              <w:pStyle w:val="TAL"/>
              <w:spacing w:line="256" w:lineRule="auto"/>
              <w:rPr>
                <w:rFonts w:cs="Arial"/>
                <w:lang w:eastAsia="en-GB"/>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B801463"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2B9B0D48" w14:textId="77777777" w:rsidR="00665024" w:rsidRDefault="00665024" w:rsidP="00D00DFE">
            <w:pPr>
              <w:pStyle w:val="TAC"/>
              <w:spacing w:line="256" w:lineRule="auto"/>
              <w:rPr>
                <w:rFonts w:cs="v4.2.0"/>
              </w:rPr>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6594B9C" w14:textId="77777777" w:rsidR="00665024" w:rsidRDefault="00665024" w:rsidP="00D00DFE">
            <w:pPr>
              <w:pStyle w:val="TAC"/>
              <w:spacing w:line="256" w:lineRule="auto"/>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B69250" w14:textId="77777777" w:rsidR="00665024" w:rsidRDefault="00665024" w:rsidP="00D00DFE">
            <w:pPr>
              <w:pStyle w:val="TAL"/>
              <w:spacing w:line="256" w:lineRule="auto"/>
            </w:pPr>
            <w:r>
              <w:t>Synchronous cells.</w:t>
            </w:r>
          </w:p>
        </w:tc>
      </w:tr>
      <w:tr w:rsidR="00665024" w14:paraId="5A5887E1"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9D5548" w14:textId="77777777" w:rsidR="00665024" w:rsidRDefault="00665024" w:rsidP="00D00DFE">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5DD7A0F" w14:textId="77777777" w:rsidR="00665024" w:rsidRDefault="00665024" w:rsidP="00D00DFE">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6CA04F30"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0AD80D" w14:textId="77777777" w:rsidR="00665024" w:rsidRDefault="00665024" w:rsidP="00D00DFE">
            <w:pPr>
              <w:pStyle w:val="TAC"/>
              <w:spacing w:line="256" w:lineRule="auto"/>
            </w:pPr>
            <w:del w:id="7" w:author="Maldonado, Roberto 1. (Nokia - DK/Aalborg)" w:date="2021-08-12T16:28:00Z">
              <w:r w:rsidDel="00E3178F">
                <w:delText>[</w:delText>
              </w:r>
            </w:del>
            <w:r>
              <w:t>5</w:t>
            </w:r>
            <w:del w:id="8" w:author="Maldonado, Roberto 1. (Nokia - DK/Aalborg)" w:date="2021-08-12T16:28:00Z">
              <w:r w:rsidDel="00E3178F">
                <w:delText>]</w:delText>
              </w:r>
            </w:del>
          </w:p>
        </w:tc>
        <w:tc>
          <w:tcPr>
            <w:tcW w:w="2883" w:type="dxa"/>
            <w:tcBorders>
              <w:top w:val="single" w:sz="4" w:space="0" w:color="auto"/>
              <w:left w:val="single" w:sz="4" w:space="0" w:color="auto"/>
              <w:bottom w:val="single" w:sz="4" w:space="0" w:color="auto"/>
              <w:right w:val="single" w:sz="4" w:space="0" w:color="auto"/>
            </w:tcBorders>
          </w:tcPr>
          <w:p w14:paraId="040F4F0E" w14:textId="77777777" w:rsidR="00665024" w:rsidRDefault="00665024" w:rsidP="00D00DFE">
            <w:pPr>
              <w:pStyle w:val="TAL"/>
              <w:spacing w:line="256" w:lineRule="auto"/>
            </w:pPr>
          </w:p>
        </w:tc>
      </w:tr>
      <w:tr w:rsidR="00665024" w14:paraId="765C0EAE"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619AA2" w14:textId="77777777" w:rsidR="00665024" w:rsidRDefault="00665024" w:rsidP="00D00DFE">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875EECC" w14:textId="77777777" w:rsidR="00665024" w:rsidRDefault="00665024" w:rsidP="00D00DFE">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0F56FFEC" w14:textId="77777777" w:rsidR="00665024" w:rsidRDefault="00665024" w:rsidP="00D00DFE">
            <w:pPr>
              <w:pStyle w:val="TAC"/>
              <w:spacing w:line="256" w:lineRule="auto"/>
            </w:pPr>
            <w:r>
              <w:t>Config 1,2</w:t>
            </w:r>
          </w:p>
        </w:tc>
        <w:tc>
          <w:tcPr>
            <w:tcW w:w="1276" w:type="dxa"/>
            <w:tcBorders>
              <w:top w:val="single" w:sz="4" w:space="0" w:color="auto"/>
              <w:left w:val="single" w:sz="4" w:space="0" w:color="auto"/>
              <w:bottom w:val="single" w:sz="4" w:space="0" w:color="auto"/>
              <w:right w:val="single" w:sz="4" w:space="0" w:color="auto"/>
            </w:tcBorders>
            <w:hideMark/>
          </w:tcPr>
          <w:p w14:paraId="17A4C539" w14:textId="77777777" w:rsidR="00665024" w:rsidRDefault="00665024" w:rsidP="00D00DFE">
            <w:pPr>
              <w:pStyle w:val="TAC"/>
              <w:spacing w:line="256" w:lineRule="auto"/>
            </w:pPr>
            <w:ins w:id="9" w:author="Maldonado, Roberto 1. (Nokia - DK/Aalborg)" w:date="2021-08-12T16:28:00Z">
              <w:r>
                <w:t>1.7</w:t>
              </w:r>
            </w:ins>
            <w:del w:id="10" w:author="Maldonado, Roberto 1. (Nokia - DK/Aalborg)" w:date="2021-08-12T16:28:00Z">
              <w:r w:rsidDel="00E3178F">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272ECFEF" w14:textId="77777777" w:rsidR="00665024" w:rsidRDefault="00665024" w:rsidP="00D00DFE">
            <w:pPr>
              <w:pStyle w:val="TAC"/>
              <w:spacing w:line="256" w:lineRule="auto"/>
            </w:pPr>
            <w:del w:id="11" w:author="Maldonado, Roberto 1. (Nokia - DK/Aalborg)" w:date="2021-08-12T16:28:00Z">
              <w:r w:rsidDel="00E3178F">
                <w:delText>[1]</w:delText>
              </w:r>
            </w:del>
            <w:ins w:id="12" w:author="Maldonado, Roberto 1. (Nokia - DK/Aalborg)" w:date="2021-08-12T16:28:00Z">
              <w:r>
                <w:t>1.7</w:t>
              </w:r>
            </w:ins>
          </w:p>
        </w:tc>
        <w:tc>
          <w:tcPr>
            <w:tcW w:w="2883" w:type="dxa"/>
            <w:tcBorders>
              <w:top w:val="single" w:sz="4" w:space="0" w:color="auto"/>
              <w:left w:val="single" w:sz="4" w:space="0" w:color="auto"/>
              <w:bottom w:val="single" w:sz="4" w:space="0" w:color="auto"/>
              <w:right w:val="single" w:sz="4" w:space="0" w:color="auto"/>
            </w:tcBorders>
          </w:tcPr>
          <w:p w14:paraId="49EBCE74" w14:textId="77777777" w:rsidR="00665024" w:rsidRDefault="00665024" w:rsidP="00D00DFE">
            <w:pPr>
              <w:pStyle w:val="TAL"/>
              <w:spacing w:line="256" w:lineRule="auto"/>
            </w:pPr>
          </w:p>
        </w:tc>
      </w:tr>
    </w:tbl>
    <w:p w14:paraId="44AC218C" w14:textId="77777777" w:rsidR="00665024" w:rsidRDefault="00665024" w:rsidP="00665024">
      <w:pPr>
        <w:rPr>
          <w:lang w:eastAsia="en-GB"/>
        </w:rPr>
      </w:pPr>
    </w:p>
    <w:p w14:paraId="1A8FC6E9" w14:textId="77777777" w:rsidR="00665024" w:rsidRDefault="00665024" w:rsidP="00665024">
      <w:pPr>
        <w:pStyle w:val="TH"/>
      </w:pPr>
      <w:r>
        <w:rPr>
          <w:rFonts w:cs="v4.2.0"/>
        </w:rPr>
        <w:t>Table A.10.4.2.3.1-3: Cell specific test parameters for EN-DC inter-frequency event triggered reporting without SSB time index detection</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6"/>
        <w:gridCol w:w="992"/>
        <w:gridCol w:w="1383"/>
        <w:gridCol w:w="985"/>
        <w:gridCol w:w="1178"/>
        <w:gridCol w:w="797"/>
        <w:gridCol w:w="1209"/>
      </w:tblGrid>
      <w:tr w:rsidR="00665024" w14:paraId="7892DC7B" w14:textId="77777777" w:rsidTr="00D00DFE">
        <w:trPr>
          <w:cantSplit/>
          <w:trHeight w:val="150"/>
        </w:trPr>
        <w:tc>
          <w:tcPr>
            <w:tcW w:w="2411" w:type="dxa"/>
            <w:gridSpan w:val="2"/>
            <w:tcBorders>
              <w:top w:val="single" w:sz="4" w:space="0" w:color="auto"/>
              <w:left w:val="single" w:sz="4" w:space="0" w:color="auto"/>
              <w:bottom w:val="nil"/>
              <w:right w:val="single" w:sz="4" w:space="0" w:color="auto"/>
            </w:tcBorders>
            <w:hideMark/>
          </w:tcPr>
          <w:p w14:paraId="18CEA453" w14:textId="77777777" w:rsidR="00665024" w:rsidRDefault="00665024" w:rsidP="00D00DFE">
            <w:pPr>
              <w:pStyle w:val="TAH"/>
              <w:spacing w:line="256" w:lineRule="auto"/>
              <w:rPr>
                <w:rFonts w:cs="Arial"/>
              </w:rPr>
            </w:pPr>
            <w:r>
              <w:t>Parameter</w:t>
            </w:r>
          </w:p>
        </w:tc>
        <w:tc>
          <w:tcPr>
            <w:tcW w:w="992" w:type="dxa"/>
            <w:tcBorders>
              <w:top w:val="single" w:sz="4" w:space="0" w:color="auto"/>
              <w:left w:val="single" w:sz="4" w:space="0" w:color="auto"/>
              <w:bottom w:val="nil"/>
              <w:right w:val="single" w:sz="4" w:space="0" w:color="auto"/>
            </w:tcBorders>
            <w:hideMark/>
          </w:tcPr>
          <w:p w14:paraId="4A82C929" w14:textId="77777777" w:rsidR="00665024" w:rsidRDefault="00665024" w:rsidP="00D00DFE">
            <w:pPr>
              <w:pStyle w:val="TAH"/>
              <w:spacing w:line="256" w:lineRule="auto"/>
              <w:rPr>
                <w:rFonts w:cs="Arial"/>
              </w:rPr>
            </w:pPr>
            <w:r>
              <w:t>Unit</w:t>
            </w:r>
          </w:p>
        </w:tc>
        <w:tc>
          <w:tcPr>
            <w:tcW w:w="1383" w:type="dxa"/>
            <w:tcBorders>
              <w:top w:val="single" w:sz="4" w:space="0" w:color="auto"/>
              <w:left w:val="single" w:sz="4" w:space="0" w:color="auto"/>
              <w:bottom w:val="nil"/>
              <w:right w:val="single" w:sz="4" w:space="0" w:color="auto"/>
            </w:tcBorders>
            <w:hideMark/>
          </w:tcPr>
          <w:p w14:paraId="166C0EE7" w14:textId="77777777" w:rsidR="00665024" w:rsidRDefault="00665024" w:rsidP="00D00DFE">
            <w:pPr>
              <w:pStyle w:val="TAH"/>
              <w:spacing w:line="256" w:lineRule="auto"/>
            </w:pPr>
            <w:r>
              <w:rPr>
                <w:rFonts w:cs="Arial"/>
              </w:rPr>
              <w:t xml:space="preserve">Test </w:t>
            </w:r>
          </w:p>
        </w:tc>
        <w:tc>
          <w:tcPr>
            <w:tcW w:w="2163" w:type="dxa"/>
            <w:gridSpan w:val="2"/>
            <w:tcBorders>
              <w:top w:val="single" w:sz="4" w:space="0" w:color="auto"/>
              <w:left w:val="single" w:sz="4" w:space="0" w:color="auto"/>
              <w:bottom w:val="single" w:sz="4" w:space="0" w:color="auto"/>
              <w:right w:val="single" w:sz="4" w:space="0" w:color="auto"/>
            </w:tcBorders>
            <w:hideMark/>
          </w:tcPr>
          <w:p w14:paraId="4A8461B3" w14:textId="77777777" w:rsidR="00665024" w:rsidRDefault="00665024" w:rsidP="00D00DFE">
            <w:pPr>
              <w:pStyle w:val="TAH"/>
              <w:spacing w:line="256" w:lineRule="auto"/>
              <w:rPr>
                <w:rFonts w:cs="Arial"/>
              </w:rPr>
            </w:pPr>
            <w:r>
              <w:t>Cell 2</w:t>
            </w:r>
          </w:p>
        </w:tc>
        <w:tc>
          <w:tcPr>
            <w:tcW w:w="2006" w:type="dxa"/>
            <w:gridSpan w:val="2"/>
            <w:tcBorders>
              <w:top w:val="single" w:sz="4" w:space="0" w:color="auto"/>
              <w:left w:val="single" w:sz="4" w:space="0" w:color="auto"/>
              <w:bottom w:val="single" w:sz="4" w:space="0" w:color="auto"/>
              <w:right w:val="single" w:sz="4" w:space="0" w:color="auto"/>
            </w:tcBorders>
            <w:hideMark/>
          </w:tcPr>
          <w:p w14:paraId="53A4E931" w14:textId="77777777" w:rsidR="00665024" w:rsidRDefault="00665024" w:rsidP="00D00DFE">
            <w:pPr>
              <w:pStyle w:val="TAH"/>
              <w:spacing w:line="256" w:lineRule="auto"/>
              <w:rPr>
                <w:rFonts w:cs="Arial"/>
              </w:rPr>
            </w:pPr>
            <w:r>
              <w:t>Cell 3</w:t>
            </w:r>
          </w:p>
        </w:tc>
      </w:tr>
      <w:tr w:rsidR="00665024" w14:paraId="4D41224E" w14:textId="77777777" w:rsidTr="00D00DFE">
        <w:trPr>
          <w:cantSplit/>
          <w:trHeight w:val="150"/>
        </w:trPr>
        <w:tc>
          <w:tcPr>
            <w:tcW w:w="2411" w:type="dxa"/>
            <w:gridSpan w:val="2"/>
            <w:tcBorders>
              <w:top w:val="nil"/>
              <w:left w:val="single" w:sz="4" w:space="0" w:color="auto"/>
              <w:bottom w:val="single" w:sz="4" w:space="0" w:color="auto"/>
              <w:right w:val="single" w:sz="4" w:space="0" w:color="auto"/>
            </w:tcBorders>
            <w:vAlign w:val="center"/>
            <w:hideMark/>
          </w:tcPr>
          <w:p w14:paraId="3521592A" w14:textId="77777777" w:rsidR="00665024" w:rsidRDefault="00665024" w:rsidP="00D00DFE">
            <w:pPr>
              <w:rPr>
                <w:rFonts w:cs="Arial"/>
              </w:rPr>
            </w:pPr>
          </w:p>
        </w:tc>
        <w:tc>
          <w:tcPr>
            <w:tcW w:w="992" w:type="dxa"/>
            <w:tcBorders>
              <w:top w:val="nil"/>
              <w:left w:val="single" w:sz="4" w:space="0" w:color="auto"/>
              <w:bottom w:val="single" w:sz="4" w:space="0" w:color="auto"/>
              <w:right w:val="single" w:sz="4" w:space="0" w:color="auto"/>
            </w:tcBorders>
            <w:vAlign w:val="center"/>
            <w:hideMark/>
          </w:tcPr>
          <w:p w14:paraId="5B666B1C" w14:textId="77777777" w:rsidR="00665024" w:rsidRDefault="00665024" w:rsidP="00D00DFE">
            <w:pPr>
              <w:spacing w:after="0" w:line="256" w:lineRule="auto"/>
              <w:rPr>
                <w:rFonts w:asciiTheme="minorHAnsi" w:eastAsiaTheme="minorEastAsia" w:hAnsiTheme="minorHAnsi" w:cstheme="minorBidi"/>
                <w:lang w:val="da-DK" w:eastAsia="da-DK"/>
              </w:rPr>
            </w:pPr>
          </w:p>
        </w:tc>
        <w:tc>
          <w:tcPr>
            <w:tcW w:w="1383" w:type="dxa"/>
            <w:tcBorders>
              <w:top w:val="nil"/>
              <w:left w:val="single" w:sz="4" w:space="0" w:color="auto"/>
              <w:bottom w:val="single" w:sz="4" w:space="0" w:color="auto"/>
              <w:right w:val="single" w:sz="4" w:space="0" w:color="auto"/>
            </w:tcBorders>
            <w:vAlign w:val="center"/>
            <w:hideMark/>
          </w:tcPr>
          <w:p w14:paraId="0327FCA0" w14:textId="77777777" w:rsidR="00665024" w:rsidRDefault="00665024" w:rsidP="00D00DFE">
            <w:pPr>
              <w:pStyle w:val="TAH"/>
              <w:spacing w:line="256" w:lineRule="auto"/>
              <w:rPr>
                <w:lang w:eastAsia="en-GB"/>
              </w:rPr>
            </w:pPr>
            <w:r>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013255F" w14:textId="77777777" w:rsidR="00665024" w:rsidRDefault="00665024" w:rsidP="00D00DFE">
            <w:pPr>
              <w:pStyle w:val="TAH"/>
              <w:spacing w:line="256" w:lineRule="auto"/>
              <w:rPr>
                <w:rFonts w:cs="Arial"/>
              </w:rPr>
            </w:pPr>
            <w:r>
              <w:t>T1</w:t>
            </w:r>
          </w:p>
        </w:tc>
        <w:tc>
          <w:tcPr>
            <w:tcW w:w="1178" w:type="dxa"/>
            <w:tcBorders>
              <w:top w:val="single" w:sz="4" w:space="0" w:color="auto"/>
              <w:left w:val="single" w:sz="4" w:space="0" w:color="auto"/>
              <w:bottom w:val="single" w:sz="4" w:space="0" w:color="auto"/>
              <w:right w:val="single" w:sz="4" w:space="0" w:color="auto"/>
            </w:tcBorders>
            <w:hideMark/>
          </w:tcPr>
          <w:p w14:paraId="698D7D89" w14:textId="77777777" w:rsidR="00665024" w:rsidRDefault="00665024" w:rsidP="00D00DFE">
            <w:pPr>
              <w:pStyle w:val="TAH"/>
              <w:spacing w:line="256" w:lineRule="auto"/>
              <w:rPr>
                <w:rFonts w:cs="Arial"/>
              </w:rPr>
            </w:pPr>
            <w:r>
              <w:t>T2</w:t>
            </w:r>
          </w:p>
        </w:tc>
        <w:tc>
          <w:tcPr>
            <w:tcW w:w="797" w:type="dxa"/>
            <w:tcBorders>
              <w:top w:val="single" w:sz="4" w:space="0" w:color="auto"/>
              <w:left w:val="single" w:sz="4" w:space="0" w:color="auto"/>
              <w:bottom w:val="single" w:sz="4" w:space="0" w:color="auto"/>
              <w:right w:val="single" w:sz="4" w:space="0" w:color="auto"/>
            </w:tcBorders>
            <w:hideMark/>
          </w:tcPr>
          <w:p w14:paraId="7415E14F" w14:textId="77777777" w:rsidR="00665024" w:rsidRDefault="00665024" w:rsidP="00D00DFE">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06718D29" w14:textId="77777777" w:rsidR="00665024" w:rsidRDefault="00665024" w:rsidP="00D00DFE">
            <w:pPr>
              <w:pStyle w:val="TAH"/>
              <w:spacing w:line="256" w:lineRule="auto"/>
              <w:rPr>
                <w:rFonts w:cs="Arial"/>
              </w:rPr>
            </w:pPr>
            <w:r>
              <w:t>T2</w:t>
            </w:r>
          </w:p>
        </w:tc>
      </w:tr>
      <w:tr w:rsidR="00665024" w14:paraId="77F78D6D" w14:textId="77777777" w:rsidTr="00D00DFE">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56CDDDF4" w14:textId="77777777" w:rsidR="00665024" w:rsidRDefault="00665024" w:rsidP="00D00DFE">
            <w:pPr>
              <w:pStyle w:val="TAL"/>
              <w:spacing w:line="256" w:lineRule="auto"/>
              <w:rPr>
                <w:lang w:val="it-IT"/>
              </w:rPr>
            </w:pPr>
            <w:r>
              <w:rPr>
                <w:lang w:val="it-IT"/>
              </w:rPr>
              <w:lastRenderedPageBreak/>
              <w:t xml:space="preserve">NR RF Channel </w:t>
            </w:r>
            <w:proofErr w:type="spellStart"/>
            <w:r>
              <w:rPr>
                <w:lang w:val="it-IT"/>
              </w:rPr>
              <w:t>Number</w:t>
            </w:r>
            <w:proofErr w:type="spellEnd"/>
          </w:p>
        </w:tc>
        <w:tc>
          <w:tcPr>
            <w:tcW w:w="992" w:type="dxa"/>
            <w:tcBorders>
              <w:top w:val="single" w:sz="4" w:space="0" w:color="auto"/>
              <w:left w:val="single" w:sz="4" w:space="0" w:color="auto"/>
              <w:bottom w:val="single" w:sz="4" w:space="0" w:color="auto"/>
              <w:right w:val="single" w:sz="4" w:space="0" w:color="auto"/>
            </w:tcBorders>
          </w:tcPr>
          <w:p w14:paraId="32C8CEC1"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5CB09848" w14:textId="77777777" w:rsidR="00665024" w:rsidRDefault="00665024" w:rsidP="00D00DFE">
            <w:pPr>
              <w:pStyle w:val="TAC"/>
              <w:spacing w:line="256" w:lineRule="auto"/>
              <w:rPr>
                <w:rFonts w:cs="v4.2.0"/>
              </w:rPr>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7DCED7A5" w14:textId="77777777" w:rsidR="00665024" w:rsidRDefault="00665024" w:rsidP="00D00DFE">
            <w:pPr>
              <w:pStyle w:val="TAC"/>
              <w:spacing w:line="256" w:lineRule="auto"/>
            </w:pPr>
            <w:r>
              <w:t>1</w:t>
            </w:r>
          </w:p>
        </w:tc>
        <w:tc>
          <w:tcPr>
            <w:tcW w:w="2006" w:type="dxa"/>
            <w:gridSpan w:val="2"/>
            <w:tcBorders>
              <w:top w:val="single" w:sz="4" w:space="0" w:color="auto"/>
              <w:left w:val="single" w:sz="4" w:space="0" w:color="auto"/>
              <w:bottom w:val="single" w:sz="4" w:space="0" w:color="auto"/>
              <w:right w:val="single" w:sz="4" w:space="0" w:color="auto"/>
            </w:tcBorders>
            <w:hideMark/>
          </w:tcPr>
          <w:p w14:paraId="0333DED0" w14:textId="77777777" w:rsidR="00665024" w:rsidRDefault="00665024" w:rsidP="00D00DFE">
            <w:pPr>
              <w:pStyle w:val="TAC"/>
              <w:spacing w:line="256" w:lineRule="auto"/>
            </w:pPr>
            <w:r>
              <w:t>2</w:t>
            </w:r>
          </w:p>
        </w:tc>
      </w:tr>
      <w:tr w:rsidR="00665024" w14:paraId="3CD884FF" w14:textId="77777777" w:rsidTr="00D00DFE">
        <w:trPr>
          <w:cantSplit/>
          <w:trHeight w:val="150"/>
        </w:trPr>
        <w:tc>
          <w:tcPr>
            <w:tcW w:w="2411" w:type="dxa"/>
            <w:gridSpan w:val="2"/>
            <w:tcBorders>
              <w:top w:val="single" w:sz="4" w:space="0" w:color="auto"/>
              <w:left w:val="single" w:sz="4" w:space="0" w:color="auto"/>
              <w:bottom w:val="nil"/>
              <w:right w:val="single" w:sz="4" w:space="0" w:color="auto"/>
            </w:tcBorders>
            <w:hideMark/>
          </w:tcPr>
          <w:p w14:paraId="6EF993D2" w14:textId="77777777" w:rsidR="00665024" w:rsidRDefault="00665024" w:rsidP="00D00DFE">
            <w:pPr>
              <w:pStyle w:val="TAL"/>
              <w:spacing w:line="256" w:lineRule="auto"/>
              <w:rPr>
                <w:lang w:val="en-US"/>
              </w:rPr>
            </w:pPr>
            <w:r>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77A8CE8E" w14:textId="77777777" w:rsidR="00665024" w:rsidRDefault="00665024" w:rsidP="00D00DFE">
            <w:pPr>
              <w:pStyle w:val="TAC"/>
              <w:spacing w:line="256" w:lineRule="auto"/>
              <w:rPr>
                <w:rFonts w:cs="v4.2.0"/>
              </w:rPr>
            </w:pPr>
          </w:p>
        </w:tc>
        <w:tc>
          <w:tcPr>
            <w:tcW w:w="1383" w:type="dxa"/>
            <w:tcBorders>
              <w:top w:val="single" w:sz="4" w:space="0" w:color="auto"/>
              <w:left w:val="single" w:sz="4" w:space="0" w:color="auto"/>
              <w:bottom w:val="single" w:sz="4" w:space="0" w:color="auto"/>
              <w:right w:val="single" w:sz="4" w:space="0" w:color="auto"/>
            </w:tcBorders>
            <w:hideMark/>
          </w:tcPr>
          <w:p w14:paraId="220913C0" w14:textId="77777777" w:rsidR="00665024" w:rsidRDefault="00665024" w:rsidP="00D00DFE">
            <w:pPr>
              <w:pStyle w:val="TAC"/>
              <w:spacing w:line="256" w:lineRule="auto"/>
              <w:rPr>
                <w:lang w:val="en-US"/>
              </w:rPr>
            </w:pPr>
            <w:r>
              <w:t>Config 1,2</w:t>
            </w:r>
          </w:p>
        </w:tc>
        <w:tc>
          <w:tcPr>
            <w:tcW w:w="4169" w:type="dxa"/>
            <w:gridSpan w:val="4"/>
            <w:tcBorders>
              <w:top w:val="single" w:sz="4" w:space="0" w:color="auto"/>
              <w:left w:val="single" w:sz="4" w:space="0" w:color="auto"/>
              <w:bottom w:val="single" w:sz="4" w:space="0" w:color="auto"/>
              <w:right w:val="single" w:sz="4" w:space="0" w:color="auto"/>
            </w:tcBorders>
            <w:hideMark/>
          </w:tcPr>
          <w:p w14:paraId="51477175" w14:textId="77777777" w:rsidR="00665024" w:rsidRDefault="00665024" w:rsidP="00D00DFE">
            <w:pPr>
              <w:pStyle w:val="TAC"/>
              <w:spacing w:line="256" w:lineRule="auto"/>
              <w:rPr>
                <w:lang w:val="en-US"/>
              </w:rPr>
            </w:pPr>
            <w:r>
              <w:rPr>
                <w:lang w:val="en-US"/>
              </w:rPr>
              <w:t>TDD</w:t>
            </w:r>
          </w:p>
        </w:tc>
      </w:tr>
      <w:tr w:rsidR="00665024" w14:paraId="64C1316F" w14:textId="77777777" w:rsidTr="00D00DFE">
        <w:trPr>
          <w:cantSplit/>
          <w:trHeight w:val="150"/>
        </w:trPr>
        <w:tc>
          <w:tcPr>
            <w:tcW w:w="2411" w:type="dxa"/>
            <w:gridSpan w:val="2"/>
            <w:tcBorders>
              <w:top w:val="single" w:sz="4" w:space="0" w:color="auto"/>
              <w:left w:val="single" w:sz="4" w:space="0" w:color="auto"/>
              <w:bottom w:val="nil"/>
              <w:right w:val="single" w:sz="4" w:space="0" w:color="auto"/>
            </w:tcBorders>
            <w:hideMark/>
          </w:tcPr>
          <w:p w14:paraId="59730F44" w14:textId="77777777" w:rsidR="00665024" w:rsidRDefault="00665024" w:rsidP="00D00DFE">
            <w:pPr>
              <w:pStyle w:val="TAL"/>
              <w:spacing w:line="256" w:lineRule="auto"/>
            </w:pPr>
            <w:proofErr w:type="spellStart"/>
            <w:r>
              <w:rPr>
                <w:bCs/>
              </w:rPr>
              <w:t>BW</w:t>
            </w:r>
            <w:r>
              <w:rPr>
                <w:vertAlign w:val="subscript"/>
              </w:rPr>
              <w:t>channel</w:t>
            </w:r>
            <w:proofErr w:type="spellEnd"/>
          </w:p>
        </w:tc>
        <w:tc>
          <w:tcPr>
            <w:tcW w:w="992" w:type="dxa"/>
            <w:tcBorders>
              <w:top w:val="single" w:sz="4" w:space="0" w:color="auto"/>
              <w:left w:val="single" w:sz="4" w:space="0" w:color="auto"/>
              <w:bottom w:val="nil"/>
              <w:right w:val="single" w:sz="4" w:space="0" w:color="auto"/>
            </w:tcBorders>
            <w:hideMark/>
          </w:tcPr>
          <w:p w14:paraId="2E1D7B5F" w14:textId="77777777" w:rsidR="00665024" w:rsidRDefault="00665024" w:rsidP="00D00DFE">
            <w:pPr>
              <w:pStyle w:val="TAC"/>
              <w:spacing w:line="256" w:lineRule="auto"/>
            </w:pPr>
            <w:r>
              <w:rPr>
                <w:rFonts w:cs="v4.2.0"/>
              </w:rPr>
              <w:t>MHz</w:t>
            </w:r>
          </w:p>
        </w:tc>
        <w:tc>
          <w:tcPr>
            <w:tcW w:w="1383" w:type="dxa"/>
            <w:tcBorders>
              <w:top w:val="single" w:sz="4" w:space="0" w:color="auto"/>
              <w:left w:val="single" w:sz="4" w:space="0" w:color="auto"/>
              <w:bottom w:val="single" w:sz="4" w:space="0" w:color="auto"/>
              <w:right w:val="single" w:sz="4" w:space="0" w:color="auto"/>
            </w:tcBorders>
            <w:hideMark/>
          </w:tcPr>
          <w:p w14:paraId="3C12B2EB" w14:textId="77777777" w:rsidR="00665024" w:rsidRDefault="00665024" w:rsidP="00D00DFE">
            <w:pPr>
              <w:pStyle w:val="TAC"/>
              <w:spacing w:line="256" w:lineRule="auto"/>
              <w:rPr>
                <w:lang w:val="en-US"/>
              </w:rPr>
            </w:pPr>
            <w:r>
              <w:t>Config 1,2</w:t>
            </w:r>
          </w:p>
        </w:tc>
        <w:tc>
          <w:tcPr>
            <w:tcW w:w="4169" w:type="dxa"/>
            <w:gridSpan w:val="4"/>
            <w:tcBorders>
              <w:top w:val="single" w:sz="4" w:space="0" w:color="auto"/>
              <w:left w:val="single" w:sz="4" w:space="0" w:color="auto"/>
              <w:bottom w:val="single" w:sz="4" w:space="0" w:color="auto"/>
              <w:right w:val="single" w:sz="4" w:space="0" w:color="auto"/>
            </w:tcBorders>
            <w:hideMark/>
          </w:tcPr>
          <w:p w14:paraId="3466BF2F" w14:textId="77777777" w:rsidR="00665024" w:rsidRDefault="00665024" w:rsidP="00D00DFE">
            <w:pPr>
              <w:pStyle w:val="TAC"/>
              <w:spacing w:line="256" w:lineRule="auto"/>
              <w:rPr>
                <w:szCs w:val="18"/>
                <w:lang w:val="de-DE"/>
              </w:rPr>
            </w:pPr>
            <w:r>
              <w:rPr>
                <w:szCs w:val="18"/>
              </w:rPr>
              <w:t xml:space="preserve">40: </w:t>
            </w:r>
            <w:proofErr w:type="spellStart"/>
            <w:r>
              <w:rPr>
                <w:szCs w:val="18"/>
                <w:lang w:val="de-DE"/>
              </w:rPr>
              <w:t>N</w:t>
            </w:r>
            <w:r>
              <w:rPr>
                <w:szCs w:val="18"/>
                <w:vertAlign w:val="subscript"/>
                <w:lang w:val="de-DE"/>
              </w:rPr>
              <w:t>RB,c</w:t>
            </w:r>
            <w:proofErr w:type="spellEnd"/>
            <w:r>
              <w:rPr>
                <w:szCs w:val="18"/>
                <w:lang w:val="de-DE"/>
              </w:rPr>
              <w:t xml:space="preserve"> = 106</w:t>
            </w:r>
          </w:p>
        </w:tc>
      </w:tr>
      <w:tr w:rsidR="00665024" w14:paraId="0850F8B5" w14:textId="77777777" w:rsidTr="00D00DFE">
        <w:trPr>
          <w:cantSplit/>
          <w:trHeight w:val="81"/>
        </w:trPr>
        <w:tc>
          <w:tcPr>
            <w:tcW w:w="2411" w:type="dxa"/>
            <w:gridSpan w:val="2"/>
            <w:tcBorders>
              <w:top w:val="single" w:sz="4" w:space="0" w:color="auto"/>
              <w:left w:val="single" w:sz="4" w:space="0" w:color="auto"/>
              <w:bottom w:val="nil"/>
              <w:right w:val="single" w:sz="4" w:space="0" w:color="auto"/>
            </w:tcBorders>
            <w:hideMark/>
          </w:tcPr>
          <w:p w14:paraId="6292547A" w14:textId="77777777" w:rsidR="00665024" w:rsidRDefault="00665024" w:rsidP="00D00DFE">
            <w:pPr>
              <w:pStyle w:val="TAL"/>
              <w:spacing w:line="256" w:lineRule="auto"/>
              <w:rPr>
                <w:bCs/>
              </w:rPr>
            </w:pPr>
            <w:r>
              <w:rPr>
                <w:lang w:val="en-US"/>
              </w:rPr>
              <w:t>BWP BW</w:t>
            </w:r>
          </w:p>
        </w:tc>
        <w:tc>
          <w:tcPr>
            <w:tcW w:w="992" w:type="dxa"/>
            <w:tcBorders>
              <w:top w:val="single" w:sz="4" w:space="0" w:color="auto"/>
              <w:left w:val="single" w:sz="4" w:space="0" w:color="auto"/>
              <w:bottom w:val="nil"/>
              <w:right w:val="single" w:sz="4" w:space="0" w:color="auto"/>
            </w:tcBorders>
            <w:hideMark/>
          </w:tcPr>
          <w:p w14:paraId="22BFAE67" w14:textId="77777777" w:rsidR="00665024" w:rsidRDefault="00665024" w:rsidP="00D00DFE">
            <w:pPr>
              <w:pStyle w:val="TAC"/>
              <w:spacing w:line="256" w:lineRule="auto"/>
            </w:pPr>
            <w:r>
              <w:t>MHz</w:t>
            </w:r>
          </w:p>
        </w:tc>
        <w:tc>
          <w:tcPr>
            <w:tcW w:w="1383" w:type="dxa"/>
            <w:tcBorders>
              <w:top w:val="single" w:sz="4" w:space="0" w:color="auto"/>
              <w:left w:val="single" w:sz="4" w:space="0" w:color="auto"/>
              <w:bottom w:val="single" w:sz="4" w:space="0" w:color="auto"/>
              <w:right w:val="single" w:sz="4" w:space="0" w:color="auto"/>
            </w:tcBorders>
            <w:hideMark/>
          </w:tcPr>
          <w:p w14:paraId="2E927658" w14:textId="77777777" w:rsidR="00665024" w:rsidRDefault="00665024" w:rsidP="00D00DFE">
            <w:pPr>
              <w:pStyle w:val="TAC"/>
              <w:spacing w:line="256" w:lineRule="auto"/>
              <w:rPr>
                <w:lang w:val="en-US"/>
              </w:rPr>
            </w:pPr>
            <w:r>
              <w:t>Config 1,2</w:t>
            </w:r>
          </w:p>
        </w:tc>
        <w:tc>
          <w:tcPr>
            <w:tcW w:w="4169" w:type="dxa"/>
            <w:gridSpan w:val="4"/>
            <w:tcBorders>
              <w:top w:val="single" w:sz="4" w:space="0" w:color="auto"/>
              <w:left w:val="single" w:sz="4" w:space="0" w:color="auto"/>
              <w:bottom w:val="single" w:sz="4" w:space="0" w:color="auto"/>
              <w:right w:val="single" w:sz="4" w:space="0" w:color="auto"/>
            </w:tcBorders>
            <w:hideMark/>
          </w:tcPr>
          <w:p w14:paraId="43D2C80A" w14:textId="77777777" w:rsidR="00665024" w:rsidRDefault="00665024" w:rsidP="00D00DFE">
            <w:pPr>
              <w:pStyle w:val="TAC"/>
              <w:spacing w:line="256" w:lineRule="auto"/>
              <w:rPr>
                <w:szCs w:val="18"/>
                <w:lang w:val="de-DE"/>
              </w:rPr>
            </w:pPr>
            <w:r>
              <w:rPr>
                <w:szCs w:val="18"/>
              </w:rPr>
              <w:t xml:space="preserve">40: </w:t>
            </w:r>
            <w:proofErr w:type="spellStart"/>
            <w:r>
              <w:rPr>
                <w:szCs w:val="18"/>
                <w:lang w:val="de-DE"/>
              </w:rPr>
              <w:t>N</w:t>
            </w:r>
            <w:r>
              <w:rPr>
                <w:szCs w:val="18"/>
                <w:vertAlign w:val="subscript"/>
                <w:lang w:val="de-DE"/>
              </w:rPr>
              <w:t>RB,c</w:t>
            </w:r>
            <w:proofErr w:type="spellEnd"/>
            <w:r>
              <w:rPr>
                <w:szCs w:val="18"/>
                <w:lang w:val="de-DE"/>
              </w:rPr>
              <w:t xml:space="preserve"> = 106</w:t>
            </w:r>
          </w:p>
        </w:tc>
      </w:tr>
      <w:tr w:rsidR="00665024" w14:paraId="3C4FAAFE" w14:textId="77777777" w:rsidTr="00D00DFE">
        <w:trPr>
          <w:cantSplit/>
          <w:trHeight w:val="36"/>
        </w:trPr>
        <w:tc>
          <w:tcPr>
            <w:tcW w:w="2411" w:type="dxa"/>
            <w:gridSpan w:val="2"/>
            <w:tcBorders>
              <w:top w:val="single" w:sz="4" w:space="0" w:color="auto"/>
              <w:left w:val="single" w:sz="4" w:space="0" w:color="auto"/>
              <w:bottom w:val="nil"/>
              <w:right w:val="single" w:sz="4" w:space="0" w:color="auto"/>
            </w:tcBorders>
            <w:hideMark/>
          </w:tcPr>
          <w:p w14:paraId="2561FFC3" w14:textId="77777777" w:rsidR="00665024" w:rsidRDefault="00665024" w:rsidP="00D00DFE">
            <w:pPr>
              <w:pStyle w:val="TAL"/>
              <w:spacing w:line="256" w:lineRule="auto"/>
              <w:rPr>
                <w:bCs/>
              </w:rPr>
            </w:pPr>
            <w:r>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B9DA4AC"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29C3233E"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3E2BC350" w14:textId="77777777" w:rsidR="00665024" w:rsidRDefault="00665024" w:rsidP="00D00DFE">
            <w:pPr>
              <w:pStyle w:val="TAC"/>
              <w:spacing w:line="256" w:lineRule="auto"/>
              <w:rPr>
                <w:bCs/>
              </w:rPr>
            </w:pPr>
            <w:r>
              <w:rPr>
                <w:rFonts w:cs="Arial"/>
              </w:rPr>
              <w:t>TDDConf.1.1 CCA</w:t>
            </w:r>
          </w:p>
        </w:tc>
        <w:tc>
          <w:tcPr>
            <w:tcW w:w="2006" w:type="dxa"/>
            <w:gridSpan w:val="2"/>
            <w:tcBorders>
              <w:top w:val="single" w:sz="4" w:space="0" w:color="auto"/>
              <w:left w:val="single" w:sz="4" w:space="0" w:color="auto"/>
              <w:bottom w:val="single" w:sz="4" w:space="0" w:color="auto"/>
              <w:right w:val="single" w:sz="4" w:space="0" w:color="auto"/>
            </w:tcBorders>
            <w:hideMark/>
          </w:tcPr>
          <w:p w14:paraId="2FF099F9" w14:textId="77777777" w:rsidR="00665024" w:rsidRDefault="00665024" w:rsidP="00D00DFE">
            <w:pPr>
              <w:pStyle w:val="TAC"/>
              <w:spacing w:line="256" w:lineRule="auto"/>
              <w:rPr>
                <w:bCs/>
              </w:rPr>
            </w:pPr>
            <w:r>
              <w:rPr>
                <w:rFonts w:cs="Arial"/>
              </w:rPr>
              <w:t>TDDConf.1.1 CCA</w:t>
            </w:r>
          </w:p>
        </w:tc>
      </w:tr>
      <w:tr w:rsidR="00665024" w14:paraId="028F0CD0" w14:textId="77777777" w:rsidTr="00D00DFE">
        <w:trPr>
          <w:cantSplit/>
          <w:trHeight w:val="36"/>
        </w:trPr>
        <w:tc>
          <w:tcPr>
            <w:tcW w:w="2411" w:type="dxa"/>
            <w:gridSpan w:val="2"/>
            <w:tcBorders>
              <w:top w:val="single" w:sz="4" w:space="0" w:color="auto"/>
              <w:left w:val="single" w:sz="4" w:space="0" w:color="auto"/>
              <w:bottom w:val="single" w:sz="4" w:space="0" w:color="auto"/>
              <w:right w:val="single" w:sz="4" w:space="0" w:color="auto"/>
            </w:tcBorders>
            <w:hideMark/>
          </w:tcPr>
          <w:p w14:paraId="575F9B54" w14:textId="77777777" w:rsidR="00665024" w:rsidRDefault="00665024" w:rsidP="00D00DFE">
            <w:pPr>
              <w:pStyle w:val="TAL"/>
              <w:spacing w:line="256" w:lineRule="auto"/>
              <w:rPr>
                <w:bCs/>
              </w:rPr>
            </w:pPr>
            <w:r>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9D6C32E"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0F0A7123"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1EA312C0" w14:textId="77777777" w:rsidR="00665024" w:rsidRDefault="00665024" w:rsidP="00D00DFE">
            <w:pPr>
              <w:pStyle w:val="TAC"/>
              <w:spacing w:line="256" w:lineRule="auto"/>
              <w:rPr>
                <w:bCs/>
              </w:rPr>
            </w:pPr>
            <w:r>
              <w:rPr>
                <w:bCs/>
              </w:rPr>
              <w:t>DLBWP.0.1</w:t>
            </w:r>
          </w:p>
        </w:tc>
        <w:tc>
          <w:tcPr>
            <w:tcW w:w="2006" w:type="dxa"/>
            <w:gridSpan w:val="2"/>
            <w:tcBorders>
              <w:top w:val="single" w:sz="4" w:space="0" w:color="auto"/>
              <w:left w:val="single" w:sz="4" w:space="0" w:color="auto"/>
              <w:bottom w:val="single" w:sz="4" w:space="0" w:color="auto"/>
              <w:right w:val="single" w:sz="4" w:space="0" w:color="auto"/>
            </w:tcBorders>
            <w:hideMark/>
          </w:tcPr>
          <w:p w14:paraId="71130AB7" w14:textId="77777777" w:rsidR="00665024" w:rsidRDefault="00665024" w:rsidP="00D00DFE">
            <w:pPr>
              <w:pStyle w:val="TAC"/>
              <w:spacing w:line="256" w:lineRule="auto"/>
              <w:rPr>
                <w:bCs/>
              </w:rPr>
            </w:pPr>
            <w:r>
              <w:rPr>
                <w:bCs/>
              </w:rPr>
              <w:t>NA</w:t>
            </w:r>
          </w:p>
        </w:tc>
      </w:tr>
      <w:tr w:rsidR="00665024" w14:paraId="3CF17768" w14:textId="77777777" w:rsidTr="00D00DFE">
        <w:trPr>
          <w:cantSplit/>
          <w:trHeight w:val="36"/>
        </w:trPr>
        <w:tc>
          <w:tcPr>
            <w:tcW w:w="2411" w:type="dxa"/>
            <w:gridSpan w:val="2"/>
            <w:tcBorders>
              <w:top w:val="single" w:sz="4" w:space="0" w:color="auto"/>
              <w:left w:val="single" w:sz="4" w:space="0" w:color="auto"/>
              <w:bottom w:val="single" w:sz="4" w:space="0" w:color="auto"/>
              <w:right w:val="single" w:sz="4" w:space="0" w:color="auto"/>
            </w:tcBorders>
            <w:hideMark/>
          </w:tcPr>
          <w:p w14:paraId="44EB44A1" w14:textId="77777777" w:rsidR="00665024" w:rsidRDefault="00665024" w:rsidP="00D00DFE">
            <w:pPr>
              <w:pStyle w:val="TAL"/>
              <w:spacing w:line="256" w:lineRule="auto"/>
              <w:rPr>
                <w:bCs/>
              </w:rPr>
            </w:pPr>
            <w:r>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0B4AFC2"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EC752BB"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3FBDC50C" w14:textId="77777777" w:rsidR="00665024" w:rsidRDefault="00665024" w:rsidP="00D00DFE">
            <w:pPr>
              <w:pStyle w:val="TAC"/>
              <w:spacing w:line="256" w:lineRule="auto"/>
              <w:rPr>
                <w:bCs/>
              </w:rPr>
            </w:pPr>
            <w:r>
              <w:rPr>
                <w:bCs/>
              </w:rPr>
              <w:t>ULBWP.0.1</w:t>
            </w:r>
          </w:p>
        </w:tc>
        <w:tc>
          <w:tcPr>
            <w:tcW w:w="2006" w:type="dxa"/>
            <w:gridSpan w:val="2"/>
            <w:tcBorders>
              <w:top w:val="single" w:sz="4" w:space="0" w:color="auto"/>
              <w:left w:val="single" w:sz="4" w:space="0" w:color="auto"/>
              <w:bottom w:val="single" w:sz="4" w:space="0" w:color="auto"/>
              <w:right w:val="single" w:sz="4" w:space="0" w:color="auto"/>
            </w:tcBorders>
            <w:hideMark/>
          </w:tcPr>
          <w:p w14:paraId="6E3D3399" w14:textId="77777777" w:rsidR="00665024" w:rsidRDefault="00665024" w:rsidP="00D00DFE">
            <w:pPr>
              <w:pStyle w:val="TAC"/>
              <w:spacing w:line="256" w:lineRule="auto"/>
              <w:rPr>
                <w:bCs/>
              </w:rPr>
            </w:pPr>
            <w:r>
              <w:rPr>
                <w:bCs/>
              </w:rPr>
              <w:t>NA</w:t>
            </w:r>
          </w:p>
        </w:tc>
      </w:tr>
      <w:tr w:rsidR="00665024" w14:paraId="0B5A8B19" w14:textId="77777777" w:rsidTr="00D00DFE">
        <w:trPr>
          <w:cantSplit/>
          <w:trHeight w:val="36"/>
        </w:trPr>
        <w:tc>
          <w:tcPr>
            <w:tcW w:w="2411" w:type="dxa"/>
            <w:gridSpan w:val="2"/>
            <w:tcBorders>
              <w:top w:val="single" w:sz="4" w:space="0" w:color="auto"/>
              <w:left w:val="single" w:sz="4" w:space="0" w:color="auto"/>
              <w:bottom w:val="single" w:sz="4" w:space="0" w:color="auto"/>
              <w:right w:val="single" w:sz="4" w:space="0" w:color="auto"/>
            </w:tcBorders>
            <w:hideMark/>
          </w:tcPr>
          <w:p w14:paraId="167EB051" w14:textId="77777777" w:rsidR="00665024" w:rsidRDefault="00665024" w:rsidP="00D00DFE">
            <w:pPr>
              <w:pStyle w:val="TAL"/>
              <w:spacing w:line="256" w:lineRule="auto"/>
              <w:rPr>
                <w:bCs/>
              </w:rPr>
            </w:pPr>
            <w:r>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53EDD9C"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27C85668"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4BA7981E" w14:textId="77777777" w:rsidR="00665024" w:rsidRDefault="00665024" w:rsidP="00D00DFE">
            <w:pPr>
              <w:pStyle w:val="TAC"/>
              <w:spacing w:line="256" w:lineRule="auto"/>
              <w:rPr>
                <w:bCs/>
              </w:rPr>
            </w:pPr>
            <w:r>
              <w:rPr>
                <w:bCs/>
              </w:rPr>
              <w:t>DLBWP.1.1</w:t>
            </w:r>
          </w:p>
        </w:tc>
        <w:tc>
          <w:tcPr>
            <w:tcW w:w="2006" w:type="dxa"/>
            <w:gridSpan w:val="2"/>
            <w:tcBorders>
              <w:top w:val="single" w:sz="4" w:space="0" w:color="auto"/>
              <w:left w:val="single" w:sz="4" w:space="0" w:color="auto"/>
              <w:bottom w:val="single" w:sz="4" w:space="0" w:color="auto"/>
              <w:right w:val="single" w:sz="4" w:space="0" w:color="auto"/>
            </w:tcBorders>
            <w:hideMark/>
          </w:tcPr>
          <w:p w14:paraId="7783838C" w14:textId="77777777" w:rsidR="00665024" w:rsidRDefault="00665024" w:rsidP="00D00DFE">
            <w:pPr>
              <w:pStyle w:val="TAC"/>
              <w:spacing w:line="256" w:lineRule="auto"/>
              <w:rPr>
                <w:bCs/>
              </w:rPr>
            </w:pPr>
            <w:r>
              <w:rPr>
                <w:bCs/>
              </w:rPr>
              <w:t>NA</w:t>
            </w:r>
          </w:p>
        </w:tc>
      </w:tr>
      <w:tr w:rsidR="00665024" w14:paraId="5AEB0341" w14:textId="77777777" w:rsidTr="00D00DFE">
        <w:trPr>
          <w:cantSplit/>
          <w:trHeight w:val="36"/>
        </w:trPr>
        <w:tc>
          <w:tcPr>
            <w:tcW w:w="2411" w:type="dxa"/>
            <w:gridSpan w:val="2"/>
            <w:tcBorders>
              <w:top w:val="single" w:sz="4" w:space="0" w:color="auto"/>
              <w:left w:val="single" w:sz="4" w:space="0" w:color="auto"/>
              <w:bottom w:val="single" w:sz="4" w:space="0" w:color="auto"/>
              <w:right w:val="single" w:sz="4" w:space="0" w:color="auto"/>
            </w:tcBorders>
            <w:hideMark/>
          </w:tcPr>
          <w:p w14:paraId="2B96EDAA" w14:textId="77777777" w:rsidR="00665024" w:rsidRDefault="00665024" w:rsidP="00D00DFE">
            <w:pPr>
              <w:pStyle w:val="TAL"/>
              <w:spacing w:line="256" w:lineRule="auto"/>
              <w:rPr>
                <w:bCs/>
              </w:rPr>
            </w:pPr>
            <w:r>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8285358"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1E1246D7"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3E3460DA" w14:textId="77777777" w:rsidR="00665024" w:rsidRDefault="00665024" w:rsidP="00D00DFE">
            <w:pPr>
              <w:pStyle w:val="TAC"/>
              <w:spacing w:line="256" w:lineRule="auto"/>
              <w:rPr>
                <w:bCs/>
              </w:rPr>
            </w:pPr>
            <w:r>
              <w:rPr>
                <w:bCs/>
              </w:rPr>
              <w:t>ULBWP.1.1</w:t>
            </w:r>
          </w:p>
        </w:tc>
        <w:tc>
          <w:tcPr>
            <w:tcW w:w="2006" w:type="dxa"/>
            <w:gridSpan w:val="2"/>
            <w:tcBorders>
              <w:top w:val="single" w:sz="4" w:space="0" w:color="auto"/>
              <w:left w:val="single" w:sz="4" w:space="0" w:color="auto"/>
              <w:bottom w:val="single" w:sz="4" w:space="0" w:color="auto"/>
              <w:right w:val="single" w:sz="4" w:space="0" w:color="auto"/>
            </w:tcBorders>
            <w:hideMark/>
          </w:tcPr>
          <w:p w14:paraId="7A744E41" w14:textId="77777777" w:rsidR="00665024" w:rsidRDefault="00665024" w:rsidP="00D00DFE">
            <w:pPr>
              <w:pStyle w:val="TAC"/>
              <w:spacing w:line="256" w:lineRule="auto"/>
              <w:rPr>
                <w:bCs/>
              </w:rPr>
            </w:pPr>
            <w:r>
              <w:rPr>
                <w:bCs/>
              </w:rPr>
              <w:t>NA</w:t>
            </w:r>
          </w:p>
        </w:tc>
      </w:tr>
      <w:tr w:rsidR="00665024" w14:paraId="229FD53A" w14:textId="77777777" w:rsidTr="00D00DFE">
        <w:trPr>
          <w:cantSplit/>
          <w:trHeight w:val="36"/>
        </w:trPr>
        <w:tc>
          <w:tcPr>
            <w:tcW w:w="2411" w:type="dxa"/>
            <w:gridSpan w:val="2"/>
            <w:tcBorders>
              <w:top w:val="single" w:sz="4" w:space="0" w:color="auto"/>
              <w:left w:val="single" w:sz="4" w:space="0" w:color="auto"/>
              <w:bottom w:val="nil"/>
              <w:right w:val="single" w:sz="4" w:space="0" w:color="auto"/>
            </w:tcBorders>
            <w:hideMark/>
          </w:tcPr>
          <w:p w14:paraId="04E8C755" w14:textId="77777777" w:rsidR="00665024" w:rsidRDefault="00665024" w:rsidP="00D00DFE">
            <w:pPr>
              <w:pStyle w:val="TAL"/>
              <w:spacing w:line="256" w:lineRule="auto"/>
              <w:rPr>
                <w:bCs/>
              </w:rPr>
            </w:pPr>
            <w:r>
              <w:rPr>
                <w:bCs/>
              </w:rPr>
              <w:t>TRS configuration</w:t>
            </w:r>
          </w:p>
        </w:tc>
        <w:tc>
          <w:tcPr>
            <w:tcW w:w="992" w:type="dxa"/>
            <w:tcBorders>
              <w:top w:val="single" w:sz="4" w:space="0" w:color="auto"/>
              <w:left w:val="single" w:sz="4" w:space="0" w:color="auto"/>
              <w:bottom w:val="nil"/>
              <w:right w:val="single" w:sz="4" w:space="0" w:color="auto"/>
            </w:tcBorders>
          </w:tcPr>
          <w:p w14:paraId="7133BEE0"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692E7DA6"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37974743" w14:textId="77777777" w:rsidR="00665024" w:rsidRDefault="00665024" w:rsidP="00D00DFE">
            <w:pPr>
              <w:pStyle w:val="TAC"/>
              <w:spacing w:line="256" w:lineRule="auto"/>
              <w:rPr>
                <w:bCs/>
              </w:rPr>
            </w:pPr>
            <w:r>
              <w:rPr>
                <w:bCs/>
                <w:lang w:eastAsia="zh-CN"/>
              </w:rPr>
              <w:t>TRS.1.2 TDD</w:t>
            </w:r>
          </w:p>
        </w:tc>
        <w:tc>
          <w:tcPr>
            <w:tcW w:w="2006" w:type="dxa"/>
            <w:gridSpan w:val="2"/>
            <w:tcBorders>
              <w:top w:val="single" w:sz="4" w:space="0" w:color="auto"/>
              <w:left w:val="single" w:sz="4" w:space="0" w:color="auto"/>
              <w:bottom w:val="single" w:sz="4" w:space="0" w:color="auto"/>
              <w:right w:val="single" w:sz="4" w:space="0" w:color="auto"/>
            </w:tcBorders>
            <w:hideMark/>
          </w:tcPr>
          <w:p w14:paraId="419595C7" w14:textId="77777777" w:rsidR="00665024" w:rsidRDefault="00665024" w:rsidP="00D00DFE">
            <w:pPr>
              <w:pStyle w:val="TAC"/>
              <w:spacing w:line="256" w:lineRule="auto"/>
              <w:rPr>
                <w:bCs/>
              </w:rPr>
            </w:pPr>
            <w:r>
              <w:rPr>
                <w:bCs/>
                <w:lang w:eastAsia="zh-CN"/>
              </w:rPr>
              <w:t>NA</w:t>
            </w:r>
          </w:p>
        </w:tc>
      </w:tr>
      <w:tr w:rsidR="00665024" w14:paraId="7B87A11D" w14:textId="77777777" w:rsidTr="00D00DFE">
        <w:trPr>
          <w:cantSplit/>
          <w:trHeight w:val="443"/>
        </w:trPr>
        <w:tc>
          <w:tcPr>
            <w:tcW w:w="2411" w:type="dxa"/>
            <w:gridSpan w:val="2"/>
            <w:tcBorders>
              <w:top w:val="single" w:sz="4" w:space="0" w:color="auto"/>
              <w:left w:val="single" w:sz="4" w:space="0" w:color="auto"/>
              <w:bottom w:val="single" w:sz="4" w:space="0" w:color="auto"/>
              <w:right w:val="single" w:sz="4" w:space="0" w:color="auto"/>
            </w:tcBorders>
            <w:hideMark/>
          </w:tcPr>
          <w:p w14:paraId="68C3D50E" w14:textId="77777777" w:rsidR="00665024" w:rsidRDefault="00665024" w:rsidP="00D00DFE">
            <w:pPr>
              <w:pStyle w:val="TAL"/>
              <w:spacing w:line="256" w:lineRule="auto"/>
            </w:pPr>
            <w:r>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BD162C3"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6AC6A329"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616E514E" w14:textId="77777777" w:rsidR="00665024" w:rsidRDefault="00665024" w:rsidP="00D00DFE">
            <w:pPr>
              <w:pStyle w:val="TAC"/>
              <w:spacing w:line="256" w:lineRule="auto"/>
              <w:rPr>
                <w:rFonts w:cs="v4.2.0"/>
              </w:rPr>
            </w:pPr>
            <w:r>
              <w:t>OP.1</w:t>
            </w:r>
          </w:p>
        </w:tc>
        <w:tc>
          <w:tcPr>
            <w:tcW w:w="2006" w:type="dxa"/>
            <w:gridSpan w:val="2"/>
            <w:tcBorders>
              <w:top w:val="single" w:sz="4" w:space="0" w:color="auto"/>
              <w:left w:val="single" w:sz="4" w:space="0" w:color="auto"/>
              <w:bottom w:val="single" w:sz="4" w:space="0" w:color="auto"/>
              <w:right w:val="single" w:sz="4" w:space="0" w:color="auto"/>
            </w:tcBorders>
            <w:hideMark/>
          </w:tcPr>
          <w:p w14:paraId="60320F73" w14:textId="77777777" w:rsidR="00665024" w:rsidRDefault="00665024" w:rsidP="00D00DFE">
            <w:pPr>
              <w:pStyle w:val="TAC"/>
              <w:spacing w:line="256" w:lineRule="auto"/>
              <w:rPr>
                <w:rFonts w:cs="v4.2.0"/>
              </w:rPr>
            </w:pPr>
            <w:r>
              <w:t>OP.1</w:t>
            </w:r>
          </w:p>
        </w:tc>
      </w:tr>
      <w:tr w:rsidR="00665024" w14:paraId="7B48098C" w14:textId="77777777" w:rsidTr="00D00DFE">
        <w:trPr>
          <w:cantSplit/>
          <w:trHeight w:val="259"/>
        </w:trPr>
        <w:tc>
          <w:tcPr>
            <w:tcW w:w="2411" w:type="dxa"/>
            <w:gridSpan w:val="2"/>
            <w:tcBorders>
              <w:top w:val="single" w:sz="4" w:space="0" w:color="auto"/>
              <w:left w:val="single" w:sz="4" w:space="0" w:color="auto"/>
              <w:bottom w:val="nil"/>
              <w:right w:val="single" w:sz="4" w:space="0" w:color="auto"/>
            </w:tcBorders>
            <w:hideMark/>
          </w:tcPr>
          <w:p w14:paraId="1D3CDCC8" w14:textId="77777777" w:rsidR="00665024" w:rsidRDefault="00665024" w:rsidP="00D00DFE">
            <w:pPr>
              <w:pStyle w:val="TAL"/>
              <w:spacing w:line="256" w:lineRule="auto"/>
            </w:pPr>
            <w:r>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2EEB940"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5B45A8DC" w14:textId="77777777" w:rsidR="00665024" w:rsidRDefault="00665024" w:rsidP="00D00DFE">
            <w:pPr>
              <w:pStyle w:val="TAC"/>
              <w:spacing w:line="256" w:lineRule="auto"/>
              <w:rPr>
                <w:lang w:val="en-US"/>
              </w:rPr>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1A6BED3F" w14:textId="77777777" w:rsidR="00665024" w:rsidRDefault="00665024" w:rsidP="00D00DFE">
            <w:pPr>
              <w:pStyle w:val="TAC"/>
              <w:spacing w:line="256" w:lineRule="auto"/>
              <w:rPr>
                <w:lang w:val="en-US"/>
              </w:rPr>
            </w:pPr>
            <w:r>
              <w:rPr>
                <w:rFonts w:cs="v4.2.0"/>
                <w:bCs/>
                <w:lang w:eastAsia="zh-CN"/>
              </w:rPr>
              <w:t>SR.1.1 CCA</w:t>
            </w:r>
          </w:p>
        </w:tc>
        <w:tc>
          <w:tcPr>
            <w:tcW w:w="2006" w:type="dxa"/>
            <w:gridSpan w:val="2"/>
            <w:tcBorders>
              <w:top w:val="single" w:sz="4" w:space="0" w:color="auto"/>
              <w:left w:val="single" w:sz="4" w:space="0" w:color="auto"/>
              <w:bottom w:val="nil"/>
              <w:right w:val="single" w:sz="4" w:space="0" w:color="auto"/>
            </w:tcBorders>
            <w:hideMark/>
          </w:tcPr>
          <w:p w14:paraId="39793DE3" w14:textId="77777777" w:rsidR="00665024" w:rsidRDefault="00665024" w:rsidP="00D00DFE">
            <w:pPr>
              <w:pStyle w:val="TAC"/>
              <w:spacing w:line="256" w:lineRule="auto"/>
            </w:pPr>
            <w:r>
              <w:t>-</w:t>
            </w:r>
          </w:p>
        </w:tc>
      </w:tr>
      <w:tr w:rsidR="00665024" w14:paraId="1BBFA380" w14:textId="77777777" w:rsidTr="00D00DFE">
        <w:trPr>
          <w:cantSplit/>
          <w:trHeight w:val="186"/>
        </w:trPr>
        <w:tc>
          <w:tcPr>
            <w:tcW w:w="2411" w:type="dxa"/>
            <w:gridSpan w:val="2"/>
            <w:tcBorders>
              <w:top w:val="single" w:sz="4" w:space="0" w:color="auto"/>
              <w:left w:val="single" w:sz="4" w:space="0" w:color="auto"/>
              <w:bottom w:val="nil"/>
              <w:right w:val="single" w:sz="4" w:space="0" w:color="auto"/>
            </w:tcBorders>
            <w:hideMark/>
          </w:tcPr>
          <w:p w14:paraId="15A34922" w14:textId="77777777" w:rsidR="00665024" w:rsidRDefault="00665024" w:rsidP="00D00DFE">
            <w:pPr>
              <w:pStyle w:val="TAL"/>
              <w:spacing w:line="256" w:lineRule="auto"/>
              <w:rPr>
                <w:rFonts w:cs="v5.0.0"/>
              </w:rPr>
            </w:pPr>
            <w:r>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43947D6"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1485B636" w14:textId="77777777" w:rsidR="00665024" w:rsidRDefault="00665024" w:rsidP="00D00DFE">
            <w:pPr>
              <w:pStyle w:val="TAC"/>
              <w:spacing w:line="256" w:lineRule="auto"/>
              <w:rPr>
                <w:lang w:val="en-US"/>
              </w:rPr>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68ABE472" w14:textId="77777777" w:rsidR="00665024" w:rsidRDefault="00665024" w:rsidP="00D00DFE">
            <w:pPr>
              <w:pStyle w:val="TAC"/>
              <w:spacing w:line="256" w:lineRule="auto"/>
              <w:rPr>
                <w:lang w:val="en-US"/>
              </w:rPr>
            </w:pPr>
            <w:r>
              <w:rPr>
                <w:rFonts w:cs="v4.2.0"/>
                <w:bCs/>
                <w:lang w:eastAsia="zh-CN"/>
              </w:rPr>
              <w:t>CR.1.1 CCA</w:t>
            </w:r>
          </w:p>
        </w:tc>
        <w:tc>
          <w:tcPr>
            <w:tcW w:w="2006" w:type="dxa"/>
            <w:gridSpan w:val="2"/>
            <w:tcBorders>
              <w:top w:val="single" w:sz="4" w:space="0" w:color="auto"/>
              <w:left w:val="single" w:sz="4" w:space="0" w:color="auto"/>
              <w:bottom w:val="nil"/>
              <w:right w:val="single" w:sz="4" w:space="0" w:color="auto"/>
            </w:tcBorders>
            <w:hideMark/>
          </w:tcPr>
          <w:p w14:paraId="2567D769" w14:textId="77777777" w:rsidR="00665024" w:rsidRDefault="00665024" w:rsidP="00D00DFE">
            <w:pPr>
              <w:pStyle w:val="TAC"/>
              <w:spacing w:line="256" w:lineRule="auto"/>
              <w:rPr>
                <w:rFonts w:cs="v4.2.0"/>
                <w:lang w:eastAsia="zh-CN"/>
              </w:rPr>
            </w:pPr>
            <w:r>
              <w:rPr>
                <w:rFonts w:cs="v4.2.0"/>
                <w:lang w:eastAsia="zh-CN"/>
              </w:rPr>
              <w:t>-</w:t>
            </w:r>
          </w:p>
        </w:tc>
      </w:tr>
      <w:tr w:rsidR="00665024" w14:paraId="5CFC8C00" w14:textId="77777777" w:rsidTr="00D00DFE">
        <w:trPr>
          <w:cantSplit/>
          <w:trHeight w:val="180"/>
        </w:trPr>
        <w:tc>
          <w:tcPr>
            <w:tcW w:w="1205" w:type="dxa"/>
            <w:tcBorders>
              <w:top w:val="single" w:sz="4" w:space="0" w:color="auto"/>
              <w:left w:val="single" w:sz="4" w:space="0" w:color="auto"/>
              <w:bottom w:val="nil"/>
              <w:right w:val="single" w:sz="4" w:space="0" w:color="auto"/>
            </w:tcBorders>
            <w:hideMark/>
          </w:tcPr>
          <w:p w14:paraId="21F01C80" w14:textId="77777777" w:rsidR="00665024" w:rsidRDefault="00665024" w:rsidP="00D00DFE">
            <w:pPr>
              <w:pStyle w:val="TAL"/>
              <w:spacing w:line="256" w:lineRule="auto"/>
              <w:rPr>
                <w:rFonts w:cs="v5.0.0"/>
                <w:lang w:eastAsia="en-GB"/>
              </w:rPr>
            </w:pPr>
            <w:r>
              <w:rPr>
                <w:lang w:val="it-IT" w:eastAsia="zh-CN"/>
              </w:rPr>
              <w:t xml:space="preserve">SSB </w:t>
            </w:r>
            <w:proofErr w:type="spellStart"/>
            <w:r>
              <w:rPr>
                <w:lang w:val="it-IT" w:eastAsia="zh-CN"/>
              </w:rPr>
              <w:t>parameters</w:t>
            </w:r>
            <w:proofErr w:type="spellEnd"/>
          </w:p>
        </w:tc>
        <w:tc>
          <w:tcPr>
            <w:tcW w:w="1206" w:type="dxa"/>
            <w:tcBorders>
              <w:top w:val="single" w:sz="4" w:space="0" w:color="auto"/>
              <w:left w:val="single" w:sz="4" w:space="0" w:color="auto"/>
              <w:bottom w:val="single" w:sz="4" w:space="0" w:color="auto"/>
              <w:right w:val="single" w:sz="4" w:space="0" w:color="auto"/>
            </w:tcBorders>
            <w:hideMark/>
          </w:tcPr>
          <w:p w14:paraId="13821A6B" w14:textId="77777777" w:rsidR="00665024" w:rsidRDefault="00665024" w:rsidP="00D00DFE">
            <w:pPr>
              <w:pStyle w:val="TAL"/>
              <w:spacing w:line="256" w:lineRule="auto"/>
              <w:rPr>
                <w:rFonts w:cs="v5.0.0"/>
                <w:vertAlign w:val="superscript"/>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013C2C07"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7C71C202"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332CD325" w14:textId="77777777" w:rsidR="00665024" w:rsidRDefault="00665024" w:rsidP="00D00DFE">
            <w:pPr>
              <w:pStyle w:val="TAC"/>
              <w:spacing w:line="256" w:lineRule="auto"/>
            </w:pPr>
            <w:r>
              <w:rPr>
                <w:rFonts w:cs="v4.2.0"/>
                <w:bCs/>
                <w:lang w:eastAsia="zh-CN"/>
              </w:rPr>
              <w:t>SSB.1 CCA</w:t>
            </w:r>
          </w:p>
        </w:tc>
        <w:tc>
          <w:tcPr>
            <w:tcW w:w="2006" w:type="dxa"/>
            <w:gridSpan w:val="2"/>
            <w:tcBorders>
              <w:top w:val="single" w:sz="4" w:space="0" w:color="auto"/>
              <w:left w:val="single" w:sz="4" w:space="0" w:color="auto"/>
              <w:bottom w:val="single" w:sz="4" w:space="0" w:color="auto"/>
              <w:right w:val="single" w:sz="4" w:space="0" w:color="auto"/>
            </w:tcBorders>
            <w:hideMark/>
          </w:tcPr>
          <w:p w14:paraId="59AD0097" w14:textId="77777777" w:rsidR="00665024" w:rsidRDefault="00665024" w:rsidP="00D00DFE">
            <w:pPr>
              <w:pStyle w:val="TAC"/>
              <w:spacing w:line="256" w:lineRule="auto"/>
              <w:rPr>
                <w:rFonts w:cs="v4.2.0"/>
                <w:lang w:eastAsia="zh-CN"/>
              </w:rPr>
            </w:pPr>
            <w:r>
              <w:rPr>
                <w:rFonts w:cs="v4.2.0"/>
                <w:bCs/>
                <w:lang w:eastAsia="zh-CN"/>
              </w:rPr>
              <w:t>SSB.1 CCA</w:t>
            </w:r>
          </w:p>
        </w:tc>
      </w:tr>
      <w:tr w:rsidR="00665024" w14:paraId="7AAB151D" w14:textId="77777777" w:rsidTr="00D00DFE">
        <w:trPr>
          <w:cantSplit/>
          <w:trHeight w:val="180"/>
        </w:trPr>
        <w:tc>
          <w:tcPr>
            <w:tcW w:w="1205" w:type="dxa"/>
            <w:tcBorders>
              <w:top w:val="nil"/>
              <w:left w:val="single" w:sz="4" w:space="0" w:color="auto"/>
              <w:bottom w:val="nil"/>
              <w:right w:val="single" w:sz="4" w:space="0" w:color="auto"/>
            </w:tcBorders>
          </w:tcPr>
          <w:p w14:paraId="5F93D276" w14:textId="77777777" w:rsidR="00665024" w:rsidRDefault="00665024" w:rsidP="00D00DFE">
            <w:pPr>
              <w:pStyle w:val="TAL"/>
              <w:spacing w:line="256" w:lineRule="auto"/>
              <w:rPr>
                <w:lang w:val="it-IT" w:eastAsia="zh-CN"/>
              </w:rPr>
            </w:pPr>
          </w:p>
        </w:tc>
        <w:tc>
          <w:tcPr>
            <w:tcW w:w="1206" w:type="dxa"/>
            <w:tcBorders>
              <w:top w:val="single" w:sz="4" w:space="0" w:color="auto"/>
              <w:left w:val="single" w:sz="4" w:space="0" w:color="auto"/>
              <w:bottom w:val="nil"/>
              <w:right w:val="single" w:sz="4" w:space="0" w:color="auto"/>
            </w:tcBorders>
            <w:hideMark/>
          </w:tcPr>
          <w:p w14:paraId="44FDD960" w14:textId="77777777" w:rsidR="00665024" w:rsidRDefault="00665024" w:rsidP="00D00DFE">
            <w:pPr>
              <w:pStyle w:val="TAL"/>
              <w:spacing w:line="256" w:lineRule="auto"/>
              <w:rPr>
                <w:vertAlign w:val="superscript"/>
                <w:lang w:val="it-IT" w:eastAsia="zh-CN"/>
              </w:rPr>
            </w:pPr>
            <w:proofErr w:type="spellStart"/>
            <w:r>
              <w:rPr>
                <w:lang w:val="it-IT" w:eastAsia="zh-CN"/>
              </w:rPr>
              <w:t>Dynamic</w:t>
            </w:r>
            <w:proofErr w:type="spellEnd"/>
            <w:r>
              <w:rPr>
                <w:lang w:val="it-IT" w:eastAsia="zh-CN"/>
              </w:rPr>
              <w:t xml:space="preserve"> </w:t>
            </w:r>
            <w:proofErr w:type="spellStart"/>
            <w:r>
              <w:rPr>
                <w:lang w:val="it-IT" w:eastAsia="zh-CN"/>
              </w:rPr>
              <w:t>channel</w:t>
            </w:r>
            <w:proofErr w:type="spellEnd"/>
            <w:r>
              <w:rPr>
                <w:lang w:val="it-IT" w:eastAsia="zh-CN"/>
              </w:rPr>
              <w:t xml:space="preserve"> </w:t>
            </w:r>
            <w:proofErr w:type="spellStart"/>
            <w:r>
              <w:rPr>
                <w:lang w:val="it-IT" w:eastAsia="zh-CN"/>
              </w:rPr>
              <w:t>access</w:t>
            </w:r>
            <w:proofErr w:type="spellEnd"/>
            <w:r>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9890FEA" w14:textId="77777777" w:rsidR="00665024" w:rsidRDefault="00665024" w:rsidP="00D00DF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7A346E41"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4876A32E" w14:textId="77777777" w:rsidR="00665024" w:rsidRDefault="00665024" w:rsidP="00D00DFE">
            <w:pPr>
              <w:pStyle w:val="TAC"/>
              <w:spacing w:line="256" w:lineRule="auto"/>
              <w:rPr>
                <w:lang w:val="en-US"/>
              </w:rPr>
            </w:pPr>
            <w:r>
              <w:rPr>
                <w:rFonts w:cs="v4.2.0"/>
                <w:bCs/>
                <w:lang w:eastAsia="zh-CN"/>
              </w:rPr>
              <w:t>SSB.2 CCA</w:t>
            </w:r>
          </w:p>
        </w:tc>
        <w:tc>
          <w:tcPr>
            <w:tcW w:w="2006" w:type="dxa"/>
            <w:gridSpan w:val="2"/>
            <w:tcBorders>
              <w:top w:val="single" w:sz="4" w:space="0" w:color="auto"/>
              <w:left w:val="single" w:sz="4" w:space="0" w:color="auto"/>
              <w:bottom w:val="single" w:sz="4" w:space="0" w:color="auto"/>
              <w:right w:val="single" w:sz="4" w:space="0" w:color="auto"/>
            </w:tcBorders>
            <w:hideMark/>
          </w:tcPr>
          <w:p w14:paraId="0A5F0763" w14:textId="77777777" w:rsidR="00665024" w:rsidRDefault="00665024" w:rsidP="00D00DFE">
            <w:pPr>
              <w:pStyle w:val="TAC"/>
              <w:spacing w:line="256" w:lineRule="auto"/>
              <w:rPr>
                <w:lang w:val="en-US"/>
              </w:rPr>
            </w:pPr>
            <w:r>
              <w:rPr>
                <w:rFonts w:cs="v4.2.0"/>
                <w:bCs/>
                <w:lang w:eastAsia="zh-CN"/>
              </w:rPr>
              <w:t>SSB.2 CCA</w:t>
            </w:r>
          </w:p>
        </w:tc>
      </w:tr>
      <w:tr w:rsidR="00665024" w14:paraId="2C34700B" w14:textId="77777777" w:rsidTr="00D00DFE">
        <w:trPr>
          <w:cantSplit/>
          <w:trHeight w:val="180"/>
        </w:trPr>
        <w:tc>
          <w:tcPr>
            <w:tcW w:w="2411" w:type="dxa"/>
            <w:gridSpan w:val="2"/>
            <w:tcBorders>
              <w:top w:val="single" w:sz="4" w:space="0" w:color="auto"/>
              <w:left w:val="single" w:sz="4" w:space="0" w:color="auto"/>
              <w:bottom w:val="nil"/>
              <w:right w:val="single" w:sz="4" w:space="0" w:color="auto"/>
            </w:tcBorders>
            <w:hideMark/>
          </w:tcPr>
          <w:p w14:paraId="1055E390" w14:textId="77777777" w:rsidR="00665024" w:rsidRDefault="00665024" w:rsidP="00D00DFE">
            <w:pPr>
              <w:pStyle w:val="TAL"/>
              <w:spacing w:line="256" w:lineRule="auto"/>
              <w:rPr>
                <w:lang w:val="it-IT" w:eastAsia="zh-CN"/>
              </w:rPr>
            </w:pPr>
            <w:r>
              <w:t>DBT window configuration</w:t>
            </w:r>
          </w:p>
        </w:tc>
        <w:tc>
          <w:tcPr>
            <w:tcW w:w="992" w:type="dxa"/>
            <w:tcBorders>
              <w:top w:val="single" w:sz="4" w:space="0" w:color="auto"/>
              <w:left w:val="single" w:sz="4" w:space="0" w:color="auto"/>
              <w:bottom w:val="single" w:sz="4" w:space="0" w:color="auto"/>
              <w:right w:val="single" w:sz="4" w:space="0" w:color="auto"/>
            </w:tcBorders>
          </w:tcPr>
          <w:p w14:paraId="4A07BFB0" w14:textId="77777777" w:rsidR="00665024" w:rsidRDefault="00665024" w:rsidP="00D00DF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vAlign w:val="center"/>
            <w:hideMark/>
          </w:tcPr>
          <w:p w14:paraId="26519B81"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vAlign w:val="center"/>
            <w:hideMark/>
          </w:tcPr>
          <w:p w14:paraId="23C7722A" w14:textId="77777777" w:rsidR="00665024" w:rsidRDefault="00665024" w:rsidP="00D00DFE">
            <w:pPr>
              <w:pStyle w:val="TAC"/>
              <w:spacing w:line="256" w:lineRule="auto"/>
              <w:rPr>
                <w:lang w:val="en-US"/>
              </w:rPr>
            </w:pPr>
            <w:r>
              <w:rPr>
                <w:rFonts w:cs="v4.2.0"/>
                <w:bCs/>
                <w:lang w:eastAsia="zh-CN"/>
              </w:rPr>
              <w:t>As defined in A.3.28.1</w:t>
            </w:r>
          </w:p>
        </w:tc>
        <w:tc>
          <w:tcPr>
            <w:tcW w:w="2006" w:type="dxa"/>
            <w:gridSpan w:val="2"/>
            <w:tcBorders>
              <w:top w:val="single" w:sz="4" w:space="0" w:color="auto"/>
              <w:left w:val="single" w:sz="4" w:space="0" w:color="auto"/>
              <w:bottom w:val="single" w:sz="4" w:space="0" w:color="auto"/>
              <w:right w:val="single" w:sz="4" w:space="0" w:color="auto"/>
            </w:tcBorders>
            <w:hideMark/>
          </w:tcPr>
          <w:p w14:paraId="357387FB" w14:textId="77777777" w:rsidR="00665024" w:rsidRDefault="00665024" w:rsidP="00D00DFE">
            <w:pPr>
              <w:pStyle w:val="TAC"/>
              <w:spacing w:line="256" w:lineRule="auto"/>
              <w:rPr>
                <w:lang w:val="en-US"/>
              </w:rPr>
            </w:pPr>
            <w:r>
              <w:rPr>
                <w:rFonts w:cs="v4.2.0"/>
                <w:bCs/>
                <w:lang w:eastAsia="zh-CN"/>
              </w:rPr>
              <w:t>As defined in A.3.28.1</w:t>
            </w:r>
          </w:p>
        </w:tc>
      </w:tr>
      <w:tr w:rsidR="00665024" w14:paraId="1B8EC60B" w14:textId="77777777" w:rsidTr="00D00DFE">
        <w:trPr>
          <w:cantSplit/>
          <w:trHeight w:val="180"/>
        </w:trPr>
        <w:tc>
          <w:tcPr>
            <w:tcW w:w="2411" w:type="dxa"/>
            <w:gridSpan w:val="2"/>
            <w:tcBorders>
              <w:top w:val="single" w:sz="4" w:space="0" w:color="auto"/>
              <w:left w:val="single" w:sz="4" w:space="0" w:color="auto"/>
              <w:bottom w:val="single" w:sz="4" w:space="0" w:color="auto"/>
              <w:right w:val="single" w:sz="4" w:space="0" w:color="auto"/>
            </w:tcBorders>
            <w:hideMark/>
          </w:tcPr>
          <w:p w14:paraId="72BB10E3" w14:textId="77777777" w:rsidR="00665024" w:rsidRDefault="00665024" w:rsidP="00D00DFE">
            <w:pPr>
              <w:pStyle w:val="TAL"/>
              <w:spacing w:line="256" w:lineRule="auto"/>
              <w:rPr>
                <w:rFonts w:cs="v5.0.0"/>
              </w:rPr>
            </w:pPr>
            <w: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D83CBD4"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142F4522"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747BD6E8" w14:textId="77777777" w:rsidR="00665024" w:rsidRDefault="00665024" w:rsidP="00D00DFE">
            <w:pPr>
              <w:pStyle w:val="TAC"/>
              <w:spacing w:line="256" w:lineRule="auto"/>
              <w:rPr>
                <w:lang w:eastAsia="zh-CN"/>
              </w:rPr>
            </w:pPr>
            <w:r>
              <w:t>SMTC.1</w:t>
            </w:r>
          </w:p>
        </w:tc>
        <w:tc>
          <w:tcPr>
            <w:tcW w:w="2006" w:type="dxa"/>
            <w:gridSpan w:val="2"/>
            <w:tcBorders>
              <w:top w:val="single" w:sz="4" w:space="0" w:color="auto"/>
              <w:left w:val="single" w:sz="4" w:space="0" w:color="auto"/>
              <w:bottom w:val="single" w:sz="4" w:space="0" w:color="auto"/>
              <w:right w:val="single" w:sz="4" w:space="0" w:color="auto"/>
            </w:tcBorders>
            <w:hideMark/>
          </w:tcPr>
          <w:p w14:paraId="4DF06CE7" w14:textId="77777777" w:rsidR="00665024" w:rsidRDefault="00665024" w:rsidP="00D00DFE">
            <w:pPr>
              <w:pStyle w:val="TAC"/>
              <w:spacing w:line="256" w:lineRule="auto"/>
              <w:rPr>
                <w:lang w:eastAsia="zh-CN"/>
              </w:rPr>
            </w:pPr>
            <w:r>
              <w:t>SMTC.4</w:t>
            </w:r>
          </w:p>
        </w:tc>
      </w:tr>
      <w:tr w:rsidR="00665024" w14:paraId="1A615BE2" w14:textId="77777777" w:rsidTr="00D00DFE">
        <w:trPr>
          <w:cantSplit/>
          <w:trHeight w:val="193"/>
        </w:trPr>
        <w:tc>
          <w:tcPr>
            <w:tcW w:w="2411" w:type="dxa"/>
            <w:gridSpan w:val="2"/>
            <w:tcBorders>
              <w:top w:val="single" w:sz="4" w:space="0" w:color="auto"/>
              <w:left w:val="single" w:sz="4" w:space="0" w:color="auto"/>
              <w:bottom w:val="single" w:sz="4" w:space="0" w:color="auto"/>
              <w:right w:val="single" w:sz="4" w:space="0" w:color="auto"/>
            </w:tcBorders>
            <w:hideMark/>
          </w:tcPr>
          <w:p w14:paraId="4F504B98" w14:textId="77777777" w:rsidR="00665024" w:rsidRDefault="00665024" w:rsidP="00D00DFE">
            <w:pPr>
              <w:pStyle w:val="TAL"/>
              <w:spacing w:line="256" w:lineRule="auto"/>
              <w:rPr>
                <w:lang w:val="da-DK" w:eastAsia="en-GB"/>
              </w:rPr>
            </w:pPr>
            <w:r>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hideMark/>
          </w:tcPr>
          <w:p w14:paraId="5670D784" w14:textId="77777777" w:rsidR="00665024" w:rsidRDefault="00665024" w:rsidP="00D00DFE">
            <w:pPr>
              <w:pStyle w:val="TAC"/>
              <w:spacing w:line="256" w:lineRule="auto"/>
              <w:rPr>
                <w:lang w:val="it-IT"/>
              </w:rPr>
            </w:pPr>
            <w:r>
              <w:rPr>
                <w:lang w:val="it-IT"/>
              </w:rPr>
              <w:t>kHz</w:t>
            </w:r>
          </w:p>
        </w:tc>
        <w:tc>
          <w:tcPr>
            <w:tcW w:w="1383" w:type="dxa"/>
            <w:tcBorders>
              <w:top w:val="single" w:sz="4" w:space="0" w:color="auto"/>
              <w:left w:val="single" w:sz="4" w:space="0" w:color="auto"/>
              <w:bottom w:val="single" w:sz="4" w:space="0" w:color="auto"/>
              <w:right w:val="single" w:sz="4" w:space="0" w:color="auto"/>
            </w:tcBorders>
            <w:hideMark/>
          </w:tcPr>
          <w:p w14:paraId="4208BFDD" w14:textId="77777777" w:rsidR="00665024" w:rsidRDefault="00665024" w:rsidP="00D00DFE">
            <w:pPr>
              <w:pStyle w:val="TAC"/>
              <w:spacing w:line="256" w:lineRule="auto"/>
              <w:rPr>
                <w:lang w:val="da-DK"/>
              </w:rPr>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64B5641D" w14:textId="77777777" w:rsidR="00665024" w:rsidRDefault="00665024" w:rsidP="00D00DFE">
            <w:pPr>
              <w:pStyle w:val="TAC"/>
              <w:spacing w:line="256" w:lineRule="auto"/>
              <w:rPr>
                <w:lang w:val="en-US"/>
              </w:rPr>
            </w:pPr>
            <w:r>
              <w:rPr>
                <w:lang w:val="en-US"/>
              </w:rPr>
              <w:t>30</w:t>
            </w:r>
          </w:p>
        </w:tc>
        <w:tc>
          <w:tcPr>
            <w:tcW w:w="2006" w:type="dxa"/>
            <w:gridSpan w:val="2"/>
            <w:tcBorders>
              <w:top w:val="single" w:sz="4" w:space="0" w:color="auto"/>
              <w:left w:val="single" w:sz="4" w:space="0" w:color="auto"/>
              <w:bottom w:val="single" w:sz="4" w:space="0" w:color="auto"/>
              <w:right w:val="single" w:sz="4" w:space="0" w:color="auto"/>
            </w:tcBorders>
            <w:hideMark/>
          </w:tcPr>
          <w:p w14:paraId="1DCE9CC8" w14:textId="77777777" w:rsidR="00665024" w:rsidRDefault="00665024" w:rsidP="00D00DFE">
            <w:pPr>
              <w:pStyle w:val="TAC"/>
              <w:spacing w:line="256" w:lineRule="auto"/>
              <w:rPr>
                <w:lang w:val="en-US"/>
              </w:rPr>
            </w:pPr>
            <w:r>
              <w:rPr>
                <w:lang w:val="en-US"/>
              </w:rPr>
              <w:t>30</w:t>
            </w:r>
          </w:p>
        </w:tc>
      </w:tr>
      <w:tr w:rsidR="00665024" w14:paraId="4024E6F0" w14:textId="77777777" w:rsidTr="00D00DFE">
        <w:trPr>
          <w:cantSplit/>
          <w:trHeight w:val="193"/>
        </w:trPr>
        <w:tc>
          <w:tcPr>
            <w:tcW w:w="1205" w:type="dxa"/>
            <w:tcBorders>
              <w:top w:val="single" w:sz="4" w:space="0" w:color="auto"/>
              <w:left w:val="single" w:sz="4" w:space="0" w:color="auto"/>
              <w:bottom w:val="nil"/>
              <w:right w:val="single" w:sz="4" w:space="0" w:color="auto"/>
            </w:tcBorders>
            <w:hideMark/>
          </w:tcPr>
          <w:p w14:paraId="240E9B8F" w14:textId="77777777" w:rsidR="00665024" w:rsidRDefault="00665024" w:rsidP="00D00DFE">
            <w:pPr>
              <w:pStyle w:val="TAL"/>
              <w:spacing w:line="256" w:lineRule="auto"/>
              <w:rPr>
                <w:lang w:val="en-US"/>
              </w:rPr>
            </w:pPr>
            <w:r>
              <w:rPr>
                <w:lang w:eastAsia="ja-JP"/>
              </w:rPr>
              <w:t>DL CCA probability P</w:t>
            </w:r>
            <w:r>
              <w:rPr>
                <w:vertAlign w:val="subscript"/>
                <w:lang w:eastAsia="ja-JP"/>
              </w:rPr>
              <w:t>CCA_DL</w:t>
            </w:r>
          </w:p>
        </w:tc>
        <w:tc>
          <w:tcPr>
            <w:tcW w:w="1206" w:type="dxa"/>
            <w:tcBorders>
              <w:top w:val="single" w:sz="4" w:space="0" w:color="auto"/>
              <w:left w:val="single" w:sz="4" w:space="0" w:color="auto"/>
              <w:bottom w:val="single" w:sz="4" w:space="0" w:color="auto"/>
              <w:right w:val="single" w:sz="4" w:space="0" w:color="auto"/>
            </w:tcBorders>
            <w:hideMark/>
          </w:tcPr>
          <w:p w14:paraId="5F72881A" w14:textId="77777777" w:rsidR="00665024" w:rsidRDefault="00665024" w:rsidP="00D00DFE">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7DC2E67"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64ED00E7"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734895CD" w14:textId="77777777" w:rsidR="00665024" w:rsidRDefault="00665024" w:rsidP="00D00DFE">
            <w:pPr>
              <w:pStyle w:val="TAC"/>
              <w:rPr>
                <w:ins w:id="13" w:author="Maldonado, Roberto 1. (Nokia - DK/Aalborg)" w:date="2021-08-12T16:28:00Z"/>
                <w:lang w:val="en-US"/>
              </w:rPr>
            </w:pPr>
            <w:ins w:id="14" w:author="Maldonado, Roberto 1. (Nokia - DK/Aalborg)" w:date="2021-08-12T16:28:00Z">
              <w:r>
                <w:rPr>
                  <w:lang w:val="en-US"/>
                </w:rPr>
                <w:t>P</w:t>
              </w:r>
              <w:r>
                <w:rPr>
                  <w:vertAlign w:val="subscript"/>
                  <w:lang w:val="en-US"/>
                </w:rPr>
                <w:t>CCA_DL</w:t>
              </w:r>
              <w:r>
                <w:rPr>
                  <w:lang w:val="en-US"/>
                </w:rPr>
                <w:t>=0.9375</w:t>
              </w:r>
            </w:ins>
          </w:p>
          <w:p w14:paraId="42A7CB4A" w14:textId="77777777" w:rsidR="00665024" w:rsidRDefault="00665024" w:rsidP="00D00DFE">
            <w:pPr>
              <w:pStyle w:val="TAC"/>
              <w:spacing w:line="256" w:lineRule="auto"/>
              <w:rPr>
                <w:lang w:val="en-US"/>
              </w:rPr>
            </w:pPr>
            <w:del w:id="15" w:author="Maldonado, Roberto 1. (Nokia - DK/Aalborg)" w:date="2021-08-12T16:28:00Z">
              <w:r w:rsidDel="00415389">
                <w:rPr>
                  <w:lang w:val="en-US"/>
                </w:rPr>
                <w:delText>TBD</w:delText>
              </w:r>
            </w:del>
          </w:p>
        </w:tc>
        <w:tc>
          <w:tcPr>
            <w:tcW w:w="2006" w:type="dxa"/>
            <w:gridSpan w:val="2"/>
            <w:tcBorders>
              <w:top w:val="single" w:sz="4" w:space="0" w:color="auto"/>
              <w:left w:val="single" w:sz="4" w:space="0" w:color="auto"/>
              <w:bottom w:val="single" w:sz="4" w:space="0" w:color="auto"/>
              <w:right w:val="single" w:sz="4" w:space="0" w:color="auto"/>
            </w:tcBorders>
            <w:hideMark/>
          </w:tcPr>
          <w:p w14:paraId="3A2EAC6D" w14:textId="77777777" w:rsidR="00665024" w:rsidRDefault="00665024" w:rsidP="00D00DFE">
            <w:pPr>
              <w:pStyle w:val="TAC"/>
              <w:rPr>
                <w:ins w:id="16" w:author="Maldonado, Roberto 1. (Nokia - DK/Aalborg)" w:date="2021-08-12T16:28:00Z"/>
                <w:lang w:val="en-US"/>
              </w:rPr>
            </w:pPr>
            <w:ins w:id="17" w:author="Maldonado, Roberto 1. (Nokia - DK/Aalborg)" w:date="2021-08-12T16:28:00Z">
              <w:r>
                <w:rPr>
                  <w:lang w:val="en-US"/>
                </w:rPr>
                <w:t>P</w:t>
              </w:r>
              <w:r>
                <w:rPr>
                  <w:vertAlign w:val="subscript"/>
                  <w:lang w:val="en-US"/>
                </w:rPr>
                <w:t>CCA_DL</w:t>
              </w:r>
              <w:r>
                <w:rPr>
                  <w:lang w:val="en-US"/>
                </w:rPr>
                <w:t>=0.9375</w:t>
              </w:r>
            </w:ins>
          </w:p>
          <w:p w14:paraId="2B99A392" w14:textId="77777777" w:rsidR="00665024" w:rsidRDefault="00665024" w:rsidP="00D00DFE">
            <w:pPr>
              <w:pStyle w:val="TAC"/>
              <w:spacing w:line="256" w:lineRule="auto"/>
              <w:rPr>
                <w:lang w:val="en-US"/>
              </w:rPr>
            </w:pPr>
            <w:del w:id="18" w:author="Maldonado, Roberto 1. (Nokia - DK/Aalborg)" w:date="2021-08-12T16:28:00Z">
              <w:r w:rsidDel="00415389">
                <w:rPr>
                  <w:lang w:val="en-US"/>
                </w:rPr>
                <w:delText>TBD</w:delText>
              </w:r>
            </w:del>
          </w:p>
        </w:tc>
      </w:tr>
      <w:tr w:rsidR="00665024" w14:paraId="22F3857F" w14:textId="77777777" w:rsidTr="00D00DFE">
        <w:trPr>
          <w:cantSplit/>
          <w:trHeight w:val="193"/>
        </w:trPr>
        <w:tc>
          <w:tcPr>
            <w:tcW w:w="1205" w:type="dxa"/>
            <w:tcBorders>
              <w:top w:val="nil"/>
              <w:left w:val="single" w:sz="4" w:space="0" w:color="auto"/>
              <w:bottom w:val="single" w:sz="4" w:space="0" w:color="auto"/>
              <w:right w:val="single" w:sz="4" w:space="0" w:color="auto"/>
            </w:tcBorders>
          </w:tcPr>
          <w:p w14:paraId="62BC694A" w14:textId="77777777" w:rsidR="00665024" w:rsidRDefault="00665024" w:rsidP="00D00DFE">
            <w:pPr>
              <w:pStyle w:val="TAL"/>
              <w:spacing w:line="256" w:lineRule="auto"/>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1202F7F" w14:textId="77777777" w:rsidR="00665024" w:rsidRDefault="00665024" w:rsidP="00D00DFE">
            <w:pPr>
              <w:pStyle w:val="TAL"/>
              <w:spacing w:line="256" w:lineRule="auto"/>
              <w:rPr>
                <w:lang w:eastAsia="ja-JP"/>
              </w:rPr>
            </w:pPr>
            <w:proofErr w:type="spellStart"/>
            <w:r>
              <w:rPr>
                <w:lang w:val="it-IT" w:eastAsia="zh-CN"/>
              </w:rPr>
              <w:t>Dynamic</w:t>
            </w:r>
            <w:proofErr w:type="spellEnd"/>
            <w:r>
              <w:rPr>
                <w:lang w:val="it-IT" w:eastAsia="zh-CN"/>
              </w:rPr>
              <w:t xml:space="preserve"> </w:t>
            </w:r>
            <w:proofErr w:type="spellStart"/>
            <w:r>
              <w:rPr>
                <w:lang w:val="it-IT" w:eastAsia="zh-CN"/>
              </w:rPr>
              <w:t>channel</w:t>
            </w:r>
            <w:proofErr w:type="spellEnd"/>
            <w:r>
              <w:rPr>
                <w:lang w:val="it-IT" w:eastAsia="zh-CN"/>
              </w:rPr>
              <w:t xml:space="preserve"> </w:t>
            </w:r>
            <w:proofErr w:type="spellStart"/>
            <w:r>
              <w:rPr>
                <w:lang w:val="it-IT" w:eastAsia="zh-CN"/>
              </w:rPr>
              <w:t>access</w:t>
            </w:r>
            <w:proofErr w:type="spellEnd"/>
            <w:r>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ACAFF63" w14:textId="77777777" w:rsidR="00665024" w:rsidRDefault="00665024" w:rsidP="00D00DF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58B47AAA"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1ED2B5C9" w14:textId="77777777" w:rsidR="00665024" w:rsidRDefault="00665024" w:rsidP="00D00DFE">
            <w:pPr>
              <w:pStyle w:val="TAC"/>
              <w:rPr>
                <w:ins w:id="19" w:author="Maldonado, Roberto 1. (Nokia - DK/Aalborg)" w:date="2021-08-12T16:28:00Z"/>
                <w:lang w:val="en-US"/>
              </w:rPr>
            </w:pPr>
            <w:ins w:id="20" w:author="Maldonado, Roberto 1. (Nokia - DK/Aalborg)" w:date="2021-08-12T16:28:00Z">
              <w:r>
                <w:rPr>
                  <w:lang w:val="en-US"/>
                </w:rPr>
                <w:t>P</w:t>
              </w:r>
              <w:r>
                <w:rPr>
                  <w:vertAlign w:val="subscript"/>
                  <w:lang w:val="en-US"/>
                </w:rPr>
                <w:t>CCA_DL_1</w:t>
              </w:r>
              <w:r>
                <w:rPr>
                  <w:lang w:val="en-US"/>
                </w:rPr>
                <w:t>=0.75</w:t>
              </w:r>
            </w:ins>
          </w:p>
          <w:p w14:paraId="14949453" w14:textId="77777777" w:rsidR="00665024" w:rsidRDefault="00665024" w:rsidP="00D00DFE">
            <w:pPr>
              <w:pStyle w:val="TAC"/>
              <w:rPr>
                <w:ins w:id="21" w:author="Maldonado, Roberto 1. (Nokia - DK/Aalborg)" w:date="2021-08-12T16:28:00Z"/>
                <w:lang w:val="en-US"/>
              </w:rPr>
            </w:pPr>
            <w:ins w:id="22" w:author="Maldonado, Roberto 1. (Nokia - DK/Aalborg)" w:date="2021-08-12T16:28:00Z">
              <w:r>
                <w:rPr>
                  <w:lang w:val="en-US"/>
                </w:rPr>
                <w:t>P</w:t>
              </w:r>
              <w:r>
                <w:rPr>
                  <w:vertAlign w:val="subscript"/>
                  <w:lang w:val="en-US"/>
                </w:rPr>
                <w:t>CCA_DL_2</w:t>
              </w:r>
              <w:r>
                <w:rPr>
                  <w:lang w:val="en-US"/>
                </w:rPr>
                <w:t>=0.75</w:t>
              </w:r>
            </w:ins>
          </w:p>
          <w:p w14:paraId="230ADF63" w14:textId="77777777" w:rsidR="00665024" w:rsidRDefault="00665024" w:rsidP="00D00DFE">
            <w:pPr>
              <w:pStyle w:val="TAC"/>
              <w:spacing w:line="256" w:lineRule="auto"/>
              <w:rPr>
                <w:lang w:val="en-US"/>
              </w:rPr>
            </w:pPr>
            <w:del w:id="23" w:author="Maldonado, Roberto 1. (Nokia - DK/Aalborg)" w:date="2021-08-12T16:28:00Z">
              <w:r w:rsidDel="00415389">
                <w:rPr>
                  <w:lang w:val="en-US"/>
                </w:rPr>
                <w:delText>TBD</w:delText>
              </w:r>
            </w:del>
          </w:p>
        </w:tc>
        <w:tc>
          <w:tcPr>
            <w:tcW w:w="2006" w:type="dxa"/>
            <w:gridSpan w:val="2"/>
            <w:tcBorders>
              <w:top w:val="single" w:sz="4" w:space="0" w:color="auto"/>
              <w:left w:val="single" w:sz="4" w:space="0" w:color="auto"/>
              <w:bottom w:val="single" w:sz="4" w:space="0" w:color="auto"/>
              <w:right w:val="single" w:sz="4" w:space="0" w:color="auto"/>
            </w:tcBorders>
            <w:hideMark/>
          </w:tcPr>
          <w:p w14:paraId="7328AB62" w14:textId="77777777" w:rsidR="00665024" w:rsidRDefault="00665024" w:rsidP="00D00DFE">
            <w:pPr>
              <w:pStyle w:val="TAC"/>
              <w:rPr>
                <w:ins w:id="24" w:author="Maldonado, Roberto 1. (Nokia - DK/Aalborg)" w:date="2021-08-12T16:28:00Z"/>
                <w:lang w:val="en-US"/>
              </w:rPr>
            </w:pPr>
            <w:ins w:id="25" w:author="Maldonado, Roberto 1. (Nokia - DK/Aalborg)" w:date="2021-08-12T16:28:00Z">
              <w:r>
                <w:rPr>
                  <w:lang w:val="en-US"/>
                </w:rPr>
                <w:t>P</w:t>
              </w:r>
              <w:r>
                <w:rPr>
                  <w:vertAlign w:val="subscript"/>
                  <w:lang w:val="en-US"/>
                </w:rPr>
                <w:t>CCA_DL_1</w:t>
              </w:r>
              <w:r>
                <w:rPr>
                  <w:lang w:val="en-US"/>
                </w:rPr>
                <w:t>=0.75</w:t>
              </w:r>
            </w:ins>
          </w:p>
          <w:p w14:paraId="7A43C74F" w14:textId="77777777" w:rsidR="00665024" w:rsidRDefault="00665024" w:rsidP="00D00DFE">
            <w:pPr>
              <w:pStyle w:val="TAC"/>
              <w:rPr>
                <w:ins w:id="26" w:author="Maldonado, Roberto 1. (Nokia - DK/Aalborg)" w:date="2021-08-12T16:28:00Z"/>
                <w:lang w:val="en-US"/>
              </w:rPr>
            </w:pPr>
            <w:ins w:id="27" w:author="Maldonado, Roberto 1. (Nokia - DK/Aalborg)" w:date="2021-08-12T16:28:00Z">
              <w:r>
                <w:rPr>
                  <w:lang w:val="en-US"/>
                </w:rPr>
                <w:t>P</w:t>
              </w:r>
              <w:r>
                <w:rPr>
                  <w:vertAlign w:val="subscript"/>
                  <w:lang w:val="en-US"/>
                </w:rPr>
                <w:t>CCA_DL_2</w:t>
              </w:r>
              <w:r>
                <w:rPr>
                  <w:lang w:val="en-US"/>
                </w:rPr>
                <w:t>=0.75</w:t>
              </w:r>
            </w:ins>
          </w:p>
          <w:p w14:paraId="15421385" w14:textId="77777777" w:rsidR="00665024" w:rsidRDefault="00665024" w:rsidP="00D00DFE">
            <w:pPr>
              <w:pStyle w:val="TAC"/>
              <w:spacing w:line="256" w:lineRule="auto"/>
              <w:rPr>
                <w:lang w:val="en-US"/>
              </w:rPr>
            </w:pPr>
            <w:del w:id="28" w:author="Maldonado, Roberto 1. (Nokia - DK/Aalborg)" w:date="2021-08-12T16:28:00Z">
              <w:r w:rsidDel="00415389">
                <w:rPr>
                  <w:lang w:val="en-US"/>
                </w:rPr>
                <w:delText>TBD</w:delText>
              </w:r>
            </w:del>
          </w:p>
        </w:tc>
      </w:tr>
      <w:tr w:rsidR="00665024" w14:paraId="55874308" w14:textId="77777777" w:rsidTr="00D00DFE">
        <w:trPr>
          <w:cantSplit/>
          <w:trHeight w:val="193"/>
        </w:trPr>
        <w:tc>
          <w:tcPr>
            <w:tcW w:w="1205" w:type="dxa"/>
            <w:tcBorders>
              <w:top w:val="single" w:sz="4" w:space="0" w:color="auto"/>
              <w:left w:val="single" w:sz="4" w:space="0" w:color="auto"/>
              <w:bottom w:val="nil"/>
              <w:right w:val="single" w:sz="4" w:space="0" w:color="auto"/>
            </w:tcBorders>
            <w:hideMark/>
          </w:tcPr>
          <w:p w14:paraId="73552B1B" w14:textId="77777777" w:rsidR="00665024" w:rsidRDefault="00665024" w:rsidP="00D00DFE">
            <w:pPr>
              <w:pStyle w:val="TAL"/>
              <w:spacing w:line="256" w:lineRule="auto"/>
              <w:rPr>
                <w:lang w:val="da-DK"/>
              </w:rPr>
            </w:pPr>
            <w:r>
              <w:rPr>
                <w:lang w:eastAsia="ja-JP"/>
              </w:rPr>
              <w:t>UL CCA probability P</w:t>
            </w:r>
            <w:r>
              <w:rPr>
                <w:vertAlign w:val="subscript"/>
                <w:lang w:eastAsia="ja-JP"/>
              </w:rPr>
              <w:t>CCA_UL</w:t>
            </w:r>
          </w:p>
        </w:tc>
        <w:tc>
          <w:tcPr>
            <w:tcW w:w="1206" w:type="dxa"/>
            <w:tcBorders>
              <w:top w:val="single" w:sz="4" w:space="0" w:color="auto"/>
              <w:left w:val="single" w:sz="4" w:space="0" w:color="auto"/>
              <w:bottom w:val="single" w:sz="4" w:space="0" w:color="auto"/>
              <w:right w:val="single" w:sz="4" w:space="0" w:color="auto"/>
            </w:tcBorders>
            <w:hideMark/>
          </w:tcPr>
          <w:p w14:paraId="2563A013" w14:textId="77777777" w:rsidR="00665024" w:rsidRDefault="00665024" w:rsidP="00D00DFE">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A00B6B7"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086E8511"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12F396F3" w14:textId="77777777" w:rsidR="00665024" w:rsidRDefault="00665024" w:rsidP="00D00DFE">
            <w:pPr>
              <w:pStyle w:val="TAC"/>
              <w:rPr>
                <w:ins w:id="29" w:author="Maldonado, Roberto 1. (Nokia - DK/Aalborg)" w:date="2021-08-12T16:28:00Z"/>
                <w:lang w:val="en-US"/>
              </w:rPr>
            </w:pPr>
            <w:ins w:id="30" w:author="Maldonado, Roberto 1. (Nokia - DK/Aalborg)" w:date="2021-08-12T16:28:00Z">
              <w:r>
                <w:rPr>
                  <w:lang w:val="en-US"/>
                </w:rPr>
                <w:t>P</w:t>
              </w:r>
              <w:r>
                <w:rPr>
                  <w:vertAlign w:val="subscript"/>
                  <w:lang w:val="en-US"/>
                </w:rPr>
                <w:t>CCA_UL</w:t>
              </w:r>
              <w:r>
                <w:rPr>
                  <w:lang w:val="en-US"/>
                </w:rPr>
                <w:t>=1</w:t>
              </w:r>
            </w:ins>
          </w:p>
          <w:p w14:paraId="25F29D7A" w14:textId="77777777" w:rsidR="00665024" w:rsidRDefault="00665024" w:rsidP="00D00DFE">
            <w:pPr>
              <w:pStyle w:val="TAC"/>
              <w:spacing w:line="256" w:lineRule="auto"/>
              <w:rPr>
                <w:lang w:val="en-US"/>
              </w:rPr>
            </w:pPr>
            <w:del w:id="31" w:author="Maldonado, Roberto 1. (Nokia - DK/Aalborg)" w:date="2021-08-12T16:28:00Z">
              <w:r w:rsidDel="00415389">
                <w:rPr>
                  <w:lang w:val="en-US"/>
                </w:rPr>
                <w:delText>TBD</w:delText>
              </w:r>
            </w:del>
          </w:p>
        </w:tc>
        <w:tc>
          <w:tcPr>
            <w:tcW w:w="2006" w:type="dxa"/>
            <w:gridSpan w:val="2"/>
            <w:tcBorders>
              <w:top w:val="single" w:sz="4" w:space="0" w:color="auto"/>
              <w:left w:val="single" w:sz="4" w:space="0" w:color="auto"/>
              <w:bottom w:val="single" w:sz="4" w:space="0" w:color="auto"/>
              <w:right w:val="single" w:sz="4" w:space="0" w:color="auto"/>
            </w:tcBorders>
            <w:hideMark/>
          </w:tcPr>
          <w:p w14:paraId="679029CF" w14:textId="77777777" w:rsidR="00665024" w:rsidRDefault="00665024" w:rsidP="00D00DFE">
            <w:pPr>
              <w:pStyle w:val="TAC"/>
              <w:rPr>
                <w:ins w:id="32" w:author="Maldonado, Roberto 1. (Nokia - DK/Aalborg)" w:date="2021-08-12T16:28:00Z"/>
                <w:lang w:val="en-US"/>
              </w:rPr>
            </w:pPr>
            <w:ins w:id="33" w:author="Maldonado, Roberto 1. (Nokia - DK/Aalborg)" w:date="2021-08-12T16:28:00Z">
              <w:r>
                <w:rPr>
                  <w:lang w:val="en-US"/>
                </w:rPr>
                <w:t>P</w:t>
              </w:r>
              <w:r>
                <w:rPr>
                  <w:vertAlign w:val="subscript"/>
                  <w:lang w:val="en-US"/>
                </w:rPr>
                <w:t>CCA_UL</w:t>
              </w:r>
              <w:r>
                <w:rPr>
                  <w:lang w:val="en-US"/>
                </w:rPr>
                <w:t>=1</w:t>
              </w:r>
            </w:ins>
          </w:p>
          <w:p w14:paraId="20A0D7E5" w14:textId="77777777" w:rsidR="00665024" w:rsidRDefault="00665024" w:rsidP="00D00DFE">
            <w:pPr>
              <w:pStyle w:val="TAC"/>
              <w:spacing w:line="256" w:lineRule="auto"/>
              <w:rPr>
                <w:lang w:val="en-US"/>
              </w:rPr>
            </w:pPr>
            <w:del w:id="34" w:author="Maldonado, Roberto 1. (Nokia - DK/Aalborg)" w:date="2021-08-12T16:28:00Z">
              <w:r w:rsidDel="00415389">
                <w:rPr>
                  <w:lang w:val="en-US"/>
                </w:rPr>
                <w:delText>TBD</w:delText>
              </w:r>
            </w:del>
          </w:p>
        </w:tc>
      </w:tr>
      <w:tr w:rsidR="00665024" w14:paraId="78C05390" w14:textId="77777777" w:rsidTr="00D00DFE">
        <w:trPr>
          <w:cantSplit/>
          <w:trHeight w:val="193"/>
        </w:trPr>
        <w:tc>
          <w:tcPr>
            <w:tcW w:w="1205" w:type="dxa"/>
            <w:tcBorders>
              <w:top w:val="nil"/>
              <w:left w:val="single" w:sz="4" w:space="0" w:color="auto"/>
              <w:bottom w:val="single" w:sz="4" w:space="0" w:color="auto"/>
              <w:right w:val="single" w:sz="4" w:space="0" w:color="auto"/>
            </w:tcBorders>
          </w:tcPr>
          <w:p w14:paraId="412377C0" w14:textId="77777777" w:rsidR="00665024" w:rsidRDefault="00665024" w:rsidP="00D00DFE">
            <w:pPr>
              <w:pStyle w:val="TAL"/>
              <w:spacing w:line="256" w:lineRule="auto"/>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8B5E588" w14:textId="77777777" w:rsidR="00665024" w:rsidRDefault="00665024" w:rsidP="00D00DFE">
            <w:pPr>
              <w:pStyle w:val="TAL"/>
              <w:spacing w:line="256" w:lineRule="auto"/>
              <w:rPr>
                <w:lang w:eastAsia="ja-JP"/>
              </w:rPr>
            </w:pPr>
            <w:proofErr w:type="spellStart"/>
            <w:r>
              <w:rPr>
                <w:lang w:val="it-IT" w:eastAsia="zh-CN"/>
              </w:rPr>
              <w:t>Dynamic</w:t>
            </w:r>
            <w:proofErr w:type="spellEnd"/>
            <w:r>
              <w:rPr>
                <w:lang w:val="it-IT" w:eastAsia="zh-CN"/>
              </w:rPr>
              <w:t xml:space="preserve"> </w:t>
            </w:r>
            <w:proofErr w:type="spellStart"/>
            <w:r>
              <w:rPr>
                <w:lang w:val="it-IT" w:eastAsia="zh-CN"/>
              </w:rPr>
              <w:t>channel</w:t>
            </w:r>
            <w:proofErr w:type="spellEnd"/>
            <w:r>
              <w:rPr>
                <w:lang w:val="it-IT" w:eastAsia="zh-CN"/>
              </w:rPr>
              <w:t xml:space="preserve"> </w:t>
            </w:r>
            <w:proofErr w:type="spellStart"/>
            <w:r>
              <w:rPr>
                <w:lang w:val="it-IT" w:eastAsia="zh-CN"/>
              </w:rPr>
              <w:t>access</w:t>
            </w:r>
            <w:proofErr w:type="spellEnd"/>
            <w:r>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53351A5" w14:textId="77777777" w:rsidR="00665024" w:rsidRDefault="00665024" w:rsidP="00D00DF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5CD00C78"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347B3627" w14:textId="77777777" w:rsidR="00665024" w:rsidRDefault="00665024" w:rsidP="00D00DFE">
            <w:pPr>
              <w:pStyle w:val="TAC"/>
              <w:rPr>
                <w:ins w:id="35" w:author="Maldonado, Roberto 1. (Nokia - DK/Aalborg)" w:date="2021-08-12T16:28:00Z"/>
                <w:lang w:val="en-US"/>
              </w:rPr>
            </w:pPr>
            <w:ins w:id="36" w:author="Maldonado, Roberto 1. (Nokia - DK/Aalborg)" w:date="2021-08-12T16:28:00Z">
              <w:r>
                <w:rPr>
                  <w:lang w:val="en-US"/>
                </w:rPr>
                <w:t>P</w:t>
              </w:r>
              <w:r>
                <w:rPr>
                  <w:vertAlign w:val="subscript"/>
                  <w:lang w:val="en-US"/>
                </w:rPr>
                <w:t>CCA_UL</w:t>
              </w:r>
              <w:r>
                <w:rPr>
                  <w:lang w:val="en-US"/>
                </w:rPr>
                <w:t>=1</w:t>
              </w:r>
            </w:ins>
          </w:p>
          <w:p w14:paraId="75D958D8" w14:textId="77777777" w:rsidR="00665024" w:rsidRDefault="00665024" w:rsidP="00D00DFE">
            <w:pPr>
              <w:pStyle w:val="TAC"/>
              <w:spacing w:line="256" w:lineRule="auto"/>
              <w:rPr>
                <w:lang w:val="en-US"/>
              </w:rPr>
            </w:pPr>
            <w:del w:id="37" w:author="Maldonado, Roberto 1. (Nokia - DK/Aalborg)" w:date="2021-08-12T16:28:00Z">
              <w:r w:rsidDel="00415389">
                <w:rPr>
                  <w:lang w:val="en-US"/>
                </w:rPr>
                <w:delText>TBD</w:delText>
              </w:r>
            </w:del>
          </w:p>
        </w:tc>
        <w:tc>
          <w:tcPr>
            <w:tcW w:w="2006" w:type="dxa"/>
            <w:gridSpan w:val="2"/>
            <w:tcBorders>
              <w:top w:val="single" w:sz="4" w:space="0" w:color="auto"/>
              <w:left w:val="single" w:sz="4" w:space="0" w:color="auto"/>
              <w:bottom w:val="single" w:sz="4" w:space="0" w:color="auto"/>
              <w:right w:val="single" w:sz="4" w:space="0" w:color="auto"/>
            </w:tcBorders>
            <w:hideMark/>
          </w:tcPr>
          <w:p w14:paraId="2E325F24" w14:textId="77777777" w:rsidR="00665024" w:rsidRDefault="00665024" w:rsidP="00D00DFE">
            <w:pPr>
              <w:pStyle w:val="TAC"/>
              <w:rPr>
                <w:ins w:id="38" w:author="Maldonado, Roberto 1. (Nokia - DK/Aalborg)" w:date="2021-08-12T16:28:00Z"/>
                <w:lang w:val="en-US"/>
              </w:rPr>
            </w:pPr>
            <w:ins w:id="39" w:author="Maldonado, Roberto 1. (Nokia - DK/Aalborg)" w:date="2021-08-12T16:28:00Z">
              <w:r>
                <w:rPr>
                  <w:lang w:val="en-US"/>
                </w:rPr>
                <w:t>P</w:t>
              </w:r>
              <w:r>
                <w:rPr>
                  <w:vertAlign w:val="subscript"/>
                  <w:lang w:val="en-US"/>
                </w:rPr>
                <w:t>CCA_UL</w:t>
              </w:r>
              <w:r>
                <w:rPr>
                  <w:lang w:val="en-US"/>
                </w:rPr>
                <w:t>=1</w:t>
              </w:r>
            </w:ins>
          </w:p>
          <w:p w14:paraId="5D78A78A" w14:textId="77777777" w:rsidR="00665024" w:rsidRDefault="00665024" w:rsidP="00D00DFE">
            <w:pPr>
              <w:pStyle w:val="TAC"/>
              <w:spacing w:line="256" w:lineRule="auto"/>
              <w:rPr>
                <w:lang w:val="en-US"/>
              </w:rPr>
            </w:pPr>
            <w:del w:id="40" w:author="Maldonado, Roberto 1. (Nokia - DK/Aalborg)" w:date="2021-08-12T16:28:00Z">
              <w:r w:rsidDel="00415389">
                <w:rPr>
                  <w:lang w:val="en-US"/>
                </w:rPr>
                <w:delText>TBD</w:delText>
              </w:r>
            </w:del>
          </w:p>
        </w:tc>
      </w:tr>
      <w:tr w:rsidR="00665024" w14:paraId="3242AD45" w14:textId="77777777" w:rsidTr="00D00DFE">
        <w:trPr>
          <w:cantSplit/>
          <w:trHeight w:val="193"/>
          <w:ins w:id="41" w:author="Maldonado, Roberto 1. (Nokia - DK/Aalborg)" w:date="2021-08-12T16:29:00Z"/>
        </w:trPr>
        <w:tc>
          <w:tcPr>
            <w:tcW w:w="2411" w:type="dxa"/>
            <w:gridSpan w:val="2"/>
            <w:tcBorders>
              <w:top w:val="nil"/>
              <w:left w:val="single" w:sz="4" w:space="0" w:color="auto"/>
              <w:bottom w:val="single" w:sz="4" w:space="0" w:color="auto"/>
              <w:right w:val="single" w:sz="4" w:space="0" w:color="auto"/>
            </w:tcBorders>
          </w:tcPr>
          <w:p w14:paraId="0552B3E0" w14:textId="77777777" w:rsidR="00665024" w:rsidRDefault="00665024" w:rsidP="00D00DFE">
            <w:pPr>
              <w:pStyle w:val="TAL"/>
              <w:spacing w:line="256" w:lineRule="auto"/>
              <w:rPr>
                <w:ins w:id="42" w:author="Maldonado, Roberto 1. (Nokia - DK/Aalborg)" w:date="2021-08-12T16:29:00Z"/>
                <w:lang w:val="it-IT" w:eastAsia="zh-CN"/>
              </w:rPr>
            </w:pPr>
            <w:ins w:id="43" w:author="Maldonado, Roberto 1. (Nokia - DK/Aalborg)" w:date="2021-08-12T16:30:00Z">
              <w:r>
                <w:rPr>
                  <w:lang w:val="en-US" w:eastAsia="zh-CN"/>
                </w:rPr>
                <w:t>L</w:t>
              </w:r>
              <w:r>
                <w:rPr>
                  <w:vertAlign w:val="subscript"/>
                  <w:lang w:val="en-US" w:eastAsia="zh-CN"/>
                  <w:rPrChange w:id="44" w:author="Author" w:date="2021-08-12T16:30:00Z">
                    <w:rPr>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tcPr>
          <w:p w14:paraId="50CB55E4" w14:textId="77777777" w:rsidR="00665024" w:rsidRDefault="00665024" w:rsidP="00D00DFE">
            <w:pPr>
              <w:pStyle w:val="TAC"/>
              <w:spacing w:line="256" w:lineRule="auto"/>
              <w:rPr>
                <w:ins w:id="45" w:author="Maldonado, Roberto 1. (Nokia - DK/Aalborg)" w:date="2021-08-12T16:29:00Z"/>
                <w:lang w:val="it-IT" w:eastAsia="en-GB"/>
              </w:rPr>
            </w:pPr>
          </w:p>
        </w:tc>
        <w:tc>
          <w:tcPr>
            <w:tcW w:w="1383" w:type="dxa"/>
            <w:tcBorders>
              <w:top w:val="single" w:sz="4" w:space="0" w:color="auto"/>
              <w:left w:val="single" w:sz="4" w:space="0" w:color="auto"/>
              <w:bottom w:val="single" w:sz="4" w:space="0" w:color="auto"/>
              <w:right w:val="single" w:sz="4" w:space="0" w:color="auto"/>
            </w:tcBorders>
          </w:tcPr>
          <w:p w14:paraId="23AAEA8A" w14:textId="77777777" w:rsidR="00665024" w:rsidRDefault="00665024" w:rsidP="00D00DFE">
            <w:pPr>
              <w:pStyle w:val="TAC"/>
              <w:spacing w:line="256" w:lineRule="auto"/>
              <w:rPr>
                <w:ins w:id="46" w:author="Maldonado, Roberto 1. (Nokia - DK/Aalborg)" w:date="2021-08-12T16:29:00Z"/>
              </w:rPr>
            </w:pPr>
            <w:ins w:id="47" w:author="Maldonado, Roberto 1. (Nokia - DK/Aalborg)" w:date="2021-08-12T16:30:00Z">
              <w:r>
                <w:t>Config 1,2</w:t>
              </w:r>
            </w:ins>
          </w:p>
        </w:tc>
        <w:tc>
          <w:tcPr>
            <w:tcW w:w="2163" w:type="dxa"/>
            <w:gridSpan w:val="2"/>
            <w:tcBorders>
              <w:top w:val="single" w:sz="4" w:space="0" w:color="auto"/>
              <w:left w:val="single" w:sz="4" w:space="0" w:color="auto"/>
              <w:bottom w:val="single" w:sz="4" w:space="0" w:color="auto"/>
              <w:right w:val="single" w:sz="4" w:space="0" w:color="auto"/>
            </w:tcBorders>
          </w:tcPr>
          <w:p w14:paraId="6EF47A62" w14:textId="77777777" w:rsidR="00665024" w:rsidRDefault="00665024" w:rsidP="00D00DFE">
            <w:pPr>
              <w:pStyle w:val="TAC"/>
              <w:rPr>
                <w:ins w:id="48" w:author="Maldonado, Roberto 1. (Nokia - DK/Aalborg)" w:date="2021-08-12T16:29:00Z"/>
                <w:lang w:val="en-US"/>
              </w:rPr>
            </w:pPr>
            <w:ins w:id="49" w:author="Maldonado, Roberto 1. (Nokia - DK/Aalborg)" w:date="2021-08-12T16:30:00Z">
              <w:r>
                <w:rPr>
                  <w:lang w:val="en-US"/>
                </w:rPr>
                <w:t>12</w:t>
              </w:r>
            </w:ins>
          </w:p>
        </w:tc>
        <w:tc>
          <w:tcPr>
            <w:tcW w:w="2006" w:type="dxa"/>
            <w:gridSpan w:val="2"/>
            <w:tcBorders>
              <w:top w:val="single" w:sz="4" w:space="0" w:color="auto"/>
              <w:left w:val="single" w:sz="4" w:space="0" w:color="auto"/>
              <w:bottom w:val="single" w:sz="4" w:space="0" w:color="auto"/>
              <w:right w:val="single" w:sz="4" w:space="0" w:color="auto"/>
            </w:tcBorders>
          </w:tcPr>
          <w:p w14:paraId="34080208" w14:textId="77777777" w:rsidR="00665024" w:rsidRDefault="00665024" w:rsidP="00D00DFE">
            <w:pPr>
              <w:pStyle w:val="TAC"/>
              <w:rPr>
                <w:ins w:id="50" w:author="Maldonado, Roberto 1. (Nokia - DK/Aalborg)" w:date="2021-08-12T16:29:00Z"/>
                <w:lang w:val="en-US"/>
              </w:rPr>
            </w:pPr>
            <w:ins w:id="51" w:author="Maldonado, Roberto 1. (Nokia - DK/Aalborg)" w:date="2021-08-12T16:30:00Z">
              <w:r>
                <w:rPr>
                  <w:lang w:val="en-US"/>
                </w:rPr>
                <w:t>12</w:t>
              </w:r>
            </w:ins>
          </w:p>
        </w:tc>
      </w:tr>
      <w:tr w:rsidR="00665024" w14:paraId="537F6C62" w14:textId="77777777" w:rsidTr="00D00DFE">
        <w:trPr>
          <w:cantSplit/>
          <w:trHeight w:val="193"/>
          <w:ins w:id="52" w:author="Maldonado, Roberto 1. (Nokia - DK/Aalborg)" w:date="2021-08-12T16:29:00Z"/>
        </w:trPr>
        <w:tc>
          <w:tcPr>
            <w:tcW w:w="2411" w:type="dxa"/>
            <w:gridSpan w:val="2"/>
            <w:tcBorders>
              <w:top w:val="nil"/>
              <w:left w:val="single" w:sz="4" w:space="0" w:color="auto"/>
              <w:bottom w:val="single" w:sz="4" w:space="0" w:color="auto"/>
              <w:right w:val="single" w:sz="4" w:space="0" w:color="auto"/>
            </w:tcBorders>
          </w:tcPr>
          <w:p w14:paraId="42FE0B08" w14:textId="77777777" w:rsidR="00665024" w:rsidRDefault="00665024" w:rsidP="00D00DFE">
            <w:pPr>
              <w:pStyle w:val="TAL"/>
              <w:spacing w:line="256" w:lineRule="auto"/>
              <w:rPr>
                <w:ins w:id="53" w:author="Maldonado, Roberto 1. (Nokia - DK/Aalborg)" w:date="2021-08-12T16:29:00Z"/>
                <w:lang w:val="it-IT" w:eastAsia="zh-CN"/>
              </w:rPr>
            </w:pPr>
            <w:ins w:id="54" w:author="Maldonado, Roberto 1. (Nokia - DK/Aalborg)" w:date="2021-08-12T16:30:00Z">
              <w:r>
                <w:rPr>
                  <w:lang w:val="en-US" w:eastAsia="zh-CN"/>
                </w:rPr>
                <w:t>W</w:t>
              </w:r>
              <w:r>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26F9F904" w14:textId="77777777" w:rsidR="00665024" w:rsidRDefault="00665024" w:rsidP="00D00DFE">
            <w:pPr>
              <w:pStyle w:val="TAC"/>
              <w:spacing w:line="256" w:lineRule="auto"/>
              <w:rPr>
                <w:ins w:id="55" w:author="Maldonado, Roberto 1. (Nokia - DK/Aalborg)" w:date="2021-08-12T16:29:00Z"/>
                <w:lang w:val="it-IT" w:eastAsia="en-GB"/>
              </w:rPr>
            </w:pPr>
            <w:proofErr w:type="spellStart"/>
            <w:ins w:id="56" w:author="Maldonado, Roberto 1. (Nokia - DK/Aalborg)" w:date="2021-08-12T16:30:00Z">
              <w:r>
                <w:rPr>
                  <w:lang w:val="it-IT"/>
                </w:rPr>
                <w:t>ms</w:t>
              </w:r>
            </w:ins>
            <w:proofErr w:type="spellEnd"/>
          </w:p>
        </w:tc>
        <w:tc>
          <w:tcPr>
            <w:tcW w:w="1383" w:type="dxa"/>
            <w:tcBorders>
              <w:top w:val="single" w:sz="4" w:space="0" w:color="auto"/>
              <w:left w:val="single" w:sz="4" w:space="0" w:color="auto"/>
              <w:bottom w:val="single" w:sz="4" w:space="0" w:color="auto"/>
              <w:right w:val="single" w:sz="4" w:space="0" w:color="auto"/>
            </w:tcBorders>
          </w:tcPr>
          <w:p w14:paraId="5ED2D063" w14:textId="77777777" w:rsidR="00665024" w:rsidRDefault="00665024" w:rsidP="00D00DFE">
            <w:pPr>
              <w:pStyle w:val="TAC"/>
              <w:spacing w:line="256" w:lineRule="auto"/>
              <w:rPr>
                <w:ins w:id="57" w:author="Maldonado, Roberto 1. (Nokia - DK/Aalborg)" w:date="2021-08-12T16:29:00Z"/>
              </w:rPr>
            </w:pPr>
            <w:ins w:id="58" w:author="Maldonado, Roberto 1. (Nokia - DK/Aalborg)" w:date="2021-08-12T16:30:00Z">
              <w:r>
                <w:t>Config 1,2</w:t>
              </w:r>
            </w:ins>
          </w:p>
        </w:tc>
        <w:tc>
          <w:tcPr>
            <w:tcW w:w="2163" w:type="dxa"/>
            <w:gridSpan w:val="2"/>
            <w:tcBorders>
              <w:top w:val="single" w:sz="4" w:space="0" w:color="auto"/>
              <w:left w:val="single" w:sz="4" w:space="0" w:color="auto"/>
              <w:bottom w:val="single" w:sz="4" w:space="0" w:color="auto"/>
              <w:right w:val="single" w:sz="4" w:space="0" w:color="auto"/>
            </w:tcBorders>
          </w:tcPr>
          <w:p w14:paraId="5891602C" w14:textId="77777777" w:rsidR="00665024" w:rsidRDefault="00665024" w:rsidP="00D00DFE">
            <w:pPr>
              <w:pStyle w:val="TAC"/>
              <w:rPr>
                <w:ins w:id="59" w:author="Maldonado, Roberto 1. (Nokia - DK/Aalborg)" w:date="2021-08-12T16:29:00Z"/>
                <w:lang w:val="en-US"/>
              </w:rPr>
            </w:pPr>
            <w:ins w:id="60" w:author="Maldonado, Roberto 1. (Nokia - DK/Aalborg)" w:date="2021-08-12T16:30:00Z">
              <w:r>
                <w:t>T</w:t>
              </w:r>
              <w:r>
                <w:rPr>
                  <w:vertAlign w:val="subscript"/>
                </w:rPr>
                <w:t>PSS/</w:t>
              </w:r>
              <w:proofErr w:type="spellStart"/>
              <w:r>
                <w:rPr>
                  <w:vertAlign w:val="subscript"/>
                </w:rPr>
                <w:t>SSS_sync_inter_cca</w:t>
              </w:r>
            </w:ins>
            <w:proofErr w:type="spellEnd"/>
          </w:p>
        </w:tc>
        <w:tc>
          <w:tcPr>
            <w:tcW w:w="2006" w:type="dxa"/>
            <w:gridSpan w:val="2"/>
            <w:tcBorders>
              <w:top w:val="single" w:sz="4" w:space="0" w:color="auto"/>
              <w:left w:val="single" w:sz="4" w:space="0" w:color="auto"/>
              <w:bottom w:val="single" w:sz="4" w:space="0" w:color="auto"/>
              <w:right w:val="single" w:sz="4" w:space="0" w:color="auto"/>
            </w:tcBorders>
          </w:tcPr>
          <w:p w14:paraId="5C235BA3" w14:textId="77777777" w:rsidR="00665024" w:rsidRDefault="00665024" w:rsidP="00D00DFE">
            <w:pPr>
              <w:pStyle w:val="TAC"/>
              <w:rPr>
                <w:ins w:id="61" w:author="Maldonado, Roberto 1. (Nokia - DK/Aalborg)" w:date="2021-08-12T16:29:00Z"/>
                <w:lang w:val="en-US"/>
              </w:rPr>
            </w:pPr>
            <w:ins w:id="62" w:author="Maldonado, Roberto 1. (Nokia - DK/Aalborg)" w:date="2021-08-12T16:30:00Z">
              <w:r>
                <w:t>T</w:t>
              </w:r>
              <w:r>
                <w:rPr>
                  <w:vertAlign w:val="subscript"/>
                </w:rPr>
                <w:t>PSS/</w:t>
              </w:r>
              <w:proofErr w:type="spellStart"/>
              <w:r>
                <w:rPr>
                  <w:vertAlign w:val="subscript"/>
                </w:rPr>
                <w:t>SSS_sync_inter_cca</w:t>
              </w:r>
            </w:ins>
            <w:proofErr w:type="spellEnd"/>
          </w:p>
        </w:tc>
      </w:tr>
      <w:tr w:rsidR="00665024" w:rsidRPr="00025189" w14:paraId="6C9B7DA3" w14:textId="77777777" w:rsidTr="00D00DFE">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5A6DC238" w14:textId="77777777" w:rsidR="00665024" w:rsidRDefault="00665024" w:rsidP="00D00DFE">
            <w:pPr>
              <w:pStyle w:val="TAL"/>
              <w:spacing w:line="256" w:lineRule="auto"/>
              <w:rPr>
                <w:lang w:val="en-US"/>
              </w:rPr>
            </w:pPr>
            <w:r>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FC0B749" w14:textId="77777777" w:rsidR="00665024" w:rsidRDefault="00665024" w:rsidP="00D00DFE">
            <w:pPr>
              <w:pStyle w:val="TAC"/>
              <w:spacing w:line="256" w:lineRule="auto"/>
            </w:pPr>
          </w:p>
        </w:tc>
        <w:tc>
          <w:tcPr>
            <w:tcW w:w="1383" w:type="dxa"/>
            <w:tcBorders>
              <w:top w:val="single" w:sz="4" w:space="0" w:color="auto"/>
              <w:left w:val="single" w:sz="4" w:space="0" w:color="auto"/>
              <w:bottom w:val="nil"/>
              <w:right w:val="single" w:sz="4" w:space="0" w:color="auto"/>
            </w:tcBorders>
          </w:tcPr>
          <w:p w14:paraId="5F44364C" w14:textId="77777777" w:rsidR="00665024" w:rsidRDefault="00665024" w:rsidP="00D00DFE">
            <w:pPr>
              <w:pStyle w:val="TAC"/>
              <w:spacing w:line="256" w:lineRule="auto"/>
            </w:pPr>
          </w:p>
        </w:tc>
        <w:tc>
          <w:tcPr>
            <w:tcW w:w="2163" w:type="dxa"/>
            <w:gridSpan w:val="2"/>
            <w:tcBorders>
              <w:top w:val="single" w:sz="4" w:space="0" w:color="auto"/>
              <w:left w:val="single" w:sz="4" w:space="0" w:color="auto"/>
              <w:bottom w:val="nil"/>
              <w:right w:val="single" w:sz="4" w:space="0" w:color="auto"/>
            </w:tcBorders>
          </w:tcPr>
          <w:p w14:paraId="56E3E616" w14:textId="77777777" w:rsidR="00665024" w:rsidRDefault="00665024" w:rsidP="00D00DFE">
            <w:pPr>
              <w:pStyle w:val="TAC"/>
              <w:spacing w:line="256" w:lineRule="auto"/>
              <w:rPr>
                <w:rFonts w:cs="v4.2.0"/>
              </w:rPr>
            </w:pPr>
          </w:p>
        </w:tc>
        <w:tc>
          <w:tcPr>
            <w:tcW w:w="2006" w:type="dxa"/>
            <w:gridSpan w:val="2"/>
            <w:tcBorders>
              <w:top w:val="single" w:sz="4" w:space="0" w:color="auto"/>
              <w:left w:val="single" w:sz="4" w:space="0" w:color="auto"/>
              <w:bottom w:val="nil"/>
              <w:right w:val="single" w:sz="4" w:space="0" w:color="auto"/>
            </w:tcBorders>
          </w:tcPr>
          <w:p w14:paraId="7FFECA15" w14:textId="77777777" w:rsidR="00665024" w:rsidRDefault="00665024" w:rsidP="00D00DFE">
            <w:pPr>
              <w:pStyle w:val="TAC"/>
              <w:spacing w:line="256" w:lineRule="auto"/>
            </w:pPr>
          </w:p>
        </w:tc>
      </w:tr>
      <w:tr w:rsidR="00665024" w:rsidRPr="00025189" w14:paraId="5F0A6150" w14:textId="77777777" w:rsidTr="00D00DFE">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242FD9B7" w14:textId="77777777" w:rsidR="00665024" w:rsidRDefault="00665024" w:rsidP="00D00DFE">
            <w:pPr>
              <w:pStyle w:val="TAL"/>
              <w:spacing w:line="256" w:lineRule="auto"/>
              <w:rPr>
                <w:lang w:val="en-US"/>
              </w:rPr>
            </w:pPr>
            <w:r>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AC012ED"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15A2F8F3" w14:textId="77777777" w:rsidR="00665024" w:rsidRDefault="00665024" w:rsidP="00D00DFE"/>
        </w:tc>
        <w:tc>
          <w:tcPr>
            <w:tcW w:w="2163" w:type="dxa"/>
            <w:gridSpan w:val="2"/>
            <w:tcBorders>
              <w:top w:val="nil"/>
              <w:left w:val="single" w:sz="4" w:space="0" w:color="auto"/>
              <w:bottom w:val="nil"/>
              <w:right w:val="single" w:sz="4" w:space="0" w:color="auto"/>
            </w:tcBorders>
            <w:hideMark/>
          </w:tcPr>
          <w:p w14:paraId="28353681"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nil"/>
              <w:right w:val="single" w:sz="4" w:space="0" w:color="auto"/>
            </w:tcBorders>
            <w:hideMark/>
          </w:tcPr>
          <w:p w14:paraId="1C78BD7F"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r>
      <w:tr w:rsidR="00665024" w:rsidRPr="00025189" w14:paraId="1F9664C9" w14:textId="77777777" w:rsidTr="00D00DFE">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2C443266" w14:textId="77777777" w:rsidR="00665024" w:rsidRDefault="00665024" w:rsidP="00D00DFE">
            <w:pPr>
              <w:pStyle w:val="TAL"/>
              <w:spacing w:line="256" w:lineRule="auto"/>
              <w:rPr>
                <w:lang w:val="en-US" w:eastAsia="en-GB"/>
              </w:rPr>
            </w:pPr>
            <w:r>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F4E41F4"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084511C0" w14:textId="77777777" w:rsidR="00665024" w:rsidRDefault="00665024" w:rsidP="00D00DFE"/>
        </w:tc>
        <w:tc>
          <w:tcPr>
            <w:tcW w:w="2163" w:type="dxa"/>
            <w:gridSpan w:val="2"/>
            <w:tcBorders>
              <w:top w:val="nil"/>
              <w:left w:val="single" w:sz="4" w:space="0" w:color="auto"/>
              <w:bottom w:val="nil"/>
              <w:right w:val="single" w:sz="4" w:space="0" w:color="auto"/>
            </w:tcBorders>
            <w:hideMark/>
          </w:tcPr>
          <w:p w14:paraId="5CC699A3"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nil"/>
              <w:right w:val="single" w:sz="4" w:space="0" w:color="auto"/>
            </w:tcBorders>
            <w:hideMark/>
          </w:tcPr>
          <w:p w14:paraId="4A00E678"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r>
      <w:tr w:rsidR="00665024" w:rsidRPr="00025189" w14:paraId="366D70DE" w14:textId="77777777" w:rsidTr="00D00DFE">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67A528AB" w14:textId="77777777" w:rsidR="00665024" w:rsidRDefault="00665024" w:rsidP="00D00DFE">
            <w:pPr>
              <w:pStyle w:val="TAL"/>
              <w:spacing w:line="256" w:lineRule="auto"/>
              <w:rPr>
                <w:lang w:val="en-US" w:eastAsia="en-GB"/>
              </w:rPr>
            </w:pPr>
            <w:r>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616040F"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55A6886B" w14:textId="77777777" w:rsidR="00665024" w:rsidRDefault="00665024" w:rsidP="00D00DFE"/>
        </w:tc>
        <w:tc>
          <w:tcPr>
            <w:tcW w:w="2163" w:type="dxa"/>
            <w:gridSpan w:val="2"/>
            <w:tcBorders>
              <w:top w:val="nil"/>
              <w:left w:val="single" w:sz="4" w:space="0" w:color="auto"/>
              <w:bottom w:val="nil"/>
              <w:right w:val="single" w:sz="4" w:space="0" w:color="auto"/>
            </w:tcBorders>
            <w:hideMark/>
          </w:tcPr>
          <w:p w14:paraId="70CC49F5"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nil"/>
              <w:right w:val="single" w:sz="4" w:space="0" w:color="auto"/>
            </w:tcBorders>
            <w:hideMark/>
          </w:tcPr>
          <w:p w14:paraId="683E3B15"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r>
      <w:tr w:rsidR="00665024" w14:paraId="4D3736C7" w14:textId="77777777" w:rsidTr="00D00DFE">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1F8FBF21" w14:textId="77777777" w:rsidR="00665024" w:rsidRDefault="00665024" w:rsidP="00D00DFE">
            <w:pPr>
              <w:pStyle w:val="TAL"/>
              <w:spacing w:line="256" w:lineRule="auto"/>
              <w:rPr>
                <w:lang w:val="en-US" w:eastAsia="en-GB"/>
              </w:rPr>
            </w:pPr>
            <w:r>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8A41D97"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7B102A6E" w14:textId="77777777" w:rsidR="00665024" w:rsidRDefault="00665024" w:rsidP="00D00DFE">
            <w:pPr>
              <w:pStyle w:val="TAC"/>
              <w:spacing w:line="256" w:lineRule="auto"/>
            </w:pPr>
            <w:r>
              <w:t>Config 1,2</w:t>
            </w:r>
          </w:p>
        </w:tc>
        <w:tc>
          <w:tcPr>
            <w:tcW w:w="2163" w:type="dxa"/>
            <w:gridSpan w:val="2"/>
            <w:tcBorders>
              <w:top w:val="nil"/>
              <w:left w:val="single" w:sz="4" w:space="0" w:color="auto"/>
              <w:bottom w:val="nil"/>
              <w:right w:val="single" w:sz="4" w:space="0" w:color="auto"/>
            </w:tcBorders>
            <w:hideMark/>
          </w:tcPr>
          <w:p w14:paraId="3638B27A" w14:textId="77777777" w:rsidR="00665024" w:rsidRDefault="00665024" w:rsidP="00D00DFE">
            <w:pPr>
              <w:pStyle w:val="TAC"/>
              <w:spacing w:line="256" w:lineRule="auto"/>
              <w:rPr>
                <w:rFonts w:cs="v4.2.0"/>
              </w:rPr>
            </w:pPr>
            <w:r>
              <w:rPr>
                <w:rFonts w:cs="v4.2.0"/>
              </w:rPr>
              <w:t>0</w:t>
            </w:r>
          </w:p>
        </w:tc>
        <w:tc>
          <w:tcPr>
            <w:tcW w:w="2006" w:type="dxa"/>
            <w:gridSpan w:val="2"/>
            <w:tcBorders>
              <w:top w:val="nil"/>
              <w:left w:val="single" w:sz="4" w:space="0" w:color="auto"/>
              <w:bottom w:val="nil"/>
              <w:right w:val="single" w:sz="4" w:space="0" w:color="auto"/>
            </w:tcBorders>
            <w:hideMark/>
          </w:tcPr>
          <w:p w14:paraId="3823B72E" w14:textId="77777777" w:rsidR="00665024" w:rsidRDefault="00665024" w:rsidP="00D00DFE">
            <w:pPr>
              <w:pStyle w:val="TAC"/>
              <w:spacing w:line="256" w:lineRule="auto"/>
            </w:pPr>
            <w:r>
              <w:t>0</w:t>
            </w:r>
          </w:p>
        </w:tc>
      </w:tr>
      <w:tr w:rsidR="00665024" w:rsidRPr="00025189" w14:paraId="7B81DB30" w14:textId="77777777" w:rsidTr="00D00DFE">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5A3D4CAE" w14:textId="77777777" w:rsidR="00665024" w:rsidRDefault="00665024" w:rsidP="00D00DFE">
            <w:pPr>
              <w:pStyle w:val="TAL"/>
              <w:spacing w:line="256" w:lineRule="auto"/>
              <w:rPr>
                <w:lang w:val="en-US"/>
              </w:rPr>
            </w:pPr>
            <w:r>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CB3879F"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0E66EBDB" w14:textId="77777777" w:rsidR="00665024" w:rsidRDefault="00665024" w:rsidP="00D00DFE"/>
        </w:tc>
        <w:tc>
          <w:tcPr>
            <w:tcW w:w="2163" w:type="dxa"/>
            <w:gridSpan w:val="2"/>
            <w:tcBorders>
              <w:top w:val="nil"/>
              <w:left w:val="single" w:sz="4" w:space="0" w:color="auto"/>
              <w:bottom w:val="nil"/>
              <w:right w:val="single" w:sz="4" w:space="0" w:color="auto"/>
            </w:tcBorders>
            <w:hideMark/>
          </w:tcPr>
          <w:p w14:paraId="1D72E53C"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nil"/>
              <w:right w:val="single" w:sz="4" w:space="0" w:color="auto"/>
            </w:tcBorders>
            <w:hideMark/>
          </w:tcPr>
          <w:p w14:paraId="5BD0FCDF"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r>
      <w:tr w:rsidR="00665024" w:rsidRPr="00025189" w14:paraId="47A322D9" w14:textId="77777777" w:rsidTr="00D00DFE">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3FC2BB05" w14:textId="77777777" w:rsidR="00665024" w:rsidRDefault="00665024" w:rsidP="00D00DFE">
            <w:pPr>
              <w:pStyle w:val="TAL"/>
              <w:spacing w:line="256" w:lineRule="auto"/>
              <w:rPr>
                <w:lang w:val="en-US" w:eastAsia="en-GB"/>
              </w:rPr>
            </w:pPr>
            <w:r>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C8D8EF3"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4DB1DBD7" w14:textId="77777777" w:rsidR="00665024" w:rsidRDefault="00665024" w:rsidP="00D00DFE"/>
        </w:tc>
        <w:tc>
          <w:tcPr>
            <w:tcW w:w="2163" w:type="dxa"/>
            <w:gridSpan w:val="2"/>
            <w:tcBorders>
              <w:top w:val="nil"/>
              <w:left w:val="single" w:sz="4" w:space="0" w:color="auto"/>
              <w:bottom w:val="nil"/>
              <w:right w:val="single" w:sz="4" w:space="0" w:color="auto"/>
            </w:tcBorders>
            <w:hideMark/>
          </w:tcPr>
          <w:p w14:paraId="3B4B9F99"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nil"/>
              <w:right w:val="single" w:sz="4" w:space="0" w:color="auto"/>
            </w:tcBorders>
            <w:hideMark/>
          </w:tcPr>
          <w:p w14:paraId="5F3677EA"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r>
      <w:tr w:rsidR="00665024" w:rsidRPr="00025189" w14:paraId="14010443" w14:textId="77777777" w:rsidTr="00D00DFE">
        <w:trPr>
          <w:cantSplit/>
          <w:trHeight w:val="43"/>
        </w:trPr>
        <w:tc>
          <w:tcPr>
            <w:tcW w:w="2411" w:type="dxa"/>
            <w:gridSpan w:val="2"/>
            <w:tcBorders>
              <w:top w:val="single" w:sz="4" w:space="0" w:color="auto"/>
              <w:left w:val="single" w:sz="4" w:space="0" w:color="auto"/>
              <w:bottom w:val="single" w:sz="4" w:space="0" w:color="auto"/>
              <w:right w:val="single" w:sz="4" w:space="0" w:color="auto"/>
            </w:tcBorders>
            <w:hideMark/>
          </w:tcPr>
          <w:p w14:paraId="587CCCAD" w14:textId="77777777" w:rsidR="00665024" w:rsidRDefault="00665024" w:rsidP="00D00DFE">
            <w:pPr>
              <w:pStyle w:val="TAL"/>
              <w:spacing w:line="256" w:lineRule="auto"/>
              <w:rPr>
                <w:lang w:val="en-US" w:eastAsia="en-GB"/>
              </w:rPr>
            </w:pPr>
            <w:r>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6C4EDA0"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0BDCF8BB" w14:textId="77777777" w:rsidR="00665024" w:rsidRDefault="00665024" w:rsidP="00D00DFE"/>
        </w:tc>
        <w:tc>
          <w:tcPr>
            <w:tcW w:w="2163" w:type="dxa"/>
            <w:gridSpan w:val="2"/>
            <w:tcBorders>
              <w:top w:val="nil"/>
              <w:left w:val="single" w:sz="4" w:space="0" w:color="auto"/>
              <w:bottom w:val="nil"/>
              <w:right w:val="single" w:sz="4" w:space="0" w:color="auto"/>
            </w:tcBorders>
            <w:hideMark/>
          </w:tcPr>
          <w:p w14:paraId="373EDD19"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nil"/>
              <w:right w:val="single" w:sz="4" w:space="0" w:color="auto"/>
            </w:tcBorders>
            <w:hideMark/>
          </w:tcPr>
          <w:p w14:paraId="01B4E6A5"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r>
      <w:tr w:rsidR="00665024" w:rsidRPr="00025189" w14:paraId="7D3C5E33" w14:textId="77777777" w:rsidTr="00D00DFE">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060D3A4A" w14:textId="77777777" w:rsidR="00665024" w:rsidRDefault="00665024" w:rsidP="00D00DFE">
            <w:pPr>
              <w:pStyle w:val="TAL"/>
              <w:spacing w:line="256" w:lineRule="auto"/>
              <w:rPr>
                <w:bCs/>
                <w:lang w:eastAsia="en-GB"/>
              </w:rPr>
            </w:pPr>
            <w:r>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481D8FD" w14:textId="77777777" w:rsidR="00665024" w:rsidRDefault="00665024" w:rsidP="00D00DFE">
            <w:pPr>
              <w:pStyle w:val="TAC"/>
              <w:spacing w:line="256" w:lineRule="auto"/>
            </w:pPr>
          </w:p>
        </w:tc>
        <w:tc>
          <w:tcPr>
            <w:tcW w:w="1383" w:type="dxa"/>
            <w:tcBorders>
              <w:top w:val="nil"/>
              <w:left w:val="single" w:sz="4" w:space="0" w:color="auto"/>
              <w:bottom w:val="single" w:sz="4" w:space="0" w:color="auto"/>
              <w:right w:val="single" w:sz="4" w:space="0" w:color="auto"/>
            </w:tcBorders>
            <w:hideMark/>
          </w:tcPr>
          <w:p w14:paraId="446E2CEA" w14:textId="77777777" w:rsidR="00665024" w:rsidRDefault="00665024" w:rsidP="00D00DFE"/>
        </w:tc>
        <w:tc>
          <w:tcPr>
            <w:tcW w:w="2163" w:type="dxa"/>
            <w:gridSpan w:val="2"/>
            <w:tcBorders>
              <w:top w:val="nil"/>
              <w:left w:val="single" w:sz="4" w:space="0" w:color="auto"/>
              <w:bottom w:val="single" w:sz="4" w:space="0" w:color="auto"/>
              <w:right w:val="single" w:sz="4" w:space="0" w:color="auto"/>
            </w:tcBorders>
            <w:hideMark/>
          </w:tcPr>
          <w:p w14:paraId="51BDE007"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single" w:sz="4" w:space="0" w:color="auto"/>
              <w:right w:val="single" w:sz="4" w:space="0" w:color="auto"/>
            </w:tcBorders>
            <w:hideMark/>
          </w:tcPr>
          <w:p w14:paraId="7C485045"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r>
      <w:tr w:rsidR="00665024" w14:paraId="0818B87C" w14:textId="77777777" w:rsidTr="00D00DFE">
        <w:trPr>
          <w:cantSplit/>
          <w:trHeight w:val="150"/>
        </w:trPr>
        <w:tc>
          <w:tcPr>
            <w:tcW w:w="2411" w:type="dxa"/>
            <w:gridSpan w:val="2"/>
            <w:tcBorders>
              <w:top w:val="single" w:sz="4" w:space="0" w:color="auto"/>
              <w:left w:val="single" w:sz="4" w:space="0" w:color="auto"/>
              <w:bottom w:val="single" w:sz="4" w:space="0" w:color="auto"/>
              <w:right w:val="single" w:sz="4" w:space="0" w:color="auto"/>
            </w:tcBorders>
            <w:hideMark/>
          </w:tcPr>
          <w:p w14:paraId="0FF6C38A" w14:textId="77777777" w:rsidR="00665024" w:rsidRDefault="00665024" w:rsidP="00D00DFE">
            <w:pPr>
              <w:pStyle w:val="TAL"/>
              <w:spacing w:line="256" w:lineRule="auto"/>
              <w:rPr>
                <w:lang w:eastAsia="en-GB"/>
              </w:rPr>
            </w:pPr>
            <w:r>
              <w:rPr>
                <w:rFonts w:eastAsia="Calibri"/>
                <w:position w:val="-12"/>
                <w:szCs w:val="22"/>
                <w:lang w:eastAsia="en-GB"/>
              </w:rPr>
              <w:object w:dxaOrig="285" w:dyaOrig="285" w14:anchorId="3AD40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23" o:title=""/>
                </v:shape>
                <o:OLEObject Type="Embed" ProgID="Equation.3" ShapeID="_x0000_i1025" DrawAspect="Content" ObjectID="_1706336387" r:id="rId24"/>
              </w:object>
            </w:r>
            <w:r>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8B84619" w14:textId="77777777" w:rsidR="00665024" w:rsidRDefault="00665024" w:rsidP="00D00DFE">
            <w:pPr>
              <w:pStyle w:val="TAC"/>
              <w:spacing w:line="256" w:lineRule="auto"/>
            </w:pPr>
            <w:r>
              <w:t>dBm/15kHz</w:t>
            </w:r>
          </w:p>
        </w:tc>
        <w:tc>
          <w:tcPr>
            <w:tcW w:w="1383" w:type="dxa"/>
            <w:tcBorders>
              <w:top w:val="single" w:sz="4" w:space="0" w:color="auto"/>
              <w:left w:val="single" w:sz="4" w:space="0" w:color="auto"/>
              <w:bottom w:val="single" w:sz="4" w:space="0" w:color="auto"/>
              <w:right w:val="single" w:sz="4" w:space="0" w:color="auto"/>
            </w:tcBorders>
            <w:hideMark/>
          </w:tcPr>
          <w:p w14:paraId="2065F311"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022A9FAF" w14:textId="77777777" w:rsidR="00665024" w:rsidRDefault="00665024" w:rsidP="00D00DFE">
            <w:pPr>
              <w:pStyle w:val="TAC"/>
              <w:spacing w:line="256" w:lineRule="auto"/>
            </w:pPr>
            <w:del w:id="63" w:author="Maldonado, Roberto 1. (Nokia - DK/Aalborg)" w:date="2021-08-12T16:30:00Z">
              <w:r w:rsidDel="00410855">
                <w:delText>[</w:delText>
              </w:r>
            </w:del>
            <w:r>
              <w:t>-10</w:t>
            </w:r>
            <w:ins w:id="64" w:author="Maldonado, Roberto 1. (Nokia - DK/Aalborg)" w:date="2021-08-12T16:30:00Z">
              <w:r>
                <w:t>4</w:t>
              </w:r>
            </w:ins>
            <w:del w:id="65" w:author="Maldonado, Roberto 1. (Nokia - DK/Aalborg)" w:date="2021-08-12T16:30:00Z">
              <w:r w:rsidDel="00410855">
                <w:delText>1]</w:delText>
              </w:r>
            </w:del>
          </w:p>
        </w:tc>
        <w:tc>
          <w:tcPr>
            <w:tcW w:w="2006" w:type="dxa"/>
            <w:gridSpan w:val="2"/>
            <w:tcBorders>
              <w:top w:val="single" w:sz="4" w:space="0" w:color="auto"/>
              <w:left w:val="single" w:sz="4" w:space="0" w:color="auto"/>
              <w:bottom w:val="single" w:sz="4" w:space="0" w:color="auto"/>
              <w:right w:val="single" w:sz="4" w:space="0" w:color="auto"/>
            </w:tcBorders>
            <w:hideMark/>
          </w:tcPr>
          <w:p w14:paraId="383C9B25" w14:textId="77777777" w:rsidR="00665024" w:rsidRDefault="00665024" w:rsidP="00D00DFE">
            <w:pPr>
              <w:pStyle w:val="TAC"/>
              <w:spacing w:line="256" w:lineRule="auto"/>
            </w:pPr>
            <w:del w:id="66" w:author="Maldonado, Roberto 1. (Nokia - DK/Aalborg)" w:date="2021-08-12T16:30:00Z">
              <w:r w:rsidDel="00410855">
                <w:delText>[</w:delText>
              </w:r>
            </w:del>
            <w:r>
              <w:t>-10</w:t>
            </w:r>
            <w:ins w:id="67" w:author="Maldonado, Roberto 1. (Nokia - DK/Aalborg)" w:date="2021-08-12T16:30:00Z">
              <w:r>
                <w:t>4</w:t>
              </w:r>
            </w:ins>
            <w:del w:id="68" w:author="Maldonado, Roberto 1. (Nokia - DK/Aalborg)" w:date="2021-08-12T16:30:00Z">
              <w:r w:rsidDel="00410855">
                <w:delText>1]</w:delText>
              </w:r>
            </w:del>
          </w:p>
        </w:tc>
      </w:tr>
      <w:tr w:rsidR="00665024" w14:paraId="3F91D219" w14:textId="77777777" w:rsidTr="00D00DFE">
        <w:trPr>
          <w:cantSplit/>
          <w:trHeight w:val="150"/>
        </w:trPr>
        <w:tc>
          <w:tcPr>
            <w:tcW w:w="2411" w:type="dxa"/>
            <w:gridSpan w:val="2"/>
            <w:tcBorders>
              <w:top w:val="single" w:sz="4" w:space="0" w:color="auto"/>
              <w:left w:val="single" w:sz="4" w:space="0" w:color="auto"/>
              <w:bottom w:val="nil"/>
              <w:right w:val="single" w:sz="4" w:space="0" w:color="auto"/>
            </w:tcBorders>
            <w:hideMark/>
          </w:tcPr>
          <w:p w14:paraId="376A0F97" w14:textId="77777777" w:rsidR="00665024" w:rsidRDefault="00665024" w:rsidP="00D00DFE">
            <w:pPr>
              <w:pStyle w:val="TAL"/>
              <w:spacing w:line="256" w:lineRule="auto"/>
            </w:pPr>
            <w:r>
              <w:rPr>
                <w:rFonts w:eastAsia="Calibri"/>
                <w:position w:val="-12"/>
                <w:szCs w:val="22"/>
                <w:lang w:eastAsia="en-GB"/>
              </w:rPr>
              <w:object w:dxaOrig="285" w:dyaOrig="285" w14:anchorId="7444E555">
                <v:shape id="_x0000_i1026" type="#_x0000_t75" style="width:14.25pt;height:14.25pt" o:ole="" fillcolor="window">
                  <v:imagedata r:id="rId23" o:title=""/>
                </v:shape>
                <o:OLEObject Type="Embed" ProgID="Equation.3" ShapeID="_x0000_i1026" DrawAspect="Content" ObjectID="_1706336388" r:id="rId25"/>
              </w:object>
            </w:r>
            <w:r>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AE4E393" w14:textId="77777777" w:rsidR="00665024" w:rsidRDefault="00665024" w:rsidP="00D00DFE">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39FB88CC"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01BBC079" w14:textId="77777777" w:rsidR="00665024" w:rsidRDefault="00665024" w:rsidP="00D00DFE">
            <w:pPr>
              <w:pStyle w:val="TAC"/>
              <w:spacing w:line="256" w:lineRule="auto"/>
            </w:pPr>
            <w:del w:id="69" w:author="Maldonado, Roberto 1. (Nokia - DK/Aalborg)" w:date="2021-08-12T16:30:00Z">
              <w:r w:rsidDel="00410855">
                <w:delText>[</w:delText>
              </w:r>
            </w:del>
            <w:r>
              <w:t>-101</w:t>
            </w:r>
            <w:del w:id="70" w:author="Maldonado, Roberto 1. (Nokia - DK/Aalborg)" w:date="2021-08-12T16:30:00Z">
              <w:r w:rsidDel="00410855">
                <w:delText>]</w:delText>
              </w:r>
            </w:del>
          </w:p>
        </w:tc>
        <w:tc>
          <w:tcPr>
            <w:tcW w:w="2006" w:type="dxa"/>
            <w:gridSpan w:val="2"/>
            <w:tcBorders>
              <w:top w:val="single" w:sz="4" w:space="0" w:color="auto"/>
              <w:left w:val="single" w:sz="4" w:space="0" w:color="auto"/>
              <w:bottom w:val="single" w:sz="4" w:space="0" w:color="auto"/>
              <w:right w:val="single" w:sz="4" w:space="0" w:color="auto"/>
            </w:tcBorders>
            <w:hideMark/>
          </w:tcPr>
          <w:p w14:paraId="1AD38494" w14:textId="77777777" w:rsidR="00665024" w:rsidRDefault="00665024" w:rsidP="00D00DFE">
            <w:pPr>
              <w:pStyle w:val="TAC"/>
              <w:spacing w:line="256" w:lineRule="auto"/>
            </w:pPr>
            <w:del w:id="71" w:author="Maldonado, Roberto 1. (Nokia - DK/Aalborg)" w:date="2021-08-12T16:30:00Z">
              <w:r w:rsidDel="00410855">
                <w:delText>[</w:delText>
              </w:r>
            </w:del>
            <w:r>
              <w:t>-101</w:t>
            </w:r>
            <w:del w:id="72" w:author="Maldonado, Roberto 1. (Nokia - DK/Aalborg)" w:date="2021-08-12T16:30:00Z">
              <w:r w:rsidDel="00410855">
                <w:delText>]</w:delText>
              </w:r>
            </w:del>
          </w:p>
        </w:tc>
      </w:tr>
      <w:tr w:rsidR="00665024" w14:paraId="1DCADC4E" w14:textId="77777777" w:rsidTr="00D00DFE">
        <w:trPr>
          <w:cantSplit/>
          <w:trHeight w:val="92"/>
        </w:trPr>
        <w:tc>
          <w:tcPr>
            <w:tcW w:w="2411" w:type="dxa"/>
            <w:gridSpan w:val="2"/>
            <w:tcBorders>
              <w:top w:val="single" w:sz="4" w:space="0" w:color="auto"/>
              <w:left w:val="single" w:sz="4" w:space="0" w:color="auto"/>
              <w:bottom w:val="nil"/>
              <w:right w:val="single" w:sz="4" w:space="0" w:color="auto"/>
            </w:tcBorders>
            <w:hideMark/>
          </w:tcPr>
          <w:p w14:paraId="5835D9A1" w14:textId="77777777" w:rsidR="00665024" w:rsidRDefault="00665024" w:rsidP="00D00DFE">
            <w:pPr>
              <w:pStyle w:val="TAL"/>
              <w:spacing w:line="256" w:lineRule="auto"/>
              <w:rPr>
                <w:rFonts w:cs="v4.2.0"/>
              </w:rPr>
            </w:pPr>
            <w:r>
              <w:rPr>
                <w:rFonts w:cs="v4.2.0"/>
              </w:rPr>
              <w:t>SS-RSRP</w:t>
            </w:r>
            <w:r>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4EAD972" w14:textId="77777777" w:rsidR="00665024" w:rsidRDefault="00665024" w:rsidP="00D00DFE">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60A4A9BA" w14:textId="77777777" w:rsidR="00665024" w:rsidRDefault="00665024" w:rsidP="00D00DFE">
            <w:pPr>
              <w:pStyle w:val="TAC"/>
              <w:spacing w:line="256" w:lineRule="auto"/>
              <w:rPr>
                <w:lang w:val="da-DK"/>
              </w:rPr>
            </w:pPr>
            <w:r>
              <w:t>Config 1,2</w:t>
            </w:r>
          </w:p>
        </w:tc>
        <w:tc>
          <w:tcPr>
            <w:tcW w:w="985" w:type="dxa"/>
            <w:tcBorders>
              <w:top w:val="single" w:sz="4" w:space="0" w:color="auto"/>
              <w:left w:val="single" w:sz="4" w:space="0" w:color="auto"/>
              <w:bottom w:val="single" w:sz="4" w:space="0" w:color="auto"/>
              <w:right w:val="single" w:sz="4" w:space="0" w:color="auto"/>
            </w:tcBorders>
            <w:hideMark/>
          </w:tcPr>
          <w:p w14:paraId="28103111" w14:textId="77777777" w:rsidR="00665024" w:rsidRDefault="00665024" w:rsidP="00D00DFE">
            <w:pPr>
              <w:pStyle w:val="TAC"/>
              <w:spacing w:line="256" w:lineRule="auto"/>
            </w:pPr>
            <w:r>
              <w:t>-91</w:t>
            </w:r>
          </w:p>
        </w:tc>
        <w:tc>
          <w:tcPr>
            <w:tcW w:w="1178" w:type="dxa"/>
            <w:tcBorders>
              <w:top w:val="single" w:sz="4" w:space="0" w:color="auto"/>
              <w:left w:val="single" w:sz="4" w:space="0" w:color="auto"/>
              <w:bottom w:val="single" w:sz="4" w:space="0" w:color="auto"/>
              <w:right w:val="single" w:sz="4" w:space="0" w:color="auto"/>
            </w:tcBorders>
            <w:hideMark/>
          </w:tcPr>
          <w:p w14:paraId="1037339E" w14:textId="77777777" w:rsidR="00665024" w:rsidRDefault="00665024" w:rsidP="00D00DFE">
            <w:pPr>
              <w:pStyle w:val="TAC"/>
              <w:spacing w:line="256" w:lineRule="auto"/>
            </w:pPr>
            <w:r>
              <w:t>-91</w:t>
            </w:r>
          </w:p>
        </w:tc>
        <w:tc>
          <w:tcPr>
            <w:tcW w:w="797" w:type="dxa"/>
            <w:tcBorders>
              <w:top w:val="single" w:sz="4" w:space="0" w:color="auto"/>
              <w:left w:val="single" w:sz="4" w:space="0" w:color="auto"/>
              <w:bottom w:val="single" w:sz="4" w:space="0" w:color="auto"/>
              <w:right w:val="single" w:sz="4" w:space="0" w:color="auto"/>
            </w:tcBorders>
            <w:hideMark/>
          </w:tcPr>
          <w:p w14:paraId="30C3F117" w14:textId="77777777" w:rsidR="00665024" w:rsidRDefault="00665024" w:rsidP="00D00DFE">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6804DE23" w14:textId="77777777" w:rsidR="00665024" w:rsidRDefault="00665024" w:rsidP="00D00DFE">
            <w:pPr>
              <w:pStyle w:val="TAC"/>
              <w:spacing w:line="256" w:lineRule="auto"/>
            </w:pPr>
            <w:r>
              <w:t>-88</w:t>
            </w:r>
          </w:p>
        </w:tc>
      </w:tr>
      <w:tr w:rsidR="00665024" w14:paraId="74C2C977" w14:textId="77777777" w:rsidTr="00D00DFE">
        <w:trPr>
          <w:cantSplit/>
          <w:trHeight w:val="94"/>
        </w:trPr>
        <w:tc>
          <w:tcPr>
            <w:tcW w:w="2411" w:type="dxa"/>
            <w:gridSpan w:val="2"/>
            <w:tcBorders>
              <w:top w:val="single" w:sz="4" w:space="0" w:color="auto"/>
              <w:left w:val="single" w:sz="4" w:space="0" w:color="auto"/>
              <w:bottom w:val="single" w:sz="4" w:space="0" w:color="auto"/>
              <w:right w:val="single" w:sz="4" w:space="0" w:color="auto"/>
            </w:tcBorders>
            <w:hideMark/>
          </w:tcPr>
          <w:p w14:paraId="0A724BEB" w14:textId="77777777" w:rsidR="00665024" w:rsidRDefault="00665024" w:rsidP="00D00DFE">
            <w:pPr>
              <w:pStyle w:val="TAL"/>
              <w:spacing w:line="256" w:lineRule="auto"/>
            </w:pPr>
            <w:r>
              <w:rPr>
                <w:position w:val="-12"/>
                <w:lang w:eastAsia="en-GB"/>
              </w:rPr>
              <w:object w:dxaOrig="570" w:dyaOrig="285" w14:anchorId="121ED4D5">
                <v:shape id="_x0000_i1027" type="#_x0000_t75" style="width:28.5pt;height:14.25pt" o:ole="" fillcolor="window">
                  <v:imagedata r:id="rId26" o:title=""/>
                </v:shape>
                <o:OLEObject Type="Embed" ProgID="Equation.3" ShapeID="_x0000_i1027" DrawAspect="Content" ObjectID="_1706336389" r:id="rId27"/>
              </w:object>
            </w:r>
          </w:p>
        </w:tc>
        <w:tc>
          <w:tcPr>
            <w:tcW w:w="992" w:type="dxa"/>
            <w:tcBorders>
              <w:top w:val="single" w:sz="4" w:space="0" w:color="auto"/>
              <w:left w:val="single" w:sz="4" w:space="0" w:color="auto"/>
              <w:bottom w:val="single" w:sz="4" w:space="0" w:color="auto"/>
              <w:right w:val="single" w:sz="4" w:space="0" w:color="auto"/>
            </w:tcBorders>
            <w:hideMark/>
          </w:tcPr>
          <w:p w14:paraId="5DD736F5" w14:textId="77777777" w:rsidR="00665024" w:rsidRDefault="00665024" w:rsidP="00D00DFE">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246444E0" w14:textId="77777777" w:rsidR="00665024" w:rsidRDefault="00665024" w:rsidP="00D00DFE">
            <w:pPr>
              <w:pStyle w:val="TAC"/>
              <w:spacing w:line="256" w:lineRule="auto"/>
            </w:pPr>
            <w:r>
              <w:t>Config 1,2</w:t>
            </w:r>
          </w:p>
        </w:tc>
        <w:tc>
          <w:tcPr>
            <w:tcW w:w="985" w:type="dxa"/>
            <w:tcBorders>
              <w:top w:val="single" w:sz="4" w:space="0" w:color="auto"/>
              <w:left w:val="single" w:sz="4" w:space="0" w:color="auto"/>
              <w:bottom w:val="single" w:sz="4" w:space="0" w:color="auto"/>
              <w:right w:val="single" w:sz="4" w:space="0" w:color="auto"/>
            </w:tcBorders>
            <w:hideMark/>
          </w:tcPr>
          <w:p w14:paraId="35B3001F" w14:textId="77777777" w:rsidR="00665024" w:rsidRDefault="00665024" w:rsidP="00D00DFE">
            <w:pPr>
              <w:pStyle w:val="TAC"/>
              <w:spacing w:line="256" w:lineRule="auto"/>
            </w:pPr>
            <w:r>
              <w:t>4</w:t>
            </w:r>
          </w:p>
        </w:tc>
        <w:tc>
          <w:tcPr>
            <w:tcW w:w="1178" w:type="dxa"/>
            <w:tcBorders>
              <w:top w:val="single" w:sz="4" w:space="0" w:color="auto"/>
              <w:left w:val="single" w:sz="4" w:space="0" w:color="auto"/>
              <w:bottom w:val="single" w:sz="4" w:space="0" w:color="auto"/>
              <w:right w:val="single" w:sz="4" w:space="0" w:color="auto"/>
            </w:tcBorders>
            <w:hideMark/>
          </w:tcPr>
          <w:p w14:paraId="2F186853" w14:textId="77777777" w:rsidR="00665024" w:rsidRDefault="00665024" w:rsidP="00D00DFE">
            <w:pPr>
              <w:pStyle w:val="TAC"/>
              <w:spacing w:line="256" w:lineRule="auto"/>
            </w:pPr>
            <w:r>
              <w:t>4</w:t>
            </w:r>
          </w:p>
        </w:tc>
        <w:tc>
          <w:tcPr>
            <w:tcW w:w="797" w:type="dxa"/>
            <w:tcBorders>
              <w:top w:val="single" w:sz="4" w:space="0" w:color="auto"/>
              <w:left w:val="single" w:sz="4" w:space="0" w:color="auto"/>
              <w:bottom w:val="single" w:sz="4" w:space="0" w:color="auto"/>
              <w:right w:val="single" w:sz="4" w:space="0" w:color="auto"/>
            </w:tcBorders>
            <w:hideMark/>
          </w:tcPr>
          <w:p w14:paraId="5667016E" w14:textId="77777777" w:rsidR="00665024" w:rsidRDefault="00665024" w:rsidP="00D00DFE">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48AECB87" w14:textId="77777777" w:rsidR="00665024" w:rsidRDefault="00665024" w:rsidP="00D00DFE">
            <w:pPr>
              <w:pStyle w:val="TAC"/>
              <w:spacing w:line="256" w:lineRule="auto"/>
            </w:pPr>
            <w:r>
              <w:t>7</w:t>
            </w:r>
          </w:p>
        </w:tc>
      </w:tr>
      <w:tr w:rsidR="00665024" w14:paraId="5695CA16" w14:textId="77777777" w:rsidTr="00D00DFE">
        <w:trPr>
          <w:cantSplit/>
          <w:trHeight w:val="94"/>
        </w:trPr>
        <w:tc>
          <w:tcPr>
            <w:tcW w:w="2411" w:type="dxa"/>
            <w:gridSpan w:val="2"/>
            <w:tcBorders>
              <w:top w:val="single" w:sz="4" w:space="0" w:color="auto"/>
              <w:left w:val="single" w:sz="4" w:space="0" w:color="auto"/>
              <w:bottom w:val="single" w:sz="4" w:space="0" w:color="auto"/>
              <w:right w:val="single" w:sz="4" w:space="0" w:color="auto"/>
            </w:tcBorders>
            <w:hideMark/>
          </w:tcPr>
          <w:p w14:paraId="6FB7C8BF" w14:textId="77777777" w:rsidR="00665024" w:rsidRDefault="00665024" w:rsidP="00D00DFE">
            <w:pPr>
              <w:pStyle w:val="TAL"/>
              <w:spacing w:line="256" w:lineRule="auto"/>
            </w:pPr>
            <w:r>
              <w:rPr>
                <w:position w:val="-12"/>
                <w:lang w:eastAsia="en-GB"/>
              </w:rPr>
              <w:object w:dxaOrig="870" w:dyaOrig="285" w14:anchorId="43D7B909">
                <v:shape id="_x0000_i1028" type="#_x0000_t75" style="width:43.5pt;height:14.25pt" o:ole="" fillcolor="window">
                  <v:imagedata r:id="rId28" o:title=""/>
                </v:shape>
                <o:OLEObject Type="Embed" ProgID="Equation.3" ShapeID="_x0000_i1028" DrawAspect="Content" ObjectID="_1706336390" r:id="rId29"/>
              </w:object>
            </w:r>
          </w:p>
        </w:tc>
        <w:tc>
          <w:tcPr>
            <w:tcW w:w="992" w:type="dxa"/>
            <w:tcBorders>
              <w:top w:val="single" w:sz="4" w:space="0" w:color="auto"/>
              <w:left w:val="single" w:sz="4" w:space="0" w:color="auto"/>
              <w:bottom w:val="single" w:sz="4" w:space="0" w:color="auto"/>
              <w:right w:val="single" w:sz="4" w:space="0" w:color="auto"/>
            </w:tcBorders>
            <w:hideMark/>
          </w:tcPr>
          <w:p w14:paraId="789D4497" w14:textId="77777777" w:rsidR="00665024" w:rsidRDefault="00665024" w:rsidP="00D00DFE">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445D42C6" w14:textId="77777777" w:rsidR="00665024" w:rsidRDefault="00665024" w:rsidP="00D00DFE">
            <w:pPr>
              <w:pStyle w:val="TAC"/>
              <w:spacing w:line="256" w:lineRule="auto"/>
            </w:pPr>
            <w:r>
              <w:t>Config 1,2</w:t>
            </w:r>
          </w:p>
        </w:tc>
        <w:tc>
          <w:tcPr>
            <w:tcW w:w="985" w:type="dxa"/>
            <w:tcBorders>
              <w:top w:val="single" w:sz="4" w:space="0" w:color="auto"/>
              <w:left w:val="single" w:sz="4" w:space="0" w:color="auto"/>
              <w:bottom w:val="single" w:sz="4" w:space="0" w:color="auto"/>
              <w:right w:val="single" w:sz="4" w:space="0" w:color="auto"/>
            </w:tcBorders>
            <w:hideMark/>
          </w:tcPr>
          <w:p w14:paraId="48D791C0" w14:textId="77777777" w:rsidR="00665024" w:rsidRDefault="00665024" w:rsidP="00D00DFE">
            <w:pPr>
              <w:pStyle w:val="TAC"/>
              <w:spacing w:line="256" w:lineRule="auto"/>
            </w:pPr>
            <w:r>
              <w:t>4</w:t>
            </w:r>
          </w:p>
        </w:tc>
        <w:tc>
          <w:tcPr>
            <w:tcW w:w="1178" w:type="dxa"/>
            <w:tcBorders>
              <w:top w:val="single" w:sz="4" w:space="0" w:color="auto"/>
              <w:left w:val="single" w:sz="4" w:space="0" w:color="auto"/>
              <w:bottom w:val="single" w:sz="4" w:space="0" w:color="auto"/>
              <w:right w:val="single" w:sz="4" w:space="0" w:color="auto"/>
            </w:tcBorders>
            <w:hideMark/>
          </w:tcPr>
          <w:p w14:paraId="10FF5B34" w14:textId="77777777" w:rsidR="00665024" w:rsidRDefault="00665024" w:rsidP="00D00DFE">
            <w:pPr>
              <w:pStyle w:val="TAC"/>
              <w:spacing w:line="256" w:lineRule="auto"/>
            </w:pPr>
            <w:r>
              <w:t>4</w:t>
            </w:r>
          </w:p>
        </w:tc>
        <w:tc>
          <w:tcPr>
            <w:tcW w:w="797" w:type="dxa"/>
            <w:tcBorders>
              <w:top w:val="single" w:sz="4" w:space="0" w:color="auto"/>
              <w:left w:val="single" w:sz="4" w:space="0" w:color="auto"/>
              <w:bottom w:val="single" w:sz="4" w:space="0" w:color="auto"/>
              <w:right w:val="single" w:sz="4" w:space="0" w:color="auto"/>
            </w:tcBorders>
            <w:hideMark/>
          </w:tcPr>
          <w:p w14:paraId="2F5A954F" w14:textId="77777777" w:rsidR="00665024" w:rsidRDefault="00665024" w:rsidP="00D00DFE">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411ED31D" w14:textId="77777777" w:rsidR="00665024" w:rsidRDefault="00665024" w:rsidP="00D00DFE">
            <w:pPr>
              <w:pStyle w:val="TAC"/>
              <w:spacing w:line="256" w:lineRule="auto"/>
            </w:pPr>
            <w:r>
              <w:t>7</w:t>
            </w:r>
          </w:p>
        </w:tc>
      </w:tr>
      <w:tr w:rsidR="00665024" w14:paraId="1A0D3AEA" w14:textId="77777777" w:rsidTr="00D00DFE">
        <w:trPr>
          <w:cantSplit/>
          <w:trHeight w:val="94"/>
        </w:trPr>
        <w:tc>
          <w:tcPr>
            <w:tcW w:w="2411" w:type="dxa"/>
            <w:gridSpan w:val="2"/>
            <w:tcBorders>
              <w:top w:val="single" w:sz="4" w:space="0" w:color="auto"/>
              <w:left w:val="single" w:sz="4" w:space="0" w:color="auto"/>
              <w:bottom w:val="nil"/>
              <w:right w:val="single" w:sz="4" w:space="0" w:color="auto"/>
            </w:tcBorders>
            <w:hideMark/>
          </w:tcPr>
          <w:p w14:paraId="4B76A3EE" w14:textId="77777777" w:rsidR="00665024" w:rsidRDefault="00665024" w:rsidP="00D00DFE">
            <w:pPr>
              <w:pStyle w:val="TAL"/>
              <w:spacing w:line="256" w:lineRule="auto"/>
            </w:pPr>
            <w:r>
              <w:t>Io</w:t>
            </w:r>
            <w:r>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17BB78E" w14:textId="77777777" w:rsidR="00665024" w:rsidRDefault="00665024" w:rsidP="00D00DFE">
            <w:pPr>
              <w:pStyle w:val="TAC"/>
              <w:spacing w:line="256" w:lineRule="auto"/>
            </w:pPr>
            <w:r>
              <w:t>dBm/38.16MHz</w:t>
            </w:r>
          </w:p>
        </w:tc>
        <w:tc>
          <w:tcPr>
            <w:tcW w:w="1383" w:type="dxa"/>
            <w:tcBorders>
              <w:top w:val="single" w:sz="4" w:space="0" w:color="auto"/>
              <w:left w:val="single" w:sz="4" w:space="0" w:color="auto"/>
              <w:bottom w:val="single" w:sz="4" w:space="0" w:color="auto"/>
              <w:right w:val="single" w:sz="4" w:space="0" w:color="auto"/>
            </w:tcBorders>
            <w:hideMark/>
          </w:tcPr>
          <w:p w14:paraId="223D911D" w14:textId="77777777" w:rsidR="00665024" w:rsidRDefault="00665024" w:rsidP="00D00DFE">
            <w:pPr>
              <w:pStyle w:val="TAC"/>
              <w:spacing w:line="256" w:lineRule="auto"/>
            </w:pPr>
            <w:r>
              <w:t>Config 1,2</w:t>
            </w:r>
          </w:p>
        </w:tc>
        <w:tc>
          <w:tcPr>
            <w:tcW w:w="985" w:type="dxa"/>
            <w:tcBorders>
              <w:top w:val="single" w:sz="4" w:space="0" w:color="auto"/>
              <w:left w:val="single" w:sz="4" w:space="0" w:color="auto"/>
              <w:bottom w:val="single" w:sz="4" w:space="0" w:color="auto"/>
              <w:right w:val="single" w:sz="4" w:space="0" w:color="auto"/>
            </w:tcBorders>
            <w:hideMark/>
          </w:tcPr>
          <w:p w14:paraId="2EF4C6CD" w14:textId="77777777" w:rsidR="00665024" w:rsidRDefault="00665024" w:rsidP="00D00DFE">
            <w:pPr>
              <w:pStyle w:val="TAC"/>
              <w:spacing w:line="256" w:lineRule="auto"/>
            </w:pPr>
            <w:r>
              <w:t>-58.49</w:t>
            </w:r>
          </w:p>
        </w:tc>
        <w:tc>
          <w:tcPr>
            <w:tcW w:w="1178" w:type="dxa"/>
            <w:tcBorders>
              <w:top w:val="single" w:sz="4" w:space="0" w:color="auto"/>
              <w:left w:val="single" w:sz="4" w:space="0" w:color="auto"/>
              <w:bottom w:val="single" w:sz="4" w:space="0" w:color="auto"/>
              <w:right w:val="single" w:sz="4" w:space="0" w:color="auto"/>
            </w:tcBorders>
            <w:hideMark/>
          </w:tcPr>
          <w:p w14:paraId="7F7B61F6" w14:textId="77777777" w:rsidR="00665024" w:rsidRDefault="00665024" w:rsidP="00D00DFE">
            <w:pPr>
              <w:pStyle w:val="TAC"/>
              <w:spacing w:line="256" w:lineRule="auto"/>
            </w:pPr>
            <w:r>
              <w:t>-58.49</w:t>
            </w:r>
          </w:p>
        </w:tc>
        <w:tc>
          <w:tcPr>
            <w:tcW w:w="797" w:type="dxa"/>
            <w:tcBorders>
              <w:top w:val="single" w:sz="4" w:space="0" w:color="auto"/>
              <w:left w:val="single" w:sz="4" w:space="0" w:color="auto"/>
              <w:bottom w:val="single" w:sz="4" w:space="0" w:color="auto"/>
              <w:right w:val="single" w:sz="4" w:space="0" w:color="auto"/>
            </w:tcBorders>
            <w:hideMark/>
          </w:tcPr>
          <w:p w14:paraId="3B6A231D" w14:textId="77777777" w:rsidR="00665024" w:rsidRDefault="00665024" w:rsidP="00D00DFE">
            <w:pPr>
              <w:pStyle w:val="TAC"/>
              <w:spacing w:line="256" w:lineRule="auto"/>
            </w:pPr>
            <w:r>
              <w:t>-63.94</w:t>
            </w:r>
          </w:p>
        </w:tc>
        <w:tc>
          <w:tcPr>
            <w:tcW w:w="1209" w:type="dxa"/>
            <w:tcBorders>
              <w:top w:val="single" w:sz="4" w:space="0" w:color="auto"/>
              <w:left w:val="single" w:sz="4" w:space="0" w:color="auto"/>
              <w:bottom w:val="single" w:sz="4" w:space="0" w:color="auto"/>
              <w:right w:val="single" w:sz="4" w:space="0" w:color="auto"/>
            </w:tcBorders>
            <w:hideMark/>
          </w:tcPr>
          <w:p w14:paraId="71D1D60A" w14:textId="77777777" w:rsidR="00665024" w:rsidRDefault="00665024" w:rsidP="00D00DFE">
            <w:pPr>
              <w:pStyle w:val="TAC"/>
              <w:spacing w:line="256" w:lineRule="auto"/>
            </w:pPr>
            <w:r>
              <w:t>-56.15</w:t>
            </w:r>
          </w:p>
        </w:tc>
      </w:tr>
      <w:tr w:rsidR="00665024" w14:paraId="0AE72AC6" w14:textId="77777777" w:rsidTr="00D00DFE">
        <w:trPr>
          <w:cantSplit/>
          <w:trHeight w:val="150"/>
        </w:trPr>
        <w:tc>
          <w:tcPr>
            <w:tcW w:w="2411" w:type="dxa"/>
            <w:gridSpan w:val="2"/>
            <w:tcBorders>
              <w:top w:val="single" w:sz="4" w:space="0" w:color="auto"/>
              <w:left w:val="single" w:sz="4" w:space="0" w:color="auto"/>
              <w:bottom w:val="single" w:sz="4" w:space="0" w:color="auto"/>
              <w:right w:val="single" w:sz="4" w:space="0" w:color="auto"/>
            </w:tcBorders>
            <w:hideMark/>
          </w:tcPr>
          <w:p w14:paraId="0899F176" w14:textId="77777777" w:rsidR="00665024" w:rsidRDefault="00665024" w:rsidP="00D00DFE">
            <w:pPr>
              <w:pStyle w:val="TAL"/>
              <w:spacing w:line="256" w:lineRule="auto"/>
            </w:pPr>
            <w: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4D0F62A"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2F8068E0" w14:textId="77777777" w:rsidR="00665024" w:rsidRDefault="00665024" w:rsidP="00D00DFE">
            <w:pPr>
              <w:pStyle w:val="TAC"/>
              <w:spacing w:line="256" w:lineRule="auto"/>
              <w:rPr>
                <w:rFonts w:cs="v4.2.0"/>
              </w:rPr>
            </w:pPr>
            <w:r>
              <w:t>Config 1,2</w:t>
            </w:r>
          </w:p>
        </w:tc>
        <w:tc>
          <w:tcPr>
            <w:tcW w:w="4169" w:type="dxa"/>
            <w:gridSpan w:val="4"/>
            <w:tcBorders>
              <w:top w:val="single" w:sz="4" w:space="0" w:color="auto"/>
              <w:left w:val="single" w:sz="4" w:space="0" w:color="auto"/>
              <w:bottom w:val="single" w:sz="4" w:space="0" w:color="auto"/>
              <w:right w:val="single" w:sz="4" w:space="0" w:color="auto"/>
            </w:tcBorders>
            <w:hideMark/>
          </w:tcPr>
          <w:p w14:paraId="6C441504" w14:textId="77777777" w:rsidR="00665024" w:rsidRDefault="00665024" w:rsidP="00D00DFE">
            <w:pPr>
              <w:pStyle w:val="TAC"/>
              <w:spacing w:line="256" w:lineRule="auto"/>
            </w:pPr>
            <w:r>
              <w:rPr>
                <w:rFonts w:cs="v4.2.0"/>
              </w:rPr>
              <w:t>AWGN</w:t>
            </w:r>
          </w:p>
        </w:tc>
      </w:tr>
      <w:tr w:rsidR="00665024" w:rsidRPr="00025189" w14:paraId="2BC431C2" w14:textId="77777777" w:rsidTr="00D00DFE">
        <w:trPr>
          <w:cantSplit/>
          <w:trHeight w:val="1023"/>
        </w:trPr>
        <w:tc>
          <w:tcPr>
            <w:tcW w:w="8955" w:type="dxa"/>
            <w:gridSpan w:val="8"/>
            <w:tcBorders>
              <w:top w:val="single" w:sz="4" w:space="0" w:color="auto"/>
              <w:left w:val="single" w:sz="4" w:space="0" w:color="auto"/>
              <w:bottom w:val="single" w:sz="4" w:space="0" w:color="auto"/>
              <w:right w:val="single" w:sz="4" w:space="0" w:color="auto"/>
            </w:tcBorders>
            <w:hideMark/>
          </w:tcPr>
          <w:p w14:paraId="6160AC32" w14:textId="77777777" w:rsidR="00665024" w:rsidRDefault="00665024" w:rsidP="00D00DFE">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4BAD1D4" w14:textId="77777777" w:rsidR="00665024" w:rsidRDefault="00665024" w:rsidP="00D00DFE">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285" w:dyaOrig="285" w14:anchorId="45E256F3">
                <v:shape id="_x0000_i1029" type="#_x0000_t75" style="width:14.25pt;height:14.25pt" o:ole="" fillcolor="window">
                  <v:imagedata r:id="rId23" o:title=""/>
                </v:shape>
                <o:OLEObject Type="Embed" ProgID="Equation.3" ShapeID="_x0000_i1029" DrawAspect="Content" ObjectID="_1706336391" r:id="rId30"/>
              </w:object>
            </w:r>
            <w:r>
              <w:rPr>
                <w:lang w:val="en-US"/>
              </w:rPr>
              <w:t xml:space="preserve"> to be fulfilled.</w:t>
            </w:r>
          </w:p>
          <w:p w14:paraId="1E109FCA" w14:textId="77777777" w:rsidR="00665024" w:rsidRDefault="00665024" w:rsidP="00D00DFE">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7ECEBFD4" w14:textId="77777777" w:rsidR="00665024" w:rsidRDefault="00665024" w:rsidP="00D00DFE">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5CA211BD" w14:textId="77777777" w:rsidR="00665024" w:rsidRDefault="00665024" w:rsidP="00D00DFE">
            <w:pPr>
              <w:pStyle w:val="TAN"/>
              <w:spacing w:line="256" w:lineRule="auto"/>
            </w:pPr>
            <w:r>
              <w:t>Note 5:</w:t>
            </w:r>
            <w:r>
              <w:tab/>
              <w:t>For UE supporting semi-static channel access and network configuring semi-static channel occupancy.</w:t>
            </w:r>
          </w:p>
          <w:p w14:paraId="508F64E3" w14:textId="77777777" w:rsidR="00665024" w:rsidRDefault="00665024" w:rsidP="00D00DFE">
            <w:pPr>
              <w:pStyle w:val="TAN"/>
              <w:spacing w:line="256" w:lineRule="auto"/>
            </w:pPr>
            <w:r>
              <w:t>Note 6:</w:t>
            </w:r>
            <w:r>
              <w:tab/>
              <w:t>For UE supporting dynamic channel access and network configuring dynamic channel occupancy.</w:t>
            </w:r>
          </w:p>
          <w:p w14:paraId="281E4184" w14:textId="77777777" w:rsidR="00665024" w:rsidRDefault="00665024" w:rsidP="00D00DFE">
            <w:pPr>
              <w:pStyle w:val="TAN"/>
              <w:spacing w:line="256" w:lineRule="auto"/>
              <w:rPr>
                <w:sz w:val="14"/>
              </w:rPr>
            </w:pPr>
            <w:r>
              <w:t>Note 7:</w:t>
            </w:r>
            <w:r>
              <w:tab/>
              <w:t>For UE supporting both semi-static and dynamic channel access, the UE must be tested under dynamic channel access configuration.</w:t>
            </w:r>
          </w:p>
        </w:tc>
      </w:tr>
    </w:tbl>
    <w:p w14:paraId="20B599EC" w14:textId="77777777" w:rsidR="00665024" w:rsidRDefault="00665024" w:rsidP="00665024">
      <w:pPr>
        <w:rPr>
          <w:lang w:eastAsia="en-GB"/>
        </w:rPr>
      </w:pPr>
    </w:p>
    <w:p w14:paraId="71DEC048" w14:textId="77777777" w:rsidR="00665024" w:rsidRDefault="00665024" w:rsidP="00665024">
      <w:pPr>
        <w:pStyle w:val="Heading5"/>
      </w:pPr>
      <w:r>
        <w:t>A.10.4.2.3.2</w:t>
      </w:r>
      <w:r>
        <w:tab/>
        <w:t>Test Requirements</w:t>
      </w:r>
    </w:p>
    <w:p w14:paraId="09838A4A" w14:textId="77777777" w:rsidR="00665024" w:rsidRDefault="00665024" w:rsidP="00665024">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65CDD60" w14:textId="77777777" w:rsidR="00665024" w:rsidRDefault="00665024" w:rsidP="00665024">
      <w:pPr>
        <w:rPr>
          <w:rFonts w:cs="v4.2.0"/>
        </w:rPr>
      </w:pPr>
      <w:r>
        <w:rPr>
          <w:rFonts w:cs="v4.2.0"/>
        </w:rPr>
        <w:t xml:space="preserve">In test 2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3A570F7" w14:textId="77777777" w:rsidR="00665024" w:rsidRDefault="00665024" w:rsidP="00665024">
      <w:pPr>
        <w:rPr>
          <w:rFonts w:cs="v4.2.0"/>
        </w:rPr>
      </w:pPr>
      <w:r>
        <w:rPr>
          <w:rFonts w:cs="v4.2.0"/>
        </w:rPr>
        <w:t>In test 1 and 2 UE is not required to report SSB time index.</w:t>
      </w:r>
    </w:p>
    <w:p w14:paraId="7CEB52F9" w14:textId="77777777" w:rsidR="00665024" w:rsidRDefault="00665024" w:rsidP="00665024">
      <w:pPr>
        <w:rPr>
          <w:rFonts w:cs="v4.2.0"/>
        </w:rPr>
      </w:pPr>
      <w:r>
        <w:t>T</w:t>
      </w:r>
      <w:r>
        <w:rPr>
          <w:vertAlign w:val="subscript"/>
        </w:rPr>
        <w:t xml:space="preserve">identify_inter_cca_without_index </w:t>
      </w:r>
      <w:r>
        <w:t>= (T</w:t>
      </w:r>
      <w:r>
        <w:rPr>
          <w:vertAlign w:val="subscript"/>
        </w:rPr>
        <w:t>PSS/SSS_sync_inter_cca</w:t>
      </w:r>
      <w:r>
        <w:t xml:space="preserve"> + T</w:t>
      </w:r>
      <w:r>
        <w:rPr>
          <w:vertAlign w:val="subscript"/>
        </w:rPr>
        <w:t xml:space="preserve"> SSB_measurement_period_inter_cca</w:t>
      </w:r>
      <w:r>
        <w:t>) ms</w:t>
      </w:r>
      <w:r>
        <w:rPr>
          <w:rFonts w:cs="v4.2.0"/>
        </w:rPr>
        <w:t>, where</w:t>
      </w:r>
    </w:p>
    <w:p w14:paraId="6ADB10D7" w14:textId="77777777" w:rsidR="00665024" w:rsidRDefault="00665024" w:rsidP="00665024">
      <w:pPr>
        <w:pStyle w:val="B10"/>
      </w:pPr>
      <w:r>
        <w:t>T</w:t>
      </w:r>
      <w:r>
        <w:rPr>
          <w:vertAlign w:val="subscript"/>
        </w:rPr>
        <w:t>PSS/SSS_sync_inter_cca</w:t>
      </w:r>
      <w:r>
        <w:t>: it is the time period used in PSS/SSS detection given in table 9.3A.4-1.</w:t>
      </w:r>
    </w:p>
    <w:p w14:paraId="71220801" w14:textId="77777777" w:rsidR="00665024" w:rsidRDefault="00665024" w:rsidP="00665024">
      <w:pPr>
        <w:pStyle w:val="B10"/>
        <w:ind w:left="284" w:firstLine="0"/>
      </w:pPr>
      <w:r>
        <w:t>T</w:t>
      </w:r>
      <w:r>
        <w:rPr>
          <w:vertAlign w:val="subscript"/>
        </w:rPr>
        <w:t xml:space="preserve"> SSB_measurement_period_inter_cca</w:t>
      </w:r>
      <w:r>
        <w:t>: equal to a measurement period of SSB based measurement given in table 9.3A.5-1.</w:t>
      </w:r>
    </w:p>
    <w:p w14:paraId="419A10F7" w14:textId="77777777" w:rsidR="00665024" w:rsidRDefault="00665024" w:rsidP="00665024">
      <w:pPr>
        <w:pStyle w:val="B10"/>
        <w:ind w:left="284" w:firstLine="0"/>
      </w:pPr>
      <w:r>
        <w:t>For test 1, MGRP = 40 ms and for test 2 MGRP = 20 ms.</w:t>
      </w:r>
    </w:p>
    <w:p w14:paraId="4E899E49" w14:textId="77777777" w:rsidR="00665024" w:rsidRDefault="00665024" w:rsidP="00665024">
      <w:pPr>
        <w:pStyle w:val="B10"/>
        <w:rPr>
          <w:rFonts w:cs="v4.2.0"/>
        </w:rPr>
      </w:pPr>
      <w:r>
        <w:t>SMTC period = 20 ms.</w:t>
      </w:r>
    </w:p>
    <w:p w14:paraId="108A2619" w14:textId="77777777" w:rsidR="00665024" w:rsidRDefault="00665024" w:rsidP="00665024">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E43CD0" w14:textId="77777777" w:rsidR="00665024" w:rsidRDefault="00665024" w:rsidP="00665024">
      <w:pPr>
        <w:pStyle w:val="Heading4"/>
      </w:pPr>
      <w:r>
        <w:t>A.10.4.2.4</w:t>
      </w:r>
      <w:r>
        <w:tab/>
        <w:t>EN-DC event triggered reporting tests for FR1 cell with CCA without SSB time index detection when DRX is used</w:t>
      </w:r>
    </w:p>
    <w:p w14:paraId="34FDC617" w14:textId="77777777" w:rsidR="00665024" w:rsidRDefault="00665024" w:rsidP="00665024">
      <w:pPr>
        <w:pStyle w:val="Heading5"/>
      </w:pPr>
      <w:r>
        <w:t>A.10.4.2.4.1</w:t>
      </w:r>
      <w:r>
        <w:tab/>
        <w:t>Test Purpose and Environment</w:t>
      </w:r>
    </w:p>
    <w:p w14:paraId="06A5219F" w14:textId="77777777" w:rsidR="00665024" w:rsidRDefault="00665024" w:rsidP="00665024">
      <w:pPr>
        <w:rPr>
          <w:rFonts w:cs="v4.2.0"/>
        </w:rPr>
      </w:pPr>
      <w:r>
        <w:rPr>
          <w:rFonts w:cs="v4.2.0"/>
        </w:rPr>
        <w:t>The purpose of this test is to verify that the UE makes correct reporting of an event. This test will partly verify the EN-DC inter-frequency NR cell search requirements in clause 9.3A.4</w:t>
      </w:r>
      <w:ins w:id="73" w:author="Maldonado, Roberto 1. (Nokia - DK/Aalborg)" w:date="2021-08-12T16:30:00Z">
        <w:r>
          <w:rPr>
            <w:rFonts w:cs="v4.2.0"/>
          </w:rPr>
          <w:t xml:space="preserve"> and 9.3A.5</w:t>
        </w:r>
      </w:ins>
      <w:r>
        <w:rPr>
          <w:rFonts w:cs="v4.2.0"/>
        </w:rPr>
        <w:t>.</w:t>
      </w:r>
    </w:p>
    <w:p w14:paraId="08078C42" w14:textId="77777777" w:rsidR="00665024" w:rsidRDefault="00665024" w:rsidP="00665024">
      <w:pPr>
        <w:rPr>
          <w:rFonts w:cs="v4.2.0"/>
        </w:rPr>
      </w:pPr>
      <w:r>
        <w:rPr>
          <w:rFonts w:cs="v4.2.0"/>
        </w:rPr>
        <w:lastRenderedPageBreak/>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249C7BFF" w14:textId="77777777" w:rsidR="00665024" w:rsidRDefault="00665024" w:rsidP="00665024">
      <w:pPr>
        <w:rPr>
          <w:rFonts w:cs="v4.2.0"/>
        </w:rPr>
      </w:pPr>
      <w:r>
        <w:rPr>
          <w:rFonts w:cs="v4.2.0"/>
        </w:rPr>
        <w:t>In test 1&amp;2 measurement gap pattern configuration # 0 as defined in Table A.10.4.2.4.1-2 is provided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t>
      </w:r>
    </w:p>
    <w:p w14:paraId="224DAC12" w14:textId="77777777" w:rsidR="00665024" w:rsidRDefault="00665024" w:rsidP="006650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8CEFE7E" w14:textId="77777777" w:rsidR="00665024" w:rsidRDefault="00665024" w:rsidP="00665024">
      <w:r>
        <w:rPr>
          <w:rFonts w:cs="v4.2.0"/>
        </w:rPr>
        <w:t>The configuration of LTE cell 1 is defined in table A.3.7.2.1-1.</w:t>
      </w:r>
      <w:r>
        <w:t xml:space="preserve"> Supported test configurations are shown in table A.10.4.2.4.1-1.</w:t>
      </w:r>
    </w:p>
    <w:p w14:paraId="5805D3FB" w14:textId="77777777" w:rsidR="00665024" w:rsidRDefault="00665024" w:rsidP="00665024">
      <w:pPr>
        <w:rPr>
          <w:rFonts w:cs="v4.2.0"/>
        </w:rPr>
      </w:pPr>
      <w:r>
        <w:rPr>
          <w:rFonts w:cs="v4.2.0"/>
        </w:rPr>
        <w:t xml:space="preserve">UE needs to be provided at least once every 500ms with new </w:t>
      </w:r>
      <w:r>
        <w:t>Timing Advance Command MAC control element to restart the Time alignment timer to keep UE uplink time alignment. Furthermore, UE is allocated with PUSCH resource at every DRX cycle.</w:t>
      </w:r>
    </w:p>
    <w:p w14:paraId="72A22477" w14:textId="77777777" w:rsidR="00665024" w:rsidRDefault="00665024" w:rsidP="00665024">
      <w:pPr>
        <w:pStyle w:val="TH"/>
      </w:pPr>
      <w:r>
        <w:t xml:space="preserve">Table A.10.4.2.4.1-1: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65024" w14:paraId="5D617327"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515DD2BB" w14:textId="77777777" w:rsidR="00665024" w:rsidRDefault="00665024" w:rsidP="00D00DFE">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176A202F" w14:textId="77777777" w:rsidR="00665024" w:rsidRDefault="00665024" w:rsidP="00D00DFE">
            <w:pPr>
              <w:pStyle w:val="TAH"/>
              <w:spacing w:line="254" w:lineRule="auto"/>
            </w:pPr>
            <w:r>
              <w:t>Description</w:t>
            </w:r>
          </w:p>
        </w:tc>
      </w:tr>
      <w:tr w:rsidR="00665024" w:rsidRPr="00025189" w14:paraId="78C49548"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7E8B9554" w14:textId="77777777" w:rsidR="00665024" w:rsidRDefault="00665024" w:rsidP="00D00DFE">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4BECA283" w14:textId="77777777" w:rsidR="00665024" w:rsidRDefault="00665024" w:rsidP="00D00DFE">
            <w:pPr>
              <w:pStyle w:val="TAC"/>
              <w:spacing w:line="254" w:lineRule="auto"/>
              <w:jc w:val="left"/>
            </w:pPr>
            <w:r>
              <w:t>E-UTRAN cell: LTE FDD</w:t>
            </w:r>
          </w:p>
          <w:p w14:paraId="5023641D" w14:textId="77777777" w:rsidR="00665024" w:rsidRDefault="00665024" w:rsidP="00D00DFE">
            <w:pPr>
              <w:pStyle w:val="TAC"/>
              <w:spacing w:line="254" w:lineRule="auto"/>
              <w:jc w:val="left"/>
            </w:pPr>
            <w:r>
              <w:t>NR cell with CCA: 30 kHz SSB SCS, 40 MHz bandwidth, TDD duplex mode</w:t>
            </w:r>
          </w:p>
        </w:tc>
      </w:tr>
      <w:tr w:rsidR="00665024" w:rsidRPr="00025189" w14:paraId="5C247764"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289FE8D0" w14:textId="77777777" w:rsidR="00665024" w:rsidRDefault="00665024" w:rsidP="00D00DFE">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19B33E92" w14:textId="77777777" w:rsidR="00665024" w:rsidRDefault="00665024" w:rsidP="00D00DFE">
            <w:pPr>
              <w:pStyle w:val="TAC"/>
              <w:spacing w:line="254" w:lineRule="auto"/>
              <w:jc w:val="left"/>
            </w:pPr>
            <w:r>
              <w:t>E-UTRAN cell: LTE TDD</w:t>
            </w:r>
          </w:p>
          <w:p w14:paraId="0C7413B3" w14:textId="77777777" w:rsidR="00665024" w:rsidRDefault="00665024" w:rsidP="00D00DFE">
            <w:pPr>
              <w:pStyle w:val="TAC"/>
              <w:spacing w:line="254" w:lineRule="auto"/>
              <w:jc w:val="left"/>
            </w:pPr>
            <w:r>
              <w:t>NR cell with CCA: 30 kHz SSB SCS, 40 MHz bandwidth, TDD duplex mode</w:t>
            </w:r>
          </w:p>
        </w:tc>
      </w:tr>
      <w:tr w:rsidR="00665024" w:rsidRPr="00025189" w14:paraId="27D45DBA" w14:textId="77777777" w:rsidTr="00D00DF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052E76" w14:textId="77777777" w:rsidR="00665024" w:rsidRDefault="00665024" w:rsidP="00D00DFE">
            <w:pPr>
              <w:pStyle w:val="TAN"/>
              <w:spacing w:line="254" w:lineRule="auto"/>
            </w:pPr>
            <w:r>
              <w:t xml:space="preserve">Note 1: </w:t>
            </w:r>
            <w:r>
              <w:tab/>
              <w:t>The UE is only required to be tested in one of the supported test configurations</w:t>
            </w:r>
          </w:p>
        </w:tc>
      </w:tr>
    </w:tbl>
    <w:p w14:paraId="191C81F6" w14:textId="77777777" w:rsidR="00665024" w:rsidRDefault="00665024" w:rsidP="00665024">
      <w:pPr>
        <w:rPr>
          <w:rFonts w:cs="v4.2.0"/>
          <w:i/>
          <w:iCs/>
          <w:color w:val="FF0000"/>
          <w:lang w:eastAsia="en-GB"/>
        </w:rPr>
      </w:pPr>
    </w:p>
    <w:p w14:paraId="75B28897" w14:textId="77777777" w:rsidR="00665024" w:rsidRDefault="00665024" w:rsidP="00665024">
      <w:pPr>
        <w:pStyle w:val="TH"/>
      </w:pPr>
      <w:r>
        <w:rPr>
          <w:rFonts w:cs="v4.2.0"/>
        </w:rPr>
        <w:t>Table A.10.4.2.4.1-2: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638"/>
        <w:gridCol w:w="638"/>
        <w:gridCol w:w="638"/>
        <w:gridCol w:w="638"/>
        <w:gridCol w:w="2883"/>
      </w:tblGrid>
      <w:tr w:rsidR="00665024" w14:paraId="5BD4E4A1" w14:textId="77777777" w:rsidTr="00D00DFE">
        <w:trPr>
          <w:cantSplit/>
          <w:trHeight w:val="80"/>
        </w:trPr>
        <w:tc>
          <w:tcPr>
            <w:tcW w:w="2118" w:type="dxa"/>
            <w:tcBorders>
              <w:top w:val="single" w:sz="4" w:space="0" w:color="auto"/>
              <w:left w:val="single" w:sz="4" w:space="0" w:color="auto"/>
              <w:bottom w:val="nil"/>
              <w:right w:val="single" w:sz="4" w:space="0" w:color="auto"/>
            </w:tcBorders>
            <w:hideMark/>
          </w:tcPr>
          <w:p w14:paraId="5D2EFAF8" w14:textId="77777777" w:rsidR="00665024" w:rsidRDefault="00665024" w:rsidP="00D00DFE">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6E5EEE82" w14:textId="77777777" w:rsidR="00665024" w:rsidRDefault="00665024" w:rsidP="00D00DFE">
            <w:pPr>
              <w:pStyle w:val="TAH"/>
              <w:spacing w:line="256" w:lineRule="auto"/>
            </w:pPr>
            <w:r>
              <w:t>Unit</w:t>
            </w:r>
          </w:p>
        </w:tc>
        <w:tc>
          <w:tcPr>
            <w:tcW w:w="1392" w:type="dxa"/>
            <w:tcBorders>
              <w:top w:val="single" w:sz="4" w:space="0" w:color="auto"/>
              <w:left w:val="single" w:sz="4" w:space="0" w:color="auto"/>
              <w:bottom w:val="nil"/>
              <w:right w:val="single" w:sz="4" w:space="0" w:color="auto"/>
            </w:tcBorders>
            <w:hideMark/>
          </w:tcPr>
          <w:p w14:paraId="4AF0D914" w14:textId="77777777" w:rsidR="00665024" w:rsidRDefault="00665024" w:rsidP="00D00DFE">
            <w:pPr>
              <w:pStyle w:val="TAH"/>
              <w:spacing w:line="256" w:lineRule="auto"/>
            </w:pPr>
            <w:r>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14C4A4D1" w14:textId="77777777" w:rsidR="00665024" w:rsidRDefault="00665024" w:rsidP="00D00DFE">
            <w:pPr>
              <w:pStyle w:val="TAH"/>
              <w:spacing w:line="256" w:lineRule="auto"/>
            </w:pPr>
            <w:r>
              <w:t>Value</w:t>
            </w:r>
          </w:p>
        </w:tc>
        <w:tc>
          <w:tcPr>
            <w:tcW w:w="2883" w:type="dxa"/>
            <w:tcBorders>
              <w:top w:val="single" w:sz="4" w:space="0" w:color="auto"/>
              <w:left w:val="single" w:sz="4" w:space="0" w:color="auto"/>
              <w:bottom w:val="nil"/>
              <w:right w:val="single" w:sz="4" w:space="0" w:color="auto"/>
            </w:tcBorders>
            <w:hideMark/>
          </w:tcPr>
          <w:p w14:paraId="56F3A384" w14:textId="77777777" w:rsidR="00665024" w:rsidRDefault="00665024" w:rsidP="00D00DFE">
            <w:pPr>
              <w:pStyle w:val="TAH"/>
              <w:spacing w:line="256" w:lineRule="auto"/>
            </w:pPr>
            <w:r>
              <w:t>Comment</w:t>
            </w:r>
          </w:p>
        </w:tc>
      </w:tr>
      <w:tr w:rsidR="00665024" w14:paraId="236BAAA8" w14:textId="77777777" w:rsidTr="00D00DFE">
        <w:trPr>
          <w:cantSplit/>
          <w:trHeight w:val="79"/>
        </w:trPr>
        <w:tc>
          <w:tcPr>
            <w:tcW w:w="2118" w:type="dxa"/>
            <w:tcBorders>
              <w:top w:val="nil"/>
              <w:left w:val="single" w:sz="4" w:space="0" w:color="auto"/>
              <w:bottom w:val="single" w:sz="4" w:space="0" w:color="auto"/>
              <w:right w:val="single" w:sz="4" w:space="0" w:color="auto"/>
            </w:tcBorders>
            <w:vAlign w:val="center"/>
            <w:hideMark/>
          </w:tcPr>
          <w:p w14:paraId="1153E0FD" w14:textId="77777777" w:rsidR="00665024" w:rsidRDefault="00665024" w:rsidP="00D00DFE"/>
        </w:tc>
        <w:tc>
          <w:tcPr>
            <w:tcW w:w="596" w:type="dxa"/>
            <w:tcBorders>
              <w:top w:val="nil"/>
              <w:left w:val="single" w:sz="4" w:space="0" w:color="auto"/>
              <w:bottom w:val="single" w:sz="4" w:space="0" w:color="auto"/>
              <w:right w:val="single" w:sz="4" w:space="0" w:color="auto"/>
            </w:tcBorders>
            <w:vAlign w:val="center"/>
            <w:hideMark/>
          </w:tcPr>
          <w:p w14:paraId="59EAFDFC" w14:textId="77777777" w:rsidR="00665024" w:rsidRDefault="00665024" w:rsidP="00D00DFE">
            <w:pPr>
              <w:spacing w:after="0" w:line="256" w:lineRule="auto"/>
              <w:rPr>
                <w:rFonts w:asciiTheme="minorHAnsi" w:eastAsiaTheme="minorEastAsia" w:hAnsiTheme="minorHAnsi" w:cstheme="minorBidi"/>
                <w:lang w:val="da-DK" w:eastAsia="da-DK"/>
              </w:rPr>
            </w:pPr>
          </w:p>
        </w:tc>
        <w:tc>
          <w:tcPr>
            <w:tcW w:w="1392" w:type="dxa"/>
            <w:tcBorders>
              <w:top w:val="nil"/>
              <w:left w:val="single" w:sz="4" w:space="0" w:color="auto"/>
              <w:bottom w:val="single" w:sz="4" w:space="0" w:color="auto"/>
              <w:right w:val="single" w:sz="4" w:space="0" w:color="auto"/>
            </w:tcBorders>
            <w:vAlign w:val="center"/>
            <w:hideMark/>
          </w:tcPr>
          <w:p w14:paraId="271E8F9B" w14:textId="77777777" w:rsidR="00665024" w:rsidRDefault="00665024" w:rsidP="00D00DFE">
            <w:pPr>
              <w:pStyle w:val="TAH"/>
              <w:spacing w:line="256" w:lineRule="auto"/>
              <w:rPr>
                <w:lang w:eastAsia="en-GB"/>
              </w:rPr>
            </w:pPr>
            <w:r>
              <w:t>configuration</w:t>
            </w:r>
          </w:p>
        </w:tc>
        <w:tc>
          <w:tcPr>
            <w:tcW w:w="638" w:type="dxa"/>
            <w:tcBorders>
              <w:top w:val="single" w:sz="4" w:space="0" w:color="auto"/>
              <w:left w:val="single" w:sz="4" w:space="0" w:color="auto"/>
              <w:bottom w:val="single" w:sz="4" w:space="0" w:color="auto"/>
              <w:right w:val="single" w:sz="4" w:space="0" w:color="auto"/>
            </w:tcBorders>
            <w:hideMark/>
          </w:tcPr>
          <w:p w14:paraId="5A77E5BA" w14:textId="77777777" w:rsidR="00665024" w:rsidRDefault="00665024" w:rsidP="00D00DFE">
            <w:pPr>
              <w:pStyle w:val="TAH"/>
              <w:spacing w:line="256" w:lineRule="auto"/>
            </w:pPr>
            <w:r>
              <w:t>Test 1</w:t>
            </w:r>
          </w:p>
        </w:tc>
        <w:tc>
          <w:tcPr>
            <w:tcW w:w="638" w:type="dxa"/>
            <w:tcBorders>
              <w:top w:val="single" w:sz="4" w:space="0" w:color="auto"/>
              <w:left w:val="single" w:sz="4" w:space="0" w:color="auto"/>
              <w:bottom w:val="single" w:sz="4" w:space="0" w:color="auto"/>
              <w:right w:val="single" w:sz="4" w:space="0" w:color="auto"/>
            </w:tcBorders>
            <w:hideMark/>
          </w:tcPr>
          <w:p w14:paraId="44B50828" w14:textId="77777777" w:rsidR="00665024" w:rsidRDefault="00665024" w:rsidP="00D00DFE">
            <w:pPr>
              <w:pStyle w:val="TAH"/>
              <w:spacing w:line="256" w:lineRule="auto"/>
            </w:pPr>
            <w:r>
              <w:t>Test 2</w:t>
            </w:r>
          </w:p>
        </w:tc>
        <w:tc>
          <w:tcPr>
            <w:tcW w:w="638" w:type="dxa"/>
            <w:tcBorders>
              <w:top w:val="single" w:sz="4" w:space="0" w:color="auto"/>
              <w:left w:val="single" w:sz="4" w:space="0" w:color="auto"/>
              <w:bottom w:val="single" w:sz="4" w:space="0" w:color="auto"/>
              <w:right w:val="single" w:sz="4" w:space="0" w:color="auto"/>
            </w:tcBorders>
            <w:hideMark/>
          </w:tcPr>
          <w:p w14:paraId="7006BC79" w14:textId="77777777" w:rsidR="00665024" w:rsidRDefault="00665024" w:rsidP="00D00DFE">
            <w:pPr>
              <w:pStyle w:val="TAH"/>
              <w:spacing w:line="256" w:lineRule="auto"/>
            </w:pPr>
            <w:r>
              <w:t>Test 3</w:t>
            </w:r>
          </w:p>
        </w:tc>
        <w:tc>
          <w:tcPr>
            <w:tcW w:w="638" w:type="dxa"/>
            <w:tcBorders>
              <w:top w:val="single" w:sz="4" w:space="0" w:color="auto"/>
              <w:left w:val="single" w:sz="4" w:space="0" w:color="auto"/>
              <w:bottom w:val="single" w:sz="4" w:space="0" w:color="auto"/>
              <w:right w:val="single" w:sz="4" w:space="0" w:color="auto"/>
            </w:tcBorders>
            <w:hideMark/>
          </w:tcPr>
          <w:p w14:paraId="4D7954E8" w14:textId="77777777" w:rsidR="00665024" w:rsidRDefault="00665024" w:rsidP="00D00DFE">
            <w:pPr>
              <w:pStyle w:val="TAH"/>
              <w:spacing w:line="256" w:lineRule="auto"/>
            </w:pPr>
            <w:r>
              <w:t>Test 4</w:t>
            </w:r>
          </w:p>
        </w:tc>
        <w:tc>
          <w:tcPr>
            <w:tcW w:w="2883" w:type="dxa"/>
            <w:tcBorders>
              <w:top w:val="nil"/>
              <w:left w:val="single" w:sz="4" w:space="0" w:color="auto"/>
              <w:bottom w:val="single" w:sz="4" w:space="0" w:color="auto"/>
              <w:right w:val="single" w:sz="4" w:space="0" w:color="auto"/>
            </w:tcBorders>
            <w:vAlign w:val="center"/>
            <w:hideMark/>
          </w:tcPr>
          <w:p w14:paraId="42BB384D" w14:textId="77777777" w:rsidR="00665024" w:rsidRDefault="00665024" w:rsidP="00D00DFE"/>
        </w:tc>
      </w:tr>
      <w:tr w:rsidR="00665024" w:rsidRPr="00025189" w14:paraId="63717C30"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47EA9D9" w14:textId="77777777" w:rsidR="00665024" w:rsidRDefault="00665024" w:rsidP="00D00DFE">
            <w:pPr>
              <w:pStyle w:val="TAL"/>
              <w:spacing w:line="256" w:lineRule="auto"/>
              <w:rPr>
                <w:rFonts w:cs="Arial"/>
                <w:lang w:val="it-IT" w:eastAsia="en-GB"/>
              </w:rPr>
            </w:pPr>
            <w:r>
              <w:rPr>
                <w:lang w:val="it-IT"/>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3A46DA3A" w14:textId="77777777" w:rsidR="00665024" w:rsidRDefault="00665024" w:rsidP="00D00DFE">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B2EA83B" w14:textId="77777777" w:rsidR="00665024" w:rsidRDefault="00665024" w:rsidP="00D00DFE">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7F8AC02" w14:textId="77777777" w:rsidR="00665024" w:rsidRDefault="00665024" w:rsidP="00D00DFE">
            <w:pPr>
              <w:pStyle w:val="TAC"/>
              <w:spacing w:line="256" w:lineRule="auto"/>
            </w:pPr>
            <w:r>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9EBBAFD" w14:textId="77777777" w:rsidR="00665024" w:rsidRDefault="00665024" w:rsidP="00D00DFE">
            <w:pPr>
              <w:pStyle w:val="TAL"/>
              <w:spacing w:line="256" w:lineRule="auto"/>
            </w:pPr>
            <w:r>
              <w:t xml:space="preserve">One E-UTRAN </w:t>
            </w:r>
            <w:del w:id="74" w:author="Maldonado, Roberto 1. (Nokia - DK/Aalborg)" w:date="2021-08-12T16:33:00Z">
              <w:r w:rsidDel="005A0B8F">
                <w:rPr>
                  <w:lang w:eastAsia="zh-CN"/>
                </w:rPr>
                <w:delText>TDD</w:delText>
              </w:r>
              <w:r w:rsidDel="005A0B8F">
                <w:delText xml:space="preserve"> </w:delText>
              </w:r>
            </w:del>
            <w:r>
              <w:t>carrier frequency is used.</w:t>
            </w:r>
          </w:p>
        </w:tc>
      </w:tr>
      <w:tr w:rsidR="00665024" w:rsidRPr="00025189" w14:paraId="061BFBB6"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3B61615" w14:textId="77777777" w:rsidR="00665024" w:rsidRDefault="00665024" w:rsidP="00D00DFE">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B79D289" w14:textId="77777777" w:rsidR="00665024" w:rsidRDefault="00665024" w:rsidP="00D00DFE">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B8EA05F" w14:textId="77777777" w:rsidR="00665024" w:rsidRDefault="00665024" w:rsidP="00D00DFE">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9AB24BE" w14:textId="77777777" w:rsidR="00665024" w:rsidRDefault="00665024" w:rsidP="00D00DFE">
            <w:pPr>
              <w:pStyle w:val="TAC"/>
              <w:spacing w:line="256" w:lineRule="auto"/>
              <w:rPr>
                <w:rFonts w:cs="v4.2.0"/>
              </w:rPr>
            </w:pPr>
            <w:r>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5AD6AC2" w14:textId="77777777" w:rsidR="00665024" w:rsidRDefault="00665024" w:rsidP="00D00DFE">
            <w:pPr>
              <w:pStyle w:val="TAL"/>
              <w:spacing w:line="256" w:lineRule="auto"/>
            </w:pPr>
            <w:r>
              <w:t>Two FR1 NR carrier frequencies are used. Channels 1 and 2 are with CCA.</w:t>
            </w:r>
          </w:p>
          <w:p w14:paraId="28E5773C" w14:textId="77777777" w:rsidR="00665024" w:rsidRDefault="00665024" w:rsidP="00D00DFE">
            <w:pPr>
              <w:pStyle w:val="TAL"/>
              <w:spacing w:line="256" w:lineRule="auto"/>
            </w:pPr>
          </w:p>
        </w:tc>
      </w:tr>
      <w:tr w:rsidR="00665024" w:rsidRPr="00025189" w14:paraId="1AEEFA76" w14:textId="77777777" w:rsidTr="00D00D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A943075" w14:textId="77777777" w:rsidR="00665024" w:rsidRDefault="00665024" w:rsidP="00D00DFE">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213F350"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26A12CF" w14:textId="77777777" w:rsidR="00665024" w:rsidRDefault="00665024" w:rsidP="00D00DFE">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A608BBA" w14:textId="77777777" w:rsidR="00665024" w:rsidRDefault="00665024" w:rsidP="00D00DFE">
            <w:pPr>
              <w:pStyle w:val="TAC"/>
              <w:spacing w:line="256" w:lineRule="auto"/>
            </w:pPr>
            <w:r>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14DD5A94" w14:textId="77777777" w:rsidR="00665024" w:rsidRDefault="00665024" w:rsidP="00D00DFE">
            <w:pPr>
              <w:pStyle w:val="TAL"/>
              <w:spacing w:line="256" w:lineRule="auto"/>
            </w:pPr>
            <w:r>
              <w:t xml:space="preserve">LTE Cell 1 is on </w:t>
            </w:r>
            <w:r>
              <w:rPr>
                <w:lang w:val="it-IT"/>
              </w:rPr>
              <w:t xml:space="preserve">E-UTRA </w:t>
            </w:r>
            <w:r>
              <w:t>RF channel number 1.</w:t>
            </w:r>
          </w:p>
          <w:p w14:paraId="0AE8AAD9" w14:textId="77777777" w:rsidR="00665024" w:rsidRDefault="00665024" w:rsidP="00D00DFE">
            <w:pPr>
              <w:pStyle w:val="TAL"/>
              <w:spacing w:line="256" w:lineRule="auto"/>
            </w:pPr>
            <w:r>
              <w:t xml:space="preserve">NR Cell 2 with CCA is on </w:t>
            </w:r>
            <w:r>
              <w:rPr>
                <w:lang w:val="it-IT"/>
              </w:rPr>
              <w:t xml:space="preserve">NR RF channel </w:t>
            </w:r>
            <w:r>
              <w:t xml:space="preserve">number </w:t>
            </w:r>
            <w:r>
              <w:rPr>
                <w:lang w:val="it-IT"/>
              </w:rPr>
              <w:t>1.</w:t>
            </w:r>
          </w:p>
        </w:tc>
      </w:tr>
      <w:tr w:rsidR="00665024" w:rsidRPr="00025189" w14:paraId="6DBE2A44"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D0B3A1C" w14:textId="77777777" w:rsidR="00665024" w:rsidRDefault="00665024" w:rsidP="00D00DFE">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2C13BB0"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1A1B778D" w14:textId="77777777" w:rsidR="00665024" w:rsidRDefault="00665024" w:rsidP="00D00DFE">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AC620EF" w14:textId="77777777" w:rsidR="00665024" w:rsidRDefault="00665024" w:rsidP="00D00DFE">
            <w:pPr>
              <w:pStyle w:val="TAC"/>
              <w:spacing w:line="256" w:lineRule="auto"/>
            </w:pPr>
            <w:r>
              <w:t>NR cell 3</w:t>
            </w:r>
          </w:p>
        </w:tc>
        <w:tc>
          <w:tcPr>
            <w:tcW w:w="2883" w:type="dxa"/>
            <w:tcBorders>
              <w:top w:val="single" w:sz="4" w:space="0" w:color="auto"/>
              <w:left w:val="single" w:sz="4" w:space="0" w:color="auto"/>
              <w:bottom w:val="single" w:sz="4" w:space="0" w:color="auto"/>
              <w:right w:val="single" w:sz="4" w:space="0" w:color="auto"/>
            </w:tcBorders>
            <w:hideMark/>
          </w:tcPr>
          <w:p w14:paraId="0DEA39F5" w14:textId="77777777" w:rsidR="00665024" w:rsidRDefault="00665024" w:rsidP="00D00DFE">
            <w:pPr>
              <w:pStyle w:val="TAL"/>
              <w:spacing w:line="256" w:lineRule="auto"/>
            </w:pPr>
            <w:r>
              <w:t>NR cell 3 is</w:t>
            </w:r>
            <w:r>
              <w:rPr>
                <w:lang w:val="it-IT"/>
              </w:rPr>
              <w:t xml:space="preserve"> on NR RF channel </w:t>
            </w:r>
            <w:r>
              <w:t xml:space="preserve">number </w:t>
            </w:r>
            <w:r>
              <w:rPr>
                <w:lang w:val="it-IT"/>
              </w:rPr>
              <w:t>2 with CCA.</w:t>
            </w:r>
          </w:p>
        </w:tc>
      </w:tr>
      <w:tr w:rsidR="00665024" w:rsidRPr="00025189" w14:paraId="04CCD03E"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36870BC" w14:textId="77777777" w:rsidR="00665024" w:rsidRDefault="00665024" w:rsidP="00D00DFE">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8B9A3DA"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14CFCDF2" w14:textId="77777777" w:rsidR="00665024" w:rsidRDefault="00665024" w:rsidP="00D00DFE">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31C7809" w14:textId="77777777" w:rsidR="00665024" w:rsidRDefault="00665024" w:rsidP="00D00DFE">
            <w:pPr>
              <w:pStyle w:val="TAC"/>
              <w:spacing w:line="256" w:lineRule="auto"/>
            </w:pPr>
            <w:r>
              <w:rPr>
                <w:noProof/>
              </w:rPr>
              <w:t>As specified in clause A.3.2</w:t>
            </w:r>
            <w:ins w:id="75" w:author="Maldonado, Roberto 1. (Nokia - DK/Aalborg)" w:date="2021-08-12T16:33:00Z">
              <w:r>
                <w:rPr>
                  <w:noProof/>
                </w:rPr>
                <w:t>6</w:t>
              </w:r>
            </w:ins>
            <w:del w:id="76" w:author="Maldonado, Roberto 1. (Nokia - DK/Aalborg)" w:date="2021-08-12T16:33:00Z">
              <w:r w:rsidDel="00F047A2">
                <w:rPr>
                  <w:noProof/>
                </w:rPr>
                <w:delText>0</w:delText>
              </w:r>
            </w:del>
            <w:r>
              <w:rPr>
                <w:noProof/>
              </w:rPr>
              <w:t>.2.1</w:t>
            </w:r>
          </w:p>
        </w:tc>
        <w:tc>
          <w:tcPr>
            <w:tcW w:w="2883" w:type="dxa"/>
            <w:tcBorders>
              <w:top w:val="single" w:sz="4" w:space="0" w:color="auto"/>
              <w:left w:val="single" w:sz="4" w:space="0" w:color="auto"/>
              <w:bottom w:val="single" w:sz="4" w:space="0" w:color="auto"/>
              <w:right w:val="single" w:sz="4" w:space="0" w:color="auto"/>
            </w:tcBorders>
          </w:tcPr>
          <w:p w14:paraId="7635B0CE" w14:textId="77777777" w:rsidR="00665024" w:rsidRDefault="00665024" w:rsidP="00D00DFE">
            <w:pPr>
              <w:pStyle w:val="TAL"/>
              <w:spacing w:line="256" w:lineRule="auto"/>
            </w:pPr>
          </w:p>
        </w:tc>
      </w:tr>
      <w:tr w:rsidR="00665024" w:rsidRPr="00025189" w14:paraId="182BAD5C"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05D993D" w14:textId="77777777" w:rsidR="00665024" w:rsidRDefault="00665024" w:rsidP="00D00DFE">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1CC9445"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061167A" w14:textId="77777777" w:rsidR="00665024" w:rsidRDefault="00665024" w:rsidP="00D00DFE">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7A80004" w14:textId="77777777" w:rsidR="00665024" w:rsidRDefault="00665024" w:rsidP="00D00DFE">
            <w:pPr>
              <w:pStyle w:val="TAC"/>
              <w:spacing w:line="256" w:lineRule="auto"/>
            </w:pPr>
            <w:r>
              <w:rPr>
                <w:noProof/>
              </w:rPr>
              <w:t>As specified in clause A.3.2</w:t>
            </w:r>
            <w:ins w:id="77" w:author="Maldonado, Roberto 1. (Nokia - DK/Aalborg)" w:date="2021-08-12T16:33:00Z">
              <w:r>
                <w:rPr>
                  <w:noProof/>
                </w:rPr>
                <w:t>6</w:t>
              </w:r>
            </w:ins>
            <w:del w:id="78" w:author="Maldonado, Roberto 1. (Nokia - DK/Aalborg)" w:date="2021-08-12T16:33:00Z">
              <w:r w:rsidDel="00F047A2">
                <w:rPr>
                  <w:noProof/>
                </w:rPr>
                <w:delText>0</w:delText>
              </w:r>
            </w:del>
            <w:r>
              <w:rPr>
                <w:noProof/>
              </w:rPr>
              <w:t>.2.2</w:t>
            </w:r>
          </w:p>
        </w:tc>
        <w:tc>
          <w:tcPr>
            <w:tcW w:w="2883" w:type="dxa"/>
            <w:tcBorders>
              <w:top w:val="single" w:sz="4" w:space="0" w:color="auto"/>
              <w:left w:val="single" w:sz="4" w:space="0" w:color="auto"/>
              <w:bottom w:val="single" w:sz="4" w:space="0" w:color="auto"/>
              <w:right w:val="single" w:sz="4" w:space="0" w:color="auto"/>
            </w:tcBorders>
          </w:tcPr>
          <w:p w14:paraId="73156E0C" w14:textId="77777777" w:rsidR="00665024" w:rsidRDefault="00665024" w:rsidP="00D00DFE">
            <w:pPr>
              <w:pStyle w:val="TAL"/>
              <w:spacing w:line="256" w:lineRule="auto"/>
            </w:pPr>
          </w:p>
        </w:tc>
      </w:tr>
      <w:tr w:rsidR="00665024" w14:paraId="33179834"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EA66495" w14:textId="77777777" w:rsidR="00665024" w:rsidRDefault="00665024" w:rsidP="00D00DFE">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06D90E1"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65BDF07" w14:textId="77777777" w:rsidR="00665024" w:rsidRDefault="00665024" w:rsidP="00D00DFE">
            <w:pPr>
              <w:pStyle w:val="TAC"/>
              <w:spacing w:line="256" w:lineRule="auto"/>
              <w:rPr>
                <w:lang w:eastAsia="zh-CN"/>
              </w:rPr>
            </w:pPr>
            <w:r>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3D8800D6" w14:textId="77777777" w:rsidR="00665024" w:rsidRDefault="00665024" w:rsidP="00D00DFE">
            <w:pPr>
              <w:pStyle w:val="TAC"/>
              <w:spacing w:line="256" w:lineRule="auto"/>
              <w:rPr>
                <w:lang w:eastAsia="zh-CN"/>
              </w:rPr>
            </w:pPr>
            <w:r>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2594DDCC" w14:textId="77777777" w:rsidR="00665024" w:rsidRDefault="00665024" w:rsidP="00D00DFE">
            <w:pPr>
              <w:pStyle w:val="TAC"/>
              <w:spacing w:line="256" w:lineRule="auto"/>
              <w:rPr>
                <w:lang w:eastAsia="en-GB"/>
              </w:rPr>
            </w:pPr>
            <w:r>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5B0D9C98" w14:textId="77777777" w:rsidR="00665024" w:rsidRDefault="00665024" w:rsidP="00D00DFE">
            <w:pPr>
              <w:pStyle w:val="TAL"/>
              <w:spacing w:line="256" w:lineRule="auto"/>
            </w:pPr>
            <w:r>
              <w:t>As specified in clause 9.1.2-1.</w:t>
            </w:r>
          </w:p>
          <w:p w14:paraId="343D69FB" w14:textId="77777777" w:rsidR="00665024" w:rsidRDefault="00665024" w:rsidP="00D00DFE">
            <w:pPr>
              <w:pStyle w:val="TAL"/>
              <w:spacing w:line="256" w:lineRule="auto"/>
            </w:pPr>
          </w:p>
        </w:tc>
      </w:tr>
      <w:tr w:rsidR="00665024" w14:paraId="5E59E03E"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B36CA73" w14:textId="77777777" w:rsidR="00665024" w:rsidRDefault="00665024" w:rsidP="00D00DFE">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0016329" w14:textId="77777777" w:rsidR="00665024" w:rsidRDefault="00665024" w:rsidP="00D00DFE">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0045FD61" w14:textId="77777777" w:rsidR="00665024" w:rsidRDefault="00665024" w:rsidP="00D00DFE">
            <w:pPr>
              <w:pStyle w:val="TAC"/>
              <w:spacing w:line="256" w:lineRule="auto"/>
              <w:rPr>
                <w:lang w:eastAsia="zh-CN"/>
              </w:rPr>
            </w:pPr>
            <w:r>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81631DB" w14:textId="77777777" w:rsidR="00665024" w:rsidRDefault="00665024" w:rsidP="00D00DFE">
            <w:pPr>
              <w:pStyle w:val="TAC"/>
              <w:spacing w:line="256" w:lineRule="auto"/>
              <w:rPr>
                <w:lang w:eastAsia="zh-CN"/>
              </w:rPr>
            </w:pPr>
            <w:r>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26835A34" w14:textId="77777777" w:rsidR="00665024" w:rsidRDefault="00665024" w:rsidP="00D00DFE">
            <w:pPr>
              <w:pStyle w:val="TAC"/>
              <w:spacing w:line="256" w:lineRule="auto"/>
              <w:rPr>
                <w:lang w:eastAsia="zh-CN"/>
              </w:rPr>
            </w:pPr>
            <w:r>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18285537" w14:textId="77777777" w:rsidR="00665024" w:rsidRDefault="00665024" w:rsidP="00D00DFE">
            <w:pPr>
              <w:pStyle w:val="TAL"/>
              <w:spacing w:line="256" w:lineRule="auto"/>
              <w:rPr>
                <w:lang w:eastAsia="en-GB"/>
              </w:rPr>
            </w:pPr>
          </w:p>
        </w:tc>
      </w:tr>
      <w:tr w:rsidR="00665024" w14:paraId="674AC217"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FC8C61" w14:textId="77777777" w:rsidR="00665024" w:rsidRDefault="00665024" w:rsidP="00D00DFE">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BA2479E" w14:textId="77777777" w:rsidR="00665024" w:rsidRDefault="00665024" w:rsidP="00D00DFE">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2BA26532" w14:textId="77777777" w:rsidR="00665024" w:rsidRDefault="00665024" w:rsidP="00D00DFE">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010FF1E" w14:textId="77777777" w:rsidR="00665024" w:rsidRDefault="00665024" w:rsidP="00D00DFE">
            <w:pPr>
              <w:pStyle w:val="TAC"/>
              <w:spacing w:line="256" w:lineRule="auto"/>
            </w:pPr>
            <w:r>
              <w:t>-6</w:t>
            </w:r>
          </w:p>
        </w:tc>
        <w:tc>
          <w:tcPr>
            <w:tcW w:w="2883" w:type="dxa"/>
            <w:tcBorders>
              <w:top w:val="single" w:sz="4" w:space="0" w:color="auto"/>
              <w:left w:val="single" w:sz="4" w:space="0" w:color="auto"/>
              <w:bottom w:val="single" w:sz="4" w:space="0" w:color="auto"/>
              <w:right w:val="single" w:sz="4" w:space="0" w:color="auto"/>
            </w:tcBorders>
          </w:tcPr>
          <w:p w14:paraId="7717CE1A" w14:textId="77777777" w:rsidR="00665024" w:rsidRDefault="00665024" w:rsidP="00D00DFE">
            <w:pPr>
              <w:pStyle w:val="TAL"/>
              <w:spacing w:line="256" w:lineRule="auto"/>
            </w:pPr>
          </w:p>
        </w:tc>
      </w:tr>
      <w:tr w:rsidR="00665024" w14:paraId="61330BA5"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A04D5EE" w14:textId="77777777" w:rsidR="00665024" w:rsidRDefault="00665024" w:rsidP="00D00DFE">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8FE2AD" w14:textId="77777777" w:rsidR="00665024" w:rsidRDefault="00665024" w:rsidP="00D00DFE">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38F7F12C" w14:textId="77777777" w:rsidR="00665024" w:rsidRDefault="00665024" w:rsidP="00D00DFE">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AEBF529" w14:textId="77777777" w:rsidR="00665024" w:rsidRDefault="00665024" w:rsidP="00D00DFE">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6928E701" w14:textId="77777777" w:rsidR="00665024" w:rsidRDefault="00665024" w:rsidP="00D00DFE">
            <w:pPr>
              <w:pStyle w:val="TAL"/>
              <w:spacing w:line="256" w:lineRule="auto"/>
            </w:pPr>
          </w:p>
        </w:tc>
      </w:tr>
      <w:tr w:rsidR="00665024" w14:paraId="5F9BE39C"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2A390" w14:textId="77777777" w:rsidR="00665024" w:rsidRDefault="00665024" w:rsidP="00D00DFE">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359B75C"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3DC1B90" w14:textId="77777777" w:rsidR="00665024" w:rsidRDefault="00665024" w:rsidP="00D00DFE">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E1A46AC" w14:textId="77777777" w:rsidR="00665024" w:rsidRDefault="00665024" w:rsidP="00D00DFE">
            <w:pPr>
              <w:pStyle w:val="TAC"/>
              <w:spacing w:line="256" w:lineRule="auto"/>
            </w:pPr>
            <w:r>
              <w:t>Normal</w:t>
            </w:r>
          </w:p>
        </w:tc>
        <w:tc>
          <w:tcPr>
            <w:tcW w:w="2883" w:type="dxa"/>
            <w:tcBorders>
              <w:top w:val="single" w:sz="4" w:space="0" w:color="auto"/>
              <w:left w:val="single" w:sz="4" w:space="0" w:color="auto"/>
              <w:bottom w:val="single" w:sz="4" w:space="0" w:color="auto"/>
              <w:right w:val="single" w:sz="4" w:space="0" w:color="auto"/>
            </w:tcBorders>
          </w:tcPr>
          <w:p w14:paraId="2115E26B" w14:textId="77777777" w:rsidR="00665024" w:rsidRDefault="00665024" w:rsidP="00D00DFE">
            <w:pPr>
              <w:pStyle w:val="TAL"/>
              <w:spacing w:line="256" w:lineRule="auto"/>
            </w:pPr>
          </w:p>
        </w:tc>
      </w:tr>
      <w:tr w:rsidR="00665024" w14:paraId="0861C2AF"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A77AF1C" w14:textId="77777777" w:rsidR="00665024" w:rsidRDefault="00665024" w:rsidP="00D00DFE">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85C466" w14:textId="77777777" w:rsidR="00665024" w:rsidRDefault="00665024" w:rsidP="00D00DFE">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12CC6762" w14:textId="77777777" w:rsidR="00665024" w:rsidRDefault="00665024" w:rsidP="00D00DFE">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6A6C469" w14:textId="77777777" w:rsidR="00665024" w:rsidRDefault="00665024" w:rsidP="00D00DFE">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06C9D7A0" w14:textId="77777777" w:rsidR="00665024" w:rsidRDefault="00665024" w:rsidP="00D00DFE">
            <w:pPr>
              <w:pStyle w:val="TAL"/>
              <w:spacing w:line="256" w:lineRule="auto"/>
            </w:pPr>
          </w:p>
        </w:tc>
      </w:tr>
      <w:tr w:rsidR="00665024" w:rsidRPr="00025189" w14:paraId="64F77315"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97677D6" w14:textId="77777777" w:rsidR="00665024" w:rsidRDefault="00665024" w:rsidP="00D00DFE">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0E0126D"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F2FB696" w14:textId="77777777" w:rsidR="00665024" w:rsidRDefault="00665024" w:rsidP="00D00DFE">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47C9447" w14:textId="77777777" w:rsidR="00665024" w:rsidRDefault="00665024" w:rsidP="00D00DFE">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hideMark/>
          </w:tcPr>
          <w:p w14:paraId="0A511DF8" w14:textId="77777777" w:rsidR="00665024" w:rsidRDefault="00665024" w:rsidP="00D00DFE">
            <w:pPr>
              <w:pStyle w:val="TAL"/>
              <w:spacing w:line="256" w:lineRule="auto"/>
            </w:pPr>
            <w:r>
              <w:t>L3 filtering is not used</w:t>
            </w:r>
          </w:p>
        </w:tc>
      </w:tr>
      <w:tr w:rsidR="00665024" w14:paraId="61EE6CA2"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06CB1E" w14:textId="77777777" w:rsidR="00665024" w:rsidRDefault="00665024" w:rsidP="00D00DFE">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3AAF340"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20429E51" w14:textId="77777777" w:rsidR="00665024" w:rsidRDefault="00665024" w:rsidP="00D00DFE">
            <w:pPr>
              <w:pStyle w:val="TAC"/>
              <w:spacing w:line="256" w:lineRule="auto"/>
            </w:pPr>
            <w:r>
              <w:t>Config 1,2</w:t>
            </w:r>
          </w:p>
        </w:tc>
        <w:tc>
          <w:tcPr>
            <w:tcW w:w="638" w:type="dxa"/>
            <w:tcBorders>
              <w:top w:val="single" w:sz="4" w:space="0" w:color="auto"/>
              <w:left w:val="single" w:sz="4" w:space="0" w:color="auto"/>
              <w:bottom w:val="single" w:sz="4" w:space="0" w:color="auto"/>
              <w:right w:val="single" w:sz="4" w:space="0" w:color="auto"/>
            </w:tcBorders>
            <w:hideMark/>
          </w:tcPr>
          <w:p w14:paraId="36C04884" w14:textId="77777777" w:rsidR="00665024" w:rsidRDefault="00665024" w:rsidP="00D00DFE">
            <w:pPr>
              <w:pStyle w:val="TAC"/>
              <w:spacing w:line="256" w:lineRule="auto"/>
            </w:pPr>
            <w:r>
              <w:t>DRX.1</w:t>
            </w:r>
          </w:p>
        </w:tc>
        <w:tc>
          <w:tcPr>
            <w:tcW w:w="638" w:type="dxa"/>
            <w:tcBorders>
              <w:top w:val="single" w:sz="4" w:space="0" w:color="auto"/>
              <w:left w:val="single" w:sz="4" w:space="0" w:color="auto"/>
              <w:bottom w:val="single" w:sz="4" w:space="0" w:color="auto"/>
              <w:right w:val="single" w:sz="4" w:space="0" w:color="auto"/>
            </w:tcBorders>
            <w:hideMark/>
          </w:tcPr>
          <w:p w14:paraId="09AAC78C" w14:textId="77777777" w:rsidR="00665024" w:rsidRDefault="00665024" w:rsidP="00D00DFE">
            <w:pPr>
              <w:pStyle w:val="TAC"/>
              <w:spacing w:line="256" w:lineRule="auto"/>
            </w:pPr>
            <w:r>
              <w:t>DRX.2</w:t>
            </w:r>
          </w:p>
        </w:tc>
        <w:tc>
          <w:tcPr>
            <w:tcW w:w="638" w:type="dxa"/>
            <w:tcBorders>
              <w:top w:val="single" w:sz="4" w:space="0" w:color="auto"/>
              <w:left w:val="single" w:sz="4" w:space="0" w:color="auto"/>
              <w:bottom w:val="single" w:sz="4" w:space="0" w:color="auto"/>
              <w:right w:val="single" w:sz="4" w:space="0" w:color="auto"/>
            </w:tcBorders>
            <w:hideMark/>
          </w:tcPr>
          <w:p w14:paraId="77B6064B" w14:textId="77777777" w:rsidR="00665024" w:rsidRDefault="00665024" w:rsidP="00D00DFE">
            <w:pPr>
              <w:pStyle w:val="TAC"/>
              <w:spacing w:line="256" w:lineRule="auto"/>
            </w:pPr>
            <w:r>
              <w:t>DRX.1</w:t>
            </w:r>
          </w:p>
        </w:tc>
        <w:tc>
          <w:tcPr>
            <w:tcW w:w="638" w:type="dxa"/>
            <w:tcBorders>
              <w:top w:val="single" w:sz="4" w:space="0" w:color="auto"/>
              <w:left w:val="single" w:sz="4" w:space="0" w:color="auto"/>
              <w:bottom w:val="single" w:sz="4" w:space="0" w:color="auto"/>
              <w:right w:val="single" w:sz="4" w:space="0" w:color="auto"/>
            </w:tcBorders>
            <w:hideMark/>
          </w:tcPr>
          <w:p w14:paraId="1D1C738B" w14:textId="77777777" w:rsidR="00665024" w:rsidRDefault="00665024" w:rsidP="00D00DFE">
            <w:pPr>
              <w:pStyle w:val="TAC"/>
              <w:spacing w:line="256" w:lineRule="auto"/>
            </w:pPr>
            <w:r>
              <w:t>DRX.2</w:t>
            </w:r>
          </w:p>
        </w:tc>
        <w:tc>
          <w:tcPr>
            <w:tcW w:w="2883" w:type="dxa"/>
            <w:tcBorders>
              <w:top w:val="single" w:sz="4" w:space="0" w:color="auto"/>
              <w:left w:val="single" w:sz="4" w:space="0" w:color="auto"/>
              <w:bottom w:val="single" w:sz="4" w:space="0" w:color="auto"/>
              <w:right w:val="single" w:sz="4" w:space="0" w:color="auto"/>
            </w:tcBorders>
            <w:hideMark/>
          </w:tcPr>
          <w:p w14:paraId="67895E8E" w14:textId="77777777" w:rsidR="00665024" w:rsidRDefault="00665024" w:rsidP="00D00DFE">
            <w:pPr>
              <w:pStyle w:val="TAL"/>
              <w:rPr>
                <w:ins w:id="79" w:author="Maldonado, Roberto 1. (Nokia - DK/Aalborg)" w:date="2021-08-12T16:34:00Z"/>
                <w:lang w:val="en-US"/>
              </w:rPr>
            </w:pPr>
            <w:ins w:id="80" w:author="Maldonado, Roberto 1. (Nokia - DK/Aalborg)" w:date="2021-08-12T16:34:00Z">
              <w:r>
                <w:rPr>
                  <w:lang w:val="en-US"/>
                </w:rPr>
                <w:t>As specified in clause A.3.3</w:t>
              </w:r>
            </w:ins>
          </w:p>
          <w:p w14:paraId="1BFD5D3B" w14:textId="77777777" w:rsidR="00665024" w:rsidRDefault="00665024" w:rsidP="00D00DFE">
            <w:pPr>
              <w:pStyle w:val="TAL"/>
              <w:spacing w:line="256" w:lineRule="auto"/>
            </w:pPr>
            <w:del w:id="81" w:author="Maldonado, Roberto 1. (Nokia - DK/Aalborg)" w:date="2021-08-12T16:34:00Z">
              <w:r w:rsidDel="00F047A2">
                <w:delText>DRX is not used</w:delText>
              </w:r>
            </w:del>
          </w:p>
        </w:tc>
      </w:tr>
      <w:tr w:rsidR="00665024" w14:paraId="29A010C1"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2CA78A4" w14:textId="77777777" w:rsidR="00665024" w:rsidRDefault="00665024" w:rsidP="00D00DFE">
            <w:pPr>
              <w:pStyle w:val="TAL"/>
              <w:spacing w:line="256" w:lineRule="auto"/>
              <w:rPr>
                <w:rFonts w:cs="Arial"/>
                <w:lang w:eastAsia="zh-CN"/>
              </w:rPr>
            </w:pPr>
            <w:r>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C82F3BB" w14:textId="77777777" w:rsidR="00665024" w:rsidRDefault="00665024" w:rsidP="00D00DFE">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46CD4A10" w14:textId="77777777" w:rsidR="00665024" w:rsidRDefault="00665024" w:rsidP="00D00DFE">
            <w:pPr>
              <w:pStyle w:val="TAC"/>
              <w:spacing w:line="256" w:lineRule="auto"/>
              <w:rPr>
                <w:rFonts w:cs="v4.2.0"/>
              </w:rPr>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C9F2ED7" w14:textId="77777777" w:rsidR="00665024" w:rsidRDefault="00665024" w:rsidP="00D00DFE">
            <w:pPr>
              <w:pStyle w:val="TAC"/>
              <w:spacing w:line="256" w:lineRule="auto"/>
              <w:rPr>
                <w:lang w:eastAsia="zh-CN"/>
              </w:rPr>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1D4BE95" w14:textId="77777777" w:rsidR="00665024" w:rsidRDefault="00665024" w:rsidP="00D00DFE">
            <w:pPr>
              <w:pStyle w:val="TAL"/>
              <w:spacing w:line="256" w:lineRule="auto"/>
              <w:rPr>
                <w:lang w:eastAsia="zh-CN"/>
              </w:rPr>
            </w:pPr>
            <w:r>
              <w:rPr>
                <w:lang w:eastAsia="zh-CN"/>
              </w:rPr>
              <w:t>Synchronous EN-DC</w:t>
            </w:r>
          </w:p>
        </w:tc>
      </w:tr>
      <w:tr w:rsidR="00665024" w14:paraId="00038CF8" w14:textId="77777777" w:rsidTr="00D00DFE">
        <w:trPr>
          <w:cantSplit/>
          <w:trHeight w:val="614"/>
        </w:trPr>
        <w:tc>
          <w:tcPr>
            <w:tcW w:w="2118" w:type="dxa"/>
            <w:tcBorders>
              <w:top w:val="single" w:sz="4" w:space="0" w:color="auto"/>
              <w:left w:val="single" w:sz="4" w:space="0" w:color="auto"/>
              <w:bottom w:val="nil"/>
              <w:right w:val="single" w:sz="4" w:space="0" w:color="auto"/>
            </w:tcBorders>
            <w:hideMark/>
          </w:tcPr>
          <w:p w14:paraId="7CAF7F8C" w14:textId="77777777" w:rsidR="00665024" w:rsidRDefault="00665024" w:rsidP="00D00DFE">
            <w:pPr>
              <w:pStyle w:val="TAL"/>
              <w:spacing w:line="256" w:lineRule="auto"/>
              <w:rPr>
                <w:rFonts w:cs="Arial"/>
                <w:lang w:eastAsia="en-GB"/>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3BD09FA"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3634C038" w14:textId="77777777" w:rsidR="00665024" w:rsidRDefault="00665024" w:rsidP="00D00DFE">
            <w:pPr>
              <w:pStyle w:val="TAC"/>
              <w:spacing w:line="256" w:lineRule="auto"/>
              <w:rPr>
                <w:rFonts w:cs="v4.2.0"/>
              </w:rPr>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0BEFCB0" w14:textId="77777777" w:rsidR="00665024" w:rsidRDefault="00665024" w:rsidP="00D00DFE">
            <w:pPr>
              <w:pStyle w:val="TAC"/>
              <w:spacing w:line="256" w:lineRule="auto"/>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9F0A555" w14:textId="77777777" w:rsidR="00665024" w:rsidRDefault="00665024" w:rsidP="00D00DFE">
            <w:pPr>
              <w:pStyle w:val="TAL"/>
              <w:spacing w:line="256" w:lineRule="auto"/>
            </w:pPr>
            <w:r>
              <w:t>Synchronous cells.</w:t>
            </w:r>
          </w:p>
        </w:tc>
      </w:tr>
      <w:tr w:rsidR="00665024" w14:paraId="1AA1A039"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43A677" w14:textId="77777777" w:rsidR="00665024" w:rsidRDefault="00665024" w:rsidP="00D00DFE">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55E8B0" w14:textId="77777777" w:rsidR="00665024" w:rsidRDefault="00665024" w:rsidP="00D00DFE">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7BCC9E35" w14:textId="77777777" w:rsidR="00665024" w:rsidRDefault="00665024" w:rsidP="00D00DFE">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3DE5FFF" w14:textId="77777777" w:rsidR="00665024" w:rsidRDefault="00665024" w:rsidP="00D00DFE">
            <w:pPr>
              <w:pStyle w:val="TAC"/>
              <w:spacing w:line="256" w:lineRule="auto"/>
            </w:pPr>
            <w:del w:id="82" w:author="Maldonado, Roberto 1. (Nokia - DK/Aalborg)" w:date="2021-08-12T16:34:00Z">
              <w:r w:rsidDel="00F047A2">
                <w:delText>[</w:delText>
              </w:r>
            </w:del>
            <w:r>
              <w:t>5</w:t>
            </w:r>
            <w:del w:id="83" w:author="Maldonado, Roberto 1. (Nokia - DK/Aalborg)" w:date="2021-08-12T16:34:00Z">
              <w:r w:rsidDel="00F047A2">
                <w:delText>]</w:delText>
              </w:r>
            </w:del>
          </w:p>
        </w:tc>
        <w:tc>
          <w:tcPr>
            <w:tcW w:w="2883" w:type="dxa"/>
            <w:tcBorders>
              <w:top w:val="single" w:sz="4" w:space="0" w:color="auto"/>
              <w:left w:val="single" w:sz="4" w:space="0" w:color="auto"/>
              <w:bottom w:val="single" w:sz="4" w:space="0" w:color="auto"/>
              <w:right w:val="single" w:sz="4" w:space="0" w:color="auto"/>
            </w:tcBorders>
          </w:tcPr>
          <w:p w14:paraId="3515A682" w14:textId="77777777" w:rsidR="00665024" w:rsidRDefault="00665024" w:rsidP="00D00DFE">
            <w:pPr>
              <w:pStyle w:val="TAL"/>
              <w:spacing w:line="256" w:lineRule="auto"/>
            </w:pPr>
          </w:p>
        </w:tc>
      </w:tr>
      <w:tr w:rsidR="00665024" w14:paraId="6CB7B1E9"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8C59C3" w14:textId="77777777" w:rsidR="00665024" w:rsidRDefault="00665024" w:rsidP="00D00DFE">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5C6A61" w14:textId="77777777" w:rsidR="00665024" w:rsidRDefault="00665024" w:rsidP="00D00DFE">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5869CB3A" w14:textId="77777777" w:rsidR="00665024" w:rsidRDefault="00665024" w:rsidP="00D00DFE">
            <w:pPr>
              <w:pStyle w:val="TAC"/>
              <w:spacing w:line="256" w:lineRule="auto"/>
            </w:pPr>
            <w:r>
              <w:t>Config 1,2</w:t>
            </w:r>
          </w:p>
        </w:tc>
        <w:tc>
          <w:tcPr>
            <w:tcW w:w="638" w:type="dxa"/>
            <w:tcBorders>
              <w:top w:val="single" w:sz="4" w:space="0" w:color="auto"/>
              <w:left w:val="single" w:sz="4" w:space="0" w:color="auto"/>
              <w:bottom w:val="single" w:sz="4" w:space="0" w:color="auto"/>
              <w:right w:val="single" w:sz="4" w:space="0" w:color="auto"/>
            </w:tcBorders>
            <w:hideMark/>
          </w:tcPr>
          <w:p w14:paraId="6DA64E8D" w14:textId="77777777" w:rsidR="00665024" w:rsidRDefault="00665024" w:rsidP="00D00DFE">
            <w:pPr>
              <w:pStyle w:val="TAC"/>
              <w:spacing w:line="256" w:lineRule="auto"/>
            </w:pPr>
            <w:del w:id="84" w:author="Maldonado, Roberto 1. (Nokia - DK/Aalborg)" w:date="2021-08-12T16:34:00Z">
              <w:r w:rsidDel="00F047A2">
                <w:delText>[1.1]</w:delText>
              </w:r>
            </w:del>
            <w:ins w:id="85" w:author="Maldonado, Roberto 1. (Nokia - DK/Aalborg)" w:date="2021-08-12T16:34:00Z">
              <w:r>
                <w:t>2.5</w:t>
              </w:r>
            </w:ins>
          </w:p>
        </w:tc>
        <w:tc>
          <w:tcPr>
            <w:tcW w:w="638" w:type="dxa"/>
            <w:tcBorders>
              <w:top w:val="single" w:sz="4" w:space="0" w:color="auto"/>
              <w:left w:val="single" w:sz="4" w:space="0" w:color="auto"/>
              <w:bottom w:val="single" w:sz="4" w:space="0" w:color="auto"/>
              <w:right w:val="single" w:sz="4" w:space="0" w:color="auto"/>
            </w:tcBorders>
            <w:hideMark/>
          </w:tcPr>
          <w:p w14:paraId="2020794D" w14:textId="77777777" w:rsidR="00665024" w:rsidRDefault="00665024" w:rsidP="00D00DFE">
            <w:pPr>
              <w:pStyle w:val="TAC"/>
              <w:spacing w:line="256" w:lineRule="auto"/>
            </w:pPr>
            <w:del w:id="86" w:author="Maldonado, Roberto 1. (Nokia - DK/Aalborg)" w:date="2021-08-12T16:34:00Z">
              <w:r w:rsidDel="00F047A2">
                <w:delText>[11]</w:delText>
              </w:r>
            </w:del>
            <w:ins w:id="87" w:author="Maldonado, Roberto 1. (Nokia - DK/Aalborg)" w:date="2021-08-12T16:34:00Z">
              <w:r>
                <w:t>17</w:t>
              </w:r>
            </w:ins>
          </w:p>
        </w:tc>
        <w:tc>
          <w:tcPr>
            <w:tcW w:w="638" w:type="dxa"/>
            <w:tcBorders>
              <w:top w:val="single" w:sz="4" w:space="0" w:color="auto"/>
              <w:left w:val="single" w:sz="4" w:space="0" w:color="auto"/>
              <w:bottom w:val="single" w:sz="4" w:space="0" w:color="auto"/>
              <w:right w:val="single" w:sz="4" w:space="0" w:color="auto"/>
            </w:tcBorders>
            <w:hideMark/>
          </w:tcPr>
          <w:p w14:paraId="18DA3F0A" w14:textId="77777777" w:rsidR="00665024" w:rsidRDefault="00665024" w:rsidP="00D00DFE">
            <w:pPr>
              <w:pStyle w:val="TAC"/>
              <w:spacing w:line="256" w:lineRule="auto"/>
            </w:pPr>
            <w:del w:id="88" w:author="Maldonado, Roberto 1. (Nokia - DK/Aalborg)" w:date="2021-08-12T16:34:00Z">
              <w:r w:rsidDel="00F047A2">
                <w:delText>[1.1]</w:delText>
              </w:r>
            </w:del>
            <w:ins w:id="89" w:author="Maldonado, Roberto 1. (Nokia - DK/Aalborg)" w:date="2021-08-12T16:34:00Z">
              <w:r>
                <w:t>2.5</w:t>
              </w:r>
            </w:ins>
          </w:p>
        </w:tc>
        <w:tc>
          <w:tcPr>
            <w:tcW w:w="638" w:type="dxa"/>
            <w:tcBorders>
              <w:top w:val="single" w:sz="4" w:space="0" w:color="auto"/>
              <w:left w:val="single" w:sz="4" w:space="0" w:color="auto"/>
              <w:bottom w:val="single" w:sz="4" w:space="0" w:color="auto"/>
              <w:right w:val="single" w:sz="4" w:space="0" w:color="auto"/>
            </w:tcBorders>
            <w:hideMark/>
          </w:tcPr>
          <w:p w14:paraId="07B121BA" w14:textId="77777777" w:rsidR="00665024" w:rsidRDefault="00665024" w:rsidP="00D00DFE">
            <w:pPr>
              <w:pStyle w:val="TAC"/>
              <w:spacing w:line="256" w:lineRule="auto"/>
            </w:pPr>
            <w:del w:id="90" w:author="Maldonado, Roberto 1. (Nokia - DK/Aalborg)" w:date="2021-08-12T16:34:00Z">
              <w:r w:rsidDel="00F047A2">
                <w:delText>[11]</w:delText>
              </w:r>
            </w:del>
            <w:ins w:id="91" w:author="Maldonado, Roberto 1. (Nokia - DK/Aalborg)" w:date="2021-08-12T16:34:00Z">
              <w:r>
                <w:t>17</w:t>
              </w:r>
            </w:ins>
          </w:p>
        </w:tc>
        <w:tc>
          <w:tcPr>
            <w:tcW w:w="2883" w:type="dxa"/>
            <w:tcBorders>
              <w:top w:val="single" w:sz="4" w:space="0" w:color="auto"/>
              <w:left w:val="single" w:sz="4" w:space="0" w:color="auto"/>
              <w:bottom w:val="single" w:sz="4" w:space="0" w:color="auto"/>
              <w:right w:val="single" w:sz="4" w:space="0" w:color="auto"/>
            </w:tcBorders>
          </w:tcPr>
          <w:p w14:paraId="31678DCD" w14:textId="77777777" w:rsidR="00665024" w:rsidRDefault="00665024" w:rsidP="00D00DFE">
            <w:pPr>
              <w:pStyle w:val="TAL"/>
              <w:spacing w:line="256" w:lineRule="auto"/>
            </w:pPr>
          </w:p>
        </w:tc>
      </w:tr>
    </w:tbl>
    <w:p w14:paraId="5E311993" w14:textId="77777777" w:rsidR="00665024" w:rsidRDefault="00665024" w:rsidP="00665024">
      <w:pPr>
        <w:rPr>
          <w:lang w:eastAsia="en-GB"/>
        </w:rPr>
      </w:pPr>
    </w:p>
    <w:p w14:paraId="1CAF05D4" w14:textId="77777777" w:rsidR="00665024" w:rsidRDefault="00665024" w:rsidP="00665024">
      <w:pPr>
        <w:pStyle w:val="TH"/>
      </w:pPr>
      <w:r>
        <w:rPr>
          <w:rFonts w:cs="v4.2.0"/>
        </w:rPr>
        <w:t>Table A.10.4.2.4.1-3: Cell specific test parameters for EN-DC inter-frequency event triggered reporting without SSB time index detection</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206"/>
        <w:gridCol w:w="992"/>
        <w:gridCol w:w="1383"/>
        <w:gridCol w:w="492"/>
        <w:gridCol w:w="493"/>
        <w:gridCol w:w="588"/>
        <w:gridCol w:w="589"/>
        <w:gridCol w:w="496"/>
        <w:gridCol w:w="496"/>
        <w:gridCol w:w="506"/>
        <w:gridCol w:w="507"/>
      </w:tblGrid>
      <w:tr w:rsidR="00665024" w14:paraId="174612A6" w14:textId="77777777" w:rsidTr="00D00DFE">
        <w:trPr>
          <w:cantSplit/>
          <w:trHeight w:val="150"/>
        </w:trPr>
        <w:tc>
          <w:tcPr>
            <w:tcW w:w="2413" w:type="dxa"/>
            <w:gridSpan w:val="2"/>
            <w:tcBorders>
              <w:top w:val="single" w:sz="4" w:space="0" w:color="auto"/>
              <w:left w:val="single" w:sz="4" w:space="0" w:color="auto"/>
              <w:bottom w:val="nil"/>
              <w:right w:val="single" w:sz="4" w:space="0" w:color="auto"/>
            </w:tcBorders>
            <w:hideMark/>
          </w:tcPr>
          <w:p w14:paraId="017F5F4D" w14:textId="77777777" w:rsidR="00665024" w:rsidRDefault="00665024" w:rsidP="00D00DFE">
            <w:pPr>
              <w:pStyle w:val="TAH"/>
              <w:spacing w:line="256" w:lineRule="auto"/>
              <w:rPr>
                <w:rFonts w:cs="Arial"/>
              </w:rPr>
            </w:pPr>
            <w:r>
              <w:t>Parameter</w:t>
            </w:r>
          </w:p>
        </w:tc>
        <w:tc>
          <w:tcPr>
            <w:tcW w:w="992" w:type="dxa"/>
            <w:tcBorders>
              <w:top w:val="single" w:sz="4" w:space="0" w:color="auto"/>
              <w:left w:val="single" w:sz="4" w:space="0" w:color="auto"/>
              <w:bottom w:val="nil"/>
              <w:right w:val="single" w:sz="4" w:space="0" w:color="auto"/>
            </w:tcBorders>
            <w:hideMark/>
          </w:tcPr>
          <w:p w14:paraId="0E77B2D1" w14:textId="77777777" w:rsidR="00665024" w:rsidRDefault="00665024" w:rsidP="00D00DFE">
            <w:pPr>
              <w:pStyle w:val="TAH"/>
              <w:spacing w:line="256" w:lineRule="auto"/>
              <w:rPr>
                <w:rFonts w:cs="Arial"/>
              </w:rPr>
            </w:pPr>
            <w:r>
              <w:t>Unit</w:t>
            </w:r>
          </w:p>
        </w:tc>
        <w:tc>
          <w:tcPr>
            <w:tcW w:w="1383" w:type="dxa"/>
            <w:tcBorders>
              <w:top w:val="single" w:sz="4" w:space="0" w:color="auto"/>
              <w:left w:val="single" w:sz="4" w:space="0" w:color="auto"/>
              <w:bottom w:val="nil"/>
              <w:right w:val="single" w:sz="4" w:space="0" w:color="auto"/>
            </w:tcBorders>
            <w:hideMark/>
          </w:tcPr>
          <w:p w14:paraId="2113A4FD" w14:textId="77777777" w:rsidR="00665024" w:rsidRDefault="00665024" w:rsidP="00D00DFE">
            <w:pPr>
              <w:pStyle w:val="TAH"/>
              <w:spacing w:line="256" w:lineRule="auto"/>
            </w:pPr>
            <w:r>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09AD5192" w14:textId="77777777" w:rsidR="00665024" w:rsidRDefault="00665024" w:rsidP="00D00DFE">
            <w:pPr>
              <w:pStyle w:val="TAH"/>
              <w:spacing w:line="256" w:lineRule="auto"/>
              <w:rPr>
                <w:rFonts w:cs="Arial"/>
              </w:rPr>
            </w:pPr>
            <w:r>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591F0D17" w14:textId="77777777" w:rsidR="00665024" w:rsidRDefault="00665024" w:rsidP="00D00DFE">
            <w:pPr>
              <w:pStyle w:val="TAH"/>
              <w:spacing w:line="256" w:lineRule="auto"/>
              <w:rPr>
                <w:rFonts w:cs="Arial"/>
              </w:rPr>
            </w:pPr>
            <w:r>
              <w:t>Cell 3</w:t>
            </w:r>
          </w:p>
        </w:tc>
      </w:tr>
      <w:tr w:rsidR="00665024" w14:paraId="17A4F315" w14:textId="77777777" w:rsidTr="00D00DFE">
        <w:trPr>
          <w:cantSplit/>
          <w:trHeight w:val="150"/>
        </w:trPr>
        <w:tc>
          <w:tcPr>
            <w:tcW w:w="2413" w:type="dxa"/>
            <w:gridSpan w:val="2"/>
            <w:tcBorders>
              <w:top w:val="nil"/>
              <w:left w:val="single" w:sz="4" w:space="0" w:color="auto"/>
              <w:bottom w:val="single" w:sz="4" w:space="0" w:color="auto"/>
              <w:right w:val="single" w:sz="4" w:space="0" w:color="auto"/>
            </w:tcBorders>
            <w:vAlign w:val="center"/>
            <w:hideMark/>
          </w:tcPr>
          <w:p w14:paraId="764619A8" w14:textId="77777777" w:rsidR="00665024" w:rsidRDefault="00665024" w:rsidP="00D00DFE">
            <w:pPr>
              <w:rPr>
                <w:rFonts w:cs="Arial"/>
              </w:rPr>
            </w:pPr>
          </w:p>
        </w:tc>
        <w:tc>
          <w:tcPr>
            <w:tcW w:w="992" w:type="dxa"/>
            <w:tcBorders>
              <w:top w:val="nil"/>
              <w:left w:val="single" w:sz="4" w:space="0" w:color="auto"/>
              <w:bottom w:val="single" w:sz="4" w:space="0" w:color="auto"/>
              <w:right w:val="single" w:sz="4" w:space="0" w:color="auto"/>
            </w:tcBorders>
            <w:vAlign w:val="center"/>
            <w:hideMark/>
          </w:tcPr>
          <w:p w14:paraId="7A533A70" w14:textId="77777777" w:rsidR="00665024" w:rsidRDefault="00665024" w:rsidP="00D00DFE">
            <w:pPr>
              <w:spacing w:after="0" w:line="256" w:lineRule="auto"/>
              <w:rPr>
                <w:rFonts w:asciiTheme="minorHAnsi" w:eastAsiaTheme="minorEastAsia" w:hAnsiTheme="minorHAnsi" w:cstheme="minorBidi"/>
                <w:lang w:val="da-DK" w:eastAsia="da-DK"/>
              </w:rPr>
            </w:pPr>
          </w:p>
        </w:tc>
        <w:tc>
          <w:tcPr>
            <w:tcW w:w="1383" w:type="dxa"/>
            <w:tcBorders>
              <w:top w:val="nil"/>
              <w:left w:val="single" w:sz="4" w:space="0" w:color="auto"/>
              <w:bottom w:val="single" w:sz="4" w:space="0" w:color="auto"/>
              <w:right w:val="single" w:sz="4" w:space="0" w:color="auto"/>
            </w:tcBorders>
            <w:vAlign w:val="center"/>
            <w:hideMark/>
          </w:tcPr>
          <w:p w14:paraId="65F5D6FE" w14:textId="77777777" w:rsidR="00665024" w:rsidRDefault="00665024" w:rsidP="00D00DFE">
            <w:pPr>
              <w:pStyle w:val="TAH"/>
              <w:spacing w:line="256" w:lineRule="auto"/>
              <w:rPr>
                <w:lang w:eastAsia="en-GB"/>
              </w:rPr>
            </w:pPr>
            <w:r>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345B54D" w14:textId="77777777" w:rsidR="00665024" w:rsidRDefault="00665024" w:rsidP="00D00DFE">
            <w:pPr>
              <w:pStyle w:val="TAH"/>
              <w:spacing w:line="256" w:lineRule="auto"/>
              <w:rPr>
                <w:rFonts w:cs="Arial"/>
              </w:rPr>
            </w:pPr>
            <w:r>
              <w:t>T1</w:t>
            </w:r>
          </w:p>
        </w:tc>
        <w:tc>
          <w:tcPr>
            <w:tcW w:w="493" w:type="dxa"/>
            <w:tcBorders>
              <w:top w:val="single" w:sz="4" w:space="0" w:color="auto"/>
              <w:left w:val="single" w:sz="4" w:space="0" w:color="auto"/>
              <w:bottom w:val="single" w:sz="4" w:space="0" w:color="auto"/>
              <w:right w:val="single" w:sz="4" w:space="0" w:color="auto"/>
            </w:tcBorders>
            <w:hideMark/>
          </w:tcPr>
          <w:p w14:paraId="44491B72" w14:textId="77777777" w:rsidR="00665024" w:rsidRDefault="00665024" w:rsidP="00D00DFE">
            <w:pPr>
              <w:pStyle w:val="TAH"/>
              <w:spacing w:line="256" w:lineRule="auto"/>
              <w:rPr>
                <w:rFonts w:cs="Arial"/>
              </w:rPr>
            </w:pPr>
            <w:r>
              <w:t>T2</w:t>
            </w:r>
          </w:p>
        </w:tc>
        <w:tc>
          <w:tcPr>
            <w:tcW w:w="588" w:type="dxa"/>
            <w:tcBorders>
              <w:top w:val="single" w:sz="4" w:space="0" w:color="auto"/>
              <w:left w:val="single" w:sz="4" w:space="0" w:color="auto"/>
              <w:bottom w:val="single" w:sz="4" w:space="0" w:color="auto"/>
              <w:right w:val="single" w:sz="4" w:space="0" w:color="auto"/>
            </w:tcBorders>
            <w:hideMark/>
          </w:tcPr>
          <w:p w14:paraId="43AEC166" w14:textId="77777777" w:rsidR="00665024" w:rsidRDefault="00665024" w:rsidP="00D00DFE">
            <w:pPr>
              <w:pStyle w:val="TAH"/>
              <w:spacing w:line="256" w:lineRule="auto"/>
              <w:rPr>
                <w:rFonts w:cs="Arial"/>
              </w:rPr>
            </w:pPr>
            <w:r>
              <w:t>T3</w:t>
            </w:r>
          </w:p>
        </w:tc>
        <w:tc>
          <w:tcPr>
            <w:tcW w:w="589" w:type="dxa"/>
            <w:tcBorders>
              <w:top w:val="single" w:sz="4" w:space="0" w:color="auto"/>
              <w:left w:val="single" w:sz="4" w:space="0" w:color="auto"/>
              <w:bottom w:val="single" w:sz="4" w:space="0" w:color="auto"/>
              <w:right w:val="single" w:sz="4" w:space="0" w:color="auto"/>
            </w:tcBorders>
            <w:hideMark/>
          </w:tcPr>
          <w:p w14:paraId="223E4FDB" w14:textId="77777777" w:rsidR="00665024" w:rsidRDefault="00665024" w:rsidP="00D00DFE">
            <w:pPr>
              <w:pStyle w:val="TAH"/>
              <w:spacing w:line="256" w:lineRule="auto"/>
              <w:rPr>
                <w:rFonts w:cs="Arial"/>
              </w:rPr>
            </w:pPr>
            <w:r>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4B8A4A51" w14:textId="77777777" w:rsidR="00665024" w:rsidRDefault="00665024" w:rsidP="00D00DFE">
            <w:pPr>
              <w:pStyle w:val="TAH"/>
              <w:spacing w:line="256" w:lineRule="auto"/>
              <w:rPr>
                <w:rFonts w:cs="Arial"/>
              </w:rPr>
            </w:pPr>
            <w:r>
              <w:t>T1</w:t>
            </w:r>
          </w:p>
        </w:tc>
        <w:tc>
          <w:tcPr>
            <w:tcW w:w="496" w:type="dxa"/>
            <w:tcBorders>
              <w:top w:val="single" w:sz="4" w:space="0" w:color="auto"/>
              <w:left w:val="single" w:sz="4" w:space="0" w:color="auto"/>
              <w:bottom w:val="single" w:sz="4" w:space="0" w:color="auto"/>
              <w:right w:val="single" w:sz="4" w:space="0" w:color="auto"/>
            </w:tcBorders>
            <w:hideMark/>
          </w:tcPr>
          <w:p w14:paraId="1351E364" w14:textId="77777777" w:rsidR="00665024" w:rsidRDefault="00665024" w:rsidP="00D00DFE">
            <w:pPr>
              <w:pStyle w:val="TAH"/>
              <w:spacing w:line="256" w:lineRule="auto"/>
              <w:rPr>
                <w:rFonts w:cs="Arial"/>
              </w:rPr>
            </w:pPr>
            <w:r>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478D1E43" w14:textId="77777777" w:rsidR="00665024" w:rsidRDefault="00665024" w:rsidP="00D00DFE">
            <w:pPr>
              <w:pStyle w:val="TAH"/>
              <w:spacing w:line="256" w:lineRule="auto"/>
              <w:rPr>
                <w:rFonts w:cs="Arial"/>
              </w:rPr>
            </w:pPr>
            <w:r>
              <w:t>T3</w:t>
            </w:r>
          </w:p>
        </w:tc>
        <w:tc>
          <w:tcPr>
            <w:tcW w:w="507" w:type="dxa"/>
            <w:tcBorders>
              <w:top w:val="single" w:sz="4" w:space="0" w:color="auto"/>
              <w:left w:val="single" w:sz="4" w:space="0" w:color="auto"/>
              <w:bottom w:val="single" w:sz="4" w:space="0" w:color="auto"/>
              <w:right w:val="single" w:sz="4" w:space="0" w:color="auto"/>
            </w:tcBorders>
            <w:hideMark/>
          </w:tcPr>
          <w:p w14:paraId="0BCECD41" w14:textId="77777777" w:rsidR="00665024" w:rsidRDefault="00665024" w:rsidP="00D00DFE">
            <w:pPr>
              <w:pStyle w:val="TAH"/>
              <w:spacing w:line="256" w:lineRule="auto"/>
              <w:rPr>
                <w:rFonts w:cs="Arial"/>
              </w:rPr>
            </w:pPr>
            <w:r>
              <w:rPr>
                <w:rFonts w:cs="Arial"/>
              </w:rPr>
              <w:t>T4</w:t>
            </w:r>
          </w:p>
        </w:tc>
      </w:tr>
      <w:tr w:rsidR="00665024" w14:paraId="1CCDA707"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2E0E3682" w14:textId="77777777" w:rsidR="00665024" w:rsidRDefault="00665024" w:rsidP="00D00DFE">
            <w:pPr>
              <w:pStyle w:val="TAL"/>
              <w:spacing w:line="256" w:lineRule="auto"/>
              <w:rPr>
                <w:lang w:val="it-IT"/>
              </w:rPr>
            </w:pPr>
            <w:r>
              <w:rPr>
                <w:lang w:val="it-IT"/>
              </w:rPr>
              <w:lastRenderedPageBreak/>
              <w:t>NR RF Channel Number</w:t>
            </w:r>
          </w:p>
        </w:tc>
        <w:tc>
          <w:tcPr>
            <w:tcW w:w="992" w:type="dxa"/>
            <w:tcBorders>
              <w:top w:val="single" w:sz="4" w:space="0" w:color="auto"/>
              <w:left w:val="single" w:sz="4" w:space="0" w:color="auto"/>
              <w:bottom w:val="single" w:sz="4" w:space="0" w:color="auto"/>
              <w:right w:val="single" w:sz="4" w:space="0" w:color="auto"/>
            </w:tcBorders>
          </w:tcPr>
          <w:p w14:paraId="724DF6CF"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34025E62" w14:textId="77777777" w:rsidR="00665024" w:rsidRDefault="00665024" w:rsidP="00D00DFE">
            <w:pPr>
              <w:pStyle w:val="TAC"/>
              <w:spacing w:line="256" w:lineRule="auto"/>
              <w:rPr>
                <w:rFonts w:cs="v4.2.0"/>
              </w:rPr>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9EBA0C1" w14:textId="77777777" w:rsidR="00665024" w:rsidRDefault="00665024" w:rsidP="00D00DFE">
            <w:pPr>
              <w:pStyle w:val="TAC"/>
              <w:spacing w:line="256" w:lineRule="auto"/>
            </w:pPr>
            <w:r>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F82ED12" w14:textId="77777777" w:rsidR="00665024" w:rsidRDefault="00665024" w:rsidP="00D00DFE">
            <w:pPr>
              <w:pStyle w:val="TAC"/>
              <w:spacing w:line="256" w:lineRule="auto"/>
            </w:pPr>
            <w:r>
              <w:t>2</w:t>
            </w:r>
          </w:p>
        </w:tc>
      </w:tr>
      <w:tr w:rsidR="00665024" w14:paraId="4EE90BBF" w14:textId="77777777" w:rsidTr="00D00DFE">
        <w:trPr>
          <w:cantSplit/>
          <w:trHeight w:val="150"/>
        </w:trPr>
        <w:tc>
          <w:tcPr>
            <w:tcW w:w="2413" w:type="dxa"/>
            <w:gridSpan w:val="2"/>
            <w:tcBorders>
              <w:top w:val="single" w:sz="4" w:space="0" w:color="auto"/>
              <w:left w:val="single" w:sz="4" w:space="0" w:color="auto"/>
              <w:bottom w:val="nil"/>
              <w:right w:val="single" w:sz="4" w:space="0" w:color="auto"/>
            </w:tcBorders>
            <w:hideMark/>
          </w:tcPr>
          <w:p w14:paraId="188D8911" w14:textId="77777777" w:rsidR="00665024" w:rsidRDefault="00665024" w:rsidP="00D00DFE">
            <w:pPr>
              <w:pStyle w:val="TAL"/>
              <w:spacing w:line="256" w:lineRule="auto"/>
              <w:rPr>
                <w:lang w:val="en-US"/>
              </w:rPr>
            </w:pPr>
            <w:r>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8D01CA2" w14:textId="77777777" w:rsidR="00665024" w:rsidRDefault="00665024" w:rsidP="00D00DFE">
            <w:pPr>
              <w:pStyle w:val="TAC"/>
              <w:spacing w:line="256" w:lineRule="auto"/>
              <w:rPr>
                <w:rFonts w:cs="v4.2.0"/>
              </w:rPr>
            </w:pPr>
          </w:p>
        </w:tc>
        <w:tc>
          <w:tcPr>
            <w:tcW w:w="1383" w:type="dxa"/>
            <w:tcBorders>
              <w:top w:val="single" w:sz="4" w:space="0" w:color="auto"/>
              <w:left w:val="single" w:sz="4" w:space="0" w:color="auto"/>
              <w:bottom w:val="single" w:sz="4" w:space="0" w:color="auto"/>
              <w:right w:val="single" w:sz="4" w:space="0" w:color="auto"/>
            </w:tcBorders>
            <w:hideMark/>
          </w:tcPr>
          <w:p w14:paraId="32E722F5" w14:textId="77777777" w:rsidR="00665024" w:rsidRDefault="00665024" w:rsidP="00D00DFE">
            <w:pPr>
              <w:pStyle w:val="TAC"/>
              <w:spacing w:line="256" w:lineRule="auto"/>
              <w:rPr>
                <w:lang w:val="en-US"/>
              </w:rPr>
            </w:pPr>
            <w:r>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6834DC01" w14:textId="77777777" w:rsidR="00665024" w:rsidRDefault="00665024" w:rsidP="00D00DFE">
            <w:pPr>
              <w:pStyle w:val="TAC"/>
              <w:spacing w:line="256" w:lineRule="auto"/>
              <w:rPr>
                <w:lang w:val="en-US"/>
              </w:rPr>
            </w:pPr>
            <w:r>
              <w:rPr>
                <w:lang w:val="en-US"/>
              </w:rPr>
              <w:t>TDD</w:t>
            </w:r>
          </w:p>
        </w:tc>
      </w:tr>
      <w:tr w:rsidR="00665024" w14:paraId="47F8D8C2" w14:textId="77777777" w:rsidTr="00D00DFE">
        <w:trPr>
          <w:cantSplit/>
          <w:trHeight w:val="150"/>
        </w:trPr>
        <w:tc>
          <w:tcPr>
            <w:tcW w:w="2413" w:type="dxa"/>
            <w:gridSpan w:val="2"/>
            <w:tcBorders>
              <w:top w:val="single" w:sz="4" w:space="0" w:color="auto"/>
              <w:left w:val="single" w:sz="4" w:space="0" w:color="auto"/>
              <w:bottom w:val="nil"/>
              <w:right w:val="single" w:sz="4" w:space="0" w:color="auto"/>
            </w:tcBorders>
            <w:hideMark/>
          </w:tcPr>
          <w:p w14:paraId="5D74821D" w14:textId="77777777" w:rsidR="00665024" w:rsidRDefault="00665024" w:rsidP="00D00DFE">
            <w:pPr>
              <w:pStyle w:val="TAL"/>
              <w:spacing w:line="256" w:lineRule="auto"/>
            </w:pPr>
            <w:r>
              <w:rPr>
                <w:bCs/>
              </w:rPr>
              <w:t>BW</w:t>
            </w:r>
            <w:r>
              <w:rPr>
                <w:vertAlign w:val="subscript"/>
              </w:rPr>
              <w:t>channel</w:t>
            </w:r>
          </w:p>
        </w:tc>
        <w:tc>
          <w:tcPr>
            <w:tcW w:w="992" w:type="dxa"/>
            <w:tcBorders>
              <w:top w:val="single" w:sz="4" w:space="0" w:color="auto"/>
              <w:left w:val="single" w:sz="4" w:space="0" w:color="auto"/>
              <w:bottom w:val="nil"/>
              <w:right w:val="single" w:sz="4" w:space="0" w:color="auto"/>
            </w:tcBorders>
            <w:hideMark/>
          </w:tcPr>
          <w:p w14:paraId="59B089AB" w14:textId="77777777" w:rsidR="00665024" w:rsidRDefault="00665024" w:rsidP="00D00DFE">
            <w:pPr>
              <w:pStyle w:val="TAC"/>
              <w:spacing w:line="256" w:lineRule="auto"/>
            </w:pPr>
            <w:r>
              <w:rPr>
                <w:rFonts w:cs="v4.2.0"/>
              </w:rPr>
              <w:t>MHz</w:t>
            </w:r>
          </w:p>
        </w:tc>
        <w:tc>
          <w:tcPr>
            <w:tcW w:w="1383" w:type="dxa"/>
            <w:tcBorders>
              <w:top w:val="single" w:sz="4" w:space="0" w:color="auto"/>
              <w:left w:val="single" w:sz="4" w:space="0" w:color="auto"/>
              <w:bottom w:val="single" w:sz="4" w:space="0" w:color="auto"/>
              <w:right w:val="single" w:sz="4" w:space="0" w:color="auto"/>
            </w:tcBorders>
            <w:hideMark/>
          </w:tcPr>
          <w:p w14:paraId="649E5DFB" w14:textId="77777777" w:rsidR="00665024" w:rsidRDefault="00665024" w:rsidP="00D00DFE">
            <w:pPr>
              <w:pStyle w:val="TAC"/>
              <w:spacing w:line="256" w:lineRule="auto"/>
              <w:rPr>
                <w:lang w:val="en-US"/>
              </w:rPr>
            </w:pPr>
            <w:r>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2A883F80"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34B2E7C0" w14:textId="77777777" w:rsidTr="00D00DFE">
        <w:trPr>
          <w:cantSplit/>
          <w:trHeight w:val="81"/>
        </w:trPr>
        <w:tc>
          <w:tcPr>
            <w:tcW w:w="2413" w:type="dxa"/>
            <w:gridSpan w:val="2"/>
            <w:tcBorders>
              <w:top w:val="single" w:sz="4" w:space="0" w:color="auto"/>
              <w:left w:val="single" w:sz="4" w:space="0" w:color="auto"/>
              <w:bottom w:val="nil"/>
              <w:right w:val="single" w:sz="4" w:space="0" w:color="auto"/>
            </w:tcBorders>
            <w:hideMark/>
          </w:tcPr>
          <w:p w14:paraId="30A05A5A" w14:textId="77777777" w:rsidR="00665024" w:rsidRDefault="00665024" w:rsidP="00D00DFE">
            <w:pPr>
              <w:pStyle w:val="TAL"/>
              <w:spacing w:line="256" w:lineRule="auto"/>
              <w:rPr>
                <w:bCs/>
              </w:rPr>
            </w:pPr>
            <w:r>
              <w:rPr>
                <w:lang w:val="en-US"/>
              </w:rPr>
              <w:t>BWP BW</w:t>
            </w:r>
          </w:p>
        </w:tc>
        <w:tc>
          <w:tcPr>
            <w:tcW w:w="992" w:type="dxa"/>
            <w:tcBorders>
              <w:top w:val="single" w:sz="4" w:space="0" w:color="auto"/>
              <w:left w:val="single" w:sz="4" w:space="0" w:color="auto"/>
              <w:bottom w:val="nil"/>
              <w:right w:val="single" w:sz="4" w:space="0" w:color="auto"/>
            </w:tcBorders>
            <w:hideMark/>
          </w:tcPr>
          <w:p w14:paraId="12B6FA4D" w14:textId="77777777" w:rsidR="00665024" w:rsidRDefault="00665024" w:rsidP="00D00DFE">
            <w:pPr>
              <w:pStyle w:val="TAC"/>
              <w:spacing w:line="256" w:lineRule="auto"/>
            </w:pPr>
            <w:r>
              <w:t>MHz</w:t>
            </w:r>
          </w:p>
        </w:tc>
        <w:tc>
          <w:tcPr>
            <w:tcW w:w="1383" w:type="dxa"/>
            <w:tcBorders>
              <w:top w:val="single" w:sz="4" w:space="0" w:color="auto"/>
              <w:left w:val="single" w:sz="4" w:space="0" w:color="auto"/>
              <w:bottom w:val="single" w:sz="4" w:space="0" w:color="auto"/>
              <w:right w:val="single" w:sz="4" w:space="0" w:color="auto"/>
            </w:tcBorders>
            <w:hideMark/>
          </w:tcPr>
          <w:p w14:paraId="10AD1A04" w14:textId="77777777" w:rsidR="00665024" w:rsidRDefault="00665024" w:rsidP="00D00DFE">
            <w:pPr>
              <w:pStyle w:val="TAC"/>
              <w:spacing w:line="256" w:lineRule="auto"/>
              <w:rPr>
                <w:lang w:val="en-US"/>
              </w:rPr>
            </w:pPr>
            <w:r>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BCBCE36"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15595F02" w14:textId="77777777" w:rsidTr="00D00DFE">
        <w:trPr>
          <w:cantSplit/>
          <w:trHeight w:val="36"/>
        </w:trPr>
        <w:tc>
          <w:tcPr>
            <w:tcW w:w="2413" w:type="dxa"/>
            <w:gridSpan w:val="2"/>
            <w:tcBorders>
              <w:top w:val="single" w:sz="4" w:space="0" w:color="auto"/>
              <w:left w:val="single" w:sz="4" w:space="0" w:color="auto"/>
              <w:bottom w:val="nil"/>
              <w:right w:val="single" w:sz="4" w:space="0" w:color="auto"/>
            </w:tcBorders>
            <w:hideMark/>
          </w:tcPr>
          <w:p w14:paraId="4E718D70" w14:textId="77777777" w:rsidR="00665024" w:rsidRDefault="00665024" w:rsidP="00D00DFE">
            <w:pPr>
              <w:pStyle w:val="TAL"/>
              <w:spacing w:line="256" w:lineRule="auto"/>
              <w:rPr>
                <w:bCs/>
              </w:rPr>
            </w:pPr>
            <w:r>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54BCF9C"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8689046"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E73D054" w14:textId="77777777" w:rsidR="00665024" w:rsidRDefault="00665024" w:rsidP="00D00DFE">
            <w:pPr>
              <w:pStyle w:val="TAC"/>
              <w:spacing w:line="256" w:lineRule="auto"/>
              <w:rPr>
                <w:bCs/>
              </w:rPr>
            </w:pPr>
            <w:r>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1C0C0CF2" w14:textId="77777777" w:rsidR="00665024" w:rsidRDefault="00665024" w:rsidP="00D00DFE">
            <w:pPr>
              <w:pStyle w:val="TAC"/>
              <w:spacing w:line="256" w:lineRule="auto"/>
              <w:rPr>
                <w:bCs/>
              </w:rPr>
            </w:pPr>
            <w:r>
              <w:rPr>
                <w:rFonts w:cs="Arial"/>
              </w:rPr>
              <w:t>TDDConf.1.1 CCA</w:t>
            </w:r>
          </w:p>
        </w:tc>
      </w:tr>
      <w:tr w:rsidR="00665024" w14:paraId="4C1B0EB7" w14:textId="77777777" w:rsidTr="00D00DFE">
        <w:trPr>
          <w:cantSplit/>
          <w:trHeight w:val="36"/>
        </w:trPr>
        <w:tc>
          <w:tcPr>
            <w:tcW w:w="2413" w:type="dxa"/>
            <w:gridSpan w:val="2"/>
            <w:tcBorders>
              <w:top w:val="single" w:sz="4" w:space="0" w:color="auto"/>
              <w:left w:val="single" w:sz="4" w:space="0" w:color="auto"/>
              <w:bottom w:val="single" w:sz="4" w:space="0" w:color="auto"/>
              <w:right w:val="single" w:sz="4" w:space="0" w:color="auto"/>
            </w:tcBorders>
            <w:hideMark/>
          </w:tcPr>
          <w:p w14:paraId="209E80F5" w14:textId="77777777" w:rsidR="00665024" w:rsidRDefault="00665024" w:rsidP="00D00DFE">
            <w:pPr>
              <w:pStyle w:val="TAL"/>
              <w:spacing w:line="256" w:lineRule="auto"/>
              <w:rPr>
                <w:bCs/>
              </w:rPr>
            </w:pPr>
            <w:r>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BC5F770"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4B28BFB"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0B1059D" w14:textId="77777777" w:rsidR="00665024" w:rsidRDefault="00665024" w:rsidP="00D00DFE">
            <w:pPr>
              <w:pStyle w:val="TAC"/>
              <w:spacing w:line="256" w:lineRule="auto"/>
              <w:rPr>
                <w:bCs/>
              </w:rPr>
            </w:pPr>
            <w:r>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2230FB07" w14:textId="77777777" w:rsidR="00665024" w:rsidRDefault="00665024" w:rsidP="00D00DFE">
            <w:pPr>
              <w:pStyle w:val="TAC"/>
              <w:spacing w:line="256" w:lineRule="auto"/>
              <w:rPr>
                <w:bCs/>
              </w:rPr>
            </w:pPr>
            <w:r>
              <w:rPr>
                <w:bCs/>
              </w:rPr>
              <w:t>NA</w:t>
            </w:r>
          </w:p>
        </w:tc>
      </w:tr>
      <w:tr w:rsidR="00665024" w14:paraId="722C7AE4" w14:textId="77777777" w:rsidTr="00D00DFE">
        <w:trPr>
          <w:cantSplit/>
          <w:trHeight w:val="36"/>
        </w:trPr>
        <w:tc>
          <w:tcPr>
            <w:tcW w:w="2413" w:type="dxa"/>
            <w:gridSpan w:val="2"/>
            <w:tcBorders>
              <w:top w:val="single" w:sz="4" w:space="0" w:color="auto"/>
              <w:left w:val="single" w:sz="4" w:space="0" w:color="auto"/>
              <w:bottom w:val="single" w:sz="4" w:space="0" w:color="auto"/>
              <w:right w:val="single" w:sz="4" w:space="0" w:color="auto"/>
            </w:tcBorders>
            <w:hideMark/>
          </w:tcPr>
          <w:p w14:paraId="45105949" w14:textId="77777777" w:rsidR="00665024" w:rsidRDefault="00665024" w:rsidP="00D00DFE">
            <w:pPr>
              <w:pStyle w:val="TAL"/>
              <w:spacing w:line="256" w:lineRule="auto"/>
              <w:rPr>
                <w:bCs/>
              </w:rPr>
            </w:pPr>
            <w:r>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F3E1CBD"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2CE1429F"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8C59DEF" w14:textId="77777777" w:rsidR="00665024" w:rsidRDefault="00665024" w:rsidP="00D00DFE">
            <w:pPr>
              <w:pStyle w:val="TAC"/>
              <w:spacing w:line="256" w:lineRule="auto"/>
              <w:rPr>
                <w:bCs/>
              </w:rPr>
            </w:pPr>
            <w:r>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3048C14D" w14:textId="77777777" w:rsidR="00665024" w:rsidRDefault="00665024" w:rsidP="00D00DFE">
            <w:pPr>
              <w:pStyle w:val="TAC"/>
              <w:spacing w:line="256" w:lineRule="auto"/>
              <w:rPr>
                <w:bCs/>
              </w:rPr>
            </w:pPr>
            <w:r>
              <w:rPr>
                <w:bCs/>
              </w:rPr>
              <w:t>NA</w:t>
            </w:r>
          </w:p>
        </w:tc>
      </w:tr>
      <w:tr w:rsidR="00665024" w14:paraId="0EAAFB82" w14:textId="77777777" w:rsidTr="00D00DFE">
        <w:trPr>
          <w:cantSplit/>
          <w:trHeight w:val="36"/>
        </w:trPr>
        <w:tc>
          <w:tcPr>
            <w:tcW w:w="2413" w:type="dxa"/>
            <w:gridSpan w:val="2"/>
            <w:tcBorders>
              <w:top w:val="single" w:sz="4" w:space="0" w:color="auto"/>
              <w:left w:val="single" w:sz="4" w:space="0" w:color="auto"/>
              <w:bottom w:val="single" w:sz="4" w:space="0" w:color="auto"/>
              <w:right w:val="single" w:sz="4" w:space="0" w:color="auto"/>
            </w:tcBorders>
            <w:hideMark/>
          </w:tcPr>
          <w:p w14:paraId="2F736774" w14:textId="77777777" w:rsidR="00665024" w:rsidRDefault="00665024" w:rsidP="00D00DFE">
            <w:pPr>
              <w:pStyle w:val="TAL"/>
              <w:spacing w:line="256" w:lineRule="auto"/>
              <w:rPr>
                <w:bCs/>
              </w:rPr>
            </w:pPr>
            <w:r>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95492E5"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3C945F84"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3211C67" w14:textId="77777777" w:rsidR="00665024" w:rsidRDefault="00665024" w:rsidP="00D00DFE">
            <w:pPr>
              <w:pStyle w:val="TAC"/>
              <w:spacing w:line="256" w:lineRule="auto"/>
              <w:rPr>
                <w:bCs/>
              </w:rPr>
            </w:pPr>
            <w:r>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484B5FE7" w14:textId="77777777" w:rsidR="00665024" w:rsidRDefault="00665024" w:rsidP="00D00DFE">
            <w:pPr>
              <w:pStyle w:val="TAC"/>
              <w:spacing w:line="256" w:lineRule="auto"/>
              <w:rPr>
                <w:bCs/>
              </w:rPr>
            </w:pPr>
            <w:r>
              <w:rPr>
                <w:bCs/>
              </w:rPr>
              <w:t>NA</w:t>
            </w:r>
          </w:p>
        </w:tc>
      </w:tr>
      <w:tr w:rsidR="00665024" w14:paraId="33DCA6BD" w14:textId="77777777" w:rsidTr="00D00DFE">
        <w:trPr>
          <w:cantSplit/>
          <w:trHeight w:val="36"/>
        </w:trPr>
        <w:tc>
          <w:tcPr>
            <w:tcW w:w="2413" w:type="dxa"/>
            <w:gridSpan w:val="2"/>
            <w:tcBorders>
              <w:top w:val="single" w:sz="4" w:space="0" w:color="auto"/>
              <w:left w:val="single" w:sz="4" w:space="0" w:color="auto"/>
              <w:bottom w:val="single" w:sz="4" w:space="0" w:color="auto"/>
              <w:right w:val="single" w:sz="4" w:space="0" w:color="auto"/>
            </w:tcBorders>
            <w:hideMark/>
          </w:tcPr>
          <w:p w14:paraId="507F74DB" w14:textId="77777777" w:rsidR="00665024" w:rsidRDefault="00665024" w:rsidP="00D00DFE">
            <w:pPr>
              <w:pStyle w:val="TAL"/>
              <w:spacing w:line="256" w:lineRule="auto"/>
              <w:rPr>
                <w:bCs/>
              </w:rPr>
            </w:pPr>
            <w:r>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4B2CC1A"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1A4CD36B"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0577EC6" w14:textId="77777777" w:rsidR="00665024" w:rsidRDefault="00665024" w:rsidP="00D00DFE">
            <w:pPr>
              <w:pStyle w:val="TAC"/>
              <w:spacing w:line="256" w:lineRule="auto"/>
              <w:rPr>
                <w:bCs/>
              </w:rPr>
            </w:pPr>
            <w:r>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07A72FAD" w14:textId="77777777" w:rsidR="00665024" w:rsidRDefault="00665024" w:rsidP="00D00DFE">
            <w:pPr>
              <w:pStyle w:val="TAC"/>
              <w:spacing w:line="256" w:lineRule="auto"/>
              <w:rPr>
                <w:bCs/>
              </w:rPr>
            </w:pPr>
            <w:r>
              <w:rPr>
                <w:bCs/>
              </w:rPr>
              <w:t>NA</w:t>
            </w:r>
          </w:p>
        </w:tc>
      </w:tr>
      <w:tr w:rsidR="00665024" w14:paraId="1694E168" w14:textId="77777777" w:rsidTr="00D00DFE">
        <w:trPr>
          <w:cantSplit/>
          <w:trHeight w:val="36"/>
        </w:trPr>
        <w:tc>
          <w:tcPr>
            <w:tcW w:w="2413" w:type="dxa"/>
            <w:gridSpan w:val="2"/>
            <w:tcBorders>
              <w:top w:val="single" w:sz="4" w:space="0" w:color="auto"/>
              <w:left w:val="single" w:sz="4" w:space="0" w:color="auto"/>
              <w:bottom w:val="nil"/>
              <w:right w:val="single" w:sz="4" w:space="0" w:color="auto"/>
            </w:tcBorders>
            <w:hideMark/>
          </w:tcPr>
          <w:p w14:paraId="32F55E8D" w14:textId="77777777" w:rsidR="00665024" w:rsidRDefault="00665024" w:rsidP="00D00DFE">
            <w:pPr>
              <w:pStyle w:val="TAL"/>
              <w:spacing w:line="256" w:lineRule="auto"/>
              <w:rPr>
                <w:bCs/>
              </w:rPr>
            </w:pPr>
            <w:r>
              <w:rPr>
                <w:bCs/>
              </w:rPr>
              <w:t>TRS configuration</w:t>
            </w:r>
          </w:p>
        </w:tc>
        <w:tc>
          <w:tcPr>
            <w:tcW w:w="992" w:type="dxa"/>
            <w:tcBorders>
              <w:top w:val="single" w:sz="4" w:space="0" w:color="auto"/>
              <w:left w:val="single" w:sz="4" w:space="0" w:color="auto"/>
              <w:bottom w:val="nil"/>
              <w:right w:val="single" w:sz="4" w:space="0" w:color="auto"/>
            </w:tcBorders>
          </w:tcPr>
          <w:p w14:paraId="0A39226A"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4CE9F228"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5FBC478" w14:textId="77777777" w:rsidR="00665024" w:rsidRDefault="00665024" w:rsidP="00D00DFE">
            <w:pPr>
              <w:pStyle w:val="TAC"/>
              <w:spacing w:line="256" w:lineRule="auto"/>
              <w:rPr>
                <w:bCs/>
              </w:rPr>
            </w:pPr>
            <w:r>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66AD048F" w14:textId="77777777" w:rsidR="00665024" w:rsidRDefault="00665024" w:rsidP="00D00DFE">
            <w:pPr>
              <w:pStyle w:val="TAC"/>
              <w:spacing w:line="256" w:lineRule="auto"/>
              <w:rPr>
                <w:bCs/>
              </w:rPr>
            </w:pPr>
            <w:r>
              <w:rPr>
                <w:bCs/>
                <w:lang w:eastAsia="zh-CN"/>
              </w:rPr>
              <w:t>NA</w:t>
            </w:r>
          </w:p>
        </w:tc>
      </w:tr>
      <w:tr w:rsidR="00665024" w14:paraId="1B904C83" w14:textId="77777777" w:rsidTr="00D00DFE">
        <w:trPr>
          <w:cantSplit/>
          <w:trHeight w:val="443"/>
        </w:trPr>
        <w:tc>
          <w:tcPr>
            <w:tcW w:w="2413" w:type="dxa"/>
            <w:gridSpan w:val="2"/>
            <w:tcBorders>
              <w:top w:val="single" w:sz="4" w:space="0" w:color="auto"/>
              <w:left w:val="single" w:sz="4" w:space="0" w:color="auto"/>
              <w:bottom w:val="single" w:sz="4" w:space="0" w:color="auto"/>
              <w:right w:val="single" w:sz="4" w:space="0" w:color="auto"/>
            </w:tcBorders>
            <w:hideMark/>
          </w:tcPr>
          <w:p w14:paraId="68980522" w14:textId="77777777" w:rsidR="00665024" w:rsidRDefault="00665024" w:rsidP="00D00DFE">
            <w:pPr>
              <w:pStyle w:val="TAL"/>
              <w:spacing w:line="256" w:lineRule="auto"/>
            </w:pPr>
            <w:r>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B09C597"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30EDFC56"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4F637D9" w14:textId="77777777" w:rsidR="00665024" w:rsidRDefault="00665024" w:rsidP="00D00DFE">
            <w:pPr>
              <w:pStyle w:val="TAC"/>
              <w:spacing w:line="256" w:lineRule="auto"/>
              <w:rPr>
                <w:rFonts w:cs="v4.2.0"/>
              </w:rPr>
            </w:pPr>
            <w:r>
              <w:t>OP.1</w:t>
            </w:r>
          </w:p>
        </w:tc>
        <w:tc>
          <w:tcPr>
            <w:tcW w:w="2005" w:type="dxa"/>
            <w:gridSpan w:val="4"/>
            <w:tcBorders>
              <w:top w:val="single" w:sz="4" w:space="0" w:color="auto"/>
              <w:left w:val="single" w:sz="4" w:space="0" w:color="auto"/>
              <w:bottom w:val="single" w:sz="4" w:space="0" w:color="auto"/>
              <w:right w:val="single" w:sz="4" w:space="0" w:color="auto"/>
            </w:tcBorders>
            <w:hideMark/>
          </w:tcPr>
          <w:p w14:paraId="64C95A0B" w14:textId="77777777" w:rsidR="00665024" w:rsidRDefault="00665024" w:rsidP="00D00DFE">
            <w:pPr>
              <w:pStyle w:val="TAC"/>
              <w:spacing w:line="256" w:lineRule="auto"/>
              <w:rPr>
                <w:rFonts w:cs="v4.2.0"/>
              </w:rPr>
            </w:pPr>
            <w:r>
              <w:t>OP.1</w:t>
            </w:r>
          </w:p>
        </w:tc>
      </w:tr>
      <w:tr w:rsidR="00665024" w14:paraId="1A6EFD22" w14:textId="77777777" w:rsidTr="00D00DFE">
        <w:trPr>
          <w:cantSplit/>
          <w:trHeight w:val="259"/>
        </w:trPr>
        <w:tc>
          <w:tcPr>
            <w:tcW w:w="2413" w:type="dxa"/>
            <w:gridSpan w:val="2"/>
            <w:tcBorders>
              <w:top w:val="single" w:sz="4" w:space="0" w:color="auto"/>
              <w:left w:val="single" w:sz="4" w:space="0" w:color="auto"/>
              <w:bottom w:val="nil"/>
              <w:right w:val="single" w:sz="4" w:space="0" w:color="auto"/>
            </w:tcBorders>
            <w:hideMark/>
          </w:tcPr>
          <w:p w14:paraId="09D40261" w14:textId="77777777" w:rsidR="00665024" w:rsidRDefault="00665024" w:rsidP="00D00DFE">
            <w:pPr>
              <w:pStyle w:val="TAL"/>
              <w:spacing w:line="256" w:lineRule="auto"/>
            </w:pPr>
            <w:r>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256BECFA"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386EECF7" w14:textId="77777777" w:rsidR="00665024" w:rsidRDefault="00665024" w:rsidP="00D00DFE">
            <w:pPr>
              <w:pStyle w:val="TAC"/>
              <w:spacing w:line="256" w:lineRule="auto"/>
              <w:rPr>
                <w:lang w:val="en-US"/>
              </w:rPr>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28597C6" w14:textId="77777777" w:rsidR="00665024" w:rsidRDefault="00665024" w:rsidP="00D00DFE">
            <w:pPr>
              <w:pStyle w:val="TAC"/>
              <w:spacing w:line="256" w:lineRule="auto"/>
              <w:rPr>
                <w:lang w:val="en-US"/>
              </w:rPr>
            </w:pPr>
            <w:r>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hideMark/>
          </w:tcPr>
          <w:p w14:paraId="2A1C4AD1" w14:textId="77777777" w:rsidR="00665024" w:rsidRDefault="00665024" w:rsidP="00D00DFE">
            <w:pPr>
              <w:pStyle w:val="TAC"/>
              <w:spacing w:line="256" w:lineRule="auto"/>
            </w:pPr>
            <w:r>
              <w:t>-</w:t>
            </w:r>
          </w:p>
        </w:tc>
      </w:tr>
      <w:tr w:rsidR="00665024" w14:paraId="16AFFE19" w14:textId="77777777" w:rsidTr="00D00DFE">
        <w:trPr>
          <w:cantSplit/>
          <w:trHeight w:val="186"/>
        </w:trPr>
        <w:tc>
          <w:tcPr>
            <w:tcW w:w="2413" w:type="dxa"/>
            <w:gridSpan w:val="2"/>
            <w:tcBorders>
              <w:top w:val="single" w:sz="4" w:space="0" w:color="auto"/>
              <w:left w:val="single" w:sz="4" w:space="0" w:color="auto"/>
              <w:bottom w:val="nil"/>
              <w:right w:val="single" w:sz="4" w:space="0" w:color="auto"/>
            </w:tcBorders>
            <w:hideMark/>
          </w:tcPr>
          <w:p w14:paraId="2EF1C696" w14:textId="77777777" w:rsidR="00665024" w:rsidRDefault="00665024" w:rsidP="00D00DFE">
            <w:pPr>
              <w:pStyle w:val="TAL"/>
              <w:spacing w:line="256" w:lineRule="auto"/>
              <w:rPr>
                <w:rFonts w:cs="v5.0.0"/>
              </w:rPr>
            </w:pPr>
            <w:r>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C5C3C0A"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4978136A" w14:textId="77777777" w:rsidR="00665024" w:rsidRDefault="00665024" w:rsidP="00D00DFE">
            <w:pPr>
              <w:pStyle w:val="TAC"/>
              <w:spacing w:line="256" w:lineRule="auto"/>
              <w:rPr>
                <w:lang w:val="en-US"/>
              </w:rPr>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E8DA3CC" w14:textId="77777777" w:rsidR="00665024" w:rsidRDefault="00665024" w:rsidP="00D00DFE">
            <w:pPr>
              <w:pStyle w:val="TAC"/>
              <w:spacing w:line="256" w:lineRule="auto"/>
              <w:rPr>
                <w:lang w:val="en-US"/>
              </w:rPr>
            </w:pPr>
            <w:r>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hideMark/>
          </w:tcPr>
          <w:p w14:paraId="3AD19E3B" w14:textId="77777777" w:rsidR="00665024" w:rsidRDefault="00665024" w:rsidP="00D00DFE">
            <w:pPr>
              <w:pStyle w:val="TAC"/>
              <w:spacing w:line="256" w:lineRule="auto"/>
              <w:rPr>
                <w:rFonts w:cs="v4.2.0"/>
                <w:lang w:eastAsia="zh-CN"/>
              </w:rPr>
            </w:pPr>
            <w:r>
              <w:rPr>
                <w:rFonts w:cs="v4.2.0"/>
                <w:lang w:eastAsia="zh-CN"/>
              </w:rPr>
              <w:t>-</w:t>
            </w:r>
          </w:p>
        </w:tc>
      </w:tr>
      <w:tr w:rsidR="00665024" w14:paraId="689E915A" w14:textId="77777777" w:rsidTr="00D00DFE">
        <w:trPr>
          <w:cantSplit/>
          <w:trHeight w:val="180"/>
        </w:trPr>
        <w:tc>
          <w:tcPr>
            <w:tcW w:w="1207" w:type="dxa"/>
            <w:tcBorders>
              <w:top w:val="single" w:sz="4" w:space="0" w:color="auto"/>
              <w:left w:val="single" w:sz="4" w:space="0" w:color="auto"/>
              <w:bottom w:val="nil"/>
              <w:right w:val="single" w:sz="4" w:space="0" w:color="auto"/>
            </w:tcBorders>
            <w:hideMark/>
          </w:tcPr>
          <w:p w14:paraId="78B3D58D" w14:textId="77777777" w:rsidR="00665024" w:rsidRDefault="00665024" w:rsidP="00D00DFE">
            <w:pPr>
              <w:pStyle w:val="TAL"/>
              <w:spacing w:line="256" w:lineRule="auto"/>
              <w:rPr>
                <w:rFonts w:cs="v5.0.0"/>
                <w:lang w:eastAsia="en-GB"/>
              </w:rPr>
            </w:pPr>
            <w:r>
              <w:rPr>
                <w:lang w:val="it-IT" w:eastAsia="zh-CN"/>
              </w:rPr>
              <w:t>SSB parameters</w:t>
            </w:r>
          </w:p>
        </w:tc>
        <w:tc>
          <w:tcPr>
            <w:tcW w:w="1206" w:type="dxa"/>
            <w:tcBorders>
              <w:top w:val="single" w:sz="4" w:space="0" w:color="auto"/>
              <w:left w:val="single" w:sz="4" w:space="0" w:color="auto"/>
              <w:bottom w:val="single" w:sz="4" w:space="0" w:color="auto"/>
              <w:right w:val="single" w:sz="4" w:space="0" w:color="auto"/>
            </w:tcBorders>
            <w:hideMark/>
          </w:tcPr>
          <w:p w14:paraId="26148593" w14:textId="77777777" w:rsidR="00665024" w:rsidRDefault="00665024" w:rsidP="00D00DFE">
            <w:pPr>
              <w:pStyle w:val="TAL"/>
              <w:spacing w:line="256" w:lineRule="auto"/>
              <w:rPr>
                <w:rFonts w:cs="v5.0.0"/>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C551BE9"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681CACBB"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F1B8223" w14:textId="77777777" w:rsidR="00665024" w:rsidRDefault="00665024" w:rsidP="00D00DFE">
            <w:pPr>
              <w:pStyle w:val="TAC"/>
              <w:spacing w:line="256" w:lineRule="auto"/>
            </w:pPr>
            <w:r>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4D5C4A63" w14:textId="77777777" w:rsidR="00665024" w:rsidRDefault="00665024" w:rsidP="00D00DFE">
            <w:pPr>
              <w:pStyle w:val="TAC"/>
              <w:spacing w:line="256" w:lineRule="auto"/>
              <w:rPr>
                <w:rFonts w:cs="v4.2.0"/>
                <w:lang w:eastAsia="zh-CN"/>
              </w:rPr>
            </w:pPr>
            <w:r>
              <w:rPr>
                <w:rFonts w:cs="v4.2.0"/>
                <w:bCs/>
                <w:lang w:eastAsia="zh-CN"/>
              </w:rPr>
              <w:t>SSB.1 CCA</w:t>
            </w:r>
          </w:p>
        </w:tc>
      </w:tr>
      <w:tr w:rsidR="00665024" w14:paraId="0092A7C5" w14:textId="77777777" w:rsidTr="00D00DFE">
        <w:trPr>
          <w:cantSplit/>
          <w:trHeight w:val="180"/>
        </w:trPr>
        <w:tc>
          <w:tcPr>
            <w:tcW w:w="1207" w:type="dxa"/>
            <w:tcBorders>
              <w:top w:val="nil"/>
              <w:left w:val="single" w:sz="4" w:space="0" w:color="auto"/>
              <w:bottom w:val="nil"/>
              <w:right w:val="single" w:sz="4" w:space="0" w:color="auto"/>
            </w:tcBorders>
          </w:tcPr>
          <w:p w14:paraId="263B1E49" w14:textId="77777777" w:rsidR="00665024" w:rsidRDefault="00665024" w:rsidP="00D00DFE">
            <w:pPr>
              <w:pStyle w:val="TAL"/>
              <w:spacing w:line="256" w:lineRule="auto"/>
              <w:rPr>
                <w:lang w:val="it-IT" w:eastAsia="zh-CN"/>
              </w:rPr>
            </w:pPr>
          </w:p>
        </w:tc>
        <w:tc>
          <w:tcPr>
            <w:tcW w:w="1206" w:type="dxa"/>
            <w:tcBorders>
              <w:top w:val="single" w:sz="4" w:space="0" w:color="auto"/>
              <w:left w:val="single" w:sz="4" w:space="0" w:color="auto"/>
              <w:bottom w:val="nil"/>
              <w:right w:val="single" w:sz="4" w:space="0" w:color="auto"/>
            </w:tcBorders>
            <w:hideMark/>
          </w:tcPr>
          <w:p w14:paraId="4505A246" w14:textId="77777777" w:rsidR="00665024" w:rsidRDefault="00665024" w:rsidP="00D00DFE">
            <w:pPr>
              <w:pStyle w:val="TAL"/>
              <w:spacing w:line="256" w:lineRule="auto"/>
              <w:rPr>
                <w:lang w:val="it-IT" w:eastAsia="zh-CN"/>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042F2369" w14:textId="77777777" w:rsidR="00665024" w:rsidRDefault="00665024" w:rsidP="00D00DF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1F6E2DAA"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0DAA746" w14:textId="77777777" w:rsidR="00665024" w:rsidRDefault="00665024" w:rsidP="00D00DFE">
            <w:pPr>
              <w:pStyle w:val="TAC"/>
              <w:spacing w:line="256" w:lineRule="auto"/>
              <w:rPr>
                <w:lang w:val="en-US"/>
              </w:rPr>
            </w:pPr>
            <w:r>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3F502470" w14:textId="77777777" w:rsidR="00665024" w:rsidRDefault="00665024" w:rsidP="00D00DFE">
            <w:pPr>
              <w:pStyle w:val="TAC"/>
              <w:spacing w:line="256" w:lineRule="auto"/>
              <w:rPr>
                <w:lang w:val="en-US"/>
              </w:rPr>
            </w:pPr>
            <w:r>
              <w:rPr>
                <w:rFonts w:cs="v4.2.0"/>
                <w:bCs/>
                <w:lang w:eastAsia="zh-CN"/>
              </w:rPr>
              <w:t>SSB.2 CCA</w:t>
            </w:r>
          </w:p>
        </w:tc>
      </w:tr>
      <w:tr w:rsidR="00665024" w14:paraId="59E1C429" w14:textId="77777777" w:rsidTr="00D00DFE">
        <w:trPr>
          <w:cantSplit/>
          <w:trHeight w:val="180"/>
        </w:trPr>
        <w:tc>
          <w:tcPr>
            <w:tcW w:w="2413" w:type="dxa"/>
            <w:gridSpan w:val="2"/>
            <w:tcBorders>
              <w:top w:val="single" w:sz="4" w:space="0" w:color="auto"/>
              <w:left w:val="single" w:sz="4" w:space="0" w:color="auto"/>
              <w:bottom w:val="nil"/>
              <w:right w:val="single" w:sz="4" w:space="0" w:color="auto"/>
            </w:tcBorders>
            <w:hideMark/>
          </w:tcPr>
          <w:p w14:paraId="153AE432" w14:textId="77777777" w:rsidR="00665024" w:rsidRDefault="00665024" w:rsidP="00D00DFE">
            <w:pPr>
              <w:pStyle w:val="TAL"/>
              <w:spacing w:line="256" w:lineRule="auto"/>
              <w:rPr>
                <w:lang w:val="it-IT" w:eastAsia="zh-CN"/>
              </w:rPr>
            </w:pPr>
            <w:r>
              <w:t>DBT window configuration</w:t>
            </w:r>
          </w:p>
        </w:tc>
        <w:tc>
          <w:tcPr>
            <w:tcW w:w="992" w:type="dxa"/>
            <w:tcBorders>
              <w:top w:val="single" w:sz="4" w:space="0" w:color="auto"/>
              <w:left w:val="single" w:sz="4" w:space="0" w:color="auto"/>
              <w:bottom w:val="single" w:sz="4" w:space="0" w:color="auto"/>
              <w:right w:val="single" w:sz="4" w:space="0" w:color="auto"/>
            </w:tcBorders>
          </w:tcPr>
          <w:p w14:paraId="0F510B6A" w14:textId="77777777" w:rsidR="00665024" w:rsidRDefault="00665024" w:rsidP="00D00DF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332F97CB"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3DF245E" w14:textId="77777777" w:rsidR="00665024" w:rsidRDefault="00665024" w:rsidP="00D00DFE">
            <w:pPr>
              <w:pStyle w:val="TAC"/>
              <w:spacing w:line="256" w:lineRule="auto"/>
              <w:rPr>
                <w:lang w:val="en-US"/>
              </w:rPr>
            </w:pPr>
            <w:r>
              <w:rPr>
                <w:rFonts w:cs="v4.2.0"/>
                <w:bCs/>
                <w:lang w:eastAsia="zh-CN"/>
              </w:rPr>
              <w:t>As defined in A.3.28.1</w:t>
            </w:r>
          </w:p>
        </w:tc>
        <w:tc>
          <w:tcPr>
            <w:tcW w:w="2005" w:type="dxa"/>
            <w:gridSpan w:val="4"/>
            <w:tcBorders>
              <w:top w:val="single" w:sz="4" w:space="0" w:color="auto"/>
              <w:left w:val="single" w:sz="4" w:space="0" w:color="auto"/>
              <w:bottom w:val="single" w:sz="4" w:space="0" w:color="auto"/>
              <w:right w:val="single" w:sz="4" w:space="0" w:color="auto"/>
            </w:tcBorders>
            <w:hideMark/>
          </w:tcPr>
          <w:p w14:paraId="628315A2" w14:textId="77777777" w:rsidR="00665024" w:rsidRDefault="00665024" w:rsidP="00D00DFE">
            <w:pPr>
              <w:pStyle w:val="TAC"/>
              <w:spacing w:line="256" w:lineRule="auto"/>
              <w:rPr>
                <w:lang w:val="en-US"/>
              </w:rPr>
            </w:pPr>
            <w:r>
              <w:rPr>
                <w:rFonts w:cs="v4.2.0"/>
                <w:bCs/>
                <w:lang w:eastAsia="zh-CN"/>
              </w:rPr>
              <w:t>As defined in A.3.28.1</w:t>
            </w:r>
          </w:p>
        </w:tc>
      </w:tr>
      <w:tr w:rsidR="00665024" w14:paraId="6AE087A0" w14:textId="77777777" w:rsidTr="00D00DFE">
        <w:trPr>
          <w:cantSplit/>
          <w:trHeight w:val="180"/>
        </w:trPr>
        <w:tc>
          <w:tcPr>
            <w:tcW w:w="2413" w:type="dxa"/>
            <w:gridSpan w:val="2"/>
            <w:tcBorders>
              <w:top w:val="single" w:sz="4" w:space="0" w:color="auto"/>
              <w:left w:val="single" w:sz="4" w:space="0" w:color="auto"/>
              <w:bottom w:val="single" w:sz="4" w:space="0" w:color="auto"/>
              <w:right w:val="single" w:sz="4" w:space="0" w:color="auto"/>
            </w:tcBorders>
            <w:hideMark/>
          </w:tcPr>
          <w:p w14:paraId="452F50B4" w14:textId="77777777" w:rsidR="00665024" w:rsidRDefault="00665024" w:rsidP="00D00DFE">
            <w:pPr>
              <w:pStyle w:val="TAL"/>
              <w:spacing w:line="256" w:lineRule="auto"/>
              <w:rPr>
                <w:rFonts w:cs="v5.0.0"/>
              </w:rPr>
            </w:pPr>
            <w: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4337F43D"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54A1A2BF"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7ED6A61" w14:textId="77777777" w:rsidR="00665024" w:rsidRDefault="00665024" w:rsidP="00D00DFE">
            <w:pPr>
              <w:pStyle w:val="TAC"/>
              <w:spacing w:line="256" w:lineRule="auto"/>
              <w:rPr>
                <w:lang w:eastAsia="zh-CN"/>
              </w:rPr>
            </w:pPr>
            <w:r>
              <w:t>SMTC.1</w:t>
            </w:r>
          </w:p>
        </w:tc>
        <w:tc>
          <w:tcPr>
            <w:tcW w:w="2005" w:type="dxa"/>
            <w:gridSpan w:val="4"/>
            <w:tcBorders>
              <w:top w:val="single" w:sz="4" w:space="0" w:color="auto"/>
              <w:left w:val="single" w:sz="4" w:space="0" w:color="auto"/>
              <w:bottom w:val="single" w:sz="4" w:space="0" w:color="auto"/>
              <w:right w:val="single" w:sz="4" w:space="0" w:color="auto"/>
            </w:tcBorders>
            <w:hideMark/>
          </w:tcPr>
          <w:p w14:paraId="4A16E1C8" w14:textId="77777777" w:rsidR="00665024" w:rsidRDefault="00665024" w:rsidP="00D00DFE">
            <w:pPr>
              <w:pStyle w:val="TAC"/>
              <w:spacing w:line="256" w:lineRule="auto"/>
              <w:rPr>
                <w:lang w:eastAsia="zh-CN"/>
              </w:rPr>
            </w:pPr>
            <w:r>
              <w:t>SMTC.4</w:t>
            </w:r>
          </w:p>
        </w:tc>
      </w:tr>
      <w:tr w:rsidR="00665024" w14:paraId="5C7142CC" w14:textId="77777777" w:rsidTr="00D00DFE">
        <w:trPr>
          <w:cantSplit/>
          <w:trHeight w:val="193"/>
        </w:trPr>
        <w:tc>
          <w:tcPr>
            <w:tcW w:w="2413" w:type="dxa"/>
            <w:gridSpan w:val="2"/>
            <w:tcBorders>
              <w:top w:val="single" w:sz="4" w:space="0" w:color="auto"/>
              <w:left w:val="single" w:sz="4" w:space="0" w:color="auto"/>
              <w:bottom w:val="single" w:sz="4" w:space="0" w:color="auto"/>
              <w:right w:val="single" w:sz="4" w:space="0" w:color="auto"/>
            </w:tcBorders>
            <w:hideMark/>
          </w:tcPr>
          <w:p w14:paraId="42BFFA63" w14:textId="77777777" w:rsidR="00665024" w:rsidRDefault="00665024" w:rsidP="00D00DFE">
            <w:pPr>
              <w:pStyle w:val="TAL"/>
              <w:spacing w:line="256" w:lineRule="auto"/>
              <w:rPr>
                <w:lang w:val="da-DK" w:eastAsia="en-GB"/>
              </w:rPr>
            </w:pPr>
            <w:r>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hideMark/>
          </w:tcPr>
          <w:p w14:paraId="59F58C25" w14:textId="77777777" w:rsidR="00665024" w:rsidRDefault="00665024" w:rsidP="00D00DFE">
            <w:pPr>
              <w:pStyle w:val="TAC"/>
              <w:spacing w:line="256" w:lineRule="auto"/>
              <w:rPr>
                <w:lang w:val="it-IT"/>
              </w:rPr>
            </w:pPr>
            <w:r>
              <w:rPr>
                <w:lang w:val="it-IT"/>
              </w:rPr>
              <w:t>kHz</w:t>
            </w:r>
          </w:p>
        </w:tc>
        <w:tc>
          <w:tcPr>
            <w:tcW w:w="1383" w:type="dxa"/>
            <w:tcBorders>
              <w:top w:val="single" w:sz="4" w:space="0" w:color="auto"/>
              <w:left w:val="single" w:sz="4" w:space="0" w:color="auto"/>
              <w:bottom w:val="single" w:sz="4" w:space="0" w:color="auto"/>
              <w:right w:val="single" w:sz="4" w:space="0" w:color="auto"/>
            </w:tcBorders>
            <w:hideMark/>
          </w:tcPr>
          <w:p w14:paraId="3C0E3BA9" w14:textId="77777777" w:rsidR="00665024" w:rsidRDefault="00665024" w:rsidP="00D00DFE">
            <w:pPr>
              <w:pStyle w:val="TAC"/>
              <w:spacing w:line="256" w:lineRule="auto"/>
              <w:rPr>
                <w:lang w:val="da-DK"/>
              </w:rPr>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913A288" w14:textId="77777777" w:rsidR="00665024" w:rsidRDefault="00665024" w:rsidP="00D00DFE">
            <w:pPr>
              <w:pStyle w:val="TAC"/>
              <w:spacing w:line="256" w:lineRule="auto"/>
              <w:rPr>
                <w:lang w:val="en-US"/>
              </w:rPr>
            </w:pPr>
            <w:r>
              <w:rPr>
                <w:lang w:val="en-US"/>
              </w:rPr>
              <w:t>30</w:t>
            </w:r>
          </w:p>
        </w:tc>
        <w:tc>
          <w:tcPr>
            <w:tcW w:w="2005" w:type="dxa"/>
            <w:gridSpan w:val="4"/>
            <w:tcBorders>
              <w:top w:val="single" w:sz="4" w:space="0" w:color="auto"/>
              <w:left w:val="single" w:sz="4" w:space="0" w:color="auto"/>
              <w:bottom w:val="single" w:sz="4" w:space="0" w:color="auto"/>
              <w:right w:val="single" w:sz="4" w:space="0" w:color="auto"/>
            </w:tcBorders>
            <w:hideMark/>
          </w:tcPr>
          <w:p w14:paraId="514EF09B" w14:textId="77777777" w:rsidR="00665024" w:rsidRDefault="00665024" w:rsidP="00D00DFE">
            <w:pPr>
              <w:pStyle w:val="TAC"/>
              <w:spacing w:line="256" w:lineRule="auto"/>
              <w:rPr>
                <w:lang w:val="en-US"/>
              </w:rPr>
            </w:pPr>
            <w:r>
              <w:rPr>
                <w:lang w:val="en-US"/>
              </w:rPr>
              <w:t>30</w:t>
            </w:r>
          </w:p>
        </w:tc>
      </w:tr>
      <w:tr w:rsidR="00665024" w14:paraId="3E647CD7" w14:textId="77777777" w:rsidTr="00D00DFE">
        <w:trPr>
          <w:cantSplit/>
          <w:trHeight w:val="193"/>
        </w:trPr>
        <w:tc>
          <w:tcPr>
            <w:tcW w:w="1207" w:type="dxa"/>
            <w:tcBorders>
              <w:top w:val="single" w:sz="4" w:space="0" w:color="auto"/>
              <w:left w:val="single" w:sz="4" w:space="0" w:color="auto"/>
              <w:bottom w:val="nil"/>
              <w:right w:val="single" w:sz="4" w:space="0" w:color="auto"/>
            </w:tcBorders>
            <w:hideMark/>
          </w:tcPr>
          <w:p w14:paraId="001C79CF" w14:textId="77777777" w:rsidR="00665024" w:rsidRDefault="00665024" w:rsidP="00D00DFE">
            <w:pPr>
              <w:pStyle w:val="TAL"/>
              <w:spacing w:line="256" w:lineRule="auto"/>
              <w:rPr>
                <w:lang w:val="en-US"/>
              </w:rPr>
            </w:pPr>
            <w:r>
              <w:rPr>
                <w:lang w:eastAsia="ja-JP"/>
              </w:rPr>
              <w:t>DL CCA probability P</w:t>
            </w:r>
            <w:r>
              <w:rPr>
                <w:vertAlign w:val="subscript"/>
                <w:lang w:eastAsia="ja-JP"/>
              </w:rPr>
              <w:t>CCA_DL</w:t>
            </w:r>
          </w:p>
        </w:tc>
        <w:tc>
          <w:tcPr>
            <w:tcW w:w="1206" w:type="dxa"/>
            <w:tcBorders>
              <w:top w:val="single" w:sz="4" w:space="0" w:color="auto"/>
              <w:left w:val="single" w:sz="4" w:space="0" w:color="auto"/>
              <w:bottom w:val="single" w:sz="4" w:space="0" w:color="auto"/>
              <w:right w:val="single" w:sz="4" w:space="0" w:color="auto"/>
            </w:tcBorders>
            <w:hideMark/>
          </w:tcPr>
          <w:p w14:paraId="5F79AAAD" w14:textId="77777777" w:rsidR="00665024" w:rsidRDefault="00665024" w:rsidP="00D00DFE">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9959CB1"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5BA92577"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30F270B" w14:textId="77777777" w:rsidR="00665024" w:rsidRDefault="00665024" w:rsidP="00D00DFE">
            <w:pPr>
              <w:pStyle w:val="TAC"/>
              <w:spacing w:line="256" w:lineRule="auto"/>
              <w:rPr>
                <w:lang w:val="en-US"/>
              </w:rPr>
            </w:pPr>
            <w:ins w:id="92" w:author="Maldonado, Roberto 1. (Nokia - DK/Aalborg)" w:date="2021-08-12T16:34:00Z">
              <w:r>
                <w:rPr>
                  <w:lang w:val="en-US"/>
                </w:rPr>
                <w:t>P</w:t>
              </w:r>
              <w:r>
                <w:rPr>
                  <w:vertAlign w:val="subscript"/>
                  <w:lang w:val="en-US"/>
                </w:rPr>
                <w:t>CCA_DL</w:t>
              </w:r>
              <w:r>
                <w:rPr>
                  <w:lang w:val="en-US"/>
                </w:rPr>
                <w:t>=0.9375</w:t>
              </w:r>
            </w:ins>
            <w:del w:id="93" w:author="Maldonado, Roberto 1. (Nokia - DK/Aalborg)" w:date="2021-08-12T16:34:00Z">
              <w:r w:rsidDel="00740DDF">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7759782E" w14:textId="77777777" w:rsidR="00665024" w:rsidRDefault="00665024" w:rsidP="00D00DFE">
            <w:pPr>
              <w:pStyle w:val="TAC"/>
              <w:spacing w:line="256" w:lineRule="auto"/>
              <w:rPr>
                <w:lang w:val="en-US"/>
              </w:rPr>
            </w:pPr>
            <w:ins w:id="94" w:author="Maldonado, Roberto 1. (Nokia - DK/Aalborg)" w:date="2021-08-12T16:34:00Z">
              <w:r>
                <w:rPr>
                  <w:lang w:val="en-US"/>
                </w:rPr>
                <w:t>P</w:t>
              </w:r>
              <w:r>
                <w:rPr>
                  <w:vertAlign w:val="subscript"/>
                  <w:lang w:val="en-US"/>
                </w:rPr>
                <w:t>CCA_DL</w:t>
              </w:r>
              <w:r>
                <w:rPr>
                  <w:lang w:val="en-US"/>
                </w:rPr>
                <w:t>=0.9375</w:t>
              </w:r>
            </w:ins>
            <w:del w:id="95" w:author="Maldonado, Roberto 1. (Nokia - DK/Aalborg)" w:date="2021-08-12T16:34:00Z">
              <w:r w:rsidDel="00740DDF">
                <w:rPr>
                  <w:lang w:val="en-US"/>
                </w:rPr>
                <w:delText>TBD</w:delText>
              </w:r>
            </w:del>
          </w:p>
        </w:tc>
      </w:tr>
      <w:tr w:rsidR="00665024" w14:paraId="641C3E05" w14:textId="77777777" w:rsidTr="00D00DFE">
        <w:trPr>
          <w:cantSplit/>
          <w:trHeight w:val="193"/>
        </w:trPr>
        <w:tc>
          <w:tcPr>
            <w:tcW w:w="1207" w:type="dxa"/>
            <w:tcBorders>
              <w:top w:val="nil"/>
              <w:left w:val="single" w:sz="4" w:space="0" w:color="auto"/>
              <w:bottom w:val="single" w:sz="4" w:space="0" w:color="auto"/>
              <w:right w:val="single" w:sz="4" w:space="0" w:color="auto"/>
            </w:tcBorders>
          </w:tcPr>
          <w:p w14:paraId="301625E3" w14:textId="77777777" w:rsidR="00665024" w:rsidRDefault="00665024" w:rsidP="00D00DFE">
            <w:pPr>
              <w:pStyle w:val="TAL"/>
              <w:spacing w:line="256" w:lineRule="auto"/>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CB850E0"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603924B" w14:textId="77777777" w:rsidR="00665024" w:rsidRDefault="00665024" w:rsidP="00D00DF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721016D1"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E484C61" w14:textId="77777777" w:rsidR="00665024" w:rsidRDefault="00665024" w:rsidP="00D00DFE">
            <w:pPr>
              <w:pStyle w:val="TAC"/>
              <w:rPr>
                <w:ins w:id="96" w:author="Maldonado, Roberto 1. (Nokia - DK/Aalborg)" w:date="2021-08-12T16:34:00Z"/>
                <w:lang w:val="en-US"/>
              </w:rPr>
            </w:pPr>
            <w:ins w:id="97" w:author="Maldonado, Roberto 1. (Nokia - DK/Aalborg)" w:date="2021-08-12T16:34:00Z">
              <w:r>
                <w:rPr>
                  <w:lang w:val="en-US"/>
                </w:rPr>
                <w:t>P</w:t>
              </w:r>
              <w:r>
                <w:rPr>
                  <w:vertAlign w:val="subscript"/>
                  <w:lang w:val="en-US"/>
                </w:rPr>
                <w:t>CCA_DL_1</w:t>
              </w:r>
              <w:r>
                <w:rPr>
                  <w:lang w:val="en-US"/>
                </w:rPr>
                <w:t>=0.75</w:t>
              </w:r>
            </w:ins>
          </w:p>
          <w:p w14:paraId="66A71A33" w14:textId="77777777" w:rsidR="00665024" w:rsidRDefault="00665024" w:rsidP="00D00DFE">
            <w:pPr>
              <w:pStyle w:val="TAC"/>
              <w:rPr>
                <w:ins w:id="98" w:author="Maldonado, Roberto 1. (Nokia - DK/Aalborg)" w:date="2021-08-12T16:34:00Z"/>
                <w:lang w:val="en-US"/>
              </w:rPr>
            </w:pPr>
            <w:ins w:id="99" w:author="Maldonado, Roberto 1. (Nokia - DK/Aalborg)" w:date="2021-08-12T16:34:00Z">
              <w:r>
                <w:rPr>
                  <w:lang w:val="en-US"/>
                </w:rPr>
                <w:t>P</w:t>
              </w:r>
              <w:r>
                <w:rPr>
                  <w:vertAlign w:val="subscript"/>
                  <w:lang w:val="en-US"/>
                </w:rPr>
                <w:t>CCA_DL_2</w:t>
              </w:r>
              <w:r>
                <w:rPr>
                  <w:lang w:val="en-US"/>
                </w:rPr>
                <w:t>=0.75</w:t>
              </w:r>
            </w:ins>
          </w:p>
          <w:p w14:paraId="33A50533" w14:textId="77777777" w:rsidR="00665024" w:rsidRDefault="00665024" w:rsidP="00D00DFE">
            <w:pPr>
              <w:pStyle w:val="TAC"/>
              <w:spacing w:line="256" w:lineRule="auto"/>
              <w:rPr>
                <w:lang w:val="en-US"/>
              </w:rPr>
            </w:pPr>
            <w:del w:id="100" w:author="Maldonado, Roberto 1. (Nokia - DK/Aalborg)" w:date="2021-08-12T16:34:00Z">
              <w:r w:rsidDel="00740DDF">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5CC533DE" w14:textId="77777777" w:rsidR="00665024" w:rsidRDefault="00665024" w:rsidP="00D00DFE">
            <w:pPr>
              <w:pStyle w:val="TAC"/>
              <w:rPr>
                <w:ins w:id="101" w:author="Maldonado, Roberto 1. (Nokia - DK/Aalborg)" w:date="2021-08-12T16:34:00Z"/>
                <w:lang w:val="en-US"/>
              </w:rPr>
            </w:pPr>
            <w:ins w:id="102" w:author="Maldonado, Roberto 1. (Nokia - DK/Aalborg)" w:date="2021-08-12T16:34:00Z">
              <w:r>
                <w:rPr>
                  <w:lang w:val="en-US"/>
                </w:rPr>
                <w:t>P</w:t>
              </w:r>
              <w:r>
                <w:rPr>
                  <w:vertAlign w:val="subscript"/>
                  <w:lang w:val="en-US"/>
                </w:rPr>
                <w:t>CCA_DL_1</w:t>
              </w:r>
              <w:r>
                <w:rPr>
                  <w:lang w:val="en-US"/>
                </w:rPr>
                <w:t>=0.75</w:t>
              </w:r>
            </w:ins>
          </w:p>
          <w:p w14:paraId="1463AA49" w14:textId="77777777" w:rsidR="00665024" w:rsidRDefault="00665024" w:rsidP="00D00DFE">
            <w:pPr>
              <w:pStyle w:val="TAC"/>
              <w:rPr>
                <w:ins w:id="103" w:author="Maldonado, Roberto 1. (Nokia - DK/Aalborg)" w:date="2021-08-12T16:34:00Z"/>
                <w:lang w:val="en-US"/>
              </w:rPr>
            </w:pPr>
            <w:ins w:id="104" w:author="Maldonado, Roberto 1. (Nokia - DK/Aalborg)" w:date="2021-08-12T16:34:00Z">
              <w:r>
                <w:rPr>
                  <w:lang w:val="en-US"/>
                </w:rPr>
                <w:t>P</w:t>
              </w:r>
              <w:r>
                <w:rPr>
                  <w:vertAlign w:val="subscript"/>
                  <w:lang w:val="en-US"/>
                </w:rPr>
                <w:t>CCA_DL_2</w:t>
              </w:r>
              <w:r>
                <w:rPr>
                  <w:lang w:val="en-US"/>
                </w:rPr>
                <w:t>=0.75</w:t>
              </w:r>
            </w:ins>
          </w:p>
          <w:p w14:paraId="4E8875CE" w14:textId="77777777" w:rsidR="00665024" w:rsidRDefault="00665024" w:rsidP="00D00DFE">
            <w:pPr>
              <w:pStyle w:val="TAC"/>
              <w:spacing w:line="256" w:lineRule="auto"/>
              <w:rPr>
                <w:lang w:val="en-US"/>
              </w:rPr>
            </w:pPr>
            <w:del w:id="105" w:author="Maldonado, Roberto 1. (Nokia - DK/Aalborg)" w:date="2021-08-12T16:34:00Z">
              <w:r w:rsidDel="00740DDF">
                <w:rPr>
                  <w:lang w:val="en-US"/>
                </w:rPr>
                <w:delText>TBD</w:delText>
              </w:r>
            </w:del>
          </w:p>
        </w:tc>
      </w:tr>
      <w:tr w:rsidR="00665024" w14:paraId="531A7923" w14:textId="77777777" w:rsidTr="00D00DFE">
        <w:trPr>
          <w:cantSplit/>
          <w:trHeight w:val="193"/>
        </w:trPr>
        <w:tc>
          <w:tcPr>
            <w:tcW w:w="1207" w:type="dxa"/>
            <w:tcBorders>
              <w:top w:val="single" w:sz="4" w:space="0" w:color="auto"/>
              <w:left w:val="single" w:sz="4" w:space="0" w:color="auto"/>
              <w:bottom w:val="nil"/>
              <w:right w:val="single" w:sz="4" w:space="0" w:color="auto"/>
            </w:tcBorders>
            <w:hideMark/>
          </w:tcPr>
          <w:p w14:paraId="2A842C05" w14:textId="77777777" w:rsidR="00665024" w:rsidRDefault="00665024" w:rsidP="00D00DFE">
            <w:pPr>
              <w:pStyle w:val="TAL"/>
              <w:spacing w:line="256" w:lineRule="auto"/>
              <w:rPr>
                <w:lang w:val="da-DK"/>
              </w:rPr>
            </w:pPr>
            <w:r>
              <w:rPr>
                <w:lang w:eastAsia="ja-JP"/>
              </w:rPr>
              <w:t>UL CCA probability P</w:t>
            </w:r>
            <w:r>
              <w:rPr>
                <w:vertAlign w:val="subscript"/>
                <w:lang w:eastAsia="ja-JP"/>
              </w:rPr>
              <w:t>CCA_UL</w:t>
            </w:r>
          </w:p>
        </w:tc>
        <w:tc>
          <w:tcPr>
            <w:tcW w:w="1206" w:type="dxa"/>
            <w:tcBorders>
              <w:top w:val="single" w:sz="4" w:space="0" w:color="auto"/>
              <w:left w:val="single" w:sz="4" w:space="0" w:color="auto"/>
              <w:bottom w:val="single" w:sz="4" w:space="0" w:color="auto"/>
              <w:right w:val="single" w:sz="4" w:space="0" w:color="auto"/>
            </w:tcBorders>
            <w:hideMark/>
          </w:tcPr>
          <w:p w14:paraId="2B998C5E" w14:textId="77777777" w:rsidR="00665024" w:rsidRDefault="00665024" w:rsidP="00D00DFE">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CAAAFBD"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7B24CB56"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D998EBD" w14:textId="77777777" w:rsidR="00665024" w:rsidRDefault="00665024" w:rsidP="00D00DFE">
            <w:pPr>
              <w:pStyle w:val="TAC"/>
              <w:spacing w:line="256" w:lineRule="auto"/>
              <w:rPr>
                <w:lang w:val="en-US"/>
              </w:rPr>
            </w:pPr>
            <w:ins w:id="106" w:author="Maldonado, Roberto 1. (Nokia - DK/Aalborg)" w:date="2021-08-12T16:34:00Z">
              <w:r>
                <w:rPr>
                  <w:lang w:val="en-US"/>
                </w:rPr>
                <w:t>P</w:t>
              </w:r>
              <w:r>
                <w:rPr>
                  <w:vertAlign w:val="subscript"/>
                  <w:lang w:val="en-US"/>
                </w:rPr>
                <w:t>CCA_UL</w:t>
              </w:r>
              <w:r>
                <w:rPr>
                  <w:lang w:val="en-US"/>
                </w:rPr>
                <w:t>=1</w:t>
              </w:r>
            </w:ins>
            <w:del w:id="107" w:author="Maldonado, Roberto 1. (Nokia - DK/Aalborg)" w:date="2021-08-12T16:34:00Z">
              <w:r w:rsidDel="00740DDF">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1705C31A" w14:textId="77777777" w:rsidR="00665024" w:rsidRDefault="00665024" w:rsidP="00D00DFE">
            <w:pPr>
              <w:pStyle w:val="TAC"/>
              <w:spacing w:line="256" w:lineRule="auto"/>
              <w:rPr>
                <w:lang w:val="en-US"/>
              </w:rPr>
            </w:pPr>
            <w:ins w:id="108" w:author="Maldonado, Roberto 1. (Nokia - DK/Aalborg)" w:date="2021-08-12T16:34:00Z">
              <w:r>
                <w:rPr>
                  <w:lang w:val="en-US"/>
                </w:rPr>
                <w:t>P</w:t>
              </w:r>
              <w:r>
                <w:rPr>
                  <w:vertAlign w:val="subscript"/>
                  <w:lang w:val="en-US"/>
                </w:rPr>
                <w:t>CCA_UL</w:t>
              </w:r>
              <w:r>
                <w:rPr>
                  <w:lang w:val="en-US"/>
                </w:rPr>
                <w:t>=1</w:t>
              </w:r>
            </w:ins>
            <w:del w:id="109" w:author="Maldonado, Roberto 1. (Nokia - DK/Aalborg)" w:date="2021-08-12T16:34:00Z">
              <w:r w:rsidDel="00740DDF">
                <w:rPr>
                  <w:lang w:val="en-US"/>
                </w:rPr>
                <w:delText>TBD</w:delText>
              </w:r>
            </w:del>
          </w:p>
        </w:tc>
      </w:tr>
      <w:tr w:rsidR="00665024" w14:paraId="299FBDAE" w14:textId="77777777" w:rsidTr="00D00DFE">
        <w:trPr>
          <w:cantSplit/>
          <w:trHeight w:val="193"/>
        </w:trPr>
        <w:tc>
          <w:tcPr>
            <w:tcW w:w="1207" w:type="dxa"/>
            <w:tcBorders>
              <w:top w:val="nil"/>
              <w:left w:val="single" w:sz="4" w:space="0" w:color="auto"/>
              <w:bottom w:val="single" w:sz="4" w:space="0" w:color="auto"/>
              <w:right w:val="single" w:sz="4" w:space="0" w:color="auto"/>
            </w:tcBorders>
          </w:tcPr>
          <w:p w14:paraId="39A61280" w14:textId="77777777" w:rsidR="00665024" w:rsidRDefault="00665024" w:rsidP="00D00DFE">
            <w:pPr>
              <w:pStyle w:val="TAL"/>
              <w:spacing w:line="256" w:lineRule="auto"/>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32089B9"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02505427" w14:textId="77777777" w:rsidR="00665024" w:rsidRDefault="00665024" w:rsidP="00D00DF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5EB91CC1"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E9107FB" w14:textId="77777777" w:rsidR="00665024" w:rsidRDefault="00665024" w:rsidP="00D00DFE">
            <w:pPr>
              <w:pStyle w:val="TAC"/>
              <w:spacing w:line="256" w:lineRule="auto"/>
              <w:rPr>
                <w:lang w:val="en-US"/>
              </w:rPr>
            </w:pPr>
            <w:ins w:id="110" w:author="Maldonado, Roberto 1. (Nokia - DK/Aalborg)" w:date="2021-08-12T16:34:00Z">
              <w:r>
                <w:rPr>
                  <w:lang w:val="en-US"/>
                </w:rPr>
                <w:t>P</w:t>
              </w:r>
              <w:r>
                <w:rPr>
                  <w:vertAlign w:val="subscript"/>
                  <w:lang w:val="en-US"/>
                </w:rPr>
                <w:t>CCA_UL</w:t>
              </w:r>
              <w:r>
                <w:rPr>
                  <w:lang w:val="en-US"/>
                </w:rPr>
                <w:t>=1</w:t>
              </w:r>
            </w:ins>
            <w:del w:id="111" w:author="Maldonado, Roberto 1. (Nokia - DK/Aalborg)" w:date="2021-08-12T16:34:00Z">
              <w:r w:rsidDel="00740DDF">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1CEC204C" w14:textId="77777777" w:rsidR="00665024" w:rsidRDefault="00665024" w:rsidP="00D00DFE">
            <w:pPr>
              <w:pStyle w:val="TAC"/>
              <w:spacing w:line="256" w:lineRule="auto"/>
              <w:rPr>
                <w:lang w:val="en-US"/>
              </w:rPr>
            </w:pPr>
            <w:ins w:id="112" w:author="Maldonado, Roberto 1. (Nokia - DK/Aalborg)" w:date="2021-08-12T16:34:00Z">
              <w:r>
                <w:rPr>
                  <w:lang w:val="en-US"/>
                </w:rPr>
                <w:t>P</w:t>
              </w:r>
              <w:r>
                <w:rPr>
                  <w:vertAlign w:val="subscript"/>
                  <w:lang w:val="en-US"/>
                </w:rPr>
                <w:t>CCA_UL</w:t>
              </w:r>
              <w:r>
                <w:rPr>
                  <w:lang w:val="en-US"/>
                </w:rPr>
                <w:t>=1</w:t>
              </w:r>
            </w:ins>
            <w:del w:id="113" w:author="Maldonado, Roberto 1. (Nokia - DK/Aalborg)" w:date="2021-08-12T16:34:00Z">
              <w:r w:rsidDel="00740DDF">
                <w:rPr>
                  <w:lang w:val="en-US"/>
                </w:rPr>
                <w:delText>TBD</w:delText>
              </w:r>
            </w:del>
          </w:p>
        </w:tc>
      </w:tr>
      <w:tr w:rsidR="00665024" w:rsidRPr="00025189" w14:paraId="7A0A2730"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703C8D48" w14:textId="77777777" w:rsidR="00665024" w:rsidRDefault="00665024" w:rsidP="00D00DFE">
            <w:pPr>
              <w:pStyle w:val="TAL"/>
              <w:spacing w:line="256" w:lineRule="auto"/>
              <w:rPr>
                <w:lang w:val="en-US"/>
              </w:rPr>
            </w:pPr>
            <w:r>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E04F186" w14:textId="77777777" w:rsidR="00665024" w:rsidRDefault="00665024" w:rsidP="00D00DFE">
            <w:pPr>
              <w:pStyle w:val="TAC"/>
              <w:spacing w:line="256" w:lineRule="auto"/>
            </w:pPr>
          </w:p>
        </w:tc>
        <w:tc>
          <w:tcPr>
            <w:tcW w:w="1383" w:type="dxa"/>
            <w:tcBorders>
              <w:top w:val="single" w:sz="4" w:space="0" w:color="auto"/>
              <w:left w:val="single" w:sz="4" w:space="0" w:color="auto"/>
              <w:bottom w:val="nil"/>
              <w:right w:val="single" w:sz="4" w:space="0" w:color="auto"/>
            </w:tcBorders>
          </w:tcPr>
          <w:p w14:paraId="7EB290F2" w14:textId="77777777" w:rsidR="00665024" w:rsidRDefault="00665024" w:rsidP="00D00DFE">
            <w:pPr>
              <w:pStyle w:val="TAC"/>
              <w:spacing w:line="256" w:lineRule="auto"/>
            </w:pPr>
          </w:p>
        </w:tc>
        <w:tc>
          <w:tcPr>
            <w:tcW w:w="2162" w:type="dxa"/>
            <w:gridSpan w:val="4"/>
            <w:tcBorders>
              <w:top w:val="single" w:sz="4" w:space="0" w:color="auto"/>
              <w:left w:val="single" w:sz="4" w:space="0" w:color="auto"/>
              <w:bottom w:val="nil"/>
              <w:right w:val="single" w:sz="4" w:space="0" w:color="auto"/>
            </w:tcBorders>
          </w:tcPr>
          <w:p w14:paraId="236F8A01" w14:textId="77777777" w:rsidR="00665024" w:rsidRDefault="00665024" w:rsidP="00D00DFE">
            <w:pPr>
              <w:pStyle w:val="TAC"/>
              <w:spacing w:line="256" w:lineRule="auto"/>
              <w:rPr>
                <w:rFonts w:cs="v4.2.0"/>
              </w:rPr>
            </w:pPr>
          </w:p>
        </w:tc>
        <w:tc>
          <w:tcPr>
            <w:tcW w:w="2005" w:type="dxa"/>
            <w:gridSpan w:val="4"/>
            <w:tcBorders>
              <w:top w:val="single" w:sz="4" w:space="0" w:color="auto"/>
              <w:left w:val="single" w:sz="4" w:space="0" w:color="auto"/>
              <w:bottom w:val="nil"/>
              <w:right w:val="single" w:sz="4" w:space="0" w:color="auto"/>
            </w:tcBorders>
          </w:tcPr>
          <w:p w14:paraId="090E0608" w14:textId="77777777" w:rsidR="00665024" w:rsidRDefault="00665024" w:rsidP="00D00DFE">
            <w:pPr>
              <w:pStyle w:val="TAC"/>
              <w:spacing w:line="256" w:lineRule="auto"/>
            </w:pPr>
          </w:p>
        </w:tc>
      </w:tr>
      <w:tr w:rsidR="00665024" w:rsidRPr="00025189" w14:paraId="2D8E3428"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728E44CF" w14:textId="77777777" w:rsidR="00665024" w:rsidRDefault="00665024" w:rsidP="00D00DFE">
            <w:pPr>
              <w:pStyle w:val="TAL"/>
              <w:spacing w:line="256" w:lineRule="auto"/>
              <w:rPr>
                <w:lang w:val="en-US"/>
              </w:rPr>
            </w:pPr>
            <w:r>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6F2BA73"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38E7B45B" w14:textId="77777777" w:rsidR="00665024" w:rsidRDefault="00665024" w:rsidP="00D00DFE"/>
        </w:tc>
        <w:tc>
          <w:tcPr>
            <w:tcW w:w="2162" w:type="dxa"/>
            <w:gridSpan w:val="4"/>
            <w:tcBorders>
              <w:top w:val="nil"/>
              <w:left w:val="single" w:sz="4" w:space="0" w:color="auto"/>
              <w:bottom w:val="nil"/>
              <w:right w:val="single" w:sz="4" w:space="0" w:color="auto"/>
            </w:tcBorders>
            <w:hideMark/>
          </w:tcPr>
          <w:p w14:paraId="2BFED416"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nil"/>
              <w:right w:val="single" w:sz="4" w:space="0" w:color="auto"/>
            </w:tcBorders>
            <w:hideMark/>
          </w:tcPr>
          <w:p w14:paraId="6A1B1F57"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r>
      <w:tr w:rsidR="00665024" w:rsidRPr="00025189" w14:paraId="6B00C5B7"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4373BD6B" w14:textId="77777777" w:rsidR="00665024" w:rsidRDefault="00665024" w:rsidP="00D00DFE">
            <w:pPr>
              <w:pStyle w:val="TAL"/>
              <w:spacing w:line="256" w:lineRule="auto"/>
              <w:rPr>
                <w:lang w:val="en-US" w:eastAsia="en-GB"/>
              </w:rPr>
            </w:pPr>
            <w:r>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A36985F"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2B8060EF" w14:textId="77777777" w:rsidR="00665024" w:rsidRDefault="00665024" w:rsidP="00D00DFE"/>
        </w:tc>
        <w:tc>
          <w:tcPr>
            <w:tcW w:w="2162" w:type="dxa"/>
            <w:gridSpan w:val="4"/>
            <w:tcBorders>
              <w:top w:val="nil"/>
              <w:left w:val="single" w:sz="4" w:space="0" w:color="auto"/>
              <w:bottom w:val="nil"/>
              <w:right w:val="single" w:sz="4" w:space="0" w:color="auto"/>
            </w:tcBorders>
            <w:hideMark/>
          </w:tcPr>
          <w:p w14:paraId="7713844B"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nil"/>
              <w:right w:val="single" w:sz="4" w:space="0" w:color="auto"/>
            </w:tcBorders>
            <w:hideMark/>
          </w:tcPr>
          <w:p w14:paraId="42C7186C"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r>
      <w:tr w:rsidR="00665024" w:rsidRPr="00025189" w14:paraId="7DAADCAD"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17ADFF8F" w14:textId="77777777" w:rsidR="00665024" w:rsidRDefault="00665024" w:rsidP="00D00DFE">
            <w:pPr>
              <w:pStyle w:val="TAL"/>
              <w:spacing w:line="256" w:lineRule="auto"/>
              <w:rPr>
                <w:lang w:val="en-US" w:eastAsia="en-GB"/>
              </w:rPr>
            </w:pPr>
            <w:r>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31D104"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572C458B" w14:textId="77777777" w:rsidR="00665024" w:rsidRDefault="00665024" w:rsidP="00D00DFE"/>
        </w:tc>
        <w:tc>
          <w:tcPr>
            <w:tcW w:w="2162" w:type="dxa"/>
            <w:gridSpan w:val="4"/>
            <w:tcBorders>
              <w:top w:val="nil"/>
              <w:left w:val="single" w:sz="4" w:space="0" w:color="auto"/>
              <w:bottom w:val="nil"/>
              <w:right w:val="single" w:sz="4" w:space="0" w:color="auto"/>
            </w:tcBorders>
            <w:hideMark/>
          </w:tcPr>
          <w:p w14:paraId="5874BD16"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nil"/>
              <w:right w:val="single" w:sz="4" w:space="0" w:color="auto"/>
            </w:tcBorders>
            <w:hideMark/>
          </w:tcPr>
          <w:p w14:paraId="1186DBCC"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r>
      <w:tr w:rsidR="00665024" w14:paraId="322C6A51"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1EE0C233" w14:textId="77777777" w:rsidR="00665024" w:rsidRDefault="00665024" w:rsidP="00D00DFE">
            <w:pPr>
              <w:pStyle w:val="TAL"/>
              <w:spacing w:line="256" w:lineRule="auto"/>
              <w:rPr>
                <w:lang w:val="en-US" w:eastAsia="en-GB"/>
              </w:rPr>
            </w:pPr>
            <w:r>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F86E0FD"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6472282B" w14:textId="77777777" w:rsidR="00665024" w:rsidRDefault="00665024" w:rsidP="00D00DFE">
            <w:pPr>
              <w:pStyle w:val="TAC"/>
              <w:spacing w:line="256" w:lineRule="auto"/>
            </w:pPr>
            <w:r>
              <w:t>Config 1,2</w:t>
            </w:r>
          </w:p>
        </w:tc>
        <w:tc>
          <w:tcPr>
            <w:tcW w:w="2162" w:type="dxa"/>
            <w:gridSpan w:val="4"/>
            <w:tcBorders>
              <w:top w:val="nil"/>
              <w:left w:val="single" w:sz="4" w:space="0" w:color="auto"/>
              <w:bottom w:val="nil"/>
              <w:right w:val="single" w:sz="4" w:space="0" w:color="auto"/>
            </w:tcBorders>
            <w:hideMark/>
          </w:tcPr>
          <w:p w14:paraId="0A7BE6CC" w14:textId="77777777" w:rsidR="00665024" w:rsidRDefault="00665024" w:rsidP="00D00DFE">
            <w:pPr>
              <w:pStyle w:val="TAC"/>
              <w:spacing w:line="256" w:lineRule="auto"/>
              <w:rPr>
                <w:rFonts w:cs="v4.2.0"/>
              </w:rPr>
            </w:pPr>
            <w:r>
              <w:rPr>
                <w:rFonts w:cs="v4.2.0"/>
              </w:rPr>
              <w:t>0</w:t>
            </w:r>
          </w:p>
        </w:tc>
        <w:tc>
          <w:tcPr>
            <w:tcW w:w="2005" w:type="dxa"/>
            <w:gridSpan w:val="4"/>
            <w:tcBorders>
              <w:top w:val="nil"/>
              <w:left w:val="single" w:sz="4" w:space="0" w:color="auto"/>
              <w:bottom w:val="nil"/>
              <w:right w:val="single" w:sz="4" w:space="0" w:color="auto"/>
            </w:tcBorders>
            <w:hideMark/>
          </w:tcPr>
          <w:p w14:paraId="4E51C62C" w14:textId="77777777" w:rsidR="00665024" w:rsidRDefault="00665024" w:rsidP="00D00DFE">
            <w:pPr>
              <w:pStyle w:val="TAC"/>
              <w:spacing w:line="256" w:lineRule="auto"/>
            </w:pPr>
            <w:r>
              <w:t>0</w:t>
            </w:r>
          </w:p>
        </w:tc>
      </w:tr>
      <w:tr w:rsidR="00665024" w:rsidRPr="00025189" w14:paraId="5F4839AD"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6CF76137" w14:textId="77777777" w:rsidR="00665024" w:rsidRDefault="00665024" w:rsidP="00D00DFE">
            <w:pPr>
              <w:pStyle w:val="TAL"/>
              <w:spacing w:line="256" w:lineRule="auto"/>
              <w:rPr>
                <w:lang w:val="en-US"/>
              </w:rPr>
            </w:pPr>
            <w:r>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959793C"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288CCF2F" w14:textId="77777777" w:rsidR="00665024" w:rsidRDefault="00665024" w:rsidP="00D00DFE"/>
        </w:tc>
        <w:tc>
          <w:tcPr>
            <w:tcW w:w="2162" w:type="dxa"/>
            <w:gridSpan w:val="4"/>
            <w:tcBorders>
              <w:top w:val="nil"/>
              <w:left w:val="single" w:sz="4" w:space="0" w:color="auto"/>
              <w:bottom w:val="nil"/>
              <w:right w:val="single" w:sz="4" w:space="0" w:color="auto"/>
            </w:tcBorders>
            <w:hideMark/>
          </w:tcPr>
          <w:p w14:paraId="3CF5167D"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nil"/>
              <w:right w:val="single" w:sz="4" w:space="0" w:color="auto"/>
            </w:tcBorders>
            <w:hideMark/>
          </w:tcPr>
          <w:p w14:paraId="216CA024"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r>
      <w:tr w:rsidR="00665024" w:rsidRPr="00025189" w14:paraId="67D1306D"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70D98F51" w14:textId="77777777" w:rsidR="00665024" w:rsidRDefault="00665024" w:rsidP="00D00DFE">
            <w:pPr>
              <w:pStyle w:val="TAL"/>
              <w:spacing w:line="256" w:lineRule="auto"/>
              <w:rPr>
                <w:lang w:val="en-US" w:eastAsia="en-GB"/>
              </w:rPr>
            </w:pPr>
            <w:r>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55BFEB9"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1547F96B" w14:textId="77777777" w:rsidR="00665024" w:rsidRDefault="00665024" w:rsidP="00D00DFE"/>
        </w:tc>
        <w:tc>
          <w:tcPr>
            <w:tcW w:w="2162" w:type="dxa"/>
            <w:gridSpan w:val="4"/>
            <w:tcBorders>
              <w:top w:val="nil"/>
              <w:left w:val="single" w:sz="4" w:space="0" w:color="auto"/>
              <w:bottom w:val="nil"/>
              <w:right w:val="single" w:sz="4" w:space="0" w:color="auto"/>
            </w:tcBorders>
            <w:hideMark/>
          </w:tcPr>
          <w:p w14:paraId="05383B2B"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nil"/>
              <w:right w:val="single" w:sz="4" w:space="0" w:color="auto"/>
            </w:tcBorders>
            <w:hideMark/>
          </w:tcPr>
          <w:p w14:paraId="59428410"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r>
      <w:tr w:rsidR="00665024" w:rsidRPr="00025189" w14:paraId="067F7CEB" w14:textId="77777777" w:rsidTr="00D00DFE">
        <w:trPr>
          <w:cantSplit/>
          <w:trHeight w:val="43"/>
        </w:trPr>
        <w:tc>
          <w:tcPr>
            <w:tcW w:w="2413" w:type="dxa"/>
            <w:gridSpan w:val="2"/>
            <w:tcBorders>
              <w:top w:val="single" w:sz="4" w:space="0" w:color="auto"/>
              <w:left w:val="single" w:sz="4" w:space="0" w:color="auto"/>
              <w:bottom w:val="single" w:sz="4" w:space="0" w:color="auto"/>
              <w:right w:val="single" w:sz="4" w:space="0" w:color="auto"/>
            </w:tcBorders>
            <w:hideMark/>
          </w:tcPr>
          <w:p w14:paraId="5F3BC4E6" w14:textId="77777777" w:rsidR="00665024" w:rsidRDefault="00665024" w:rsidP="00D00DFE">
            <w:pPr>
              <w:pStyle w:val="TAL"/>
              <w:spacing w:line="256" w:lineRule="auto"/>
              <w:rPr>
                <w:lang w:val="en-US" w:eastAsia="en-GB"/>
              </w:rPr>
            </w:pPr>
            <w:r>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2FD9CB3"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26713D25" w14:textId="77777777" w:rsidR="00665024" w:rsidRDefault="00665024" w:rsidP="00D00DFE"/>
        </w:tc>
        <w:tc>
          <w:tcPr>
            <w:tcW w:w="2162" w:type="dxa"/>
            <w:gridSpan w:val="4"/>
            <w:tcBorders>
              <w:top w:val="nil"/>
              <w:left w:val="single" w:sz="4" w:space="0" w:color="auto"/>
              <w:bottom w:val="nil"/>
              <w:right w:val="single" w:sz="4" w:space="0" w:color="auto"/>
            </w:tcBorders>
            <w:hideMark/>
          </w:tcPr>
          <w:p w14:paraId="61437E2B"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nil"/>
              <w:right w:val="single" w:sz="4" w:space="0" w:color="auto"/>
            </w:tcBorders>
            <w:hideMark/>
          </w:tcPr>
          <w:p w14:paraId="754C2DA1"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r>
      <w:tr w:rsidR="00665024" w:rsidRPr="00025189" w14:paraId="636386FC"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63E7E78F" w14:textId="77777777" w:rsidR="00665024" w:rsidRDefault="00665024" w:rsidP="00D00DFE">
            <w:pPr>
              <w:pStyle w:val="TAL"/>
              <w:spacing w:line="256" w:lineRule="auto"/>
              <w:rPr>
                <w:bCs/>
                <w:lang w:eastAsia="en-GB"/>
              </w:rPr>
            </w:pPr>
            <w:r>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2AB4EE3" w14:textId="77777777" w:rsidR="00665024" w:rsidRDefault="00665024" w:rsidP="00D00DFE">
            <w:pPr>
              <w:pStyle w:val="TAC"/>
              <w:spacing w:line="256" w:lineRule="auto"/>
            </w:pPr>
          </w:p>
        </w:tc>
        <w:tc>
          <w:tcPr>
            <w:tcW w:w="1383" w:type="dxa"/>
            <w:tcBorders>
              <w:top w:val="nil"/>
              <w:left w:val="single" w:sz="4" w:space="0" w:color="auto"/>
              <w:bottom w:val="single" w:sz="4" w:space="0" w:color="auto"/>
              <w:right w:val="single" w:sz="4" w:space="0" w:color="auto"/>
            </w:tcBorders>
            <w:hideMark/>
          </w:tcPr>
          <w:p w14:paraId="10FE3090" w14:textId="77777777" w:rsidR="00665024" w:rsidRDefault="00665024" w:rsidP="00D00DFE"/>
        </w:tc>
        <w:tc>
          <w:tcPr>
            <w:tcW w:w="2162" w:type="dxa"/>
            <w:gridSpan w:val="4"/>
            <w:tcBorders>
              <w:top w:val="nil"/>
              <w:left w:val="single" w:sz="4" w:space="0" w:color="auto"/>
              <w:bottom w:val="single" w:sz="4" w:space="0" w:color="auto"/>
              <w:right w:val="single" w:sz="4" w:space="0" w:color="auto"/>
            </w:tcBorders>
            <w:hideMark/>
          </w:tcPr>
          <w:p w14:paraId="0299AC7A"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single" w:sz="4" w:space="0" w:color="auto"/>
              <w:right w:val="single" w:sz="4" w:space="0" w:color="auto"/>
            </w:tcBorders>
            <w:hideMark/>
          </w:tcPr>
          <w:p w14:paraId="5C7A8595" w14:textId="77777777" w:rsidR="00665024" w:rsidRPr="00025189" w:rsidRDefault="00665024" w:rsidP="00D00DFE">
            <w:pPr>
              <w:spacing w:after="0" w:line="256" w:lineRule="auto"/>
              <w:rPr>
                <w:rFonts w:asciiTheme="minorHAnsi" w:eastAsiaTheme="minorEastAsia" w:hAnsiTheme="minorHAnsi" w:cstheme="minorBidi"/>
                <w:lang w:val="en-US" w:eastAsia="da-DK"/>
              </w:rPr>
            </w:pPr>
          </w:p>
        </w:tc>
      </w:tr>
      <w:tr w:rsidR="00665024" w14:paraId="17DE97B0" w14:textId="77777777" w:rsidTr="00D00DFE">
        <w:trPr>
          <w:cantSplit/>
          <w:trHeight w:val="150"/>
        </w:trPr>
        <w:tc>
          <w:tcPr>
            <w:tcW w:w="2413" w:type="dxa"/>
            <w:gridSpan w:val="2"/>
            <w:tcBorders>
              <w:top w:val="single" w:sz="4" w:space="0" w:color="auto"/>
              <w:left w:val="single" w:sz="4" w:space="0" w:color="auto"/>
              <w:bottom w:val="single" w:sz="4" w:space="0" w:color="auto"/>
              <w:right w:val="single" w:sz="4" w:space="0" w:color="auto"/>
            </w:tcBorders>
            <w:hideMark/>
          </w:tcPr>
          <w:p w14:paraId="7C3E6AED" w14:textId="77777777" w:rsidR="00665024" w:rsidRDefault="00665024" w:rsidP="00D00DFE">
            <w:pPr>
              <w:pStyle w:val="TAL"/>
              <w:spacing w:line="256" w:lineRule="auto"/>
              <w:rPr>
                <w:lang w:eastAsia="en-GB"/>
              </w:rPr>
            </w:pPr>
            <w:r>
              <w:rPr>
                <w:rFonts w:eastAsia="Calibri"/>
                <w:position w:val="-12"/>
                <w:szCs w:val="22"/>
                <w:lang w:eastAsia="en-GB"/>
              </w:rPr>
              <w:object w:dxaOrig="285" w:dyaOrig="285" w14:anchorId="172E8976">
                <v:shape id="_x0000_i1030" type="#_x0000_t75" style="width:14.25pt;height:14.25pt" o:ole="" fillcolor="window">
                  <v:imagedata r:id="rId23" o:title=""/>
                </v:shape>
                <o:OLEObject Type="Embed" ProgID="Equation.3" ShapeID="_x0000_i1030" DrawAspect="Content" ObjectID="_1706336392" r:id="rId31"/>
              </w:object>
            </w:r>
            <w:r>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1991032" w14:textId="77777777" w:rsidR="00665024" w:rsidRDefault="00665024" w:rsidP="00D00DFE">
            <w:pPr>
              <w:pStyle w:val="TAC"/>
              <w:spacing w:line="256" w:lineRule="auto"/>
            </w:pPr>
            <w:r>
              <w:t>dBm/15kHz</w:t>
            </w:r>
          </w:p>
        </w:tc>
        <w:tc>
          <w:tcPr>
            <w:tcW w:w="1383" w:type="dxa"/>
            <w:tcBorders>
              <w:top w:val="single" w:sz="4" w:space="0" w:color="auto"/>
              <w:left w:val="single" w:sz="4" w:space="0" w:color="auto"/>
              <w:bottom w:val="single" w:sz="4" w:space="0" w:color="auto"/>
              <w:right w:val="single" w:sz="4" w:space="0" w:color="auto"/>
            </w:tcBorders>
            <w:hideMark/>
          </w:tcPr>
          <w:p w14:paraId="680EF8A5"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165D1C6" w14:textId="77777777" w:rsidR="00665024" w:rsidRDefault="00665024" w:rsidP="00D00DFE">
            <w:pPr>
              <w:pStyle w:val="TAC"/>
              <w:spacing w:line="256" w:lineRule="auto"/>
            </w:pPr>
            <w:del w:id="114" w:author="Maldonado, Roberto 1. (Nokia - DK/Aalborg)" w:date="2021-08-12T16:35:00Z">
              <w:r w:rsidDel="002A5CE8">
                <w:delText>[</w:delText>
              </w:r>
            </w:del>
            <w:r>
              <w:t>-10</w:t>
            </w:r>
            <w:del w:id="115" w:author="Maldonado, Roberto 1. (Nokia - DK/Aalborg)" w:date="2021-08-12T16:35:00Z">
              <w:r w:rsidDel="002A5CE8">
                <w:delText>1</w:delText>
              </w:r>
            </w:del>
            <w:ins w:id="116" w:author="Maldonado, Roberto 1. (Nokia - DK/Aalborg)" w:date="2021-08-12T16:35:00Z">
              <w:r>
                <w:t>4</w:t>
              </w:r>
            </w:ins>
            <w:del w:id="117" w:author="Maldonado, Roberto 1. (Nokia - DK/Aalborg)" w:date="2021-08-12T16:35:00Z">
              <w:r w:rsidDel="002A5CE8">
                <w:delTex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5A2D5339" w14:textId="77777777" w:rsidR="00665024" w:rsidRDefault="00665024" w:rsidP="00D00DFE">
            <w:pPr>
              <w:pStyle w:val="TAC"/>
              <w:spacing w:line="256" w:lineRule="auto"/>
            </w:pPr>
            <w:del w:id="118" w:author="Maldonado, Roberto 1. (Nokia - DK/Aalborg)" w:date="2021-08-12T16:35:00Z">
              <w:r w:rsidDel="002A5CE8">
                <w:delText>[</w:delText>
              </w:r>
            </w:del>
            <w:r>
              <w:t>-10</w:t>
            </w:r>
            <w:ins w:id="119" w:author="Paiva, Rafael (Nokia - DK/Aalborg)" w:date="2021-08-26T13:50:00Z">
              <w:r>
                <w:t>4</w:t>
              </w:r>
            </w:ins>
            <w:del w:id="120" w:author="Paiva, Rafael (Nokia - DK/Aalborg)" w:date="2021-08-26T13:50:00Z">
              <w:r w:rsidDel="00234469">
                <w:delText>1</w:delText>
              </w:r>
            </w:del>
            <w:del w:id="121" w:author="Maldonado, Roberto 1. (Nokia - DK/Aalborg)" w:date="2021-08-12T16:35:00Z">
              <w:r w:rsidDel="002A5CE8">
                <w:delText>]</w:delText>
              </w:r>
            </w:del>
          </w:p>
        </w:tc>
      </w:tr>
      <w:tr w:rsidR="00665024" w14:paraId="48407A3C" w14:textId="77777777" w:rsidTr="00D00DFE">
        <w:trPr>
          <w:cantSplit/>
          <w:trHeight w:val="150"/>
        </w:trPr>
        <w:tc>
          <w:tcPr>
            <w:tcW w:w="2413" w:type="dxa"/>
            <w:gridSpan w:val="2"/>
            <w:tcBorders>
              <w:top w:val="single" w:sz="4" w:space="0" w:color="auto"/>
              <w:left w:val="single" w:sz="4" w:space="0" w:color="auto"/>
              <w:bottom w:val="nil"/>
              <w:right w:val="single" w:sz="4" w:space="0" w:color="auto"/>
            </w:tcBorders>
            <w:hideMark/>
          </w:tcPr>
          <w:p w14:paraId="516DF694" w14:textId="77777777" w:rsidR="00665024" w:rsidRDefault="00665024" w:rsidP="00D00DFE">
            <w:pPr>
              <w:pStyle w:val="TAL"/>
              <w:spacing w:line="256" w:lineRule="auto"/>
            </w:pPr>
            <w:r>
              <w:rPr>
                <w:rFonts w:eastAsia="Calibri"/>
                <w:position w:val="-12"/>
                <w:szCs w:val="22"/>
                <w:lang w:eastAsia="en-GB"/>
              </w:rPr>
              <w:object w:dxaOrig="285" w:dyaOrig="285" w14:anchorId="6F5C3DE5">
                <v:shape id="_x0000_i1031" type="#_x0000_t75" style="width:14.25pt;height:14.25pt" o:ole="" fillcolor="window">
                  <v:imagedata r:id="rId23" o:title=""/>
                </v:shape>
                <o:OLEObject Type="Embed" ProgID="Equation.3" ShapeID="_x0000_i1031" DrawAspect="Content" ObjectID="_1706336393" r:id="rId32"/>
              </w:object>
            </w:r>
            <w:r>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2997C16" w14:textId="77777777" w:rsidR="00665024" w:rsidRDefault="00665024" w:rsidP="00D00DFE">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553A162F"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071D9C7" w14:textId="77777777" w:rsidR="00665024" w:rsidRDefault="00665024" w:rsidP="00D00DFE">
            <w:pPr>
              <w:pStyle w:val="TAC"/>
              <w:spacing w:line="256" w:lineRule="auto"/>
            </w:pPr>
            <w:del w:id="122" w:author="Maldonado, Roberto 1. (Nokia - DK/Aalborg)" w:date="2021-08-12T16:35:00Z">
              <w:r w:rsidDel="002A5CE8">
                <w:delText>[</w:delText>
              </w:r>
            </w:del>
            <w:r>
              <w:t>-101</w:t>
            </w:r>
            <w:del w:id="123" w:author="Maldonado, Roberto 1. (Nokia - DK/Aalborg)" w:date="2021-08-12T16:35:00Z">
              <w:r w:rsidDel="002A5CE8">
                <w:delTex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1ABC6377" w14:textId="77777777" w:rsidR="00665024" w:rsidRDefault="00665024" w:rsidP="00D00DFE">
            <w:pPr>
              <w:pStyle w:val="TAC"/>
              <w:spacing w:line="256" w:lineRule="auto"/>
            </w:pPr>
            <w:del w:id="124" w:author="Maldonado, Roberto 1. (Nokia - DK/Aalborg)" w:date="2021-08-12T16:35:00Z">
              <w:r w:rsidDel="002A5CE8">
                <w:delText>[</w:delText>
              </w:r>
            </w:del>
            <w:r>
              <w:t>-101</w:t>
            </w:r>
            <w:del w:id="125" w:author="Maldonado, Roberto 1. (Nokia - DK/Aalborg)" w:date="2021-08-12T16:35:00Z">
              <w:r w:rsidDel="002A5CE8">
                <w:delText>]</w:delText>
              </w:r>
            </w:del>
          </w:p>
        </w:tc>
      </w:tr>
      <w:tr w:rsidR="00665024" w14:paraId="1DAA5050" w14:textId="77777777" w:rsidTr="00D00DFE">
        <w:trPr>
          <w:cantSplit/>
          <w:trHeight w:val="92"/>
        </w:trPr>
        <w:tc>
          <w:tcPr>
            <w:tcW w:w="2413" w:type="dxa"/>
            <w:gridSpan w:val="2"/>
            <w:tcBorders>
              <w:top w:val="single" w:sz="4" w:space="0" w:color="auto"/>
              <w:left w:val="single" w:sz="4" w:space="0" w:color="auto"/>
              <w:bottom w:val="nil"/>
              <w:right w:val="single" w:sz="4" w:space="0" w:color="auto"/>
            </w:tcBorders>
            <w:hideMark/>
          </w:tcPr>
          <w:p w14:paraId="6C9E3DDD" w14:textId="77777777" w:rsidR="00665024" w:rsidRDefault="00665024" w:rsidP="00D00DFE">
            <w:pPr>
              <w:pStyle w:val="TAL"/>
              <w:spacing w:line="256" w:lineRule="auto"/>
              <w:rPr>
                <w:rFonts w:cs="v4.2.0"/>
              </w:rPr>
            </w:pPr>
            <w:r>
              <w:rPr>
                <w:rFonts w:cs="v4.2.0"/>
              </w:rPr>
              <w:t>SS-RSRP</w:t>
            </w:r>
            <w:r>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DB840F9" w14:textId="77777777" w:rsidR="00665024" w:rsidRDefault="00665024" w:rsidP="00D00DFE">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70A14355" w14:textId="77777777" w:rsidR="00665024" w:rsidRDefault="00665024" w:rsidP="00D00DFE">
            <w:pPr>
              <w:pStyle w:val="TAC"/>
              <w:spacing w:line="256" w:lineRule="auto"/>
              <w:rPr>
                <w:lang w:val="da-DK"/>
              </w:rPr>
            </w:pPr>
            <w: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5A0FA87" w14:textId="77777777" w:rsidR="00665024" w:rsidRDefault="00665024" w:rsidP="00D00DFE">
            <w:pPr>
              <w:pStyle w:val="TAC"/>
              <w:spacing w:line="256" w:lineRule="auto"/>
            </w:pPr>
            <w:r>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3BB8078D" w14:textId="77777777" w:rsidR="00665024" w:rsidRDefault="00665024" w:rsidP="00D00DFE">
            <w:pPr>
              <w:pStyle w:val="TAC"/>
              <w:spacing w:line="256" w:lineRule="auto"/>
            </w:pPr>
            <w:r>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1E068577" w14:textId="77777777" w:rsidR="00665024" w:rsidRDefault="00665024" w:rsidP="00D00DFE">
            <w:pPr>
              <w:pStyle w:val="TAC"/>
              <w:spacing w:line="256" w:lineRule="auto"/>
            </w:pPr>
            <w:r>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7B3AE684" w14:textId="77777777" w:rsidR="00665024" w:rsidRDefault="00665024" w:rsidP="00D00DFE">
            <w:pPr>
              <w:pStyle w:val="TAC"/>
              <w:spacing w:line="256" w:lineRule="auto"/>
            </w:pPr>
            <w:r>
              <w:t>-88</w:t>
            </w:r>
          </w:p>
        </w:tc>
      </w:tr>
      <w:tr w:rsidR="00665024" w14:paraId="67CCC629" w14:textId="77777777" w:rsidTr="00D00DFE">
        <w:trPr>
          <w:cantSplit/>
          <w:trHeight w:val="94"/>
        </w:trPr>
        <w:tc>
          <w:tcPr>
            <w:tcW w:w="2413" w:type="dxa"/>
            <w:gridSpan w:val="2"/>
            <w:tcBorders>
              <w:top w:val="single" w:sz="4" w:space="0" w:color="auto"/>
              <w:left w:val="single" w:sz="4" w:space="0" w:color="auto"/>
              <w:bottom w:val="single" w:sz="4" w:space="0" w:color="auto"/>
              <w:right w:val="single" w:sz="4" w:space="0" w:color="auto"/>
            </w:tcBorders>
            <w:hideMark/>
          </w:tcPr>
          <w:p w14:paraId="29D7D85E" w14:textId="77777777" w:rsidR="00665024" w:rsidRDefault="00665024" w:rsidP="00D00DFE">
            <w:pPr>
              <w:pStyle w:val="TAL"/>
              <w:spacing w:line="256" w:lineRule="auto"/>
            </w:pPr>
            <w:r>
              <w:rPr>
                <w:position w:val="-12"/>
                <w:lang w:eastAsia="en-GB"/>
              </w:rPr>
              <w:object w:dxaOrig="570" w:dyaOrig="285" w14:anchorId="40BF65B7">
                <v:shape id="_x0000_i1032" type="#_x0000_t75" style="width:28.5pt;height:14.25pt" o:ole="" fillcolor="window">
                  <v:imagedata r:id="rId26" o:title=""/>
                </v:shape>
                <o:OLEObject Type="Embed" ProgID="Equation.3" ShapeID="_x0000_i1032" DrawAspect="Content" ObjectID="_1706336394" r:id="rId33"/>
              </w:object>
            </w:r>
          </w:p>
        </w:tc>
        <w:tc>
          <w:tcPr>
            <w:tcW w:w="992" w:type="dxa"/>
            <w:tcBorders>
              <w:top w:val="single" w:sz="4" w:space="0" w:color="auto"/>
              <w:left w:val="single" w:sz="4" w:space="0" w:color="auto"/>
              <w:bottom w:val="single" w:sz="4" w:space="0" w:color="auto"/>
              <w:right w:val="single" w:sz="4" w:space="0" w:color="auto"/>
            </w:tcBorders>
            <w:hideMark/>
          </w:tcPr>
          <w:p w14:paraId="589456AE" w14:textId="77777777" w:rsidR="00665024" w:rsidRDefault="00665024" w:rsidP="00D00DFE">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4DCE2475" w14:textId="77777777" w:rsidR="00665024" w:rsidRDefault="00665024" w:rsidP="00D00DFE">
            <w:pPr>
              <w:pStyle w:val="TAC"/>
              <w:spacing w:line="256" w:lineRule="auto"/>
            </w:pPr>
            <w: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8596EC6" w14:textId="77777777" w:rsidR="00665024" w:rsidRDefault="00665024" w:rsidP="00D00DFE">
            <w:pPr>
              <w:pStyle w:val="TAC"/>
              <w:spacing w:line="256" w:lineRule="auto"/>
            </w:pPr>
            <w:r>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19FB8CB5" w14:textId="77777777" w:rsidR="00665024" w:rsidRDefault="00665024" w:rsidP="00D00DFE">
            <w:pPr>
              <w:pStyle w:val="TAC"/>
              <w:spacing w:line="256" w:lineRule="auto"/>
            </w:pPr>
            <w: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6251A915" w14:textId="77777777" w:rsidR="00665024" w:rsidRDefault="00665024" w:rsidP="00D00DFE">
            <w:pPr>
              <w:pStyle w:val="TAC"/>
              <w:spacing w:line="256" w:lineRule="auto"/>
            </w:pPr>
            <w:r>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71D086B5" w14:textId="77777777" w:rsidR="00665024" w:rsidRDefault="00665024" w:rsidP="00D00DFE">
            <w:pPr>
              <w:pStyle w:val="TAC"/>
              <w:spacing w:line="256" w:lineRule="auto"/>
            </w:pPr>
            <w:r>
              <w:t>7</w:t>
            </w:r>
          </w:p>
        </w:tc>
      </w:tr>
      <w:tr w:rsidR="00665024" w14:paraId="2E1E5575" w14:textId="77777777" w:rsidTr="00D00DFE">
        <w:trPr>
          <w:cantSplit/>
          <w:trHeight w:val="94"/>
        </w:trPr>
        <w:tc>
          <w:tcPr>
            <w:tcW w:w="2413" w:type="dxa"/>
            <w:gridSpan w:val="2"/>
            <w:tcBorders>
              <w:top w:val="single" w:sz="4" w:space="0" w:color="auto"/>
              <w:left w:val="single" w:sz="4" w:space="0" w:color="auto"/>
              <w:bottom w:val="single" w:sz="4" w:space="0" w:color="auto"/>
              <w:right w:val="single" w:sz="4" w:space="0" w:color="auto"/>
            </w:tcBorders>
            <w:hideMark/>
          </w:tcPr>
          <w:p w14:paraId="35DB0F34" w14:textId="77777777" w:rsidR="00665024" w:rsidRDefault="00665024" w:rsidP="00D00DFE">
            <w:pPr>
              <w:pStyle w:val="TAL"/>
              <w:spacing w:line="256" w:lineRule="auto"/>
            </w:pPr>
            <w:r>
              <w:rPr>
                <w:position w:val="-12"/>
                <w:lang w:eastAsia="en-GB"/>
              </w:rPr>
              <w:object w:dxaOrig="870" w:dyaOrig="285" w14:anchorId="09ADEA23">
                <v:shape id="_x0000_i1033" type="#_x0000_t75" style="width:43.5pt;height:14.25pt" o:ole="" fillcolor="window">
                  <v:imagedata r:id="rId28" o:title=""/>
                </v:shape>
                <o:OLEObject Type="Embed" ProgID="Equation.3" ShapeID="_x0000_i1033" DrawAspect="Content" ObjectID="_1706336395" r:id="rId34"/>
              </w:object>
            </w:r>
          </w:p>
        </w:tc>
        <w:tc>
          <w:tcPr>
            <w:tcW w:w="992" w:type="dxa"/>
            <w:tcBorders>
              <w:top w:val="single" w:sz="4" w:space="0" w:color="auto"/>
              <w:left w:val="single" w:sz="4" w:space="0" w:color="auto"/>
              <w:bottom w:val="single" w:sz="4" w:space="0" w:color="auto"/>
              <w:right w:val="single" w:sz="4" w:space="0" w:color="auto"/>
            </w:tcBorders>
            <w:hideMark/>
          </w:tcPr>
          <w:p w14:paraId="2FE2FE7B" w14:textId="77777777" w:rsidR="00665024" w:rsidRDefault="00665024" w:rsidP="00D00DFE">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32497E30" w14:textId="77777777" w:rsidR="00665024" w:rsidRDefault="00665024" w:rsidP="00D00DFE">
            <w:pPr>
              <w:pStyle w:val="TAC"/>
              <w:spacing w:line="256" w:lineRule="auto"/>
            </w:pPr>
            <w: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87AD88B" w14:textId="77777777" w:rsidR="00665024" w:rsidRDefault="00665024" w:rsidP="00D00DFE">
            <w:pPr>
              <w:pStyle w:val="TAC"/>
              <w:spacing w:line="256" w:lineRule="auto"/>
            </w:pPr>
            <w:r>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2BD235EC" w14:textId="77777777" w:rsidR="00665024" w:rsidRDefault="00665024" w:rsidP="00D00DFE">
            <w:pPr>
              <w:pStyle w:val="TAC"/>
              <w:spacing w:line="256" w:lineRule="auto"/>
            </w:pPr>
            <w: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3A6B6804" w14:textId="77777777" w:rsidR="00665024" w:rsidRDefault="00665024" w:rsidP="00D00DFE">
            <w:pPr>
              <w:pStyle w:val="TAC"/>
              <w:spacing w:line="256" w:lineRule="auto"/>
            </w:pPr>
            <w:r>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5822DA8" w14:textId="77777777" w:rsidR="00665024" w:rsidRDefault="00665024" w:rsidP="00D00DFE">
            <w:pPr>
              <w:pStyle w:val="TAC"/>
              <w:spacing w:line="256" w:lineRule="auto"/>
            </w:pPr>
            <w:r>
              <w:t>7</w:t>
            </w:r>
          </w:p>
        </w:tc>
      </w:tr>
      <w:tr w:rsidR="00665024" w14:paraId="31C0494B" w14:textId="77777777" w:rsidTr="00D00DFE">
        <w:trPr>
          <w:cantSplit/>
          <w:trHeight w:val="94"/>
        </w:trPr>
        <w:tc>
          <w:tcPr>
            <w:tcW w:w="2413" w:type="dxa"/>
            <w:gridSpan w:val="2"/>
            <w:tcBorders>
              <w:top w:val="single" w:sz="4" w:space="0" w:color="auto"/>
              <w:left w:val="single" w:sz="4" w:space="0" w:color="auto"/>
              <w:bottom w:val="nil"/>
              <w:right w:val="single" w:sz="4" w:space="0" w:color="auto"/>
            </w:tcBorders>
            <w:hideMark/>
          </w:tcPr>
          <w:p w14:paraId="5CC131A9" w14:textId="77777777" w:rsidR="00665024" w:rsidRDefault="00665024" w:rsidP="00D00DFE">
            <w:pPr>
              <w:pStyle w:val="TAL"/>
              <w:spacing w:line="256" w:lineRule="auto"/>
            </w:pPr>
            <w:r>
              <w:t>Io</w:t>
            </w:r>
            <w:r>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A9AF729" w14:textId="77777777" w:rsidR="00665024" w:rsidRDefault="00665024" w:rsidP="00D00DFE">
            <w:pPr>
              <w:pStyle w:val="TAC"/>
              <w:spacing w:line="256" w:lineRule="auto"/>
            </w:pPr>
            <w:r>
              <w:t>dBm/38.16MHz</w:t>
            </w:r>
          </w:p>
        </w:tc>
        <w:tc>
          <w:tcPr>
            <w:tcW w:w="1383" w:type="dxa"/>
            <w:tcBorders>
              <w:top w:val="single" w:sz="4" w:space="0" w:color="auto"/>
              <w:left w:val="single" w:sz="4" w:space="0" w:color="auto"/>
              <w:bottom w:val="single" w:sz="4" w:space="0" w:color="auto"/>
              <w:right w:val="single" w:sz="4" w:space="0" w:color="auto"/>
            </w:tcBorders>
            <w:hideMark/>
          </w:tcPr>
          <w:p w14:paraId="2608C6C6" w14:textId="77777777" w:rsidR="00665024" w:rsidRDefault="00665024" w:rsidP="00D00DFE">
            <w:pPr>
              <w:pStyle w:val="TAC"/>
              <w:spacing w:line="256" w:lineRule="auto"/>
            </w:pPr>
            <w: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39BE5C8B" w14:textId="77777777" w:rsidR="00665024" w:rsidRDefault="00665024" w:rsidP="00D00DFE">
            <w:pPr>
              <w:pStyle w:val="TAC"/>
              <w:spacing w:line="256" w:lineRule="auto"/>
            </w:pPr>
            <w:r>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6F10654" w14:textId="77777777" w:rsidR="00665024" w:rsidRDefault="00665024" w:rsidP="00D00DFE">
            <w:pPr>
              <w:pStyle w:val="TAC"/>
              <w:spacing w:line="256" w:lineRule="auto"/>
            </w:pPr>
            <w:r>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778CA971" w14:textId="77777777" w:rsidR="00665024" w:rsidRDefault="00665024" w:rsidP="00D00DFE">
            <w:pPr>
              <w:pStyle w:val="TAC"/>
              <w:spacing w:line="256" w:lineRule="auto"/>
            </w:pPr>
            <w:r>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6A4D4797" w14:textId="77777777" w:rsidR="00665024" w:rsidRDefault="00665024" w:rsidP="00D00DFE">
            <w:pPr>
              <w:pStyle w:val="TAC"/>
              <w:spacing w:line="256" w:lineRule="auto"/>
            </w:pPr>
            <w:r>
              <w:t>-56.15</w:t>
            </w:r>
          </w:p>
        </w:tc>
      </w:tr>
      <w:tr w:rsidR="00665024" w14:paraId="43B3CCC4" w14:textId="77777777" w:rsidTr="00D00DFE">
        <w:trPr>
          <w:cantSplit/>
          <w:trHeight w:val="150"/>
        </w:trPr>
        <w:tc>
          <w:tcPr>
            <w:tcW w:w="2413" w:type="dxa"/>
            <w:gridSpan w:val="2"/>
            <w:tcBorders>
              <w:top w:val="single" w:sz="4" w:space="0" w:color="auto"/>
              <w:left w:val="single" w:sz="4" w:space="0" w:color="auto"/>
              <w:bottom w:val="single" w:sz="4" w:space="0" w:color="auto"/>
              <w:right w:val="single" w:sz="4" w:space="0" w:color="auto"/>
            </w:tcBorders>
            <w:hideMark/>
          </w:tcPr>
          <w:p w14:paraId="38C88921" w14:textId="77777777" w:rsidR="00665024" w:rsidRDefault="00665024" w:rsidP="00D00DFE">
            <w:pPr>
              <w:pStyle w:val="TAL"/>
              <w:spacing w:line="256" w:lineRule="auto"/>
            </w:pPr>
            <w: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0418A63"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6D66B1CF" w14:textId="77777777" w:rsidR="00665024" w:rsidRDefault="00665024" w:rsidP="00D00DFE">
            <w:pPr>
              <w:pStyle w:val="TAC"/>
              <w:spacing w:line="256" w:lineRule="auto"/>
              <w:rPr>
                <w:rFonts w:cs="v4.2.0"/>
              </w:rPr>
            </w:pPr>
            <w:r>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7C034BC" w14:textId="77777777" w:rsidR="00665024" w:rsidRDefault="00665024" w:rsidP="00D00DFE">
            <w:pPr>
              <w:pStyle w:val="TAC"/>
              <w:spacing w:line="256" w:lineRule="auto"/>
            </w:pPr>
            <w:r>
              <w:rPr>
                <w:rFonts w:cs="v4.2.0"/>
              </w:rPr>
              <w:t>AWGN</w:t>
            </w:r>
          </w:p>
        </w:tc>
      </w:tr>
      <w:tr w:rsidR="00665024" w:rsidRPr="00025189" w14:paraId="24A9ABB0" w14:textId="77777777" w:rsidTr="00D00DFE">
        <w:trPr>
          <w:cantSplit/>
          <w:trHeight w:val="1023"/>
        </w:trPr>
        <w:tc>
          <w:tcPr>
            <w:tcW w:w="8955" w:type="dxa"/>
            <w:gridSpan w:val="12"/>
            <w:tcBorders>
              <w:top w:val="single" w:sz="4" w:space="0" w:color="auto"/>
              <w:left w:val="single" w:sz="4" w:space="0" w:color="auto"/>
              <w:bottom w:val="single" w:sz="4" w:space="0" w:color="auto"/>
              <w:right w:val="single" w:sz="4" w:space="0" w:color="auto"/>
            </w:tcBorders>
            <w:hideMark/>
          </w:tcPr>
          <w:p w14:paraId="63C34515" w14:textId="77777777" w:rsidR="00665024" w:rsidRDefault="00665024" w:rsidP="00D00DFE">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53E1437" w14:textId="77777777" w:rsidR="00665024" w:rsidRDefault="00665024" w:rsidP="00D00DFE">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285" w:dyaOrig="285" w14:anchorId="6FFBED38">
                <v:shape id="_x0000_i1034" type="#_x0000_t75" style="width:14.25pt;height:14.25pt" o:ole="" fillcolor="window">
                  <v:imagedata r:id="rId23" o:title=""/>
                </v:shape>
                <o:OLEObject Type="Embed" ProgID="Equation.3" ShapeID="_x0000_i1034" DrawAspect="Content" ObjectID="_1706336396" r:id="rId35"/>
              </w:object>
            </w:r>
            <w:r>
              <w:rPr>
                <w:lang w:val="en-US"/>
              </w:rPr>
              <w:t xml:space="preserve"> to be fulfilled.</w:t>
            </w:r>
          </w:p>
          <w:p w14:paraId="499A56CD" w14:textId="77777777" w:rsidR="00665024" w:rsidRDefault="00665024" w:rsidP="00D00DFE">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4100C1A0" w14:textId="77777777" w:rsidR="00665024" w:rsidRDefault="00665024" w:rsidP="00D00DFE">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5510F815" w14:textId="77777777" w:rsidR="00665024" w:rsidRDefault="00665024" w:rsidP="00D00DFE">
            <w:pPr>
              <w:pStyle w:val="TAN"/>
              <w:spacing w:line="256" w:lineRule="auto"/>
            </w:pPr>
            <w:r>
              <w:t>Note 5:</w:t>
            </w:r>
            <w:r>
              <w:tab/>
              <w:t>For UE supporting semi-static channel access and network configuring semi-static channel occupancy.</w:t>
            </w:r>
          </w:p>
          <w:p w14:paraId="070A191F" w14:textId="77777777" w:rsidR="00665024" w:rsidRDefault="00665024" w:rsidP="00D00DFE">
            <w:pPr>
              <w:pStyle w:val="TAN"/>
              <w:spacing w:line="256" w:lineRule="auto"/>
            </w:pPr>
            <w:r>
              <w:t>Note 6:</w:t>
            </w:r>
            <w:r>
              <w:tab/>
              <w:t>For UE supporting dynamic channel access and network configuring dynamic channel occupancy.</w:t>
            </w:r>
          </w:p>
          <w:p w14:paraId="2972656C" w14:textId="77777777" w:rsidR="00665024" w:rsidRDefault="00665024" w:rsidP="00D00DFE">
            <w:pPr>
              <w:pStyle w:val="TAN"/>
              <w:spacing w:line="256" w:lineRule="auto"/>
              <w:rPr>
                <w:sz w:val="14"/>
              </w:rPr>
            </w:pPr>
            <w:r>
              <w:t>Note 7:</w:t>
            </w:r>
            <w:r>
              <w:tab/>
              <w:t>For UE supporting both semi-static and dynamic channel access, the UE must be tested under dynamic channel access configuration.</w:t>
            </w:r>
          </w:p>
        </w:tc>
      </w:tr>
    </w:tbl>
    <w:p w14:paraId="1C2C5568" w14:textId="77777777" w:rsidR="00665024" w:rsidRDefault="00665024" w:rsidP="00665024">
      <w:pPr>
        <w:rPr>
          <w:lang w:eastAsia="en-GB"/>
        </w:rPr>
      </w:pPr>
    </w:p>
    <w:p w14:paraId="6BD541C8" w14:textId="77777777" w:rsidR="00665024" w:rsidRDefault="00665024" w:rsidP="00665024">
      <w:pPr>
        <w:pStyle w:val="TH"/>
      </w:pPr>
      <w:r>
        <w:rPr>
          <w:rFonts w:cs="v4.2.0"/>
        </w:rPr>
        <w:t>Table A.10.4.2.4.1-4</w:t>
      </w:r>
      <w:r>
        <w:t xml:space="preserve">: </w:t>
      </w:r>
      <w:r>
        <w:rPr>
          <w:lang w:eastAsia="zh-CN"/>
        </w:rPr>
        <w:t>DRX</w:t>
      </w:r>
      <w:r>
        <w:t xml:space="preserve">-Configuration </w:t>
      </w:r>
      <w:r>
        <w:rPr>
          <w:lang w:eastAsia="zh-CN"/>
        </w:rPr>
        <w:t>for</w:t>
      </w:r>
      <w: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65024" w14:paraId="734FE690" w14:textId="77777777" w:rsidTr="00D00DFE">
        <w:trPr>
          <w:trHeight w:val="105"/>
          <w:jc w:val="center"/>
        </w:trPr>
        <w:tc>
          <w:tcPr>
            <w:tcW w:w="3345" w:type="dxa"/>
            <w:tcBorders>
              <w:top w:val="single" w:sz="4" w:space="0" w:color="auto"/>
              <w:left w:val="single" w:sz="4" w:space="0" w:color="auto"/>
              <w:bottom w:val="nil"/>
              <w:right w:val="single" w:sz="4" w:space="0" w:color="auto"/>
            </w:tcBorders>
            <w:vAlign w:val="center"/>
            <w:hideMark/>
          </w:tcPr>
          <w:p w14:paraId="6F498F0A" w14:textId="77777777" w:rsidR="00665024" w:rsidRDefault="00665024" w:rsidP="00D00DFE">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7401565C" w14:textId="77777777" w:rsidR="00665024" w:rsidRDefault="00665024" w:rsidP="00D00DFE">
            <w:pPr>
              <w:pStyle w:val="TAH"/>
              <w:spacing w:line="256" w:lineRule="auto"/>
            </w:pPr>
            <w: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25AFEA1" w14:textId="77777777" w:rsidR="00665024" w:rsidRDefault="00665024" w:rsidP="00D00DFE">
            <w:pPr>
              <w:pStyle w:val="TAH"/>
              <w:spacing w:line="256" w:lineRule="auto"/>
            </w:pPr>
            <w:r>
              <w:t>Test2&amp;4</w:t>
            </w:r>
          </w:p>
        </w:tc>
        <w:tc>
          <w:tcPr>
            <w:tcW w:w="3061" w:type="dxa"/>
            <w:tcBorders>
              <w:top w:val="single" w:sz="4" w:space="0" w:color="auto"/>
              <w:left w:val="single" w:sz="4" w:space="0" w:color="auto"/>
              <w:bottom w:val="nil"/>
              <w:right w:val="single" w:sz="4" w:space="0" w:color="auto"/>
            </w:tcBorders>
            <w:hideMark/>
          </w:tcPr>
          <w:p w14:paraId="27E76665" w14:textId="77777777" w:rsidR="00665024" w:rsidRDefault="00665024" w:rsidP="00D00DFE">
            <w:pPr>
              <w:pStyle w:val="TAH"/>
              <w:spacing w:line="256" w:lineRule="auto"/>
            </w:pPr>
            <w:r>
              <w:t>Comment</w:t>
            </w:r>
          </w:p>
        </w:tc>
      </w:tr>
      <w:tr w:rsidR="00665024" w14:paraId="5D7CC24C" w14:textId="77777777" w:rsidTr="00D00DFE">
        <w:trPr>
          <w:trHeight w:val="105"/>
          <w:jc w:val="center"/>
        </w:trPr>
        <w:tc>
          <w:tcPr>
            <w:tcW w:w="3345" w:type="dxa"/>
            <w:tcBorders>
              <w:top w:val="nil"/>
              <w:left w:val="single" w:sz="4" w:space="0" w:color="auto"/>
              <w:bottom w:val="single" w:sz="4" w:space="0" w:color="auto"/>
              <w:right w:val="single" w:sz="4" w:space="0" w:color="auto"/>
            </w:tcBorders>
            <w:vAlign w:val="center"/>
            <w:hideMark/>
          </w:tcPr>
          <w:p w14:paraId="5B4D1327" w14:textId="77777777" w:rsidR="00665024" w:rsidRDefault="00665024" w:rsidP="00D00DFE"/>
        </w:tc>
        <w:tc>
          <w:tcPr>
            <w:tcW w:w="1021" w:type="dxa"/>
            <w:tcBorders>
              <w:top w:val="single" w:sz="4" w:space="0" w:color="auto"/>
              <w:left w:val="single" w:sz="4" w:space="0" w:color="auto"/>
              <w:bottom w:val="single" w:sz="4" w:space="0" w:color="auto"/>
              <w:right w:val="single" w:sz="4" w:space="0" w:color="auto"/>
            </w:tcBorders>
            <w:hideMark/>
          </w:tcPr>
          <w:p w14:paraId="36E4AE4A" w14:textId="77777777" w:rsidR="00665024" w:rsidRDefault="00665024" w:rsidP="00D00DFE">
            <w:pPr>
              <w:pStyle w:val="TAH"/>
              <w:spacing w:line="256" w:lineRule="auto"/>
              <w:rPr>
                <w:lang w:eastAsia="en-GB"/>
              </w:rPr>
            </w:pPr>
            <w: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DFF0EAB" w14:textId="77777777" w:rsidR="00665024" w:rsidRDefault="00665024" w:rsidP="00D00DFE">
            <w:pPr>
              <w:pStyle w:val="TAH"/>
              <w:spacing w:line="256" w:lineRule="auto"/>
            </w:pPr>
            <w:r>
              <w:t>Value</w:t>
            </w:r>
          </w:p>
        </w:tc>
        <w:tc>
          <w:tcPr>
            <w:tcW w:w="3061" w:type="dxa"/>
            <w:tcBorders>
              <w:top w:val="nil"/>
              <w:left w:val="single" w:sz="4" w:space="0" w:color="auto"/>
              <w:bottom w:val="single" w:sz="4" w:space="0" w:color="auto"/>
              <w:right w:val="single" w:sz="4" w:space="0" w:color="auto"/>
            </w:tcBorders>
            <w:vAlign w:val="center"/>
            <w:hideMark/>
          </w:tcPr>
          <w:p w14:paraId="3CE2A265" w14:textId="77777777" w:rsidR="00665024" w:rsidRDefault="00665024" w:rsidP="00D00DFE"/>
        </w:tc>
      </w:tr>
      <w:tr w:rsidR="00665024" w:rsidRPr="00025189" w14:paraId="140FE02D"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1636D400" w14:textId="77777777" w:rsidR="00665024" w:rsidRDefault="00665024" w:rsidP="00D00DFE">
            <w:pPr>
              <w:pStyle w:val="TAC"/>
              <w:spacing w:line="256" w:lineRule="auto"/>
              <w:rPr>
                <w:rFonts w:cs="Arial"/>
                <w:lang w:eastAsia="en-GB"/>
              </w:rPr>
            </w:pPr>
            <w: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06FB72D" w14:textId="77777777" w:rsidR="00665024" w:rsidRDefault="00665024" w:rsidP="00D00DFE">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8D31582" w14:textId="77777777" w:rsidR="00665024" w:rsidRDefault="00665024" w:rsidP="00D00DFE">
            <w:pPr>
              <w:pStyle w:val="TAC"/>
              <w:spacing w:line="256" w:lineRule="auto"/>
              <w:rPr>
                <w:rFonts w:cs="Arial"/>
              </w:rPr>
            </w:pPr>
            <w:r>
              <w:rPr>
                <w:rFonts w:cs="Arial"/>
              </w:rPr>
              <w:t>ms1</w:t>
            </w:r>
          </w:p>
        </w:tc>
        <w:tc>
          <w:tcPr>
            <w:tcW w:w="3061" w:type="dxa"/>
            <w:tcBorders>
              <w:top w:val="single" w:sz="4" w:space="0" w:color="auto"/>
              <w:left w:val="single" w:sz="4" w:space="0" w:color="auto"/>
              <w:bottom w:val="nil"/>
              <w:right w:val="single" w:sz="4" w:space="0" w:color="auto"/>
            </w:tcBorders>
            <w:hideMark/>
          </w:tcPr>
          <w:p w14:paraId="04ED061B" w14:textId="77777777" w:rsidR="00665024" w:rsidRDefault="00665024" w:rsidP="00D00DFE">
            <w:pPr>
              <w:pStyle w:val="TAC"/>
              <w:spacing w:line="256" w:lineRule="auto"/>
              <w:rPr>
                <w:rFonts w:cs="Arial"/>
              </w:rPr>
            </w:pPr>
            <w:r>
              <w:rPr>
                <w:rFonts w:cs="Arial"/>
                <w:lang w:eastAsia="zh-CN"/>
              </w:rPr>
              <w:t xml:space="preserve">As specified in </w:t>
            </w:r>
            <w:r>
              <w:rPr>
                <w:rFonts w:cs="Arial"/>
              </w:rPr>
              <w:t>clause 6.3.2 in TS 38.331 [2]</w:t>
            </w:r>
          </w:p>
        </w:tc>
      </w:tr>
      <w:tr w:rsidR="00665024" w14:paraId="751560D4"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4017D1D3" w14:textId="77777777" w:rsidR="00665024" w:rsidRDefault="00665024" w:rsidP="00D00DFE">
            <w:pPr>
              <w:pStyle w:val="TAC"/>
              <w:spacing w:line="256" w:lineRule="auto"/>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CD95D52" w14:textId="77777777" w:rsidR="00665024" w:rsidRDefault="00665024" w:rsidP="00D00DFE">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9DE128A" w14:textId="77777777" w:rsidR="00665024" w:rsidRDefault="00665024" w:rsidP="00D00DFE">
            <w:pPr>
              <w:pStyle w:val="TAC"/>
              <w:spacing w:line="256" w:lineRule="auto"/>
              <w:rPr>
                <w:rFonts w:cs="Arial"/>
              </w:rPr>
            </w:pPr>
            <w:r>
              <w:rPr>
                <w:rFonts w:cs="Arial"/>
              </w:rPr>
              <w:t>ms1</w:t>
            </w:r>
          </w:p>
        </w:tc>
        <w:tc>
          <w:tcPr>
            <w:tcW w:w="3061" w:type="dxa"/>
            <w:tcBorders>
              <w:top w:val="nil"/>
              <w:left w:val="single" w:sz="4" w:space="0" w:color="auto"/>
              <w:bottom w:val="nil"/>
              <w:right w:val="single" w:sz="4" w:space="0" w:color="auto"/>
            </w:tcBorders>
            <w:hideMark/>
          </w:tcPr>
          <w:p w14:paraId="077A2CCD" w14:textId="77777777" w:rsidR="00665024" w:rsidRDefault="00665024" w:rsidP="00D00DFE">
            <w:pPr>
              <w:rPr>
                <w:rFonts w:cs="Arial"/>
              </w:rPr>
            </w:pPr>
          </w:p>
        </w:tc>
      </w:tr>
      <w:tr w:rsidR="00665024" w14:paraId="7A0CE0CC"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5030933C" w14:textId="77777777" w:rsidR="00665024" w:rsidRDefault="00665024" w:rsidP="00D00DFE">
            <w:pPr>
              <w:pStyle w:val="TAC"/>
              <w:spacing w:line="256" w:lineRule="auto"/>
              <w:rPr>
                <w:rFonts w:cs="Arial"/>
                <w:lang w:eastAsia="en-GB"/>
              </w:rPr>
            </w:pPr>
            <w:r>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728D4620" w14:textId="77777777" w:rsidR="00665024" w:rsidRDefault="00665024" w:rsidP="00D00DFE">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0C837F5" w14:textId="77777777" w:rsidR="00665024" w:rsidRDefault="00665024" w:rsidP="00D00DFE">
            <w:pPr>
              <w:pStyle w:val="TAC"/>
              <w:spacing w:line="256" w:lineRule="auto"/>
              <w:rPr>
                <w:rFonts w:cs="Arial"/>
              </w:rPr>
            </w:pPr>
            <w:r>
              <w:rPr>
                <w:rFonts w:cs="Arial"/>
                <w:lang w:eastAsia="zh-CN"/>
              </w:rPr>
              <w:t>sl1</w:t>
            </w:r>
          </w:p>
        </w:tc>
        <w:tc>
          <w:tcPr>
            <w:tcW w:w="3061" w:type="dxa"/>
            <w:tcBorders>
              <w:top w:val="nil"/>
              <w:left w:val="single" w:sz="4" w:space="0" w:color="auto"/>
              <w:bottom w:val="nil"/>
              <w:right w:val="single" w:sz="4" w:space="0" w:color="auto"/>
            </w:tcBorders>
            <w:hideMark/>
          </w:tcPr>
          <w:p w14:paraId="0C176F13" w14:textId="77777777" w:rsidR="00665024" w:rsidRDefault="00665024" w:rsidP="00D00DFE">
            <w:pPr>
              <w:rPr>
                <w:rFonts w:cs="Arial"/>
              </w:rPr>
            </w:pPr>
          </w:p>
        </w:tc>
      </w:tr>
      <w:tr w:rsidR="00665024" w14:paraId="2723453B" w14:textId="77777777" w:rsidTr="00D00DF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B18FB74" w14:textId="77777777" w:rsidR="00665024" w:rsidRDefault="00665024" w:rsidP="00D00DFE">
            <w:pPr>
              <w:pStyle w:val="TAC"/>
              <w:spacing w:line="256" w:lineRule="auto"/>
              <w:rPr>
                <w:rFonts w:cs="Arial"/>
                <w:lang w:eastAsia="en-GB"/>
              </w:rPr>
            </w:pPr>
            <w:r>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8736908" w14:textId="77777777" w:rsidR="00665024" w:rsidRDefault="00665024" w:rsidP="00D00DFE">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E913438" w14:textId="77777777" w:rsidR="00665024" w:rsidRDefault="00665024" w:rsidP="00D00DFE">
            <w:pPr>
              <w:pStyle w:val="TAC"/>
              <w:spacing w:line="256" w:lineRule="auto"/>
              <w:rPr>
                <w:rFonts w:cs="Arial"/>
              </w:rPr>
            </w:pPr>
            <w:r>
              <w:rPr>
                <w:rFonts w:cs="Arial"/>
                <w:lang w:eastAsia="zh-CN"/>
              </w:rPr>
              <w:t>sl1</w:t>
            </w:r>
          </w:p>
        </w:tc>
        <w:tc>
          <w:tcPr>
            <w:tcW w:w="3061" w:type="dxa"/>
            <w:tcBorders>
              <w:top w:val="nil"/>
              <w:left w:val="single" w:sz="4" w:space="0" w:color="auto"/>
              <w:bottom w:val="nil"/>
              <w:right w:val="single" w:sz="4" w:space="0" w:color="auto"/>
            </w:tcBorders>
            <w:hideMark/>
          </w:tcPr>
          <w:p w14:paraId="138D19CB" w14:textId="77777777" w:rsidR="00665024" w:rsidRDefault="00665024" w:rsidP="00D00DFE">
            <w:pPr>
              <w:rPr>
                <w:rFonts w:cs="Arial"/>
              </w:rPr>
            </w:pPr>
          </w:p>
        </w:tc>
      </w:tr>
      <w:tr w:rsidR="00665024" w14:paraId="1DB87D8A"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0F23C306" w14:textId="77777777" w:rsidR="00665024" w:rsidRDefault="00665024" w:rsidP="00D00DFE">
            <w:pPr>
              <w:pStyle w:val="TAC"/>
              <w:spacing w:line="256" w:lineRule="auto"/>
              <w:rPr>
                <w:rFonts w:cs="Arial"/>
                <w:vertAlign w:val="superscript"/>
                <w:lang w:eastAsia="en-GB"/>
              </w:rPr>
            </w:pPr>
            <w: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9FD87CE" w14:textId="77777777" w:rsidR="00665024" w:rsidRDefault="00665024" w:rsidP="00D00DFE">
            <w:pPr>
              <w:pStyle w:val="TAC"/>
              <w:spacing w:line="256" w:lineRule="auto"/>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E4FE6BE" w14:textId="77777777" w:rsidR="00665024" w:rsidRDefault="00665024" w:rsidP="00D00DFE">
            <w:pPr>
              <w:pStyle w:val="TAC"/>
              <w:spacing w:line="256" w:lineRule="auto"/>
              <w:rPr>
                <w:rFonts w:cs="Arial"/>
              </w:rPr>
            </w:pPr>
            <w:r>
              <w:rPr>
                <w:rFonts w:cs="Arial"/>
              </w:rPr>
              <w:t>Ms640</w:t>
            </w:r>
          </w:p>
        </w:tc>
        <w:tc>
          <w:tcPr>
            <w:tcW w:w="3061" w:type="dxa"/>
            <w:tcBorders>
              <w:top w:val="nil"/>
              <w:left w:val="single" w:sz="4" w:space="0" w:color="auto"/>
              <w:bottom w:val="single" w:sz="4" w:space="0" w:color="auto"/>
              <w:right w:val="single" w:sz="4" w:space="0" w:color="auto"/>
            </w:tcBorders>
            <w:hideMark/>
          </w:tcPr>
          <w:p w14:paraId="1A53D8FF" w14:textId="77777777" w:rsidR="00665024" w:rsidRDefault="00665024" w:rsidP="00D00DFE">
            <w:pPr>
              <w:rPr>
                <w:rFonts w:cs="Arial"/>
              </w:rPr>
            </w:pPr>
          </w:p>
        </w:tc>
      </w:tr>
      <w:tr w:rsidR="00665024" w14:paraId="5805BD9C"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49B4D4E0" w14:textId="77777777" w:rsidR="00665024" w:rsidRDefault="00665024" w:rsidP="00D00DFE">
            <w:pPr>
              <w:pStyle w:val="TAC"/>
              <w:spacing w:line="256" w:lineRule="auto"/>
              <w:rPr>
                <w:rFonts w:cs="Arial"/>
                <w:lang w:eastAsia="en-GB"/>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hideMark/>
          </w:tcPr>
          <w:p w14:paraId="395762A0" w14:textId="77777777" w:rsidR="00665024" w:rsidRDefault="00665024" w:rsidP="00D00DFE">
            <w:pPr>
              <w:pStyle w:val="TAC"/>
              <w:spacing w:line="256" w:lineRule="auto"/>
              <w:rPr>
                <w:rFonts w:cs="Arial"/>
              </w:rPr>
            </w:pPr>
            <w:r>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686F7860" w14:textId="77777777" w:rsidR="00665024" w:rsidRDefault="00665024" w:rsidP="00D00DFE">
            <w:pPr>
              <w:pStyle w:val="TAC"/>
              <w:spacing w:line="256" w:lineRule="auto"/>
              <w:rPr>
                <w:rFonts w:cs="Arial"/>
              </w:rPr>
            </w:pPr>
            <w:r>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1769FC6E" w14:textId="77777777" w:rsidR="00665024" w:rsidRDefault="00665024" w:rsidP="00D00DFE">
            <w:pPr>
              <w:pStyle w:val="TAC"/>
              <w:spacing w:line="256" w:lineRule="auto"/>
              <w:rPr>
                <w:rFonts w:cs="Arial"/>
              </w:rPr>
            </w:pPr>
          </w:p>
        </w:tc>
      </w:tr>
    </w:tbl>
    <w:p w14:paraId="6F47E59B" w14:textId="77777777" w:rsidR="00665024" w:rsidRDefault="00665024" w:rsidP="00665024">
      <w:pPr>
        <w:rPr>
          <w:lang w:eastAsia="en-GB"/>
        </w:rPr>
      </w:pPr>
    </w:p>
    <w:p w14:paraId="344066A4" w14:textId="77777777" w:rsidR="00665024" w:rsidRDefault="00665024" w:rsidP="00665024">
      <w:pPr>
        <w:pStyle w:val="TH"/>
      </w:pPr>
      <w:r>
        <w:rPr>
          <w:rFonts w:cs="v4.2.0"/>
        </w:rPr>
        <w:t>Table A.10.4.2.4.1-5</w:t>
      </w:r>
      <w:r>
        <w:t xml:space="preserve">: </w:t>
      </w:r>
      <w:r>
        <w:rPr>
          <w:i/>
          <w:noProof/>
        </w:rPr>
        <w:t>TimeAlignmentTimer</w:t>
      </w:r>
      <w:r>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665024" w14:paraId="05CFBB12" w14:textId="77777777" w:rsidTr="00D00DF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AE7AD2" w14:textId="77777777" w:rsidR="00665024" w:rsidRDefault="00665024" w:rsidP="00D00DFE">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31AA8A94" w14:textId="77777777" w:rsidR="00665024" w:rsidRDefault="00665024" w:rsidP="00D00DFE">
            <w:pPr>
              <w:pStyle w:val="TAH"/>
              <w:spacing w:line="256" w:lineRule="auto"/>
            </w:pPr>
            <w:r>
              <w:t>Value</w:t>
            </w:r>
          </w:p>
        </w:tc>
        <w:tc>
          <w:tcPr>
            <w:tcW w:w="3061" w:type="dxa"/>
            <w:tcBorders>
              <w:top w:val="single" w:sz="4" w:space="0" w:color="auto"/>
              <w:left w:val="single" w:sz="4" w:space="0" w:color="auto"/>
              <w:bottom w:val="single" w:sz="4" w:space="0" w:color="auto"/>
              <w:right w:val="single" w:sz="4" w:space="0" w:color="auto"/>
            </w:tcBorders>
            <w:hideMark/>
          </w:tcPr>
          <w:p w14:paraId="769323C2" w14:textId="77777777" w:rsidR="00665024" w:rsidRDefault="00665024" w:rsidP="00D00DFE">
            <w:pPr>
              <w:pStyle w:val="TAH"/>
              <w:spacing w:line="256" w:lineRule="auto"/>
            </w:pPr>
            <w:r>
              <w:t>Comment</w:t>
            </w:r>
          </w:p>
        </w:tc>
      </w:tr>
      <w:tr w:rsidR="00665024" w:rsidRPr="00025189" w14:paraId="4958EACC" w14:textId="77777777" w:rsidTr="00D00DF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D48631B" w14:textId="77777777" w:rsidR="00665024" w:rsidRDefault="00665024" w:rsidP="00D00DFE">
            <w:pPr>
              <w:pStyle w:val="TAC"/>
              <w:spacing w:line="256" w:lineRule="auto"/>
            </w:pPr>
            <w:r>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D0EB3D0" w14:textId="77777777" w:rsidR="00665024" w:rsidRDefault="00665024" w:rsidP="00D00DFE">
            <w:pPr>
              <w:pStyle w:val="TAC"/>
              <w:spacing w:line="256" w:lineRule="auto"/>
            </w:pPr>
            <w:r>
              <w:t>ms500</w:t>
            </w:r>
          </w:p>
        </w:tc>
        <w:tc>
          <w:tcPr>
            <w:tcW w:w="3061" w:type="dxa"/>
            <w:tcBorders>
              <w:top w:val="single" w:sz="4" w:space="0" w:color="auto"/>
              <w:left w:val="single" w:sz="4" w:space="0" w:color="auto"/>
              <w:bottom w:val="single" w:sz="4" w:space="0" w:color="auto"/>
              <w:right w:val="single" w:sz="4" w:space="0" w:color="auto"/>
            </w:tcBorders>
            <w:hideMark/>
          </w:tcPr>
          <w:p w14:paraId="28150476" w14:textId="77777777" w:rsidR="00665024" w:rsidRDefault="00665024" w:rsidP="00D00DFE">
            <w:pPr>
              <w:pStyle w:val="TAC"/>
              <w:spacing w:line="256" w:lineRule="auto"/>
            </w:pPr>
            <w:r>
              <w:t>As specified in clause 6.3.2 in TS 38.331 [2]</w:t>
            </w:r>
          </w:p>
        </w:tc>
      </w:tr>
    </w:tbl>
    <w:p w14:paraId="73347C55" w14:textId="77777777" w:rsidR="00665024" w:rsidRDefault="00665024" w:rsidP="00665024">
      <w:pPr>
        <w:rPr>
          <w:lang w:eastAsia="en-GB"/>
        </w:rPr>
      </w:pPr>
    </w:p>
    <w:p w14:paraId="3F92BC1E" w14:textId="77777777" w:rsidR="00665024" w:rsidRDefault="00665024" w:rsidP="00665024">
      <w:pPr>
        <w:pStyle w:val="Heading5"/>
      </w:pPr>
      <w:r>
        <w:t>A.10.4.2.4.2</w:t>
      </w:r>
      <w:r>
        <w:tab/>
        <w:t>Test Requirements</w:t>
      </w:r>
    </w:p>
    <w:p w14:paraId="7B47B2D2" w14:textId="77777777" w:rsidR="00665024" w:rsidRDefault="00665024" w:rsidP="00665024">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8A42006" w14:textId="77777777" w:rsidR="00665024" w:rsidRDefault="00665024" w:rsidP="00665024">
      <w:pPr>
        <w:rPr>
          <w:rFonts w:cs="v4.2.0"/>
        </w:rPr>
      </w:pPr>
      <w:r>
        <w:rPr>
          <w:rFonts w:cs="v4.2.0"/>
        </w:rPr>
        <w:t xml:space="preserve">In test 2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B6D31DE" w14:textId="77777777" w:rsidR="00665024" w:rsidRDefault="00665024" w:rsidP="00665024">
      <w:pPr>
        <w:rPr>
          <w:rFonts w:cs="v4.2.0"/>
        </w:rPr>
      </w:pPr>
      <w:r>
        <w:rPr>
          <w:rFonts w:cs="v4.2.0"/>
        </w:rPr>
        <w:t xml:space="preserve">In test 3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71EC127" w14:textId="77777777" w:rsidR="00665024" w:rsidRDefault="00665024" w:rsidP="00665024">
      <w:pPr>
        <w:rPr>
          <w:rFonts w:cs="v4.2.0"/>
        </w:rPr>
      </w:pPr>
      <w:r>
        <w:rPr>
          <w:rFonts w:cs="v4.2.0"/>
        </w:rPr>
        <w:lastRenderedPageBreak/>
        <w:t xml:space="preserve">In test 4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1E4D528" w14:textId="77777777" w:rsidR="00665024" w:rsidRDefault="00665024" w:rsidP="00665024">
      <w:pPr>
        <w:rPr>
          <w:rFonts w:cs="v4.2.0"/>
        </w:rPr>
      </w:pPr>
      <w:r>
        <w:rPr>
          <w:rFonts w:cs="v4.2.0"/>
        </w:rPr>
        <w:t>In test 1, 2, 3 and 4 UE is not required to report SSB time index.</w:t>
      </w:r>
    </w:p>
    <w:p w14:paraId="42D206CB" w14:textId="77777777" w:rsidR="00665024" w:rsidRDefault="00665024" w:rsidP="00665024">
      <w:pPr>
        <w:rPr>
          <w:rFonts w:cs="v4.2.0"/>
        </w:rPr>
      </w:pPr>
      <w:r>
        <w:t>T</w:t>
      </w:r>
      <w:r>
        <w:rPr>
          <w:vertAlign w:val="subscript"/>
        </w:rPr>
        <w:t xml:space="preserve">identify_inter_cca_without_index </w:t>
      </w:r>
      <w:r>
        <w:t>= (T</w:t>
      </w:r>
      <w:r>
        <w:rPr>
          <w:vertAlign w:val="subscript"/>
        </w:rPr>
        <w:t>PSS/SSS_sync_inter_cca</w:t>
      </w:r>
      <w:r>
        <w:t xml:space="preserve"> + T</w:t>
      </w:r>
      <w:r>
        <w:rPr>
          <w:vertAlign w:val="subscript"/>
        </w:rPr>
        <w:t xml:space="preserve"> SSB_measurement_period_inter_cca</w:t>
      </w:r>
      <w:r>
        <w:t>) ms, where</w:t>
      </w:r>
      <w:r>
        <w:rPr>
          <w:rFonts w:cs="v4.2.0"/>
        </w:rPr>
        <w:t xml:space="preserve"> </w:t>
      </w:r>
    </w:p>
    <w:p w14:paraId="0E5B7A7C" w14:textId="77777777" w:rsidR="00665024" w:rsidRDefault="00665024" w:rsidP="00665024">
      <w:pPr>
        <w:pStyle w:val="B10"/>
      </w:pPr>
      <w:r>
        <w:t>T</w:t>
      </w:r>
      <w:r>
        <w:rPr>
          <w:vertAlign w:val="subscript"/>
        </w:rPr>
        <w:t>PSS/SSS_sync_inter_cca</w:t>
      </w:r>
      <w:r>
        <w:t>: it is the time period used in PSS/SSS detection given in table 9.3A.4-1.</w:t>
      </w:r>
    </w:p>
    <w:p w14:paraId="66769E44" w14:textId="77777777" w:rsidR="00665024" w:rsidRDefault="00665024" w:rsidP="00665024">
      <w:pPr>
        <w:pStyle w:val="B10"/>
        <w:ind w:left="284" w:firstLine="0"/>
      </w:pPr>
      <w:r>
        <w:t>T</w:t>
      </w:r>
      <w:r>
        <w:rPr>
          <w:vertAlign w:val="subscript"/>
        </w:rPr>
        <w:t xml:space="preserve"> SSB_measurement_period_inter_cca</w:t>
      </w:r>
      <w:r>
        <w:t>: equal to a measurement period of SSB based measurement given in table 9.3A.5-1.</w:t>
      </w:r>
    </w:p>
    <w:p w14:paraId="6FA291E2" w14:textId="77777777" w:rsidR="00665024" w:rsidRDefault="00665024" w:rsidP="00665024">
      <w:pPr>
        <w:pStyle w:val="B10"/>
        <w:ind w:left="284" w:firstLine="0"/>
      </w:pPr>
      <w:r>
        <w:t>For tests 1 and 2, MGRP = 40 ms and for tests 3 and 4 MGRP = 20 ms.</w:t>
      </w:r>
    </w:p>
    <w:p w14:paraId="4AC37C9E" w14:textId="77777777" w:rsidR="00665024" w:rsidRDefault="00665024" w:rsidP="00665024">
      <w:pPr>
        <w:pStyle w:val="B10"/>
        <w:ind w:left="284" w:firstLine="0"/>
      </w:pPr>
      <w:r>
        <w:t>For tests 1 and 3, DRX cycle = 40 ms and for tests 2 and 4 DRX cycle = 640 ms.</w:t>
      </w:r>
    </w:p>
    <w:p w14:paraId="48909A6E" w14:textId="77777777" w:rsidR="00665024" w:rsidRDefault="00665024" w:rsidP="00665024">
      <w:pPr>
        <w:pStyle w:val="B10"/>
        <w:ind w:left="284" w:firstLine="0"/>
      </w:pPr>
      <w:r>
        <w:t>SMTC period = 20 ms.</w:t>
      </w:r>
    </w:p>
    <w:p w14:paraId="6E81506A" w14:textId="77777777" w:rsidR="00665024" w:rsidRDefault="00665024" w:rsidP="00665024">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1F6E645" w14:textId="77777777" w:rsidR="00665024" w:rsidRDefault="00665024" w:rsidP="00665024">
      <w:pPr>
        <w:pStyle w:val="Heading4"/>
      </w:pPr>
      <w:r>
        <w:t>A.10.4.2.5</w:t>
      </w:r>
      <w:r>
        <w:tab/>
        <w:t>EN-DC event triggered reporting tests for FR1 cell with CCA with SSB time index detection when DRX is not used</w:t>
      </w:r>
    </w:p>
    <w:p w14:paraId="27ECD755" w14:textId="77777777" w:rsidR="00665024" w:rsidRDefault="00665024" w:rsidP="00665024">
      <w:pPr>
        <w:pStyle w:val="Heading5"/>
      </w:pPr>
      <w:r>
        <w:t>A.10.4.2.5.1</w:t>
      </w:r>
      <w:r>
        <w:tab/>
        <w:t>Test Purpose and Environment</w:t>
      </w:r>
    </w:p>
    <w:p w14:paraId="440DB1DE" w14:textId="77777777" w:rsidR="00665024" w:rsidRDefault="00665024" w:rsidP="00665024">
      <w:pPr>
        <w:rPr>
          <w:rFonts w:cs="v4.2.0"/>
        </w:rPr>
      </w:pPr>
      <w:r>
        <w:rPr>
          <w:rFonts w:cs="v4.2.0"/>
        </w:rPr>
        <w:t>The purpose of this test is to verify that the UE makes correct reporting of an event. This test will partly verify the EN-DC inter-frequency NR cell search requirements in clause 9.3A.4</w:t>
      </w:r>
      <w:ins w:id="126" w:author="Maldonado, Roberto 1. (Nokia - DK/Aalborg)" w:date="2021-08-12T16:35:00Z">
        <w:r>
          <w:rPr>
            <w:rFonts w:cs="v4.2.0"/>
          </w:rPr>
          <w:t xml:space="preserve"> and 9.3A.5</w:t>
        </w:r>
      </w:ins>
      <w:r>
        <w:rPr>
          <w:rFonts w:cs="v4.2.0"/>
        </w:rPr>
        <w:t>.</w:t>
      </w:r>
    </w:p>
    <w:p w14:paraId="5C6D7141" w14:textId="77777777" w:rsidR="00665024" w:rsidRDefault="00665024" w:rsidP="00665024">
      <w:pPr>
        <w:rPr>
          <w:rFonts w:cs="v4.2.0"/>
        </w:rPr>
      </w:pPr>
      <w:r>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6D9EC21F" w14:textId="77777777" w:rsidR="00665024" w:rsidRDefault="00665024" w:rsidP="00665024">
      <w:pPr>
        <w:rPr>
          <w:rFonts w:cs="v4.2.0"/>
        </w:rPr>
      </w:pPr>
      <w:r>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p>
    <w:p w14:paraId="7E8A1499" w14:textId="77777777" w:rsidR="00665024" w:rsidRDefault="00665024" w:rsidP="006650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2451CCF" w14:textId="77777777" w:rsidR="00665024" w:rsidRDefault="00665024" w:rsidP="00665024">
      <w:r>
        <w:rPr>
          <w:rFonts w:cs="v4.2.0"/>
        </w:rPr>
        <w:t>The configuration of LTE cell 1 is defined in table A.3.7.2.1-1.</w:t>
      </w:r>
      <w:r>
        <w:t xml:space="preserve"> Supported test configurations are shown in table A.10.4.2.5.1-1.</w:t>
      </w:r>
    </w:p>
    <w:p w14:paraId="006EE1FB" w14:textId="77777777" w:rsidR="00665024" w:rsidRDefault="00665024" w:rsidP="00665024">
      <w:pPr>
        <w:pStyle w:val="TH"/>
      </w:pPr>
      <w:r>
        <w:t xml:space="preserve">Table A.10.4.2.5.1-1: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65024" w14:paraId="1ADA9F25"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38E0172D" w14:textId="77777777" w:rsidR="00665024" w:rsidRDefault="00665024" w:rsidP="00D00DFE">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07E5EDA6" w14:textId="77777777" w:rsidR="00665024" w:rsidRDefault="00665024" w:rsidP="00D00DFE">
            <w:pPr>
              <w:pStyle w:val="TAH"/>
              <w:spacing w:line="254" w:lineRule="auto"/>
            </w:pPr>
            <w:r>
              <w:t>Description</w:t>
            </w:r>
          </w:p>
        </w:tc>
      </w:tr>
      <w:tr w:rsidR="00665024" w:rsidRPr="00025189" w14:paraId="0F06B8D3"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50181DDD" w14:textId="77777777" w:rsidR="00665024" w:rsidRDefault="00665024" w:rsidP="00D00DFE">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483E95CE" w14:textId="77777777" w:rsidR="00665024" w:rsidRDefault="00665024" w:rsidP="00D00DFE">
            <w:pPr>
              <w:pStyle w:val="TAC"/>
              <w:spacing w:line="254" w:lineRule="auto"/>
              <w:jc w:val="left"/>
            </w:pPr>
            <w:r>
              <w:t>E-UTRAN cell: LTE FDD</w:t>
            </w:r>
          </w:p>
          <w:p w14:paraId="2405D69B" w14:textId="77777777" w:rsidR="00665024" w:rsidRDefault="00665024" w:rsidP="00D00DFE">
            <w:pPr>
              <w:pStyle w:val="TAC"/>
              <w:spacing w:line="254" w:lineRule="auto"/>
              <w:jc w:val="left"/>
            </w:pPr>
            <w:r>
              <w:t>NR cell with CCA: 30 kHz SSB SCS, 40 MHz bandwidth, TDD duplex mode</w:t>
            </w:r>
          </w:p>
        </w:tc>
      </w:tr>
      <w:tr w:rsidR="00665024" w:rsidRPr="00025189" w14:paraId="4AD6CF00"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0FED3931" w14:textId="77777777" w:rsidR="00665024" w:rsidRDefault="00665024" w:rsidP="00D00DFE">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1AB7CBAB" w14:textId="77777777" w:rsidR="00665024" w:rsidRDefault="00665024" w:rsidP="00D00DFE">
            <w:pPr>
              <w:pStyle w:val="TAC"/>
              <w:spacing w:line="254" w:lineRule="auto"/>
              <w:jc w:val="left"/>
            </w:pPr>
            <w:r>
              <w:t>E-UTRAN cell: LTE TDD</w:t>
            </w:r>
          </w:p>
          <w:p w14:paraId="180D21CF" w14:textId="77777777" w:rsidR="00665024" w:rsidRDefault="00665024" w:rsidP="00D00DFE">
            <w:pPr>
              <w:pStyle w:val="TAC"/>
              <w:spacing w:line="254" w:lineRule="auto"/>
              <w:jc w:val="left"/>
            </w:pPr>
            <w:r>
              <w:t>NR cell with CCA: 30 kHz SSB SCS, 40 MHz bandwidth, TDD duplex mode</w:t>
            </w:r>
          </w:p>
        </w:tc>
      </w:tr>
      <w:tr w:rsidR="00665024" w:rsidRPr="00025189" w14:paraId="2294B9C1" w14:textId="77777777" w:rsidTr="00D00DF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DD013CF" w14:textId="77777777" w:rsidR="00665024" w:rsidRDefault="00665024" w:rsidP="00D00DFE">
            <w:pPr>
              <w:pStyle w:val="TAN"/>
              <w:spacing w:line="254" w:lineRule="auto"/>
            </w:pPr>
            <w:r>
              <w:t>Note 1:</w:t>
            </w:r>
            <w:r>
              <w:tab/>
              <w:t>The UE is only required to be tested in one of the supported test configurations</w:t>
            </w:r>
          </w:p>
        </w:tc>
      </w:tr>
    </w:tbl>
    <w:p w14:paraId="3EA6D484" w14:textId="77777777" w:rsidR="00665024" w:rsidRDefault="00665024" w:rsidP="00665024">
      <w:pPr>
        <w:rPr>
          <w:rFonts w:cs="v4.2.0"/>
          <w:lang w:eastAsia="en-GB"/>
        </w:rPr>
      </w:pPr>
    </w:p>
    <w:p w14:paraId="213396A9" w14:textId="77777777" w:rsidR="00665024" w:rsidRDefault="00665024" w:rsidP="00665024">
      <w:pPr>
        <w:pStyle w:val="TH"/>
      </w:pPr>
      <w:r>
        <w:rPr>
          <w:rFonts w:cs="v4.2.0"/>
        </w:rPr>
        <w:t>Table A.10.4.2.5.1-2: General test parameters for EN-DC inter-frequency event triggered reporting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1276"/>
        <w:gridCol w:w="1276"/>
        <w:gridCol w:w="2883"/>
      </w:tblGrid>
      <w:tr w:rsidR="00665024" w14:paraId="28AA89DF" w14:textId="77777777" w:rsidTr="00D00DFE">
        <w:trPr>
          <w:cantSplit/>
          <w:trHeight w:val="80"/>
        </w:trPr>
        <w:tc>
          <w:tcPr>
            <w:tcW w:w="2118" w:type="dxa"/>
            <w:tcBorders>
              <w:top w:val="single" w:sz="4" w:space="0" w:color="auto"/>
              <w:left w:val="single" w:sz="4" w:space="0" w:color="auto"/>
              <w:bottom w:val="nil"/>
              <w:right w:val="single" w:sz="4" w:space="0" w:color="auto"/>
            </w:tcBorders>
            <w:hideMark/>
          </w:tcPr>
          <w:p w14:paraId="5327888A" w14:textId="77777777" w:rsidR="00665024" w:rsidRDefault="00665024" w:rsidP="00D00DFE">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2EAE0A59" w14:textId="77777777" w:rsidR="00665024" w:rsidRDefault="00665024" w:rsidP="00D00DFE">
            <w:pPr>
              <w:pStyle w:val="TAH"/>
              <w:spacing w:line="256" w:lineRule="auto"/>
            </w:pPr>
            <w:r>
              <w:t>Unit</w:t>
            </w:r>
          </w:p>
        </w:tc>
        <w:tc>
          <w:tcPr>
            <w:tcW w:w="1392" w:type="dxa"/>
            <w:tcBorders>
              <w:top w:val="single" w:sz="4" w:space="0" w:color="auto"/>
              <w:left w:val="single" w:sz="4" w:space="0" w:color="auto"/>
              <w:bottom w:val="nil"/>
              <w:right w:val="single" w:sz="4" w:space="0" w:color="auto"/>
            </w:tcBorders>
            <w:hideMark/>
          </w:tcPr>
          <w:p w14:paraId="65CFC79B" w14:textId="77777777" w:rsidR="00665024" w:rsidRDefault="00665024" w:rsidP="00D00DFE">
            <w:pPr>
              <w:pStyle w:val="TAH"/>
              <w:spacing w:line="256" w:lineRule="auto"/>
            </w:pPr>
            <w:r>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6F2965E3" w14:textId="77777777" w:rsidR="00665024" w:rsidRDefault="00665024" w:rsidP="00D00DFE">
            <w:pPr>
              <w:pStyle w:val="TAH"/>
              <w:spacing w:line="256" w:lineRule="auto"/>
            </w:pPr>
            <w:r>
              <w:t>Value</w:t>
            </w:r>
          </w:p>
        </w:tc>
        <w:tc>
          <w:tcPr>
            <w:tcW w:w="2883" w:type="dxa"/>
            <w:tcBorders>
              <w:top w:val="single" w:sz="4" w:space="0" w:color="auto"/>
              <w:left w:val="single" w:sz="4" w:space="0" w:color="auto"/>
              <w:bottom w:val="nil"/>
              <w:right w:val="single" w:sz="4" w:space="0" w:color="auto"/>
            </w:tcBorders>
            <w:hideMark/>
          </w:tcPr>
          <w:p w14:paraId="2236BAD7" w14:textId="77777777" w:rsidR="00665024" w:rsidRDefault="00665024" w:rsidP="00D00DFE">
            <w:pPr>
              <w:pStyle w:val="TAH"/>
              <w:spacing w:line="256" w:lineRule="auto"/>
            </w:pPr>
            <w:r>
              <w:t>Comment</w:t>
            </w:r>
          </w:p>
        </w:tc>
      </w:tr>
      <w:tr w:rsidR="00665024" w14:paraId="787EA6E8" w14:textId="77777777" w:rsidTr="00D00DFE">
        <w:trPr>
          <w:cantSplit/>
          <w:trHeight w:val="79"/>
        </w:trPr>
        <w:tc>
          <w:tcPr>
            <w:tcW w:w="2118" w:type="dxa"/>
            <w:tcBorders>
              <w:top w:val="nil"/>
              <w:left w:val="single" w:sz="4" w:space="0" w:color="auto"/>
              <w:bottom w:val="single" w:sz="4" w:space="0" w:color="auto"/>
              <w:right w:val="single" w:sz="4" w:space="0" w:color="auto"/>
            </w:tcBorders>
            <w:vAlign w:val="center"/>
            <w:hideMark/>
          </w:tcPr>
          <w:p w14:paraId="3177F998" w14:textId="77777777" w:rsidR="00665024" w:rsidRDefault="00665024" w:rsidP="00D00DFE"/>
        </w:tc>
        <w:tc>
          <w:tcPr>
            <w:tcW w:w="596" w:type="dxa"/>
            <w:tcBorders>
              <w:top w:val="nil"/>
              <w:left w:val="single" w:sz="4" w:space="0" w:color="auto"/>
              <w:bottom w:val="single" w:sz="4" w:space="0" w:color="auto"/>
              <w:right w:val="single" w:sz="4" w:space="0" w:color="auto"/>
            </w:tcBorders>
            <w:vAlign w:val="center"/>
            <w:hideMark/>
          </w:tcPr>
          <w:p w14:paraId="62AEFDEE" w14:textId="77777777" w:rsidR="00665024" w:rsidRDefault="00665024" w:rsidP="00D00DFE">
            <w:pPr>
              <w:spacing w:after="0" w:line="256" w:lineRule="auto"/>
              <w:rPr>
                <w:rFonts w:asciiTheme="minorHAnsi" w:eastAsiaTheme="minorEastAsia" w:hAnsiTheme="minorHAnsi" w:cstheme="minorBidi"/>
                <w:lang w:val="da-DK" w:eastAsia="da-DK"/>
              </w:rPr>
            </w:pPr>
          </w:p>
        </w:tc>
        <w:tc>
          <w:tcPr>
            <w:tcW w:w="1392" w:type="dxa"/>
            <w:tcBorders>
              <w:top w:val="nil"/>
              <w:left w:val="single" w:sz="4" w:space="0" w:color="auto"/>
              <w:bottom w:val="single" w:sz="4" w:space="0" w:color="auto"/>
              <w:right w:val="single" w:sz="4" w:space="0" w:color="auto"/>
            </w:tcBorders>
            <w:vAlign w:val="center"/>
            <w:hideMark/>
          </w:tcPr>
          <w:p w14:paraId="6E5078C3" w14:textId="77777777" w:rsidR="00665024" w:rsidRDefault="00665024" w:rsidP="00D00DFE">
            <w:pPr>
              <w:pStyle w:val="TAH"/>
              <w:spacing w:line="256" w:lineRule="auto"/>
              <w:rPr>
                <w:lang w:eastAsia="en-GB"/>
              </w:rPr>
            </w:pPr>
            <w:r>
              <w:t>configuration</w:t>
            </w:r>
          </w:p>
        </w:tc>
        <w:tc>
          <w:tcPr>
            <w:tcW w:w="1276" w:type="dxa"/>
            <w:tcBorders>
              <w:top w:val="single" w:sz="4" w:space="0" w:color="auto"/>
              <w:left w:val="single" w:sz="4" w:space="0" w:color="auto"/>
              <w:bottom w:val="single" w:sz="4" w:space="0" w:color="auto"/>
              <w:right w:val="single" w:sz="4" w:space="0" w:color="auto"/>
            </w:tcBorders>
            <w:hideMark/>
          </w:tcPr>
          <w:p w14:paraId="2035C0DC" w14:textId="77777777" w:rsidR="00665024" w:rsidRDefault="00665024" w:rsidP="00D00DFE">
            <w:pPr>
              <w:pStyle w:val="TAH"/>
              <w:spacing w:line="256" w:lineRule="auto"/>
            </w:pPr>
            <w:r>
              <w:t>Test 1</w:t>
            </w:r>
          </w:p>
        </w:tc>
        <w:tc>
          <w:tcPr>
            <w:tcW w:w="1276" w:type="dxa"/>
            <w:tcBorders>
              <w:top w:val="single" w:sz="4" w:space="0" w:color="auto"/>
              <w:left w:val="single" w:sz="4" w:space="0" w:color="auto"/>
              <w:bottom w:val="single" w:sz="4" w:space="0" w:color="auto"/>
              <w:right w:val="single" w:sz="4" w:space="0" w:color="auto"/>
            </w:tcBorders>
            <w:hideMark/>
          </w:tcPr>
          <w:p w14:paraId="493480AD" w14:textId="77777777" w:rsidR="00665024" w:rsidRDefault="00665024" w:rsidP="00D00DFE">
            <w:pPr>
              <w:pStyle w:val="TAH"/>
              <w:spacing w:line="256" w:lineRule="auto"/>
            </w:pPr>
            <w:r>
              <w:t>Test 2</w:t>
            </w:r>
          </w:p>
        </w:tc>
        <w:tc>
          <w:tcPr>
            <w:tcW w:w="2883" w:type="dxa"/>
            <w:tcBorders>
              <w:top w:val="nil"/>
              <w:left w:val="single" w:sz="4" w:space="0" w:color="auto"/>
              <w:bottom w:val="single" w:sz="4" w:space="0" w:color="auto"/>
              <w:right w:val="single" w:sz="4" w:space="0" w:color="auto"/>
            </w:tcBorders>
            <w:vAlign w:val="center"/>
            <w:hideMark/>
          </w:tcPr>
          <w:p w14:paraId="7E3954FF" w14:textId="77777777" w:rsidR="00665024" w:rsidRDefault="00665024" w:rsidP="00D00DFE"/>
        </w:tc>
      </w:tr>
      <w:tr w:rsidR="00665024" w:rsidRPr="00025189" w14:paraId="392C6895"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DD5FE41" w14:textId="77777777" w:rsidR="00665024" w:rsidRDefault="00665024" w:rsidP="00D00DFE">
            <w:pPr>
              <w:pStyle w:val="TAL"/>
              <w:spacing w:line="256" w:lineRule="auto"/>
              <w:rPr>
                <w:rFonts w:cs="Arial"/>
                <w:lang w:val="it-IT" w:eastAsia="en-GB"/>
              </w:rPr>
            </w:pPr>
            <w:r>
              <w:rPr>
                <w:lang w:val="it-IT"/>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0587D3B7" w14:textId="77777777" w:rsidR="00665024" w:rsidRDefault="00665024" w:rsidP="00D00DFE">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6D1CDA0"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CA4B2A" w14:textId="77777777" w:rsidR="00665024" w:rsidRDefault="00665024" w:rsidP="00D00DFE">
            <w:pPr>
              <w:pStyle w:val="TAC"/>
              <w:spacing w:line="256" w:lineRule="auto"/>
            </w:pPr>
            <w:r>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0B27481" w14:textId="77777777" w:rsidR="00665024" w:rsidRDefault="00665024" w:rsidP="00D00DFE">
            <w:pPr>
              <w:pStyle w:val="TAL"/>
              <w:spacing w:line="256" w:lineRule="auto"/>
            </w:pPr>
            <w:r>
              <w:t xml:space="preserve">One E-UTRAN </w:t>
            </w:r>
            <w:del w:id="127" w:author="Paiva, Rafael (Nokia - DK/Aalborg)" w:date="2021-08-26T13:51:00Z">
              <w:r w:rsidDel="00B8552D">
                <w:rPr>
                  <w:lang w:eastAsia="zh-CN"/>
                </w:rPr>
                <w:delText>TDD</w:delText>
              </w:r>
              <w:r w:rsidDel="00B8552D">
                <w:delText xml:space="preserve"> </w:delText>
              </w:r>
            </w:del>
            <w:r>
              <w:t>carrier frequency is used.</w:t>
            </w:r>
          </w:p>
        </w:tc>
      </w:tr>
      <w:tr w:rsidR="00665024" w:rsidRPr="00025189" w14:paraId="7C2D512D"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7B4EF4C" w14:textId="77777777" w:rsidR="00665024" w:rsidRDefault="00665024" w:rsidP="00D00DFE">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34D2846" w14:textId="77777777" w:rsidR="00665024" w:rsidRDefault="00665024" w:rsidP="00D00DFE">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20EF465"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2C2C758" w14:textId="77777777" w:rsidR="00665024" w:rsidRDefault="00665024" w:rsidP="00D00DFE">
            <w:pPr>
              <w:pStyle w:val="TAC"/>
              <w:spacing w:line="256" w:lineRule="auto"/>
              <w:rPr>
                <w:rFonts w:cs="v4.2.0"/>
              </w:rPr>
            </w:pPr>
            <w:r>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566502A" w14:textId="77777777" w:rsidR="00665024" w:rsidRDefault="00665024" w:rsidP="00D00DFE">
            <w:pPr>
              <w:pStyle w:val="TAL"/>
              <w:spacing w:line="256" w:lineRule="auto"/>
            </w:pPr>
            <w:r>
              <w:t>Two FR1 NR carrier frequencies are used. Channels 1 and 2 are with CCA.</w:t>
            </w:r>
          </w:p>
          <w:p w14:paraId="011E22E5" w14:textId="77777777" w:rsidR="00665024" w:rsidRDefault="00665024" w:rsidP="00D00DFE">
            <w:pPr>
              <w:pStyle w:val="TAL"/>
              <w:spacing w:line="256" w:lineRule="auto"/>
            </w:pPr>
          </w:p>
        </w:tc>
      </w:tr>
      <w:tr w:rsidR="00665024" w:rsidRPr="00025189" w14:paraId="6C0C0B04" w14:textId="77777777" w:rsidTr="00D00D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1902F12" w14:textId="77777777" w:rsidR="00665024" w:rsidRDefault="00665024" w:rsidP="00D00DFE">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36AB75B"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008F499"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29C89EB" w14:textId="77777777" w:rsidR="00665024" w:rsidRDefault="00665024" w:rsidP="00D00DFE">
            <w:pPr>
              <w:pStyle w:val="TAC"/>
              <w:spacing w:line="256" w:lineRule="auto"/>
            </w:pPr>
            <w:r>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A63CB6B" w14:textId="77777777" w:rsidR="00665024" w:rsidRDefault="00665024" w:rsidP="00D00DFE">
            <w:pPr>
              <w:pStyle w:val="TAL"/>
              <w:spacing w:line="256" w:lineRule="auto"/>
            </w:pPr>
            <w:r>
              <w:t xml:space="preserve">LTE Cell 1 is on </w:t>
            </w:r>
            <w:r>
              <w:rPr>
                <w:lang w:val="it-IT"/>
              </w:rPr>
              <w:t xml:space="preserve">E-UTRA </w:t>
            </w:r>
            <w:r>
              <w:t>RF channel number 1.</w:t>
            </w:r>
          </w:p>
          <w:p w14:paraId="117FB9EA" w14:textId="77777777" w:rsidR="00665024" w:rsidRDefault="00665024" w:rsidP="00D00DFE">
            <w:pPr>
              <w:pStyle w:val="TAL"/>
              <w:spacing w:line="256" w:lineRule="auto"/>
            </w:pPr>
            <w:r>
              <w:t xml:space="preserve">NR Cell 2 with CCA is on </w:t>
            </w:r>
            <w:r>
              <w:rPr>
                <w:lang w:val="it-IT"/>
              </w:rPr>
              <w:t xml:space="preserve">NR RF channel </w:t>
            </w:r>
            <w:r>
              <w:t xml:space="preserve">number </w:t>
            </w:r>
            <w:r>
              <w:rPr>
                <w:lang w:val="it-IT"/>
              </w:rPr>
              <w:t>1.</w:t>
            </w:r>
          </w:p>
        </w:tc>
      </w:tr>
      <w:tr w:rsidR="00665024" w:rsidRPr="00025189" w14:paraId="6216C97F"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50F7D75" w14:textId="77777777" w:rsidR="00665024" w:rsidRDefault="00665024" w:rsidP="00D00DFE">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E4CC5A6"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2474A78"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400BD47" w14:textId="77777777" w:rsidR="00665024" w:rsidRDefault="00665024" w:rsidP="00D00DFE">
            <w:pPr>
              <w:pStyle w:val="TAC"/>
              <w:spacing w:line="256" w:lineRule="auto"/>
            </w:pPr>
            <w:r>
              <w:t>NR cell 3</w:t>
            </w:r>
          </w:p>
        </w:tc>
        <w:tc>
          <w:tcPr>
            <w:tcW w:w="2883" w:type="dxa"/>
            <w:tcBorders>
              <w:top w:val="single" w:sz="4" w:space="0" w:color="auto"/>
              <w:left w:val="single" w:sz="4" w:space="0" w:color="auto"/>
              <w:bottom w:val="single" w:sz="4" w:space="0" w:color="auto"/>
              <w:right w:val="single" w:sz="4" w:space="0" w:color="auto"/>
            </w:tcBorders>
            <w:hideMark/>
          </w:tcPr>
          <w:p w14:paraId="6B6A24E8" w14:textId="77777777" w:rsidR="00665024" w:rsidRDefault="00665024" w:rsidP="00D00DFE">
            <w:pPr>
              <w:pStyle w:val="TAL"/>
              <w:spacing w:line="256" w:lineRule="auto"/>
            </w:pPr>
            <w:r>
              <w:t>NR cell 3 is</w:t>
            </w:r>
            <w:r>
              <w:rPr>
                <w:lang w:val="it-IT"/>
              </w:rPr>
              <w:t xml:space="preserve"> on NR RF channel </w:t>
            </w:r>
            <w:r>
              <w:t xml:space="preserve">number </w:t>
            </w:r>
            <w:r>
              <w:rPr>
                <w:lang w:val="it-IT"/>
              </w:rPr>
              <w:t>2 with CCA.</w:t>
            </w:r>
          </w:p>
        </w:tc>
      </w:tr>
      <w:tr w:rsidR="00665024" w:rsidRPr="00025189" w14:paraId="3A484C85"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CF8A9" w14:textId="77777777" w:rsidR="00665024" w:rsidRDefault="00665024" w:rsidP="00D00DFE">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11C37FA"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329C175C"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938FE57" w14:textId="77777777" w:rsidR="00665024" w:rsidRDefault="00665024" w:rsidP="00D00DFE">
            <w:pPr>
              <w:pStyle w:val="TAC"/>
              <w:spacing w:line="256" w:lineRule="auto"/>
            </w:pPr>
            <w:r>
              <w:rPr>
                <w:noProof/>
              </w:rPr>
              <w:t>As specified in clause A.3.2</w:t>
            </w:r>
            <w:del w:id="128" w:author="Maldonado, Roberto 1. (Nokia - DK/Aalborg)" w:date="2021-08-12T16:36:00Z">
              <w:r w:rsidDel="005B00AD">
                <w:rPr>
                  <w:noProof/>
                </w:rPr>
                <w:delText>0</w:delText>
              </w:r>
            </w:del>
            <w:ins w:id="129" w:author="Maldonado, Roberto 1. (Nokia - DK/Aalborg)" w:date="2021-08-12T16:36:00Z">
              <w:r>
                <w:rPr>
                  <w:noProof/>
                </w:rPr>
                <w:t>6</w:t>
              </w:r>
            </w:ins>
            <w:r>
              <w:rPr>
                <w:noProof/>
              </w:rPr>
              <w:t>.2.1</w:t>
            </w:r>
          </w:p>
        </w:tc>
        <w:tc>
          <w:tcPr>
            <w:tcW w:w="2883" w:type="dxa"/>
            <w:tcBorders>
              <w:top w:val="single" w:sz="4" w:space="0" w:color="auto"/>
              <w:left w:val="single" w:sz="4" w:space="0" w:color="auto"/>
              <w:bottom w:val="single" w:sz="4" w:space="0" w:color="auto"/>
              <w:right w:val="single" w:sz="4" w:space="0" w:color="auto"/>
            </w:tcBorders>
          </w:tcPr>
          <w:p w14:paraId="0A820D63" w14:textId="77777777" w:rsidR="00665024" w:rsidRDefault="00665024" w:rsidP="00D00DFE">
            <w:pPr>
              <w:pStyle w:val="TAL"/>
              <w:spacing w:line="256" w:lineRule="auto"/>
            </w:pPr>
          </w:p>
        </w:tc>
      </w:tr>
      <w:tr w:rsidR="00665024" w:rsidRPr="00025189" w14:paraId="0FBD920C"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2AC5955" w14:textId="77777777" w:rsidR="00665024" w:rsidRDefault="00665024" w:rsidP="00D00DFE">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EBC6EE"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83B6304"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527708" w14:textId="77777777" w:rsidR="00665024" w:rsidRDefault="00665024" w:rsidP="00D00DFE">
            <w:pPr>
              <w:pStyle w:val="TAC"/>
              <w:spacing w:line="256" w:lineRule="auto"/>
            </w:pPr>
            <w:r>
              <w:rPr>
                <w:noProof/>
              </w:rPr>
              <w:t>As specified in clause A.3.2</w:t>
            </w:r>
            <w:ins w:id="130" w:author="Maldonado, Roberto 1. (Nokia - DK/Aalborg)" w:date="2021-08-12T16:36:00Z">
              <w:r>
                <w:rPr>
                  <w:noProof/>
                </w:rPr>
                <w:t>6</w:t>
              </w:r>
            </w:ins>
            <w:del w:id="131" w:author="Maldonado, Roberto 1. (Nokia - DK/Aalborg)" w:date="2021-08-12T16:36:00Z">
              <w:r w:rsidDel="005B00AD">
                <w:rPr>
                  <w:noProof/>
                </w:rPr>
                <w:delText>0</w:delText>
              </w:r>
            </w:del>
            <w:r>
              <w:rPr>
                <w:noProof/>
              </w:rPr>
              <w:t>.2.2</w:t>
            </w:r>
          </w:p>
        </w:tc>
        <w:tc>
          <w:tcPr>
            <w:tcW w:w="2883" w:type="dxa"/>
            <w:tcBorders>
              <w:top w:val="single" w:sz="4" w:space="0" w:color="auto"/>
              <w:left w:val="single" w:sz="4" w:space="0" w:color="auto"/>
              <w:bottom w:val="single" w:sz="4" w:space="0" w:color="auto"/>
              <w:right w:val="single" w:sz="4" w:space="0" w:color="auto"/>
            </w:tcBorders>
          </w:tcPr>
          <w:p w14:paraId="0BAD3B03" w14:textId="77777777" w:rsidR="00665024" w:rsidRDefault="00665024" w:rsidP="00D00DFE">
            <w:pPr>
              <w:pStyle w:val="TAL"/>
              <w:spacing w:line="256" w:lineRule="auto"/>
            </w:pPr>
          </w:p>
        </w:tc>
      </w:tr>
      <w:tr w:rsidR="00665024" w14:paraId="709F8201"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698936C" w14:textId="77777777" w:rsidR="00665024" w:rsidRDefault="00665024" w:rsidP="00D00DFE">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65C97DC"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393AB60E" w14:textId="77777777" w:rsidR="00665024" w:rsidRDefault="00665024" w:rsidP="00D00DFE">
            <w:pPr>
              <w:pStyle w:val="TAC"/>
              <w:spacing w:line="256" w:lineRule="auto"/>
              <w:rPr>
                <w:lang w:eastAsia="zh-CN"/>
              </w:rPr>
            </w:pPr>
            <w:r>
              <w:t>Config 1,2</w:t>
            </w:r>
          </w:p>
        </w:tc>
        <w:tc>
          <w:tcPr>
            <w:tcW w:w="1276" w:type="dxa"/>
            <w:tcBorders>
              <w:top w:val="single" w:sz="4" w:space="0" w:color="auto"/>
              <w:left w:val="single" w:sz="4" w:space="0" w:color="auto"/>
              <w:bottom w:val="single" w:sz="4" w:space="0" w:color="auto"/>
              <w:right w:val="single" w:sz="4" w:space="0" w:color="auto"/>
            </w:tcBorders>
            <w:hideMark/>
          </w:tcPr>
          <w:p w14:paraId="1C66F67A" w14:textId="77777777" w:rsidR="00665024" w:rsidRDefault="00665024" w:rsidP="00D00DFE">
            <w:pPr>
              <w:pStyle w:val="TAC"/>
              <w:spacing w:line="256" w:lineRule="auto"/>
              <w:rPr>
                <w:lang w:eastAsia="zh-CN"/>
              </w:rPr>
            </w:pPr>
            <w:r>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350A736C" w14:textId="77777777" w:rsidR="00665024" w:rsidRDefault="00665024" w:rsidP="00D00DFE">
            <w:pPr>
              <w:pStyle w:val="TAC"/>
              <w:spacing w:line="256" w:lineRule="auto"/>
              <w:rPr>
                <w:lang w:eastAsia="en-GB"/>
              </w:rPr>
            </w:pPr>
            <w:r>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6CFACC8D" w14:textId="77777777" w:rsidR="00665024" w:rsidRDefault="00665024" w:rsidP="00D00DFE">
            <w:pPr>
              <w:pStyle w:val="TAL"/>
              <w:spacing w:line="256" w:lineRule="auto"/>
            </w:pPr>
            <w:r>
              <w:t>As specified in clause 9.1.2-1.</w:t>
            </w:r>
          </w:p>
          <w:p w14:paraId="6C8620A6" w14:textId="77777777" w:rsidR="00665024" w:rsidRDefault="00665024" w:rsidP="00D00DFE">
            <w:pPr>
              <w:pStyle w:val="TAL"/>
              <w:spacing w:line="256" w:lineRule="auto"/>
            </w:pPr>
          </w:p>
        </w:tc>
      </w:tr>
      <w:tr w:rsidR="00665024" w14:paraId="03625B99"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24B4A63" w14:textId="77777777" w:rsidR="00665024" w:rsidRDefault="00665024" w:rsidP="00D00DFE">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D7192B5" w14:textId="77777777" w:rsidR="00665024" w:rsidRDefault="00665024" w:rsidP="00D00DFE">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5915DBF4" w14:textId="77777777" w:rsidR="00665024" w:rsidRDefault="00665024" w:rsidP="00D00DFE">
            <w:pPr>
              <w:pStyle w:val="TAC"/>
              <w:spacing w:line="256" w:lineRule="auto"/>
              <w:rPr>
                <w:lang w:eastAsia="zh-CN"/>
              </w:rPr>
            </w:pPr>
            <w:r>
              <w:t>Config 1,2</w:t>
            </w:r>
          </w:p>
        </w:tc>
        <w:tc>
          <w:tcPr>
            <w:tcW w:w="1276" w:type="dxa"/>
            <w:tcBorders>
              <w:top w:val="single" w:sz="4" w:space="0" w:color="auto"/>
              <w:left w:val="single" w:sz="4" w:space="0" w:color="auto"/>
              <w:bottom w:val="single" w:sz="4" w:space="0" w:color="auto"/>
              <w:right w:val="single" w:sz="4" w:space="0" w:color="auto"/>
            </w:tcBorders>
            <w:hideMark/>
          </w:tcPr>
          <w:p w14:paraId="36A4144E" w14:textId="77777777" w:rsidR="00665024" w:rsidRDefault="00665024" w:rsidP="00D00DFE">
            <w:pPr>
              <w:pStyle w:val="TAC"/>
              <w:spacing w:line="256" w:lineRule="auto"/>
              <w:rPr>
                <w:lang w:eastAsia="zh-CN"/>
              </w:rPr>
            </w:pPr>
            <w:r>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4FABC70E" w14:textId="77777777" w:rsidR="00665024" w:rsidRDefault="00665024" w:rsidP="00D00DFE">
            <w:pPr>
              <w:pStyle w:val="TAC"/>
              <w:spacing w:line="256" w:lineRule="auto"/>
              <w:rPr>
                <w:lang w:eastAsia="zh-CN"/>
              </w:rPr>
            </w:pPr>
            <w:r>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0C00524F" w14:textId="77777777" w:rsidR="00665024" w:rsidRDefault="00665024" w:rsidP="00D00DFE">
            <w:pPr>
              <w:pStyle w:val="TAL"/>
              <w:spacing w:line="256" w:lineRule="auto"/>
              <w:rPr>
                <w:lang w:eastAsia="en-GB"/>
              </w:rPr>
            </w:pPr>
          </w:p>
        </w:tc>
      </w:tr>
      <w:tr w:rsidR="00665024" w14:paraId="153EDFAD"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60A737" w14:textId="77777777" w:rsidR="00665024" w:rsidRDefault="00665024" w:rsidP="00D00DFE">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9FBD061" w14:textId="77777777" w:rsidR="00665024" w:rsidRDefault="00665024" w:rsidP="00D00DFE">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7C760C8D"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7CC6BF7" w14:textId="77777777" w:rsidR="00665024" w:rsidRDefault="00665024" w:rsidP="00D00DFE">
            <w:pPr>
              <w:pStyle w:val="TAC"/>
              <w:spacing w:line="256" w:lineRule="auto"/>
            </w:pPr>
            <w:r>
              <w:t>-6</w:t>
            </w:r>
          </w:p>
        </w:tc>
        <w:tc>
          <w:tcPr>
            <w:tcW w:w="2883" w:type="dxa"/>
            <w:tcBorders>
              <w:top w:val="single" w:sz="4" w:space="0" w:color="auto"/>
              <w:left w:val="single" w:sz="4" w:space="0" w:color="auto"/>
              <w:bottom w:val="single" w:sz="4" w:space="0" w:color="auto"/>
              <w:right w:val="single" w:sz="4" w:space="0" w:color="auto"/>
            </w:tcBorders>
          </w:tcPr>
          <w:p w14:paraId="5856CE8D" w14:textId="77777777" w:rsidR="00665024" w:rsidRDefault="00665024" w:rsidP="00D00DFE">
            <w:pPr>
              <w:pStyle w:val="TAL"/>
              <w:spacing w:line="256" w:lineRule="auto"/>
            </w:pPr>
          </w:p>
        </w:tc>
      </w:tr>
      <w:tr w:rsidR="00665024" w14:paraId="66F0D100"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817AB45" w14:textId="77777777" w:rsidR="00665024" w:rsidRDefault="00665024" w:rsidP="00D00DFE">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F122B1E" w14:textId="77777777" w:rsidR="00665024" w:rsidRDefault="00665024" w:rsidP="00D00DFE">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670CE873"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53E79B6" w14:textId="77777777" w:rsidR="00665024" w:rsidRDefault="00665024" w:rsidP="00D00DFE">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78D03792" w14:textId="77777777" w:rsidR="00665024" w:rsidRDefault="00665024" w:rsidP="00D00DFE">
            <w:pPr>
              <w:pStyle w:val="TAL"/>
              <w:spacing w:line="256" w:lineRule="auto"/>
            </w:pPr>
          </w:p>
        </w:tc>
      </w:tr>
      <w:tr w:rsidR="00665024" w14:paraId="6AC455C7"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F8EDBAB" w14:textId="77777777" w:rsidR="00665024" w:rsidRDefault="00665024" w:rsidP="00D00DFE">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68E13D3"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39B6449"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632E2C" w14:textId="77777777" w:rsidR="00665024" w:rsidRDefault="00665024" w:rsidP="00D00DFE">
            <w:pPr>
              <w:pStyle w:val="TAC"/>
              <w:spacing w:line="256" w:lineRule="auto"/>
            </w:pPr>
            <w:r>
              <w:t>Normal</w:t>
            </w:r>
          </w:p>
        </w:tc>
        <w:tc>
          <w:tcPr>
            <w:tcW w:w="2883" w:type="dxa"/>
            <w:tcBorders>
              <w:top w:val="single" w:sz="4" w:space="0" w:color="auto"/>
              <w:left w:val="single" w:sz="4" w:space="0" w:color="auto"/>
              <w:bottom w:val="single" w:sz="4" w:space="0" w:color="auto"/>
              <w:right w:val="single" w:sz="4" w:space="0" w:color="auto"/>
            </w:tcBorders>
          </w:tcPr>
          <w:p w14:paraId="16EF05F5" w14:textId="77777777" w:rsidR="00665024" w:rsidRDefault="00665024" w:rsidP="00D00DFE">
            <w:pPr>
              <w:pStyle w:val="TAL"/>
              <w:spacing w:line="256" w:lineRule="auto"/>
            </w:pPr>
          </w:p>
        </w:tc>
      </w:tr>
      <w:tr w:rsidR="00665024" w14:paraId="3C4C14FE"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91BA1F7" w14:textId="77777777" w:rsidR="00665024" w:rsidRDefault="00665024" w:rsidP="00D00DFE">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4213F26" w14:textId="77777777" w:rsidR="00665024" w:rsidRDefault="00665024" w:rsidP="00D00DFE">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0A80540C"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8250F85" w14:textId="77777777" w:rsidR="00665024" w:rsidRDefault="00665024" w:rsidP="00D00DFE">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40D1663D" w14:textId="77777777" w:rsidR="00665024" w:rsidRDefault="00665024" w:rsidP="00D00DFE">
            <w:pPr>
              <w:pStyle w:val="TAL"/>
              <w:spacing w:line="256" w:lineRule="auto"/>
            </w:pPr>
          </w:p>
        </w:tc>
      </w:tr>
      <w:tr w:rsidR="00665024" w:rsidRPr="00025189" w14:paraId="46BA46C8"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CE1E27" w14:textId="77777777" w:rsidR="00665024" w:rsidRDefault="00665024" w:rsidP="00D00DFE">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679BC0"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5CCF0FEE"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A30EFB" w14:textId="77777777" w:rsidR="00665024" w:rsidRDefault="00665024" w:rsidP="00D00DFE">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hideMark/>
          </w:tcPr>
          <w:p w14:paraId="20826DC8" w14:textId="77777777" w:rsidR="00665024" w:rsidRDefault="00665024" w:rsidP="00D00DFE">
            <w:pPr>
              <w:pStyle w:val="TAL"/>
              <w:spacing w:line="256" w:lineRule="auto"/>
            </w:pPr>
            <w:r>
              <w:t>L3 filtering is not used</w:t>
            </w:r>
          </w:p>
        </w:tc>
      </w:tr>
      <w:tr w:rsidR="00665024" w14:paraId="05EE3C2C"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33A382D" w14:textId="77777777" w:rsidR="00665024" w:rsidRDefault="00665024" w:rsidP="00D00DFE">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B8A082B"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196809CD"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74CCF72" w14:textId="77777777" w:rsidR="00665024" w:rsidRDefault="00665024" w:rsidP="00D00DFE">
            <w:pPr>
              <w:pStyle w:val="TAC"/>
              <w:spacing w:line="256" w:lineRule="auto"/>
            </w:pPr>
            <w:r>
              <w:t>OFF</w:t>
            </w:r>
          </w:p>
        </w:tc>
        <w:tc>
          <w:tcPr>
            <w:tcW w:w="2883" w:type="dxa"/>
            <w:tcBorders>
              <w:top w:val="single" w:sz="4" w:space="0" w:color="auto"/>
              <w:left w:val="single" w:sz="4" w:space="0" w:color="auto"/>
              <w:bottom w:val="single" w:sz="4" w:space="0" w:color="auto"/>
              <w:right w:val="single" w:sz="4" w:space="0" w:color="auto"/>
            </w:tcBorders>
            <w:hideMark/>
          </w:tcPr>
          <w:p w14:paraId="68BF1750" w14:textId="77777777" w:rsidR="00665024" w:rsidRDefault="00665024" w:rsidP="00D00DFE">
            <w:pPr>
              <w:pStyle w:val="TAL"/>
              <w:spacing w:line="256" w:lineRule="auto"/>
            </w:pPr>
            <w:r>
              <w:t>DRX is not used</w:t>
            </w:r>
          </w:p>
        </w:tc>
      </w:tr>
      <w:tr w:rsidR="00665024" w14:paraId="27BF6CF7"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870AE0" w14:textId="77777777" w:rsidR="00665024" w:rsidRDefault="00665024" w:rsidP="00D00DFE">
            <w:pPr>
              <w:pStyle w:val="TAL"/>
              <w:spacing w:line="256" w:lineRule="auto"/>
              <w:rPr>
                <w:rFonts w:cs="Arial"/>
                <w:lang w:eastAsia="zh-CN"/>
              </w:rPr>
            </w:pPr>
            <w:r>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AB8F145" w14:textId="77777777" w:rsidR="00665024" w:rsidRDefault="00665024" w:rsidP="00D00DFE">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440C98E4" w14:textId="77777777" w:rsidR="00665024" w:rsidRDefault="00665024" w:rsidP="00D00DFE">
            <w:pPr>
              <w:pStyle w:val="TAC"/>
              <w:spacing w:line="256" w:lineRule="auto"/>
              <w:rPr>
                <w:rFonts w:cs="v4.2.0"/>
              </w:rPr>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2523ED7" w14:textId="77777777" w:rsidR="00665024" w:rsidRDefault="00665024" w:rsidP="00D00DFE">
            <w:pPr>
              <w:pStyle w:val="TAC"/>
              <w:spacing w:line="256" w:lineRule="auto"/>
              <w:rPr>
                <w:lang w:eastAsia="zh-CN"/>
              </w:rPr>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8419A0C" w14:textId="77777777" w:rsidR="00665024" w:rsidRDefault="00665024" w:rsidP="00D00DFE">
            <w:pPr>
              <w:pStyle w:val="TAL"/>
              <w:spacing w:line="256" w:lineRule="auto"/>
              <w:rPr>
                <w:lang w:eastAsia="zh-CN"/>
              </w:rPr>
            </w:pPr>
            <w:r>
              <w:rPr>
                <w:lang w:eastAsia="zh-CN"/>
              </w:rPr>
              <w:t>Synchronous EN-DC</w:t>
            </w:r>
          </w:p>
        </w:tc>
      </w:tr>
      <w:tr w:rsidR="00665024" w14:paraId="7432A5FE" w14:textId="77777777" w:rsidTr="00D00DFE">
        <w:trPr>
          <w:cantSplit/>
          <w:trHeight w:val="614"/>
        </w:trPr>
        <w:tc>
          <w:tcPr>
            <w:tcW w:w="2118" w:type="dxa"/>
            <w:tcBorders>
              <w:top w:val="single" w:sz="4" w:space="0" w:color="auto"/>
              <w:left w:val="single" w:sz="4" w:space="0" w:color="auto"/>
              <w:bottom w:val="nil"/>
              <w:right w:val="single" w:sz="4" w:space="0" w:color="auto"/>
            </w:tcBorders>
            <w:hideMark/>
          </w:tcPr>
          <w:p w14:paraId="75C418D1" w14:textId="77777777" w:rsidR="00665024" w:rsidRDefault="00665024" w:rsidP="00D00DFE">
            <w:pPr>
              <w:pStyle w:val="TAL"/>
              <w:spacing w:line="256" w:lineRule="auto"/>
              <w:rPr>
                <w:rFonts w:cs="Arial"/>
                <w:lang w:eastAsia="en-GB"/>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F90900"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32DB479A" w14:textId="77777777" w:rsidR="00665024" w:rsidRDefault="00665024" w:rsidP="00D00DFE">
            <w:pPr>
              <w:pStyle w:val="TAC"/>
              <w:spacing w:line="256" w:lineRule="auto"/>
              <w:rPr>
                <w:rFonts w:cs="v4.2.0"/>
              </w:rPr>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156A980" w14:textId="77777777" w:rsidR="00665024" w:rsidRDefault="00665024" w:rsidP="00D00DFE">
            <w:pPr>
              <w:pStyle w:val="TAC"/>
              <w:spacing w:line="256" w:lineRule="auto"/>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4B16314" w14:textId="77777777" w:rsidR="00665024" w:rsidRDefault="00665024" w:rsidP="00D00DFE">
            <w:pPr>
              <w:pStyle w:val="TAL"/>
              <w:spacing w:line="256" w:lineRule="auto"/>
            </w:pPr>
            <w:r>
              <w:t>Synchronous cells.</w:t>
            </w:r>
          </w:p>
        </w:tc>
      </w:tr>
      <w:tr w:rsidR="00665024" w14:paraId="3C587414"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16F629" w14:textId="77777777" w:rsidR="00665024" w:rsidRDefault="00665024" w:rsidP="00D00DFE">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9EE6A85" w14:textId="77777777" w:rsidR="00665024" w:rsidRDefault="00665024" w:rsidP="00D00DFE">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5A79522C" w14:textId="77777777" w:rsidR="00665024" w:rsidRDefault="00665024" w:rsidP="00D00DFE">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B52445D" w14:textId="77777777" w:rsidR="00665024" w:rsidRDefault="00665024" w:rsidP="00D00DFE">
            <w:pPr>
              <w:pStyle w:val="TAC"/>
              <w:spacing w:line="256" w:lineRule="auto"/>
            </w:pPr>
            <w:del w:id="132" w:author="Maldonado, Roberto 1. (Nokia - DK/Aalborg)" w:date="2021-08-12T16:36:00Z">
              <w:r w:rsidDel="005D6CAB">
                <w:delText>[</w:delText>
              </w:r>
            </w:del>
            <w:r>
              <w:t>5</w:t>
            </w:r>
            <w:del w:id="133" w:author="Maldonado, Roberto 1. (Nokia - DK/Aalborg)" w:date="2021-08-12T16:36:00Z">
              <w:r w:rsidDel="005D6CAB">
                <w:delText>]</w:delText>
              </w:r>
            </w:del>
          </w:p>
        </w:tc>
        <w:tc>
          <w:tcPr>
            <w:tcW w:w="2883" w:type="dxa"/>
            <w:tcBorders>
              <w:top w:val="single" w:sz="4" w:space="0" w:color="auto"/>
              <w:left w:val="single" w:sz="4" w:space="0" w:color="auto"/>
              <w:bottom w:val="single" w:sz="4" w:space="0" w:color="auto"/>
              <w:right w:val="single" w:sz="4" w:space="0" w:color="auto"/>
            </w:tcBorders>
          </w:tcPr>
          <w:p w14:paraId="1E159095" w14:textId="77777777" w:rsidR="00665024" w:rsidRDefault="00665024" w:rsidP="00D00DFE">
            <w:pPr>
              <w:pStyle w:val="TAL"/>
              <w:spacing w:line="256" w:lineRule="auto"/>
            </w:pPr>
          </w:p>
        </w:tc>
      </w:tr>
      <w:tr w:rsidR="00665024" w14:paraId="1BFCE0FA"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869F5D7" w14:textId="77777777" w:rsidR="00665024" w:rsidRDefault="00665024" w:rsidP="00D00DFE">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408F307" w14:textId="77777777" w:rsidR="00665024" w:rsidRDefault="00665024" w:rsidP="00D00DFE">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666016AD" w14:textId="77777777" w:rsidR="00665024" w:rsidRDefault="00665024" w:rsidP="00D00DFE">
            <w:pPr>
              <w:pStyle w:val="TAC"/>
              <w:spacing w:line="256" w:lineRule="auto"/>
            </w:pPr>
            <w:r>
              <w:t>Config 1,2</w:t>
            </w:r>
          </w:p>
        </w:tc>
        <w:tc>
          <w:tcPr>
            <w:tcW w:w="1276" w:type="dxa"/>
            <w:tcBorders>
              <w:top w:val="single" w:sz="4" w:space="0" w:color="auto"/>
              <w:left w:val="single" w:sz="4" w:space="0" w:color="auto"/>
              <w:bottom w:val="single" w:sz="4" w:space="0" w:color="auto"/>
              <w:right w:val="single" w:sz="4" w:space="0" w:color="auto"/>
            </w:tcBorders>
            <w:hideMark/>
          </w:tcPr>
          <w:p w14:paraId="0F52E176" w14:textId="77777777" w:rsidR="00665024" w:rsidRDefault="00665024" w:rsidP="00D00DFE">
            <w:pPr>
              <w:pStyle w:val="TAC"/>
              <w:spacing w:line="256" w:lineRule="auto"/>
            </w:pPr>
            <w:del w:id="134" w:author="Maldonado, Roberto 1. (Nokia - DK/Aalborg)" w:date="2021-08-12T16:36:00Z">
              <w:r w:rsidDel="005D6CAB">
                <w:delText>[1]</w:delText>
              </w:r>
            </w:del>
            <w:ins w:id="135" w:author="Maldonado, Roberto 1. (Nokia - DK/Aalborg)" w:date="2021-08-12T16:36:00Z">
              <w:r>
                <w:t>2</w:t>
              </w:r>
            </w:ins>
          </w:p>
        </w:tc>
        <w:tc>
          <w:tcPr>
            <w:tcW w:w="1276" w:type="dxa"/>
            <w:tcBorders>
              <w:top w:val="single" w:sz="4" w:space="0" w:color="auto"/>
              <w:left w:val="single" w:sz="4" w:space="0" w:color="auto"/>
              <w:bottom w:val="single" w:sz="4" w:space="0" w:color="auto"/>
              <w:right w:val="single" w:sz="4" w:space="0" w:color="auto"/>
            </w:tcBorders>
            <w:hideMark/>
          </w:tcPr>
          <w:p w14:paraId="79A033F2" w14:textId="77777777" w:rsidR="00665024" w:rsidRDefault="00665024" w:rsidP="00D00DFE">
            <w:pPr>
              <w:pStyle w:val="TAC"/>
              <w:spacing w:line="256" w:lineRule="auto"/>
            </w:pPr>
            <w:del w:id="136" w:author="Maldonado, Roberto 1. (Nokia - DK/Aalborg)" w:date="2021-08-12T16:36:00Z">
              <w:r w:rsidDel="005D6CAB">
                <w:delText>[1]</w:delText>
              </w:r>
            </w:del>
            <w:ins w:id="137" w:author="Maldonado, Roberto 1. (Nokia - DK/Aalborg)" w:date="2021-08-12T16:36:00Z">
              <w:r>
                <w:t>2</w:t>
              </w:r>
            </w:ins>
          </w:p>
        </w:tc>
        <w:tc>
          <w:tcPr>
            <w:tcW w:w="2883" w:type="dxa"/>
            <w:tcBorders>
              <w:top w:val="single" w:sz="4" w:space="0" w:color="auto"/>
              <w:left w:val="single" w:sz="4" w:space="0" w:color="auto"/>
              <w:bottom w:val="single" w:sz="4" w:space="0" w:color="auto"/>
              <w:right w:val="single" w:sz="4" w:space="0" w:color="auto"/>
            </w:tcBorders>
          </w:tcPr>
          <w:p w14:paraId="11F5C114" w14:textId="77777777" w:rsidR="00665024" w:rsidRDefault="00665024" w:rsidP="00D00DFE">
            <w:pPr>
              <w:pStyle w:val="TAL"/>
              <w:spacing w:line="256" w:lineRule="auto"/>
            </w:pPr>
          </w:p>
        </w:tc>
      </w:tr>
    </w:tbl>
    <w:p w14:paraId="4F4F9FF3" w14:textId="77777777" w:rsidR="00665024" w:rsidRDefault="00665024" w:rsidP="00665024">
      <w:pPr>
        <w:rPr>
          <w:lang w:eastAsia="en-GB"/>
        </w:rPr>
      </w:pPr>
    </w:p>
    <w:p w14:paraId="3CB811E8" w14:textId="77777777" w:rsidR="00665024" w:rsidRDefault="00665024" w:rsidP="00665024">
      <w:pPr>
        <w:pStyle w:val="TH"/>
        <w:rPr>
          <w:rFonts w:cs="v4.2.0"/>
        </w:rPr>
      </w:pPr>
      <w:r>
        <w:rPr>
          <w:rFonts w:cs="v4.2.0"/>
        </w:rPr>
        <w:t>Table A.10.4.2.5.1-3: Cell specific test parameters for EN-DC inter-frequency event triggered reporting with SSB time index detection</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6"/>
        <w:gridCol w:w="992"/>
        <w:gridCol w:w="1383"/>
        <w:gridCol w:w="985"/>
        <w:gridCol w:w="1178"/>
        <w:gridCol w:w="797"/>
        <w:gridCol w:w="1209"/>
      </w:tblGrid>
      <w:tr w:rsidR="00665024" w14:paraId="7922809E" w14:textId="77777777" w:rsidTr="00D00DFE">
        <w:trPr>
          <w:cantSplit/>
          <w:trHeight w:val="150"/>
        </w:trPr>
        <w:tc>
          <w:tcPr>
            <w:tcW w:w="2411" w:type="dxa"/>
            <w:gridSpan w:val="2"/>
            <w:tcBorders>
              <w:top w:val="single" w:sz="4" w:space="0" w:color="auto"/>
              <w:left w:val="single" w:sz="4" w:space="0" w:color="auto"/>
              <w:bottom w:val="nil"/>
              <w:right w:val="single" w:sz="4" w:space="0" w:color="auto"/>
            </w:tcBorders>
            <w:hideMark/>
          </w:tcPr>
          <w:p w14:paraId="7C93C8F2" w14:textId="77777777" w:rsidR="00665024" w:rsidRDefault="00665024" w:rsidP="00D00DFE">
            <w:pPr>
              <w:pStyle w:val="TAH"/>
              <w:spacing w:line="256" w:lineRule="auto"/>
              <w:rPr>
                <w:rFonts w:cs="Arial"/>
              </w:rPr>
            </w:pPr>
            <w:r>
              <w:t>Parameter</w:t>
            </w:r>
          </w:p>
        </w:tc>
        <w:tc>
          <w:tcPr>
            <w:tcW w:w="992" w:type="dxa"/>
            <w:tcBorders>
              <w:top w:val="single" w:sz="4" w:space="0" w:color="auto"/>
              <w:left w:val="single" w:sz="4" w:space="0" w:color="auto"/>
              <w:bottom w:val="nil"/>
              <w:right w:val="single" w:sz="4" w:space="0" w:color="auto"/>
            </w:tcBorders>
            <w:hideMark/>
          </w:tcPr>
          <w:p w14:paraId="4C90D9AF" w14:textId="77777777" w:rsidR="00665024" w:rsidRDefault="00665024" w:rsidP="00D00DFE">
            <w:pPr>
              <w:pStyle w:val="TAH"/>
              <w:spacing w:line="256" w:lineRule="auto"/>
              <w:rPr>
                <w:rFonts w:cs="Arial"/>
              </w:rPr>
            </w:pPr>
            <w:r>
              <w:t>Unit</w:t>
            </w:r>
          </w:p>
        </w:tc>
        <w:tc>
          <w:tcPr>
            <w:tcW w:w="1383" w:type="dxa"/>
            <w:tcBorders>
              <w:top w:val="single" w:sz="4" w:space="0" w:color="auto"/>
              <w:left w:val="single" w:sz="4" w:space="0" w:color="auto"/>
              <w:bottom w:val="nil"/>
              <w:right w:val="single" w:sz="4" w:space="0" w:color="auto"/>
            </w:tcBorders>
            <w:hideMark/>
          </w:tcPr>
          <w:p w14:paraId="6BFBEC75" w14:textId="77777777" w:rsidR="00665024" w:rsidRDefault="00665024" w:rsidP="00D00DFE">
            <w:pPr>
              <w:pStyle w:val="TAH"/>
              <w:spacing w:line="256" w:lineRule="auto"/>
            </w:pPr>
            <w:r>
              <w:rPr>
                <w:rFonts w:cs="Arial"/>
              </w:rPr>
              <w:t xml:space="preserve">Test </w:t>
            </w:r>
          </w:p>
        </w:tc>
        <w:tc>
          <w:tcPr>
            <w:tcW w:w="2163" w:type="dxa"/>
            <w:gridSpan w:val="2"/>
            <w:tcBorders>
              <w:top w:val="single" w:sz="4" w:space="0" w:color="auto"/>
              <w:left w:val="single" w:sz="4" w:space="0" w:color="auto"/>
              <w:bottom w:val="single" w:sz="4" w:space="0" w:color="auto"/>
              <w:right w:val="single" w:sz="4" w:space="0" w:color="auto"/>
            </w:tcBorders>
            <w:hideMark/>
          </w:tcPr>
          <w:p w14:paraId="3AAB3532" w14:textId="77777777" w:rsidR="00665024" w:rsidRDefault="00665024" w:rsidP="00D00DFE">
            <w:pPr>
              <w:pStyle w:val="TAH"/>
              <w:spacing w:line="256" w:lineRule="auto"/>
              <w:rPr>
                <w:rFonts w:cs="Arial"/>
              </w:rPr>
            </w:pPr>
            <w:r>
              <w:t>Cell 2</w:t>
            </w:r>
          </w:p>
        </w:tc>
        <w:tc>
          <w:tcPr>
            <w:tcW w:w="2006" w:type="dxa"/>
            <w:gridSpan w:val="2"/>
            <w:tcBorders>
              <w:top w:val="single" w:sz="4" w:space="0" w:color="auto"/>
              <w:left w:val="single" w:sz="4" w:space="0" w:color="auto"/>
              <w:bottom w:val="single" w:sz="4" w:space="0" w:color="auto"/>
              <w:right w:val="single" w:sz="4" w:space="0" w:color="auto"/>
            </w:tcBorders>
            <w:hideMark/>
          </w:tcPr>
          <w:p w14:paraId="5524A032" w14:textId="77777777" w:rsidR="00665024" w:rsidRDefault="00665024" w:rsidP="00D00DFE">
            <w:pPr>
              <w:pStyle w:val="TAH"/>
              <w:spacing w:line="256" w:lineRule="auto"/>
              <w:rPr>
                <w:rFonts w:cs="Arial"/>
              </w:rPr>
            </w:pPr>
            <w:r>
              <w:t>Cell 3</w:t>
            </w:r>
          </w:p>
        </w:tc>
      </w:tr>
      <w:tr w:rsidR="00665024" w14:paraId="76220FF4" w14:textId="77777777" w:rsidTr="00D00DFE">
        <w:trPr>
          <w:cantSplit/>
          <w:trHeight w:val="150"/>
        </w:trPr>
        <w:tc>
          <w:tcPr>
            <w:tcW w:w="2411" w:type="dxa"/>
            <w:gridSpan w:val="2"/>
            <w:tcBorders>
              <w:top w:val="nil"/>
              <w:left w:val="single" w:sz="4" w:space="0" w:color="auto"/>
              <w:bottom w:val="single" w:sz="4" w:space="0" w:color="auto"/>
              <w:right w:val="single" w:sz="4" w:space="0" w:color="auto"/>
            </w:tcBorders>
            <w:vAlign w:val="center"/>
            <w:hideMark/>
          </w:tcPr>
          <w:p w14:paraId="3BAD212A" w14:textId="77777777" w:rsidR="00665024" w:rsidRDefault="00665024" w:rsidP="00D00DFE">
            <w:pPr>
              <w:rPr>
                <w:rFonts w:cs="Arial"/>
              </w:rPr>
            </w:pPr>
          </w:p>
        </w:tc>
        <w:tc>
          <w:tcPr>
            <w:tcW w:w="992" w:type="dxa"/>
            <w:tcBorders>
              <w:top w:val="nil"/>
              <w:left w:val="single" w:sz="4" w:space="0" w:color="auto"/>
              <w:bottom w:val="single" w:sz="4" w:space="0" w:color="auto"/>
              <w:right w:val="single" w:sz="4" w:space="0" w:color="auto"/>
            </w:tcBorders>
            <w:vAlign w:val="center"/>
            <w:hideMark/>
          </w:tcPr>
          <w:p w14:paraId="7BDE1428" w14:textId="77777777" w:rsidR="00665024" w:rsidRDefault="00665024" w:rsidP="00D00DFE">
            <w:pPr>
              <w:spacing w:after="0" w:line="256" w:lineRule="auto"/>
              <w:rPr>
                <w:rFonts w:asciiTheme="minorHAnsi" w:eastAsiaTheme="minorEastAsia" w:hAnsiTheme="minorHAnsi" w:cstheme="minorBidi"/>
                <w:lang w:val="da-DK" w:eastAsia="da-DK"/>
              </w:rPr>
            </w:pPr>
          </w:p>
        </w:tc>
        <w:tc>
          <w:tcPr>
            <w:tcW w:w="1383" w:type="dxa"/>
            <w:tcBorders>
              <w:top w:val="nil"/>
              <w:left w:val="single" w:sz="4" w:space="0" w:color="auto"/>
              <w:bottom w:val="single" w:sz="4" w:space="0" w:color="auto"/>
              <w:right w:val="single" w:sz="4" w:space="0" w:color="auto"/>
            </w:tcBorders>
            <w:vAlign w:val="center"/>
            <w:hideMark/>
          </w:tcPr>
          <w:p w14:paraId="11B842D0" w14:textId="77777777" w:rsidR="00665024" w:rsidRDefault="00665024" w:rsidP="00D00DFE">
            <w:pPr>
              <w:pStyle w:val="TAH"/>
              <w:spacing w:line="256" w:lineRule="auto"/>
              <w:rPr>
                <w:lang w:eastAsia="en-GB"/>
              </w:rPr>
            </w:pPr>
            <w:r>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4E7D7D6" w14:textId="77777777" w:rsidR="00665024" w:rsidRDefault="00665024" w:rsidP="00D00DFE">
            <w:pPr>
              <w:pStyle w:val="TAH"/>
              <w:spacing w:line="256" w:lineRule="auto"/>
              <w:rPr>
                <w:rFonts w:cs="Arial"/>
              </w:rPr>
            </w:pPr>
            <w:r>
              <w:t>T1</w:t>
            </w:r>
          </w:p>
        </w:tc>
        <w:tc>
          <w:tcPr>
            <w:tcW w:w="1178" w:type="dxa"/>
            <w:tcBorders>
              <w:top w:val="single" w:sz="4" w:space="0" w:color="auto"/>
              <w:left w:val="single" w:sz="4" w:space="0" w:color="auto"/>
              <w:bottom w:val="single" w:sz="4" w:space="0" w:color="auto"/>
              <w:right w:val="single" w:sz="4" w:space="0" w:color="auto"/>
            </w:tcBorders>
            <w:hideMark/>
          </w:tcPr>
          <w:p w14:paraId="2D502860" w14:textId="77777777" w:rsidR="00665024" w:rsidRDefault="00665024" w:rsidP="00D00DFE">
            <w:pPr>
              <w:pStyle w:val="TAH"/>
              <w:spacing w:line="256" w:lineRule="auto"/>
              <w:rPr>
                <w:rFonts w:cs="Arial"/>
              </w:rPr>
            </w:pPr>
            <w:r>
              <w:t>T2</w:t>
            </w:r>
          </w:p>
        </w:tc>
        <w:tc>
          <w:tcPr>
            <w:tcW w:w="797" w:type="dxa"/>
            <w:tcBorders>
              <w:top w:val="single" w:sz="4" w:space="0" w:color="auto"/>
              <w:left w:val="single" w:sz="4" w:space="0" w:color="auto"/>
              <w:bottom w:val="single" w:sz="4" w:space="0" w:color="auto"/>
              <w:right w:val="single" w:sz="4" w:space="0" w:color="auto"/>
            </w:tcBorders>
            <w:hideMark/>
          </w:tcPr>
          <w:p w14:paraId="7729B979" w14:textId="77777777" w:rsidR="00665024" w:rsidRDefault="00665024" w:rsidP="00D00DFE">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16BD458E" w14:textId="77777777" w:rsidR="00665024" w:rsidRDefault="00665024" w:rsidP="00D00DFE">
            <w:pPr>
              <w:pStyle w:val="TAH"/>
              <w:spacing w:line="256" w:lineRule="auto"/>
              <w:rPr>
                <w:rFonts w:cs="Arial"/>
              </w:rPr>
            </w:pPr>
            <w:r>
              <w:t>T2</w:t>
            </w:r>
          </w:p>
        </w:tc>
      </w:tr>
      <w:tr w:rsidR="00665024" w14:paraId="4D48C05C" w14:textId="77777777" w:rsidTr="00D00DFE">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13CB0CC3" w14:textId="77777777" w:rsidR="00665024" w:rsidRDefault="00665024" w:rsidP="00D00DFE">
            <w:pPr>
              <w:pStyle w:val="TAL"/>
              <w:spacing w:line="256" w:lineRule="auto"/>
              <w:rPr>
                <w:lang w:val="it-IT"/>
              </w:rPr>
            </w:pPr>
            <w:r>
              <w:rPr>
                <w:lang w:val="it-IT"/>
              </w:rPr>
              <w:lastRenderedPageBreak/>
              <w:t>NR RF Channel Number</w:t>
            </w:r>
          </w:p>
        </w:tc>
        <w:tc>
          <w:tcPr>
            <w:tcW w:w="992" w:type="dxa"/>
            <w:tcBorders>
              <w:top w:val="single" w:sz="4" w:space="0" w:color="auto"/>
              <w:left w:val="single" w:sz="4" w:space="0" w:color="auto"/>
              <w:bottom w:val="single" w:sz="4" w:space="0" w:color="auto"/>
              <w:right w:val="single" w:sz="4" w:space="0" w:color="auto"/>
            </w:tcBorders>
          </w:tcPr>
          <w:p w14:paraId="6FB557E6"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1AFA0233" w14:textId="77777777" w:rsidR="00665024" w:rsidRDefault="00665024" w:rsidP="00D00DFE">
            <w:pPr>
              <w:pStyle w:val="TAC"/>
              <w:spacing w:line="256" w:lineRule="auto"/>
              <w:rPr>
                <w:rFonts w:cs="v4.2.0"/>
              </w:rPr>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04332AE2" w14:textId="77777777" w:rsidR="00665024" w:rsidRDefault="00665024" w:rsidP="00D00DFE">
            <w:pPr>
              <w:pStyle w:val="TAC"/>
              <w:spacing w:line="256" w:lineRule="auto"/>
            </w:pPr>
            <w:r>
              <w:t>1</w:t>
            </w:r>
          </w:p>
        </w:tc>
        <w:tc>
          <w:tcPr>
            <w:tcW w:w="2006" w:type="dxa"/>
            <w:gridSpan w:val="2"/>
            <w:tcBorders>
              <w:top w:val="single" w:sz="4" w:space="0" w:color="auto"/>
              <w:left w:val="single" w:sz="4" w:space="0" w:color="auto"/>
              <w:bottom w:val="single" w:sz="4" w:space="0" w:color="auto"/>
              <w:right w:val="single" w:sz="4" w:space="0" w:color="auto"/>
            </w:tcBorders>
            <w:hideMark/>
          </w:tcPr>
          <w:p w14:paraId="3A00D71A" w14:textId="77777777" w:rsidR="00665024" w:rsidRDefault="00665024" w:rsidP="00D00DFE">
            <w:pPr>
              <w:pStyle w:val="TAC"/>
              <w:spacing w:line="256" w:lineRule="auto"/>
            </w:pPr>
            <w:r>
              <w:t>2</w:t>
            </w:r>
          </w:p>
        </w:tc>
      </w:tr>
      <w:tr w:rsidR="00665024" w14:paraId="64C9A2D9" w14:textId="77777777" w:rsidTr="00D00DFE">
        <w:trPr>
          <w:cantSplit/>
          <w:trHeight w:val="150"/>
        </w:trPr>
        <w:tc>
          <w:tcPr>
            <w:tcW w:w="2411" w:type="dxa"/>
            <w:gridSpan w:val="2"/>
            <w:tcBorders>
              <w:top w:val="single" w:sz="4" w:space="0" w:color="auto"/>
              <w:left w:val="single" w:sz="4" w:space="0" w:color="auto"/>
              <w:bottom w:val="nil"/>
              <w:right w:val="single" w:sz="4" w:space="0" w:color="auto"/>
            </w:tcBorders>
            <w:hideMark/>
          </w:tcPr>
          <w:p w14:paraId="7B0860EF" w14:textId="77777777" w:rsidR="00665024" w:rsidRDefault="00665024" w:rsidP="00D00DFE">
            <w:pPr>
              <w:pStyle w:val="TAL"/>
              <w:spacing w:line="256" w:lineRule="auto"/>
              <w:rPr>
                <w:lang w:val="en-US"/>
              </w:rPr>
            </w:pPr>
            <w:r>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B7BB706" w14:textId="77777777" w:rsidR="00665024" w:rsidRDefault="00665024" w:rsidP="00D00DFE">
            <w:pPr>
              <w:pStyle w:val="TAC"/>
              <w:spacing w:line="256" w:lineRule="auto"/>
              <w:rPr>
                <w:rFonts w:cs="v4.2.0"/>
              </w:rPr>
            </w:pPr>
          </w:p>
        </w:tc>
        <w:tc>
          <w:tcPr>
            <w:tcW w:w="1383" w:type="dxa"/>
            <w:tcBorders>
              <w:top w:val="single" w:sz="4" w:space="0" w:color="auto"/>
              <w:left w:val="single" w:sz="4" w:space="0" w:color="auto"/>
              <w:bottom w:val="single" w:sz="4" w:space="0" w:color="auto"/>
              <w:right w:val="single" w:sz="4" w:space="0" w:color="auto"/>
            </w:tcBorders>
            <w:hideMark/>
          </w:tcPr>
          <w:p w14:paraId="242920F2" w14:textId="77777777" w:rsidR="00665024" w:rsidRDefault="00665024" w:rsidP="00D00DFE">
            <w:pPr>
              <w:pStyle w:val="TAC"/>
              <w:spacing w:line="256" w:lineRule="auto"/>
              <w:rPr>
                <w:lang w:val="en-US"/>
              </w:rPr>
            </w:pPr>
            <w:r>
              <w:t>Config 1,2</w:t>
            </w:r>
          </w:p>
        </w:tc>
        <w:tc>
          <w:tcPr>
            <w:tcW w:w="4169" w:type="dxa"/>
            <w:gridSpan w:val="4"/>
            <w:tcBorders>
              <w:top w:val="single" w:sz="4" w:space="0" w:color="auto"/>
              <w:left w:val="single" w:sz="4" w:space="0" w:color="auto"/>
              <w:bottom w:val="single" w:sz="4" w:space="0" w:color="auto"/>
              <w:right w:val="single" w:sz="4" w:space="0" w:color="auto"/>
            </w:tcBorders>
            <w:hideMark/>
          </w:tcPr>
          <w:p w14:paraId="58E1AD7E" w14:textId="77777777" w:rsidR="00665024" w:rsidRDefault="00665024" w:rsidP="00D00DFE">
            <w:pPr>
              <w:pStyle w:val="TAC"/>
              <w:spacing w:line="256" w:lineRule="auto"/>
              <w:rPr>
                <w:lang w:val="en-US"/>
              </w:rPr>
            </w:pPr>
            <w:r>
              <w:rPr>
                <w:lang w:val="en-US"/>
              </w:rPr>
              <w:t>TDD</w:t>
            </w:r>
          </w:p>
        </w:tc>
      </w:tr>
      <w:tr w:rsidR="00665024" w14:paraId="50B97E93" w14:textId="77777777" w:rsidTr="00D00DFE">
        <w:trPr>
          <w:cantSplit/>
          <w:trHeight w:val="150"/>
        </w:trPr>
        <w:tc>
          <w:tcPr>
            <w:tcW w:w="2411" w:type="dxa"/>
            <w:gridSpan w:val="2"/>
            <w:tcBorders>
              <w:top w:val="single" w:sz="4" w:space="0" w:color="auto"/>
              <w:left w:val="single" w:sz="4" w:space="0" w:color="auto"/>
              <w:bottom w:val="nil"/>
              <w:right w:val="single" w:sz="4" w:space="0" w:color="auto"/>
            </w:tcBorders>
            <w:hideMark/>
          </w:tcPr>
          <w:p w14:paraId="26794423" w14:textId="77777777" w:rsidR="00665024" w:rsidRDefault="00665024" w:rsidP="00D00DFE">
            <w:pPr>
              <w:pStyle w:val="TAL"/>
              <w:spacing w:line="256" w:lineRule="auto"/>
            </w:pPr>
            <w:r>
              <w:rPr>
                <w:bCs/>
              </w:rPr>
              <w:t>BW</w:t>
            </w:r>
            <w:r>
              <w:rPr>
                <w:vertAlign w:val="subscript"/>
              </w:rPr>
              <w:t>channel</w:t>
            </w:r>
          </w:p>
        </w:tc>
        <w:tc>
          <w:tcPr>
            <w:tcW w:w="992" w:type="dxa"/>
            <w:tcBorders>
              <w:top w:val="single" w:sz="4" w:space="0" w:color="auto"/>
              <w:left w:val="single" w:sz="4" w:space="0" w:color="auto"/>
              <w:bottom w:val="nil"/>
              <w:right w:val="single" w:sz="4" w:space="0" w:color="auto"/>
            </w:tcBorders>
            <w:hideMark/>
          </w:tcPr>
          <w:p w14:paraId="1537BC5F" w14:textId="77777777" w:rsidR="00665024" w:rsidRDefault="00665024" w:rsidP="00D00DFE">
            <w:pPr>
              <w:pStyle w:val="TAC"/>
              <w:spacing w:line="256" w:lineRule="auto"/>
            </w:pPr>
            <w:r>
              <w:rPr>
                <w:rFonts w:cs="v4.2.0"/>
              </w:rPr>
              <w:t>MHz</w:t>
            </w:r>
          </w:p>
        </w:tc>
        <w:tc>
          <w:tcPr>
            <w:tcW w:w="1383" w:type="dxa"/>
            <w:tcBorders>
              <w:top w:val="single" w:sz="4" w:space="0" w:color="auto"/>
              <w:left w:val="single" w:sz="4" w:space="0" w:color="auto"/>
              <w:bottom w:val="single" w:sz="4" w:space="0" w:color="auto"/>
              <w:right w:val="single" w:sz="4" w:space="0" w:color="auto"/>
            </w:tcBorders>
            <w:hideMark/>
          </w:tcPr>
          <w:p w14:paraId="16425132" w14:textId="77777777" w:rsidR="00665024" w:rsidRDefault="00665024" w:rsidP="00D00DFE">
            <w:pPr>
              <w:pStyle w:val="TAC"/>
              <w:spacing w:line="256" w:lineRule="auto"/>
              <w:rPr>
                <w:lang w:val="en-US"/>
              </w:rPr>
            </w:pPr>
            <w:r>
              <w:t>Config 1,2</w:t>
            </w:r>
          </w:p>
        </w:tc>
        <w:tc>
          <w:tcPr>
            <w:tcW w:w="4169" w:type="dxa"/>
            <w:gridSpan w:val="4"/>
            <w:tcBorders>
              <w:top w:val="single" w:sz="4" w:space="0" w:color="auto"/>
              <w:left w:val="single" w:sz="4" w:space="0" w:color="auto"/>
              <w:bottom w:val="single" w:sz="4" w:space="0" w:color="auto"/>
              <w:right w:val="single" w:sz="4" w:space="0" w:color="auto"/>
            </w:tcBorders>
            <w:hideMark/>
          </w:tcPr>
          <w:p w14:paraId="0931A5FD"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7846090C" w14:textId="77777777" w:rsidTr="00D00DFE">
        <w:trPr>
          <w:cantSplit/>
          <w:trHeight w:val="81"/>
        </w:trPr>
        <w:tc>
          <w:tcPr>
            <w:tcW w:w="2411" w:type="dxa"/>
            <w:gridSpan w:val="2"/>
            <w:tcBorders>
              <w:top w:val="single" w:sz="4" w:space="0" w:color="auto"/>
              <w:left w:val="single" w:sz="4" w:space="0" w:color="auto"/>
              <w:bottom w:val="nil"/>
              <w:right w:val="single" w:sz="4" w:space="0" w:color="auto"/>
            </w:tcBorders>
            <w:hideMark/>
          </w:tcPr>
          <w:p w14:paraId="7739B8EC" w14:textId="77777777" w:rsidR="00665024" w:rsidRDefault="00665024" w:rsidP="00D00DFE">
            <w:pPr>
              <w:pStyle w:val="TAL"/>
              <w:spacing w:line="256" w:lineRule="auto"/>
              <w:rPr>
                <w:bCs/>
              </w:rPr>
            </w:pPr>
            <w:r>
              <w:rPr>
                <w:lang w:val="en-US"/>
              </w:rPr>
              <w:t>BWP BW</w:t>
            </w:r>
          </w:p>
        </w:tc>
        <w:tc>
          <w:tcPr>
            <w:tcW w:w="992" w:type="dxa"/>
            <w:tcBorders>
              <w:top w:val="single" w:sz="4" w:space="0" w:color="auto"/>
              <w:left w:val="single" w:sz="4" w:space="0" w:color="auto"/>
              <w:bottom w:val="nil"/>
              <w:right w:val="single" w:sz="4" w:space="0" w:color="auto"/>
            </w:tcBorders>
            <w:hideMark/>
          </w:tcPr>
          <w:p w14:paraId="7C7828AC" w14:textId="77777777" w:rsidR="00665024" w:rsidRDefault="00665024" w:rsidP="00D00DFE">
            <w:pPr>
              <w:pStyle w:val="TAC"/>
              <w:spacing w:line="256" w:lineRule="auto"/>
            </w:pPr>
            <w:r>
              <w:t>MHz</w:t>
            </w:r>
          </w:p>
        </w:tc>
        <w:tc>
          <w:tcPr>
            <w:tcW w:w="1383" w:type="dxa"/>
            <w:tcBorders>
              <w:top w:val="single" w:sz="4" w:space="0" w:color="auto"/>
              <w:left w:val="single" w:sz="4" w:space="0" w:color="auto"/>
              <w:bottom w:val="single" w:sz="4" w:space="0" w:color="auto"/>
              <w:right w:val="single" w:sz="4" w:space="0" w:color="auto"/>
            </w:tcBorders>
            <w:hideMark/>
          </w:tcPr>
          <w:p w14:paraId="28BD40E7" w14:textId="77777777" w:rsidR="00665024" w:rsidRDefault="00665024" w:rsidP="00D00DFE">
            <w:pPr>
              <w:pStyle w:val="TAC"/>
              <w:spacing w:line="256" w:lineRule="auto"/>
              <w:rPr>
                <w:lang w:val="en-US"/>
              </w:rPr>
            </w:pPr>
            <w:r>
              <w:t>Config 1,2</w:t>
            </w:r>
          </w:p>
        </w:tc>
        <w:tc>
          <w:tcPr>
            <w:tcW w:w="4169" w:type="dxa"/>
            <w:gridSpan w:val="4"/>
            <w:tcBorders>
              <w:top w:val="single" w:sz="4" w:space="0" w:color="auto"/>
              <w:left w:val="single" w:sz="4" w:space="0" w:color="auto"/>
              <w:bottom w:val="single" w:sz="4" w:space="0" w:color="auto"/>
              <w:right w:val="single" w:sz="4" w:space="0" w:color="auto"/>
            </w:tcBorders>
            <w:hideMark/>
          </w:tcPr>
          <w:p w14:paraId="7F6F9F7A"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2EF27433" w14:textId="77777777" w:rsidTr="00D00DFE">
        <w:trPr>
          <w:cantSplit/>
          <w:trHeight w:val="36"/>
        </w:trPr>
        <w:tc>
          <w:tcPr>
            <w:tcW w:w="2411" w:type="dxa"/>
            <w:gridSpan w:val="2"/>
            <w:tcBorders>
              <w:top w:val="single" w:sz="4" w:space="0" w:color="auto"/>
              <w:left w:val="single" w:sz="4" w:space="0" w:color="auto"/>
              <w:bottom w:val="nil"/>
              <w:right w:val="single" w:sz="4" w:space="0" w:color="auto"/>
            </w:tcBorders>
            <w:hideMark/>
          </w:tcPr>
          <w:p w14:paraId="31D609C5" w14:textId="77777777" w:rsidR="00665024" w:rsidRDefault="00665024" w:rsidP="00D00DFE">
            <w:pPr>
              <w:pStyle w:val="TAL"/>
              <w:spacing w:line="256" w:lineRule="auto"/>
              <w:rPr>
                <w:bCs/>
              </w:rPr>
            </w:pPr>
            <w:r>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B41A082"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1FB7822E"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5E09E85D" w14:textId="77777777" w:rsidR="00665024" w:rsidRDefault="00665024" w:rsidP="00D00DFE">
            <w:pPr>
              <w:pStyle w:val="TAC"/>
              <w:spacing w:line="256" w:lineRule="auto"/>
              <w:rPr>
                <w:bCs/>
              </w:rPr>
            </w:pPr>
            <w:r>
              <w:rPr>
                <w:rFonts w:cs="Arial"/>
              </w:rPr>
              <w:t>TDDConf.1.1 CCA</w:t>
            </w:r>
          </w:p>
        </w:tc>
        <w:tc>
          <w:tcPr>
            <w:tcW w:w="2006" w:type="dxa"/>
            <w:gridSpan w:val="2"/>
            <w:tcBorders>
              <w:top w:val="single" w:sz="4" w:space="0" w:color="auto"/>
              <w:left w:val="single" w:sz="4" w:space="0" w:color="auto"/>
              <w:bottom w:val="single" w:sz="4" w:space="0" w:color="auto"/>
              <w:right w:val="single" w:sz="4" w:space="0" w:color="auto"/>
            </w:tcBorders>
            <w:hideMark/>
          </w:tcPr>
          <w:p w14:paraId="3D2426D4" w14:textId="77777777" w:rsidR="00665024" w:rsidRDefault="00665024" w:rsidP="00D00DFE">
            <w:pPr>
              <w:pStyle w:val="TAC"/>
              <w:spacing w:line="256" w:lineRule="auto"/>
              <w:rPr>
                <w:bCs/>
              </w:rPr>
            </w:pPr>
            <w:r>
              <w:rPr>
                <w:rFonts w:cs="Arial"/>
              </w:rPr>
              <w:t>TDDConf.1.1 CCA</w:t>
            </w:r>
          </w:p>
        </w:tc>
      </w:tr>
      <w:tr w:rsidR="00665024" w14:paraId="69AA28C4" w14:textId="77777777" w:rsidTr="00D00DFE">
        <w:trPr>
          <w:cantSplit/>
          <w:trHeight w:val="36"/>
        </w:trPr>
        <w:tc>
          <w:tcPr>
            <w:tcW w:w="2411" w:type="dxa"/>
            <w:gridSpan w:val="2"/>
            <w:tcBorders>
              <w:top w:val="single" w:sz="4" w:space="0" w:color="auto"/>
              <w:left w:val="single" w:sz="4" w:space="0" w:color="auto"/>
              <w:bottom w:val="single" w:sz="4" w:space="0" w:color="auto"/>
              <w:right w:val="single" w:sz="4" w:space="0" w:color="auto"/>
            </w:tcBorders>
            <w:hideMark/>
          </w:tcPr>
          <w:p w14:paraId="2660928F" w14:textId="77777777" w:rsidR="00665024" w:rsidRDefault="00665024" w:rsidP="00D00DFE">
            <w:pPr>
              <w:pStyle w:val="TAL"/>
              <w:spacing w:line="256" w:lineRule="auto"/>
              <w:rPr>
                <w:bCs/>
              </w:rPr>
            </w:pPr>
            <w:r>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1E33D1B"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65AC27BF"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187DBCA8" w14:textId="77777777" w:rsidR="00665024" w:rsidRDefault="00665024" w:rsidP="00D00DFE">
            <w:pPr>
              <w:pStyle w:val="TAC"/>
              <w:spacing w:line="256" w:lineRule="auto"/>
              <w:rPr>
                <w:bCs/>
              </w:rPr>
            </w:pPr>
            <w:r>
              <w:rPr>
                <w:bCs/>
              </w:rPr>
              <w:t>DLBWP.0.1</w:t>
            </w:r>
          </w:p>
        </w:tc>
        <w:tc>
          <w:tcPr>
            <w:tcW w:w="2006" w:type="dxa"/>
            <w:gridSpan w:val="2"/>
            <w:tcBorders>
              <w:top w:val="single" w:sz="4" w:space="0" w:color="auto"/>
              <w:left w:val="single" w:sz="4" w:space="0" w:color="auto"/>
              <w:bottom w:val="single" w:sz="4" w:space="0" w:color="auto"/>
              <w:right w:val="single" w:sz="4" w:space="0" w:color="auto"/>
            </w:tcBorders>
            <w:hideMark/>
          </w:tcPr>
          <w:p w14:paraId="2ABB2C95" w14:textId="77777777" w:rsidR="00665024" w:rsidRDefault="00665024" w:rsidP="00D00DFE">
            <w:pPr>
              <w:pStyle w:val="TAC"/>
              <w:spacing w:line="256" w:lineRule="auto"/>
              <w:rPr>
                <w:bCs/>
              </w:rPr>
            </w:pPr>
            <w:r>
              <w:rPr>
                <w:bCs/>
              </w:rPr>
              <w:t>NA</w:t>
            </w:r>
          </w:p>
        </w:tc>
      </w:tr>
      <w:tr w:rsidR="00665024" w14:paraId="7C169F24" w14:textId="77777777" w:rsidTr="00D00DFE">
        <w:trPr>
          <w:cantSplit/>
          <w:trHeight w:val="36"/>
        </w:trPr>
        <w:tc>
          <w:tcPr>
            <w:tcW w:w="2411" w:type="dxa"/>
            <w:gridSpan w:val="2"/>
            <w:tcBorders>
              <w:top w:val="single" w:sz="4" w:space="0" w:color="auto"/>
              <w:left w:val="single" w:sz="4" w:space="0" w:color="auto"/>
              <w:bottom w:val="single" w:sz="4" w:space="0" w:color="auto"/>
              <w:right w:val="single" w:sz="4" w:space="0" w:color="auto"/>
            </w:tcBorders>
            <w:hideMark/>
          </w:tcPr>
          <w:p w14:paraId="3FEAE2D6" w14:textId="77777777" w:rsidR="00665024" w:rsidRDefault="00665024" w:rsidP="00D00DFE">
            <w:pPr>
              <w:pStyle w:val="TAL"/>
              <w:spacing w:line="256" w:lineRule="auto"/>
              <w:rPr>
                <w:bCs/>
              </w:rPr>
            </w:pPr>
            <w:r>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10CFA58"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59ECCA33"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6C15E443" w14:textId="77777777" w:rsidR="00665024" w:rsidRDefault="00665024" w:rsidP="00D00DFE">
            <w:pPr>
              <w:pStyle w:val="TAC"/>
              <w:spacing w:line="256" w:lineRule="auto"/>
              <w:rPr>
                <w:bCs/>
              </w:rPr>
            </w:pPr>
            <w:r>
              <w:rPr>
                <w:bCs/>
              </w:rPr>
              <w:t>ULBWP.0.1</w:t>
            </w:r>
          </w:p>
        </w:tc>
        <w:tc>
          <w:tcPr>
            <w:tcW w:w="2006" w:type="dxa"/>
            <w:gridSpan w:val="2"/>
            <w:tcBorders>
              <w:top w:val="single" w:sz="4" w:space="0" w:color="auto"/>
              <w:left w:val="single" w:sz="4" w:space="0" w:color="auto"/>
              <w:bottom w:val="single" w:sz="4" w:space="0" w:color="auto"/>
              <w:right w:val="single" w:sz="4" w:space="0" w:color="auto"/>
            </w:tcBorders>
            <w:hideMark/>
          </w:tcPr>
          <w:p w14:paraId="1EE2C119" w14:textId="77777777" w:rsidR="00665024" w:rsidRDefault="00665024" w:rsidP="00D00DFE">
            <w:pPr>
              <w:pStyle w:val="TAC"/>
              <w:spacing w:line="256" w:lineRule="auto"/>
              <w:rPr>
                <w:bCs/>
              </w:rPr>
            </w:pPr>
            <w:r>
              <w:rPr>
                <w:bCs/>
              </w:rPr>
              <w:t>NA</w:t>
            </w:r>
          </w:p>
        </w:tc>
      </w:tr>
      <w:tr w:rsidR="00665024" w14:paraId="12A0DFDC" w14:textId="77777777" w:rsidTr="00D00DFE">
        <w:trPr>
          <w:cantSplit/>
          <w:trHeight w:val="36"/>
        </w:trPr>
        <w:tc>
          <w:tcPr>
            <w:tcW w:w="2411" w:type="dxa"/>
            <w:gridSpan w:val="2"/>
            <w:tcBorders>
              <w:top w:val="single" w:sz="4" w:space="0" w:color="auto"/>
              <w:left w:val="single" w:sz="4" w:space="0" w:color="auto"/>
              <w:bottom w:val="single" w:sz="4" w:space="0" w:color="auto"/>
              <w:right w:val="single" w:sz="4" w:space="0" w:color="auto"/>
            </w:tcBorders>
            <w:hideMark/>
          </w:tcPr>
          <w:p w14:paraId="0AE417BA" w14:textId="77777777" w:rsidR="00665024" w:rsidRDefault="00665024" w:rsidP="00D00DFE">
            <w:pPr>
              <w:pStyle w:val="TAL"/>
              <w:spacing w:line="256" w:lineRule="auto"/>
              <w:rPr>
                <w:bCs/>
              </w:rPr>
            </w:pPr>
            <w:r>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6EE08E"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17A9AB50"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631DDC20" w14:textId="77777777" w:rsidR="00665024" w:rsidRDefault="00665024" w:rsidP="00D00DFE">
            <w:pPr>
              <w:pStyle w:val="TAC"/>
              <w:spacing w:line="256" w:lineRule="auto"/>
              <w:rPr>
                <w:bCs/>
              </w:rPr>
            </w:pPr>
            <w:r>
              <w:rPr>
                <w:bCs/>
              </w:rPr>
              <w:t>DLBWP.1.1</w:t>
            </w:r>
          </w:p>
        </w:tc>
        <w:tc>
          <w:tcPr>
            <w:tcW w:w="2006" w:type="dxa"/>
            <w:gridSpan w:val="2"/>
            <w:tcBorders>
              <w:top w:val="single" w:sz="4" w:space="0" w:color="auto"/>
              <w:left w:val="single" w:sz="4" w:space="0" w:color="auto"/>
              <w:bottom w:val="single" w:sz="4" w:space="0" w:color="auto"/>
              <w:right w:val="single" w:sz="4" w:space="0" w:color="auto"/>
            </w:tcBorders>
            <w:hideMark/>
          </w:tcPr>
          <w:p w14:paraId="0B929D15" w14:textId="77777777" w:rsidR="00665024" w:rsidRDefault="00665024" w:rsidP="00D00DFE">
            <w:pPr>
              <w:pStyle w:val="TAC"/>
              <w:spacing w:line="256" w:lineRule="auto"/>
              <w:rPr>
                <w:bCs/>
              </w:rPr>
            </w:pPr>
            <w:r>
              <w:rPr>
                <w:bCs/>
              </w:rPr>
              <w:t>NA</w:t>
            </w:r>
          </w:p>
        </w:tc>
      </w:tr>
      <w:tr w:rsidR="00665024" w14:paraId="44D78840" w14:textId="77777777" w:rsidTr="00D00DFE">
        <w:trPr>
          <w:cantSplit/>
          <w:trHeight w:val="36"/>
        </w:trPr>
        <w:tc>
          <w:tcPr>
            <w:tcW w:w="2411" w:type="dxa"/>
            <w:gridSpan w:val="2"/>
            <w:tcBorders>
              <w:top w:val="single" w:sz="4" w:space="0" w:color="auto"/>
              <w:left w:val="single" w:sz="4" w:space="0" w:color="auto"/>
              <w:bottom w:val="single" w:sz="4" w:space="0" w:color="auto"/>
              <w:right w:val="single" w:sz="4" w:space="0" w:color="auto"/>
            </w:tcBorders>
            <w:hideMark/>
          </w:tcPr>
          <w:p w14:paraId="40B8BB5C" w14:textId="77777777" w:rsidR="00665024" w:rsidRDefault="00665024" w:rsidP="00D00DFE">
            <w:pPr>
              <w:pStyle w:val="TAL"/>
              <w:spacing w:line="256" w:lineRule="auto"/>
              <w:rPr>
                <w:bCs/>
              </w:rPr>
            </w:pPr>
            <w:r>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9F89A5B"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2146580C"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22AC86AC" w14:textId="77777777" w:rsidR="00665024" w:rsidRDefault="00665024" w:rsidP="00D00DFE">
            <w:pPr>
              <w:pStyle w:val="TAC"/>
              <w:spacing w:line="256" w:lineRule="auto"/>
              <w:rPr>
                <w:bCs/>
              </w:rPr>
            </w:pPr>
            <w:r>
              <w:rPr>
                <w:bCs/>
              </w:rPr>
              <w:t>ULBWP.1.1</w:t>
            </w:r>
          </w:p>
        </w:tc>
        <w:tc>
          <w:tcPr>
            <w:tcW w:w="2006" w:type="dxa"/>
            <w:gridSpan w:val="2"/>
            <w:tcBorders>
              <w:top w:val="single" w:sz="4" w:space="0" w:color="auto"/>
              <w:left w:val="single" w:sz="4" w:space="0" w:color="auto"/>
              <w:bottom w:val="single" w:sz="4" w:space="0" w:color="auto"/>
              <w:right w:val="single" w:sz="4" w:space="0" w:color="auto"/>
            </w:tcBorders>
            <w:hideMark/>
          </w:tcPr>
          <w:p w14:paraId="4FB744CF" w14:textId="77777777" w:rsidR="00665024" w:rsidRDefault="00665024" w:rsidP="00D00DFE">
            <w:pPr>
              <w:pStyle w:val="TAC"/>
              <w:spacing w:line="256" w:lineRule="auto"/>
              <w:rPr>
                <w:bCs/>
              </w:rPr>
            </w:pPr>
            <w:r>
              <w:rPr>
                <w:bCs/>
              </w:rPr>
              <w:t>NA</w:t>
            </w:r>
          </w:p>
        </w:tc>
      </w:tr>
      <w:tr w:rsidR="00665024" w14:paraId="2CDE6DFB" w14:textId="77777777" w:rsidTr="00D00DFE">
        <w:trPr>
          <w:cantSplit/>
          <w:trHeight w:val="36"/>
        </w:trPr>
        <w:tc>
          <w:tcPr>
            <w:tcW w:w="2411" w:type="dxa"/>
            <w:gridSpan w:val="2"/>
            <w:tcBorders>
              <w:top w:val="single" w:sz="4" w:space="0" w:color="auto"/>
              <w:left w:val="single" w:sz="4" w:space="0" w:color="auto"/>
              <w:bottom w:val="nil"/>
              <w:right w:val="single" w:sz="4" w:space="0" w:color="auto"/>
            </w:tcBorders>
            <w:hideMark/>
          </w:tcPr>
          <w:p w14:paraId="1B92CAEE" w14:textId="77777777" w:rsidR="00665024" w:rsidRDefault="00665024" w:rsidP="00D00DFE">
            <w:pPr>
              <w:pStyle w:val="TAL"/>
              <w:spacing w:line="256" w:lineRule="auto"/>
              <w:rPr>
                <w:bCs/>
              </w:rPr>
            </w:pPr>
            <w:r>
              <w:rPr>
                <w:bCs/>
              </w:rPr>
              <w:t>TRS configuration</w:t>
            </w:r>
          </w:p>
        </w:tc>
        <w:tc>
          <w:tcPr>
            <w:tcW w:w="992" w:type="dxa"/>
            <w:tcBorders>
              <w:top w:val="single" w:sz="4" w:space="0" w:color="auto"/>
              <w:left w:val="single" w:sz="4" w:space="0" w:color="auto"/>
              <w:bottom w:val="nil"/>
              <w:right w:val="single" w:sz="4" w:space="0" w:color="auto"/>
            </w:tcBorders>
          </w:tcPr>
          <w:p w14:paraId="697FD178"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6793CD98"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2C433ABA" w14:textId="77777777" w:rsidR="00665024" w:rsidRDefault="00665024" w:rsidP="00D00DFE">
            <w:pPr>
              <w:pStyle w:val="TAC"/>
              <w:spacing w:line="256" w:lineRule="auto"/>
              <w:rPr>
                <w:bCs/>
              </w:rPr>
            </w:pPr>
            <w:r>
              <w:rPr>
                <w:bCs/>
                <w:lang w:eastAsia="zh-CN"/>
              </w:rPr>
              <w:t>TRS.1.2 TDD</w:t>
            </w:r>
          </w:p>
        </w:tc>
        <w:tc>
          <w:tcPr>
            <w:tcW w:w="2006" w:type="dxa"/>
            <w:gridSpan w:val="2"/>
            <w:tcBorders>
              <w:top w:val="single" w:sz="4" w:space="0" w:color="auto"/>
              <w:left w:val="single" w:sz="4" w:space="0" w:color="auto"/>
              <w:bottom w:val="single" w:sz="4" w:space="0" w:color="auto"/>
              <w:right w:val="single" w:sz="4" w:space="0" w:color="auto"/>
            </w:tcBorders>
            <w:hideMark/>
          </w:tcPr>
          <w:p w14:paraId="2A30CABD" w14:textId="77777777" w:rsidR="00665024" w:rsidRDefault="00665024" w:rsidP="00D00DFE">
            <w:pPr>
              <w:pStyle w:val="TAC"/>
              <w:spacing w:line="256" w:lineRule="auto"/>
              <w:rPr>
                <w:bCs/>
              </w:rPr>
            </w:pPr>
            <w:r>
              <w:rPr>
                <w:bCs/>
                <w:lang w:eastAsia="zh-CN"/>
              </w:rPr>
              <w:t>NA</w:t>
            </w:r>
          </w:p>
        </w:tc>
      </w:tr>
      <w:tr w:rsidR="00665024" w14:paraId="43FB3FA8" w14:textId="77777777" w:rsidTr="00D00DFE">
        <w:trPr>
          <w:cantSplit/>
          <w:trHeight w:val="443"/>
        </w:trPr>
        <w:tc>
          <w:tcPr>
            <w:tcW w:w="2411" w:type="dxa"/>
            <w:gridSpan w:val="2"/>
            <w:tcBorders>
              <w:top w:val="single" w:sz="4" w:space="0" w:color="auto"/>
              <w:left w:val="single" w:sz="4" w:space="0" w:color="auto"/>
              <w:bottom w:val="single" w:sz="4" w:space="0" w:color="auto"/>
              <w:right w:val="single" w:sz="4" w:space="0" w:color="auto"/>
            </w:tcBorders>
            <w:hideMark/>
          </w:tcPr>
          <w:p w14:paraId="6C2E0E4C" w14:textId="77777777" w:rsidR="00665024" w:rsidRDefault="00665024" w:rsidP="00D00DFE">
            <w:pPr>
              <w:pStyle w:val="TAL"/>
              <w:spacing w:line="256" w:lineRule="auto"/>
            </w:pPr>
            <w:r>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DE76AD4"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1FA0C2C"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20B1E6ED" w14:textId="77777777" w:rsidR="00665024" w:rsidRDefault="00665024" w:rsidP="00D00DFE">
            <w:pPr>
              <w:pStyle w:val="TAC"/>
              <w:spacing w:line="256" w:lineRule="auto"/>
              <w:rPr>
                <w:rFonts w:cs="v4.2.0"/>
              </w:rPr>
            </w:pPr>
            <w:r>
              <w:t>OP.1</w:t>
            </w:r>
          </w:p>
        </w:tc>
        <w:tc>
          <w:tcPr>
            <w:tcW w:w="2006" w:type="dxa"/>
            <w:gridSpan w:val="2"/>
            <w:tcBorders>
              <w:top w:val="single" w:sz="4" w:space="0" w:color="auto"/>
              <w:left w:val="single" w:sz="4" w:space="0" w:color="auto"/>
              <w:bottom w:val="single" w:sz="4" w:space="0" w:color="auto"/>
              <w:right w:val="single" w:sz="4" w:space="0" w:color="auto"/>
            </w:tcBorders>
            <w:hideMark/>
          </w:tcPr>
          <w:p w14:paraId="63F4DE26" w14:textId="77777777" w:rsidR="00665024" w:rsidRDefault="00665024" w:rsidP="00D00DFE">
            <w:pPr>
              <w:pStyle w:val="TAC"/>
              <w:spacing w:line="256" w:lineRule="auto"/>
              <w:rPr>
                <w:rFonts w:cs="v4.2.0"/>
              </w:rPr>
            </w:pPr>
            <w:r>
              <w:t>OP.1</w:t>
            </w:r>
          </w:p>
        </w:tc>
      </w:tr>
      <w:tr w:rsidR="00665024" w14:paraId="04DB9802" w14:textId="77777777" w:rsidTr="00D00DFE">
        <w:trPr>
          <w:cantSplit/>
          <w:trHeight w:val="259"/>
        </w:trPr>
        <w:tc>
          <w:tcPr>
            <w:tcW w:w="2411" w:type="dxa"/>
            <w:gridSpan w:val="2"/>
            <w:tcBorders>
              <w:top w:val="single" w:sz="4" w:space="0" w:color="auto"/>
              <w:left w:val="single" w:sz="4" w:space="0" w:color="auto"/>
              <w:bottom w:val="nil"/>
              <w:right w:val="single" w:sz="4" w:space="0" w:color="auto"/>
            </w:tcBorders>
            <w:hideMark/>
          </w:tcPr>
          <w:p w14:paraId="18C5E06F" w14:textId="77777777" w:rsidR="00665024" w:rsidRDefault="00665024" w:rsidP="00D00DFE">
            <w:pPr>
              <w:pStyle w:val="TAL"/>
              <w:spacing w:line="256" w:lineRule="auto"/>
            </w:pPr>
            <w:r>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A3FB1FA"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89BB1BD" w14:textId="77777777" w:rsidR="00665024" w:rsidRDefault="00665024" w:rsidP="00D00DFE">
            <w:pPr>
              <w:pStyle w:val="TAC"/>
              <w:spacing w:line="256" w:lineRule="auto"/>
              <w:rPr>
                <w:lang w:val="en-US"/>
              </w:rPr>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07FE8B7C" w14:textId="77777777" w:rsidR="00665024" w:rsidRDefault="00665024" w:rsidP="00D00DFE">
            <w:pPr>
              <w:pStyle w:val="TAC"/>
              <w:spacing w:line="256" w:lineRule="auto"/>
              <w:rPr>
                <w:lang w:val="en-US"/>
              </w:rPr>
            </w:pPr>
            <w:r>
              <w:rPr>
                <w:rFonts w:cs="v4.2.0"/>
                <w:bCs/>
                <w:lang w:eastAsia="zh-CN"/>
              </w:rPr>
              <w:t>SR.1.1 CCA</w:t>
            </w:r>
          </w:p>
        </w:tc>
        <w:tc>
          <w:tcPr>
            <w:tcW w:w="2006" w:type="dxa"/>
            <w:gridSpan w:val="2"/>
            <w:tcBorders>
              <w:top w:val="single" w:sz="4" w:space="0" w:color="auto"/>
              <w:left w:val="single" w:sz="4" w:space="0" w:color="auto"/>
              <w:bottom w:val="nil"/>
              <w:right w:val="single" w:sz="4" w:space="0" w:color="auto"/>
            </w:tcBorders>
            <w:hideMark/>
          </w:tcPr>
          <w:p w14:paraId="4B39D635" w14:textId="77777777" w:rsidR="00665024" w:rsidRDefault="00665024" w:rsidP="00D00DFE">
            <w:pPr>
              <w:pStyle w:val="TAC"/>
              <w:spacing w:line="256" w:lineRule="auto"/>
            </w:pPr>
            <w:r>
              <w:t>-</w:t>
            </w:r>
          </w:p>
        </w:tc>
      </w:tr>
      <w:tr w:rsidR="00665024" w14:paraId="0B404A55" w14:textId="77777777" w:rsidTr="00D00DFE">
        <w:trPr>
          <w:cantSplit/>
          <w:trHeight w:val="186"/>
        </w:trPr>
        <w:tc>
          <w:tcPr>
            <w:tcW w:w="2411" w:type="dxa"/>
            <w:gridSpan w:val="2"/>
            <w:tcBorders>
              <w:top w:val="single" w:sz="4" w:space="0" w:color="auto"/>
              <w:left w:val="single" w:sz="4" w:space="0" w:color="auto"/>
              <w:bottom w:val="nil"/>
              <w:right w:val="single" w:sz="4" w:space="0" w:color="auto"/>
            </w:tcBorders>
            <w:hideMark/>
          </w:tcPr>
          <w:p w14:paraId="776335A7" w14:textId="77777777" w:rsidR="00665024" w:rsidRDefault="00665024" w:rsidP="00D00DFE">
            <w:pPr>
              <w:pStyle w:val="TAL"/>
              <w:spacing w:line="256" w:lineRule="auto"/>
              <w:rPr>
                <w:rFonts w:cs="v5.0.0"/>
              </w:rPr>
            </w:pPr>
            <w:r>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40E38F6"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20AC016C" w14:textId="77777777" w:rsidR="00665024" w:rsidRDefault="00665024" w:rsidP="00D00DFE">
            <w:pPr>
              <w:pStyle w:val="TAC"/>
              <w:spacing w:line="256" w:lineRule="auto"/>
              <w:rPr>
                <w:lang w:val="en-US"/>
              </w:rPr>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01BF4DBA" w14:textId="77777777" w:rsidR="00665024" w:rsidRDefault="00665024" w:rsidP="00D00DFE">
            <w:pPr>
              <w:pStyle w:val="TAC"/>
              <w:spacing w:line="256" w:lineRule="auto"/>
              <w:rPr>
                <w:lang w:val="en-US"/>
              </w:rPr>
            </w:pPr>
            <w:r>
              <w:rPr>
                <w:rFonts w:cs="v4.2.0"/>
                <w:bCs/>
                <w:lang w:eastAsia="zh-CN"/>
              </w:rPr>
              <w:t>CR.1.1 CCA</w:t>
            </w:r>
          </w:p>
        </w:tc>
        <w:tc>
          <w:tcPr>
            <w:tcW w:w="2006" w:type="dxa"/>
            <w:gridSpan w:val="2"/>
            <w:tcBorders>
              <w:top w:val="single" w:sz="4" w:space="0" w:color="auto"/>
              <w:left w:val="single" w:sz="4" w:space="0" w:color="auto"/>
              <w:bottom w:val="nil"/>
              <w:right w:val="single" w:sz="4" w:space="0" w:color="auto"/>
            </w:tcBorders>
            <w:hideMark/>
          </w:tcPr>
          <w:p w14:paraId="2315829B" w14:textId="77777777" w:rsidR="00665024" w:rsidRDefault="00665024" w:rsidP="00D00DFE">
            <w:pPr>
              <w:pStyle w:val="TAC"/>
              <w:spacing w:line="256" w:lineRule="auto"/>
              <w:rPr>
                <w:rFonts w:cs="v4.2.0"/>
                <w:lang w:eastAsia="zh-CN"/>
              </w:rPr>
            </w:pPr>
            <w:r>
              <w:rPr>
                <w:rFonts w:cs="v4.2.0"/>
                <w:lang w:eastAsia="zh-CN"/>
              </w:rPr>
              <w:t>-</w:t>
            </w:r>
          </w:p>
        </w:tc>
      </w:tr>
      <w:tr w:rsidR="00665024" w14:paraId="6D174CDC" w14:textId="77777777" w:rsidTr="00D00DFE">
        <w:trPr>
          <w:cantSplit/>
          <w:trHeight w:val="180"/>
        </w:trPr>
        <w:tc>
          <w:tcPr>
            <w:tcW w:w="1205" w:type="dxa"/>
            <w:tcBorders>
              <w:top w:val="single" w:sz="4" w:space="0" w:color="auto"/>
              <w:left w:val="single" w:sz="4" w:space="0" w:color="auto"/>
              <w:bottom w:val="nil"/>
              <w:right w:val="single" w:sz="4" w:space="0" w:color="auto"/>
            </w:tcBorders>
            <w:hideMark/>
          </w:tcPr>
          <w:p w14:paraId="3C705713" w14:textId="77777777" w:rsidR="00665024" w:rsidRDefault="00665024" w:rsidP="00D00DFE">
            <w:pPr>
              <w:pStyle w:val="TAL"/>
              <w:spacing w:line="256" w:lineRule="auto"/>
              <w:rPr>
                <w:rFonts w:cs="v5.0.0"/>
                <w:lang w:eastAsia="en-GB"/>
              </w:rPr>
            </w:pPr>
            <w:r>
              <w:rPr>
                <w:lang w:val="it-IT" w:eastAsia="zh-CN"/>
              </w:rPr>
              <w:t>SSB parameters</w:t>
            </w:r>
          </w:p>
        </w:tc>
        <w:tc>
          <w:tcPr>
            <w:tcW w:w="1206" w:type="dxa"/>
            <w:tcBorders>
              <w:top w:val="single" w:sz="4" w:space="0" w:color="auto"/>
              <w:left w:val="single" w:sz="4" w:space="0" w:color="auto"/>
              <w:bottom w:val="single" w:sz="4" w:space="0" w:color="auto"/>
              <w:right w:val="single" w:sz="4" w:space="0" w:color="auto"/>
            </w:tcBorders>
            <w:hideMark/>
          </w:tcPr>
          <w:p w14:paraId="3CC95695" w14:textId="77777777" w:rsidR="00665024" w:rsidRDefault="00665024" w:rsidP="00D00DFE">
            <w:pPr>
              <w:pStyle w:val="TAL"/>
              <w:spacing w:line="256" w:lineRule="auto"/>
              <w:rPr>
                <w:rFonts w:cs="v5.0.0"/>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130B7470"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397EAC27"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4B9F283D" w14:textId="77777777" w:rsidR="00665024" w:rsidRDefault="00665024" w:rsidP="00D00DFE">
            <w:pPr>
              <w:pStyle w:val="TAC"/>
              <w:spacing w:line="256" w:lineRule="auto"/>
            </w:pPr>
            <w:r>
              <w:rPr>
                <w:rFonts w:cs="v4.2.0"/>
                <w:bCs/>
                <w:lang w:eastAsia="zh-CN"/>
              </w:rPr>
              <w:t>SSB.1 CCA</w:t>
            </w:r>
          </w:p>
        </w:tc>
        <w:tc>
          <w:tcPr>
            <w:tcW w:w="2006" w:type="dxa"/>
            <w:gridSpan w:val="2"/>
            <w:tcBorders>
              <w:top w:val="single" w:sz="4" w:space="0" w:color="auto"/>
              <w:left w:val="single" w:sz="4" w:space="0" w:color="auto"/>
              <w:bottom w:val="single" w:sz="4" w:space="0" w:color="auto"/>
              <w:right w:val="single" w:sz="4" w:space="0" w:color="auto"/>
            </w:tcBorders>
            <w:hideMark/>
          </w:tcPr>
          <w:p w14:paraId="33D77E5C" w14:textId="77777777" w:rsidR="00665024" w:rsidRDefault="00665024" w:rsidP="00D00DFE">
            <w:pPr>
              <w:pStyle w:val="TAC"/>
              <w:spacing w:line="256" w:lineRule="auto"/>
              <w:rPr>
                <w:rFonts w:cs="v4.2.0"/>
                <w:lang w:eastAsia="zh-CN"/>
              </w:rPr>
            </w:pPr>
            <w:r>
              <w:rPr>
                <w:rFonts w:cs="v4.2.0"/>
                <w:bCs/>
                <w:lang w:eastAsia="zh-CN"/>
              </w:rPr>
              <w:t>SSB.1 CCA</w:t>
            </w:r>
          </w:p>
        </w:tc>
      </w:tr>
      <w:tr w:rsidR="00665024" w14:paraId="0B08BE08" w14:textId="77777777" w:rsidTr="00D00DFE">
        <w:trPr>
          <w:cantSplit/>
          <w:trHeight w:val="180"/>
        </w:trPr>
        <w:tc>
          <w:tcPr>
            <w:tcW w:w="1205" w:type="dxa"/>
            <w:tcBorders>
              <w:top w:val="nil"/>
              <w:left w:val="single" w:sz="4" w:space="0" w:color="auto"/>
              <w:bottom w:val="nil"/>
              <w:right w:val="single" w:sz="4" w:space="0" w:color="auto"/>
            </w:tcBorders>
          </w:tcPr>
          <w:p w14:paraId="31EC9207" w14:textId="77777777" w:rsidR="00665024" w:rsidRDefault="00665024" w:rsidP="00D00DFE">
            <w:pPr>
              <w:pStyle w:val="TAL"/>
              <w:spacing w:line="256" w:lineRule="auto"/>
              <w:rPr>
                <w:lang w:val="it-IT" w:eastAsia="zh-CN"/>
              </w:rPr>
            </w:pPr>
          </w:p>
        </w:tc>
        <w:tc>
          <w:tcPr>
            <w:tcW w:w="1206" w:type="dxa"/>
            <w:tcBorders>
              <w:top w:val="single" w:sz="4" w:space="0" w:color="auto"/>
              <w:left w:val="single" w:sz="4" w:space="0" w:color="auto"/>
              <w:bottom w:val="nil"/>
              <w:right w:val="single" w:sz="4" w:space="0" w:color="auto"/>
            </w:tcBorders>
            <w:hideMark/>
          </w:tcPr>
          <w:p w14:paraId="5BAAE4FE" w14:textId="77777777" w:rsidR="00665024" w:rsidRDefault="00665024" w:rsidP="00D00DFE">
            <w:pPr>
              <w:pStyle w:val="TAL"/>
              <w:spacing w:line="256" w:lineRule="auto"/>
              <w:rPr>
                <w:lang w:val="it-IT" w:eastAsia="zh-CN"/>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1FC4EE" w14:textId="77777777" w:rsidR="00665024" w:rsidRDefault="00665024" w:rsidP="00D00DF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4BD2C470"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6FC6DEB1" w14:textId="77777777" w:rsidR="00665024" w:rsidRDefault="00665024" w:rsidP="00D00DFE">
            <w:pPr>
              <w:pStyle w:val="TAC"/>
              <w:spacing w:line="256" w:lineRule="auto"/>
              <w:rPr>
                <w:lang w:val="en-US"/>
              </w:rPr>
            </w:pPr>
            <w:r>
              <w:rPr>
                <w:rFonts w:cs="v4.2.0"/>
                <w:bCs/>
                <w:lang w:eastAsia="zh-CN"/>
              </w:rPr>
              <w:t>SSB.2 CCA</w:t>
            </w:r>
          </w:p>
        </w:tc>
        <w:tc>
          <w:tcPr>
            <w:tcW w:w="2006" w:type="dxa"/>
            <w:gridSpan w:val="2"/>
            <w:tcBorders>
              <w:top w:val="single" w:sz="4" w:space="0" w:color="auto"/>
              <w:left w:val="single" w:sz="4" w:space="0" w:color="auto"/>
              <w:bottom w:val="single" w:sz="4" w:space="0" w:color="auto"/>
              <w:right w:val="single" w:sz="4" w:space="0" w:color="auto"/>
            </w:tcBorders>
            <w:hideMark/>
          </w:tcPr>
          <w:p w14:paraId="3B5A1C9E" w14:textId="77777777" w:rsidR="00665024" w:rsidRDefault="00665024" w:rsidP="00D00DFE">
            <w:pPr>
              <w:pStyle w:val="TAC"/>
              <w:spacing w:line="256" w:lineRule="auto"/>
              <w:rPr>
                <w:lang w:val="en-US"/>
              </w:rPr>
            </w:pPr>
            <w:r>
              <w:rPr>
                <w:rFonts w:cs="v4.2.0"/>
                <w:bCs/>
                <w:lang w:eastAsia="zh-CN"/>
              </w:rPr>
              <w:t>SSB.2 CCA</w:t>
            </w:r>
          </w:p>
        </w:tc>
      </w:tr>
      <w:tr w:rsidR="00665024" w14:paraId="47AB2F72" w14:textId="77777777" w:rsidTr="00D00DFE">
        <w:trPr>
          <w:cantSplit/>
          <w:trHeight w:val="180"/>
        </w:trPr>
        <w:tc>
          <w:tcPr>
            <w:tcW w:w="2411" w:type="dxa"/>
            <w:gridSpan w:val="2"/>
            <w:tcBorders>
              <w:top w:val="single" w:sz="4" w:space="0" w:color="auto"/>
              <w:left w:val="single" w:sz="4" w:space="0" w:color="auto"/>
              <w:bottom w:val="nil"/>
              <w:right w:val="single" w:sz="4" w:space="0" w:color="auto"/>
            </w:tcBorders>
            <w:hideMark/>
          </w:tcPr>
          <w:p w14:paraId="696EEA35" w14:textId="77777777" w:rsidR="00665024" w:rsidRDefault="00665024" w:rsidP="00D00DFE">
            <w:pPr>
              <w:pStyle w:val="TAL"/>
              <w:spacing w:line="256" w:lineRule="auto"/>
              <w:rPr>
                <w:lang w:val="it-IT" w:eastAsia="zh-CN"/>
              </w:rPr>
            </w:pPr>
            <w:r>
              <w:t>DBT window configuration</w:t>
            </w:r>
          </w:p>
        </w:tc>
        <w:tc>
          <w:tcPr>
            <w:tcW w:w="992" w:type="dxa"/>
            <w:tcBorders>
              <w:top w:val="single" w:sz="4" w:space="0" w:color="auto"/>
              <w:left w:val="single" w:sz="4" w:space="0" w:color="auto"/>
              <w:bottom w:val="single" w:sz="4" w:space="0" w:color="auto"/>
              <w:right w:val="single" w:sz="4" w:space="0" w:color="auto"/>
            </w:tcBorders>
          </w:tcPr>
          <w:p w14:paraId="5F1BE106" w14:textId="77777777" w:rsidR="00665024" w:rsidRDefault="00665024" w:rsidP="00D00DF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vAlign w:val="center"/>
            <w:hideMark/>
          </w:tcPr>
          <w:p w14:paraId="4B9480FD"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vAlign w:val="center"/>
            <w:hideMark/>
          </w:tcPr>
          <w:p w14:paraId="1B2553A3" w14:textId="77777777" w:rsidR="00665024" w:rsidRDefault="00665024" w:rsidP="00D00DFE">
            <w:pPr>
              <w:pStyle w:val="TAC"/>
              <w:spacing w:line="256" w:lineRule="auto"/>
              <w:rPr>
                <w:lang w:val="en-US"/>
              </w:rPr>
            </w:pPr>
            <w:r>
              <w:rPr>
                <w:rFonts w:cs="v4.2.0"/>
                <w:bCs/>
                <w:lang w:eastAsia="zh-CN"/>
              </w:rPr>
              <w:t>As defined in A.3.28.1</w:t>
            </w:r>
          </w:p>
        </w:tc>
        <w:tc>
          <w:tcPr>
            <w:tcW w:w="2006" w:type="dxa"/>
            <w:gridSpan w:val="2"/>
            <w:tcBorders>
              <w:top w:val="single" w:sz="4" w:space="0" w:color="auto"/>
              <w:left w:val="single" w:sz="4" w:space="0" w:color="auto"/>
              <w:bottom w:val="single" w:sz="4" w:space="0" w:color="auto"/>
              <w:right w:val="single" w:sz="4" w:space="0" w:color="auto"/>
            </w:tcBorders>
            <w:hideMark/>
          </w:tcPr>
          <w:p w14:paraId="02065302" w14:textId="77777777" w:rsidR="00665024" w:rsidRDefault="00665024" w:rsidP="00D00DFE">
            <w:pPr>
              <w:pStyle w:val="TAC"/>
              <w:spacing w:line="256" w:lineRule="auto"/>
              <w:rPr>
                <w:lang w:val="en-US"/>
              </w:rPr>
            </w:pPr>
            <w:r>
              <w:rPr>
                <w:rFonts w:cs="v4.2.0"/>
                <w:bCs/>
                <w:lang w:eastAsia="zh-CN"/>
              </w:rPr>
              <w:t>As defined in A.3.28.1</w:t>
            </w:r>
          </w:p>
        </w:tc>
      </w:tr>
      <w:tr w:rsidR="00665024" w14:paraId="5F34F3AB" w14:textId="77777777" w:rsidTr="00D00DFE">
        <w:trPr>
          <w:cantSplit/>
          <w:trHeight w:val="180"/>
        </w:trPr>
        <w:tc>
          <w:tcPr>
            <w:tcW w:w="2411" w:type="dxa"/>
            <w:gridSpan w:val="2"/>
            <w:tcBorders>
              <w:top w:val="single" w:sz="4" w:space="0" w:color="auto"/>
              <w:left w:val="single" w:sz="4" w:space="0" w:color="auto"/>
              <w:bottom w:val="single" w:sz="4" w:space="0" w:color="auto"/>
              <w:right w:val="single" w:sz="4" w:space="0" w:color="auto"/>
            </w:tcBorders>
            <w:hideMark/>
          </w:tcPr>
          <w:p w14:paraId="0D47F958" w14:textId="77777777" w:rsidR="00665024" w:rsidRDefault="00665024" w:rsidP="00D00DFE">
            <w:pPr>
              <w:pStyle w:val="TAL"/>
              <w:spacing w:line="256" w:lineRule="auto"/>
              <w:rPr>
                <w:rFonts w:cs="v5.0.0"/>
              </w:rPr>
            </w:pPr>
            <w: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D354FAE"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213E8E38"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77E2C32C" w14:textId="77777777" w:rsidR="00665024" w:rsidRDefault="00665024" w:rsidP="00D00DFE">
            <w:pPr>
              <w:pStyle w:val="TAC"/>
              <w:spacing w:line="256" w:lineRule="auto"/>
              <w:rPr>
                <w:lang w:eastAsia="zh-CN"/>
              </w:rPr>
            </w:pPr>
            <w:r>
              <w:t>SMTC.1</w:t>
            </w:r>
          </w:p>
        </w:tc>
        <w:tc>
          <w:tcPr>
            <w:tcW w:w="2006" w:type="dxa"/>
            <w:gridSpan w:val="2"/>
            <w:tcBorders>
              <w:top w:val="single" w:sz="4" w:space="0" w:color="auto"/>
              <w:left w:val="single" w:sz="4" w:space="0" w:color="auto"/>
              <w:bottom w:val="single" w:sz="4" w:space="0" w:color="auto"/>
              <w:right w:val="single" w:sz="4" w:space="0" w:color="auto"/>
            </w:tcBorders>
            <w:hideMark/>
          </w:tcPr>
          <w:p w14:paraId="51665E1A" w14:textId="77777777" w:rsidR="00665024" w:rsidRDefault="00665024" w:rsidP="00D00DFE">
            <w:pPr>
              <w:pStyle w:val="TAC"/>
              <w:spacing w:line="256" w:lineRule="auto"/>
              <w:rPr>
                <w:lang w:eastAsia="zh-CN"/>
              </w:rPr>
            </w:pPr>
            <w:r>
              <w:t>SMTC.4</w:t>
            </w:r>
          </w:p>
        </w:tc>
      </w:tr>
      <w:tr w:rsidR="00665024" w14:paraId="0CC5DA09" w14:textId="77777777" w:rsidTr="00D00DFE">
        <w:trPr>
          <w:cantSplit/>
          <w:trHeight w:val="193"/>
        </w:trPr>
        <w:tc>
          <w:tcPr>
            <w:tcW w:w="2411" w:type="dxa"/>
            <w:gridSpan w:val="2"/>
            <w:tcBorders>
              <w:top w:val="single" w:sz="4" w:space="0" w:color="auto"/>
              <w:left w:val="single" w:sz="4" w:space="0" w:color="auto"/>
              <w:bottom w:val="single" w:sz="4" w:space="0" w:color="auto"/>
              <w:right w:val="single" w:sz="4" w:space="0" w:color="auto"/>
            </w:tcBorders>
            <w:hideMark/>
          </w:tcPr>
          <w:p w14:paraId="0D74DA5D" w14:textId="77777777" w:rsidR="00665024" w:rsidRDefault="00665024" w:rsidP="00D00DFE">
            <w:pPr>
              <w:pStyle w:val="TAL"/>
              <w:spacing w:line="256" w:lineRule="auto"/>
              <w:rPr>
                <w:lang w:val="da-DK" w:eastAsia="en-GB"/>
              </w:rPr>
            </w:pPr>
            <w:r>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hideMark/>
          </w:tcPr>
          <w:p w14:paraId="56E9E332" w14:textId="77777777" w:rsidR="00665024" w:rsidRDefault="00665024" w:rsidP="00D00DFE">
            <w:pPr>
              <w:pStyle w:val="TAC"/>
              <w:spacing w:line="256" w:lineRule="auto"/>
              <w:rPr>
                <w:lang w:val="it-IT"/>
              </w:rPr>
            </w:pPr>
            <w:r>
              <w:rPr>
                <w:lang w:val="it-IT"/>
              </w:rPr>
              <w:t>kHz</w:t>
            </w:r>
          </w:p>
        </w:tc>
        <w:tc>
          <w:tcPr>
            <w:tcW w:w="1383" w:type="dxa"/>
            <w:tcBorders>
              <w:top w:val="single" w:sz="4" w:space="0" w:color="auto"/>
              <w:left w:val="single" w:sz="4" w:space="0" w:color="auto"/>
              <w:bottom w:val="single" w:sz="4" w:space="0" w:color="auto"/>
              <w:right w:val="single" w:sz="4" w:space="0" w:color="auto"/>
            </w:tcBorders>
            <w:hideMark/>
          </w:tcPr>
          <w:p w14:paraId="65BDE4F5" w14:textId="77777777" w:rsidR="00665024" w:rsidRDefault="00665024" w:rsidP="00D00DFE">
            <w:pPr>
              <w:pStyle w:val="TAC"/>
              <w:spacing w:line="256" w:lineRule="auto"/>
              <w:rPr>
                <w:lang w:val="da-DK"/>
              </w:rPr>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41056525" w14:textId="77777777" w:rsidR="00665024" w:rsidRDefault="00665024" w:rsidP="00D00DFE">
            <w:pPr>
              <w:pStyle w:val="TAC"/>
              <w:spacing w:line="256" w:lineRule="auto"/>
              <w:rPr>
                <w:lang w:val="en-US"/>
              </w:rPr>
            </w:pPr>
            <w:r>
              <w:rPr>
                <w:lang w:val="en-US"/>
              </w:rPr>
              <w:t>30</w:t>
            </w:r>
          </w:p>
        </w:tc>
        <w:tc>
          <w:tcPr>
            <w:tcW w:w="2006" w:type="dxa"/>
            <w:gridSpan w:val="2"/>
            <w:tcBorders>
              <w:top w:val="single" w:sz="4" w:space="0" w:color="auto"/>
              <w:left w:val="single" w:sz="4" w:space="0" w:color="auto"/>
              <w:bottom w:val="single" w:sz="4" w:space="0" w:color="auto"/>
              <w:right w:val="single" w:sz="4" w:space="0" w:color="auto"/>
            </w:tcBorders>
            <w:hideMark/>
          </w:tcPr>
          <w:p w14:paraId="070603A1" w14:textId="77777777" w:rsidR="00665024" w:rsidRDefault="00665024" w:rsidP="00D00DFE">
            <w:pPr>
              <w:pStyle w:val="TAC"/>
              <w:spacing w:line="256" w:lineRule="auto"/>
              <w:rPr>
                <w:lang w:val="en-US"/>
              </w:rPr>
            </w:pPr>
            <w:r>
              <w:rPr>
                <w:lang w:val="en-US"/>
              </w:rPr>
              <w:t>30</w:t>
            </w:r>
          </w:p>
        </w:tc>
      </w:tr>
      <w:tr w:rsidR="00665024" w14:paraId="4058040C" w14:textId="77777777" w:rsidTr="00D00DFE">
        <w:trPr>
          <w:cantSplit/>
          <w:trHeight w:val="193"/>
        </w:trPr>
        <w:tc>
          <w:tcPr>
            <w:tcW w:w="1205" w:type="dxa"/>
            <w:tcBorders>
              <w:top w:val="single" w:sz="4" w:space="0" w:color="auto"/>
              <w:left w:val="single" w:sz="4" w:space="0" w:color="auto"/>
              <w:bottom w:val="nil"/>
              <w:right w:val="single" w:sz="4" w:space="0" w:color="auto"/>
            </w:tcBorders>
            <w:hideMark/>
          </w:tcPr>
          <w:p w14:paraId="1D4A34A2" w14:textId="77777777" w:rsidR="00665024" w:rsidRDefault="00665024" w:rsidP="00D00DFE">
            <w:pPr>
              <w:pStyle w:val="TAL"/>
              <w:spacing w:line="256" w:lineRule="auto"/>
              <w:rPr>
                <w:lang w:val="en-US"/>
              </w:rPr>
            </w:pPr>
            <w:r>
              <w:rPr>
                <w:lang w:eastAsia="ja-JP"/>
              </w:rPr>
              <w:t>DL CCA probability P</w:t>
            </w:r>
            <w:r>
              <w:rPr>
                <w:vertAlign w:val="subscript"/>
                <w:lang w:eastAsia="ja-JP"/>
              </w:rPr>
              <w:t>CCA_DL</w:t>
            </w:r>
          </w:p>
        </w:tc>
        <w:tc>
          <w:tcPr>
            <w:tcW w:w="1206" w:type="dxa"/>
            <w:tcBorders>
              <w:top w:val="single" w:sz="4" w:space="0" w:color="auto"/>
              <w:left w:val="single" w:sz="4" w:space="0" w:color="auto"/>
              <w:bottom w:val="single" w:sz="4" w:space="0" w:color="auto"/>
              <w:right w:val="single" w:sz="4" w:space="0" w:color="auto"/>
            </w:tcBorders>
            <w:hideMark/>
          </w:tcPr>
          <w:p w14:paraId="42D1E885" w14:textId="77777777" w:rsidR="00665024" w:rsidRDefault="00665024" w:rsidP="00D00DFE">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09D1FC9A"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57D461F5"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09BECED2" w14:textId="77777777" w:rsidR="00665024" w:rsidRDefault="00665024" w:rsidP="00D00DFE">
            <w:pPr>
              <w:pStyle w:val="TAC"/>
              <w:spacing w:line="256" w:lineRule="auto"/>
              <w:rPr>
                <w:lang w:val="en-US"/>
              </w:rPr>
            </w:pPr>
            <w:ins w:id="138" w:author="Maldonado, Roberto 1. (Nokia - DK/Aalborg)" w:date="2021-08-12T16:37:00Z">
              <w:r>
                <w:rPr>
                  <w:lang w:val="en-US"/>
                </w:rPr>
                <w:t>P</w:t>
              </w:r>
              <w:r>
                <w:rPr>
                  <w:vertAlign w:val="subscript"/>
                  <w:lang w:val="en-US"/>
                </w:rPr>
                <w:t>CCA_DL</w:t>
              </w:r>
              <w:r>
                <w:rPr>
                  <w:lang w:val="en-US"/>
                </w:rPr>
                <w:t>=0.9375</w:t>
              </w:r>
            </w:ins>
            <w:del w:id="139" w:author="Maldonado, Roberto 1. (Nokia - DK/Aalborg)" w:date="2021-08-12T16:37:00Z">
              <w:r w:rsidDel="009B65A8">
                <w:rPr>
                  <w:lang w:val="en-US"/>
                </w:rPr>
                <w:delText>TBD</w:delText>
              </w:r>
            </w:del>
          </w:p>
        </w:tc>
        <w:tc>
          <w:tcPr>
            <w:tcW w:w="2006" w:type="dxa"/>
            <w:gridSpan w:val="2"/>
            <w:tcBorders>
              <w:top w:val="single" w:sz="4" w:space="0" w:color="auto"/>
              <w:left w:val="single" w:sz="4" w:space="0" w:color="auto"/>
              <w:bottom w:val="single" w:sz="4" w:space="0" w:color="auto"/>
              <w:right w:val="single" w:sz="4" w:space="0" w:color="auto"/>
            </w:tcBorders>
            <w:hideMark/>
          </w:tcPr>
          <w:p w14:paraId="78110775" w14:textId="77777777" w:rsidR="00665024" w:rsidRDefault="00665024" w:rsidP="00D00DFE">
            <w:pPr>
              <w:pStyle w:val="TAC"/>
              <w:spacing w:line="256" w:lineRule="auto"/>
              <w:rPr>
                <w:lang w:val="en-US"/>
              </w:rPr>
            </w:pPr>
            <w:ins w:id="140" w:author="Maldonado, Roberto 1. (Nokia - DK/Aalborg)" w:date="2021-08-12T16:37:00Z">
              <w:r>
                <w:rPr>
                  <w:lang w:val="en-US"/>
                </w:rPr>
                <w:t>P</w:t>
              </w:r>
              <w:r>
                <w:rPr>
                  <w:vertAlign w:val="subscript"/>
                  <w:lang w:val="en-US"/>
                </w:rPr>
                <w:t>CCA_DL</w:t>
              </w:r>
              <w:r>
                <w:rPr>
                  <w:lang w:val="en-US"/>
                </w:rPr>
                <w:t>=0.9375</w:t>
              </w:r>
            </w:ins>
            <w:del w:id="141" w:author="Maldonado, Roberto 1. (Nokia - DK/Aalborg)" w:date="2021-08-12T16:37:00Z">
              <w:r w:rsidDel="009B65A8">
                <w:rPr>
                  <w:lang w:val="en-US"/>
                </w:rPr>
                <w:delText>TBD</w:delText>
              </w:r>
            </w:del>
          </w:p>
        </w:tc>
      </w:tr>
      <w:tr w:rsidR="00665024" w14:paraId="6C341D1E" w14:textId="77777777" w:rsidTr="00D00DFE">
        <w:trPr>
          <w:cantSplit/>
          <w:trHeight w:val="193"/>
        </w:trPr>
        <w:tc>
          <w:tcPr>
            <w:tcW w:w="1205" w:type="dxa"/>
            <w:tcBorders>
              <w:top w:val="nil"/>
              <w:left w:val="single" w:sz="4" w:space="0" w:color="auto"/>
              <w:bottom w:val="single" w:sz="4" w:space="0" w:color="auto"/>
              <w:right w:val="single" w:sz="4" w:space="0" w:color="auto"/>
            </w:tcBorders>
          </w:tcPr>
          <w:p w14:paraId="0BA0139C" w14:textId="77777777" w:rsidR="00665024" w:rsidRDefault="00665024" w:rsidP="00D00DFE">
            <w:pPr>
              <w:pStyle w:val="TAL"/>
              <w:spacing w:line="256" w:lineRule="auto"/>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71CF395"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CB95F8A" w14:textId="77777777" w:rsidR="00665024" w:rsidRDefault="00665024" w:rsidP="00D00DF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7E9304C0"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692A2EDC" w14:textId="77777777" w:rsidR="00665024" w:rsidRDefault="00665024" w:rsidP="00D00DFE">
            <w:pPr>
              <w:pStyle w:val="TAC"/>
              <w:rPr>
                <w:ins w:id="142" w:author="Maldonado, Roberto 1. (Nokia - DK/Aalborg)" w:date="2021-08-12T16:37:00Z"/>
                <w:lang w:val="en-US"/>
              </w:rPr>
            </w:pPr>
            <w:ins w:id="143" w:author="Maldonado, Roberto 1. (Nokia - DK/Aalborg)" w:date="2021-08-12T16:37:00Z">
              <w:r>
                <w:rPr>
                  <w:lang w:val="en-US"/>
                </w:rPr>
                <w:t>P</w:t>
              </w:r>
              <w:r>
                <w:rPr>
                  <w:vertAlign w:val="subscript"/>
                  <w:lang w:val="en-US"/>
                </w:rPr>
                <w:t>CCA_DL_1</w:t>
              </w:r>
              <w:r>
                <w:rPr>
                  <w:lang w:val="en-US"/>
                </w:rPr>
                <w:t>=0.75</w:t>
              </w:r>
            </w:ins>
          </w:p>
          <w:p w14:paraId="1254AA88" w14:textId="77777777" w:rsidR="00665024" w:rsidRDefault="00665024" w:rsidP="00D00DFE">
            <w:pPr>
              <w:pStyle w:val="TAC"/>
              <w:rPr>
                <w:ins w:id="144" w:author="Maldonado, Roberto 1. (Nokia - DK/Aalborg)" w:date="2021-08-12T16:37:00Z"/>
                <w:lang w:val="en-US"/>
              </w:rPr>
            </w:pPr>
            <w:ins w:id="145" w:author="Maldonado, Roberto 1. (Nokia - DK/Aalborg)" w:date="2021-08-12T16:37:00Z">
              <w:r>
                <w:rPr>
                  <w:lang w:val="en-US"/>
                </w:rPr>
                <w:t>P</w:t>
              </w:r>
              <w:r>
                <w:rPr>
                  <w:vertAlign w:val="subscript"/>
                  <w:lang w:val="en-US"/>
                </w:rPr>
                <w:t>CCA_DL_2</w:t>
              </w:r>
              <w:r>
                <w:rPr>
                  <w:lang w:val="en-US"/>
                </w:rPr>
                <w:t>=0.75</w:t>
              </w:r>
            </w:ins>
          </w:p>
          <w:p w14:paraId="551ED981" w14:textId="77777777" w:rsidR="00665024" w:rsidRDefault="00665024" w:rsidP="00D00DFE">
            <w:pPr>
              <w:pStyle w:val="TAC"/>
              <w:spacing w:line="256" w:lineRule="auto"/>
              <w:rPr>
                <w:lang w:val="en-US"/>
              </w:rPr>
            </w:pPr>
            <w:del w:id="146" w:author="Maldonado, Roberto 1. (Nokia - DK/Aalborg)" w:date="2021-08-12T16:37:00Z">
              <w:r w:rsidDel="009B65A8">
                <w:rPr>
                  <w:lang w:val="en-US"/>
                </w:rPr>
                <w:delText>TBD</w:delText>
              </w:r>
            </w:del>
          </w:p>
        </w:tc>
        <w:tc>
          <w:tcPr>
            <w:tcW w:w="2006" w:type="dxa"/>
            <w:gridSpan w:val="2"/>
            <w:tcBorders>
              <w:top w:val="single" w:sz="4" w:space="0" w:color="auto"/>
              <w:left w:val="single" w:sz="4" w:space="0" w:color="auto"/>
              <w:bottom w:val="single" w:sz="4" w:space="0" w:color="auto"/>
              <w:right w:val="single" w:sz="4" w:space="0" w:color="auto"/>
            </w:tcBorders>
            <w:hideMark/>
          </w:tcPr>
          <w:p w14:paraId="1B8B0940" w14:textId="77777777" w:rsidR="00665024" w:rsidRDefault="00665024" w:rsidP="00D00DFE">
            <w:pPr>
              <w:pStyle w:val="TAC"/>
              <w:rPr>
                <w:ins w:id="147" w:author="Maldonado, Roberto 1. (Nokia - DK/Aalborg)" w:date="2021-08-12T16:37:00Z"/>
                <w:lang w:val="en-US"/>
              </w:rPr>
            </w:pPr>
            <w:ins w:id="148" w:author="Maldonado, Roberto 1. (Nokia - DK/Aalborg)" w:date="2021-08-12T16:37:00Z">
              <w:r>
                <w:rPr>
                  <w:lang w:val="en-US"/>
                </w:rPr>
                <w:t>P</w:t>
              </w:r>
              <w:r>
                <w:rPr>
                  <w:vertAlign w:val="subscript"/>
                  <w:lang w:val="en-US"/>
                </w:rPr>
                <w:t>CCA_DL_1</w:t>
              </w:r>
              <w:r>
                <w:rPr>
                  <w:lang w:val="en-US"/>
                </w:rPr>
                <w:t>=0.75</w:t>
              </w:r>
            </w:ins>
          </w:p>
          <w:p w14:paraId="3FEE987E" w14:textId="77777777" w:rsidR="00665024" w:rsidRDefault="00665024" w:rsidP="00D00DFE">
            <w:pPr>
              <w:pStyle w:val="TAC"/>
              <w:rPr>
                <w:ins w:id="149" w:author="Maldonado, Roberto 1. (Nokia - DK/Aalborg)" w:date="2021-08-12T16:37:00Z"/>
                <w:lang w:val="en-US"/>
              </w:rPr>
            </w:pPr>
            <w:ins w:id="150" w:author="Maldonado, Roberto 1. (Nokia - DK/Aalborg)" w:date="2021-08-12T16:37:00Z">
              <w:r>
                <w:rPr>
                  <w:lang w:val="en-US"/>
                </w:rPr>
                <w:t>P</w:t>
              </w:r>
              <w:r>
                <w:rPr>
                  <w:vertAlign w:val="subscript"/>
                  <w:lang w:val="en-US"/>
                </w:rPr>
                <w:t>CCA_DL_2</w:t>
              </w:r>
              <w:r>
                <w:rPr>
                  <w:lang w:val="en-US"/>
                </w:rPr>
                <w:t>=0.75</w:t>
              </w:r>
            </w:ins>
          </w:p>
          <w:p w14:paraId="3F5CF51D" w14:textId="77777777" w:rsidR="00665024" w:rsidRDefault="00665024" w:rsidP="00D00DFE">
            <w:pPr>
              <w:pStyle w:val="TAC"/>
              <w:spacing w:line="256" w:lineRule="auto"/>
              <w:rPr>
                <w:lang w:val="en-US"/>
              </w:rPr>
            </w:pPr>
            <w:del w:id="151" w:author="Maldonado, Roberto 1. (Nokia - DK/Aalborg)" w:date="2021-08-12T16:37:00Z">
              <w:r w:rsidDel="009B65A8">
                <w:rPr>
                  <w:lang w:val="en-US"/>
                </w:rPr>
                <w:delText>TBD</w:delText>
              </w:r>
            </w:del>
          </w:p>
        </w:tc>
      </w:tr>
      <w:tr w:rsidR="00665024" w14:paraId="1949A907" w14:textId="77777777" w:rsidTr="00D00DFE">
        <w:trPr>
          <w:cantSplit/>
          <w:trHeight w:val="193"/>
        </w:trPr>
        <w:tc>
          <w:tcPr>
            <w:tcW w:w="1205" w:type="dxa"/>
            <w:tcBorders>
              <w:top w:val="single" w:sz="4" w:space="0" w:color="auto"/>
              <w:left w:val="single" w:sz="4" w:space="0" w:color="auto"/>
              <w:bottom w:val="nil"/>
              <w:right w:val="single" w:sz="4" w:space="0" w:color="auto"/>
            </w:tcBorders>
            <w:hideMark/>
          </w:tcPr>
          <w:p w14:paraId="264E01F5" w14:textId="77777777" w:rsidR="00665024" w:rsidRDefault="00665024" w:rsidP="00D00DFE">
            <w:pPr>
              <w:pStyle w:val="TAL"/>
              <w:spacing w:line="256" w:lineRule="auto"/>
              <w:rPr>
                <w:lang w:val="da-DK"/>
              </w:rPr>
            </w:pPr>
            <w:r>
              <w:rPr>
                <w:lang w:eastAsia="ja-JP"/>
              </w:rPr>
              <w:t>UL CCA probability P</w:t>
            </w:r>
            <w:r>
              <w:rPr>
                <w:vertAlign w:val="subscript"/>
                <w:lang w:eastAsia="ja-JP"/>
              </w:rPr>
              <w:t>CCA_UL</w:t>
            </w:r>
          </w:p>
        </w:tc>
        <w:tc>
          <w:tcPr>
            <w:tcW w:w="1206" w:type="dxa"/>
            <w:tcBorders>
              <w:top w:val="single" w:sz="4" w:space="0" w:color="auto"/>
              <w:left w:val="single" w:sz="4" w:space="0" w:color="auto"/>
              <w:bottom w:val="single" w:sz="4" w:space="0" w:color="auto"/>
              <w:right w:val="single" w:sz="4" w:space="0" w:color="auto"/>
            </w:tcBorders>
            <w:hideMark/>
          </w:tcPr>
          <w:p w14:paraId="19ADE9CD" w14:textId="77777777" w:rsidR="00665024" w:rsidRDefault="00665024" w:rsidP="00D00DFE">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FEF1020"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514A6D5F"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2F52B5DF" w14:textId="77777777" w:rsidR="00665024" w:rsidRDefault="00665024" w:rsidP="00D00DFE">
            <w:pPr>
              <w:pStyle w:val="TAC"/>
              <w:spacing w:line="256" w:lineRule="auto"/>
              <w:rPr>
                <w:lang w:val="en-US"/>
              </w:rPr>
            </w:pPr>
            <w:ins w:id="152" w:author="Maldonado, Roberto 1. (Nokia - DK/Aalborg)" w:date="2021-08-12T16:37:00Z">
              <w:r>
                <w:rPr>
                  <w:lang w:val="en-US"/>
                </w:rPr>
                <w:t>P</w:t>
              </w:r>
              <w:r>
                <w:rPr>
                  <w:vertAlign w:val="subscript"/>
                  <w:lang w:val="en-US"/>
                </w:rPr>
                <w:t>CCA_UL</w:t>
              </w:r>
              <w:r>
                <w:rPr>
                  <w:lang w:val="en-US"/>
                </w:rPr>
                <w:t>=1</w:t>
              </w:r>
            </w:ins>
            <w:del w:id="153" w:author="Maldonado, Roberto 1. (Nokia - DK/Aalborg)" w:date="2021-08-12T16:37:00Z">
              <w:r w:rsidDel="009B65A8">
                <w:rPr>
                  <w:lang w:val="en-US"/>
                </w:rPr>
                <w:delText>TBD</w:delText>
              </w:r>
            </w:del>
          </w:p>
        </w:tc>
        <w:tc>
          <w:tcPr>
            <w:tcW w:w="2006" w:type="dxa"/>
            <w:gridSpan w:val="2"/>
            <w:tcBorders>
              <w:top w:val="single" w:sz="4" w:space="0" w:color="auto"/>
              <w:left w:val="single" w:sz="4" w:space="0" w:color="auto"/>
              <w:bottom w:val="single" w:sz="4" w:space="0" w:color="auto"/>
              <w:right w:val="single" w:sz="4" w:space="0" w:color="auto"/>
            </w:tcBorders>
            <w:hideMark/>
          </w:tcPr>
          <w:p w14:paraId="1317F61E" w14:textId="77777777" w:rsidR="00665024" w:rsidRDefault="00665024" w:rsidP="00D00DFE">
            <w:pPr>
              <w:pStyle w:val="TAC"/>
              <w:spacing w:line="256" w:lineRule="auto"/>
              <w:rPr>
                <w:lang w:val="en-US"/>
              </w:rPr>
            </w:pPr>
            <w:ins w:id="154" w:author="Maldonado, Roberto 1. (Nokia - DK/Aalborg)" w:date="2021-08-12T16:37:00Z">
              <w:r>
                <w:rPr>
                  <w:lang w:val="en-US"/>
                </w:rPr>
                <w:t>P</w:t>
              </w:r>
              <w:r>
                <w:rPr>
                  <w:vertAlign w:val="subscript"/>
                  <w:lang w:val="en-US"/>
                </w:rPr>
                <w:t>CCA_UL</w:t>
              </w:r>
              <w:r>
                <w:rPr>
                  <w:lang w:val="en-US"/>
                </w:rPr>
                <w:t>=1</w:t>
              </w:r>
            </w:ins>
            <w:del w:id="155" w:author="Maldonado, Roberto 1. (Nokia - DK/Aalborg)" w:date="2021-08-12T16:37:00Z">
              <w:r w:rsidDel="009B65A8">
                <w:rPr>
                  <w:lang w:val="en-US"/>
                </w:rPr>
                <w:delText>TBD</w:delText>
              </w:r>
            </w:del>
          </w:p>
        </w:tc>
      </w:tr>
      <w:tr w:rsidR="00665024" w14:paraId="27ABE0FC" w14:textId="77777777" w:rsidTr="00D00DFE">
        <w:trPr>
          <w:cantSplit/>
          <w:trHeight w:val="193"/>
        </w:trPr>
        <w:tc>
          <w:tcPr>
            <w:tcW w:w="1205" w:type="dxa"/>
            <w:tcBorders>
              <w:top w:val="nil"/>
              <w:left w:val="single" w:sz="4" w:space="0" w:color="auto"/>
              <w:bottom w:val="single" w:sz="4" w:space="0" w:color="auto"/>
              <w:right w:val="single" w:sz="4" w:space="0" w:color="auto"/>
            </w:tcBorders>
          </w:tcPr>
          <w:p w14:paraId="39E63A00" w14:textId="77777777" w:rsidR="00665024" w:rsidRDefault="00665024" w:rsidP="00D00DFE">
            <w:pPr>
              <w:pStyle w:val="TAL"/>
              <w:spacing w:line="256" w:lineRule="auto"/>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04BDE47"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099B2030" w14:textId="77777777" w:rsidR="00665024" w:rsidRDefault="00665024" w:rsidP="00D00DF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1F2E957A"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59291A19" w14:textId="77777777" w:rsidR="00665024" w:rsidRDefault="00665024" w:rsidP="00D00DFE">
            <w:pPr>
              <w:pStyle w:val="TAC"/>
              <w:spacing w:line="256" w:lineRule="auto"/>
              <w:rPr>
                <w:lang w:val="en-US"/>
              </w:rPr>
            </w:pPr>
            <w:ins w:id="156" w:author="Maldonado, Roberto 1. (Nokia - DK/Aalborg)" w:date="2021-08-12T16:37:00Z">
              <w:r>
                <w:rPr>
                  <w:lang w:val="en-US"/>
                </w:rPr>
                <w:t>P</w:t>
              </w:r>
              <w:r>
                <w:rPr>
                  <w:vertAlign w:val="subscript"/>
                  <w:lang w:val="en-US"/>
                </w:rPr>
                <w:t>CCA_UL</w:t>
              </w:r>
              <w:r>
                <w:rPr>
                  <w:lang w:val="en-US"/>
                </w:rPr>
                <w:t>=1</w:t>
              </w:r>
            </w:ins>
            <w:del w:id="157" w:author="Maldonado, Roberto 1. (Nokia - DK/Aalborg)" w:date="2021-08-12T16:37:00Z">
              <w:r w:rsidDel="009B65A8">
                <w:rPr>
                  <w:lang w:val="en-US"/>
                </w:rPr>
                <w:delText>TBD</w:delText>
              </w:r>
            </w:del>
          </w:p>
        </w:tc>
        <w:tc>
          <w:tcPr>
            <w:tcW w:w="2006" w:type="dxa"/>
            <w:gridSpan w:val="2"/>
            <w:tcBorders>
              <w:top w:val="single" w:sz="4" w:space="0" w:color="auto"/>
              <w:left w:val="single" w:sz="4" w:space="0" w:color="auto"/>
              <w:bottom w:val="single" w:sz="4" w:space="0" w:color="auto"/>
              <w:right w:val="single" w:sz="4" w:space="0" w:color="auto"/>
            </w:tcBorders>
            <w:hideMark/>
          </w:tcPr>
          <w:p w14:paraId="18DB1471" w14:textId="77777777" w:rsidR="00665024" w:rsidRDefault="00665024" w:rsidP="00D00DFE">
            <w:pPr>
              <w:pStyle w:val="TAC"/>
              <w:spacing w:line="256" w:lineRule="auto"/>
              <w:rPr>
                <w:lang w:val="en-US"/>
              </w:rPr>
            </w:pPr>
            <w:ins w:id="158" w:author="Maldonado, Roberto 1. (Nokia - DK/Aalborg)" w:date="2021-08-12T16:37:00Z">
              <w:r>
                <w:rPr>
                  <w:lang w:val="en-US"/>
                </w:rPr>
                <w:t>P</w:t>
              </w:r>
              <w:r>
                <w:rPr>
                  <w:vertAlign w:val="subscript"/>
                  <w:lang w:val="en-US"/>
                </w:rPr>
                <w:t>CCA_UL</w:t>
              </w:r>
              <w:r>
                <w:rPr>
                  <w:lang w:val="en-US"/>
                </w:rPr>
                <w:t>=1</w:t>
              </w:r>
            </w:ins>
            <w:del w:id="159" w:author="Maldonado, Roberto 1. (Nokia - DK/Aalborg)" w:date="2021-08-12T16:37:00Z">
              <w:r w:rsidDel="009B65A8">
                <w:rPr>
                  <w:lang w:val="en-US"/>
                </w:rPr>
                <w:delText>TBD</w:delText>
              </w:r>
            </w:del>
          </w:p>
        </w:tc>
      </w:tr>
      <w:tr w:rsidR="00665024" w14:paraId="7B0DAFFF" w14:textId="77777777" w:rsidTr="00D00DFE">
        <w:trPr>
          <w:cantSplit/>
          <w:trHeight w:val="193"/>
          <w:ins w:id="160" w:author="Maldonado, Roberto 1. (Nokia - DK/Aalborg)" w:date="2021-08-12T16:37:00Z"/>
        </w:trPr>
        <w:tc>
          <w:tcPr>
            <w:tcW w:w="2411" w:type="dxa"/>
            <w:gridSpan w:val="2"/>
            <w:tcBorders>
              <w:top w:val="nil"/>
              <w:left w:val="single" w:sz="4" w:space="0" w:color="auto"/>
              <w:bottom w:val="single" w:sz="4" w:space="0" w:color="auto"/>
              <w:right w:val="single" w:sz="4" w:space="0" w:color="auto"/>
            </w:tcBorders>
          </w:tcPr>
          <w:p w14:paraId="07E2E44A" w14:textId="77777777" w:rsidR="00665024" w:rsidRDefault="00665024" w:rsidP="00D00DFE">
            <w:pPr>
              <w:pStyle w:val="TAL"/>
              <w:spacing w:line="256" w:lineRule="auto"/>
              <w:rPr>
                <w:ins w:id="161" w:author="Maldonado, Roberto 1. (Nokia - DK/Aalborg)" w:date="2021-08-12T16:37:00Z"/>
                <w:lang w:val="it-IT" w:eastAsia="zh-CN"/>
              </w:rPr>
            </w:pPr>
            <w:ins w:id="162" w:author="Maldonado, Roberto 1. (Nokia - DK/Aalborg)" w:date="2021-08-12T16:38:00Z">
              <w:r>
                <w:rPr>
                  <w:lang w:val="en-US" w:eastAsia="zh-CN"/>
                </w:rPr>
                <w:t>L</w:t>
              </w:r>
              <w:r>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265C9BF6" w14:textId="77777777" w:rsidR="00665024" w:rsidRDefault="00665024" w:rsidP="00D00DFE">
            <w:pPr>
              <w:pStyle w:val="TAC"/>
              <w:spacing w:line="256" w:lineRule="auto"/>
              <w:rPr>
                <w:ins w:id="163" w:author="Maldonado, Roberto 1. (Nokia - DK/Aalborg)" w:date="2021-08-12T16:37:00Z"/>
                <w:lang w:val="it-IT" w:eastAsia="en-GB"/>
              </w:rPr>
            </w:pPr>
          </w:p>
        </w:tc>
        <w:tc>
          <w:tcPr>
            <w:tcW w:w="1383" w:type="dxa"/>
            <w:tcBorders>
              <w:top w:val="single" w:sz="4" w:space="0" w:color="auto"/>
              <w:left w:val="single" w:sz="4" w:space="0" w:color="auto"/>
              <w:bottom w:val="single" w:sz="4" w:space="0" w:color="auto"/>
              <w:right w:val="single" w:sz="4" w:space="0" w:color="auto"/>
            </w:tcBorders>
          </w:tcPr>
          <w:p w14:paraId="49D8053B" w14:textId="77777777" w:rsidR="00665024" w:rsidRDefault="00665024" w:rsidP="00D00DFE">
            <w:pPr>
              <w:pStyle w:val="TAC"/>
              <w:spacing w:line="256" w:lineRule="auto"/>
              <w:rPr>
                <w:ins w:id="164" w:author="Maldonado, Roberto 1. (Nokia - DK/Aalborg)" w:date="2021-08-12T16:37:00Z"/>
              </w:rPr>
            </w:pPr>
            <w:ins w:id="165" w:author="Maldonado, Roberto 1. (Nokia - DK/Aalborg)" w:date="2021-08-12T16:38:00Z">
              <w:r>
                <w:t>Config 1,2</w:t>
              </w:r>
            </w:ins>
          </w:p>
        </w:tc>
        <w:tc>
          <w:tcPr>
            <w:tcW w:w="2163" w:type="dxa"/>
            <w:gridSpan w:val="2"/>
            <w:tcBorders>
              <w:top w:val="single" w:sz="4" w:space="0" w:color="auto"/>
              <w:left w:val="single" w:sz="4" w:space="0" w:color="auto"/>
              <w:bottom w:val="single" w:sz="4" w:space="0" w:color="auto"/>
              <w:right w:val="single" w:sz="4" w:space="0" w:color="auto"/>
            </w:tcBorders>
          </w:tcPr>
          <w:p w14:paraId="7F4D929A" w14:textId="77777777" w:rsidR="00665024" w:rsidRDefault="00665024" w:rsidP="00D00DFE">
            <w:pPr>
              <w:pStyle w:val="TAC"/>
              <w:spacing w:line="256" w:lineRule="auto"/>
              <w:rPr>
                <w:ins w:id="166" w:author="Maldonado, Roberto 1. (Nokia - DK/Aalborg)" w:date="2021-08-12T16:37:00Z"/>
                <w:lang w:val="en-US"/>
              </w:rPr>
            </w:pPr>
            <w:ins w:id="167" w:author="Maldonado, Roberto 1. (Nokia - DK/Aalborg)" w:date="2021-08-12T16:38:00Z">
              <w:r>
                <w:rPr>
                  <w:lang w:val="en-US"/>
                </w:rPr>
                <w:t>5</w:t>
              </w:r>
            </w:ins>
          </w:p>
        </w:tc>
        <w:tc>
          <w:tcPr>
            <w:tcW w:w="2006" w:type="dxa"/>
            <w:gridSpan w:val="2"/>
            <w:tcBorders>
              <w:top w:val="single" w:sz="4" w:space="0" w:color="auto"/>
              <w:left w:val="single" w:sz="4" w:space="0" w:color="auto"/>
              <w:bottom w:val="single" w:sz="4" w:space="0" w:color="auto"/>
              <w:right w:val="single" w:sz="4" w:space="0" w:color="auto"/>
            </w:tcBorders>
          </w:tcPr>
          <w:p w14:paraId="5DFE2CE8" w14:textId="77777777" w:rsidR="00665024" w:rsidRDefault="00665024" w:rsidP="00D00DFE">
            <w:pPr>
              <w:pStyle w:val="TAC"/>
              <w:spacing w:line="256" w:lineRule="auto"/>
              <w:rPr>
                <w:ins w:id="168" w:author="Maldonado, Roberto 1. (Nokia - DK/Aalborg)" w:date="2021-08-12T16:37:00Z"/>
                <w:lang w:val="en-US"/>
              </w:rPr>
            </w:pPr>
            <w:ins w:id="169" w:author="Maldonado, Roberto 1. (Nokia - DK/Aalborg)" w:date="2021-08-12T16:38:00Z">
              <w:r>
                <w:rPr>
                  <w:lang w:val="en-US"/>
                </w:rPr>
                <w:t>5</w:t>
              </w:r>
            </w:ins>
          </w:p>
        </w:tc>
      </w:tr>
      <w:tr w:rsidR="00665024" w14:paraId="7468211C" w14:textId="77777777" w:rsidTr="00D00DFE">
        <w:trPr>
          <w:cantSplit/>
          <w:trHeight w:val="193"/>
          <w:ins w:id="170" w:author="Maldonado, Roberto 1. (Nokia - DK/Aalborg)" w:date="2021-08-12T16:37:00Z"/>
        </w:trPr>
        <w:tc>
          <w:tcPr>
            <w:tcW w:w="2411" w:type="dxa"/>
            <w:gridSpan w:val="2"/>
            <w:tcBorders>
              <w:top w:val="nil"/>
              <w:left w:val="single" w:sz="4" w:space="0" w:color="auto"/>
              <w:bottom w:val="single" w:sz="4" w:space="0" w:color="auto"/>
              <w:right w:val="single" w:sz="4" w:space="0" w:color="auto"/>
            </w:tcBorders>
          </w:tcPr>
          <w:p w14:paraId="5725C32B" w14:textId="77777777" w:rsidR="00665024" w:rsidRDefault="00665024" w:rsidP="00D00DFE">
            <w:pPr>
              <w:pStyle w:val="TAL"/>
              <w:spacing w:line="256" w:lineRule="auto"/>
              <w:rPr>
                <w:ins w:id="171" w:author="Maldonado, Roberto 1. (Nokia - DK/Aalborg)" w:date="2021-08-12T16:37:00Z"/>
                <w:lang w:val="it-IT" w:eastAsia="zh-CN"/>
              </w:rPr>
            </w:pPr>
            <w:ins w:id="172" w:author="Maldonado, Roberto 1. (Nokia - DK/Aalborg)" w:date="2021-08-12T16:38:00Z">
              <w:r>
                <w:rPr>
                  <w:lang w:val="en-US" w:eastAsia="zh-CN"/>
                </w:rPr>
                <w:t>W</w:t>
              </w:r>
              <w:r>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5EBD3A70" w14:textId="77777777" w:rsidR="00665024" w:rsidRDefault="00665024" w:rsidP="00D00DFE">
            <w:pPr>
              <w:pStyle w:val="TAC"/>
              <w:spacing w:line="256" w:lineRule="auto"/>
              <w:rPr>
                <w:ins w:id="173" w:author="Maldonado, Roberto 1. (Nokia - DK/Aalborg)" w:date="2021-08-12T16:37:00Z"/>
                <w:lang w:val="it-IT" w:eastAsia="en-GB"/>
              </w:rPr>
            </w:pPr>
            <w:ins w:id="174" w:author="Maldonado, Roberto 1. (Nokia - DK/Aalborg)" w:date="2021-08-12T16:38:00Z">
              <w:r>
                <w:rPr>
                  <w:lang w:val="it-IT"/>
                </w:rPr>
                <w:t>ms</w:t>
              </w:r>
            </w:ins>
          </w:p>
        </w:tc>
        <w:tc>
          <w:tcPr>
            <w:tcW w:w="1383" w:type="dxa"/>
            <w:tcBorders>
              <w:top w:val="single" w:sz="4" w:space="0" w:color="auto"/>
              <w:left w:val="single" w:sz="4" w:space="0" w:color="auto"/>
              <w:bottom w:val="single" w:sz="4" w:space="0" w:color="auto"/>
              <w:right w:val="single" w:sz="4" w:space="0" w:color="auto"/>
            </w:tcBorders>
          </w:tcPr>
          <w:p w14:paraId="1C77B128" w14:textId="77777777" w:rsidR="00665024" w:rsidRDefault="00665024" w:rsidP="00D00DFE">
            <w:pPr>
              <w:pStyle w:val="TAC"/>
              <w:spacing w:line="256" w:lineRule="auto"/>
              <w:rPr>
                <w:ins w:id="175" w:author="Maldonado, Roberto 1. (Nokia - DK/Aalborg)" w:date="2021-08-12T16:37:00Z"/>
              </w:rPr>
            </w:pPr>
            <w:ins w:id="176" w:author="Maldonado, Roberto 1. (Nokia - DK/Aalborg)" w:date="2021-08-12T16:38:00Z">
              <w:r>
                <w:t>Config 1,2</w:t>
              </w:r>
            </w:ins>
          </w:p>
        </w:tc>
        <w:tc>
          <w:tcPr>
            <w:tcW w:w="2163" w:type="dxa"/>
            <w:gridSpan w:val="2"/>
            <w:tcBorders>
              <w:top w:val="single" w:sz="4" w:space="0" w:color="auto"/>
              <w:left w:val="single" w:sz="4" w:space="0" w:color="auto"/>
              <w:bottom w:val="single" w:sz="4" w:space="0" w:color="auto"/>
              <w:right w:val="single" w:sz="4" w:space="0" w:color="auto"/>
            </w:tcBorders>
          </w:tcPr>
          <w:p w14:paraId="36D41689" w14:textId="77777777" w:rsidR="00665024" w:rsidRDefault="00665024" w:rsidP="00D00DFE">
            <w:pPr>
              <w:pStyle w:val="TAC"/>
              <w:spacing w:line="256" w:lineRule="auto"/>
              <w:rPr>
                <w:ins w:id="177" w:author="Maldonado, Roberto 1. (Nokia - DK/Aalborg)" w:date="2021-08-12T16:37:00Z"/>
                <w:lang w:val="en-US"/>
              </w:rPr>
            </w:pPr>
            <w:ins w:id="178" w:author="Maldonado, Roberto 1. (Nokia - DK/Aalborg)" w:date="2021-08-12T16:38:00Z">
              <w:r>
                <w:t>T</w:t>
              </w:r>
              <w:r>
                <w:rPr>
                  <w:vertAlign w:val="subscript"/>
                </w:rPr>
                <w:t>PSS/SSS_sync_inter_cca</w:t>
              </w:r>
            </w:ins>
          </w:p>
        </w:tc>
        <w:tc>
          <w:tcPr>
            <w:tcW w:w="2006" w:type="dxa"/>
            <w:gridSpan w:val="2"/>
            <w:tcBorders>
              <w:top w:val="single" w:sz="4" w:space="0" w:color="auto"/>
              <w:left w:val="single" w:sz="4" w:space="0" w:color="auto"/>
              <w:bottom w:val="single" w:sz="4" w:space="0" w:color="auto"/>
              <w:right w:val="single" w:sz="4" w:space="0" w:color="auto"/>
            </w:tcBorders>
          </w:tcPr>
          <w:p w14:paraId="017158CB" w14:textId="77777777" w:rsidR="00665024" w:rsidRDefault="00665024" w:rsidP="00D00DFE">
            <w:pPr>
              <w:pStyle w:val="TAC"/>
              <w:spacing w:line="256" w:lineRule="auto"/>
              <w:rPr>
                <w:ins w:id="179" w:author="Maldonado, Roberto 1. (Nokia - DK/Aalborg)" w:date="2021-08-12T16:37:00Z"/>
                <w:lang w:val="en-US"/>
              </w:rPr>
            </w:pPr>
            <w:ins w:id="180" w:author="Maldonado, Roberto 1. (Nokia - DK/Aalborg)" w:date="2021-08-12T16:38:00Z">
              <w:r>
                <w:t>T</w:t>
              </w:r>
              <w:r>
                <w:rPr>
                  <w:vertAlign w:val="subscript"/>
                </w:rPr>
                <w:t>PSS/SSS_sync_inter_cca</w:t>
              </w:r>
            </w:ins>
          </w:p>
        </w:tc>
      </w:tr>
      <w:tr w:rsidR="00665024" w:rsidRPr="005D1E0A" w14:paraId="0CF01FE6" w14:textId="77777777" w:rsidTr="00D00DFE">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59CB264F" w14:textId="77777777" w:rsidR="00665024" w:rsidRDefault="00665024" w:rsidP="00D00DFE">
            <w:pPr>
              <w:pStyle w:val="TAL"/>
              <w:spacing w:line="256" w:lineRule="auto"/>
              <w:rPr>
                <w:lang w:val="en-US"/>
              </w:rPr>
            </w:pPr>
            <w:r>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18982BC" w14:textId="77777777" w:rsidR="00665024" w:rsidRDefault="00665024" w:rsidP="00D00DFE">
            <w:pPr>
              <w:pStyle w:val="TAC"/>
              <w:spacing w:line="256" w:lineRule="auto"/>
            </w:pPr>
          </w:p>
        </w:tc>
        <w:tc>
          <w:tcPr>
            <w:tcW w:w="1383" w:type="dxa"/>
            <w:tcBorders>
              <w:top w:val="single" w:sz="4" w:space="0" w:color="auto"/>
              <w:left w:val="single" w:sz="4" w:space="0" w:color="auto"/>
              <w:bottom w:val="nil"/>
              <w:right w:val="single" w:sz="4" w:space="0" w:color="auto"/>
            </w:tcBorders>
          </w:tcPr>
          <w:p w14:paraId="73693E8F" w14:textId="77777777" w:rsidR="00665024" w:rsidRDefault="00665024" w:rsidP="00D00DFE">
            <w:pPr>
              <w:pStyle w:val="TAC"/>
              <w:spacing w:line="256" w:lineRule="auto"/>
            </w:pPr>
          </w:p>
        </w:tc>
        <w:tc>
          <w:tcPr>
            <w:tcW w:w="2163" w:type="dxa"/>
            <w:gridSpan w:val="2"/>
            <w:tcBorders>
              <w:top w:val="single" w:sz="4" w:space="0" w:color="auto"/>
              <w:left w:val="single" w:sz="4" w:space="0" w:color="auto"/>
              <w:bottom w:val="nil"/>
              <w:right w:val="single" w:sz="4" w:space="0" w:color="auto"/>
            </w:tcBorders>
          </w:tcPr>
          <w:p w14:paraId="2791F31B" w14:textId="77777777" w:rsidR="00665024" w:rsidRDefault="00665024" w:rsidP="00D00DFE">
            <w:pPr>
              <w:pStyle w:val="TAC"/>
              <w:spacing w:line="256" w:lineRule="auto"/>
              <w:rPr>
                <w:rFonts w:cs="v4.2.0"/>
              </w:rPr>
            </w:pPr>
          </w:p>
        </w:tc>
        <w:tc>
          <w:tcPr>
            <w:tcW w:w="2006" w:type="dxa"/>
            <w:gridSpan w:val="2"/>
            <w:tcBorders>
              <w:top w:val="single" w:sz="4" w:space="0" w:color="auto"/>
              <w:left w:val="single" w:sz="4" w:space="0" w:color="auto"/>
              <w:bottom w:val="nil"/>
              <w:right w:val="single" w:sz="4" w:space="0" w:color="auto"/>
            </w:tcBorders>
          </w:tcPr>
          <w:p w14:paraId="25280FBA" w14:textId="77777777" w:rsidR="00665024" w:rsidRDefault="00665024" w:rsidP="00D00DFE">
            <w:pPr>
              <w:pStyle w:val="TAC"/>
              <w:spacing w:line="256" w:lineRule="auto"/>
            </w:pPr>
          </w:p>
        </w:tc>
      </w:tr>
      <w:tr w:rsidR="00665024" w:rsidRPr="005D1E0A" w14:paraId="0DF8F51D" w14:textId="77777777" w:rsidTr="00D00DFE">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73047F69" w14:textId="77777777" w:rsidR="00665024" w:rsidRDefault="00665024" w:rsidP="00D00DFE">
            <w:pPr>
              <w:pStyle w:val="TAL"/>
              <w:spacing w:line="256" w:lineRule="auto"/>
              <w:rPr>
                <w:lang w:val="en-US"/>
              </w:rPr>
            </w:pPr>
            <w:r>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E98DC94"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1952CFF1" w14:textId="77777777" w:rsidR="00665024" w:rsidRDefault="00665024" w:rsidP="00D00DFE"/>
        </w:tc>
        <w:tc>
          <w:tcPr>
            <w:tcW w:w="2163" w:type="dxa"/>
            <w:gridSpan w:val="2"/>
            <w:tcBorders>
              <w:top w:val="nil"/>
              <w:left w:val="single" w:sz="4" w:space="0" w:color="auto"/>
              <w:bottom w:val="nil"/>
              <w:right w:val="single" w:sz="4" w:space="0" w:color="auto"/>
            </w:tcBorders>
            <w:hideMark/>
          </w:tcPr>
          <w:p w14:paraId="1900108B"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nil"/>
              <w:right w:val="single" w:sz="4" w:space="0" w:color="auto"/>
            </w:tcBorders>
            <w:hideMark/>
          </w:tcPr>
          <w:p w14:paraId="32875C9E"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r>
      <w:tr w:rsidR="00665024" w:rsidRPr="005D1E0A" w14:paraId="4E7C1D10" w14:textId="77777777" w:rsidTr="00D00DFE">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22E0199A" w14:textId="77777777" w:rsidR="00665024" w:rsidRDefault="00665024" w:rsidP="00D00DFE">
            <w:pPr>
              <w:pStyle w:val="TAL"/>
              <w:spacing w:line="256" w:lineRule="auto"/>
              <w:rPr>
                <w:lang w:val="en-US" w:eastAsia="en-GB"/>
              </w:rPr>
            </w:pPr>
            <w:r>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A42E80A"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43CC78DC" w14:textId="77777777" w:rsidR="00665024" w:rsidRDefault="00665024" w:rsidP="00D00DFE"/>
        </w:tc>
        <w:tc>
          <w:tcPr>
            <w:tcW w:w="2163" w:type="dxa"/>
            <w:gridSpan w:val="2"/>
            <w:tcBorders>
              <w:top w:val="nil"/>
              <w:left w:val="single" w:sz="4" w:space="0" w:color="auto"/>
              <w:bottom w:val="nil"/>
              <w:right w:val="single" w:sz="4" w:space="0" w:color="auto"/>
            </w:tcBorders>
            <w:hideMark/>
          </w:tcPr>
          <w:p w14:paraId="164576BA"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nil"/>
              <w:right w:val="single" w:sz="4" w:space="0" w:color="auto"/>
            </w:tcBorders>
            <w:hideMark/>
          </w:tcPr>
          <w:p w14:paraId="01E87924"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r>
      <w:tr w:rsidR="00665024" w:rsidRPr="005D1E0A" w14:paraId="4C63615E" w14:textId="77777777" w:rsidTr="00D00DFE">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0A73D77E" w14:textId="77777777" w:rsidR="00665024" w:rsidRDefault="00665024" w:rsidP="00D00DFE">
            <w:pPr>
              <w:pStyle w:val="TAL"/>
              <w:spacing w:line="256" w:lineRule="auto"/>
              <w:rPr>
                <w:lang w:val="en-US" w:eastAsia="en-GB"/>
              </w:rPr>
            </w:pPr>
            <w:r>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91EBDBD"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4B61C1A5" w14:textId="77777777" w:rsidR="00665024" w:rsidRDefault="00665024" w:rsidP="00D00DFE"/>
        </w:tc>
        <w:tc>
          <w:tcPr>
            <w:tcW w:w="2163" w:type="dxa"/>
            <w:gridSpan w:val="2"/>
            <w:tcBorders>
              <w:top w:val="nil"/>
              <w:left w:val="single" w:sz="4" w:space="0" w:color="auto"/>
              <w:bottom w:val="nil"/>
              <w:right w:val="single" w:sz="4" w:space="0" w:color="auto"/>
            </w:tcBorders>
            <w:hideMark/>
          </w:tcPr>
          <w:p w14:paraId="004EA373"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nil"/>
              <w:right w:val="single" w:sz="4" w:space="0" w:color="auto"/>
            </w:tcBorders>
            <w:hideMark/>
          </w:tcPr>
          <w:p w14:paraId="63E11159"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r>
      <w:tr w:rsidR="00665024" w14:paraId="0E53183B" w14:textId="77777777" w:rsidTr="00D00DFE">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1B9B39CE" w14:textId="77777777" w:rsidR="00665024" w:rsidRDefault="00665024" w:rsidP="00D00DFE">
            <w:pPr>
              <w:pStyle w:val="TAL"/>
              <w:spacing w:line="256" w:lineRule="auto"/>
              <w:rPr>
                <w:lang w:val="en-US" w:eastAsia="en-GB"/>
              </w:rPr>
            </w:pPr>
            <w:r>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D054178"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3DAD63D2" w14:textId="77777777" w:rsidR="00665024" w:rsidRDefault="00665024" w:rsidP="00D00DFE">
            <w:pPr>
              <w:pStyle w:val="TAC"/>
              <w:spacing w:line="256" w:lineRule="auto"/>
            </w:pPr>
            <w:r>
              <w:t>Config 1,2</w:t>
            </w:r>
          </w:p>
        </w:tc>
        <w:tc>
          <w:tcPr>
            <w:tcW w:w="2163" w:type="dxa"/>
            <w:gridSpan w:val="2"/>
            <w:tcBorders>
              <w:top w:val="nil"/>
              <w:left w:val="single" w:sz="4" w:space="0" w:color="auto"/>
              <w:bottom w:val="nil"/>
              <w:right w:val="single" w:sz="4" w:space="0" w:color="auto"/>
            </w:tcBorders>
            <w:hideMark/>
          </w:tcPr>
          <w:p w14:paraId="3FDB5737" w14:textId="77777777" w:rsidR="00665024" w:rsidRDefault="00665024" w:rsidP="00D00DFE">
            <w:pPr>
              <w:pStyle w:val="TAC"/>
              <w:spacing w:line="256" w:lineRule="auto"/>
              <w:rPr>
                <w:rFonts w:cs="v4.2.0"/>
              </w:rPr>
            </w:pPr>
            <w:r>
              <w:rPr>
                <w:rFonts w:cs="v4.2.0"/>
              </w:rPr>
              <w:t>0</w:t>
            </w:r>
          </w:p>
        </w:tc>
        <w:tc>
          <w:tcPr>
            <w:tcW w:w="2006" w:type="dxa"/>
            <w:gridSpan w:val="2"/>
            <w:tcBorders>
              <w:top w:val="nil"/>
              <w:left w:val="single" w:sz="4" w:space="0" w:color="auto"/>
              <w:bottom w:val="nil"/>
              <w:right w:val="single" w:sz="4" w:space="0" w:color="auto"/>
            </w:tcBorders>
            <w:hideMark/>
          </w:tcPr>
          <w:p w14:paraId="5CADB058" w14:textId="77777777" w:rsidR="00665024" w:rsidRDefault="00665024" w:rsidP="00D00DFE">
            <w:pPr>
              <w:pStyle w:val="TAC"/>
              <w:spacing w:line="256" w:lineRule="auto"/>
            </w:pPr>
            <w:r>
              <w:t>0</w:t>
            </w:r>
          </w:p>
        </w:tc>
      </w:tr>
      <w:tr w:rsidR="00665024" w:rsidRPr="005D1E0A" w14:paraId="6C595C2B" w14:textId="77777777" w:rsidTr="00D00DFE">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24D5575E" w14:textId="77777777" w:rsidR="00665024" w:rsidRDefault="00665024" w:rsidP="00D00DFE">
            <w:pPr>
              <w:pStyle w:val="TAL"/>
              <w:spacing w:line="256" w:lineRule="auto"/>
              <w:rPr>
                <w:lang w:val="en-US"/>
              </w:rPr>
            </w:pPr>
            <w:r>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857303"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459A06F7" w14:textId="77777777" w:rsidR="00665024" w:rsidRDefault="00665024" w:rsidP="00D00DFE"/>
        </w:tc>
        <w:tc>
          <w:tcPr>
            <w:tcW w:w="2163" w:type="dxa"/>
            <w:gridSpan w:val="2"/>
            <w:tcBorders>
              <w:top w:val="nil"/>
              <w:left w:val="single" w:sz="4" w:space="0" w:color="auto"/>
              <w:bottom w:val="nil"/>
              <w:right w:val="single" w:sz="4" w:space="0" w:color="auto"/>
            </w:tcBorders>
            <w:hideMark/>
          </w:tcPr>
          <w:p w14:paraId="410A1982"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nil"/>
              <w:right w:val="single" w:sz="4" w:space="0" w:color="auto"/>
            </w:tcBorders>
            <w:hideMark/>
          </w:tcPr>
          <w:p w14:paraId="3B8159A8"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r>
      <w:tr w:rsidR="00665024" w:rsidRPr="005D1E0A" w14:paraId="45CCA76B" w14:textId="77777777" w:rsidTr="00D00DFE">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3B31CB2B" w14:textId="77777777" w:rsidR="00665024" w:rsidRDefault="00665024" w:rsidP="00D00DFE">
            <w:pPr>
              <w:pStyle w:val="TAL"/>
              <w:spacing w:line="256" w:lineRule="auto"/>
              <w:rPr>
                <w:lang w:val="en-US" w:eastAsia="en-GB"/>
              </w:rPr>
            </w:pPr>
            <w:r>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04BF9AE"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7DB63F81" w14:textId="77777777" w:rsidR="00665024" w:rsidRDefault="00665024" w:rsidP="00D00DFE"/>
        </w:tc>
        <w:tc>
          <w:tcPr>
            <w:tcW w:w="2163" w:type="dxa"/>
            <w:gridSpan w:val="2"/>
            <w:tcBorders>
              <w:top w:val="nil"/>
              <w:left w:val="single" w:sz="4" w:space="0" w:color="auto"/>
              <w:bottom w:val="nil"/>
              <w:right w:val="single" w:sz="4" w:space="0" w:color="auto"/>
            </w:tcBorders>
            <w:hideMark/>
          </w:tcPr>
          <w:p w14:paraId="53AF3A04"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nil"/>
              <w:right w:val="single" w:sz="4" w:space="0" w:color="auto"/>
            </w:tcBorders>
            <w:hideMark/>
          </w:tcPr>
          <w:p w14:paraId="045180F3"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r>
      <w:tr w:rsidR="00665024" w:rsidRPr="005D1E0A" w14:paraId="03B51419" w14:textId="77777777" w:rsidTr="00D00DFE">
        <w:trPr>
          <w:cantSplit/>
          <w:trHeight w:val="43"/>
        </w:trPr>
        <w:tc>
          <w:tcPr>
            <w:tcW w:w="2411" w:type="dxa"/>
            <w:gridSpan w:val="2"/>
            <w:tcBorders>
              <w:top w:val="single" w:sz="4" w:space="0" w:color="auto"/>
              <w:left w:val="single" w:sz="4" w:space="0" w:color="auto"/>
              <w:bottom w:val="single" w:sz="4" w:space="0" w:color="auto"/>
              <w:right w:val="single" w:sz="4" w:space="0" w:color="auto"/>
            </w:tcBorders>
            <w:hideMark/>
          </w:tcPr>
          <w:p w14:paraId="573F961A" w14:textId="77777777" w:rsidR="00665024" w:rsidRDefault="00665024" w:rsidP="00D00DFE">
            <w:pPr>
              <w:pStyle w:val="TAL"/>
              <w:spacing w:line="256" w:lineRule="auto"/>
              <w:rPr>
                <w:lang w:val="en-US" w:eastAsia="en-GB"/>
              </w:rPr>
            </w:pPr>
            <w:r>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D6E424E"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49F28287" w14:textId="77777777" w:rsidR="00665024" w:rsidRDefault="00665024" w:rsidP="00D00DFE"/>
        </w:tc>
        <w:tc>
          <w:tcPr>
            <w:tcW w:w="2163" w:type="dxa"/>
            <w:gridSpan w:val="2"/>
            <w:tcBorders>
              <w:top w:val="nil"/>
              <w:left w:val="single" w:sz="4" w:space="0" w:color="auto"/>
              <w:bottom w:val="nil"/>
              <w:right w:val="single" w:sz="4" w:space="0" w:color="auto"/>
            </w:tcBorders>
            <w:hideMark/>
          </w:tcPr>
          <w:p w14:paraId="778646DD"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nil"/>
              <w:right w:val="single" w:sz="4" w:space="0" w:color="auto"/>
            </w:tcBorders>
            <w:hideMark/>
          </w:tcPr>
          <w:p w14:paraId="7559739C"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r>
      <w:tr w:rsidR="00665024" w:rsidRPr="005D1E0A" w14:paraId="4B4A0740" w14:textId="77777777" w:rsidTr="00D00DFE">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54D0B043" w14:textId="77777777" w:rsidR="00665024" w:rsidRDefault="00665024" w:rsidP="00D00DFE">
            <w:pPr>
              <w:pStyle w:val="TAL"/>
              <w:spacing w:line="256" w:lineRule="auto"/>
              <w:rPr>
                <w:bCs/>
                <w:lang w:eastAsia="en-GB"/>
              </w:rPr>
            </w:pPr>
            <w:r>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506E87C" w14:textId="77777777" w:rsidR="00665024" w:rsidRDefault="00665024" w:rsidP="00D00DFE">
            <w:pPr>
              <w:pStyle w:val="TAC"/>
              <w:spacing w:line="256" w:lineRule="auto"/>
            </w:pPr>
          </w:p>
        </w:tc>
        <w:tc>
          <w:tcPr>
            <w:tcW w:w="1383" w:type="dxa"/>
            <w:tcBorders>
              <w:top w:val="nil"/>
              <w:left w:val="single" w:sz="4" w:space="0" w:color="auto"/>
              <w:bottom w:val="single" w:sz="4" w:space="0" w:color="auto"/>
              <w:right w:val="single" w:sz="4" w:space="0" w:color="auto"/>
            </w:tcBorders>
            <w:hideMark/>
          </w:tcPr>
          <w:p w14:paraId="5511B756" w14:textId="77777777" w:rsidR="00665024" w:rsidRDefault="00665024" w:rsidP="00D00DFE"/>
        </w:tc>
        <w:tc>
          <w:tcPr>
            <w:tcW w:w="2163" w:type="dxa"/>
            <w:gridSpan w:val="2"/>
            <w:tcBorders>
              <w:top w:val="nil"/>
              <w:left w:val="single" w:sz="4" w:space="0" w:color="auto"/>
              <w:bottom w:val="single" w:sz="4" w:space="0" w:color="auto"/>
              <w:right w:val="single" w:sz="4" w:space="0" w:color="auto"/>
            </w:tcBorders>
            <w:hideMark/>
          </w:tcPr>
          <w:p w14:paraId="23B3335D"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single" w:sz="4" w:space="0" w:color="auto"/>
              <w:right w:val="single" w:sz="4" w:space="0" w:color="auto"/>
            </w:tcBorders>
            <w:hideMark/>
          </w:tcPr>
          <w:p w14:paraId="2CC63773"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r>
      <w:tr w:rsidR="00665024" w14:paraId="2483345F" w14:textId="77777777" w:rsidTr="00D00DFE">
        <w:trPr>
          <w:cantSplit/>
          <w:trHeight w:val="150"/>
        </w:trPr>
        <w:tc>
          <w:tcPr>
            <w:tcW w:w="2411" w:type="dxa"/>
            <w:gridSpan w:val="2"/>
            <w:tcBorders>
              <w:top w:val="single" w:sz="4" w:space="0" w:color="auto"/>
              <w:left w:val="single" w:sz="4" w:space="0" w:color="auto"/>
              <w:bottom w:val="single" w:sz="4" w:space="0" w:color="auto"/>
              <w:right w:val="single" w:sz="4" w:space="0" w:color="auto"/>
            </w:tcBorders>
            <w:hideMark/>
          </w:tcPr>
          <w:p w14:paraId="7204FF3C" w14:textId="77777777" w:rsidR="00665024" w:rsidRDefault="00665024" w:rsidP="00D00DFE">
            <w:pPr>
              <w:pStyle w:val="TAL"/>
              <w:spacing w:line="256" w:lineRule="auto"/>
              <w:rPr>
                <w:lang w:eastAsia="en-GB"/>
              </w:rPr>
            </w:pPr>
            <w:r>
              <w:rPr>
                <w:rFonts w:eastAsia="Calibri"/>
                <w:position w:val="-12"/>
                <w:szCs w:val="22"/>
                <w:lang w:eastAsia="en-GB"/>
              </w:rPr>
              <w:object w:dxaOrig="285" w:dyaOrig="285" w14:anchorId="2EC87980">
                <v:shape id="_x0000_i1035" type="#_x0000_t75" style="width:14.25pt;height:14.25pt" o:ole="" fillcolor="window">
                  <v:imagedata r:id="rId23" o:title=""/>
                </v:shape>
                <o:OLEObject Type="Embed" ProgID="Equation.3" ShapeID="_x0000_i1035" DrawAspect="Content" ObjectID="_1706336397" r:id="rId36"/>
              </w:object>
            </w:r>
            <w:r>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4C08A98" w14:textId="77777777" w:rsidR="00665024" w:rsidRDefault="00665024" w:rsidP="00D00DFE">
            <w:pPr>
              <w:pStyle w:val="TAC"/>
              <w:spacing w:line="256" w:lineRule="auto"/>
            </w:pPr>
            <w:r>
              <w:t>dBm/15kHz</w:t>
            </w:r>
          </w:p>
        </w:tc>
        <w:tc>
          <w:tcPr>
            <w:tcW w:w="1383" w:type="dxa"/>
            <w:tcBorders>
              <w:top w:val="single" w:sz="4" w:space="0" w:color="auto"/>
              <w:left w:val="single" w:sz="4" w:space="0" w:color="auto"/>
              <w:bottom w:val="single" w:sz="4" w:space="0" w:color="auto"/>
              <w:right w:val="single" w:sz="4" w:space="0" w:color="auto"/>
            </w:tcBorders>
            <w:hideMark/>
          </w:tcPr>
          <w:p w14:paraId="2991D558"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5AB24890" w14:textId="77777777" w:rsidR="00665024" w:rsidRDefault="00665024" w:rsidP="00D00DFE">
            <w:pPr>
              <w:pStyle w:val="TAC"/>
              <w:spacing w:line="256" w:lineRule="auto"/>
            </w:pPr>
            <w:del w:id="181" w:author="Maldonado, Roberto 1. (Nokia - DK/Aalborg)" w:date="2021-08-12T16:38:00Z">
              <w:r w:rsidDel="00B553A4">
                <w:delText>[</w:delText>
              </w:r>
            </w:del>
            <w:r>
              <w:t>-10</w:t>
            </w:r>
            <w:ins w:id="182" w:author="Maldonado, Roberto 1. (Nokia - DK/Aalborg)" w:date="2021-08-12T16:38:00Z">
              <w:r>
                <w:t>4</w:t>
              </w:r>
            </w:ins>
            <w:del w:id="183" w:author="Maldonado, Roberto 1. (Nokia - DK/Aalborg)" w:date="2021-08-12T16:38:00Z">
              <w:r w:rsidDel="00B553A4">
                <w:delText>1]</w:delText>
              </w:r>
            </w:del>
          </w:p>
        </w:tc>
        <w:tc>
          <w:tcPr>
            <w:tcW w:w="2006" w:type="dxa"/>
            <w:gridSpan w:val="2"/>
            <w:tcBorders>
              <w:top w:val="single" w:sz="4" w:space="0" w:color="auto"/>
              <w:left w:val="single" w:sz="4" w:space="0" w:color="auto"/>
              <w:bottom w:val="single" w:sz="4" w:space="0" w:color="auto"/>
              <w:right w:val="single" w:sz="4" w:space="0" w:color="auto"/>
            </w:tcBorders>
            <w:hideMark/>
          </w:tcPr>
          <w:p w14:paraId="0496B3FA" w14:textId="77777777" w:rsidR="00665024" w:rsidRDefault="00665024" w:rsidP="00D00DFE">
            <w:pPr>
              <w:pStyle w:val="TAC"/>
              <w:spacing w:line="256" w:lineRule="auto"/>
            </w:pPr>
            <w:del w:id="184" w:author="Maldonado, Roberto 1. (Nokia - DK/Aalborg)" w:date="2021-08-12T16:38:00Z">
              <w:r w:rsidDel="00B553A4">
                <w:delText>[</w:delText>
              </w:r>
            </w:del>
            <w:r>
              <w:t>-10</w:t>
            </w:r>
            <w:ins w:id="185" w:author="Maldonado, Roberto 1. (Nokia - DK/Aalborg)" w:date="2021-08-12T16:38:00Z">
              <w:r>
                <w:t>4</w:t>
              </w:r>
            </w:ins>
            <w:del w:id="186" w:author="Maldonado, Roberto 1. (Nokia - DK/Aalborg)" w:date="2021-08-12T16:38:00Z">
              <w:r w:rsidDel="00B553A4">
                <w:delText>1]</w:delText>
              </w:r>
            </w:del>
          </w:p>
        </w:tc>
      </w:tr>
      <w:tr w:rsidR="00665024" w14:paraId="377F5F00" w14:textId="77777777" w:rsidTr="00D00DFE">
        <w:trPr>
          <w:cantSplit/>
          <w:trHeight w:val="150"/>
        </w:trPr>
        <w:tc>
          <w:tcPr>
            <w:tcW w:w="2411" w:type="dxa"/>
            <w:gridSpan w:val="2"/>
            <w:tcBorders>
              <w:top w:val="single" w:sz="4" w:space="0" w:color="auto"/>
              <w:left w:val="single" w:sz="4" w:space="0" w:color="auto"/>
              <w:bottom w:val="nil"/>
              <w:right w:val="single" w:sz="4" w:space="0" w:color="auto"/>
            </w:tcBorders>
            <w:hideMark/>
          </w:tcPr>
          <w:p w14:paraId="587CDCFA" w14:textId="77777777" w:rsidR="00665024" w:rsidRDefault="00665024" w:rsidP="00D00DFE">
            <w:pPr>
              <w:pStyle w:val="TAL"/>
              <w:spacing w:line="256" w:lineRule="auto"/>
            </w:pPr>
            <w:r>
              <w:rPr>
                <w:rFonts w:eastAsia="Calibri"/>
                <w:position w:val="-12"/>
                <w:szCs w:val="22"/>
                <w:lang w:eastAsia="en-GB"/>
              </w:rPr>
              <w:object w:dxaOrig="285" w:dyaOrig="285" w14:anchorId="5BE9FC97">
                <v:shape id="_x0000_i1036" type="#_x0000_t75" style="width:14.25pt;height:14.25pt" o:ole="" fillcolor="window">
                  <v:imagedata r:id="rId23" o:title=""/>
                </v:shape>
                <o:OLEObject Type="Embed" ProgID="Equation.3" ShapeID="_x0000_i1036" DrawAspect="Content" ObjectID="_1706336398" r:id="rId37"/>
              </w:object>
            </w:r>
            <w:r>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9365310" w14:textId="77777777" w:rsidR="00665024" w:rsidRDefault="00665024" w:rsidP="00D00DFE">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441D6A66" w14:textId="77777777" w:rsidR="00665024" w:rsidRDefault="00665024" w:rsidP="00D00DFE">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37879FE0" w14:textId="77777777" w:rsidR="00665024" w:rsidRDefault="00665024" w:rsidP="00D00DFE">
            <w:pPr>
              <w:pStyle w:val="TAC"/>
              <w:spacing w:line="256" w:lineRule="auto"/>
            </w:pPr>
            <w:del w:id="187" w:author="Maldonado, Roberto 1. (Nokia - DK/Aalborg)" w:date="2021-08-12T16:38:00Z">
              <w:r w:rsidDel="00986908">
                <w:delText>[</w:delText>
              </w:r>
            </w:del>
            <w:r>
              <w:t>-101</w:t>
            </w:r>
            <w:del w:id="188" w:author="Maldonado, Roberto 1. (Nokia - DK/Aalborg)" w:date="2021-08-12T16:38:00Z">
              <w:r w:rsidDel="00986908">
                <w:delText>]</w:delText>
              </w:r>
            </w:del>
          </w:p>
        </w:tc>
        <w:tc>
          <w:tcPr>
            <w:tcW w:w="2006" w:type="dxa"/>
            <w:gridSpan w:val="2"/>
            <w:tcBorders>
              <w:top w:val="single" w:sz="4" w:space="0" w:color="auto"/>
              <w:left w:val="single" w:sz="4" w:space="0" w:color="auto"/>
              <w:bottom w:val="single" w:sz="4" w:space="0" w:color="auto"/>
              <w:right w:val="single" w:sz="4" w:space="0" w:color="auto"/>
            </w:tcBorders>
            <w:hideMark/>
          </w:tcPr>
          <w:p w14:paraId="690D1F87" w14:textId="77777777" w:rsidR="00665024" w:rsidRDefault="00665024" w:rsidP="00D00DFE">
            <w:pPr>
              <w:pStyle w:val="TAC"/>
              <w:spacing w:line="256" w:lineRule="auto"/>
            </w:pPr>
            <w:del w:id="189" w:author="Maldonado, Roberto 1. (Nokia - DK/Aalborg)" w:date="2021-08-12T16:38:00Z">
              <w:r w:rsidDel="00986908">
                <w:delText>[</w:delText>
              </w:r>
            </w:del>
            <w:r>
              <w:t>-101</w:t>
            </w:r>
            <w:del w:id="190" w:author="Maldonado, Roberto 1. (Nokia - DK/Aalborg)" w:date="2021-08-12T16:38:00Z">
              <w:r w:rsidDel="00986908">
                <w:delText>]</w:delText>
              </w:r>
            </w:del>
          </w:p>
        </w:tc>
      </w:tr>
      <w:tr w:rsidR="00665024" w14:paraId="3D53006D" w14:textId="77777777" w:rsidTr="00D00DFE">
        <w:trPr>
          <w:cantSplit/>
          <w:trHeight w:val="92"/>
        </w:trPr>
        <w:tc>
          <w:tcPr>
            <w:tcW w:w="2411" w:type="dxa"/>
            <w:gridSpan w:val="2"/>
            <w:tcBorders>
              <w:top w:val="single" w:sz="4" w:space="0" w:color="auto"/>
              <w:left w:val="single" w:sz="4" w:space="0" w:color="auto"/>
              <w:bottom w:val="nil"/>
              <w:right w:val="single" w:sz="4" w:space="0" w:color="auto"/>
            </w:tcBorders>
            <w:hideMark/>
          </w:tcPr>
          <w:p w14:paraId="2C6C5E7D" w14:textId="77777777" w:rsidR="00665024" w:rsidRDefault="00665024" w:rsidP="00D00DFE">
            <w:pPr>
              <w:pStyle w:val="TAL"/>
              <w:spacing w:line="256" w:lineRule="auto"/>
              <w:rPr>
                <w:rFonts w:cs="v4.2.0"/>
              </w:rPr>
            </w:pPr>
            <w:r>
              <w:rPr>
                <w:rFonts w:cs="v4.2.0"/>
              </w:rPr>
              <w:t>SS-RSRP</w:t>
            </w:r>
            <w:r>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5471B2EE" w14:textId="77777777" w:rsidR="00665024" w:rsidRDefault="00665024" w:rsidP="00D00DFE">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28EA4647" w14:textId="77777777" w:rsidR="00665024" w:rsidRDefault="00665024" w:rsidP="00D00DFE">
            <w:pPr>
              <w:pStyle w:val="TAC"/>
              <w:spacing w:line="256" w:lineRule="auto"/>
              <w:rPr>
                <w:lang w:val="da-DK"/>
              </w:rPr>
            </w:pPr>
            <w:r>
              <w:t>Config 1,2</w:t>
            </w:r>
          </w:p>
        </w:tc>
        <w:tc>
          <w:tcPr>
            <w:tcW w:w="985" w:type="dxa"/>
            <w:tcBorders>
              <w:top w:val="single" w:sz="4" w:space="0" w:color="auto"/>
              <w:left w:val="single" w:sz="4" w:space="0" w:color="auto"/>
              <w:bottom w:val="single" w:sz="4" w:space="0" w:color="auto"/>
              <w:right w:val="single" w:sz="4" w:space="0" w:color="auto"/>
            </w:tcBorders>
            <w:hideMark/>
          </w:tcPr>
          <w:p w14:paraId="3E96E843" w14:textId="77777777" w:rsidR="00665024" w:rsidRDefault="00665024" w:rsidP="00D00DFE">
            <w:pPr>
              <w:pStyle w:val="TAC"/>
              <w:spacing w:line="256" w:lineRule="auto"/>
            </w:pPr>
            <w:r>
              <w:t>-91</w:t>
            </w:r>
          </w:p>
        </w:tc>
        <w:tc>
          <w:tcPr>
            <w:tcW w:w="1178" w:type="dxa"/>
            <w:tcBorders>
              <w:top w:val="single" w:sz="4" w:space="0" w:color="auto"/>
              <w:left w:val="single" w:sz="4" w:space="0" w:color="auto"/>
              <w:bottom w:val="single" w:sz="4" w:space="0" w:color="auto"/>
              <w:right w:val="single" w:sz="4" w:space="0" w:color="auto"/>
            </w:tcBorders>
            <w:hideMark/>
          </w:tcPr>
          <w:p w14:paraId="3E591D58" w14:textId="77777777" w:rsidR="00665024" w:rsidRDefault="00665024" w:rsidP="00D00DFE">
            <w:pPr>
              <w:pStyle w:val="TAC"/>
              <w:spacing w:line="256" w:lineRule="auto"/>
            </w:pPr>
            <w:r>
              <w:t>-91</w:t>
            </w:r>
          </w:p>
        </w:tc>
        <w:tc>
          <w:tcPr>
            <w:tcW w:w="797" w:type="dxa"/>
            <w:tcBorders>
              <w:top w:val="single" w:sz="4" w:space="0" w:color="auto"/>
              <w:left w:val="single" w:sz="4" w:space="0" w:color="auto"/>
              <w:bottom w:val="single" w:sz="4" w:space="0" w:color="auto"/>
              <w:right w:val="single" w:sz="4" w:space="0" w:color="auto"/>
            </w:tcBorders>
            <w:hideMark/>
          </w:tcPr>
          <w:p w14:paraId="7BC78BFC" w14:textId="77777777" w:rsidR="00665024" w:rsidRDefault="00665024" w:rsidP="00D00DFE">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1524CA4" w14:textId="77777777" w:rsidR="00665024" w:rsidRDefault="00665024" w:rsidP="00D00DFE">
            <w:pPr>
              <w:pStyle w:val="TAC"/>
              <w:spacing w:line="256" w:lineRule="auto"/>
            </w:pPr>
            <w:r>
              <w:t>-88</w:t>
            </w:r>
          </w:p>
        </w:tc>
      </w:tr>
      <w:tr w:rsidR="00665024" w14:paraId="5EDD40FA" w14:textId="77777777" w:rsidTr="00D00DFE">
        <w:trPr>
          <w:cantSplit/>
          <w:trHeight w:val="94"/>
        </w:trPr>
        <w:tc>
          <w:tcPr>
            <w:tcW w:w="2411" w:type="dxa"/>
            <w:gridSpan w:val="2"/>
            <w:tcBorders>
              <w:top w:val="single" w:sz="4" w:space="0" w:color="auto"/>
              <w:left w:val="single" w:sz="4" w:space="0" w:color="auto"/>
              <w:bottom w:val="single" w:sz="4" w:space="0" w:color="auto"/>
              <w:right w:val="single" w:sz="4" w:space="0" w:color="auto"/>
            </w:tcBorders>
            <w:hideMark/>
          </w:tcPr>
          <w:p w14:paraId="34442F10" w14:textId="77777777" w:rsidR="00665024" w:rsidRDefault="00665024" w:rsidP="00D00DFE">
            <w:pPr>
              <w:pStyle w:val="TAL"/>
              <w:spacing w:line="256" w:lineRule="auto"/>
            </w:pPr>
            <w:r>
              <w:rPr>
                <w:position w:val="-12"/>
                <w:lang w:eastAsia="en-GB"/>
              </w:rPr>
              <w:object w:dxaOrig="570" w:dyaOrig="285" w14:anchorId="3A8C0592">
                <v:shape id="_x0000_i1037" type="#_x0000_t75" style="width:28.5pt;height:14.25pt" o:ole="" fillcolor="window">
                  <v:imagedata r:id="rId26" o:title=""/>
                </v:shape>
                <o:OLEObject Type="Embed" ProgID="Equation.3" ShapeID="_x0000_i1037" DrawAspect="Content" ObjectID="_1706336399" r:id="rId38"/>
              </w:object>
            </w:r>
          </w:p>
        </w:tc>
        <w:tc>
          <w:tcPr>
            <w:tcW w:w="992" w:type="dxa"/>
            <w:tcBorders>
              <w:top w:val="single" w:sz="4" w:space="0" w:color="auto"/>
              <w:left w:val="single" w:sz="4" w:space="0" w:color="auto"/>
              <w:bottom w:val="single" w:sz="4" w:space="0" w:color="auto"/>
              <w:right w:val="single" w:sz="4" w:space="0" w:color="auto"/>
            </w:tcBorders>
            <w:hideMark/>
          </w:tcPr>
          <w:p w14:paraId="36CE4E02" w14:textId="77777777" w:rsidR="00665024" w:rsidRDefault="00665024" w:rsidP="00D00DFE">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23936A5C" w14:textId="77777777" w:rsidR="00665024" w:rsidRDefault="00665024" w:rsidP="00D00DFE">
            <w:pPr>
              <w:pStyle w:val="TAC"/>
              <w:spacing w:line="256" w:lineRule="auto"/>
            </w:pPr>
            <w:r>
              <w:t>Config 1,2</w:t>
            </w:r>
          </w:p>
        </w:tc>
        <w:tc>
          <w:tcPr>
            <w:tcW w:w="985" w:type="dxa"/>
            <w:tcBorders>
              <w:top w:val="single" w:sz="4" w:space="0" w:color="auto"/>
              <w:left w:val="single" w:sz="4" w:space="0" w:color="auto"/>
              <w:bottom w:val="single" w:sz="4" w:space="0" w:color="auto"/>
              <w:right w:val="single" w:sz="4" w:space="0" w:color="auto"/>
            </w:tcBorders>
            <w:hideMark/>
          </w:tcPr>
          <w:p w14:paraId="696417C6" w14:textId="77777777" w:rsidR="00665024" w:rsidRDefault="00665024" w:rsidP="00D00DFE">
            <w:pPr>
              <w:pStyle w:val="TAC"/>
              <w:spacing w:line="256" w:lineRule="auto"/>
            </w:pPr>
            <w:r>
              <w:t>4</w:t>
            </w:r>
          </w:p>
        </w:tc>
        <w:tc>
          <w:tcPr>
            <w:tcW w:w="1178" w:type="dxa"/>
            <w:tcBorders>
              <w:top w:val="single" w:sz="4" w:space="0" w:color="auto"/>
              <w:left w:val="single" w:sz="4" w:space="0" w:color="auto"/>
              <w:bottom w:val="single" w:sz="4" w:space="0" w:color="auto"/>
              <w:right w:val="single" w:sz="4" w:space="0" w:color="auto"/>
            </w:tcBorders>
            <w:hideMark/>
          </w:tcPr>
          <w:p w14:paraId="3FF0E44A" w14:textId="77777777" w:rsidR="00665024" w:rsidRDefault="00665024" w:rsidP="00D00DFE">
            <w:pPr>
              <w:pStyle w:val="TAC"/>
              <w:spacing w:line="256" w:lineRule="auto"/>
            </w:pPr>
            <w:r>
              <w:t>4</w:t>
            </w:r>
          </w:p>
        </w:tc>
        <w:tc>
          <w:tcPr>
            <w:tcW w:w="797" w:type="dxa"/>
            <w:tcBorders>
              <w:top w:val="single" w:sz="4" w:space="0" w:color="auto"/>
              <w:left w:val="single" w:sz="4" w:space="0" w:color="auto"/>
              <w:bottom w:val="single" w:sz="4" w:space="0" w:color="auto"/>
              <w:right w:val="single" w:sz="4" w:space="0" w:color="auto"/>
            </w:tcBorders>
            <w:hideMark/>
          </w:tcPr>
          <w:p w14:paraId="1772D12A" w14:textId="77777777" w:rsidR="00665024" w:rsidRDefault="00665024" w:rsidP="00D00DFE">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2ACEE96A" w14:textId="77777777" w:rsidR="00665024" w:rsidRDefault="00665024" w:rsidP="00D00DFE">
            <w:pPr>
              <w:pStyle w:val="TAC"/>
              <w:spacing w:line="256" w:lineRule="auto"/>
            </w:pPr>
            <w:r>
              <w:t>7</w:t>
            </w:r>
          </w:p>
        </w:tc>
      </w:tr>
      <w:tr w:rsidR="00665024" w14:paraId="66E19CF0" w14:textId="77777777" w:rsidTr="00D00DFE">
        <w:trPr>
          <w:cantSplit/>
          <w:trHeight w:val="94"/>
        </w:trPr>
        <w:tc>
          <w:tcPr>
            <w:tcW w:w="2411" w:type="dxa"/>
            <w:gridSpan w:val="2"/>
            <w:tcBorders>
              <w:top w:val="single" w:sz="4" w:space="0" w:color="auto"/>
              <w:left w:val="single" w:sz="4" w:space="0" w:color="auto"/>
              <w:bottom w:val="single" w:sz="4" w:space="0" w:color="auto"/>
              <w:right w:val="single" w:sz="4" w:space="0" w:color="auto"/>
            </w:tcBorders>
            <w:hideMark/>
          </w:tcPr>
          <w:p w14:paraId="69129CDF" w14:textId="77777777" w:rsidR="00665024" w:rsidRDefault="00665024" w:rsidP="00D00DFE">
            <w:pPr>
              <w:pStyle w:val="TAL"/>
              <w:spacing w:line="256" w:lineRule="auto"/>
            </w:pPr>
            <w:r>
              <w:rPr>
                <w:position w:val="-12"/>
                <w:lang w:eastAsia="en-GB"/>
              </w:rPr>
              <w:object w:dxaOrig="870" w:dyaOrig="285" w14:anchorId="28BE8E47">
                <v:shape id="_x0000_i1038" type="#_x0000_t75" style="width:43.5pt;height:14.25pt" o:ole="" fillcolor="window">
                  <v:imagedata r:id="rId28" o:title=""/>
                </v:shape>
                <o:OLEObject Type="Embed" ProgID="Equation.3" ShapeID="_x0000_i1038" DrawAspect="Content" ObjectID="_1706336400" r:id="rId39"/>
              </w:object>
            </w:r>
          </w:p>
        </w:tc>
        <w:tc>
          <w:tcPr>
            <w:tcW w:w="992" w:type="dxa"/>
            <w:tcBorders>
              <w:top w:val="single" w:sz="4" w:space="0" w:color="auto"/>
              <w:left w:val="single" w:sz="4" w:space="0" w:color="auto"/>
              <w:bottom w:val="single" w:sz="4" w:space="0" w:color="auto"/>
              <w:right w:val="single" w:sz="4" w:space="0" w:color="auto"/>
            </w:tcBorders>
            <w:hideMark/>
          </w:tcPr>
          <w:p w14:paraId="0A18FFFD" w14:textId="77777777" w:rsidR="00665024" w:rsidRDefault="00665024" w:rsidP="00D00DFE">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7C2152BD" w14:textId="77777777" w:rsidR="00665024" w:rsidRDefault="00665024" w:rsidP="00D00DFE">
            <w:pPr>
              <w:pStyle w:val="TAC"/>
              <w:spacing w:line="256" w:lineRule="auto"/>
            </w:pPr>
            <w:r>
              <w:t>Config 1,2</w:t>
            </w:r>
          </w:p>
        </w:tc>
        <w:tc>
          <w:tcPr>
            <w:tcW w:w="985" w:type="dxa"/>
            <w:tcBorders>
              <w:top w:val="single" w:sz="4" w:space="0" w:color="auto"/>
              <w:left w:val="single" w:sz="4" w:space="0" w:color="auto"/>
              <w:bottom w:val="single" w:sz="4" w:space="0" w:color="auto"/>
              <w:right w:val="single" w:sz="4" w:space="0" w:color="auto"/>
            </w:tcBorders>
            <w:hideMark/>
          </w:tcPr>
          <w:p w14:paraId="257027F4" w14:textId="77777777" w:rsidR="00665024" w:rsidRDefault="00665024" w:rsidP="00D00DFE">
            <w:pPr>
              <w:pStyle w:val="TAC"/>
              <w:spacing w:line="256" w:lineRule="auto"/>
            </w:pPr>
            <w:r>
              <w:t>4</w:t>
            </w:r>
          </w:p>
        </w:tc>
        <w:tc>
          <w:tcPr>
            <w:tcW w:w="1178" w:type="dxa"/>
            <w:tcBorders>
              <w:top w:val="single" w:sz="4" w:space="0" w:color="auto"/>
              <w:left w:val="single" w:sz="4" w:space="0" w:color="auto"/>
              <w:bottom w:val="single" w:sz="4" w:space="0" w:color="auto"/>
              <w:right w:val="single" w:sz="4" w:space="0" w:color="auto"/>
            </w:tcBorders>
            <w:hideMark/>
          </w:tcPr>
          <w:p w14:paraId="5AB988E4" w14:textId="77777777" w:rsidR="00665024" w:rsidRDefault="00665024" w:rsidP="00D00DFE">
            <w:pPr>
              <w:pStyle w:val="TAC"/>
              <w:spacing w:line="256" w:lineRule="auto"/>
            </w:pPr>
            <w:r>
              <w:t>4</w:t>
            </w:r>
          </w:p>
        </w:tc>
        <w:tc>
          <w:tcPr>
            <w:tcW w:w="797" w:type="dxa"/>
            <w:tcBorders>
              <w:top w:val="single" w:sz="4" w:space="0" w:color="auto"/>
              <w:left w:val="single" w:sz="4" w:space="0" w:color="auto"/>
              <w:bottom w:val="single" w:sz="4" w:space="0" w:color="auto"/>
              <w:right w:val="single" w:sz="4" w:space="0" w:color="auto"/>
            </w:tcBorders>
            <w:hideMark/>
          </w:tcPr>
          <w:p w14:paraId="1AC57716" w14:textId="77777777" w:rsidR="00665024" w:rsidRDefault="00665024" w:rsidP="00D00DFE">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24763BD2" w14:textId="77777777" w:rsidR="00665024" w:rsidRDefault="00665024" w:rsidP="00D00DFE">
            <w:pPr>
              <w:pStyle w:val="TAC"/>
              <w:spacing w:line="256" w:lineRule="auto"/>
            </w:pPr>
            <w:r>
              <w:t>7</w:t>
            </w:r>
          </w:p>
        </w:tc>
      </w:tr>
      <w:tr w:rsidR="00665024" w14:paraId="6099DF02" w14:textId="77777777" w:rsidTr="00D00DFE">
        <w:trPr>
          <w:cantSplit/>
          <w:trHeight w:val="94"/>
        </w:trPr>
        <w:tc>
          <w:tcPr>
            <w:tcW w:w="2411" w:type="dxa"/>
            <w:gridSpan w:val="2"/>
            <w:tcBorders>
              <w:top w:val="single" w:sz="4" w:space="0" w:color="auto"/>
              <w:left w:val="single" w:sz="4" w:space="0" w:color="auto"/>
              <w:bottom w:val="nil"/>
              <w:right w:val="single" w:sz="4" w:space="0" w:color="auto"/>
            </w:tcBorders>
            <w:hideMark/>
          </w:tcPr>
          <w:p w14:paraId="784E7F1F" w14:textId="77777777" w:rsidR="00665024" w:rsidRDefault="00665024" w:rsidP="00D00DFE">
            <w:pPr>
              <w:pStyle w:val="TAL"/>
              <w:spacing w:line="256" w:lineRule="auto"/>
            </w:pPr>
            <w:r>
              <w:t>Io</w:t>
            </w:r>
            <w:r>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66FC397" w14:textId="77777777" w:rsidR="00665024" w:rsidRDefault="00665024" w:rsidP="00D00DFE">
            <w:pPr>
              <w:pStyle w:val="TAC"/>
              <w:spacing w:line="256" w:lineRule="auto"/>
            </w:pPr>
            <w:r>
              <w:t>dBm/38.16MHz</w:t>
            </w:r>
          </w:p>
        </w:tc>
        <w:tc>
          <w:tcPr>
            <w:tcW w:w="1383" w:type="dxa"/>
            <w:tcBorders>
              <w:top w:val="single" w:sz="4" w:space="0" w:color="auto"/>
              <w:left w:val="single" w:sz="4" w:space="0" w:color="auto"/>
              <w:bottom w:val="single" w:sz="4" w:space="0" w:color="auto"/>
              <w:right w:val="single" w:sz="4" w:space="0" w:color="auto"/>
            </w:tcBorders>
            <w:hideMark/>
          </w:tcPr>
          <w:p w14:paraId="38AF7776" w14:textId="77777777" w:rsidR="00665024" w:rsidRDefault="00665024" w:rsidP="00D00DFE">
            <w:pPr>
              <w:pStyle w:val="TAC"/>
              <w:spacing w:line="256" w:lineRule="auto"/>
            </w:pPr>
            <w:r>
              <w:t>Config 1,2</w:t>
            </w:r>
          </w:p>
        </w:tc>
        <w:tc>
          <w:tcPr>
            <w:tcW w:w="985" w:type="dxa"/>
            <w:tcBorders>
              <w:top w:val="single" w:sz="4" w:space="0" w:color="auto"/>
              <w:left w:val="single" w:sz="4" w:space="0" w:color="auto"/>
              <w:bottom w:val="single" w:sz="4" w:space="0" w:color="auto"/>
              <w:right w:val="single" w:sz="4" w:space="0" w:color="auto"/>
            </w:tcBorders>
            <w:hideMark/>
          </w:tcPr>
          <w:p w14:paraId="3E86AA3B" w14:textId="77777777" w:rsidR="00665024" w:rsidRDefault="00665024" w:rsidP="00D00DFE">
            <w:pPr>
              <w:pStyle w:val="TAC"/>
              <w:spacing w:line="256" w:lineRule="auto"/>
            </w:pPr>
            <w:r>
              <w:t>-58.49</w:t>
            </w:r>
          </w:p>
        </w:tc>
        <w:tc>
          <w:tcPr>
            <w:tcW w:w="1178" w:type="dxa"/>
            <w:tcBorders>
              <w:top w:val="single" w:sz="4" w:space="0" w:color="auto"/>
              <w:left w:val="single" w:sz="4" w:space="0" w:color="auto"/>
              <w:bottom w:val="single" w:sz="4" w:space="0" w:color="auto"/>
              <w:right w:val="single" w:sz="4" w:space="0" w:color="auto"/>
            </w:tcBorders>
            <w:hideMark/>
          </w:tcPr>
          <w:p w14:paraId="4F3D7465" w14:textId="77777777" w:rsidR="00665024" w:rsidRDefault="00665024" w:rsidP="00D00DFE">
            <w:pPr>
              <w:pStyle w:val="TAC"/>
              <w:spacing w:line="256" w:lineRule="auto"/>
            </w:pPr>
            <w:r>
              <w:t>-58.49</w:t>
            </w:r>
          </w:p>
        </w:tc>
        <w:tc>
          <w:tcPr>
            <w:tcW w:w="797" w:type="dxa"/>
            <w:tcBorders>
              <w:top w:val="single" w:sz="4" w:space="0" w:color="auto"/>
              <w:left w:val="single" w:sz="4" w:space="0" w:color="auto"/>
              <w:bottom w:val="single" w:sz="4" w:space="0" w:color="auto"/>
              <w:right w:val="single" w:sz="4" w:space="0" w:color="auto"/>
            </w:tcBorders>
            <w:hideMark/>
          </w:tcPr>
          <w:p w14:paraId="03A7342A" w14:textId="77777777" w:rsidR="00665024" w:rsidRDefault="00665024" w:rsidP="00D00DFE">
            <w:pPr>
              <w:pStyle w:val="TAC"/>
              <w:spacing w:line="256" w:lineRule="auto"/>
            </w:pPr>
            <w:r>
              <w:t>-63.94</w:t>
            </w:r>
          </w:p>
        </w:tc>
        <w:tc>
          <w:tcPr>
            <w:tcW w:w="1209" w:type="dxa"/>
            <w:tcBorders>
              <w:top w:val="single" w:sz="4" w:space="0" w:color="auto"/>
              <w:left w:val="single" w:sz="4" w:space="0" w:color="auto"/>
              <w:bottom w:val="single" w:sz="4" w:space="0" w:color="auto"/>
              <w:right w:val="single" w:sz="4" w:space="0" w:color="auto"/>
            </w:tcBorders>
            <w:hideMark/>
          </w:tcPr>
          <w:p w14:paraId="4088F132" w14:textId="77777777" w:rsidR="00665024" w:rsidRDefault="00665024" w:rsidP="00D00DFE">
            <w:pPr>
              <w:pStyle w:val="TAC"/>
              <w:spacing w:line="256" w:lineRule="auto"/>
            </w:pPr>
            <w:r>
              <w:t>-56.15</w:t>
            </w:r>
          </w:p>
        </w:tc>
      </w:tr>
      <w:tr w:rsidR="00665024" w14:paraId="17BACA6B" w14:textId="77777777" w:rsidTr="00D00DFE">
        <w:trPr>
          <w:cantSplit/>
          <w:trHeight w:val="150"/>
        </w:trPr>
        <w:tc>
          <w:tcPr>
            <w:tcW w:w="2411" w:type="dxa"/>
            <w:gridSpan w:val="2"/>
            <w:tcBorders>
              <w:top w:val="single" w:sz="4" w:space="0" w:color="auto"/>
              <w:left w:val="single" w:sz="4" w:space="0" w:color="auto"/>
              <w:bottom w:val="single" w:sz="4" w:space="0" w:color="auto"/>
              <w:right w:val="single" w:sz="4" w:space="0" w:color="auto"/>
            </w:tcBorders>
            <w:hideMark/>
          </w:tcPr>
          <w:p w14:paraId="0A0D3363" w14:textId="77777777" w:rsidR="00665024" w:rsidRDefault="00665024" w:rsidP="00D00DFE">
            <w:pPr>
              <w:pStyle w:val="TAL"/>
              <w:spacing w:line="256" w:lineRule="auto"/>
            </w:pPr>
            <w: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7790068"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38116C66" w14:textId="77777777" w:rsidR="00665024" w:rsidRDefault="00665024" w:rsidP="00D00DFE">
            <w:pPr>
              <w:pStyle w:val="TAC"/>
              <w:spacing w:line="256" w:lineRule="auto"/>
              <w:rPr>
                <w:rFonts w:cs="v4.2.0"/>
              </w:rPr>
            </w:pPr>
            <w:r>
              <w:t>Config 1,2</w:t>
            </w:r>
          </w:p>
        </w:tc>
        <w:tc>
          <w:tcPr>
            <w:tcW w:w="4169" w:type="dxa"/>
            <w:gridSpan w:val="4"/>
            <w:tcBorders>
              <w:top w:val="single" w:sz="4" w:space="0" w:color="auto"/>
              <w:left w:val="single" w:sz="4" w:space="0" w:color="auto"/>
              <w:bottom w:val="single" w:sz="4" w:space="0" w:color="auto"/>
              <w:right w:val="single" w:sz="4" w:space="0" w:color="auto"/>
            </w:tcBorders>
            <w:hideMark/>
          </w:tcPr>
          <w:p w14:paraId="0F785DFF" w14:textId="77777777" w:rsidR="00665024" w:rsidRDefault="00665024" w:rsidP="00D00DFE">
            <w:pPr>
              <w:pStyle w:val="TAC"/>
              <w:spacing w:line="256" w:lineRule="auto"/>
            </w:pPr>
            <w:r>
              <w:rPr>
                <w:rFonts w:cs="v4.2.0"/>
              </w:rPr>
              <w:t>AWGN</w:t>
            </w:r>
          </w:p>
        </w:tc>
      </w:tr>
      <w:tr w:rsidR="00665024" w:rsidRPr="005D1E0A" w14:paraId="4929C407" w14:textId="77777777" w:rsidTr="00D00DFE">
        <w:trPr>
          <w:cantSplit/>
          <w:trHeight w:val="1023"/>
        </w:trPr>
        <w:tc>
          <w:tcPr>
            <w:tcW w:w="8955" w:type="dxa"/>
            <w:gridSpan w:val="8"/>
            <w:tcBorders>
              <w:top w:val="single" w:sz="4" w:space="0" w:color="auto"/>
              <w:left w:val="single" w:sz="4" w:space="0" w:color="auto"/>
              <w:bottom w:val="single" w:sz="4" w:space="0" w:color="auto"/>
              <w:right w:val="single" w:sz="4" w:space="0" w:color="auto"/>
            </w:tcBorders>
            <w:hideMark/>
          </w:tcPr>
          <w:p w14:paraId="73F428FC" w14:textId="77777777" w:rsidR="00665024" w:rsidRDefault="00665024" w:rsidP="00D00DFE">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78D53BA3" w14:textId="77777777" w:rsidR="00665024" w:rsidRDefault="00665024" w:rsidP="00D00DFE">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285" w:dyaOrig="285" w14:anchorId="31650446">
                <v:shape id="_x0000_i1039" type="#_x0000_t75" style="width:14.25pt;height:14.25pt" o:ole="" fillcolor="window">
                  <v:imagedata r:id="rId23" o:title=""/>
                </v:shape>
                <o:OLEObject Type="Embed" ProgID="Equation.3" ShapeID="_x0000_i1039" DrawAspect="Content" ObjectID="_1706336401" r:id="rId40"/>
              </w:object>
            </w:r>
            <w:r>
              <w:rPr>
                <w:lang w:val="en-US"/>
              </w:rPr>
              <w:t xml:space="preserve"> to be fulfilled.</w:t>
            </w:r>
          </w:p>
          <w:p w14:paraId="275DD23B" w14:textId="77777777" w:rsidR="00665024" w:rsidRDefault="00665024" w:rsidP="00D00DFE">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5556D835" w14:textId="77777777" w:rsidR="00665024" w:rsidRDefault="00665024" w:rsidP="00D00DFE">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7FB13A9F" w14:textId="77777777" w:rsidR="00665024" w:rsidRDefault="00665024" w:rsidP="00D00DFE">
            <w:pPr>
              <w:pStyle w:val="TAN"/>
              <w:spacing w:line="256" w:lineRule="auto"/>
            </w:pPr>
            <w:r>
              <w:t>Note 5:</w:t>
            </w:r>
            <w:r>
              <w:tab/>
              <w:t>For UE supporting semi-static channel access and network configuring semi-static channel occupancy.</w:t>
            </w:r>
          </w:p>
          <w:p w14:paraId="4D22F001" w14:textId="77777777" w:rsidR="00665024" w:rsidRDefault="00665024" w:rsidP="00D00DFE">
            <w:pPr>
              <w:pStyle w:val="TAN"/>
              <w:spacing w:line="256" w:lineRule="auto"/>
            </w:pPr>
            <w:r>
              <w:t>Note 6:</w:t>
            </w:r>
            <w:r>
              <w:tab/>
              <w:t>For UE supporting dynamic channel access and network configuring dynamic channel occupancy.</w:t>
            </w:r>
          </w:p>
          <w:p w14:paraId="505E3526" w14:textId="77777777" w:rsidR="00665024" w:rsidRDefault="00665024" w:rsidP="00D00DFE">
            <w:pPr>
              <w:pStyle w:val="TAN"/>
              <w:spacing w:line="256" w:lineRule="auto"/>
              <w:rPr>
                <w:sz w:val="14"/>
              </w:rPr>
            </w:pPr>
            <w:r>
              <w:t>Note 7:</w:t>
            </w:r>
            <w:r>
              <w:tab/>
              <w:t>For UE supporting both semi-static and dynamic channel access, the UE must be tested under dynamic channel access configuration.</w:t>
            </w:r>
          </w:p>
        </w:tc>
      </w:tr>
    </w:tbl>
    <w:p w14:paraId="6252167C" w14:textId="77777777" w:rsidR="00665024" w:rsidRDefault="00665024" w:rsidP="00665024">
      <w:pPr>
        <w:rPr>
          <w:lang w:eastAsia="en-GB"/>
        </w:rPr>
      </w:pPr>
    </w:p>
    <w:p w14:paraId="02357A01" w14:textId="77777777" w:rsidR="00665024" w:rsidRDefault="00665024" w:rsidP="00665024">
      <w:pPr>
        <w:pStyle w:val="Heading5"/>
      </w:pPr>
      <w:r>
        <w:t>A.10.4.2.5.2</w:t>
      </w:r>
      <w:r>
        <w:tab/>
        <w:t>Test Requirements</w:t>
      </w:r>
    </w:p>
    <w:p w14:paraId="58961B81" w14:textId="77777777" w:rsidR="00665024" w:rsidRDefault="00665024" w:rsidP="00665024">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1AA04FA" w14:textId="77777777" w:rsidR="00665024" w:rsidRDefault="00665024" w:rsidP="00665024">
      <w:pPr>
        <w:rPr>
          <w:rFonts w:cs="v4.2.0"/>
        </w:rPr>
      </w:pPr>
      <w:r>
        <w:rPr>
          <w:rFonts w:cs="v4.2.0"/>
        </w:rPr>
        <w:t xml:space="preserve">In test 2 with per-FR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28D9E85" w14:textId="77777777" w:rsidR="00665024" w:rsidRDefault="00665024" w:rsidP="00665024">
      <w:pPr>
        <w:rPr>
          <w:rFonts w:cs="v4.2.0"/>
        </w:rPr>
      </w:pPr>
      <w:r>
        <w:rPr>
          <w:rFonts w:cs="v4.2.0"/>
        </w:rPr>
        <w:t>In test 1 and 2 UE is required to report SSB time index.</w:t>
      </w:r>
    </w:p>
    <w:p w14:paraId="4E073AE5" w14:textId="77777777" w:rsidR="00665024" w:rsidRDefault="00665024" w:rsidP="00665024">
      <w:pPr>
        <w:rPr>
          <w:rFonts w:cs="v4.2.0"/>
        </w:rPr>
      </w:pPr>
      <w:r>
        <w:t>T</w:t>
      </w:r>
      <w:r>
        <w:rPr>
          <w:vertAlign w:val="subscript"/>
        </w:rPr>
        <w:t xml:space="preserve">identify_inter_cca_with_index </w:t>
      </w:r>
      <w:r>
        <w:t>= (T</w:t>
      </w:r>
      <w:r>
        <w:rPr>
          <w:vertAlign w:val="subscript"/>
        </w:rPr>
        <w:t>PSS/SSS_sync_inter_cca</w:t>
      </w:r>
      <w:r>
        <w:t xml:space="preserve"> + T</w:t>
      </w:r>
      <w:r>
        <w:rPr>
          <w:vertAlign w:val="subscript"/>
        </w:rPr>
        <w:t xml:space="preserve"> SSB_measurement_period_inter_cca </w:t>
      </w:r>
      <w:r>
        <w:t>+ T</w:t>
      </w:r>
      <w:r>
        <w:rPr>
          <w:vertAlign w:val="subscript"/>
        </w:rPr>
        <w:t>SSB_time_index_inter_cca</w:t>
      </w:r>
      <w:r>
        <w:t>) ms</w:t>
      </w:r>
      <w:r>
        <w:rPr>
          <w:rFonts w:cs="v4.2.0"/>
        </w:rPr>
        <w:t>, where</w:t>
      </w:r>
    </w:p>
    <w:p w14:paraId="066B3039" w14:textId="77777777" w:rsidR="00665024" w:rsidRDefault="00665024" w:rsidP="00665024">
      <w:pPr>
        <w:pStyle w:val="B10"/>
      </w:pPr>
      <w:r>
        <w:t>T</w:t>
      </w:r>
      <w:r>
        <w:rPr>
          <w:vertAlign w:val="subscript"/>
        </w:rPr>
        <w:t>PSS/SSS_sync_inter_cca</w:t>
      </w:r>
      <w:r>
        <w:t>: it is the time period used in PSS/SSS detection given in table 9.3A.4-1.</w:t>
      </w:r>
    </w:p>
    <w:p w14:paraId="5925A3B1" w14:textId="77777777" w:rsidR="00665024" w:rsidRDefault="00665024" w:rsidP="00665024">
      <w:pPr>
        <w:pStyle w:val="B10"/>
        <w:ind w:left="284" w:firstLine="0"/>
      </w:pPr>
      <w:r>
        <w:t>T</w:t>
      </w:r>
      <w:r>
        <w:rPr>
          <w:vertAlign w:val="subscript"/>
        </w:rPr>
        <w:t>SSB_time_index_inter_cca</w:t>
      </w:r>
      <w:r>
        <w:t>: it is the time period used to acquire the index of the SSB being measured given in table 9.3A.4-2.</w:t>
      </w:r>
    </w:p>
    <w:p w14:paraId="1405A4DB" w14:textId="77777777" w:rsidR="00665024" w:rsidRDefault="00665024" w:rsidP="00665024">
      <w:pPr>
        <w:pStyle w:val="B10"/>
        <w:ind w:left="284" w:firstLine="0"/>
      </w:pPr>
      <w:r>
        <w:t>T</w:t>
      </w:r>
      <w:r>
        <w:rPr>
          <w:vertAlign w:val="subscript"/>
        </w:rPr>
        <w:t xml:space="preserve"> SSB_measurement_period_inter_cca</w:t>
      </w:r>
      <w:r>
        <w:t>: equal to a measurement period of SSB based measurement given in table 9.3A.5-1.</w:t>
      </w:r>
    </w:p>
    <w:p w14:paraId="37921A16" w14:textId="77777777" w:rsidR="00665024" w:rsidRDefault="00665024" w:rsidP="00665024">
      <w:pPr>
        <w:pStyle w:val="B10"/>
        <w:ind w:left="284" w:firstLine="0"/>
      </w:pPr>
      <w:r>
        <w:t>For test 1, MGRP = 40 ms and for test 2 MGRP = 20 ms.</w:t>
      </w:r>
    </w:p>
    <w:p w14:paraId="7AFF7E21" w14:textId="77777777" w:rsidR="00665024" w:rsidRDefault="00665024" w:rsidP="00665024">
      <w:pPr>
        <w:pStyle w:val="B10"/>
        <w:rPr>
          <w:rFonts w:cs="v4.2.0"/>
        </w:rPr>
      </w:pPr>
      <w:r>
        <w:t>SMTC period = 20 ms.</w:t>
      </w:r>
    </w:p>
    <w:p w14:paraId="3696A469" w14:textId="77777777" w:rsidR="00665024" w:rsidRDefault="00665024" w:rsidP="00665024">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C2E23B0" w14:textId="77777777" w:rsidR="00665024" w:rsidRDefault="00665024" w:rsidP="00665024">
      <w:pPr>
        <w:pStyle w:val="Heading4"/>
      </w:pPr>
      <w:r>
        <w:t>A.10.4.2.6</w:t>
      </w:r>
      <w:r>
        <w:tab/>
        <w:t>EN-DC event triggered reporting tests for FR1 cell with CCA with SSB time index detection when DRX is used</w:t>
      </w:r>
    </w:p>
    <w:p w14:paraId="211C0516" w14:textId="77777777" w:rsidR="00665024" w:rsidRDefault="00665024" w:rsidP="00665024">
      <w:pPr>
        <w:pStyle w:val="Heading5"/>
      </w:pPr>
      <w:r>
        <w:t>A.10.4.2.6.1</w:t>
      </w:r>
      <w:r>
        <w:tab/>
        <w:t>Test Purpose and Environment</w:t>
      </w:r>
    </w:p>
    <w:p w14:paraId="4AFBD0EB" w14:textId="77777777" w:rsidR="00665024" w:rsidRDefault="00665024" w:rsidP="00665024">
      <w:pPr>
        <w:rPr>
          <w:rFonts w:cs="v4.2.0"/>
        </w:rPr>
      </w:pPr>
      <w:r>
        <w:rPr>
          <w:rFonts w:cs="v4.2.0"/>
        </w:rPr>
        <w:t>The purpose of this test is to verify that the UE makes correct reporting of an event. This test will partly verify the EN-DC inter-frequency NR cell search requirements in clause 9.3A.4</w:t>
      </w:r>
      <w:ins w:id="191" w:author="Maldonado, Roberto 1. (Nokia - DK/Aalborg)" w:date="2021-08-12T16:39:00Z">
        <w:r>
          <w:rPr>
            <w:rFonts w:cs="v4.2.0"/>
          </w:rPr>
          <w:t xml:space="preserve"> and 9.3A.5</w:t>
        </w:r>
      </w:ins>
      <w:r>
        <w:rPr>
          <w:rFonts w:cs="v4.2.0"/>
        </w:rPr>
        <w:t>.</w:t>
      </w:r>
    </w:p>
    <w:p w14:paraId="398A9C7E" w14:textId="77777777" w:rsidR="00665024" w:rsidRDefault="00665024" w:rsidP="00665024">
      <w:pPr>
        <w:rPr>
          <w:rFonts w:cs="v4.2.0"/>
        </w:rPr>
      </w:pPr>
      <w:r>
        <w:rPr>
          <w:rFonts w:cs="v4.2.0"/>
        </w:rPr>
        <w:lastRenderedPageBreak/>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A24E71" w14:textId="77777777" w:rsidR="00665024" w:rsidRDefault="00665024" w:rsidP="00665024">
      <w:pPr>
        <w:rPr>
          <w:rFonts w:cs="v4.2.0"/>
        </w:rPr>
      </w:pPr>
      <w:r>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p>
    <w:p w14:paraId="0EA7EF2A" w14:textId="77777777" w:rsidR="00665024" w:rsidRDefault="00665024" w:rsidP="006650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B8ED4E1" w14:textId="77777777" w:rsidR="00665024" w:rsidRDefault="00665024" w:rsidP="00665024">
      <w:r>
        <w:rPr>
          <w:rFonts w:cs="v4.2.0"/>
        </w:rPr>
        <w:t>The configuration of LTE cell 1 is defined in table A.3.7.2.1-1.</w:t>
      </w:r>
      <w:r>
        <w:t xml:space="preserve"> Supported test configurations are shown in table A.10.4.2.6.1-1.</w:t>
      </w:r>
    </w:p>
    <w:p w14:paraId="1189A58A" w14:textId="77777777" w:rsidR="00665024" w:rsidRDefault="00665024" w:rsidP="00665024">
      <w:pPr>
        <w:rPr>
          <w:rFonts w:cs="v4.2.0"/>
        </w:rPr>
      </w:pPr>
      <w:r>
        <w:rPr>
          <w:rFonts w:cs="v4.2.0"/>
        </w:rPr>
        <w:t xml:space="preserve">UE needs to be provided at least once every 500ms with new </w:t>
      </w:r>
      <w:r>
        <w:t>Timing Advance Command MAC control element to restart the Time alignment timer to keep UE uplink time alignment. Furthermore, UE is allocated with PUSCH resource at every DRX cycle.</w:t>
      </w:r>
    </w:p>
    <w:p w14:paraId="68A064E4" w14:textId="77777777" w:rsidR="00665024" w:rsidRDefault="00665024" w:rsidP="00665024">
      <w:pPr>
        <w:pStyle w:val="TH"/>
      </w:pPr>
      <w:r>
        <w:t xml:space="preserve">Table A.10.4.2.6.1-1: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65024" w14:paraId="2D292A33"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6C4B5CC9" w14:textId="77777777" w:rsidR="00665024" w:rsidRDefault="00665024" w:rsidP="00D00DFE">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223382AF" w14:textId="77777777" w:rsidR="00665024" w:rsidRDefault="00665024" w:rsidP="00D00DFE">
            <w:pPr>
              <w:pStyle w:val="TAH"/>
              <w:spacing w:line="254" w:lineRule="auto"/>
            </w:pPr>
            <w:r>
              <w:t>Description</w:t>
            </w:r>
          </w:p>
        </w:tc>
      </w:tr>
      <w:tr w:rsidR="00665024" w:rsidRPr="005D1E0A" w14:paraId="4426C0CF"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1F44A9F7" w14:textId="77777777" w:rsidR="00665024" w:rsidRDefault="00665024" w:rsidP="00D00DFE">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28392E7E" w14:textId="77777777" w:rsidR="00665024" w:rsidRDefault="00665024" w:rsidP="00D00DFE">
            <w:pPr>
              <w:pStyle w:val="TAC"/>
              <w:spacing w:line="254" w:lineRule="auto"/>
              <w:jc w:val="left"/>
            </w:pPr>
            <w:r>
              <w:t>E-UTRAN cell: LTE FDD</w:t>
            </w:r>
          </w:p>
          <w:p w14:paraId="34B94F5F" w14:textId="77777777" w:rsidR="00665024" w:rsidRDefault="00665024" w:rsidP="00D00DFE">
            <w:pPr>
              <w:pStyle w:val="TAC"/>
              <w:spacing w:line="254" w:lineRule="auto"/>
              <w:jc w:val="left"/>
            </w:pPr>
            <w:r>
              <w:t>NR cell with CCA: 30 kHz SSB SCS, 40 MHz bandwidth, TDD duplex mode</w:t>
            </w:r>
          </w:p>
        </w:tc>
      </w:tr>
      <w:tr w:rsidR="00665024" w:rsidRPr="005D1E0A" w14:paraId="33A1FF1C"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1DBFA21D" w14:textId="77777777" w:rsidR="00665024" w:rsidRDefault="00665024" w:rsidP="00D00DFE">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5BBAEF00" w14:textId="77777777" w:rsidR="00665024" w:rsidRDefault="00665024" w:rsidP="00D00DFE">
            <w:pPr>
              <w:pStyle w:val="TAC"/>
              <w:spacing w:line="254" w:lineRule="auto"/>
              <w:jc w:val="left"/>
            </w:pPr>
            <w:r>
              <w:t>E-UTRAN cell: LTE TDD</w:t>
            </w:r>
          </w:p>
          <w:p w14:paraId="2D6FC33E" w14:textId="77777777" w:rsidR="00665024" w:rsidRDefault="00665024" w:rsidP="00D00DFE">
            <w:pPr>
              <w:pStyle w:val="TAC"/>
              <w:spacing w:line="254" w:lineRule="auto"/>
              <w:jc w:val="left"/>
            </w:pPr>
            <w:r>
              <w:t>NR cell with CCA: 30 kHz SSB SCS, 40 MHz bandwidth, TDD duplex mode</w:t>
            </w:r>
          </w:p>
        </w:tc>
      </w:tr>
      <w:tr w:rsidR="00665024" w:rsidRPr="005D1E0A" w14:paraId="5BBA406D" w14:textId="77777777" w:rsidTr="00D00DF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8C4A9FD" w14:textId="77777777" w:rsidR="00665024" w:rsidRDefault="00665024" w:rsidP="00D00DFE">
            <w:pPr>
              <w:pStyle w:val="TAN"/>
              <w:spacing w:line="254" w:lineRule="auto"/>
            </w:pPr>
            <w:r>
              <w:t xml:space="preserve">Note 1: </w:t>
            </w:r>
            <w:r>
              <w:tab/>
              <w:t>The UE is only required to be tested in one of the supported test configurations</w:t>
            </w:r>
          </w:p>
        </w:tc>
      </w:tr>
    </w:tbl>
    <w:p w14:paraId="1346768F" w14:textId="77777777" w:rsidR="00665024" w:rsidRDefault="00665024" w:rsidP="00665024">
      <w:pPr>
        <w:rPr>
          <w:rFonts w:cs="v4.2.0"/>
          <w:lang w:eastAsia="en-GB"/>
        </w:rPr>
      </w:pPr>
    </w:p>
    <w:p w14:paraId="113F0114" w14:textId="77777777" w:rsidR="00665024" w:rsidRDefault="00665024" w:rsidP="00665024">
      <w:pPr>
        <w:pStyle w:val="TH"/>
      </w:pPr>
      <w:r>
        <w:rPr>
          <w:rFonts w:cs="v4.2.0"/>
        </w:rPr>
        <w:t>Table A.10.4.2.6.1-2: General test parameters for EN-DC inter-frequency event triggered reporting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638"/>
        <w:gridCol w:w="638"/>
        <w:gridCol w:w="638"/>
        <w:gridCol w:w="638"/>
        <w:gridCol w:w="2883"/>
      </w:tblGrid>
      <w:tr w:rsidR="00665024" w14:paraId="2DEC0D4A" w14:textId="77777777" w:rsidTr="00D00DFE">
        <w:trPr>
          <w:cantSplit/>
          <w:trHeight w:val="80"/>
        </w:trPr>
        <w:tc>
          <w:tcPr>
            <w:tcW w:w="2118" w:type="dxa"/>
            <w:tcBorders>
              <w:top w:val="single" w:sz="4" w:space="0" w:color="auto"/>
              <w:left w:val="single" w:sz="4" w:space="0" w:color="auto"/>
              <w:bottom w:val="nil"/>
              <w:right w:val="single" w:sz="4" w:space="0" w:color="auto"/>
            </w:tcBorders>
            <w:hideMark/>
          </w:tcPr>
          <w:p w14:paraId="3919076D" w14:textId="77777777" w:rsidR="00665024" w:rsidRDefault="00665024" w:rsidP="00D00DFE">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103EAC0E" w14:textId="77777777" w:rsidR="00665024" w:rsidRDefault="00665024" w:rsidP="00D00DFE">
            <w:pPr>
              <w:pStyle w:val="TAH"/>
              <w:spacing w:line="256" w:lineRule="auto"/>
            </w:pPr>
            <w:r>
              <w:t>Unit</w:t>
            </w:r>
          </w:p>
        </w:tc>
        <w:tc>
          <w:tcPr>
            <w:tcW w:w="1392" w:type="dxa"/>
            <w:tcBorders>
              <w:top w:val="single" w:sz="4" w:space="0" w:color="auto"/>
              <w:left w:val="single" w:sz="4" w:space="0" w:color="auto"/>
              <w:bottom w:val="nil"/>
              <w:right w:val="single" w:sz="4" w:space="0" w:color="auto"/>
            </w:tcBorders>
            <w:hideMark/>
          </w:tcPr>
          <w:p w14:paraId="4F5B4530" w14:textId="77777777" w:rsidR="00665024" w:rsidRDefault="00665024" w:rsidP="00D00DFE">
            <w:pPr>
              <w:pStyle w:val="TAH"/>
              <w:spacing w:line="256" w:lineRule="auto"/>
            </w:pPr>
            <w:r>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7B7A33CD" w14:textId="77777777" w:rsidR="00665024" w:rsidRDefault="00665024" w:rsidP="00D00DFE">
            <w:pPr>
              <w:pStyle w:val="TAH"/>
              <w:spacing w:line="256" w:lineRule="auto"/>
            </w:pPr>
            <w:r>
              <w:t>Value</w:t>
            </w:r>
          </w:p>
        </w:tc>
        <w:tc>
          <w:tcPr>
            <w:tcW w:w="2883" w:type="dxa"/>
            <w:tcBorders>
              <w:top w:val="single" w:sz="4" w:space="0" w:color="auto"/>
              <w:left w:val="single" w:sz="4" w:space="0" w:color="auto"/>
              <w:bottom w:val="nil"/>
              <w:right w:val="single" w:sz="4" w:space="0" w:color="auto"/>
            </w:tcBorders>
            <w:hideMark/>
          </w:tcPr>
          <w:p w14:paraId="1A2238DC" w14:textId="77777777" w:rsidR="00665024" w:rsidRDefault="00665024" w:rsidP="00D00DFE">
            <w:pPr>
              <w:pStyle w:val="TAH"/>
              <w:spacing w:line="256" w:lineRule="auto"/>
            </w:pPr>
            <w:r>
              <w:t>Comment</w:t>
            </w:r>
          </w:p>
        </w:tc>
      </w:tr>
      <w:tr w:rsidR="00665024" w14:paraId="2197FC3D" w14:textId="77777777" w:rsidTr="00D00DFE">
        <w:trPr>
          <w:cantSplit/>
          <w:trHeight w:val="79"/>
        </w:trPr>
        <w:tc>
          <w:tcPr>
            <w:tcW w:w="2118" w:type="dxa"/>
            <w:tcBorders>
              <w:top w:val="nil"/>
              <w:left w:val="single" w:sz="4" w:space="0" w:color="auto"/>
              <w:bottom w:val="single" w:sz="4" w:space="0" w:color="auto"/>
              <w:right w:val="single" w:sz="4" w:space="0" w:color="auto"/>
            </w:tcBorders>
            <w:vAlign w:val="center"/>
            <w:hideMark/>
          </w:tcPr>
          <w:p w14:paraId="53C6A0A8" w14:textId="77777777" w:rsidR="00665024" w:rsidRDefault="00665024" w:rsidP="00D00DFE"/>
        </w:tc>
        <w:tc>
          <w:tcPr>
            <w:tcW w:w="596" w:type="dxa"/>
            <w:tcBorders>
              <w:top w:val="nil"/>
              <w:left w:val="single" w:sz="4" w:space="0" w:color="auto"/>
              <w:bottom w:val="single" w:sz="4" w:space="0" w:color="auto"/>
              <w:right w:val="single" w:sz="4" w:space="0" w:color="auto"/>
            </w:tcBorders>
            <w:vAlign w:val="center"/>
            <w:hideMark/>
          </w:tcPr>
          <w:p w14:paraId="060E1F88" w14:textId="77777777" w:rsidR="00665024" w:rsidRDefault="00665024" w:rsidP="00D00DFE">
            <w:pPr>
              <w:spacing w:after="0" w:line="256" w:lineRule="auto"/>
              <w:rPr>
                <w:rFonts w:asciiTheme="minorHAnsi" w:eastAsiaTheme="minorEastAsia" w:hAnsiTheme="minorHAnsi" w:cstheme="minorBidi"/>
                <w:lang w:val="da-DK" w:eastAsia="da-DK"/>
              </w:rPr>
            </w:pPr>
          </w:p>
        </w:tc>
        <w:tc>
          <w:tcPr>
            <w:tcW w:w="1392" w:type="dxa"/>
            <w:tcBorders>
              <w:top w:val="nil"/>
              <w:left w:val="single" w:sz="4" w:space="0" w:color="auto"/>
              <w:bottom w:val="single" w:sz="4" w:space="0" w:color="auto"/>
              <w:right w:val="single" w:sz="4" w:space="0" w:color="auto"/>
            </w:tcBorders>
            <w:vAlign w:val="center"/>
            <w:hideMark/>
          </w:tcPr>
          <w:p w14:paraId="66DC575B" w14:textId="77777777" w:rsidR="00665024" w:rsidRDefault="00665024" w:rsidP="00D00DFE">
            <w:pPr>
              <w:pStyle w:val="TAH"/>
              <w:spacing w:line="256" w:lineRule="auto"/>
              <w:rPr>
                <w:lang w:eastAsia="en-GB"/>
              </w:rPr>
            </w:pPr>
            <w:r>
              <w:t>configuration</w:t>
            </w:r>
          </w:p>
        </w:tc>
        <w:tc>
          <w:tcPr>
            <w:tcW w:w="638" w:type="dxa"/>
            <w:tcBorders>
              <w:top w:val="single" w:sz="4" w:space="0" w:color="auto"/>
              <w:left w:val="single" w:sz="4" w:space="0" w:color="auto"/>
              <w:bottom w:val="single" w:sz="4" w:space="0" w:color="auto"/>
              <w:right w:val="single" w:sz="4" w:space="0" w:color="auto"/>
            </w:tcBorders>
            <w:hideMark/>
          </w:tcPr>
          <w:p w14:paraId="2E102BAE" w14:textId="77777777" w:rsidR="00665024" w:rsidRDefault="00665024" w:rsidP="00D00DFE">
            <w:pPr>
              <w:pStyle w:val="TAH"/>
              <w:spacing w:line="256" w:lineRule="auto"/>
            </w:pPr>
            <w:r>
              <w:t>Test 1</w:t>
            </w:r>
          </w:p>
        </w:tc>
        <w:tc>
          <w:tcPr>
            <w:tcW w:w="638" w:type="dxa"/>
            <w:tcBorders>
              <w:top w:val="single" w:sz="4" w:space="0" w:color="auto"/>
              <w:left w:val="single" w:sz="4" w:space="0" w:color="auto"/>
              <w:bottom w:val="single" w:sz="4" w:space="0" w:color="auto"/>
              <w:right w:val="single" w:sz="4" w:space="0" w:color="auto"/>
            </w:tcBorders>
            <w:hideMark/>
          </w:tcPr>
          <w:p w14:paraId="3D688216" w14:textId="77777777" w:rsidR="00665024" w:rsidRDefault="00665024" w:rsidP="00D00DFE">
            <w:pPr>
              <w:pStyle w:val="TAH"/>
              <w:spacing w:line="256" w:lineRule="auto"/>
            </w:pPr>
            <w:r>
              <w:t>Test 2</w:t>
            </w:r>
          </w:p>
        </w:tc>
        <w:tc>
          <w:tcPr>
            <w:tcW w:w="638" w:type="dxa"/>
            <w:tcBorders>
              <w:top w:val="single" w:sz="4" w:space="0" w:color="auto"/>
              <w:left w:val="single" w:sz="4" w:space="0" w:color="auto"/>
              <w:bottom w:val="single" w:sz="4" w:space="0" w:color="auto"/>
              <w:right w:val="single" w:sz="4" w:space="0" w:color="auto"/>
            </w:tcBorders>
            <w:hideMark/>
          </w:tcPr>
          <w:p w14:paraId="6D535198" w14:textId="77777777" w:rsidR="00665024" w:rsidRDefault="00665024" w:rsidP="00D00DFE">
            <w:pPr>
              <w:pStyle w:val="TAH"/>
              <w:spacing w:line="256" w:lineRule="auto"/>
            </w:pPr>
            <w:r>
              <w:t>Test 3</w:t>
            </w:r>
          </w:p>
        </w:tc>
        <w:tc>
          <w:tcPr>
            <w:tcW w:w="638" w:type="dxa"/>
            <w:tcBorders>
              <w:top w:val="single" w:sz="4" w:space="0" w:color="auto"/>
              <w:left w:val="single" w:sz="4" w:space="0" w:color="auto"/>
              <w:bottom w:val="single" w:sz="4" w:space="0" w:color="auto"/>
              <w:right w:val="single" w:sz="4" w:space="0" w:color="auto"/>
            </w:tcBorders>
            <w:hideMark/>
          </w:tcPr>
          <w:p w14:paraId="306E18A0" w14:textId="77777777" w:rsidR="00665024" w:rsidRDefault="00665024" w:rsidP="00D00DFE">
            <w:pPr>
              <w:pStyle w:val="TAH"/>
              <w:spacing w:line="256" w:lineRule="auto"/>
            </w:pPr>
            <w:r>
              <w:t>Test 4</w:t>
            </w:r>
          </w:p>
        </w:tc>
        <w:tc>
          <w:tcPr>
            <w:tcW w:w="2883" w:type="dxa"/>
            <w:tcBorders>
              <w:top w:val="nil"/>
              <w:left w:val="single" w:sz="4" w:space="0" w:color="auto"/>
              <w:bottom w:val="single" w:sz="4" w:space="0" w:color="auto"/>
              <w:right w:val="single" w:sz="4" w:space="0" w:color="auto"/>
            </w:tcBorders>
            <w:vAlign w:val="center"/>
            <w:hideMark/>
          </w:tcPr>
          <w:p w14:paraId="0AB374E4" w14:textId="77777777" w:rsidR="00665024" w:rsidRDefault="00665024" w:rsidP="00D00DFE"/>
        </w:tc>
      </w:tr>
      <w:tr w:rsidR="00665024" w:rsidRPr="005D1E0A" w14:paraId="5E7FD55A"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EB4667B" w14:textId="77777777" w:rsidR="00665024" w:rsidRDefault="00665024" w:rsidP="00D00DFE">
            <w:pPr>
              <w:pStyle w:val="TAL"/>
              <w:spacing w:line="256" w:lineRule="auto"/>
              <w:rPr>
                <w:rFonts w:cs="Arial"/>
                <w:lang w:val="it-IT" w:eastAsia="en-GB"/>
              </w:rPr>
            </w:pPr>
            <w:r>
              <w:rPr>
                <w:lang w:val="it-IT"/>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49CC70F9" w14:textId="77777777" w:rsidR="00665024" w:rsidRDefault="00665024" w:rsidP="00D00DFE">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316D6B3" w14:textId="77777777" w:rsidR="00665024" w:rsidRDefault="00665024" w:rsidP="00D00DFE">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E376D7D" w14:textId="77777777" w:rsidR="00665024" w:rsidRDefault="00665024" w:rsidP="00D00DFE">
            <w:pPr>
              <w:pStyle w:val="TAC"/>
              <w:spacing w:line="256" w:lineRule="auto"/>
            </w:pPr>
            <w:r>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F7033CC" w14:textId="77777777" w:rsidR="00665024" w:rsidRDefault="00665024" w:rsidP="00D00DFE">
            <w:pPr>
              <w:pStyle w:val="TAL"/>
              <w:spacing w:line="256" w:lineRule="auto"/>
            </w:pPr>
            <w:r>
              <w:t xml:space="preserve">One E-UTRAN </w:t>
            </w:r>
            <w:del w:id="192" w:author="Paiva, Rafael (Nokia - DK/Aalborg)" w:date="2021-08-26T13:51:00Z">
              <w:r w:rsidDel="00624412">
                <w:rPr>
                  <w:lang w:eastAsia="zh-CN"/>
                </w:rPr>
                <w:delText>TDD</w:delText>
              </w:r>
              <w:r w:rsidDel="00624412">
                <w:delText xml:space="preserve"> </w:delText>
              </w:r>
            </w:del>
            <w:r>
              <w:t>carrier frequency is used.</w:t>
            </w:r>
          </w:p>
        </w:tc>
      </w:tr>
      <w:tr w:rsidR="00665024" w:rsidRPr="005D1E0A" w14:paraId="29B847DD"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928B908" w14:textId="77777777" w:rsidR="00665024" w:rsidRDefault="00665024" w:rsidP="00D00DFE">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A4F51DB" w14:textId="77777777" w:rsidR="00665024" w:rsidRDefault="00665024" w:rsidP="00D00DFE">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0041241" w14:textId="77777777" w:rsidR="00665024" w:rsidRDefault="00665024" w:rsidP="00D00DFE">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73D1D55" w14:textId="77777777" w:rsidR="00665024" w:rsidRDefault="00665024" w:rsidP="00D00DFE">
            <w:pPr>
              <w:pStyle w:val="TAC"/>
              <w:spacing w:line="256" w:lineRule="auto"/>
              <w:rPr>
                <w:rFonts w:cs="v4.2.0"/>
              </w:rPr>
            </w:pPr>
            <w:r>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6E9B17EC" w14:textId="77777777" w:rsidR="00665024" w:rsidRDefault="00665024" w:rsidP="00D00DFE">
            <w:pPr>
              <w:pStyle w:val="TAL"/>
              <w:spacing w:line="256" w:lineRule="auto"/>
            </w:pPr>
            <w:r>
              <w:t>Two FR1 NR carrier frequencies are used. Channels 1 and 2 are with CCA.</w:t>
            </w:r>
          </w:p>
          <w:p w14:paraId="4EF1B4F7" w14:textId="77777777" w:rsidR="00665024" w:rsidRDefault="00665024" w:rsidP="00D00DFE">
            <w:pPr>
              <w:pStyle w:val="TAL"/>
              <w:spacing w:line="256" w:lineRule="auto"/>
            </w:pPr>
          </w:p>
        </w:tc>
      </w:tr>
      <w:tr w:rsidR="00665024" w:rsidRPr="005D1E0A" w14:paraId="6E6E59EC" w14:textId="77777777" w:rsidTr="00D00D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DA9C4DA" w14:textId="77777777" w:rsidR="00665024" w:rsidRDefault="00665024" w:rsidP="00D00DFE">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4F19153"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1260E47D" w14:textId="77777777" w:rsidR="00665024" w:rsidRDefault="00665024" w:rsidP="00D00DFE">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A2A3FE4" w14:textId="77777777" w:rsidR="00665024" w:rsidRDefault="00665024" w:rsidP="00D00DFE">
            <w:pPr>
              <w:pStyle w:val="TAC"/>
              <w:spacing w:line="256" w:lineRule="auto"/>
            </w:pPr>
            <w:r>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31E1D550" w14:textId="77777777" w:rsidR="00665024" w:rsidRDefault="00665024" w:rsidP="00D00DFE">
            <w:pPr>
              <w:pStyle w:val="TAL"/>
              <w:spacing w:line="256" w:lineRule="auto"/>
            </w:pPr>
            <w:r>
              <w:t xml:space="preserve">LTE Cell 1 is on </w:t>
            </w:r>
            <w:r>
              <w:rPr>
                <w:lang w:val="it-IT"/>
              </w:rPr>
              <w:t xml:space="preserve">E-UTRA </w:t>
            </w:r>
            <w:r>
              <w:t>RF channel number 1.</w:t>
            </w:r>
          </w:p>
          <w:p w14:paraId="3FC11C7A" w14:textId="77777777" w:rsidR="00665024" w:rsidRDefault="00665024" w:rsidP="00D00DFE">
            <w:pPr>
              <w:pStyle w:val="TAL"/>
              <w:spacing w:line="256" w:lineRule="auto"/>
            </w:pPr>
            <w:r>
              <w:t xml:space="preserve">NR Cell 2 with CCA is on </w:t>
            </w:r>
            <w:r>
              <w:rPr>
                <w:lang w:val="it-IT"/>
              </w:rPr>
              <w:t xml:space="preserve">NR RF channel </w:t>
            </w:r>
            <w:r>
              <w:t xml:space="preserve">number </w:t>
            </w:r>
            <w:r>
              <w:rPr>
                <w:lang w:val="it-IT"/>
              </w:rPr>
              <w:t>1.</w:t>
            </w:r>
          </w:p>
        </w:tc>
      </w:tr>
      <w:tr w:rsidR="00665024" w:rsidRPr="005D1E0A" w14:paraId="5DC1A9DE"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A7C9844" w14:textId="77777777" w:rsidR="00665024" w:rsidRDefault="00665024" w:rsidP="00D00DFE">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8EA20FA"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8FFDA1C" w14:textId="77777777" w:rsidR="00665024" w:rsidRDefault="00665024" w:rsidP="00D00DFE">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A5F1BFE" w14:textId="77777777" w:rsidR="00665024" w:rsidRDefault="00665024" w:rsidP="00D00DFE">
            <w:pPr>
              <w:pStyle w:val="TAC"/>
              <w:spacing w:line="256" w:lineRule="auto"/>
            </w:pPr>
            <w:r>
              <w:t>NR cell 3</w:t>
            </w:r>
          </w:p>
        </w:tc>
        <w:tc>
          <w:tcPr>
            <w:tcW w:w="2883" w:type="dxa"/>
            <w:tcBorders>
              <w:top w:val="single" w:sz="4" w:space="0" w:color="auto"/>
              <w:left w:val="single" w:sz="4" w:space="0" w:color="auto"/>
              <w:bottom w:val="single" w:sz="4" w:space="0" w:color="auto"/>
              <w:right w:val="single" w:sz="4" w:space="0" w:color="auto"/>
            </w:tcBorders>
            <w:hideMark/>
          </w:tcPr>
          <w:p w14:paraId="0DC1C57B" w14:textId="77777777" w:rsidR="00665024" w:rsidRDefault="00665024" w:rsidP="00D00DFE">
            <w:pPr>
              <w:pStyle w:val="TAL"/>
              <w:spacing w:line="256" w:lineRule="auto"/>
            </w:pPr>
            <w:r>
              <w:t>NR cell 3 is</w:t>
            </w:r>
            <w:r>
              <w:rPr>
                <w:lang w:val="it-IT"/>
              </w:rPr>
              <w:t xml:space="preserve"> on NR RF channel </w:t>
            </w:r>
            <w:r>
              <w:t xml:space="preserve">number </w:t>
            </w:r>
            <w:r>
              <w:rPr>
                <w:lang w:val="it-IT"/>
              </w:rPr>
              <w:t>2 with CCA.</w:t>
            </w:r>
          </w:p>
        </w:tc>
      </w:tr>
      <w:tr w:rsidR="00665024" w:rsidRPr="005D1E0A" w14:paraId="5B013C64"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99E8D9A" w14:textId="77777777" w:rsidR="00665024" w:rsidRDefault="00665024" w:rsidP="00D00DFE">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2AB32A1"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CC1EA41" w14:textId="77777777" w:rsidR="00665024" w:rsidRDefault="00665024" w:rsidP="00D00DFE">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644C06B" w14:textId="77777777" w:rsidR="00665024" w:rsidRDefault="00665024" w:rsidP="00D00DFE">
            <w:pPr>
              <w:pStyle w:val="TAC"/>
              <w:spacing w:line="256" w:lineRule="auto"/>
            </w:pPr>
            <w:r>
              <w:rPr>
                <w:noProof/>
              </w:rPr>
              <w:t>As specified in clause A.3.2</w:t>
            </w:r>
            <w:del w:id="193" w:author="Maldonado, Roberto 1. (Nokia - DK/Aalborg)" w:date="2021-08-12T16:39:00Z">
              <w:r w:rsidDel="00AC573C">
                <w:rPr>
                  <w:noProof/>
                </w:rPr>
                <w:delText>0</w:delText>
              </w:r>
            </w:del>
            <w:ins w:id="194" w:author="Maldonado, Roberto 1. (Nokia - DK/Aalborg)" w:date="2021-08-12T16:39:00Z">
              <w:r>
                <w:rPr>
                  <w:noProof/>
                </w:rPr>
                <w:t>6</w:t>
              </w:r>
            </w:ins>
            <w:r>
              <w:rPr>
                <w:noProof/>
              </w:rPr>
              <w:t>.2.1</w:t>
            </w:r>
          </w:p>
        </w:tc>
        <w:tc>
          <w:tcPr>
            <w:tcW w:w="2883" w:type="dxa"/>
            <w:tcBorders>
              <w:top w:val="single" w:sz="4" w:space="0" w:color="auto"/>
              <w:left w:val="single" w:sz="4" w:space="0" w:color="auto"/>
              <w:bottom w:val="single" w:sz="4" w:space="0" w:color="auto"/>
              <w:right w:val="single" w:sz="4" w:space="0" w:color="auto"/>
            </w:tcBorders>
          </w:tcPr>
          <w:p w14:paraId="06969C92" w14:textId="77777777" w:rsidR="00665024" w:rsidRDefault="00665024" w:rsidP="00D00DFE">
            <w:pPr>
              <w:pStyle w:val="TAL"/>
              <w:spacing w:line="256" w:lineRule="auto"/>
            </w:pPr>
          </w:p>
        </w:tc>
      </w:tr>
      <w:tr w:rsidR="00665024" w:rsidRPr="005D1E0A" w14:paraId="567C4CA4"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976C0BD" w14:textId="77777777" w:rsidR="00665024" w:rsidRDefault="00665024" w:rsidP="00D00DFE">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BCCE887"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3F016307" w14:textId="77777777" w:rsidR="00665024" w:rsidRDefault="00665024" w:rsidP="00D00DFE">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340D12B" w14:textId="77777777" w:rsidR="00665024" w:rsidRDefault="00665024" w:rsidP="00D00DFE">
            <w:pPr>
              <w:pStyle w:val="TAC"/>
              <w:spacing w:line="256" w:lineRule="auto"/>
            </w:pPr>
            <w:r>
              <w:rPr>
                <w:noProof/>
              </w:rPr>
              <w:t>As specified in clause A.3.2</w:t>
            </w:r>
            <w:ins w:id="195" w:author="Maldonado, Roberto 1. (Nokia - DK/Aalborg)" w:date="2021-08-12T16:39:00Z">
              <w:r>
                <w:rPr>
                  <w:noProof/>
                </w:rPr>
                <w:t>6</w:t>
              </w:r>
            </w:ins>
            <w:del w:id="196" w:author="Maldonado, Roberto 1. (Nokia - DK/Aalborg)" w:date="2021-08-12T16:39:00Z">
              <w:r w:rsidDel="00AC573C">
                <w:rPr>
                  <w:noProof/>
                </w:rPr>
                <w:delText>0</w:delText>
              </w:r>
            </w:del>
            <w:r>
              <w:rPr>
                <w:noProof/>
              </w:rPr>
              <w:t>.2.2</w:t>
            </w:r>
          </w:p>
        </w:tc>
        <w:tc>
          <w:tcPr>
            <w:tcW w:w="2883" w:type="dxa"/>
            <w:tcBorders>
              <w:top w:val="single" w:sz="4" w:space="0" w:color="auto"/>
              <w:left w:val="single" w:sz="4" w:space="0" w:color="auto"/>
              <w:bottom w:val="single" w:sz="4" w:space="0" w:color="auto"/>
              <w:right w:val="single" w:sz="4" w:space="0" w:color="auto"/>
            </w:tcBorders>
          </w:tcPr>
          <w:p w14:paraId="58A53F5A" w14:textId="77777777" w:rsidR="00665024" w:rsidRDefault="00665024" w:rsidP="00D00DFE">
            <w:pPr>
              <w:pStyle w:val="TAL"/>
              <w:spacing w:line="256" w:lineRule="auto"/>
            </w:pPr>
          </w:p>
        </w:tc>
      </w:tr>
      <w:tr w:rsidR="00665024" w14:paraId="7EE07207"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950D76" w14:textId="77777777" w:rsidR="00665024" w:rsidRDefault="00665024" w:rsidP="00D00DFE">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632588F"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347C46FB" w14:textId="77777777" w:rsidR="00665024" w:rsidRDefault="00665024" w:rsidP="00D00DFE">
            <w:pPr>
              <w:pStyle w:val="TAC"/>
              <w:spacing w:line="256" w:lineRule="auto"/>
              <w:rPr>
                <w:lang w:eastAsia="zh-CN"/>
              </w:rPr>
            </w:pPr>
            <w:r>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EBBEDA4" w14:textId="77777777" w:rsidR="00665024" w:rsidRDefault="00665024" w:rsidP="00D00DFE">
            <w:pPr>
              <w:pStyle w:val="TAC"/>
              <w:spacing w:line="256" w:lineRule="auto"/>
              <w:rPr>
                <w:lang w:eastAsia="zh-CN"/>
              </w:rPr>
            </w:pPr>
            <w:r>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2A9879FB" w14:textId="77777777" w:rsidR="00665024" w:rsidRDefault="00665024" w:rsidP="00D00DFE">
            <w:pPr>
              <w:pStyle w:val="TAC"/>
              <w:spacing w:line="256" w:lineRule="auto"/>
              <w:rPr>
                <w:lang w:eastAsia="en-GB"/>
              </w:rPr>
            </w:pPr>
            <w:r>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68C5E03" w14:textId="77777777" w:rsidR="00665024" w:rsidRDefault="00665024" w:rsidP="00D00DFE">
            <w:pPr>
              <w:pStyle w:val="TAL"/>
              <w:spacing w:line="256" w:lineRule="auto"/>
            </w:pPr>
            <w:r>
              <w:t>As specified in clause 9.1.2-1.</w:t>
            </w:r>
          </w:p>
          <w:p w14:paraId="41FF6C09" w14:textId="77777777" w:rsidR="00665024" w:rsidRDefault="00665024" w:rsidP="00D00DFE">
            <w:pPr>
              <w:pStyle w:val="TAL"/>
              <w:spacing w:line="256" w:lineRule="auto"/>
            </w:pPr>
          </w:p>
        </w:tc>
      </w:tr>
      <w:tr w:rsidR="00665024" w14:paraId="466C899C"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38371CE" w14:textId="77777777" w:rsidR="00665024" w:rsidRDefault="00665024" w:rsidP="00D00DFE">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4B197AB" w14:textId="77777777" w:rsidR="00665024" w:rsidRDefault="00665024" w:rsidP="00D00DFE">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0C145EEE" w14:textId="77777777" w:rsidR="00665024" w:rsidRDefault="00665024" w:rsidP="00D00DFE">
            <w:pPr>
              <w:pStyle w:val="TAC"/>
              <w:spacing w:line="256" w:lineRule="auto"/>
              <w:rPr>
                <w:lang w:eastAsia="zh-CN"/>
              </w:rPr>
            </w:pPr>
            <w:r>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048A81D8" w14:textId="77777777" w:rsidR="00665024" w:rsidRDefault="00665024" w:rsidP="00D00DFE">
            <w:pPr>
              <w:pStyle w:val="TAC"/>
              <w:spacing w:line="256" w:lineRule="auto"/>
              <w:rPr>
                <w:lang w:eastAsia="zh-CN"/>
              </w:rPr>
            </w:pPr>
            <w:r>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50A3E37B" w14:textId="77777777" w:rsidR="00665024" w:rsidRDefault="00665024" w:rsidP="00D00DFE">
            <w:pPr>
              <w:pStyle w:val="TAC"/>
              <w:spacing w:line="256" w:lineRule="auto"/>
              <w:rPr>
                <w:lang w:eastAsia="zh-CN"/>
              </w:rPr>
            </w:pPr>
            <w:r>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3A5ABF60" w14:textId="77777777" w:rsidR="00665024" w:rsidRDefault="00665024" w:rsidP="00D00DFE">
            <w:pPr>
              <w:pStyle w:val="TAL"/>
              <w:spacing w:line="256" w:lineRule="auto"/>
              <w:rPr>
                <w:lang w:eastAsia="en-GB"/>
              </w:rPr>
            </w:pPr>
          </w:p>
        </w:tc>
      </w:tr>
      <w:tr w:rsidR="00665024" w14:paraId="35A62D50"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E8074E" w14:textId="77777777" w:rsidR="00665024" w:rsidRDefault="00665024" w:rsidP="00D00DFE">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C6D08CF" w14:textId="77777777" w:rsidR="00665024" w:rsidRDefault="00665024" w:rsidP="00D00DFE">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7DF7E65B" w14:textId="77777777" w:rsidR="00665024" w:rsidRDefault="00665024" w:rsidP="00D00DFE">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A4D2653" w14:textId="77777777" w:rsidR="00665024" w:rsidRDefault="00665024" w:rsidP="00D00DFE">
            <w:pPr>
              <w:pStyle w:val="TAC"/>
              <w:spacing w:line="256" w:lineRule="auto"/>
            </w:pPr>
            <w:r>
              <w:t>-6</w:t>
            </w:r>
          </w:p>
        </w:tc>
        <w:tc>
          <w:tcPr>
            <w:tcW w:w="2883" w:type="dxa"/>
            <w:tcBorders>
              <w:top w:val="single" w:sz="4" w:space="0" w:color="auto"/>
              <w:left w:val="single" w:sz="4" w:space="0" w:color="auto"/>
              <w:bottom w:val="single" w:sz="4" w:space="0" w:color="auto"/>
              <w:right w:val="single" w:sz="4" w:space="0" w:color="auto"/>
            </w:tcBorders>
          </w:tcPr>
          <w:p w14:paraId="6CC3FBF7" w14:textId="77777777" w:rsidR="00665024" w:rsidRDefault="00665024" w:rsidP="00D00DFE">
            <w:pPr>
              <w:pStyle w:val="TAL"/>
              <w:spacing w:line="256" w:lineRule="auto"/>
            </w:pPr>
          </w:p>
        </w:tc>
      </w:tr>
      <w:tr w:rsidR="00665024" w14:paraId="4D86E600"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253632" w14:textId="77777777" w:rsidR="00665024" w:rsidRDefault="00665024" w:rsidP="00D00DFE">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59CF7BB" w14:textId="77777777" w:rsidR="00665024" w:rsidRDefault="00665024" w:rsidP="00D00DFE">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71D8730F" w14:textId="77777777" w:rsidR="00665024" w:rsidRDefault="00665024" w:rsidP="00D00DFE">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7C2F426" w14:textId="77777777" w:rsidR="00665024" w:rsidRDefault="00665024" w:rsidP="00D00DFE">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2D1D0649" w14:textId="77777777" w:rsidR="00665024" w:rsidRDefault="00665024" w:rsidP="00D00DFE">
            <w:pPr>
              <w:pStyle w:val="TAL"/>
              <w:spacing w:line="256" w:lineRule="auto"/>
            </w:pPr>
          </w:p>
        </w:tc>
      </w:tr>
      <w:tr w:rsidR="00665024" w14:paraId="74BC2363"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B3272C7" w14:textId="77777777" w:rsidR="00665024" w:rsidRDefault="00665024" w:rsidP="00D00DFE">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6A21E5"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27A333B9" w14:textId="77777777" w:rsidR="00665024" w:rsidRDefault="00665024" w:rsidP="00D00DFE">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B03F867" w14:textId="77777777" w:rsidR="00665024" w:rsidRDefault="00665024" w:rsidP="00D00DFE">
            <w:pPr>
              <w:pStyle w:val="TAC"/>
              <w:spacing w:line="256" w:lineRule="auto"/>
            </w:pPr>
            <w:r>
              <w:t>Normal</w:t>
            </w:r>
          </w:p>
        </w:tc>
        <w:tc>
          <w:tcPr>
            <w:tcW w:w="2883" w:type="dxa"/>
            <w:tcBorders>
              <w:top w:val="single" w:sz="4" w:space="0" w:color="auto"/>
              <w:left w:val="single" w:sz="4" w:space="0" w:color="auto"/>
              <w:bottom w:val="single" w:sz="4" w:space="0" w:color="auto"/>
              <w:right w:val="single" w:sz="4" w:space="0" w:color="auto"/>
            </w:tcBorders>
          </w:tcPr>
          <w:p w14:paraId="225D6A1A" w14:textId="77777777" w:rsidR="00665024" w:rsidRDefault="00665024" w:rsidP="00D00DFE">
            <w:pPr>
              <w:pStyle w:val="TAL"/>
              <w:spacing w:line="256" w:lineRule="auto"/>
            </w:pPr>
          </w:p>
        </w:tc>
      </w:tr>
      <w:tr w:rsidR="00665024" w14:paraId="52C36264"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0A672CA" w14:textId="77777777" w:rsidR="00665024" w:rsidRDefault="00665024" w:rsidP="00D00DFE">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C8EA9E4" w14:textId="77777777" w:rsidR="00665024" w:rsidRDefault="00665024" w:rsidP="00D00DFE">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48186911" w14:textId="77777777" w:rsidR="00665024" w:rsidRDefault="00665024" w:rsidP="00D00DFE">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B8397D3" w14:textId="77777777" w:rsidR="00665024" w:rsidRDefault="00665024" w:rsidP="00D00DFE">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32647403" w14:textId="77777777" w:rsidR="00665024" w:rsidRDefault="00665024" w:rsidP="00D00DFE">
            <w:pPr>
              <w:pStyle w:val="TAL"/>
              <w:spacing w:line="256" w:lineRule="auto"/>
            </w:pPr>
          </w:p>
        </w:tc>
      </w:tr>
      <w:tr w:rsidR="00665024" w:rsidRPr="005D1E0A" w14:paraId="7723A54D"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CA28539" w14:textId="77777777" w:rsidR="00665024" w:rsidRDefault="00665024" w:rsidP="00D00DFE">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DDAEF3"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08D98E9" w14:textId="77777777" w:rsidR="00665024" w:rsidRDefault="00665024" w:rsidP="00D00DFE">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3300D91" w14:textId="77777777" w:rsidR="00665024" w:rsidRDefault="00665024" w:rsidP="00D00DFE">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hideMark/>
          </w:tcPr>
          <w:p w14:paraId="5585553B" w14:textId="77777777" w:rsidR="00665024" w:rsidRDefault="00665024" w:rsidP="00D00DFE">
            <w:pPr>
              <w:pStyle w:val="TAL"/>
              <w:spacing w:line="256" w:lineRule="auto"/>
            </w:pPr>
            <w:r>
              <w:t>L3 filtering is not used</w:t>
            </w:r>
          </w:p>
        </w:tc>
      </w:tr>
      <w:tr w:rsidR="00665024" w14:paraId="4697EAFA"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897841" w14:textId="77777777" w:rsidR="00665024" w:rsidRDefault="00665024" w:rsidP="00D00DFE">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DD72411"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118F5A79" w14:textId="77777777" w:rsidR="00665024" w:rsidRDefault="00665024" w:rsidP="00D00DFE">
            <w:pPr>
              <w:pStyle w:val="TAC"/>
              <w:spacing w:line="256" w:lineRule="auto"/>
            </w:pPr>
            <w:r>
              <w:t>Config 1,2</w:t>
            </w:r>
          </w:p>
        </w:tc>
        <w:tc>
          <w:tcPr>
            <w:tcW w:w="638" w:type="dxa"/>
            <w:tcBorders>
              <w:top w:val="single" w:sz="4" w:space="0" w:color="auto"/>
              <w:left w:val="single" w:sz="4" w:space="0" w:color="auto"/>
              <w:bottom w:val="single" w:sz="4" w:space="0" w:color="auto"/>
              <w:right w:val="single" w:sz="4" w:space="0" w:color="auto"/>
            </w:tcBorders>
            <w:hideMark/>
          </w:tcPr>
          <w:p w14:paraId="438E9392" w14:textId="77777777" w:rsidR="00665024" w:rsidRDefault="00665024" w:rsidP="00D00DFE">
            <w:pPr>
              <w:pStyle w:val="TAC"/>
              <w:spacing w:line="256" w:lineRule="auto"/>
            </w:pPr>
            <w:r>
              <w:t>DRX.1</w:t>
            </w:r>
          </w:p>
        </w:tc>
        <w:tc>
          <w:tcPr>
            <w:tcW w:w="638" w:type="dxa"/>
            <w:tcBorders>
              <w:top w:val="single" w:sz="4" w:space="0" w:color="auto"/>
              <w:left w:val="single" w:sz="4" w:space="0" w:color="auto"/>
              <w:bottom w:val="single" w:sz="4" w:space="0" w:color="auto"/>
              <w:right w:val="single" w:sz="4" w:space="0" w:color="auto"/>
            </w:tcBorders>
            <w:hideMark/>
          </w:tcPr>
          <w:p w14:paraId="4FC02A0B" w14:textId="77777777" w:rsidR="00665024" w:rsidRDefault="00665024" w:rsidP="00D00DFE">
            <w:pPr>
              <w:pStyle w:val="TAC"/>
              <w:spacing w:line="256" w:lineRule="auto"/>
            </w:pPr>
            <w:r>
              <w:t>DRX.2</w:t>
            </w:r>
          </w:p>
        </w:tc>
        <w:tc>
          <w:tcPr>
            <w:tcW w:w="638" w:type="dxa"/>
            <w:tcBorders>
              <w:top w:val="single" w:sz="4" w:space="0" w:color="auto"/>
              <w:left w:val="single" w:sz="4" w:space="0" w:color="auto"/>
              <w:bottom w:val="single" w:sz="4" w:space="0" w:color="auto"/>
              <w:right w:val="single" w:sz="4" w:space="0" w:color="auto"/>
            </w:tcBorders>
            <w:hideMark/>
          </w:tcPr>
          <w:p w14:paraId="1A19D851" w14:textId="77777777" w:rsidR="00665024" w:rsidRDefault="00665024" w:rsidP="00D00DFE">
            <w:pPr>
              <w:pStyle w:val="TAC"/>
              <w:spacing w:line="256" w:lineRule="auto"/>
            </w:pPr>
            <w:r>
              <w:t>DRX.1</w:t>
            </w:r>
          </w:p>
        </w:tc>
        <w:tc>
          <w:tcPr>
            <w:tcW w:w="638" w:type="dxa"/>
            <w:tcBorders>
              <w:top w:val="single" w:sz="4" w:space="0" w:color="auto"/>
              <w:left w:val="single" w:sz="4" w:space="0" w:color="auto"/>
              <w:bottom w:val="single" w:sz="4" w:space="0" w:color="auto"/>
              <w:right w:val="single" w:sz="4" w:space="0" w:color="auto"/>
            </w:tcBorders>
            <w:hideMark/>
          </w:tcPr>
          <w:p w14:paraId="6C8C599D" w14:textId="77777777" w:rsidR="00665024" w:rsidRDefault="00665024" w:rsidP="00D00DFE">
            <w:pPr>
              <w:pStyle w:val="TAC"/>
              <w:spacing w:line="256" w:lineRule="auto"/>
            </w:pPr>
            <w:r>
              <w:t>DRX.2</w:t>
            </w:r>
          </w:p>
        </w:tc>
        <w:tc>
          <w:tcPr>
            <w:tcW w:w="2883" w:type="dxa"/>
            <w:tcBorders>
              <w:top w:val="single" w:sz="4" w:space="0" w:color="auto"/>
              <w:left w:val="single" w:sz="4" w:space="0" w:color="auto"/>
              <w:bottom w:val="single" w:sz="4" w:space="0" w:color="auto"/>
              <w:right w:val="single" w:sz="4" w:space="0" w:color="auto"/>
            </w:tcBorders>
            <w:hideMark/>
          </w:tcPr>
          <w:p w14:paraId="5F56D318" w14:textId="77777777" w:rsidR="00665024" w:rsidRDefault="00665024" w:rsidP="00D00DFE">
            <w:pPr>
              <w:pStyle w:val="TAL"/>
              <w:rPr>
                <w:ins w:id="197" w:author="Maldonado, Roberto 1. (Nokia - DK/Aalborg)" w:date="2021-08-12T16:39:00Z"/>
                <w:lang w:val="en-US"/>
              </w:rPr>
            </w:pPr>
            <w:ins w:id="198" w:author="Maldonado, Roberto 1. (Nokia - DK/Aalborg)" w:date="2021-08-12T16:39:00Z">
              <w:r>
                <w:rPr>
                  <w:lang w:val="en-US"/>
                </w:rPr>
                <w:t>As specified in clause A.3.3</w:t>
              </w:r>
            </w:ins>
          </w:p>
          <w:p w14:paraId="20ED31B0" w14:textId="77777777" w:rsidR="00665024" w:rsidRDefault="00665024" w:rsidP="00D00DFE">
            <w:pPr>
              <w:pStyle w:val="TAL"/>
              <w:spacing w:line="256" w:lineRule="auto"/>
            </w:pPr>
            <w:del w:id="199" w:author="Maldonado, Roberto 1. (Nokia - DK/Aalborg)" w:date="2021-08-12T16:39:00Z">
              <w:r w:rsidDel="00B83F92">
                <w:delText>DRX is not used</w:delText>
              </w:r>
            </w:del>
          </w:p>
        </w:tc>
      </w:tr>
      <w:tr w:rsidR="00665024" w14:paraId="507DE860"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D1E61F2" w14:textId="77777777" w:rsidR="00665024" w:rsidRDefault="00665024" w:rsidP="00D00DFE">
            <w:pPr>
              <w:pStyle w:val="TAL"/>
              <w:spacing w:line="256" w:lineRule="auto"/>
              <w:rPr>
                <w:rFonts w:cs="Arial"/>
                <w:lang w:eastAsia="zh-CN"/>
              </w:rPr>
            </w:pPr>
            <w:r>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1A054B0" w14:textId="77777777" w:rsidR="00665024" w:rsidRDefault="00665024" w:rsidP="00D00DFE">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1EDD9A43" w14:textId="77777777" w:rsidR="00665024" w:rsidRDefault="00665024" w:rsidP="00D00DFE">
            <w:pPr>
              <w:pStyle w:val="TAC"/>
              <w:spacing w:line="256" w:lineRule="auto"/>
              <w:rPr>
                <w:rFonts w:cs="v4.2.0"/>
              </w:rPr>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673CA44" w14:textId="77777777" w:rsidR="00665024" w:rsidRDefault="00665024" w:rsidP="00D00DFE">
            <w:pPr>
              <w:pStyle w:val="TAC"/>
              <w:spacing w:line="256" w:lineRule="auto"/>
              <w:rPr>
                <w:lang w:eastAsia="zh-CN"/>
              </w:rPr>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32368F3" w14:textId="77777777" w:rsidR="00665024" w:rsidRDefault="00665024" w:rsidP="00D00DFE">
            <w:pPr>
              <w:pStyle w:val="TAL"/>
              <w:spacing w:line="256" w:lineRule="auto"/>
              <w:rPr>
                <w:lang w:eastAsia="zh-CN"/>
              </w:rPr>
            </w:pPr>
            <w:r>
              <w:rPr>
                <w:lang w:eastAsia="zh-CN"/>
              </w:rPr>
              <w:t>Synchronous EN-DC</w:t>
            </w:r>
          </w:p>
        </w:tc>
      </w:tr>
      <w:tr w:rsidR="00665024" w14:paraId="4FE68D80" w14:textId="77777777" w:rsidTr="00D00DFE">
        <w:trPr>
          <w:cantSplit/>
          <w:trHeight w:val="614"/>
        </w:trPr>
        <w:tc>
          <w:tcPr>
            <w:tcW w:w="2118" w:type="dxa"/>
            <w:tcBorders>
              <w:top w:val="single" w:sz="4" w:space="0" w:color="auto"/>
              <w:left w:val="single" w:sz="4" w:space="0" w:color="auto"/>
              <w:bottom w:val="nil"/>
              <w:right w:val="single" w:sz="4" w:space="0" w:color="auto"/>
            </w:tcBorders>
            <w:hideMark/>
          </w:tcPr>
          <w:p w14:paraId="09488A43" w14:textId="77777777" w:rsidR="00665024" w:rsidRDefault="00665024" w:rsidP="00D00DFE">
            <w:pPr>
              <w:pStyle w:val="TAL"/>
              <w:spacing w:line="256" w:lineRule="auto"/>
              <w:rPr>
                <w:rFonts w:cs="Arial"/>
                <w:lang w:eastAsia="en-GB"/>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EECE895"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21A37778" w14:textId="77777777" w:rsidR="00665024" w:rsidRDefault="00665024" w:rsidP="00D00DFE">
            <w:pPr>
              <w:pStyle w:val="TAC"/>
              <w:spacing w:line="256" w:lineRule="auto"/>
              <w:rPr>
                <w:rFonts w:cs="v4.2.0"/>
              </w:rPr>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72AFA2F" w14:textId="77777777" w:rsidR="00665024" w:rsidRDefault="00665024" w:rsidP="00D00DFE">
            <w:pPr>
              <w:pStyle w:val="TAC"/>
              <w:spacing w:line="256" w:lineRule="auto"/>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6CC8A67" w14:textId="77777777" w:rsidR="00665024" w:rsidRDefault="00665024" w:rsidP="00D00DFE">
            <w:pPr>
              <w:pStyle w:val="TAL"/>
              <w:spacing w:line="256" w:lineRule="auto"/>
            </w:pPr>
            <w:r>
              <w:t>Synchronous cells.</w:t>
            </w:r>
          </w:p>
        </w:tc>
      </w:tr>
      <w:tr w:rsidR="00665024" w14:paraId="39CE2847"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ACF398C" w14:textId="77777777" w:rsidR="00665024" w:rsidRDefault="00665024" w:rsidP="00D00DFE">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ADF85BA" w14:textId="77777777" w:rsidR="00665024" w:rsidRDefault="00665024" w:rsidP="00D00DFE">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4C1A108E" w14:textId="77777777" w:rsidR="00665024" w:rsidRDefault="00665024" w:rsidP="00D00DFE">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EF9E537" w14:textId="77777777" w:rsidR="00665024" w:rsidRDefault="00665024" w:rsidP="00D00DFE">
            <w:pPr>
              <w:pStyle w:val="TAC"/>
              <w:spacing w:line="256" w:lineRule="auto"/>
            </w:pPr>
            <w:del w:id="200" w:author="Maldonado, Roberto 1. (Nokia - DK/Aalborg)" w:date="2021-08-12T16:39:00Z">
              <w:r w:rsidDel="00B83F92">
                <w:delText>[</w:delText>
              </w:r>
            </w:del>
            <w:r>
              <w:t>5</w:t>
            </w:r>
            <w:del w:id="201" w:author="Maldonado, Roberto 1. (Nokia - DK/Aalborg)" w:date="2021-08-12T16:39:00Z">
              <w:r w:rsidDel="00B83F92">
                <w:delText>]</w:delText>
              </w:r>
            </w:del>
          </w:p>
        </w:tc>
        <w:tc>
          <w:tcPr>
            <w:tcW w:w="2883" w:type="dxa"/>
            <w:tcBorders>
              <w:top w:val="single" w:sz="4" w:space="0" w:color="auto"/>
              <w:left w:val="single" w:sz="4" w:space="0" w:color="auto"/>
              <w:bottom w:val="single" w:sz="4" w:space="0" w:color="auto"/>
              <w:right w:val="single" w:sz="4" w:space="0" w:color="auto"/>
            </w:tcBorders>
          </w:tcPr>
          <w:p w14:paraId="73DB2959" w14:textId="77777777" w:rsidR="00665024" w:rsidRDefault="00665024" w:rsidP="00D00DFE">
            <w:pPr>
              <w:pStyle w:val="TAL"/>
              <w:spacing w:line="256" w:lineRule="auto"/>
            </w:pPr>
          </w:p>
        </w:tc>
      </w:tr>
      <w:tr w:rsidR="00665024" w14:paraId="1F6EF7A4"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4EC09D4" w14:textId="77777777" w:rsidR="00665024" w:rsidRDefault="00665024" w:rsidP="00D00DFE">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E41E248" w14:textId="77777777" w:rsidR="00665024" w:rsidRDefault="00665024" w:rsidP="00D00DFE">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2092BCF3" w14:textId="77777777" w:rsidR="00665024" w:rsidRDefault="00665024" w:rsidP="00D00DFE">
            <w:pPr>
              <w:pStyle w:val="TAC"/>
              <w:spacing w:line="256" w:lineRule="auto"/>
            </w:pPr>
            <w:r>
              <w:t>Config 1,2</w:t>
            </w:r>
          </w:p>
        </w:tc>
        <w:tc>
          <w:tcPr>
            <w:tcW w:w="638" w:type="dxa"/>
            <w:tcBorders>
              <w:top w:val="single" w:sz="4" w:space="0" w:color="auto"/>
              <w:left w:val="single" w:sz="4" w:space="0" w:color="auto"/>
              <w:bottom w:val="single" w:sz="4" w:space="0" w:color="auto"/>
              <w:right w:val="single" w:sz="4" w:space="0" w:color="auto"/>
            </w:tcBorders>
            <w:hideMark/>
          </w:tcPr>
          <w:p w14:paraId="3867731F" w14:textId="77777777" w:rsidR="00665024" w:rsidRDefault="00665024" w:rsidP="00D00DFE">
            <w:pPr>
              <w:pStyle w:val="TAC"/>
              <w:spacing w:line="256" w:lineRule="auto"/>
            </w:pPr>
            <w:del w:id="202" w:author="Maldonado, Roberto 1. (Nokia - DK/Aalborg)" w:date="2021-08-12T16:40:00Z">
              <w:r w:rsidDel="00B83F92">
                <w:delText>[1.1]</w:delText>
              </w:r>
            </w:del>
            <w:ins w:id="203" w:author="Maldonado, Roberto 1. (Nokia - DK/Aalborg)" w:date="2021-08-12T16:40:00Z">
              <w:r>
                <w:t>3</w:t>
              </w:r>
            </w:ins>
          </w:p>
        </w:tc>
        <w:tc>
          <w:tcPr>
            <w:tcW w:w="638" w:type="dxa"/>
            <w:tcBorders>
              <w:top w:val="single" w:sz="4" w:space="0" w:color="auto"/>
              <w:left w:val="single" w:sz="4" w:space="0" w:color="auto"/>
              <w:bottom w:val="single" w:sz="4" w:space="0" w:color="auto"/>
              <w:right w:val="single" w:sz="4" w:space="0" w:color="auto"/>
            </w:tcBorders>
            <w:hideMark/>
          </w:tcPr>
          <w:p w14:paraId="73B8329E" w14:textId="77777777" w:rsidR="00665024" w:rsidRDefault="00665024" w:rsidP="00D00DFE">
            <w:pPr>
              <w:pStyle w:val="TAC"/>
              <w:spacing w:line="256" w:lineRule="auto"/>
            </w:pPr>
            <w:del w:id="204" w:author="Maldonado, Roberto 1. (Nokia - DK/Aalborg)" w:date="2021-08-12T16:40:00Z">
              <w:r w:rsidDel="00B83F92">
                <w:delText>[11]</w:delText>
              </w:r>
            </w:del>
            <w:ins w:id="205" w:author="Maldonado, Roberto 1. (Nokia - DK/Aalborg)" w:date="2021-08-12T16:40:00Z">
              <w:r>
                <w:t>20</w:t>
              </w:r>
            </w:ins>
          </w:p>
        </w:tc>
        <w:tc>
          <w:tcPr>
            <w:tcW w:w="638" w:type="dxa"/>
            <w:tcBorders>
              <w:top w:val="single" w:sz="4" w:space="0" w:color="auto"/>
              <w:left w:val="single" w:sz="4" w:space="0" w:color="auto"/>
              <w:bottom w:val="single" w:sz="4" w:space="0" w:color="auto"/>
              <w:right w:val="single" w:sz="4" w:space="0" w:color="auto"/>
            </w:tcBorders>
            <w:hideMark/>
          </w:tcPr>
          <w:p w14:paraId="7C7AC6BD" w14:textId="77777777" w:rsidR="00665024" w:rsidRDefault="00665024" w:rsidP="00D00DFE">
            <w:pPr>
              <w:pStyle w:val="TAC"/>
              <w:spacing w:line="256" w:lineRule="auto"/>
            </w:pPr>
            <w:del w:id="206" w:author="Maldonado, Roberto 1. (Nokia - DK/Aalborg)" w:date="2021-08-12T16:40:00Z">
              <w:r w:rsidDel="00B83F92">
                <w:delText>[1.1]</w:delText>
              </w:r>
            </w:del>
            <w:ins w:id="207" w:author="Maldonado, Roberto 1. (Nokia - DK/Aalborg)" w:date="2021-08-12T16:40:00Z">
              <w:r>
                <w:t>3</w:t>
              </w:r>
            </w:ins>
          </w:p>
        </w:tc>
        <w:tc>
          <w:tcPr>
            <w:tcW w:w="638" w:type="dxa"/>
            <w:tcBorders>
              <w:top w:val="single" w:sz="4" w:space="0" w:color="auto"/>
              <w:left w:val="single" w:sz="4" w:space="0" w:color="auto"/>
              <w:bottom w:val="single" w:sz="4" w:space="0" w:color="auto"/>
              <w:right w:val="single" w:sz="4" w:space="0" w:color="auto"/>
            </w:tcBorders>
            <w:hideMark/>
          </w:tcPr>
          <w:p w14:paraId="0D273DDE" w14:textId="77777777" w:rsidR="00665024" w:rsidRDefault="00665024" w:rsidP="00D00DFE">
            <w:pPr>
              <w:pStyle w:val="TAC"/>
              <w:spacing w:line="256" w:lineRule="auto"/>
            </w:pPr>
            <w:del w:id="208" w:author="Maldonado, Roberto 1. (Nokia - DK/Aalborg)" w:date="2021-08-12T16:40:00Z">
              <w:r w:rsidDel="00B83F92">
                <w:delText>[11]</w:delText>
              </w:r>
            </w:del>
            <w:ins w:id="209" w:author="Maldonado, Roberto 1. (Nokia - DK/Aalborg)" w:date="2021-08-12T16:40:00Z">
              <w:r>
                <w:t>20</w:t>
              </w:r>
            </w:ins>
          </w:p>
        </w:tc>
        <w:tc>
          <w:tcPr>
            <w:tcW w:w="2883" w:type="dxa"/>
            <w:tcBorders>
              <w:top w:val="single" w:sz="4" w:space="0" w:color="auto"/>
              <w:left w:val="single" w:sz="4" w:space="0" w:color="auto"/>
              <w:bottom w:val="single" w:sz="4" w:space="0" w:color="auto"/>
              <w:right w:val="single" w:sz="4" w:space="0" w:color="auto"/>
            </w:tcBorders>
          </w:tcPr>
          <w:p w14:paraId="357D3535" w14:textId="77777777" w:rsidR="00665024" w:rsidRDefault="00665024" w:rsidP="00D00DFE">
            <w:pPr>
              <w:pStyle w:val="TAL"/>
              <w:spacing w:line="256" w:lineRule="auto"/>
            </w:pPr>
          </w:p>
        </w:tc>
      </w:tr>
    </w:tbl>
    <w:p w14:paraId="7F1F09B1" w14:textId="77777777" w:rsidR="00665024" w:rsidRDefault="00665024" w:rsidP="00665024">
      <w:pPr>
        <w:rPr>
          <w:lang w:eastAsia="en-GB"/>
        </w:rPr>
      </w:pPr>
    </w:p>
    <w:p w14:paraId="64C3D791" w14:textId="77777777" w:rsidR="00665024" w:rsidRDefault="00665024" w:rsidP="00665024">
      <w:pPr>
        <w:pStyle w:val="TH"/>
        <w:rPr>
          <w:rFonts w:cs="v4.2.0"/>
        </w:rPr>
      </w:pPr>
      <w:r>
        <w:rPr>
          <w:rFonts w:cs="v4.2.0"/>
        </w:rPr>
        <w:t>Table A.10.4.2.6.1-3: Cell specific test parameters for EN-DC inter-frequency event triggered reporting with SSB time index detection</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206"/>
        <w:gridCol w:w="992"/>
        <w:gridCol w:w="1383"/>
        <w:gridCol w:w="492"/>
        <w:gridCol w:w="493"/>
        <w:gridCol w:w="588"/>
        <w:gridCol w:w="589"/>
        <w:gridCol w:w="496"/>
        <w:gridCol w:w="496"/>
        <w:gridCol w:w="506"/>
        <w:gridCol w:w="507"/>
      </w:tblGrid>
      <w:tr w:rsidR="00665024" w14:paraId="065C90B7" w14:textId="77777777" w:rsidTr="00D00DFE">
        <w:trPr>
          <w:cantSplit/>
          <w:trHeight w:val="150"/>
        </w:trPr>
        <w:tc>
          <w:tcPr>
            <w:tcW w:w="2413" w:type="dxa"/>
            <w:gridSpan w:val="2"/>
            <w:tcBorders>
              <w:top w:val="single" w:sz="4" w:space="0" w:color="auto"/>
              <w:left w:val="single" w:sz="4" w:space="0" w:color="auto"/>
              <w:bottom w:val="nil"/>
              <w:right w:val="single" w:sz="4" w:space="0" w:color="auto"/>
            </w:tcBorders>
            <w:hideMark/>
          </w:tcPr>
          <w:p w14:paraId="4831B0B7" w14:textId="77777777" w:rsidR="00665024" w:rsidRDefault="00665024" w:rsidP="00D00DFE">
            <w:pPr>
              <w:pStyle w:val="TAH"/>
              <w:spacing w:line="256" w:lineRule="auto"/>
              <w:rPr>
                <w:rFonts w:cs="Arial"/>
              </w:rPr>
            </w:pPr>
            <w:r>
              <w:t>Parameter</w:t>
            </w:r>
          </w:p>
        </w:tc>
        <w:tc>
          <w:tcPr>
            <w:tcW w:w="992" w:type="dxa"/>
            <w:tcBorders>
              <w:top w:val="single" w:sz="4" w:space="0" w:color="auto"/>
              <w:left w:val="single" w:sz="4" w:space="0" w:color="auto"/>
              <w:bottom w:val="nil"/>
              <w:right w:val="single" w:sz="4" w:space="0" w:color="auto"/>
            </w:tcBorders>
            <w:hideMark/>
          </w:tcPr>
          <w:p w14:paraId="35552A8F" w14:textId="77777777" w:rsidR="00665024" w:rsidRDefault="00665024" w:rsidP="00D00DFE">
            <w:pPr>
              <w:pStyle w:val="TAH"/>
              <w:spacing w:line="256" w:lineRule="auto"/>
              <w:rPr>
                <w:rFonts w:cs="Arial"/>
              </w:rPr>
            </w:pPr>
            <w:r>
              <w:t>Unit</w:t>
            </w:r>
          </w:p>
        </w:tc>
        <w:tc>
          <w:tcPr>
            <w:tcW w:w="1383" w:type="dxa"/>
            <w:tcBorders>
              <w:top w:val="single" w:sz="4" w:space="0" w:color="auto"/>
              <w:left w:val="single" w:sz="4" w:space="0" w:color="auto"/>
              <w:bottom w:val="nil"/>
              <w:right w:val="single" w:sz="4" w:space="0" w:color="auto"/>
            </w:tcBorders>
            <w:hideMark/>
          </w:tcPr>
          <w:p w14:paraId="1F4E6DC4" w14:textId="77777777" w:rsidR="00665024" w:rsidRDefault="00665024" w:rsidP="00D00DFE">
            <w:pPr>
              <w:pStyle w:val="TAH"/>
              <w:spacing w:line="256" w:lineRule="auto"/>
            </w:pPr>
            <w:r>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1ED5CC6D" w14:textId="77777777" w:rsidR="00665024" w:rsidRDefault="00665024" w:rsidP="00D00DFE">
            <w:pPr>
              <w:pStyle w:val="TAH"/>
              <w:spacing w:line="256" w:lineRule="auto"/>
              <w:rPr>
                <w:rFonts w:cs="Arial"/>
              </w:rPr>
            </w:pPr>
            <w:r>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0B102B5F" w14:textId="77777777" w:rsidR="00665024" w:rsidRDefault="00665024" w:rsidP="00D00DFE">
            <w:pPr>
              <w:pStyle w:val="TAH"/>
              <w:spacing w:line="256" w:lineRule="auto"/>
              <w:rPr>
                <w:rFonts w:cs="Arial"/>
              </w:rPr>
            </w:pPr>
            <w:r>
              <w:t>Cell 3</w:t>
            </w:r>
          </w:p>
        </w:tc>
      </w:tr>
      <w:tr w:rsidR="00665024" w14:paraId="3C09806B" w14:textId="77777777" w:rsidTr="00D00DFE">
        <w:trPr>
          <w:cantSplit/>
          <w:trHeight w:val="150"/>
        </w:trPr>
        <w:tc>
          <w:tcPr>
            <w:tcW w:w="2413" w:type="dxa"/>
            <w:gridSpan w:val="2"/>
            <w:tcBorders>
              <w:top w:val="nil"/>
              <w:left w:val="single" w:sz="4" w:space="0" w:color="auto"/>
              <w:bottom w:val="single" w:sz="4" w:space="0" w:color="auto"/>
              <w:right w:val="single" w:sz="4" w:space="0" w:color="auto"/>
            </w:tcBorders>
            <w:vAlign w:val="center"/>
            <w:hideMark/>
          </w:tcPr>
          <w:p w14:paraId="28286E9C" w14:textId="77777777" w:rsidR="00665024" w:rsidRDefault="00665024" w:rsidP="00D00DFE">
            <w:pPr>
              <w:rPr>
                <w:rFonts w:cs="Arial"/>
              </w:rPr>
            </w:pPr>
          </w:p>
        </w:tc>
        <w:tc>
          <w:tcPr>
            <w:tcW w:w="992" w:type="dxa"/>
            <w:tcBorders>
              <w:top w:val="nil"/>
              <w:left w:val="single" w:sz="4" w:space="0" w:color="auto"/>
              <w:bottom w:val="single" w:sz="4" w:space="0" w:color="auto"/>
              <w:right w:val="single" w:sz="4" w:space="0" w:color="auto"/>
            </w:tcBorders>
            <w:vAlign w:val="center"/>
            <w:hideMark/>
          </w:tcPr>
          <w:p w14:paraId="32281E01" w14:textId="77777777" w:rsidR="00665024" w:rsidRDefault="00665024" w:rsidP="00D00DFE">
            <w:pPr>
              <w:spacing w:after="0" w:line="256" w:lineRule="auto"/>
              <w:rPr>
                <w:rFonts w:asciiTheme="minorHAnsi" w:eastAsiaTheme="minorEastAsia" w:hAnsiTheme="minorHAnsi" w:cstheme="minorBidi"/>
                <w:lang w:val="da-DK" w:eastAsia="da-DK"/>
              </w:rPr>
            </w:pPr>
          </w:p>
        </w:tc>
        <w:tc>
          <w:tcPr>
            <w:tcW w:w="1383" w:type="dxa"/>
            <w:tcBorders>
              <w:top w:val="nil"/>
              <w:left w:val="single" w:sz="4" w:space="0" w:color="auto"/>
              <w:bottom w:val="single" w:sz="4" w:space="0" w:color="auto"/>
              <w:right w:val="single" w:sz="4" w:space="0" w:color="auto"/>
            </w:tcBorders>
            <w:vAlign w:val="center"/>
            <w:hideMark/>
          </w:tcPr>
          <w:p w14:paraId="4813E334" w14:textId="77777777" w:rsidR="00665024" w:rsidRDefault="00665024" w:rsidP="00D00DFE">
            <w:pPr>
              <w:pStyle w:val="TAH"/>
              <w:spacing w:line="256" w:lineRule="auto"/>
              <w:rPr>
                <w:lang w:eastAsia="en-GB"/>
              </w:rPr>
            </w:pPr>
            <w:r>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3E002FBC" w14:textId="77777777" w:rsidR="00665024" w:rsidRDefault="00665024" w:rsidP="00D00DFE">
            <w:pPr>
              <w:pStyle w:val="TAH"/>
              <w:spacing w:line="256" w:lineRule="auto"/>
              <w:rPr>
                <w:rFonts w:cs="Arial"/>
              </w:rPr>
            </w:pPr>
            <w:r>
              <w:t>T1</w:t>
            </w:r>
          </w:p>
        </w:tc>
        <w:tc>
          <w:tcPr>
            <w:tcW w:w="493" w:type="dxa"/>
            <w:tcBorders>
              <w:top w:val="single" w:sz="4" w:space="0" w:color="auto"/>
              <w:left w:val="single" w:sz="4" w:space="0" w:color="auto"/>
              <w:bottom w:val="single" w:sz="4" w:space="0" w:color="auto"/>
              <w:right w:val="single" w:sz="4" w:space="0" w:color="auto"/>
            </w:tcBorders>
            <w:hideMark/>
          </w:tcPr>
          <w:p w14:paraId="28342414" w14:textId="77777777" w:rsidR="00665024" w:rsidRDefault="00665024" w:rsidP="00D00DFE">
            <w:pPr>
              <w:pStyle w:val="TAH"/>
              <w:spacing w:line="256" w:lineRule="auto"/>
              <w:rPr>
                <w:rFonts w:cs="Arial"/>
              </w:rPr>
            </w:pPr>
            <w:r>
              <w:t>T2</w:t>
            </w:r>
          </w:p>
        </w:tc>
        <w:tc>
          <w:tcPr>
            <w:tcW w:w="588" w:type="dxa"/>
            <w:tcBorders>
              <w:top w:val="single" w:sz="4" w:space="0" w:color="auto"/>
              <w:left w:val="single" w:sz="4" w:space="0" w:color="auto"/>
              <w:bottom w:val="single" w:sz="4" w:space="0" w:color="auto"/>
              <w:right w:val="single" w:sz="4" w:space="0" w:color="auto"/>
            </w:tcBorders>
            <w:hideMark/>
          </w:tcPr>
          <w:p w14:paraId="7358D281" w14:textId="77777777" w:rsidR="00665024" w:rsidRDefault="00665024" w:rsidP="00D00DFE">
            <w:pPr>
              <w:pStyle w:val="TAH"/>
              <w:spacing w:line="256" w:lineRule="auto"/>
              <w:rPr>
                <w:rFonts w:cs="Arial"/>
              </w:rPr>
            </w:pPr>
            <w:r>
              <w:t>T3</w:t>
            </w:r>
          </w:p>
        </w:tc>
        <w:tc>
          <w:tcPr>
            <w:tcW w:w="589" w:type="dxa"/>
            <w:tcBorders>
              <w:top w:val="single" w:sz="4" w:space="0" w:color="auto"/>
              <w:left w:val="single" w:sz="4" w:space="0" w:color="auto"/>
              <w:bottom w:val="single" w:sz="4" w:space="0" w:color="auto"/>
              <w:right w:val="single" w:sz="4" w:space="0" w:color="auto"/>
            </w:tcBorders>
            <w:hideMark/>
          </w:tcPr>
          <w:p w14:paraId="31908464" w14:textId="77777777" w:rsidR="00665024" w:rsidRDefault="00665024" w:rsidP="00D00DFE">
            <w:pPr>
              <w:pStyle w:val="TAH"/>
              <w:spacing w:line="256" w:lineRule="auto"/>
              <w:rPr>
                <w:rFonts w:cs="Arial"/>
              </w:rPr>
            </w:pPr>
            <w:r>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1033CEF7" w14:textId="77777777" w:rsidR="00665024" w:rsidRDefault="00665024" w:rsidP="00D00DFE">
            <w:pPr>
              <w:pStyle w:val="TAH"/>
              <w:spacing w:line="256" w:lineRule="auto"/>
              <w:rPr>
                <w:rFonts w:cs="Arial"/>
              </w:rPr>
            </w:pPr>
            <w:r>
              <w:t>T1</w:t>
            </w:r>
          </w:p>
        </w:tc>
        <w:tc>
          <w:tcPr>
            <w:tcW w:w="496" w:type="dxa"/>
            <w:tcBorders>
              <w:top w:val="single" w:sz="4" w:space="0" w:color="auto"/>
              <w:left w:val="single" w:sz="4" w:space="0" w:color="auto"/>
              <w:bottom w:val="single" w:sz="4" w:space="0" w:color="auto"/>
              <w:right w:val="single" w:sz="4" w:space="0" w:color="auto"/>
            </w:tcBorders>
            <w:hideMark/>
          </w:tcPr>
          <w:p w14:paraId="2E979D04" w14:textId="77777777" w:rsidR="00665024" w:rsidRDefault="00665024" w:rsidP="00D00DFE">
            <w:pPr>
              <w:pStyle w:val="TAH"/>
              <w:spacing w:line="256" w:lineRule="auto"/>
              <w:rPr>
                <w:rFonts w:cs="Arial"/>
              </w:rPr>
            </w:pPr>
            <w:r>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096F80A4" w14:textId="77777777" w:rsidR="00665024" w:rsidRDefault="00665024" w:rsidP="00D00DFE">
            <w:pPr>
              <w:pStyle w:val="TAH"/>
              <w:spacing w:line="256" w:lineRule="auto"/>
              <w:rPr>
                <w:rFonts w:cs="Arial"/>
              </w:rPr>
            </w:pPr>
            <w:r>
              <w:t>T3</w:t>
            </w:r>
          </w:p>
        </w:tc>
        <w:tc>
          <w:tcPr>
            <w:tcW w:w="507" w:type="dxa"/>
            <w:tcBorders>
              <w:top w:val="single" w:sz="4" w:space="0" w:color="auto"/>
              <w:left w:val="single" w:sz="4" w:space="0" w:color="auto"/>
              <w:bottom w:val="single" w:sz="4" w:space="0" w:color="auto"/>
              <w:right w:val="single" w:sz="4" w:space="0" w:color="auto"/>
            </w:tcBorders>
            <w:hideMark/>
          </w:tcPr>
          <w:p w14:paraId="15A6D36C" w14:textId="77777777" w:rsidR="00665024" w:rsidRDefault="00665024" w:rsidP="00D00DFE">
            <w:pPr>
              <w:pStyle w:val="TAH"/>
              <w:spacing w:line="256" w:lineRule="auto"/>
              <w:rPr>
                <w:rFonts w:cs="Arial"/>
              </w:rPr>
            </w:pPr>
            <w:r>
              <w:rPr>
                <w:rFonts w:cs="Arial"/>
              </w:rPr>
              <w:t>T4</w:t>
            </w:r>
          </w:p>
        </w:tc>
      </w:tr>
      <w:tr w:rsidR="00665024" w14:paraId="3E2647DE"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53906CD3" w14:textId="77777777" w:rsidR="00665024" w:rsidRDefault="00665024" w:rsidP="00D00DFE">
            <w:pPr>
              <w:pStyle w:val="TAL"/>
              <w:spacing w:line="256" w:lineRule="auto"/>
              <w:rPr>
                <w:lang w:val="it-IT"/>
              </w:rPr>
            </w:pPr>
            <w:r>
              <w:rPr>
                <w:lang w:val="it-IT"/>
              </w:rPr>
              <w:lastRenderedPageBreak/>
              <w:t>NR RF Channel Number</w:t>
            </w:r>
          </w:p>
        </w:tc>
        <w:tc>
          <w:tcPr>
            <w:tcW w:w="992" w:type="dxa"/>
            <w:tcBorders>
              <w:top w:val="single" w:sz="4" w:space="0" w:color="auto"/>
              <w:left w:val="single" w:sz="4" w:space="0" w:color="auto"/>
              <w:bottom w:val="single" w:sz="4" w:space="0" w:color="auto"/>
              <w:right w:val="single" w:sz="4" w:space="0" w:color="auto"/>
            </w:tcBorders>
          </w:tcPr>
          <w:p w14:paraId="66ABC054"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65FE4303" w14:textId="77777777" w:rsidR="00665024" w:rsidRDefault="00665024" w:rsidP="00D00DFE">
            <w:pPr>
              <w:pStyle w:val="TAC"/>
              <w:spacing w:line="256" w:lineRule="auto"/>
              <w:rPr>
                <w:rFonts w:cs="v4.2.0"/>
              </w:rPr>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65DA487" w14:textId="77777777" w:rsidR="00665024" w:rsidRDefault="00665024" w:rsidP="00D00DFE">
            <w:pPr>
              <w:pStyle w:val="TAC"/>
              <w:spacing w:line="256" w:lineRule="auto"/>
            </w:pPr>
            <w:r>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17DB219" w14:textId="77777777" w:rsidR="00665024" w:rsidRDefault="00665024" w:rsidP="00D00DFE">
            <w:pPr>
              <w:pStyle w:val="TAC"/>
              <w:spacing w:line="256" w:lineRule="auto"/>
            </w:pPr>
            <w:r>
              <w:t>2</w:t>
            </w:r>
          </w:p>
        </w:tc>
      </w:tr>
      <w:tr w:rsidR="00665024" w14:paraId="12B27951" w14:textId="77777777" w:rsidTr="00D00DFE">
        <w:trPr>
          <w:cantSplit/>
          <w:trHeight w:val="150"/>
        </w:trPr>
        <w:tc>
          <w:tcPr>
            <w:tcW w:w="2413" w:type="dxa"/>
            <w:gridSpan w:val="2"/>
            <w:tcBorders>
              <w:top w:val="single" w:sz="4" w:space="0" w:color="auto"/>
              <w:left w:val="single" w:sz="4" w:space="0" w:color="auto"/>
              <w:bottom w:val="nil"/>
              <w:right w:val="single" w:sz="4" w:space="0" w:color="auto"/>
            </w:tcBorders>
            <w:hideMark/>
          </w:tcPr>
          <w:p w14:paraId="5D9FE0DF" w14:textId="77777777" w:rsidR="00665024" w:rsidRDefault="00665024" w:rsidP="00D00DFE">
            <w:pPr>
              <w:pStyle w:val="TAL"/>
              <w:spacing w:line="256" w:lineRule="auto"/>
              <w:rPr>
                <w:lang w:val="en-US"/>
              </w:rPr>
            </w:pPr>
            <w:r>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982A0F4" w14:textId="77777777" w:rsidR="00665024" w:rsidRDefault="00665024" w:rsidP="00D00DFE">
            <w:pPr>
              <w:pStyle w:val="TAC"/>
              <w:spacing w:line="256" w:lineRule="auto"/>
              <w:rPr>
                <w:rFonts w:cs="v4.2.0"/>
              </w:rPr>
            </w:pPr>
          </w:p>
        </w:tc>
        <w:tc>
          <w:tcPr>
            <w:tcW w:w="1383" w:type="dxa"/>
            <w:tcBorders>
              <w:top w:val="single" w:sz="4" w:space="0" w:color="auto"/>
              <w:left w:val="single" w:sz="4" w:space="0" w:color="auto"/>
              <w:bottom w:val="single" w:sz="4" w:space="0" w:color="auto"/>
              <w:right w:val="single" w:sz="4" w:space="0" w:color="auto"/>
            </w:tcBorders>
            <w:hideMark/>
          </w:tcPr>
          <w:p w14:paraId="03659799" w14:textId="77777777" w:rsidR="00665024" w:rsidRDefault="00665024" w:rsidP="00D00DFE">
            <w:pPr>
              <w:pStyle w:val="TAC"/>
              <w:spacing w:line="256" w:lineRule="auto"/>
              <w:rPr>
                <w:lang w:val="en-US"/>
              </w:rPr>
            </w:pPr>
            <w:r>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6B756BB9" w14:textId="77777777" w:rsidR="00665024" w:rsidRDefault="00665024" w:rsidP="00D00DFE">
            <w:pPr>
              <w:pStyle w:val="TAC"/>
              <w:spacing w:line="256" w:lineRule="auto"/>
              <w:rPr>
                <w:lang w:val="en-US"/>
              </w:rPr>
            </w:pPr>
            <w:r>
              <w:rPr>
                <w:lang w:val="en-US"/>
              </w:rPr>
              <w:t>TDD</w:t>
            </w:r>
          </w:p>
        </w:tc>
      </w:tr>
      <w:tr w:rsidR="00665024" w14:paraId="3737B40A" w14:textId="77777777" w:rsidTr="00D00DFE">
        <w:trPr>
          <w:cantSplit/>
          <w:trHeight w:val="150"/>
        </w:trPr>
        <w:tc>
          <w:tcPr>
            <w:tcW w:w="2413" w:type="dxa"/>
            <w:gridSpan w:val="2"/>
            <w:tcBorders>
              <w:top w:val="single" w:sz="4" w:space="0" w:color="auto"/>
              <w:left w:val="single" w:sz="4" w:space="0" w:color="auto"/>
              <w:bottom w:val="nil"/>
              <w:right w:val="single" w:sz="4" w:space="0" w:color="auto"/>
            </w:tcBorders>
            <w:hideMark/>
          </w:tcPr>
          <w:p w14:paraId="63E4DB7C" w14:textId="77777777" w:rsidR="00665024" w:rsidRDefault="00665024" w:rsidP="00D00DFE">
            <w:pPr>
              <w:pStyle w:val="TAL"/>
              <w:spacing w:line="256" w:lineRule="auto"/>
            </w:pPr>
            <w:r>
              <w:rPr>
                <w:bCs/>
              </w:rPr>
              <w:t>BW</w:t>
            </w:r>
            <w:r>
              <w:rPr>
                <w:vertAlign w:val="subscript"/>
              </w:rPr>
              <w:t>channel</w:t>
            </w:r>
          </w:p>
        </w:tc>
        <w:tc>
          <w:tcPr>
            <w:tcW w:w="992" w:type="dxa"/>
            <w:tcBorders>
              <w:top w:val="single" w:sz="4" w:space="0" w:color="auto"/>
              <w:left w:val="single" w:sz="4" w:space="0" w:color="auto"/>
              <w:bottom w:val="nil"/>
              <w:right w:val="single" w:sz="4" w:space="0" w:color="auto"/>
            </w:tcBorders>
            <w:hideMark/>
          </w:tcPr>
          <w:p w14:paraId="5DC513B0" w14:textId="77777777" w:rsidR="00665024" w:rsidRDefault="00665024" w:rsidP="00D00DFE">
            <w:pPr>
              <w:pStyle w:val="TAC"/>
              <w:spacing w:line="256" w:lineRule="auto"/>
            </w:pPr>
            <w:r>
              <w:rPr>
                <w:rFonts w:cs="v4.2.0"/>
              </w:rPr>
              <w:t>MHz</w:t>
            </w:r>
          </w:p>
        </w:tc>
        <w:tc>
          <w:tcPr>
            <w:tcW w:w="1383" w:type="dxa"/>
            <w:tcBorders>
              <w:top w:val="single" w:sz="4" w:space="0" w:color="auto"/>
              <w:left w:val="single" w:sz="4" w:space="0" w:color="auto"/>
              <w:bottom w:val="single" w:sz="4" w:space="0" w:color="auto"/>
              <w:right w:val="single" w:sz="4" w:space="0" w:color="auto"/>
            </w:tcBorders>
            <w:hideMark/>
          </w:tcPr>
          <w:p w14:paraId="6C913980" w14:textId="77777777" w:rsidR="00665024" w:rsidRDefault="00665024" w:rsidP="00D00DFE">
            <w:pPr>
              <w:pStyle w:val="TAC"/>
              <w:spacing w:line="256" w:lineRule="auto"/>
              <w:rPr>
                <w:lang w:val="en-US"/>
              </w:rPr>
            </w:pPr>
            <w:r>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A57D94A"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7DF0993E" w14:textId="77777777" w:rsidTr="00D00DFE">
        <w:trPr>
          <w:cantSplit/>
          <w:trHeight w:val="81"/>
        </w:trPr>
        <w:tc>
          <w:tcPr>
            <w:tcW w:w="2413" w:type="dxa"/>
            <w:gridSpan w:val="2"/>
            <w:tcBorders>
              <w:top w:val="single" w:sz="4" w:space="0" w:color="auto"/>
              <w:left w:val="single" w:sz="4" w:space="0" w:color="auto"/>
              <w:bottom w:val="nil"/>
              <w:right w:val="single" w:sz="4" w:space="0" w:color="auto"/>
            </w:tcBorders>
            <w:hideMark/>
          </w:tcPr>
          <w:p w14:paraId="6F02BA66" w14:textId="77777777" w:rsidR="00665024" w:rsidRDefault="00665024" w:rsidP="00D00DFE">
            <w:pPr>
              <w:pStyle w:val="TAL"/>
              <w:spacing w:line="256" w:lineRule="auto"/>
              <w:rPr>
                <w:bCs/>
              </w:rPr>
            </w:pPr>
            <w:r>
              <w:rPr>
                <w:lang w:val="en-US"/>
              </w:rPr>
              <w:t>BWP BW</w:t>
            </w:r>
          </w:p>
        </w:tc>
        <w:tc>
          <w:tcPr>
            <w:tcW w:w="992" w:type="dxa"/>
            <w:tcBorders>
              <w:top w:val="single" w:sz="4" w:space="0" w:color="auto"/>
              <w:left w:val="single" w:sz="4" w:space="0" w:color="auto"/>
              <w:bottom w:val="nil"/>
              <w:right w:val="single" w:sz="4" w:space="0" w:color="auto"/>
            </w:tcBorders>
            <w:hideMark/>
          </w:tcPr>
          <w:p w14:paraId="56B5C1EE" w14:textId="77777777" w:rsidR="00665024" w:rsidRDefault="00665024" w:rsidP="00D00DFE">
            <w:pPr>
              <w:pStyle w:val="TAC"/>
              <w:spacing w:line="256" w:lineRule="auto"/>
            </w:pPr>
            <w:r>
              <w:t>MHz</w:t>
            </w:r>
          </w:p>
        </w:tc>
        <w:tc>
          <w:tcPr>
            <w:tcW w:w="1383" w:type="dxa"/>
            <w:tcBorders>
              <w:top w:val="single" w:sz="4" w:space="0" w:color="auto"/>
              <w:left w:val="single" w:sz="4" w:space="0" w:color="auto"/>
              <w:bottom w:val="single" w:sz="4" w:space="0" w:color="auto"/>
              <w:right w:val="single" w:sz="4" w:space="0" w:color="auto"/>
            </w:tcBorders>
            <w:hideMark/>
          </w:tcPr>
          <w:p w14:paraId="15DDB070" w14:textId="77777777" w:rsidR="00665024" w:rsidRDefault="00665024" w:rsidP="00D00DFE">
            <w:pPr>
              <w:pStyle w:val="TAC"/>
              <w:spacing w:line="256" w:lineRule="auto"/>
              <w:rPr>
                <w:lang w:val="en-US"/>
              </w:rPr>
            </w:pPr>
            <w:r>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4C67E85"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1D9F9B4A" w14:textId="77777777" w:rsidTr="00D00DFE">
        <w:trPr>
          <w:cantSplit/>
          <w:trHeight w:val="36"/>
        </w:trPr>
        <w:tc>
          <w:tcPr>
            <w:tcW w:w="2413" w:type="dxa"/>
            <w:gridSpan w:val="2"/>
            <w:tcBorders>
              <w:top w:val="single" w:sz="4" w:space="0" w:color="auto"/>
              <w:left w:val="single" w:sz="4" w:space="0" w:color="auto"/>
              <w:bottom w:val="nil"/>
              <w:right w:val="single" w:sz="4" w:space="0" w:color="auto"/>
            </w:tcBorders>
            <w:hideMark/>
          </w:tcPr>
          <w:p w14:paraId="1233D324" w14:textId="77777777" w:rsidR="00665024" w:rsidRDefault="00665024" w:rsidP="00D00DFE">
            <w:pPr>
              <w:pStyle w:val="TAL"/>
              <w:spacing w:line="256" w:lineRule="auto"/>
              <w:rPr>
                <w:bCs/>
              </w:rPr>
            </w:pPr>
            <w:r>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937CA0B"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1C4EEA28"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A79B210" w14:textId="77777777" w:rsidR="00665024" w:rsidRDefault="00665024" w:rsidP="00D00DFE">
            <w:pPr>
              <w:pStyle w:val="TAC"/>
              <w:spacing w:line="256" w:lineRule="auto"/>
              <w:rPr>
                <w:bCs/>
              </w:rPr>
            </w:pPr>
            <w:r>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49B0C5C3" w14:textId="77777777" w:rsidR="00665024" w:rsidRDefault="00665024" w:rsidP="00D00DFE">
            <w:pPr>
              <w:pStyle w:val="TAC"/>
              <w:spacing w:line="256" w:lineRule="auto"/>
              <w:rPr>
                <w:bCs/>
              </w:rPr>
            </w:pPr>
            <w:r>
              <w:rPr>
                <w:rFonts w:cs="Arial"/>
              </w:rPr>
              <w:t>TDDConf.1.1 CCA</w:t>
            </w:r>
          </w:p>
        </w:tc>
      </w:tr>
      <w:tr w:rsidR="00665024" w14:paraId="1DB952F1" w14:textId="77777777" w:rsidTr="00D00DFE">
        <w:trPr>
          <w:cantSplit/>
          <w:trHeight w:val="36"/>
        </w:trPr>
        <w:tc>
          <w:tcPr>
            <w:tcW w:w="2413" w:type="dxa"/>
            <w:gridSpan w:val="2"/>
            <w:tcBorders>
              <w:top w:val="single" w:sz="4" w:space="0" w:color="auto"/>
              <w:left w:val="single" w:sz="4" w:space="0" w:color="auto"/>
              <w:bottom w:val="single" w:sz="4" w:space="0" w:color="auto"/>
              <w:right w:val="single" w:sz="4" w:space="0" w:color="auto"/>
            </w:tcBorders>
            <w:hideMark/>
          </w:tcPr>
          <w:p w14:paraId="0F152A5F" w14:textId="77777777" w:rsidR="00665024" w:rsidRDefault="00665024" w:rsidP="00D00DFE">
            <w:pPr>
              <w:pStyle w:val="TAL"/>
              <w:spacing w:line="256" w:lineRule="auto"/>
              <w:rPr>
                <w:bCs/>
              </w:rPr>
            </w:pPr>
            <w:r>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A0732BD"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4132474A"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0E5B86D" w14:textId="77777777" w:rsidR="00665024" w:rsidRDefault="00665024" w:rsidP="00D00DFE">
            <w:pPr>
              <w:pStyle w:val="TAC"/>
              <w:spacing w:line="256" w:lineRule="auto"/>
              <w:rPr>
                <w:bCs/>
              </w:rPr>
            </w:pPr>
            <w:r>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47E0FF92" w14:textId="77777777" w:rsidR="00665024" w:rsidRDefault="00665024" w:rsidP="00D00DFE">
            <w:pPr>
              <w:pStyle w:val="TAC"/>
              <w:spacing w:line="256" w:lineRule="auto"/>
              <w:rPr>
                <w:bCs/>
              </w:rPr>
            </w:pPr>
            <w:r>
              <w:rPr>
                <w:bCs/>
              </w:rPr>
              <w:t>NA</w:t>
            </w:r>
          </w:p>
        </w:tc>
      </w:tr>
      <w:tr w:rsidR="00665024" w14:paraId="0F436CAC" w14:textId="77777777" w:rsidTr="00D00DFE">
        <w:trPr>
          <w:cantSplit/>
          <w:trHeight w:val="36"/>
        </w:trPr>
        <w:tc>
          <w:tcPr>
            <w:tcW w:w="2413" w:type="dxa"/>
            <w:gridSpan w:val="2"/>
            <w:tcBorders>
              <w:top w:val="single" w:sz="4" w:space="0" w:color="auto"/>
              <w:left w:val="single" w:sz="4" w:space="0" w:color="auto"/>
              <w:bottom w:val="single" w:sz="4" w:space="0" w:color="auto"/>
              <w:right w:val="single" w:sz="4" w:space="0" w:color="auto"/>
            </w:tcBorders>
            <w:hideMark/>
          </w:tcPr>
          <w:p w14:paraId="69AFA54A" w14:textId="77777777" w:rsidR="00665024" w:rsidRDefault="00665024" w:rsidP="00D00DFE">
            <w:pPr>
              <w:pStyle w:val="TAL"/>
              <w:spacing w:line="256" w:lineRule="auto"/>
              <w:rPr>
                <w:bCs/>
              </w:rPr>
            </w:pPr>
            <w:r>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264FB80"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47111B64"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654A683" w14:textId="77777777" w:rsidR="00665024" w:rsidRDefault="00665024" w:rsidP="00D00DFE">
            <w:pPr>
              <w:pStyle w:val="TAC"/>
              <w:spacing w:line="256" w:lineRule="auto"/>
              <w:rPr>
                <w:bCs/>
              </w:rPr>
            </w:pPr>
            <w:r>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2884F1F8" w14:textId="77777777" w:rsidR="00665024" w:rsidRDefault="00665024" w:rsidP="00D00DFE">
            <w:pPr>
              <w:pStyle w:val="TAC"/>
              <w:spacing w:line="256" w:lineRule="auto"/>
              <w:rPr>
                <w:bCs/>
              </w:rPr>
            </w:pPr>
            <w:r>
              <w:rPr>
                <w:bCs/>
              </w:rPr>
              <w:t>NA</w:t>
            </w:r>
          </w:p>
        </w:tc>
      </w:tr>
      <w:tr w:rsidR="00665024" w14:paraId="1C1E14D5" w14:textId="77777777" w:rsidTr="00D00DFE">
        <w:trPr>
          <w:cantSplit/>
          <w:trHeight w:val="36"/>
        </w:trPr>
        <w:tc>
          <w:tcPr>
            <w:tcW w:w="2413" w:type="dxa"/>
            <w:gridSpan w:val="2"/>
            <w:tcBorders>
              <w:top w:val="single" w:sz="4" w:space="0" w:color="auto"/>
              <w:left w:val="single" w:sz="4" w:space="0" w:color="auto"/>
              <w:bottom w:val="single" w:sz="4" w:space="0" w:color="auto"/>
              <w:right w:val="single" w:sz="4" w:space="0" w:color="auto"/>
            </w:tcBorders>
            <w:hideMark/>
          </w:tcPr>
          <w:p w14:paraId="28ACB117" w14:textId="77777777" w:rsidR="00665024" w:rsidRDefault="00665024" w:rsidP="00D00DFE">
            <w:pPr>
              <w:pStyle w:val="TAL"/>
              <w:spacing w:line="256" w:lineRule="auto"/>
              <w:rPr>
                <w:bCs/>
              </w:rPr>
            </w:pPr>
            <w:r>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4129873"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586F2621"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B169C3A" w14:textId="77777777" w:rsidR="00665024" w:rsidRDefault="00665024" w:rsidP="00D00DFE">
            <w:pPr>
              <w:pStyle w:val="TAC"/>
              <w:spacing w:line="256" w:lineRule="auto"/>
              <w:rPr>
                <w:bCs/>
              </w:rPr>
            </w:pPr>
            <w:r>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6D74278C" w14:textId="77777777" w:rsidR="00665024" w:rsidRDefault="00665024" w:rsidP="00D00DFE">
            <w:pPr>
              <w:pStyle w:val="TAC"/>
              <w:spacing w:line="256" w:lineRule="auto"/>
              <w:rPr>
                <w:bCs/>
              </w:rPr>
            </w:pPr>
            <w:r>
              <w:rPr>
                <w:bCs/>
              </w:rPr>
              <w:t>NA</w:t>
            </w:r>
          </w:p>
        </w:tc>
      </w:tr>
      <w:tr w:rsidR="00665024" w14:paraId="23C35F31" w14:textId="77777777" w:rsidTr="00D00DFE">
        <w:trPr>
          <w:cantSplit/>
          <w:trHeight w:val="36"/>
        </w:trPr>
        <w:tc>
          <w:tcPr>
            <w:tcW w:w="2413" w:type="dxa"/>
            <w:gridSpan w:val="2"/>
            <w:tcBorders>
              <w:top w:val="single" w:sz="4" w:space="0" w:color="auto"/>
              <w:left w:val="single" w:sz="4" w:space="0" w:color="auto"/>
              <w:bottom w:val="single" w:sz="4" w:space="0" w:color="auto"/>
              <w:right w:val="single" w:sz="4" w:space="0" w:color="auto"/>
            </w:tcBorders>
            <w:hideMark/>
          </w:tcPr>
          <w:p w14:paraId="4911E34E" w14:textId="77777777" w:rsidR="00665024" w:rsidRDefault="00665024" w:rsidP="00D00DFE">
            <w:pPr>
              <w:pStyle w:val="TAL"/>
              <w:spacing w:line="256" w:lineRule="auto"/>
              <w:rPr>
                <w:bCs/>
              </w:rPr>
            </w:pPr>
            <w:r>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E49FC74"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0766D52C"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F0CA319" w14:textId="77777777" w:rsidR="00665024" w:rsidRDefault="00665024" w:rsidP="00D00DFE">
            <w:pPr>
              <w:pStyle w:val="TAC"/>
              <w:spacing w:line="256" w:lineRule="auto"/>
              <w:rPr>
                <w:bCs/>
              </w:rPr>
            </w:pPr>
            <w:r>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72D9ACB4" w14:textId="77777777" w:rsidR="00665024" w:rsidRDefault="00665024" w:rsidP="00D00DFE">
            <w:pPr>
              <w:pStyle w:val="TAC"/>
              <w:spacing w:line="256" w:lineRule="auto"/>
              <w:rPr>
                <w:bCs/>
              </w:rPr>
            </w:pPr>
            <w:r>
              <w:rPr>
                <w:bCs/>
              </w:rPr>
              <w:t>NA</w:t>
            </w:r>
          </w:p>
        </w:tc>
      </w:tr>
      <w:tr w:rsidR="00665024" w14:paraId="703095FB" w14:textId="77777777" w:rsidTr="00D00DFE">
        <w:trPr>
          <w:cantSplit/>
          <w:trHeight w:val="36"/>
        </w:trPr>
        <w:tc>
          <w:tcPr>
            <w:tcW w:w="2413" w:type="dxa"/>
            <w:gridSpan w:val="2"/>
            <w:tcBorders>
              <w:top w:val="single" w:sz="4" w:space="0" w:color="auto"/>
              <w:left w:val="single" w:sz="4" w:space="0" w:color="auto"/>
              <w:bottom w:val="nil"/>
              <w:right w:val="single" w:sz="4" w:space="0" w:color="auto"/>
            </w:tcBorders>
            <w:hideMark/>
          </w:tcPr>
          <w:p w14:paraId="1927A090" w14:textId="77777777" w:rsidR="00665024" w:rsidRDefault="00665024" w:rsidP="00D00DFE">
            <w:pPr>
              <w:pStyle w:val="TAL"/>
              <w:spacing w:line="256" w:lineRule="auto"/>
              <w:rPr>
                <w:bCs/>
              </w:rPr>
            </w:pPr>
            <w:r>
              <w:rPr>
                <w:bCs/>
              </w:rPr>
              <w:t>TRS configuration</w:t>
            </w:r>
          </w:p>
        </w:tc>
        <w:tc>
          <w:tcPr>
            <w:tcW w:w="992" w:type="dxa"/>
            <w:tcBorders>
              <w:top w:val="single" w:sz="4" w:space="0" w:color="auto"/>
              <w:left w:val="single" w:sz="4" w:space="0" w:color="auto"/>
              <w:bottom w:val="nil"/>
              <w:right w:val="single" w:sz="4" w:space="0" w:color="auto"/>
            </w:tcBorders>
          </w:tcPr>
          <w:p w14:paraId="20476BE9"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6F039AF0"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85BEC75" w14:textId="77777777" w:rsidR="00665024" w:rsidRDefault="00665024" w:rsidP="00D00DFE">
            <w:pPr>
              <w:pStyle w:val="TAC"/>
              <w:spacing w:line="256" w:lineRule="auto"/>
              <w:rPr>
                <w:bCs/>
              </w:rPr>
            </w:pPr>
            <w:r>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798B4DB2" w14:textId="77777777" w:rsidR="00665024" w:rsidRDefault="00665024" w:rsidP="00D00DFE">
            <w:pPr>
              <w:pStyle w:val="TAC"/>
              <w:spacing w:line="256" w:lineRule="auto"/>
              <w:rPr>
                <w:bCs/>
              </w:rPr>
            </w:pPr>
            <w:r>
              <w:rPr>
                <w:bCs/>
                <w:lang w:eastAsia="zh-CN"/>
              </w:rPr>
              <w:t>NA</w:t>
            </w:r>
          </w:p>
        </w:tc>
      </w:tr>
      <w:tr w:rsidR="00665024" w14:paraId="1D859475" w14:textId="77777777" w:rsidTr="00D00DFE">
        <w:trPr>
          <w:cantSplit/>
          <w:trHeight w:val="443"/>
        </w:trPr>
        <w:tc>
          <w:tcPr>
            <w:tcW w:w="2413" w:type="dxa"/>
            <w:gridSpan w:val="2"/>
            <w:tcBorders>
              <w:top w:val="single" w:sz="4" w:space="0" w:color="auto"/>
              <w:left w:val="single" w:sz="4" w:space="0" w:color="auto"/>
              <w:bottom w:val="single" w:sz="4" w:space="0" w:color="auto"/>
              <w:right w:val="single" w:sz="4" w:space="0" w:color="auto"/>
            </w:tcBorders>
            <w:hideMark/>
          </w:tcPr>
          <w:p w14:paraId="12F6A2D1" w14:textId="77777777" w:rsidR="00665024" w:rsidRDefault="00665024" w:rsidP="00D00DFE">
            <w:pPr>
              <w:pStyle w:val="TAL"/>
              <w:spacing w:line="256" w:lineRule="auto"/>
            </w:pPr>
            <w:r>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AD0DD4E"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59C6C7B6"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9E86ACF" w14:textId="77777777" w:rsidR="00665024" w:rsidRDefault="00665024" w:rsidP="00D00DFE">
            <w:pPr>
              <w:pStyle w:val="TAC"/>
              <w:spacing w:line="256" w:lineRule="auto"/>
              <w:rPr>
                <w:rFonts w:cs="v4.2.0"/>
              </w:rPr>
            </w:pPr>
            <w:r>
              <w:t>OP.1</w:t>
            </w:r>
          </w:p>
        </w:tc>
        <w:tc>
          <w:tcPr>
            <w:tcW w:w="2005" w:type="dxa"/>
            <w:gridSpan w:val="4"/>
            <w:tcBorders>
              <w:top w:val="single" w:sz="4" w:space="0" w:color="auto"/>
              <w:left w:val="single" w:sz="4" w:space="0" w:color="auto"/>
              <w:bottom w:val="single" w:sz="4" w:space="0" w:color="auto"/>
              <w:right w:val="single" w:sz="4" w:space="0" w:color="auto"/>
            </w:tcBorders>
            <w:hideMark/>
          </w:tcPr>
          <w:p w14:paraId="24564AF0" w14:textId="77777777" w:rsidR="00665024" w:rsidRDefault="00665024" w:rsidP="00D00DFE">
            <w:pPr>
              <w:pStyle w:val="TAC"/>
              <w:spacing w:line="256" w:lineRule="auto"/>
              <w:rPr>
                <w:rFonts w:cs="v4.2.0"/>
              </w:rPr>
            </w:pPr>
            <w:r>
              <w:t>OP.1</w:t>
            </w:r>
          </w:p>
        </w:tc>
      </w:tr>
      <w:tr w:rsidR="00665024" w14:paraId="1CEAD4C9" w14:textId="77777777" w:rsidTr="00D00DFE">
        <w:trPr>
          <w:cantSplit/>
          <w:trHeight w:val="259"/>
        </w:trPr>
        <w:tc>
          <w:tcPr>
            <w:tcW w:w="2413" w:type="dxa"/>
            <w:gridSpan w:val="2"/>
            <w:tcBorders>
              <w:top w:val="single" w:sz="4" w:space="0" w:color="auto"/>
              <w:left w:val="single" w:sz="4" w:space="0" w:color="auto"/>
              <w:bottom w:val="nil"/>
              <w:right w:val="single" w:sz="4" w:space="0" w:color="auto"/>
            </w:tcBorders>
            <w:hideMark/>
          </w:tcPr>
          <w:p w14:paraId="289D19FB" w14:textId="77777777" w:rsidR="00665024" w:rsidRDefault="00665024" w:rsidP="00D00DFE">
            <w:pPr>
              <w:pStyle w:val="TAL"/>
              <w:spacing w:line="256" w:lineRule="auto"/>
            </w:pPr>
            <w:r>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2DFA84FB"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ECC6001" w14:textId="77777777" w:rsidR="00665024" w:rsidRDefault="00665024" w:rsidP="00D00DFE">
            <w:pPr>
              <w:pStyle w:val="TAC"/>
              <w:spacing w:line="256" w:lineRule="auto"/>
              <w:rPr>
                <w:lang w:val="en-US"/>
              </w:rPr>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18C09DE" w14:textId="77777777" w:rsidR="00665024" w:rsidRDefault="00665024" w:rsidP="00D00DFE">
            <w:pPr>
              <w:pStyle w:val="TAC"/>
              <w:spacing w:line="256" w:lineRule="auto"/>
              <w:rPr>
                <w:lang w:val="en-US"/>
              </w:rPr>
            </w:pPr>
            <w:r>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hideMark/>
          </w:tcPr>
          <w:p w14:paraId="746334BB" w14:textId="77777777" w:rsidR="00665024" w:rsidRDefault="00665024" w:rsidP="00D00DFE">
            <w:pPr>
              <w:pStyle w:val="TAC"/>
              <w:spacing w:line="256" w:lineRule="auto"/>
            </w:pPr>
            <w:r>
              <w:t>-</w:t>
            </w:r>
          </w:p>
        </w:tc>
      </w:tr>
      <w:tr w:rsidR="00665024" w14:paraId="733249B6" w14:textId="77777777" w:rsidTr="00D00DFE">
        <w:trPr>
          <w:cantSplit/>
          <w:trHeight w:val="186"/>
        </w:trPr>
        <w:tc>
          <w:tcPr>
            <w:tcW w:w="2413" w:type="dxa"/>
            <w:gridSpan w:val="2"/>
            <w:tcBorders>
              <w:top w:val="single" w:sz="4" w:space="0" w:color="auto"/>
              <w:left w:val="single" w:sz="4" w:space="0" w:color="auto"/>
              <w:bottom w:val="nil"/>
              <w:right w:val="single" w:sz="4" w:space="0" w:color="auto"/>
            </w:tcBorders>
            <w:hideMark/>
          </w:tcPr>
          <w:p w14:paraId="77F1E2C8" w14:textId="77777777" w:rsidR="00665024" w:rsidRDefault="00665024" w:rsidP="00D00DFE">
            <w:pPr>
              <w:pStyle w:val="TAL"/>
              <w:spacing w:line="256" w:lineRule="auto"/>
              <w:rPr>
                <w:rFonts w:cs="v5.0.0"/>
              </w:rPr>
            </w:pPr>
            <w:r>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1596029A"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36EE8FCF" w14:textId="77777777" w:rsidR="00665024" w:rsidRDefault="00665024" w:rsidP="00D00DFE">
            <w:pPr>
              <w:pStyle w:val="TAC"/>
              <w:spacing w:line="256" w:lineRule="auto"/>
              <w:rPr>
                <w:lang w:val="en-US"/>
              </w:rPr>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90FC513" w14:textId="77777777" w:rsidR="00665024" w:rsidRDefault="00665024" w:rsidP="00D00DFE">
            <w:pPr>
              <w:pStyle w:val="TAC"/>
              <w:spacing w:line="256" w:lineRule="auto"/>
              <w:rPr>
                <w:lang w:val="en-US"/>
              </w:rPr>
            </w:pPr>
            <w:r>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hideMark/>
          </w:tcPr>
          <w:p w14:paraId="6D0851AD" w14:textId="77777777" w:rsidR="00665024" w:rsidRDefault="00665024" w:rsidP="00D00DFE">
            <w:pPr>
              <w:pStyle w:val="TAC"/>
              <w:spacing w:line="256" w:lineRule="auto"/>
              <w:rPr>
                <w:rFonts w:cs="v4.2.0"/>
                <w:lang w:eastAsia="zh-CN"/>
              </w:rPr>
            </w:pPr>
            <w:r>
              <w:rPr>
                <w:rFonts w:cs="v4.2.0"/>
                <w:lang w:eastAsia="zh-CN"/>
              </w:rPr>
              <w:t>-</w:t>
            </w:r>
          </w:p>
        </w:tc>
      </w:tr>
      <w:tr w:rsidR="00665024" w14:paraId="546A7CDE" w14:textId="77777777" w:rsidTr="00D00DFE">
        <w:trPr>
          <w:cantSplit/>
          <w:trHeight w:val="180"/>
        </w:trPr>
        <w:tc>
          <w:tcPr>
            <w:tcW w:w="1207" w:type="dxa"/>
            <w:tcBorders>
              <w:top w:val="single" w:sz="4" w:space="0" w:color="auto"/>
              <w:left w:val="single" w:sz="4" w:space="0" w:color="auto"/>
              <w:bottom w:val="nil"/>
              <w:right w:val="single" w:sz="4" w:space="0" w:color="auto"/>
            </w:tcBorders>
            <w:hideMark/>
          </w:tcPr>
          <w:p w14:paraId="6B42D2A9" w14:textId="77777777" w:rsidR="00665024" w:rsidRDefault="00665024" w:rsidP="00D00DFE">
            <w:pPr>
              <w:pStyle w:val="TAL"/>
              <w:spacing w:line="256" w:lineRule="auto"/>
              <w:rPr>
                <w:rFonts w:cs="v5.0.0"/>
                <w:lang w:eastAsia="en-GB"/>
              </w:rPr>
            </w:pPr>
            <w:r>
              <w:rPr>
                <w:lang w:val="it-IT" w:eastAsia="zh-CN"/>
              </w:rPr>
              <w:t>SSB parameters</w:t>
            </w:r>
          </w:p>
        </w:tc>
        <w:tc>
          <w:tcPr>
            <w:tcW w:w="1206" w:type="dxa"/>
            <w:tcBorders>
              <w:top w:val="single" w:sz="4" w:space="0" w:color="auto"/>
              <w:left w:val="single" w:sz="4" w:space="0" w:color="auto"/>
              <w:bottom w:val="single" w:sz="4" w:space="0" w:color="auto"/>
              <w:right w:val="single" w:sz="4" w:space="0" w:color="auto"/>
            </w:tcBorders>
            <w:hideMark/>
          </w:tcPr>
          <w:p w14:paraId="7D988DDC" w14:textId="77777777" w:rsidR="00665024" w:rsidRDefault="00665024" w:rsidP="00D00DFE">
            <w:pPr>
              <w:pStyle w:val="TAL"/>
              <w:spacing w:line="256" w:lineRule="auto"/>
              <w:rPr>
                <w:rFonts w:cs="v5.0.0"/>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6087237C"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3B6941E9"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01256C5" w14:textId="77777777" w:rsidR="00665024" w:rsidRDefault="00665024" w:rsidP="00D00DFE">
            <w:pPr>
              <w:pStyle w:val="TAC"/>
              <w:spacing w:line="256" w:lineRule="auto"/>
            </w:pPr>
            <w:r>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6A979636" w14:textId="77777777" w:rsidR="00665024" w:rsidRDefault="00665024" w:rsidP="00D00DFE">
            <w:pPr>
              <w:pStyle w:val="TAC"/>
              <w:spacing w:line="256" w:lineRule="auto"/>
              <w:rPr>
                <w:rFonts w:cs="v4.2.0"/>
                <w:lang w:eastAsia="zh-CN"/>
              </w:rPr>
            </w:pPr>
            <w:r>
              <w:rPr>
                <w:rFonts w:cs="v4.2.0"/>
                <w:bCs/>
                <w:lang w:eastAsia="zh-CN"/>
              </w:rPr>
              <w:t>SSB.1 CCA</w:t>
            </w:r>
          </w:p>
        </w:tc>
      </w:tr>
      <w:tr w:rsidR="00665024" w14:paraId="1286563E" w14:textId="77777777" w:rsidTr="00D00DFE">
        <w:trPr>
          <w:cantSplit/>
          <w:trHeight w:val="180"/>
        </w:trPr>
        <w:tc>
          <w:tcPr>
            <w:tcW w:w="1207" w:type="dxa"/>
            <w:tcBorders>
              <w:top w:val="nil"/>
              <w:left w:val="single" w:sz="4" w:space="0" w:color="auto"/>
              <w:bottom w:val="nil"/>
              <w:right w:val="single" w:sz="4" w:space="0" w:color="auto"/>
            </w:tcBorders>
          </w:tcPr>
          <w:p w14:paraId="14453608" w14:textId="77777777" w:rsidR="00665024" w:rsidRDefault="00665024" w:rsidP="00D00DFE">
            <w:pPr>
              <w:pStyle w:val="TAL"/>
              <w:spacing w:line="256" w:lineRule="auto"/>
              <w:rPr>
                <w:lang w:val="it-IT" w:eastAsia="zh-CN"/>
              </w:rPr>
            </w:pPr>
          </w:p>
        </w:tc>
        <w:tc>
          <w:tcPr>
            <w:tcW w:w="1206" w:type="dxa"/>
            <w:tcBorders>
              <w:top w:val="single" w:sz="4" w:space="0" w:color="auto"/>
              <w:left w:val="single" w:sz="4" w:space="0" w:color="auto"/>
              <w:bottom w:val="nil"/>
              <w:right w:val="single" w:sz="4" w:space="0" w:color="auto"/>
            </w:tcBorders>
            <w:hideMark/>
          </w:tcPr>
          <w:p w14:paraId="3E367B2B" w14:textId="77777777" w:rsidR="00665024" w:rsidRDefault="00665024" w:rsidP="00D00DFE">
            <w:pPr>
              <w:pStyle w:val="TAL"/>
              <w:spacing w:line="256" w:lineRule="auto"/>
              <w:rPr>
                <w:lang w:val="it-IT" w:eastAsia="zh-CN"/>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B1FE52E" w14:textId="77777777" w:rsidR="00665024" w:rsidRDefault="00665024" w:rsidP="00D00DF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21A7F745"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3C5D893" w14:textId="77777777" w:rsidR="00665024" w:rsidRDefault="00665024" w:rsidP="00D00DFE">
            <w:pPr>
              <w:pStyle w:val="TAC"/>
              <w:spacing w:line="256" w:lineRule="auto"/>
              <w:rPr>
                <w:lang w:val="en-US"/>
              </w:rPr>
            </w:pPr>
            <w:r>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18125652" w14:textId="77777777" w:rsidR="00665024" w:rsidRDefault="00665024" w:rsidP="00D00DFE">
            <w:pPr>
              <w:pStyle w:val="TAC"/>
              <w:spacing w:line="256" w:lineRule="auto"/>
              <w:rPr>
                <w:lang w:val="en-US"/>
              </w:rPr>
            </w:pPr>
            <w:r>
              <w:rPr>
                <w:rFonts w:cs="v4.2.0"/>
                <w:bCs/>
                <w:lang w:eastAsia="zh-CN"/>
              </w:rPr>
              <w:t>SSB.2 CCA</w:t>
            </w:r>
          </w:p>
        </w:tc>
      </w:tr>
      <w:tr w:rsidR="00665024" w14:paraId="1A9849A5" w14:textId="77777777" w:rsidTr="00D00DFE">
        <w:trPr>
          <w:cantSplit/>
          <w:trHeight w:val="180"/>
        </w:trPr>
        <w:tc>
          <w:tcPr>
            <w:tcW w:w="2413" w:type="dxa"/>
            <w:gridSpan w:val="2"/>
            <w:tcBorders>
              <w:top w:val="single" w:sz="4" w:space="0" w:color="auto"/>
              <w:left w:val="single" w:sz="4" w:space="0" w:color="auto"/>
              <w:bottom w:val="nil"/>
              <w:right w:val="single" w:sz="4" w:space="0" w:color="auto"/>
            </w:tcBorders>
            <w:hideMark/>
          </w:tcPr>
          <w:p w14:paraId="46A742D1" w14:textId="77777777" w:rsidR="00665024" w:rsidRDefault="00665024" w:rsidP="00D00DFE">
            <w:pPr>
              <w:pStyle w:val="TAL"/>
              <w:spacing w:line="256" w:lineRule="auto"/>
              <w:rPr>
                <w:lang w:val="it-IT" w:eastAsia="zh-CN"/>
              </w:rPr>
            </w:pPr>
            <w:r>
              <w:t>DBT window configuration</w:t>
            </w:r>
          </w:p>
        </w:tc>
        <w:tc>
          <w:tcPr>
            <w:tcW w:w="992" w:type="dxa"/>
            <w:tcBorders>
              <w:top w:val="single" w:sz="4" w:space="0" w:color="auto"/>
              <w:left w:val="single" w:sz="4" w:space="0" w:color="auto"/>
              <w:bottom w:val="single" w:sz="4" w:space="0" w:color="auto"/>
              <w:right w:val="single" w:sz="4" w:space="0" w:color="auto"/>
            </w:tcBorders>
          </w:tcPr>
          <w:p w14:paraId="19BB31E8" w14:textId="77777777" w:rsidR="00665024" w:rsidRDefault="00665024" w:rsidP="00D00DF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3D764CED"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E71EA0C" w14:textId="77777777" w:rsidR="00665024" w:rsidRDefault="00665024" w:rsidP="00D00DFE">
            <w:pPr>
              <w:pStyle w:val="TAC"/>
              <w:spacing w:line="256" w:lineRule="auto"/>
              <w:rPr>
                <w:lang w:val="en-US"/>
              </w:rPr>
            </w:pPr>
            <w:r>
              <w:rPr>
                <w:rFonts w:cs="v4.2.0"/>
                <w:bCs/>
                <w:lang w:eastAsia="zh-CN"/>
              </w:rPr>
              <w:t>As defined in A.3.28.1</w:t>
            </w:r>
          </w:p>
        </w:tc>
        <w:tc>
          <w:tcPr>
            <w:tcW w:w="2005" w:type="dxa"/>
            <w:gridSpan w:val="4"/>
            <w:tcBorders>
              <w:top w:val="single" w:sz="4" w:space="0" w:color="auto"/>
              <w:left w:val="single" w:sz="4" w:space="0" w:color="auto"/>
              <w:bottom w:val="single" w:sz="4" w:space="0" w:color="auto"/>
              <w:right w:val="single" w:sz="4" w:space="0" w:color="auto"/>
            </w:tcBorders>
            <w:hideMark/>
          </w:tcPr>
          <w:p w14:paraId="732CD946" w14:textId="77777777" w:rsidR="00665024" w:rsidRDefault="00665024" w:rsidP="00D00DFE">
            <w:pPr>
              <w:pStyle w:val="TAC"/>
              <w:spacing w:line="256" w:lineRule="auto"/>
              <w:rPr>
                <w:lang w:val="en-US"/>
              </w:rPr>
            </w:pPr>
            <w:r>
              <w:rPr>
                <w:rFonts w:cs="v4.2.0"/>
                <w:bCs/>
                <w:lang w:eastAsia="zh-CN"/>
              </w:rPr>
              <w:t>As defined in A.3.28.1</w:t>
            </w:r>
          </w:p>
        </w:tc>
      </w:tr>
      <w:tr w:rsidR="00665024" w14:paraId="24ACEA71" w14:textId="77777777" w:rsidTr="00D00DFE">
        <w:trPr>
          <w:cantSplit/>
          <w:trHeight w:val="180"/>
        </w:trPr>
        <w:tc>
          <w:tcPr>
            <w:tcW w:w="2413" w:type="dxa"/>
            <w:gridSpan w:val="2"/>
            <w:tcBorders>
              <w:top w:val="single" w:sz="4" w:space="0" w:color="auto"/>
              <w:left w:val="single" w:sz="4" w:space="0" w:color="auto"/>
              <w:bottom w:val="single" w:sz="4" w:space="0" w:color="auto"/>
              <w:right w:val="single" w:sz="4" w:space="0" w:color="auto"/>
            </w:tcBorders>
            <w:hideMark/>
          </w:tcPr>
          <w:p w14:paraId="5F4DF21E" w14:textId="77777777" w:rsidR="00665024" w:rsidRDefault="00665024" w:rsidP="00D00DFE">
            <w:pPr>
              <w:pStyle w:val="TAL"/>
              <w:spacing w:line="256" w:lineRule="auto"/>
              <w:rPr>
                <w:rFonts w:cs="v5.0.0"/>
              </w:rPr>
            </w:pPr>
            <w: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4C4E450F"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71BC3A52"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D164EE1" w14:textId="77777777" w:rsidR="00665024" w:rsidRDefault="00665024" w:rsidP="00D00DFE">
            <w:pPr>
              <w:pStyle w:val="TAC"/>
              <w:spacing w:line="256" w:lineRule="auto"/>
              <w:rPr>
                <w:lang w:eastAsia="zh-CN"/>
              </w:rPr>
            </w:pPr>
            <w:r>
              <w:t>SMTC.1</w:t>
            </w:r>
          </w:p>
        </w:tc>
        <w:tc>
          <w:tcPr>
            <w:tcW w:w="2005" w:type="dxa"/>
            <w:gridSpan w:val="4"/>
            <w:tcBorders>
              <w:top w:val="single" w:sz="4" w:space="0" w:color="auto"/>
              <w:left w:val="single" w:sz="4" w:space="0" w:color="auto"/>
              <w:bottom w:val="single" w:sz="4" w:space="0" w:color="auto"/>
              <w:right w:val="single" w:sz="4" w:space="0" w:color="auto"/>
            </w:tcBorders>
            <w:hideMark/>
          </w:tcPr>
          <w:p w14:paraId="3BDCE794" w14:textId="77777777" w:rsidR="00665024" w:rsidRDefault="00665024" w:rsidP="00D00DFE">
            <w:pPr>
              <w:pStyle w:val="TAC"/>
              <w:spacing w:line="256" w:lineRule="auto"/>
              <w:rPr>
                <w:lang w:eastAsia="zh-CN"/>
              </w:rPr>
            </w:pPr>
            <w:r>
              <w:t>SMTC.4</w:t>
            </w:r>
          </w:p>
        </w:tc>
      </w:tr>
      <w:tr w:rsidR="00665024" w14:paraId="6C8B985C" w14:textId="77777777" w:rsidTr="00D00DFE">
        <w:trPr>
          <w:cantSplit/>
          <w:trHeight w:val="193"/>
        </w:trPr>
        <w:tc>
          <w:tcPr>
            <w:tcW w:w="2413" w:type="dxa"/>
            <w:gridSpan w:val="2"/>
            <w:tcBorders>
              <w:top w:val="single" w:sz="4" w:space="0" w:color="auto"/>
              <w:left w:val="single" w:sz="4" w:space="0" w:color="auto"/>
              <w:bottom w:val="single" w:sz="4" w:space="0" w:color="auto"/>
              <w:right w:val="single" w:sz="4" w:space="0" w:color="auto"/>
            </w:tcBorders>
            <w:hideMark/>
          </w:tcPr>
          <w:p w14:paraId="18AAA414" w14:textId="77777777" w:rsidR="00665024" w:rsidRDefault="00665024" w:rsidP="00D00DFE">
            <w:pPr>
              <w:pStyle w:val="TAL"/>
              <w:spacing w:line="256" w:lineRule="auto"/>
              <w:rPr>
                <w:lang w:val="da-DK" w:eastAsia="en-GB"/>
              </w:rPr>
            </w:pPr>
            <w:r>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hideMark/>
          </w:tcPr>
          <w:p w14:paraId="6565617D" w14:textId="77777777" w:rsidR="00665024" w:rsidRDefault="00665024" w:rsidP="00D00DFE">
            <w:pPr>
              <w:pStyle w:val="TAC"/>
              <w:spacing w:line="256" w:lineRule="auto"/>
              <w:rPr>
                <w:lang w:val="it-IT"/>
              </w:rPr>
            </w:pPr>
            <w:r>
              <w:rPr>
                <w:lang w:val="it-IT"/>
              </w:rPr>
              <w:t>kHz</w:t>
            </w:r>
          </w:p>
        </w:tc>
        <w:tc>
          <w:tcPr>
            <w:tcW w:w="1383" w:type="dxa"/>
            <w:tcBorders>
              <w:top w:val="single" w:sz="4" w:space="0" w:color="auto"/>
              <w:left w:val="single" w:sz="4" w:space="0" w:color="auto"/>
              <w:bottom w:val="single" w:sz="4" w:space="0" w:color="auto"/>
              <w:right w:val="single" w:sz="4" w:space="0" w:color="auto"/>
            </w:tcBorders>
            <w:hideMark/>
          </w:tcPr>
          <w:p w14:paraId="7D59EA86" w14:textId="77777777" w:rsidR="00665024" w:rsidRDefault="00665024" w:rsidP="00D00DFE">
            <w:pPr>
              <w:pStyle w:val="TAC"/>
              <w:spacing w:line="256" w:lineRule="auto"/>
              <w:rPr>
                <w:lang w:val="da-DK"/>
              </w:rPr>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D870904" w14:textId="77777777" w:rsidR="00665024" w:rsidRDefault="00665024" w:rsidP="00D00DFE">
            <w:pPr>
              <w:pStyle w:val="TAC"/>
              <w:spacing w:line="256" w:lineRule="auto"/>
              <w:rPr>
                <w:lang w:val="en-US"/>
              </w:rPr>
            </w:pPr>
            <w:r>
              <w:rPr>
                <w:lang w:val="en-US"/>
              </w:rPr>
              <w:t>30</w:t>
            </w:r>
          </w:p>
        </w:tc>
        <w:tc>
          <w:tcPr>
            <w:tcW w:w="2005" w:type="dxa"/>
            <w:gridSpan w:val="4"/>
            <w:tcBorders>
              <w:top w:val="single" w:sz="4" w:space="0" w:color="auto"/>
              <w:left w:val="single" w:sz="4" w:space="0" w:color="auto"/>
              <w:bottom w:val="single" w:sz="4" w:space="0" w:color="auto"/>
              <w:right w:val="single" w:sz="4" w:space="0" w:color="auto"/>
            </w:tcBorders>
            <w:hideMark/>
          </w:tcPr>
          <w:p w14:paraId="4071E5D9" w14:textId="77777777" w:rsidR="00665024" w:rsidRDefault="00665024" w:rsidP="00D00DFE">
            <w:pPr>
              <w:pStyle w:val="TAC"/>
              <w:spacing w:line="256" w:lineRule="auto"/>
              <w:rPr>
                <w:lang w:val="en-US"/>
              </w:rPr>
            </w:pPr>
            <w:r>
              <w:rPr>
                <w:lang w:val="en-US"/>
              </w:rPr>
              <w:t>30</w:t>
            </w:r>
          </w:p>
        </w:tc>
      </w:tr>
      <w:tr w:rsidR="00665024" w14:paraId="36E6554D" w14:textId="77777777" w:rsidTr="00D00DFE">
        <w:trPr>
          <w:cantSplit/>
          <w:trHeight w:val="193"/>
        </w:trPr>
        <w:tc>
          <w:tcPr>
            <w:tcW w:w="1207" w:type="dxa"/>
            <w:tcBorders>
              <w:top w:val="single" w:sz="4" w:space="0" w:color="auto"/>
              <w:left w:val="single" w:sz="4" w:space="0" w:color="auto"/>
              <w:bottom w:val="nil"/>
              <w:right w:val="single" w:sz="4" w:space="0" w:color="auto"/>
            </w:tcBorders>
            <w:hideMark/>
          </w:tcPr>
          <w:p w14:paraId="4260FC28" w14:textId="77777777" w:rsidR="00665024" w:rsidRDefault="00665024" w:rsidP="00D00DFE">
            <w:pPr>
              <w:pStyle w:val="TAL"/>
              <w:spacing w:line="256" w:lineRule="auto"/>
              <w:rPr>
                <w:lang w:val="en-US"/>
              </w:rPr>
            </w:pPr>
            <w:r>
              <w:rPr>
                <w:lang w:eastAsia="ja-JP"/>
              </w:rPr>
              <w:t>DL CCA probability P</w:t>
            </w:r>
            <w:r>
              <w:rPr>
                <w:vertAlign w:val="subscript"/>
                <w:lang w:eastAsia="ja-JP"/>
              </w:rPr>
              <w:t>CCA_DL</w:t>
            </w:r>
          </w:p>
        </w:tc>
        <w:tc>
          <w:tcPr>
            <w:tcW w:w="1206" w:type="dxa"/>
            <w:tcBorders>
              <w:top w:val="single" w:sz="4" w:space="0" w:color="auto"/>
              <w:left w:val="single" w:sz="4" w:space="0" w:color="auto"/>
              <w:bottom w:val="single" w:sz="4" w:space="0" w:color="auto"/>
              <w:right w:val="single" w:sz="4" w:space="0" w:color="auto"/>
            </w:tcBorders>
            <w:hideMark/>
          </w:tcPr>
          <w:p w14:paraId="1DB65264" w14:textId="77777777" w:rsidR="00665024" w:rsidRDefault="00665024" w:rsidP="00D00DFE">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6838138"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2E0138B5"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FE938DD" w14:textId="77777777" w:rsidR="00665024" w:rsidRDefault="00665024" w:rsidP="00D00DFE">
            <w:pPr>
              <w:pStyle w:val="TAC"/>
              <w:spacing w:line="256" w:lineRule="auto"/>
              <w:rPr>
                <w:lang w:val="en-US"/>
              </w:rPr>
            </w:pPr>
            <w:ins w:id="210" w:author="Maldonado, Roberto 1. (Nokia - DK/Aalborg)" w:date="2021-08-12T16:40:00Z">
              <w:r>
                <w:rPr>
                  <w:lang w:val="en-US"/>
                </w:rPr>
                <w:t>P</w:t>
              </w:r>
              <w:r>
                <w:rPr>
                  <w:vertAlign w:val="subscript"/>
                  <w:lang w:val="en-US"/>
                </w:rPr>
                <w:t>CCA_DL</w:t>
              </w:r>
              <w:r>
                <w:rPr>
                  <w:lang w:val="en-US"/>
                </w:rPr>
                <w:t>=0.9375</w:t>
              </w:r>
            </w:ins>
            <w:del w:id="211" w:author="Maldonado, Roberto 1. (Nokia - DK/Aalborg)" w:date="2021-08-12T16:40:00Z">
              <w:r w:rsidDel="00011CAF">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31377092" w14:textId="77777777" w:rsidR="00665024" w:rsidRDefault="00665024" w:rsidP="00D00DFE">
            <w:pPr>
              <w:pStyle w:val="TAC"/>
              <w:spacing w:line="256" w:lineRule="auto"/>
              <w:rPr>
                <w:lang w:val="en-US"/>
              </w:rPr>
            </w:pPr>
            <w:ins w:id="212" w:author="Maldonado, Roberto 1. (Nokia - DK/Aalborg)" w:date="2021-08-12T16:40:00Z">
              <w:r>
                <w:rPr>
                  <w:lang w:val="en-US"/>
                </w:rPr>
                <w:t>P</w:t>
              </w:r>
              <w:r>
                <w:rPr>
                  <w:vertAlign w:val="subscript"/>
                  <w:lang w:val="en-US"/>
                </w:rPr>
                <w:t>CCA_DL</w:t>
              </w:r>
              <w:r>
                <w:rPr>
                  <w:lang w:val="en-US"/>
                </w:rPr>
                <w:t>=0.9375</w:t>
              </w:r>
            </w:ins>
            <w:del w:id="213" w:author="Maldonado, Roberto 1. (Nokia - DK/Aalborg)" w:date="2021-08-12T16:40:00Z">
              <w:r w:rsidDel="00011CAF">
                <w:rPr>
                  <w:lang w:val="en-US"/>
                </w:rPr>
                <w:delText>TBD</w:delText>
              </w:r>
            </w:del>
          </w:p>
        </w:tc>
      </w:tr>
      <w:tr w:rsidR="00665024" w14:paraId="0D7DD764" w14:textId="77777777" w:rsidTr="00D00DFE">
        <w:trPr>
          <w:cantSplit/>
          <w:trHeight w:val="193"/>
        </w:trPr>
        <w:tc>
          <w:tcPr>
            <w:tcW w:w="1207" w:type="dxa"/>
            <w:tcBorders>
              <w:top w:val="nil"/>
              <w:left w:val="single" w:sz="4" w:space="0" w:color="auto"/>
              <w:bottom w:val="single" w:sz="4" w:space="0" w:color="auto"/>
              <w:right w:val="single" w:sz="4" w:space="0" w:color="auto"/>
            </w:tcBorders>
          </w:tcPr>
          <w:p w14:paraId="3D6330A8" w14:textId="77777777" w:rsidR="00665024" w:rsidRDefault="00665024" w:rsidP="00D00DFE">
            <w:pPr>
              <w:pStyle w:val="TAL"/>
              <w:spacing w:line="256" w:lineRule="auto"/>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14E7406"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9C5DF99" w14:textId="77777777" w:rsidR="00665024" w:rsidRDefault="00665024" w:rsidP="00D00DF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171FCD1F"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A0CDE40" w14:textId="77777777" w:rsidR="00665024" w:rsidRDefault="00665024" w:rsidP="00D00DFE">
            <w:pPr>
              <w:pStyle w:val="TAC"/>
              <w:rPr>
                <w:ins w:id="214" w:author="Maldonado, Roberto 1. (Nokia - DK/Aalborg)" w:date="2021-08-12T16:40:00Z"/>
                <w:lang w:val="en-US"/>
              </w:rPr>
            </w:pPr>
            <w:ins w:id="215" w:author="Maldonado, Roberto 1. (Nokia - DK/Aalborg)" w:date="2021-08-12T16:40:00Z">
              <w:r>
                <w:rPr>
                  <w:lang w:val="en-US"/>
                </w:rPr>
                <w:t>P</w:t>
              </w:r>
              <w:r>
                <w:rPr>
                  <w:vertAlign w:val="subscript"/>
                  <w:lang w:val="en-US"/>
                </w:rPr>
                <w:t>CCA_DL_1</w:t>
              </w:r>
              <w:r>
                <w:rPr>
                  <w:lang w:val="en-US"/>
                </w:rPr>
                <w:t>=0.75</w:t>
              </w:r>
            </w:ins>
          </w:p>
          <w:p w14:paraId="1AB71BBD" w14:textId="77777777" w:rsidR="00665024" w:rsidRDefault="00665024" w:rsidP="00D00DFE">
            <w:pPr>
              <w:pStyle w:val="TAC"/>
              <w:rPr>
                <w:ins w:id="216" w:author="Maldonado, Roberto 1. (Nokia - DK/Aalborg)" w:date="2021-08-12T16:40:00Z"/>
                <w:lang w:val="en-US"/>
              </w:rPr>
            </w:pPr>
            <w:ins w:id="217" w:author="Maldonado, Roberto 1. (Nokia - DK/Aalborg)" w:date="2021-08-12T16:40:00Z">
              <w:r>
                <w:rPr>
                  <w:lang w:val="en-US"/>
                </w:rPr>
                <w:t>P</w:t>
              </w:r>
              <w:r>
                <w:rPr>
                  <w:vertAlign w:val="subscript"/>
                  <w:lang w:val="en-US"/>
                </w:rPr>
                <w:t>CCA_DL_2</w:t>
              </w:r>
              <w:r>
                <w:rPr>
                  <w:lang w:val="en-US"/>
                </w:rPr>
                <w:t>=0.75</w:t>
              </w:r>
            </w:ins>
          </w:p>
          <w:p w14:paraId="7DAFD701" w14:textId="77777777" w:rsidR="00665024" w:rsidRDefault="00665024" w:rsidP="00D00DFE">
            <w:pPr>
              <w:pStyle w:val="TAC"/>
              <w:spacing w:line="256" w:lineRule="auto"/>
              <w:rPr>
                <w:lang w:val="en-US"/>
              </w:rPr>
            </w:pPr>
            <w:del w:id="218" w:author="Maldonado, Roberto 1. (Nokia - DK/Aalborg)" w:date="2021-08-12T16:40:00Z">
              <w:r w:rsidDel="00011CAF">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5DD84E27" w14:textId="77777777" w:rsidR="00665024" w:rsidRDefault="00665024" w:rsidP="00D00DFE">
            <w:pPr>
              <w:pStyle w:val="TAC"/>
              <w:rPr>
                <w:ins w:id="219" w:author="Maldonado, Roberto 1. (Nokia - DK/Aalborg)" w:date="2021-08-12T16:40:00Z"/>
                <w:lang w:val="en-US"/>
              </w:rPr>
            </w:pPr>
            <w:ins w:id="220" w:author="Maldonado, Roberto 1. (Nokia - DK/Aalborg)" w:date="2021-08-12T16:40:00Z">
              <w:r>
                <w:rPr>
                  <w:lang w:val="en-US"/>
                </w:rPr>
                <w:t>P</w:t>
              </w:r>
              <w:r>
                <w:rPr>
                  <w:vertAlign w:val="subscript"/>
                  <w:lang w:val="en-US"/>
                </w:rPr>
                <w:t>CCA_DL_1</w:t>
              </w:r>
              <w:r>
                <w:rPr>
                  <w:lang w:val="en-US"/>
                </w:rPr>
                <w:t>=0.75</w:t>
              </w:r>
            </w:ins>
          </w:p>
          <w:p w14:paraId="4E3B13B2" w14:textId="77777777" w:rsidR="00665024" w:rsidRDefault="00665024" w:rsidP="00D00DFE">
            <w:pPr>
              <w:pStyle w:val="TAC"/>
              <w:rPr>
                <w:ins w:id="221" w:author="Maldonado, Roberto 1. (Nokia - DK/Aalborg)" w:date="2021-08-12T16:40:00Z"/>
                <w:lang w:val="en-US"/>
              </w:rPr>
            </w:pPr>
            <w:ins w:id="222" w:author="Maldonado, Roberto 1. (Nokia - DK/Aalborg)" w:date="2021-08-12T16:40:00Z">
              <w:r>
                <w:rPr>
                  <w:lang w:val="en-US"/>
                </w:rPr>
                <w:t>P</w:t>
              </w:r>
              <w:r>
                <w:rPr>
                  <w:vertAlign w:val="subscript"/>
                  <w:lang w:val="en-US"/>
                </w:rPr>
                <w:t>CCA_DL_2</w:t>
              </w:r>
              <w:r>
                <w:rPr>
                  <w:lang w:val="en-US"/>
                </w:rPr>
                <w:t>=0.75</w:t>
              </w:r>
            </w:ins>
          </w:p>
          <w:p w14:paraId="4B6F7239" w14:textId="77777777" w:rsidR="00665024" w:rsidRDefault="00665024" w:rsidP="00D00DFE">
            <w:pPr>
              <w:pStyle w:val="TAC"/>
              <w:spacing w:line="256" w:lineRule="auto"/>
              <w:rPr>
                <w:lang w:val="en-US"/>
              </w:rPr>
            </w:pPr>
            <w:del w:id="223" w:author="Maldonado, Roberto 1. (Nokia - DK/Aalborg)" w:date="2021-08-12T16:40:00Z">
              <w:r w:rsidDel="00011CAF">
                <w:rPr>
                  <w:lang w:val="en-US"/>
                </w:rPr>
                <w:delText>TBD</w:delText>
              </w:r>
            </w:del>
          </w:p>
        </w:tc>
      </w:tr>
      <w:tr w:rsidR="00665024" w14:paraId="19D1A839" w14:textId="77777777" w:rsidTr="00D00DFE">
        <w:trPr>
          <w:cantSplit/>
          <w:trHeight w:val="193"/>
        </w:trPr>
        <w:tc>
          <w:tcPr>
            <w:tcW w:w="1207" w:type="dxa"/>
            <w:tcBorders>
              <w:top w:val="single" w:sz="4" w:space="0" w:color="auto"/>
              <w:left w:val="single" w:sz="4" w:space="0" w:color="auto"/>
              <w:bottom w:val="nil"/>
              <w:right w:val="single" w:sz="4" w:space="0" w:color="auto"/>
            </w:tcBorders>
            <w:hideMark/>
          </w:tcPr>
          <w:p w14:paraId="2FBCD346" w14:textId="77777777" w:rsidR="00665024" w:rsidRDefault="00665024" w:rsidP="00D00DFE">
            <w:pPr>
              <w:pStyle w:val="TAL"/>
              <w:spacing w:line="256" w:lineRule="auto"/>
              <w:rPr>
                <w:lang w:val="da-DK"/>
              </w:rPr>
            </w:pPr>
            <w:r>
              <w:rPr>
                <w:lang w:eastAsia="ja-JP"/>
              </w:rPr>
              <w:t>UL CCA probability P</w:t>
            </w:r>
            <w:r>
              <w:rPr>
                <w:vertAlign w:val="subscript"/>
                <w:lang w:eastAsia="ja-JP"/>
              </w:rPr>
              <w:t>CCA_UL</w:t>
            </w:r>
          </w:p>
        </w:tc>
        <w:tc>
          <w:tcPr>
            <w:tcW w:w="1206" w:type="dxa"/>
            <w:tcBorders>
              <w:top w:val="single" w:sz="4" w:space="0" w:color="auto"/>
              <w:left w:val="single" w:sz="4" w:space="0" w:color="auto"/>
              <w:bottom w:val="single" w:sz="4" w:space="0" w:color="auto"/>
              <w:right w:val="single" w:sz="4" w:space="0" w:color="auto"/>
            </w:tcBorders>
            <w:hideMark/>
          </w:tcPr>
          <w:p w14:paraId="7A01E3E4" w14:textId="77777777" w:rsidR="00665024" w:rsidRDefault="00665024" w:rsidP="00D00DFE">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5909C43"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07C788B1"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CD39352" w14:textId="77777777" w:rsidR="00665024" w:rsidRDefault="00665024" w:rsidP="00D00DFE">
            <w:pPr>
              <w:pStyle w:val="TAC"/>
              <w:spacing w:line="256" w:lineRule="auto"/>
              <w:rPr>
                <w:lang w:val="en-US"/>
              </w:rPr>
            </w:pPr>
            <w:ins w:id="224" w:author="Maldonado, Roberto 1. (Nokia - DK/Aalborg)" w:date="2021-08-12T16:40:00Z">
              <w:r>
                <w:rPr>
                  <w:lang w:val="en-US"/>
                </w:rPr>
                <w:t>P</w:t>
              </w:r>
              <w:r>
                <w:rPr>
                  <w:vertAlign w:val="subscript"/>
                  <w:lang w:val="en-US"/>
                </w:rPr>
                <w:t>CCA_UL</w:t>
              </w:r>
              <w:r>
                <w:rPr>
                  <w:lang w:val="en-US"/>
                </w:rPr>
                <w:t>=1</w:t>
              </w:r>
            </w:ins>
            <w:del w:id="225" w:author="Maldonado, Roberto 1. (Nokia - DK/Aalborg)" w:date="2021-08-12T16:40:00Z">
              <w:r w:rsidDel="00011CAF">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2BC759ED" w14:textId="77777777" w:rsidR="00665024" w:rsidRDefault="00665024" w:rsidP="00D00DFE">
            <w:pPr>
              <w:pStyle w:val="TAC"/>
              <w:spacing w:line="256" w:lineRule="auto"/>
              <w:rPr>
                <w:lang w:val="en-US"/>
              </w:rPr>
            </w:pPr>
            <w:ins w:id="226" w:author="Maldonado, Roberto 1. (Nokia - DK/Aalborg)" w:date="2021-08-12T16:40:00Z">
              <w:r>
                <w:rPr>
                  <w:lang w:val="en-US"/>
                </w:rPr>
                <w:t>P</w:t>
              </w:r>
              <w:r>
                <w:rPr>
                  <w:vertAlign w:val="subscript"/>
                  <w:lang w:val="en-US"/>
                </w:rPr>
                <w:t>CCA_UL</w:t>
              </w:r>
              <w:r>
                <w:rPr>
                  <w:lang w:val="en-US"/>
                </w:rPr>
                <w:t>=1</w:t>
              </w:r>
            </w:ins>
            <w:del w:id="227" w:author="Maldonado, Roberto 1. (Nokia - DK/Aalborg)" w:date="2021-08-12T16:40:00Z">
              <w:r w:rsidDel="00011CAF">
                <w:rPr>
                  <w:lang w:val="en-US"/>
                </w:rPr>
                <w:delText>TBD</w:delText>
              </w:r>
            </w:del>
          </w:p>
        </w:tc>
      </w:tr>
      <w:tr w:rsidR="00665024" w14:paraId="289A5317" w14:textId="77777777" w:rsidTr="00D00DFE">
        <w:trPr>
          <w:cantSplit/>
          <w:trHeight w:val="193"/>
        </w:trPr>
        <w:tc>
          <w:tcPr>
            <w:tcW w:w="1207" w:type="dxa"/>
            <w:tcBorders>
              <w:top w:val="nil"/>
              <w:left w:val="single" w:sz="4" w:space="0" w:color="auto"/>
              <w:bottom w:val="single" w:sz="4" w:space="0" w:color="auto"/>
              <w:right w:val="single" w:sz="4" w:space="0" w:color="auto"/>
            </w:tcBorders>
          </w:tcPr>
          <w:p w14:paraId="1B2F655B" w14:textId="77777777" w:rsidR="00665024" w:rsidRDefault="00665024" w:rsidP="00D00DFE">
            <w:pPr>
              <w:pStyle w:val="TAL"/>
              <w:spacing w:line="256" w:lineRule="auto"/>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45014F3"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0F406D4C" w14:textId="77777777" w:rsidR="00665024" w:rsidRDefault="00665024" w:rsidP="00D00DF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35ADA6DF"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1E77D92" w14:textId="77777777" w:rsidR="00665024" w:rsidRDefault="00665024" w:rsidP="00D00DFE">
            <w:pPr>
              <w:pStyle w:val="TAC"/>
              <w:spacing w:line="256" w:lineRule="auto"/>
              <w:rPr>
                <w:lang w:val="en-US"/>
              </w:rPr>
            </w:pPr>
            <w:ins w:id="228" w:author="Maldonado, Roberto 1. (Nokia - DK/Aalborg)" w:date="2021-08-12T16:40:00Z">
              <w:r>
                <w:rPr>
                  <w:lang w:val="en-US"/>
                </w:rPr>
                <w:t>P</w:t>
              </w:r>
              <w:r>
                <w:rPr>
                  <w:vertAlign w:val="subscript"/>
                  <w:lang w:val="en-US"/>
                </w:rPr>
                <w:t>CCA_UL</w:t>
              </w:r>
              <w:r>
                <w:rPr>
                  <w:lang w:val="en-US"/>
                </w:rPr>
                <w:t>=1</w:t>
              </w:r>
            </w:ins>
            <w:del w:id="229" w:author="Maldonado, Roberto 1. (Nokia - DK/Aalborg)" w:date="2021-08-12T16:40:00Z">
              <w:r w:rsidDel="00011CAF">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08C92B99" w14:textId="77777777" w:rsidR="00665024" w:rsidRDefault="00665024" w:rsidP="00D00DFE">
            <w:pPr>
              <w:pStyle w:val="TAC"/>
              <w:spacing w:line="256" w:lineRule="auto"/>
              <w:rPr>
                <w:lang w:val="en-US"/>
              </w:rPr>
            </w:pPr>
            <w:ins w:id="230" w:author="Maldonado, Roberto 1. (Nokia - DK/Aalborg)" w:date="2021-08-12T16:40:00Z">
              <w:r>
                <w:rPr>
                  <w:lang w:val="en-US"/>
                </w:rPr>
                <w:t>P</w:t>
              </w:r>
              <w:r>
                <w:rPr>
                  <w:vertAlign w:val="subscript"/>
                  <w:lang w:val="en-US"/>
                </w:rPr>
                <w:t>CCA_UL</w:t>
              </w:r>
              <w:r>
                <w:rPr>
                  <w:lang w:val="en-US"/>
                </w:rPr>
                <w:t>=1</w:t>
              </w:r>
            </w:ins>
            <w:del w:id="231" w:author="Maldonado, Roberto 1. (Nokia - DK/Aalborg)" w:date="2021-08-12T16:40:00Z">
              <w:r w:rsidDel="00011CAF">
                <w:rPr>
                  <w:lang w:val="en-US"/>
                </w:rPr>
                <w:delText>TBD</w:delText>
              </w:r>
            </w:del>
          </w:p>
        </w:tc>
      </w:tr>
      <w:tr w:rsidR="00665024" w:rsidRPr="005D1E0A" w14:paraId="515120F1"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43727046" w14:textId="77777777" w:rsidR="00665024" w:rsidRDefault="00665024" w:rsidP="00D00DFE">
            <w:pPr>
              <w:pStyle w:val="TAL"/>
              <w:spacing w:line="256" w:lineRule="auto"/>
              <w:rPr>
                <w:lang w:val="en-US"/>
              </w:rPr>
            </w:pPr>
            <w:r>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849FBE2" w14:textId="77777777" w:rsidR="00665024" w:rsidRDefault="00665024" w:rsidP="00D00DFE">
            <w:pPr>
              <w:pStyle w:val="TAC"/>
              <w:spacing w:line="256" w:lineRule="auto"/>
            </w:pPr>
          </w:p>
        </w:tc>
        <w:tc>
          <w:tcPr>
            <w:tcW w:w="1383" w:type="dxa"/>
            <w:tcBorders>
              <w:top w:val="single" w:sz="4" w:space="0" w:color="auto"/>
              <w:left w:val="single" w:sz="4" w:space="0" w:color="auto"/>
              <w:bottom w:val="nil"/>
              <w:right w:val="single" w:sz="4" w:space="0" w:color="auto"/>
            </w:tcBorders>
          </w:tcPr>
          <w:p w14:paraId="6950C765" w14:textId="77777777" w:rsidR="00665024" w:rsidRDefault="00665024" w:rsidP="00D00DFE">
            <w:pPr>
              <w:pStyle w:val="TAC"/>
              <w:spacing w:line="256" w:lineRule="auto"/>
            </w:pPr>
          </w:p>
        </w:tc>
        <w:tc>
          <w:tcPr>
            <w:tcW w:w="2162" w:type="dxa"/>
            <w:gridSpan w:val="4"/>
            <w:tcBorders>
              <w:top w:val="single" w:sz="4" w:space="0" w:color="auto"/>
              <w:left w:val="single" w:sz="4" w:space="0" w:color="auto"/>
              <w:bottom w:val="nil"/>
              <w:right w:val="single" w:sz="4" w:space="0" w:color="auto"/>
            </w:tcBorders>
          </w:tcPr>
          <w:p w14:paraId="5AFE53AB" w14:textId="77777777" w:rsidR="00665024" w:rsidRDefault="00665024" w:rsidP="00D00DFE">
            <w:pPr>
              <w:pStyle w:val="TAC"/>
              <w:spacing w:line="256" w:lineRule="auto"/>
              <w:rPr>
                <w:rFonts w:cs="v4.2.0"/>
              </w:rPr>
            </w:pPr>
          </w:p>
        </w:tc>
        <w:tc>
          <w:tcPr>
            <w:tcW w:w="2005" w:type="dxa"/>
            <w:gridSpan w:val="4"/>
            <w:tcBorders>
              <w:top w:val="single" w:sz="4" w:space="0" w:color="auto"/>
              <w:left w:val="single" w:sz="4" w:space="0" w:color="auto"/>
              <w:bottom w:val="nil"/>
              <w:right w:val="single" w:sz="4" w:space="0" w:color="auto"/>
            </w:tcBorders>
          </w:tcPr>
          <w:p w14:paraId="69DCA920" w14:textId="77777777" w:rsidR="00665024" w:rsidRDefault="00665024" w:rsidP="00D00DFE">
            <w:pPr>
              <w:pStyle w:val="TAC"/>
              <w:spacing w:line="256" w:lineRule="auto"/>
            </w:pPr>
          </w:p>
        </w:tc>
      </w:tr>
      <w:tr w:rsidR="00665024" w:rsidRPr="005D1E0A" w14:paraId="7561EC33"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3069A21B" w14:textId="77777777" w:rsidR="00665024" w:rsidRDefault="00665024" w:rsidP="00D00DFE">
            <w:pPr>
              <w:pStyle w:val="TAL"/>
              <w:spacing w:line="256" w:lineRule="auto"/>
              <w:rPr>
                <w:lang w:val="en-US"/>
              </w:rPr>
            </w:pPr>
            <w:r>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F7CB681"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4E7264C1" w14:textId="77777777" w:rsidR="00665024" w:rsidRDefault="00665024" w:rsidP="00D00DFE"/>
        </w:tc>
        <w:tc>
          <w:tcPr>
            <w:tcW w:w="2162" w:type="dxa"/>
            <w:gridSpan w:val="4"/>
            <w:tcBorders>
              <w:top w:val="nil"/>
              <w:left w:val="single" w:sz="4" w:space="0" w:color="auto"/>
              <w:bottom w:val="nil"/>
              <w:right w:val="single" w:sz="4" w:space="0" w:color="auto"/>
            </w:tcBorders>
            <w:hideMark/>
          </w:tcPr>
          <w:p w14:paraId="15901D8D"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nil"/>
              <w:right w:val="single" w:sz="4" w:space="0" w:color="auto"/>
            </w:tcBorders>
            <w:hideMark/>
          </w:tcPr>
          <w:p w14:paraId="54CA711B"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r>
      <w:tr w:rsidR="00665024" w:rsidRPr="005D1E0A" w14:paraId="36D00D2D"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48AF6719" w14:textId="77777777" w:rsidR="00665024" w:rsidRDefault="00665024" w:rsidP="00D00DFE">
            <w:pPr>
              <w:pStyle w:val="TAL"/>
              <w:spacing w:line="256" w:lineRule="auto"/>
              <w:rPr>
                <w:lang w:val="en-US" w:eastAsia="en-GB"/>
              </w:rPr>
            </w:pPr>
            <w:r>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C130C9E"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51D7B767" w14:textId="77777777" w:rsidR="00665024" w:rsidRDefault="00665024" w:rsidP="00D00DFE"/>
        </w:tc>
        <w:tc>
          <w:tcPr>
            <w:tcW w:w="2162" w:type="dxa"/>
            <w:gridSpan w:val="4"/>
            <w:tcBorders>
              <w:top w:val="nil"/>
              <w:left w:val="single" w:sz="4" w:space="0" w:color="auto"/>
              <w:bottom w:val="nil"/>
              <w:right w:val="single" w:sz="4" w:space="0" w:color="auto"/>
            </w:tcBorders>
            <w:hideMark/>
          </w:tcPr>
          <w:p w14:paraId="5BA3D87C"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nil"/>
              <w:right w:val="single" w:sz="4" w:space="0" w:color="auto"/>
            </w:tcBorders>
            <w:hideMark/>
          </w:tcPr>
          <w:p w14:paraId="37B506BB"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r>
      <w:tr w:rsidR="00665024" w:rsidRPr="005D1E0A" w14:paraId="28901F38"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669637A2" w14:textId="77777777" w:rsidR="00665024" w:rsidRDefault="00665024" w:rsidP="00D00DFE">
            <w:pPr>
              <w:pStyle w:val="TAL"/>
              <w:spacing w:line="256" w:lineRule="auto"/>
              <w:rPr>
                <w:lang w:val="en-US" w:eastAsia="en-GB"/>
              </w:rPr>
            </w:pPr>
            <w:r>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BE13C36"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7ACFAED8" w14:textId="77777777" w:rsidR="00665024" w:rsidRDefault="00665024" w:rsidP="00D00DFE"/>
        </w:tc>
        <w:tc>
          <w:tcPr>
            <w:tcW w:w="2162" w:type="dxa"/>
            <w:gridSpan w:val="4"/>
            <w:tcBorders>
              <w:top w:val="nil"/>
              <w:left w:val="single" w:sz="4" w:space="0" w:color="auto"/>
              <w:bottom w:val="nil"/>
              <w:right w:val="single" w:sz="4" w:space="0" w:color="auto"/>
            </w:tcBorders>
            <w:hideMark/>
          </w:tcPr>
          <w:p w14:paraId="0C737C66"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nil"/>
              <w:right w:val="single" w:sz="4" w:space="0" w:color="auto"/>
            </w:tcBorders>
            <w:hideMark/>
          </w:tcPr>
          <w:p w14:paraId="45780622"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r>
      <w:tr w:rsidR="00665024" w14:paraId="2FBBA4EA"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3C0A6B28" w14:textId="77777777" w:rsidR="00665024" w:rsidRDefault="00665024" w:rsidP="00D00DFE">
            <w:pPr>
              <w:pStyle w:val="TAL"/>
              <w:spacing w:line="256" w:lineRule="auto"/>
              <w:rPr>
                <w:lang w:val="en-US" w:eastAsia="en-GB"/>
              </w:rPr>
            </w:pPr>
            <w:r>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6BD9FC4"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63A711EB" w14:textId="77777777" w:rsidR="00665024" w:rsidRDefault="00665024" w:rsidP="00D00DFE">
            <w:pPr>
              <w:pStyle w:val="TAC"/>
              <w:spacing w:line="256" w:lineRule="auto"/>
            </w:pPr>
            <w:r>
              <w:t>Config 1,2</w:t>
            </w:r>
          </w:p>
        </w:tc>
        <w:tc>
          <w:tcPr>
            <w:tcW w:w="2162" w:type="dxa"/>
            <w:gridSpan w:val="4"/>
            <w:tcBorders>
              <w:top w:val="nil"/>
              <w:left w:val="single" w:sz="4" w:space="0" w:color="auto"/>
              <w:bottom w:val="nil"/>
              <w:right w:val="single" w:sz="4" w:space="0" w:color="auto"/>
            </w:tcBorders>
            <w:hideMark/>
          </w:tcPr>
          <w:p w14:paraId="1B675DFB" w14:textId="77777777" w:rsidR="00665024" w:rsidRDefault="00665024" w:rsidP="00D00DFE">
            <w:pPr>
              <w:pStyle w:val="TAC"/>
              <w:spacing w:line="256" w:lineRule="auto"/>
              <w:rPr>
                <w:rFonts w:cs="v4.2.0"/>
              </w:rPr>
            </w:pPr>
            <w:r>
              <w:rPr>
                <w:rFonts w:cs="v4.2.0"/>
              </w:rPr>
              <w:t>0</w:t>
            </w:r>
          </w:p>
        </w:tc>
        <w:tc>
          <w:tcPr>
            <w:tcW w:w="2005" w:type="dxa"/>
            <w:gridSpan w:val="4"/>
            <w:tcBorders>
              <w:top w:val="nil"/>
              <w:left w:val="single" w:sz="4" w:space="0" w:color="auto"/>
              <w:bottom w:val="nil"/>
              <w:right w:val="single" w:sz="4" w:space="0" w:color="auto"/>
            </w:tcBorders>
            <w:hideMark/>
          </w:tcPr>
          <w:p w14:paraId="678D3874" w14:textId="77777777" w:rsidR="00665024" w:rsidRDefault="00665024" w:rsidP="00D00DFE">
            <w:pPr>
              <w:pStyle w:val="TAC"/>
              <w:spacing w:line="256" w:lineRule="auto"/>
            </w:pPr>
            <w:r>
              <w:t>0</w:t>
            </w:r>
          </w:p>
        </w:tc>
      </w:tr>
      <w:tr w:rsidR="00665024" w:rsidRPr="005D1E0A" w14:paraId="27A8C265"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4CB278A1" w14:textId="77777777" w:rsidR="00665024" w:rsidRDefault="00665024" w:rsidP="00D00DFE">
            <w:pPr>
              <w:pStyle w:val="TAL"/>
              <w:spacing w:line="256" w:lineRule="auto"/>
              <w:rPr>
                <w:lang w:val="en-US"/>
              </w:rPr>
            </w:pPr>
            <w:r>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5CA873C"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75B30553" w14:textId="77777777" w:rsidR="00665024" w:rsidRDefault="00665024" w:rsidP="00D00DFE"/>
        </w:tc>
        <w:tc>
          <w:tcPr>
            <w:tcW w:w="2162" w:type="dxa"/>
            <w:gridSpan w:val="4"/>
            <w:tcBorders>
              <w:top w:val="nil"/>
              <w:left w:val="single" w:sz="4" w:space="0" w:color="auto"/>
              <w:bottom w:val="nil"/>
              <w:right w:val="single" w:sz="4" w:space="0" w:color="auto"/>
            </w:tcBorders>
            <w:hideMark/>
          </w:tcPr>
          <w:p w14:paraId="6FE03D28"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nil"/>
              <w:right w:val="single" w:sz="4" w:space="0" w:color="auto"/>
            </w:tcBorders>
            <w:hideMark/>
          </w:tcPr>
          <w:p w14:paraId="0897190D"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r>
      <w:tr w:rsidR="00665024" w:rsidRPr="005D1E0A" w14:paraId="30ADCF0E"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103658CA" w14:textId="77777777" w:rsidR="00665024" w:rsidRDefault="00665024" w:rsidP="00D00DFE">
            <w:pPr>
              <w:pStyle w:val="TAL"/>
              <w:spacing w:line="256" w:lineRule="auto"/>
              <w:rPr>
                <w:lang w:val="en-US" w:eastAsia="en-GB"/>
              </w:rPr>
            </w:pPr>
            <w:r>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FF8E46C"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5A5FCF0F" w14:textId="77777777" w:rsidR="00665024" w:rsidRDefault="00665024" w:rsidP="00D00DFE"/>
        </w:tc>
        <w:tc>
          <w:tcPr>
            <w:tcW w:w="2162" w:type="dxa"/>
            <w:gridSpan w:val="4"/>
            <w:tcBorders>
              <w:top w:val="nil"/>
              <w:left w:val="single" w:sz="4" w:space="0" w:color="auto"/>
              <w:bottom w:val="nil"/>
              <w:right w:val="single" w:sz="4" w:space="0" w:color="auto"/>
            </w:tcBorders>
            <w:hideMark/>
          </w:tcPr>
          <w:p w14:paraId="28976BC3"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nil"/>
              <w:right w:val="single" w:sz="4" w:space="0" w:color="auto"/>
            </w:tcBorders>
            <w:hideMark/>
          </w:tcPr>
          <w:p w14:paraId="540DCE3D"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r>
      <w:tr w:rsidR="00665024" w:rsidRPr="005D1E0A" w14:paraId="11B611ED" w14:textId="77777777" w:rsidTr="00D00DFE">
        <w:trPr>
          <w:cantSplit/>
          <w:trHeight w:val="43"/>
        </w:trPr>
        <w:tc>
          <w:tcPr>
            <w:tcW w:w="2413" w:type="dxa"/>
            <w:gridSpan w:val="2"/>
            <w:tcBorders>
              <w:top w:val="single" w:sz="4" w:space="0" w:color="auto"/>
              <w:left w:val="single" w:sz="4" w:space="0" w:color="auto"/>
              <w:bottom w:val="single" w:sz="4" w:space="0" w:color="auto"/>
              <w:right w:val="single" w:sz="4" w:space="0" w:color="auto"/>
            </w:tcBorders>
            <w:hideMark/>
          </w:tcPr>
          <w:p w14:paraId="16ED1E36" w14:textId="77777777" w:rsidR="00665024" w:rsidRDefault="00665024" w:rsidP="00D00DFE">
            <w:pPr>
              <w:pStyle w:val="TAL"/>
              <w:spacing w:line="256" w:lineRule="auto"/>
              <w:rPr>
                <w:lang w:val="en-US" w:eastAsia="en-GB"/>
              </w:rPr>
            </w:pPr>
            <w:r>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1ACB418"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7985B237" w14:textId="77777777" w:rsidR="00665024" w:rsidRDefault="00665024" w:rsidP="00D00DFE"/>
        </w:tc>
        <w:tc>
          <w:tcPr>
            <w:tcW w:w="2162" w:type="dxa"/>
            <w:gridSpan w:val="4"/>
            <w:tcBorders>
              <w:top w:val="nil"/>
              <w:left w:val="single" w:sz="4" w:space="0" w:color="auto"/>
              <w:bottom w:val="nil"/>
              <w:right w:val="single" w:sz="4" w:space="0" w:color="auto"/>
            </w:tcBorders>
            <w:hideMark/>
          </w:tcPr>
          <w:p w14:paraId="1912DC59"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nil"/>
              <w:right w:val="single" w:sz="4" w:space="0" w:color="auto"/>
            </w:tcBorders>
            <w:hideMark/>
          </w:tcPr>
          <w:p w14:paraId="039BF942"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r>
      <w:tr w:rsidR="00665024" w:rsidRPr="005D1E0A" w14:paraId="51E74AD9"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10DA6660" w14:textId="77777777" w:rsidR="00665024" w:rsidRDefault="00665024" w:rsidP="00D00DFE">
            <w:pPr>
              <w:pStyle w:val="TAL"/>
              <w:spacing w:line="256" w:lineRule="auto"/>
              <w:rPr>
                <w:bCs/>
                <w:lang w:eastAsia="en-GB"/>
              </w:rPr>
            </w:pPr>
            <w:r>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259629F9" w14:textId="77777777" w:rsidR="00665024" w:rsidRDefault="00665024" w:rsidP="00D00DFE">
            <w:pPr>
              <w:pStyle w:val="TAC"/>
              <w:spacing w:line="256" w:lineRule="auto"/>
            </w:pPr>
          </w:p>
        </w:tc>
        <w:tc>
          <w:tcPr>
            <w:tcW w:w="1383" w:type="dxa"/>
            <w:tcBorders>
              <w:top w:val="nil"/>
              <w:left w:val="single" w:sz="4" w:space="0" w:color="auto"/>
              <w:bottom w:val="single" w:sz="4" w:space="0" w:color="auto"/>
              <w:right w:val="single" w:sz="4" w:space="0" w:color="auto"/>
            </w:tcBorders>
            <w:hideMark/>
          </w:tcPr>
          <w:p w14:paraId="0CD4F8AC" w14:textId="77777777" w:rsidR="00665024" w:rsidRDefault="00665024" w:rsidP="00D00DFE"/>
        </w:tc>
        <w:tc>
          <w:tcPr>
            <w:tcW w:w="2162" w:type="dxa"/>
            <w:gridSpan w:val="4"/>
            <w:tcBorders>
              <w:top w:val="nil"/>
              <w:left w:val="single" w:sz="4" w:space="0" w:color="auto"/>
              <w:bottom w:val="single" w:sz="4" w:space="0" w:color="auto"/>
              <w:right w:val="single" w:sz="4" w:space="0" w:color="auto"/>
            </w:tcBorders>
            <w:hideMark/>
          </w:tcPr>
          <w:p w14:paraId="61548F56"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single" w:sz="4" w:space="0" w:color="auto"/>
              <w:right w:val="single" w:sz="4" w:space="0" w:color="auto"/>
            </w:tcBorders>
            <w:hideMark/>
          </w:tcPr>
          <w:p w14:paraId="040BC092"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r>
      <w:tr w:rsidR="00665024" w14:paraId="217B1F41" w14:textId="77777777" w:rsidTr="00D00DFE">
        <w:trPr>
          <w:cantSplit/>
          <w:trHeight w:val="150"/>
        </w:trPr>
        <w:tc>
          <w:tcPr>
            <w:tcW w:w="2413" w:type="dxa"/>
            <w:gridSpan w:val="2"/>
            <w:tcBorders>
              <w:top w:val="single" w:sz="4" w:space="0" w:color="auto"/>
              <w:left w:val="single" w:sz="4" w:space="0" w:color="auto"/>
              <w:bottom w:val="single" w:sz="4" w:space="0" w:color="auto"/>
              <w:right w:val="single" w:sz="4" w:space="0" w:color="auto"/>
            </w:tcBorders>
            <w:hideMark/>
          </w:tcPr>
          <w:p w14:paraId="312F4E4F" w14:textId="77777777" w:rsidR="00665024" w:rsidRDefault="00665024" w:rsidP="00D00DFE">
            <w:pPr>
              <w:pStyle w:val="TAL"/>
              <w:spacing w:line="256" w:lineRule="auto"/>
              <w:rPr>
                <w:lang w:eastAsia="en-GB"/>
              </w:rPr>
            </w:pPr>
            <w:r>
              <w:rPr>
                <w:rFonts w:eastAsia="Calibri"/>
                <w:position w:val="-12"/>
                <w:szCs w:val="22"/>
                <w:lang w:eastAsia="en-GB"/>
              </w:rPr>
              <w:object w:dxaOrig="285" w:dyaOrig="285" w14:anchorId="0B61BA0A">
                <v:shape id="_x0000_i1040" type="#_x0000_t75" style="width:14.25pt;height:14.25pt" o:ole="" fillcolor="window">
                  <v:imagedata r:id="rId23" o:title=""/>
                </v:shape>
                <o:OLEObject Type="Embed" ProgID="Equation.3" ShapeID="_x0000_i1040" DrawAspect="Content" ObjectID="_1706336402" r:id="rId41"/>
              </w:object>
            </w:r>
            <w:r>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EDC009E" w14:textId="77777777" w:rsidR="00665024" w:rsidRDefault="00665024" w:rsidP="00D00DFE">
            <w:pPr>
              <w:pStyle w:val="TAC"/>
              <w:spacing w:line="256" w:lineRule="auto"/>
            </w:pPr>
            <w:r>
              <w:t>dBm/15kHz</w:t>
            </w:r>
          </w:p>
        </w:tc>
        <w:tc>
          <w:tcPr>
            <w:tcW w:w="1383" w:type="dxa"/>
            <w:tcBorders>
              <w:top w:val="single" w:sz="4" w:space="0" w:color="auto"/>
              <w:left w:val="single" w:sz="4" w:space="0" w:color="auto"/>
              <w:bottom w:val="single" w:sz="4" w:space="0" w:color="auto"/>
              <w:right w:val="single" w:sz="4" w:space="0" w:color="auto"/>
            </w:tcBorders>
            <w:hideMark/>
          </w:tcPr>
          <w:p w14:paraId="59109805"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CA4E3EF" w14:textId="77777777" w:rsidR="00665024" w:rsidRDefault="00665024" w:rsidP="00D00DFE">
            <w:pPr>
              <w:pStyle w:val="TAC"/>
              <w:spacing w:line="256" w:lineRule="auto"/>
            </w:pPr>
            <w:del w:id="232" w:author="Maldonado, Roberto 1. (Nokia - DK/Aalborg)" w:date="2021-08-12T16:41:00Z">
              <w:r w:rsidDel="0030036C">
                <w:delText>[</w:delText>
              </w:r>
            </w:del>
            <w:r>
              <w:t>-10</w:t>
            </w:r>
            <w:ins w:id="233" w:author="Maldonado, Roberto 1. (Nokia - DK/Aalborg)" w:date="2021-08-12T16:41:00Z">
              <w:r>
                <w:t>4</w:t>
              </w:r>
            </w:ins>
            <w:del w:id="234" w:author="Maldonado, Roberto 1. (Nokia - DK/Aalborg)" w:date="2021-08-12T16:41:00Z">
              <w:r w:rsidDel="0030036C">
                <w:delText>1]</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0CC94C27" w14:textId="77777777" w:rsidR="00665024" w:rsidRDefault="00665024" w:rsidP="00D00DFE">
            <w:pPr>
              <w:pStyle w:val="TAC"/>
              <w:spacing w:line="256" w:lineRule="auto"/>
            </w:pPr>
            <w:del w:id="235" w:author="Maldonado, Roberto 1. (Nokia - DK/Aalborg)" w:date="2021-08-12T16:41:00Z">
              <w:r w:rsidDel="0030036C">
                <w:delText>[</w:delText>
              </w:r>
            </w:del>
            <w:r>
              <w:t>-10</w:t>
            </w:r>
            <w:ins w:id="236" w:author="Maldonado, Roberto 1. (Nokia - DK/Aalborg)" w:date="2021-08-12T16:41:00Z">
              <w:r>
                <w:t>4</w:t>
              </w:r>
            </w:ins>
            <w:del w:id="237" w:author="Maldonado, Roberto 1. (Nokia - DK/Aalborg)" w:date="2021-08-12T16:41:00Z">
              <w:r w:rsidDel="0030036C">
                <w:delText>1]</w:delText>
              </w:r>
            </w:del>
          </w:p>
        </w:tc>
      </w:tr>
      <w:tr w:rsidR="00665024" w14:paraId="3CB4E60F" w14:textId="77777777" w:rsidTr="00D00DFE">
        <w:trPr>
          <w:cantSplit/>
          <w:trHeight w:val="150"/>
        </w:trPr>
        <w:tc>
          <w:tcPr>
            <w:tcW w:w="2413" w:type="dxa"/>
            <w:gridSpan w:val="2"/>
            <w:tcBorders>
              <w:top w:val="single" w:sz="4" w:space="0" w:color="auto"/>
              <w:left w:val="single" w:sz="4" w:space="0" w:color="auto"/>
              <w:bottom w:val="nil"/>
              <w:right w:val="single" w:sz="4" w:space="0" w:color="auto"/>
            </w:tcBorders>
            <w:hideMark/>
          </w:tcPr>
          <w:p w14:paraId="0B6AC51A" w14:textId="77777777" w:rsidR="00665024" w:rsidRDefault="00665024" w:rsidP="00D00DFE">
            <w:pPr>
              <w:pStyle w:val="TAL"/>
              <w:spacing w:line="256" w:lineRule="auto"/>
            </w:pPr>
            <w:r>
              <w:rPr>
                <w:rFonts w:eastAsia="Calibri"/>
                <w:position w:val="-12"/>
                <w:szCs w:val="22"/>
                <w:lang w:eastAsia="en-GB"/>
              </w:rPr>
              <w:object w:dxaOrig="285" w:dyaOrig="285" w14:anchorId="3F2AC57C">
                <v:shape id="_x0000_i1041" type="#_x0000_t75" style="width:14.25pt;height:14.25pt" o:ole="" fillcolor="window">
                  <v:imagedata r:id="rId23" o:title=""/>
                </v:shape>
                <o:OLEObject Type="Embed" ProgID="Equation.3" ShapeID="_x0000_i1041" DrawAspect="Content" ObjectID="_1706336403" r:id="rId42"/>
              </w:object>
            </w:r>
            <w:r>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A182AAC" w14:textId="77777777" w:rsidR="00665024" w:rsidRDefault="00665024" w:rsidP="00D00DFE">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2C29D31D" w14:textId="77777777" w:rsidR="00665024" w:rsidRDefault="00665024" w:rsidP="00D00DF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B94D613" w14:textId="77777777" w:rsidR="00665024" w:rsidRDefault="00665024" w:rsidP="00D00DFE">
            <w:pPr>
              <w:pStyle w:val="TAC"/>
              <w:spacing w:line="256" w:lineRule="auto"/>
            </w:pPr>
            <w:del w:id="238" w:author="Maldonado, Roberto 1. (Nokia - DK/Aalborg)" w:date="2021-08-12T16:41:00Z">
              <w:r w:rsidDel="0030036C">
                <w:delText>[</w:delText>
              </w:r>
            </w:del>
            <w:r>
              <w:t>-101</w:t>
            </w:r>
            <w:del w:id="239" w:author="Maldonado, Roberto 1. (Nokia - DK/Aalborg)" w:date="2021-08-12T16:41:00Z">
              <w:r w:rsidDel="0030036C">
                <w:delTex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77E58F3C" w14:textId="77777777" w:rsidR="00665024" w:rsidRDefault="00665024" w:rsidP="00D00DFE">
            <w:pPr>
              <w:pStyle w:val="TAC"/>
              <w:spacing w:line="256" w:lineRule="auto"/>
            </w:pPr>
            <w:del w:id="240" w:author="Maldonado, Roberto 1. (Nokia - DK/Aalborg)" w:date="2021-08-12T16:41:00Z">
              <w:r w:rsidDel="0030036C">
                <w:delText>[</w:delText>
              </w:r>
            </w:del>
            <w:r>
              <w:t>-101</w:t>
            </w:r>
            <w:del w:id="241" w:author="Maldonado, Roberto 1. (Nokia - DK/Aalborg)" w:date="2021-08-12T16:41:00Z">
              <w:r w:rsidDel="0030036C">
                <w:delText>]</w:delText>
              </w:r>
            </w:del>
          </w:p>
        </w:tc>
      </w:tr>
      <w:tr w:rsidR="00665024" w14:paraId="024254EC" w14:textId="77777777" w:rsidTr="00D00DFE">
        <w:trPr>
          <w:cantSplit/>
          <w:trHeight w:val="92"/>
        </w:trPr>
        <w:tc>
          <w:tcPr>
            <w:tcW w:w="2413" w:type="dxa"/>
            <w:gridSpan w:val="2"/>
            <w:tcBorders>
              <w:top w:val="single" w:sz="4" w:space="0" w:color="auto"/>
              <w:left w:val="single" w:sz="4" w:space="0" w:color="auto"/>
              <w:bottom w:val="nil"/>
              <w:right w:val="single" w:sz="4" w:space="0" w:color="auto"/>
            </w:tcBorders>
            <w:hideMark/>
          </w:tcPr>
          <w:p w14:paraId="02EAB1A2" w14:textId="77777777" w:rsidR="00665024" w:rsidRDefault="00665024" w:rsidP="00D00DFE">
            <w:pPr>
              <w:pStyle w:val="TAL"/>
              <w:spacing w:line="256" w:lineRule="auto"/>
              <w:rPr>
                <w:rFonts w:cs="v4.2.0"/>
              </w:rPr>
            </w:pPr>
            <w:r>
              <w:rPr>
                <w:rFonts w:cs="v4.2.0"/>
              </w:rPr>
              <w:t>SS-RSRP</w:t>
            </w:r>
            <w:r>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0AD41B6" w14:textId="77777777" w:rsidR="00665024" w:rsidRDefault="00665024" w:rsidP="00D00DFE">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11BE9CE4" w14:textId="77777777" w:rsidR="00665024" w:rsidRDefault="00665024" w:rsidP="00D00DFE">
            <w:pPr>
              <w:pStyle w:val="TAC"/>
              <w:spacing w:line="256" w:lineRule="auto"/>
              <w:rPr>
                <w:lang w:val="da-DK"/>
              </w:rPr>
            </w:pPr>
            <w: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895A306" w14:textId="77777777" w:rsidR="00665024" w:rsidRDefault="00665024" w:rsidP="00D00DFE">
            <w:pPr>
              <w:pStyle w:val="TAC"/>
              <w:spacing w:line="256" w:lineRule="auto"/>
            </w:pPr>
            <w:r>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7F9BFFD7" w14:textId="77777777" w:rsidR="00665024" w:rsidRDefault="00665024" w:rsidP="00D00DFE">
            <w:pPr>
              <w:pStyle w:val="TAC"/>
              <w:spacing w:line="256" w:lineRule="auto"/>
            </w:pPr>
            <w:r>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1EB2C548" w14:textId="77777777" w:rsidR="00665024" w:rsidRDefault="00665024" w:rsidP="00D00DFE">
            <w:pPr>
              <w:pStyle w:val="TAC"/>
              <w:spacing w:line="256" w:lineRule="auto"/>
            </w:pPr>
            <w:r>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B471D78" w14:textId="77777777" w:rsidR="00665024" w:rsidRDefault="00665024" w:rsidP="00D00DFE">
            <w:pPr>
              <w:pStyle w:val="TAC"/>
              <w:spacing w:line="256" w:lineRule="auto"/>
            </w:pPr>
            <w:r>
              <w:t>-88</w:t>
            </w:r>
          </w:p>
        </w:tc>
      </w:tr>
      <w:tr w:rsidR="00665024" w14:paraId="5B990C2F" w14:textId="77777777" w:rsidTr="00D00DFE">
        <w:trPr>
          <w:cantSplit/>
          <w:trHeight w:val="94"/>
        </w:trPr>
        <w:tc>
          <w:tcPr>
            <w:tcW w:w="2413" w:type="dxa"/>
            <w:gridSpan w:val="2"/>
            <w:tcBorders>
              <w:top w:val="single" w:sz="4" w:space="0" w:color="auto"/>
              <w:left w:val="single" w:sz="4" w:space="0" w:color="auto"/>
              <w:bottom w:val="single" w:sz="4" w:space="0" w:color="auto"/>
              <w:right w:val="single" w:sz="4" w:space="0" w:color="auto"/>
            </w:tcBorders>
            <w:hideMark/>
          </w:tcPr>
          <w:p w14:paraId="45C08A6C" w14:textId="77777777" w:rsidR="00665024" w:rsidRDefault="00665024" w:rsidP="00D00DFE">
            <w:pPr>
              <w:pStyle w:val="TAL"/>
              <w:spacing w:line="256" w:lineRule="auto"/>
            </w:pPr>
            <w:r>
              <w:rPr>
                <w:position w:val="-12"/>
                <w:lang w:eastAsia="en-GB"/>
              </w:rPr>
              <w:object w:dxaOrig="570" w:dyaOrig="285" w14:anchorId="66E6F432">
                <v:shape id="_x0000_i1042" type="#_x0000_t75" style="width:28.5pt;height:14.25pt" o:ole="" fillcolor="window">
                  <v:imagedata r:id="rId26" o:title=""/>
                </v:shape>
                <o:OLEObject Type="Embed" ProgID="Equation.3" ShapeID="_x0000_i1042" DrawAspect="Content" ObjectID="_1706336404" r:id="rId43"/>
              </w:object>
            </w:r>
          </w:p>
        </w:tc>
        <w:tc>
          <w:tcPr>
            <w:tcW w:w="992" w:type="dxa"/>
            <w:tcBorders>
              <w:top w:val="single" w:sz="4" w:space="0" w:color="auto"/>
              <w:left w:val="single" w:sz="4" w:space="0" w:color="auto"/>
              <w:bottom w:val="single" w:sz="4" w:space="0" w:color="auto"/>
              <w:right w:val="single" w:sz="4" w:space="0" w:color="auto"/>
            </w:tcBorders>
            <w:hideMark/>
          </w:tcPr>
          <w:p w14:paraId="068B1CEB" w14:textId="77777777" w:rsidR="00665024" w:rsidRDefault="00665024" w:rsidP="00D00DFE">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21E11906" w14:textId="77777777" w:rsidR="00665024" w:rsidRDefault="00665024" w:rsidP="00D00DFE">
            <w:pPr>
              <w:pStyle w:val="TAC"/>
              <w:spacing w:line="256" w:lineRule="auto"/>
            </w:pPr>
            <w: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389B0C1" w14:textId="77777777" w:rsidR="00665024" w:rsidRDefault="00665024" w:rsidP="00D00DFE">
            <w:pPr>
              <w:pStyle w:val="TAC"/>
              <w:spacing w:line="256" w:lineRule="auto"/>
            </w:pPr>
            <w:r>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644EB114" w14:textId="77777777" w:rsidR="00665024" w:rsidRDefault="00665024" w:rsidP="00D00DFE">
            <w:pPr>
              <w:pStyle w:val="TAC"/>
              <w:spacing w:line="256" w:lineRule="auto"/>
            </w:pPr>
            <w: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39EC4BB8" w14:textId="77777777" w:rsidR="00665024" w:rsidRDefault="00665024" w:rsidP="00D00DFE">
            <w:pPr>
              <w:pStyle w:val="TAC"/>
              <w:spacing w:line="256" w:lineRule="auto"/>
            </w:pPr>
            <w:r>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3921AA8F" w14:textId="77777777" w:rsidR="00665024" w:rsidRDefault="00665024" w:rsidP="00D00DFE">
            <w:pPr>
              <w:pStyle w:val="TAC"/>
              <w:spacing w:line="256" w:lineRule="auto"/>
            </w:pPr>
            <w:r>
              <w:t>7</w:t>
            </w:r>
          </w:p>
        </w:tc>
      </w:tr>
      <w:tr w:rsidR="00665024" w14:paraId="126315FF" w14:textId="77777777" w:rsidTr="00D00DFE">
        <w:trPr>
          <w:cantSplit/>
          <w:trHeight w:val="94"/>
        </w:trPr>
        <w:tc>
          <w:tcPr>
            <w:tcW w:w="2413" w:type="dxa"/>
            <w:gridSpan w:val="2"/>
            <w:tcBorders>
              <w:top w:val="single" w:sz="4" w:space="0" w:color="auto"/>
              <w:left w:val="single" w:sz="4" w:space="0" w:color="auto"/>
              <w:bottom w:val="single" w:sz="4" w:space="0" w:color="auto"/>
              <w:right w:val="single" w:sz="4" w:space="0" w:color="auto"/>
            </w:tcBorders>
            <w:hideMark/>
          </w:tcPr>
          <w:p w14:paraId="197557EB" w14:textId="77777777" w:rsidR="00665024" w:rsidRDefault="00665024" w:rsidP="00D00DFE">
            <w:pPr>
              <w:pStyle w:val="TAL"/>
              <w:spacing w:line="256" w:lineRule="auto"/>
            </w:pPr>
            <w:r>
              <w:rPr>
                <w:position w:val="-12"/>
                <w:lang w:eastAsia="en-GB"/>
              </w:rPr>
              <w:object w:dxaOrig="870" w:dyaOrig="285" w14:anchorId="45330D50">
                <v:shape id="_x0000_i1043" type="#_x0000_t75" style="width:43.5pt;height:14.25pt" o:ole="" fillcolor="window">
                  <v:imagedata r:id="rId28" o:title=""/>
                </v:shape>
                <o:OLEObject Type="Embed" ProgID="Equation.3" ShapeID="_x0000_i1043" DrawAspect="Content" ObjectID="_1706336405" r:id="rId44"/>
              </w:object>
            </w:r>
          </w:p>
        </w:tc>
        <w:tc>
          <w:tcPr>
            <w:tcW w:w="992" w:type="dxa"/>
            <w:tcBorders>
              <w:top w:val="single" w:sz="4" w:space="0" w:color="auto"/>
              <w:left w:val="single" w:sz="4" w:space="0" w:color="auto"/>
              <w:bottom w:val="single" w:sz="4" w:space="0" w:color="auto"/>
              <w:right w:val="single" w:sz="4" w:space="0" w:color="auto"/>
            </w:tcBorders>
            <w:hideMark/>
          </w:tcPr>
          <w:p w14:paraId="45BA9AFA" w14:textId="77777777" w:rsidR="00665024" w:rsidRDefault="00665024" w:rsidP="00D00DFE">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22D84309" w14:textId="77777777" w:rsidR="00665024" w:rsidRDefault="00665024" w:rsidP="00D00DFE">
            <w:pPr>
              <w:pStyle w:val="TAC"/>
              <w:spacing w:line="256" w:lineRule="auto"/>
            </w:pPr>
            <w: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D907E6B" w14:textId="77777777" w:rsidR="00665024" w:rsidRDefault="00665024" w:rsidP="00D00DFE">
            <w:pPr>
              <w:pStyle w:val="TAC"/>
              <w:spacing w:line="256" w:lineRule="auto"/>
            </w:pPr>
            <w:r>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0B4EBA06" w14:textId="77777777" w:rsidR="00665024" w:rsidRDefault="00665024" w:rsidP="00D00DFE">
            <w:pPr>
              <w:pStyle w:val="TAC"/>
              <w:spacing w:line="256" w:lineRule="auto"/>
            </w:pPr>
            <w: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664321EA" w14:textId="77777777" w:rsidR="00665024" w:rsidRDefault="00665024" w:rsidP="00D00DFE">
            <w:pPr>
              <w:pStyle w:val="TAC"/>
              <w:spacing w:line="256" w:lineRule="auto"/>
            </w:pPr>
            <w:r>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3878EE84" w14:textId="77777777" w:rsidR="00665024" w:rsidRDefault="00665024" w:rsidP="00D00DFE">
            <w:pPr>
              <w:pStyle w:val="TAC"/>
              <w:spacing w:line="256" w:lineRule="auto"/>
            </w:pPr>
            <w:r>
              <w:t>7</w:t>
            </w:r>
          </w:p>
        </w:tc>
      </w:tr>
      <w:tr w:rsidR="00665024" w14:paraId="74B3BAD9" w14:textId="77777777" w:rsidTr="00D00DFE">
        <w:trPr>
          <w:cantSplit/>
          <w:trHeight w:val="94"/>
        </w:trPr>
        <w:tc>
          <w:tcPr>
            <w:tcW w:w="2413" w:type="dxa"/>
            <w:gridSpan w:val="2"/>
            <w:tcBorders>
              <w:top w:val="single" w:sz="4" w:space="0" w:color="auto"/>
              <w:left w:val="single" w:sz="4" w:space="0" w:color="auto"/>
              <w:bottom w:val="nil"/>
              <w:right w:val="single" w:sz="4" w:space="0" w:color="auto"/>
            </w:tcBorders>
            <w:hideMark/>
          </w:tcPr>
          <w:p w14:paraId="7E4F9B85" w14:textId="77777777" w:rsidR="00665024" w:rsidRDefault="00665024" w:rsidP="00D00DFE">
            <w:pPr>
              <w:pStyle w:val="TAL"/>
              <w:spacing w:line="256" w:lineRule="auto"/>
            </w:pPr>
            <w:r>
              <w:t>Io</w:t>
            </w:r>
            <w:r>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F0E2CE2" w14:textId="77777777" w:rsidR="00665024" w:rsidRDefault="00665024" w:rsidP="00D00DFE">
            <w:pPr>
              <w:pStyle w:val="TAC"/>
              <w:spacing w:line="256" w:lineRule="auto"/>
            </w:pPr>
            <w:r>
              <w:t>dBm/38.16MHz</w:t>
            </w:r>
          </w:p>
        </w:tc>
        <w:tc>
          <w:tcPr>
            <w:tcW w:w="1383" w:type="dxa"/>
            <w:tcBorders>
              <w:top w:val="single" w:sz="4" w:space="0" w:color="auto"/>
              <w:left w:val="single" w:sz="4" w:space="0" w:color="auto"/>
              <w:bottom w:val="single" w:sz="4" w:space="0" w:color="auto"/>
              <w:right w:val="single" w:sz="4" w:space="0" w:color="auto"/>
            </w:tcBorders>
            <w:hideMark/>
          </w:tcPr>
          <w:p w14:paraId="6DDCC5C5" w14:textId="77777777" w:rsidR="00665024" w:rsidRDefault="00665024" w:rsidP="00D00DFE">
            <w:pPr>
              <w:pStyle w:val="TAC"/>
              <w:spacing w:line="256" w:lineRule="auto"/>
            </w:pPr>
            <w: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99C1771" w14:textId="77777777" w:rsidR="00665024" w:rsidRDefault="00665024" w:rsidP="00D00DFE">
            <w:pPr>
              <w:pStyle w:val="TAC"/>
              <w:spacing w:line="256" w:lineRule="auto"/>
            </w:pPr>
            <w:r>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043C3414" w14:textId="77777777" w:rsidR="00665024" w:rsidRDefault="00665024" w:rsidP="00D00DFE">
            <w:pPr>
              <w:pStyle w:val="TAC"/>
              <w:spacing w:line="256" w:lineRule="auto"/>
            </w:pPr>
            <w:r>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14A69792" w14:textId="77777777" w:rsidR="00665024" w:rsidRDefault="00665024" w:rsidP="00D00DFE">
            <w:pPr>
              <w:pStyle w:val="TAC"/>
              <w:spacing w:line="256" w:lineRule="auto"/>
            </w:pPr>
            <w:r>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56116746" w14:textId="77777777" w:rsidR="00665024" w:rsidRDefault="00665024" w:rsidP="00D00DFE">
            <w:pPr>
              <w:pStyle w:val="TAC"/>
              <w:spacing w:line="256" w:lineRule="auto"/>
            </w:pPr>
            <w:r>
              <w:t>-56.15</w:t>
            </w:r>
          </w:p>
        </w:tc>
      </w:tr>
      <w:tr w:rsidR="00665024" w14:paraId="7E17EB58" w14:textId="77777777" w:rsidTr="00D00DFE">
        <w:trPr>
          <w:cantSplit/>
          <w:trHeight w:val="150"/>
        </w:trPr>
        <w:tc>
          <w:tcPr>
            <w:tcW w:w="2413" w:type="dxa"/>
            <w:gridSpan w:val="2"/>
            <w:tcBorders>
              <w:top w:val="single" w:sz="4" w:space="0" w:color="auto"/>
              <w:left w:val="single" w:sz="4" w:space="0" w:color="auto"/>
              <w:bottom w:val="single" w:sz="4" w:space="0" w:color="auto"/>
              <w:right w:val="single" w:sz="4" w:space="0" w:color="auto"/>
            </w:tcBorders>
            <w:hideMark/>
          </w:tcPr>
          <w:p w14:paraId="2E140F8B" w14:textId="77777777" w:rsidR="00665024" w:rsidRDefault="00665024" w:rsidP="00D00DFE">
            <w:pPr>
              <w:pStyle w:val="TAL"/>
              <w:spacing w:line="256" w:lineRule="auto"/>
            </w:pPr>
            <w: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2A512F3"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21D4CABF" w14:textId="77777777" w:rsidR="00665024" w:rsidRDefault="00665024" w:rsidP="00D00DFE">
            <w:pPr>
              <w:pStyle w:val="TAC"/>
              <w:spacing w:line="256" w:lineRule="auto"/>
              <w:rPr>
                <w:rFonts w:cs="v4.2.0"/>
              </w:rPr>
            </w:pPr>
            <w:r>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B72CC63" w14:textId="77777777" w:rsidR="00665024" w:rsidRDefault="00665024" w:rsidP="00D00DFE">
            <w:pPr>
              <w:pStyle w:val="TAC"/>
              <w:spacing w:line="256" w:lineRule="auto"/>
            </w:pPr>
            <w:r>
              <w:rPr>
                <w:rFonts w:cs="v4.2.0"/>
              </w:rPr>
              <w:t>AWGN</w:t>
            </w:r>
          </w:p>
        </w:tc>
      </w:tr>
      <w:tr w:rsidR="00665024" w:rsidRPr="005D1E0A" w14:paraId="766F4D54" w14:textId="77777777" w:rsidTr="00D00DFE">
        <w:trPr>
          <w:cantSplit/>
          <w:trHeight w:val="1023"/>
        </w:trPr>
        <w:tc>
          <w:tcPr>
            <w:tcW w:w="8955" w:type="dxa"/>
            <w:gridSpan w:val="12"/>
            <w:tcBorders>
              <w:top w:val="single" w:sz="4" w:space="0" w:color="auto"/>
              <w:left w:val="single" w:sz="4" w:space="0" w:color="auto"/>
              <w:bottom w:val="single" w:sz="4" w:space="0" w:color="auto"/>
              <w:right w:val="single" w:sz="4" w:space="0" w:color="auto"/>
            </w:tcBorders>
            <w:hideMark/>
          </w:tcPr>
          <w:p w14:paraId="76AC990F" w14:textId="77777777" w:rsidR="00665024" w:rsidRDefault="00665024" w:rsidP="00D00DFE">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678CBA9" w14:textId="77777777" w:rsidR="00665024" w:rsidRDefault="00665024" w:rsidP="00D00DFE">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285" w:dyaOrig="285" w14:anchorId="52928629">
                <v:shape id="_x0000_i1044" type="#_x0000_t75" style="width:14.25pt;height:14.25pt" o:ole="" fillcolor="window">
                  <v:imagedata r:id="rId23" o:title=""/>
                </v:shape>
                <o:OLEObject Type="Embed" ProgID="Equation.3" ShapeID="_x0000_i1044" DrawAspect="Content" ObjectID="_1706336406" r:id="rId45"/>
              </w:object>
            </w:r>
            <w:r>
              <w:rPr>
                <w:lang w:val="en-US"/>
              </w:rPr>
              <w:t xml:space="preserve"> to be fulfilled.</w:t>
            </w:r>
          </w:p>
          <w:p w14:paraId="7329EBEE" w14:textId="77777777" w:rsidR="00665024" w:rsidRDefault="00665024" w:rsidP="00D00DFE">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2A4D0BFD" w14:textId="77777777" w:rsidR="00665024" w:rsidRDefault="00665024" w:rsidP="00D00DFE">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68D1AC91" w14:textId="77777777" w:rsidR="00665024" w:rsidRDefault="00665024" w:rsidP="00D00DFE">
            <w:pPr>
              <w:pStyle w:val="TAN"/>
              <w:spacing w:line="256" w:lineRule="auto"/>
            </w:pPr>
            <w:r>
              <w:t>Note 5:</w:t>
            </w:r>
            <w:r>
              <w:tab/>
              <w:t>For UE supporting semi-static channel access and network configuring semi-static channel occupancy.</w:t>
            </w:r>
          </w:p>
          <w:p w14:paraId="4ED637B4" w14:textId="77777777" w:rsidR="00665024" w:rsidRDefault="00665024" w:rsidP="00D00DFE">
            <w:pPr>
              <w:pStyle w:val="TAN"/>
              <w:spacing w:line="256" w:lineRule="auto"/>
            </w:pPr>
            <w:r>
              <w:t>Note 6:</w:t>
            </w:r>
            <w:r>
              <w:tab/>
              <w:t>For UE supporting dynamic channel access and network configuring dynamic channel occupancy.</w:t>
            </w:r>
          </w:p>
          <w:p w14:paraId="0B23C5FE" w14:textId="77777777" w:rsidR="00665024" w:rsidRDefault="00665024" w:rsidP="00D00DFE">
            <w:pPr>
              <w:pStyle w:val="TAN"/>
              <w:spacing w:line="256" w:lineRule="auto"/>
              <w:rPr>
                <w:sz w:val="14"/>
              </w:rPr>
            </w:pPr>
            <w:r>
              <w:t>Note 7:</w:t>
            </w:r>
            <w:r>
              <w:tab/>
              <w:t>For UE supporting both semi-static and dynamic channel access, the UE must be tested under dynamic channel access configuration.</w:t>
            </w:r>
          </w:p>
        </w:tc>
      </w:tr>
    </w:tbl>
    <w:p w14:paraId="26F6883A" w14:textId="77777777" w:rsidR="00665024" w:rsidRDefault="00665024" w:rsidP="00665024">
      <w:pPr>
        <w:rPr>
          <w:lang w:eastAsia="en-GB"/>
        </w:rPr>
      </w:pPr>
    </w:p>
    <w:p w14:paraId="5AD4E486" w14:textId="77777777" w:rsidR="00665024" w:rsidRDefault="00665024" w:rsidP="00665024">
      <w:pPr>
        <w:pStyle w:val="TH"/>
      </w:pPr>
      <w:r>
        <w:rPr>
          <w:rFonts w:cs="v4.2.0"/>
        </w:rPr>
        <w:t>Table A.10.4.2.6.1-4</w:t>
      </w:r>
      <w:r>
        <w:t xml:space="preserve">: </w:t>
      </w:r>
      <w:r>
        <w:rPr>
          <w:lang w:eastAsia="zh-CN"/>
        </w:rPr>
        <w:t>DRX</w:t>
      </w:r>
      <w:r>
        <w:t xml:space="preserve">-Configuration </w:t>
      </w:r>
      <w:r>
        <w:rPr>
          <w:lang w:eastAsia="zh-CN"/>
        </w:rPr>
        <w:t>for</w:t>
      </w:r>
      <w: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65024" w14:paraId="4D8FC4AD" w14:textId="77777777" w:rsidTr="00D00DFE">
        <w:trPr>
          <w:trHeight w:val="105"/>
          <w:jc w:val="center"/>
        </w:trPr>
        <w:tc>
          <w:tcPr>
            <w:tcW w:w="3345" w:type="dxa"/>
            <w:tcBorders>
              <w:top w:val="single" w:sz="4" w:space="0" w:color="auto"/>
              <w:left w:val="single" w:sz="4" w:space="0" w:color="auto"/>
              <w:bottom w:val="nil"/>
              <w:right w:val="single" w:sz="4" w:space="0" w:color="auto"/>
            </w:tcBorders>
            <w:vAlign w:val="center"/>
            <w:hideMark/>
          </w:tcPr>
          <w:p w14:paraId="344FBF26" w14:textId="77777777" w:rsidR="00665024" w:rsidRDefault="00665024" w:rsidP="00D00DFE">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7264DFCE" w14:textId="77777777" w:rsidR="00665024" w:rsidRDefault="00665024" w:rsidP="00D00DFE">
            <w:pPr>
              <w:pStyle w:val="TAH"/>
              <w:spacing w:line="256" w:lineRule="auto"/>
            </w:pPr>
            <w: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2EADB39" w14:textId="77777777" w:rsidR="00665024" w:rsidRDefault="00665024" w:rsidP="00D00DFE">
            <w:pPr>
              <w:pStyle w:val="TAH"/>
              <w:spacing w:line="256" w:lineRule="auto"/>
            </w:pPr>
            <w:r>
              <w:t>Test2&amp;4</w:t>
            </w:r>
          </w:p>
        </w:tc>
        <w:tc>
          <w:tcPr>
            <w:tcW w:w="3061" w:type="dxa"/>
            <w:tcBorders>
              <w:top w:val="single" w:sz="4" w:space="0" w:color="auto"/>
              <w:left w:val="single" w:sz="4" w:space="0" w:color="auto"/>
              <w:bottom w:val="nil"/>
              <w:right w:val="single" w:sz="4" w:space="0" w:color="auto"/>
            </w:tcBorders>
            <w:hideMark/>
          </w:tcPr>
          <w:p w14:paraId="26E8D713" w14:textId="77777777" w:rsidR="00665024" w:rsidRDefault="00665024" w:rsidP="00D00DFE">
            <w:pPr>
              <w:pStyle w:val="TAH"/>
              <w:spacing w:line="256" w:lineRule="auto"/>
            </w:pPr>
            <w:r>
              <w:t>Comment</w:t>
            </w:r>
          </w:p>
        </w:tc>
      </w:tr>
      <w:tr w:rsidR="00665024" w14:paraId="23663619" w14:textId="77777777" w:rsidTr="00D00DFE">
        <w:trPr>
          <w:trHeight w:val="105"/>
          <w:jc w:val="center"/>
        </w:trPr>
        <w:tc>
          <w:tcPr>
            <w:tcW w:w="3345" w:type="dxa"/>
            <w:tcBorders>
              <w:top w:val="nil"/>
              <w:left w:val="single" w:sz="4" w:space="0" w:color="auto"/>
              <w:bottom w:val="single" w:sz="4" w:space="0" w:color="auto"/>
              <w:right w:val="single" w:sz="4" w:space="0" w:color="auto"/>
            </w:tcBorders>
            <w:vAlign w:val="center"/>
            <w:hideMark/>
          </w:tcPr>
          <w:p w14:paraId="1F78F359" w14:textId="77777777" w:rsidR="00665024" w:rsidRDefault="00665024" w:rsidP="00D00DFE"/>
        </w:tc>
        <w:tc>
          <w:tcPr>
            <w:tcW w:w="1021" w:type="dxa"/>
            <w:tcBorders>
              <w:top w:val="single" w:sz="4" w:space="0" w:color="auto"/>
              <w:left w:val="single" w:sz="4" w:space="0" w:color="auto"/>
              <w:bottom w:val="single" w:sz="4" w:space="0" w:color="auto"/>
              <w:right w:val="single" w:sz="4" w:space="0" w:color="auto"/>
            </w:tcBorders>
            <w:hideMark/>
          </w:tcPr>
          <w:p w14:paraId="7E1C5048" w14:textId="77777777" w:rsidR="00665024" w:rsidRDefault="00665024" w:rsidP="00D00DFE">
            <w:pPr>
              <w:pStyle w:val="TAH"/>
              <w:spacing w:line="256" w:lineRule="auto"/>
              <w:rPr>
                <w:lang w:eastAsia="en-GB"/>
              </w:rPr>
            </w:pPr>
            <w: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40C7C7" w14:textId="77777777" w:rsidR="00665024" w:rsidRDefault="00665024" w:rsidP="00D00DFE">
            <w:pPr>
              <w:pStyle w:val="TAH"/>
              <w:spacing w:line="256" w:lineRule="auto"/>
            </w:pPr>
            <w:r>
              <w:t>Value</w:t>
            </w:r>
          </w:p>
        </w:tc>
        <w:tc>
          <w:tcPr>
            <w:tcW w:w="3061" w:type="dxa"/>
            <w:tcBorders>
              <w:top w:val="nil"/>
              <w:left w:val="single" w:sz="4" w:space="0" w:color="auto"/>
              <w:bottom w:val="single" w:sz="4" w:space="0" w:color="auto"/>
              <w:right w:val="single" w:sz="4" w:space="0" w:color="auto"/>
            </w:tcBorders>
            <w:vAlign w:val="center"/>
            <w:hideMark/>
          </w:tcPr>
          <w:p w14:paraId="133CED3F" w14:textId="77777777" w:rsidR="00665024" w:rsidRDefault="00665024" w:rsidP="00D00DFE"/>
        </w:tc>
      </w:tr>
      <w:tr w:rsidR="00665024" w:rsidRPr="005D1E0A" w14:paraId="1B8C960D"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23361701" w14:textId="77777777" w:rsidR="00665024" w:rsidRDefault="00665024" w:rsidP="00D00DFE">
            <w:pPr>
              <w:pStyle w:val="TAC"/>
              <w:spacing w:line="256" w:lineRule="auto"/>
              <w:rPr>
                <w:rFonts w:cs="Arial"/>
                <w:lang w:eastAsia="en-GB"/>
              </w:rPr>
            </w:pPr>
            <w: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1D447F" w14:textId="77777777" w:rsidR="00665024" w:rsidRDefault="00665024" w:rsidP="00D00DFE">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6D9B2C0" w14:textId="77777777" w:rsidR="00665024" w:rsidRDefault="00665024" w:rsidP="00D00DFE">
            <w:pPr>
              <w:pStyle w:val="TAC"/>
              <w:spacing w:line="256" w:lineRule="auto"/>
              <w:rPr>
                <w:rFonts w:cs="Arial"/>
              </w:rPr>
            </w:pPr>
            <w:r>
              <w:rPr>
                <w:rFonts w:cs="Arial"/>
              </w:rPr>
              <w:t>ms1</w:t>
            </w:r>
          </w:p>
        </w:tc>
        <w:tc>
          <w:tcPr>
            <w:tcW w:w="3061" w:type="dxa"/>
            <w:tcBorders>
              <w:top w:val="single" w:sz="4" w:space="0" w:color="auto"/>
              <w:left w:val="single" w:sz="4" w:space="0" w:color="auto"/>
              <w:bottom w:val="nil"/>
              <w:right w:val="single" w:sz="4" w:space="0" w:color="auto"/>
            </w:tcBorders>
            <w:hideMark/>
          </w:tcPr>
          <w:p w14:paraId="38AB37E8" w14:textId="77777777" w:rsidR="00665024" w:rsidRDefault="00665024" w:rsidP="00D00DFE">
            <w:pPr>
              <w:pStyle w:val="TAC"/>
              <w:spacing w:line="256" w:lineRule="auto"/>
              <w:rPr>
                <w:rFonts w:cs="Arial"/>
              </w:rPr>
            </w:pPr>
            <w:r>
              <w:rPr>
                <w:rFonts w:cs="Arial"/>
                <w:lang w:eastAsia="zh-CN"/>
              </w:rPr>
              <w:t xml:space="preserve">As specified in </w:t>
            </w:r>
            <w:r>
              <w:rPr>
                <w:rFonts w:cs="Arial"/>
              </w:rPr>
              <w:t>clause 6.3.2 in TS 38.331 [2]</w:t>
            </w:r>
          </w:p>
        </w:tc>
      </w:tr>
      <w:tr w:rsidR="00665024" w14:paraId="78ACA368"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7B65313C" w14:textId="77777777" w:rsidR="00665024" w:rsidRDefault="00665024" w:rsidP="00D00DFE">
            <w:pPr>
              <w:pStyle w:val="TAC"/>
              <w:spacing w:line="256" w:lineRule="auto"/>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41EB3B2" w14:textId="77777777" w:rsidR="00665024" w:rsidRDefault="00665024" w:rsidP="00D00DFE">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8E098E4" w14:textId="77777777" w:rsidR="00665024" w:rsidRDefault="00665024" w:rsidP="00D00DFE">
            <w:pPr>
              <w:pStyle w:val="TAC"/>
              <w:spacing w:line="256" w:lineRule="auto"/>
              <w:rPr>
                <w:rFonts w:cs="Arial"/>
              </w:rPr>
            </w:pPr>
            <w:r>
              <w:rPr>
                <w:rFonts w:cs="Arial"/>
              </w:rPr>
              <w:t>ms1</w:t>
            </w:r>
          </w:p>
        </w:tc>
        <w:tc>
          <w:tcPr>
            <w:tcW w:w="3061" w:type="dxa"/>
            <w:tcBorders>
              <w:top w:val="nil"/>
              <w:left w:val="single" w:sz="4" w:space="0" w:color="auto"/>
              <w:bottom w:val="nil"/>
              <w:right w:val="single" w:sz="4" w:space="0" w:color="auto"/>
            </w:tcBorders>
            <w:hideMark/>
          </w:tcPr>
          <w:p w14:paraId="3B564BF4" w14:textId="77777777" w:rsidR="00665024" w:rsidRDefault="00665024" w:rsidP="00D00DFE">
            <w:pPr>
              <w:rPr>
                <w:rFonts w:cs="Arial"/>
              </w:rPr>
            </w:pPr>
          </w:p>
        </w:tc>
      </w:tr>
      <w:tr w:rsidR="00665024" w14:paraId="693654BB"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1205CFD5" w14:textId="77777777" w:rsidR="00665024" w:rsidRDefault="00665024" w:rsidP="00D00DFE">
            <w:pPr>
              <w:pStyle w:val="TAC"/>
              <w:spacing w:line="256" w:lineRule="auto"/>
              <w:rPr>
                <w:rFonts w:cs="Arial"/>
                <w:lang w:eastAsia="en-GB"/>
              </w:rPr>
            </w:pPr>
            <w:r>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402EC62" w14:textId="77777777" w:rsidR="00665024" w:rsidRDefault="00665024" w:rsidP="00D00DFE">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F332272" w14:textId="77777777" w:rsidR="00665024" w:rsidRDefault="00665024" w:rsidP="00D00DFE">
            <w:pPr>
              <w:pStyle w:val="TAC"/>
              <w:spacing w:line="256" w:lineRule="auto"/>
              <w:rPr>
                <w:rFonts w:cs="Arial"/>
              </w:rPr>
            </w:pPr>
            <w:r>
              <w:rPr>
                <w:rFonts w:cs="Arial"/>
                <w:lang w:eastAsia="zh-CN"/>
              </w:rPr>
              <w:t>sl1</w:t>
            </w:r>
          </w:p>
        </w:tc>
        <w:tc>
          <w:tcPr>
            <w:tcW w:w="3061" w:type="dxa"/>
            <w:tcBorders>
              <w:top w:val="nil"/>
              <w:left w:val="single" w:sz="4" w:space="0" w:color="auto"/>
              <w:bottom w:val="nil"/>
              <w:right w:val="single" w:sz="4" w:space="0" w:color="auto"/>
            </w:tcBorders>
            <w:hideMark/>
          </w:tcPr>
          <w:p w14:paraId="67BD6E1E" w14:textId="77777777" w:rsidR="00665024" w:rsidRDefault="00665024" w:rsidP="00D00DFE">
            <w:pPr>
              <w:rPr>
                <w:rFonts w:cs="Arial"/>
              </w:rPr>
            </w:pPr>
          </w:p>
        </w:tc>
      </w:tr>
      <w:tr w:rsidR="00665024" w14:paraId="47E08E7E" w14:textId="77777777" w:rsidTr="00D00DF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645D6FFC" w14:textId="77777777" w:rsidR="00665024" w:rsidRDefault="00665024" w:rsidP="00D00DFE">
            <w:pPr>
              <w:pStyle w:val="TAC"/>
              <w:spacing w:line="256" w:lineRule="auto"/>
              <w:rPr>
                <w:rFonts w:cs="Arial"/>
                <w:lang w:eastAsia="en-GB"/>
              </w:rPr>
            </w:pPr>
            <w:r>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F9DFF85" w14:textId="77777777" w:rsidR="00665024" w:rsidRDefault="00665024" w:rsidP="00D00DFE">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B607D84" w14:textId="77777777" w:rsidR="00665024" w:rsidRDefault="00665024" w:rsidP="00D00DFE">
            <w:pPr>
              <w:pStyle w:val="TAC"/>
              <w:spacing w:line="256" w:lineRule="auto"/>
              <w:rPr>
                <w:rFonts w:cs="Arial"/>
              </w:rPr>
            </w:pPr>
            <w:r>
              <w:rPr>
                <w:rFonts w:cs="Arial"/>
                <w:lang w:eastAsia="zh-CN"/>
              </w:rPr>
              <w:t>sl1</w:t>
            </w:r>
          </w:p>
        </w:tc>
        <w:tc>
          <w:tcPr>
            <w:tcW w:w="3061" w:type="dxa"/>
            <w:tcBorders>
              <w:top w:val="nil"/>
              <w:left w:val="single" w:sz="4" w:space="0" w:color="auto"/>
              <w:bottom w:val="nil"/>
              <w:right w:val="single" w:sz="4" w:space="0" w:color="auto"/>
            </w:tcBorders>
            <w:hideMark/>
          </w:tcPr>
          <w:p w14:paraId="5FBBEF84" w14:textId="77777777" w:rsidR="00665024" w:rsidRDefault="00665024" w:rsidP="00D00DFE">
            <w:pPr>
              <w:rPr>
                <w:rFonts w:cs="Arial"/>
              </w:rPr>
            </w:pPr>
          </w:p>
        </w:tc>
      </w:tr>
      <w:tr w:rsidR="00665024" w14:paraId="2BEACDD9"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0CC75510" w14:textId="77777777" w:rsidR="00665024" w:rsidRDefault="00665024" w:rsidP="00D00DFE">
            <w:pPr>
              <w:pStyle w:val="TAC"/>
              <w:spacing w:line="256" w:lineRule="auto"/>
              <w:rPr>
                <w:rFonts w:cs="Arial"/>
                <w:vertAlign w:val="superscript"/>
                <w:lang w:eastAsia="en-GB"/>
              </w:rPr>
            </w:pPr>
            <w: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616FFC2" w14:textId="77777777" w:rsidR="00665024" w:rsidRDefault="00665024" w:rsidP="00D00DFE">
            <w:pPr>
              <w:pStyle w:val="TAC"/>
              <w:spacing w:line="256" w:lineRule="auto"/>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B5E911D" w14:textId="77777777" w:rsidR="00665024" w:rsidRDefault="00665024" w:rsidP="00D00DFE">
            <w:pPr>
              <w:pStyle w:val="TAC"/>
              <w:spacing w:line="256" w:lineRule="auto"/>
              <w:rPr>
                <w:rFonts w:cs="Arial"/>
              </w:rPr>
            </w:pPr>
            <w:r>
              <w:rPr>
                <w:rFonts w:cs="Arial"/>
              </w:rPr>
              <w:t>Ms640</w:t>
            </w:r>
          </w:p>
        </w:tc>
        <w:tc>
          <w:tcPr>
            <w:tcW w:w="3061" w:type="dxa"/>
            <w:tcBorders>
              <w:top w:val="nil"/>
              <w:left w:val="single" w:sz="4" w:space="0" w:color="auto"/>
              <w:bottom w:val="single" w:sz="4" w:space="0" w:color="auto"/>
              <w:right w:val="single" w:sz="4" w:space="0" w:color="auto"/>
            </w:tcBorders>
            <w:hideMark/>
          </w:tcPr>
          <w:p w14:paraId="05F1E4FF" w14:textId="77777777" w:rsidR="00665024" w:rsidRDefault="00665024" w:rsidP="00D00DFE">
            <w:pPr>
              <w:rPr>
                <w:rFonts w:cs="Arial"/>
              </w:rPr>
            </w:pPr>
          </w:p>
        </w:tc>
      </w:tr>
      <w:tr w:rsidR="00665024" w14:paraId="61E9E3F2"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69E7D50C" w14:textId="77777777" w:rsidR="00665024" w:rsidRDefault="00665024" w:rsidP="00D00DFE">
            <w:pPr>
              <w:pStyle w:val="TAC"/>
              <w:spacing w:line="256" w:lineRule="auto"/>
              <w:rPr>
                <w:rFonts w:cs="Arial"/>
                <w:lang w:eastAsia="en-GB"/>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hideMark/>
          </w:tcPr>
          <w:p w14:paraId="7DE517AE" w14:textId="77777777" w:rsidR="00665024" w:rsidRDefault="00665024" w:rsidP="00D00DFE">
            <w:pPr>
              <w:pStyle w:val="TAC"/>
              <w:spacing w:line="256" w:lineRule="auto"/>
              <w:rPr>
                <w:rFonts w:cs="Arial"/>
              </w:rPr>
            </w:pPr>
            <w:r>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58CA64BF" w14:textId="77777777" w:rsidR="00665024" w:rsidRDefault="00665024" w:rsidP="00D00DFE">
            <w:pPr>
              <w:pStyle w:val="TAC"/>
              <w:spacing w:line="256" w:lineRule="auto"/>
              <w:rPr>
                <w:rFonts w:cs="Arial"/>
              </w:rPr>
            </w:pPr>
            <w:r>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787DB03" w14:textId="77777777" w:rsidR="00665024" w:rsidRDefault="00665024" w:rsidP="00D00DFE">
            <w:pPr>
              <w:pStyle w:val="TAC"/>
              <w:spacing w:line="256" w:lineRule="auto"/>
              <w:rPr>
                <w:rFonts w:cs="Arial"/>
              </w:rPr>
            </w:pPr>
          </w:p>
        </w:tc>
      </w:tr>
    </w:tbl>
    <w:p w14:paraId="64DA9D4B" w14:textId="77777777" w:rsidR="00665024" w:rsidRDefault="00665024" w:rsidP="00665024">
      <w:pPr>
        <w:rPr>
          <w:lang w:eastAsia="en-GB"/>
        </w:rPr>
      </w:pPr>
    </w:p>
    <w:p w14:paraId="31D1330B" w14:textId="77777777" w:rsidR="00665024" w:rsidRDefault="00665024" w:rsidP="00665024">
      <w:pPr>
        <w:pStyle w:val="TH"/>
      </w:pPr>
      <w:r>
        <w:rPr>
          <w:rFonts w:cs="v4.2.0"/>
        </w:rPr>
        <w:t>Table A.10.4.2.6.1-5</w:t>
      </w:r>
      <w:r>
        <w:t xml:space="preserve">: </w:t>
      </w:r>
      <w:r>
        <w:rPr>
          <w:i/>
          <w:noProof/>
        </w:rPr>
        <w:t>TimeAlignmentTimer</w:t>
      </w:r>
      <w:r>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665024" w14:paraId="1AAD3304" w14:textId="77777777" w:rsidTr="00D00DF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419FFCF2" w14:textId="77777777" w:rsidR="00665024" w:rsidRDefault="00665024" w:rsidP="00D00DFE">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31B7A27C" w14:textId="77777777" w:rsidR="00665024" w:rsidRDefault="00665024" w:rsidP="00D00DFE">
            <w:pPr>
              <w:pStyle w:val="TAH"/>
              <w:spacing w:line="256" w:lineRule="auto"/>
            </w:pPr>
            <w:r>
              <w:t>Value</w:t>
            </w:r>
          </w:p>
        </w:tc>
        <w:tc>
          <w:tcPr>
            <w:tcW w:w="3061" w:type="dxa"/>
            <w:tcBorders>
              <w:top w:val="single" w:sz="4" w:space="0" w:color="auto"/>
              <w:left w:val="single" w:sz="4" w:space="0" w:color="auto"/>
              <w:bottom w:val="single" w:sz="4" w:space="0" w:color="auto"/>
              <w:right w:val="single" w:sz="4" w:space="0" w:color="auto"/>
            </w:tcBorders>
            <w:hideMark/>
          </w:tcPr>
          <w:p w14:paraId="6CE14F54" w14:textId="77777777" w:rsidR="00665024" w:rsidRDefault="00665024" w:rsidP="00D00DFE">
            <w:pPr>
              <w:pStyle w:val="TAH"/>
              <w:spacing w:line="256" w:lineRule="auto"/>
            </w:pPr>
            <w:r>
              <w:t>Comment</w:t>
            </w:r>
          </w:p>
        </w:tc>
      </w:tr>
      <w:tr w:rsidR="00665024" w:rsidRPr="005D1E0A" w14:paraId="1B17A894" w14:textId="77777777" w:rsidTr="00D00DF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18AF0B5" w14:textId="77777777" w:rsidR="00665024" w:rsidRDefault="00665024" w:rsidP="00D00DFE">
            <w:pPr>
              <w:pStyle w:val="TAC"/>
              <w:spacing w:line="256" w:lineRule="auto"/>
            </w:pPr>
            <w:r>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4A40F179" w14:textId="77777777" w:rsidR="00665024" w:rsidRDefault="00665024" w:rsidP="00D00DFE">
            <w:pPr>
              <w:pStyle w:val="TAC"/>
              <w:spacing w:line="256" w:lineRule="auto"/>
            </w:pPr>
            <w:r>
              <w:t>ms500</w:t>
            </w:r>
          </w:p>
        </w:tc>
        <w:tc>
          <w:tcPr>
            <w:tcW w:w="3061" w:type="dxa"/>
            <w:tcBorders>
              <w:top w:val="single" w:sz="4" w:space="0" w:color="auto"/>
              <w:left w:val="single" w:sz="4" w:space="0" w:color="auto"/>
              <w:bottom w:val="single" w:sz="4" w:space="0" w:color="auto"/>
              <w:right w:val="single" w:sz="4" w:space="0" w:color="auto"/>
            </w:tcBorders>
            <w:hideMark/>
          </w:tcPr>
          <w:p w14:paraId="387C7EC2" w14:textId="77777777" w:rsidR="00665024" w:rsidRDefault="00665024" w:rsidP="00D00DFE">
            <w:pPr>
              <w:pStyle w:val="TAC"/>
              <w:spacing w:line="256" w:lineRule="auto"/>
            </w:pPr>
            <w:r>
              <w:t>As specified in clause 6.3.2 in TS 38.331 [2]</w:t>
            </w:r>
          </w:p>
        </w:tc>
      </w:tr>
    </w:tbl>
    <w:p w14:paraId="75AAEFE8" w14:textId="77777777" w:rsidR="00665024" w:rsidRDefault="00665024" w:rsidP="00665024">
      <w:pPr>
        <w:rPr>
          <w:lang w:eastAsia="en-GB"/>
        </w:rPr>
      </w:pPr>
    </w:p>
    <w:p w14:paraId="39C295B0" w14:textId="77777777" w:rsidR="00665024" w:rsidRDefault="00665024" w:rsidP="00665024">
      <w:pPr>
        <w:pStyle w:val="Heading5"/>
      </w:pPr>
      <w:r>
        <w:t>A.10.4.2.6.2</w:t>
      </w:r>
      <w:r>
        <w:tab/>
        <w:t>Test Requirements</w:t>
      </w:r>
    </w:p>
    <w:p w14:paraId="78F544E5" w14:textId="77777777" w:rsidR="00665024" w:rsidRDefault="00665024" w:rsidP="00665024">
      <w:r>
        <w:t>In test 1 with per-UE gap, the UE shall send one Event A3 triggered measurement report, with a measurement reporting delay less than T</w:t>
      </w:r>
      <w:r>
        <w:rPr>
          <w:vertAlign w:val="subscript"/>
        </w:rPr>
        <w:t>identify_inter_cca_with_</w:t>
      </w:r>
      <w:r>
        <w:t>from the beginning of time period T2. The UE shall not send event triggered measurement reports, as long as the reporting criteria are not fulfilled. The rate of correct events observed during repeated tests shall be at least 90%.</w:t>
      </w:r>
    </w:p>
    <w:p w14:paraId="7460FBBA" w14:textId="77777777" w:rsidR="00665024" w:rsidRDefault="00665024" w:rsidP="00665024">
      <w:r>
        <w:t>In test 2 with per-FR gap, the UE shall send one Event A3 triggered measurement report, with a measurement reporting delay less than T</w:t>
      </w:r>
      <w:r>
        <w:rPr>
          <w:vertAlign w:val="subscript"/>
        </w:rPr>
        <w:t>identify_inter_cca_with_</w:t>
      </w:r>
      <w:r>
        <w:t>from the beginning of time period T2. The UE shall not send event triggered measurement reports, as long as the reporting criteria are not fulfilled. The rate of correct events observed during repeated tests shall be at least 90%.</w:t>
      </w:r>
    </w:p>
    <w:p w14:paraId="47A5F632" w14:textId="77777777" w:rsidR="00665024" w:rsidRDefault="00665024" w:rsidP="00665024">
      <w:r>
        <w:t>In test 3 with per-UE gap, the UE shall send one Event A3 triggered measurement report, with a measurement reporting delay less than T</w:t>
      </w:r>
      <w:r>
        <w:rPr>
          <w:vertAlign w:val="subscript"/>
        </w:rPr>
        <w:t>identify_inter_cca_with_</w:t>
      </w:r>
      <w:r>
        <w:t>from the beginning of time period T2. The UE shall not send event triggered measurement reports, as long as the reporting criteria are not fulfilled. The rate of correct events observed during repeated tests shall be at least 90%.</w:t>
      </w:r>
    </w:p>
    <w:p w14:paraId="44E2BE18" w14:textId="77777777" w:rsidR="00665024" w:rsidRDefault="00665024" w:rsidP="00665024">
      <w:r>
        <w:lastRenderedPageBreak/>
        <w:t>In test 4 with per-FR gap, the UE shall send one Event A3 triggered measurement report, with a measurement reporting delay less than T</w:t>
      </w:r>
      <w:r>
        <w:rPr>
          <w:vertAlign w:val="subscript"/>
        </w:rPr>
        <w:t>identify_inter_cca_with_</w:t>
      </w:r>
      <w:r>
        <w:t>from the beginning of time period T2. The UE shall not send event triggered measurement reports, as long as the reporting criteria are not fulfilled. The rate of correct events observed during repeated tests shall be at least 90%.</w:t>
      </w:r>
    </w:p>
    <w:p w14:paraId="49A38811" w14:textId="77777777" w:rsidR="00665024" w:rsidRDefault="00665024" w:rsidP="00665024">
      <w:pPr>
        <w:rPr>
          <w:rFonts w:cs="v4.2.0"/>
        </w:rPr>
      </w:pPr>
      <w:r>
        <w:rPr>
          <w:rFonts w:cs="v4.2.0"/>
        </w:rPr>
        <w:t>In test 1, 2, 3 and 4 UE is required to report SSB time index.</w:t>
      </w:r>
    </w:p>
    <w:p w14:paraId="21A7DCDA" w14:textId="77777777" w:rsidR="00665024" w:rsidRDefault="00665024" w:rsidP="00665024">
      <w:pPr>
        <w:pStyle w:val="EQ"/>
      </w:pPr>
      <w:r>
        <w:t>T</w:t>
      </w:r>
      <w:r>
        <w:rPr>
          <w:vertAlign w:val="subscript"/>
        </w:rPr>
        <w:t xml:space="preserve">identify_inter_cca_with_index </w:t>
      </w:r>
      <w:r>
        <w:t>= (T</w:t>
      </w:r>
      <w:r>
        <w:rPr>
          <w:vertAlign w:val="subscript"/>
        </w:rPr>
        <w:t>PSS/SSS_sync_inter_cca</w:t>
      </w:r>
      <w:r>
        <w:t xml:space="preserve"> + T</w:t>
      </w:r>
      <w:r>
        <w:rPr>
          <w:vertAlign w:val="subscript"/>
        </w:rPr>
        <w:t xml:space="preserve"> SSB_measurement_period_inter_cca </w:t>
      </w:r>
      <w:r>
        <w:t>+ T</w:t>
      </w:r>
      <w:r>
        <w:rPr>
          <w:vertAlign w:val="subscript"/>
        </w:rPr>
        <w:t>SSB_time_index_inter_cca</w:t>
      </w:r>
      <w:r>
        <w:t>) ms, where</w:t>
      </w:r>
    </w:p>
    <w:p w14:paraId="3FD06785" w14:textId="77777777" w:rsidR="00665024" w:rsidRDefault="00665024" w:rsidP="00665024">
      <w:pPr>
        <w:pStyle w:val="B10"/>
      </w:pPr>
      <w:r>
        <w:rPr>
          <w:lang w:val="en-US"/>
        </w:rPr>
        <w:tab/>
      </w:r>
      <w:r>
        <w:t>T</w:t>
      </w:r>
      <w:r>
        <w:rPr>
          <w:vertAlign w:val="subscript"/>
        </w:rPr>
        <w:t>PSS/SSS_sync_inter_cca</w:t>
      </w:r>
      <w:r>
        <w:t>: it is the time period used in PSS/SSS detection given in table 9.3A.4-1.</w:t>
      </w:r>
    </w:p>
    <w:p w14:paraId="3920285E" w14:textId="77777777" w:rsidR="00665024" w:rsidRDefault="00665024" w:rsidP="00665024">
      <w:pPr>
        <w:pStyle w:val="B10"/>
      </w:pPr>
      <w:r>
        <w:tab/>
        <w:t>T</w:t>
      </w:r>
      <w:r>
        <w:rPr>
          <w:vertAlign w:val="subscript"/>
        </w:rPr>
        <w:t>SSB_time_index_inter_cca</w:t>
      </w:r>
      <w:r>
        <w:t>: it is the time period used to acquire the index of the SSB being measured given in table 9.3A.4-2.</w:t>
      </w:r>
    </w:p>
    <w:p w14:paraId="21B969D4" w14:textId="77777777" w:rsidR="00665024" w:rsidRDefault="00665024" w:rsidP="00665024">
      <w:pPr>
        <w:pStyle w:val="B10"/>
      </w:pPr>
      <w:r>
        <w:tab/>
        <w:t>T</w:t>
      </w:r>
      <w:r>
        <w:rPr>
          <w:vertAlign w:val="subscript"/>
        </w:rPr>
        <w:t xml:space="preserve"> SSB_measurement_period_inter_cca</w:t>
      </w:r>
      <w:r>
        <w:t>: equal to a measurement period of SSB based measurement given in table 9.3A.5-1.</w:t>
      </w:r>
    </w:p>
    <w:p w14:paraId="611DAF06" w14:textId="77777777" w:rsidR="00665024" w:rsidRDefault="00665024" w:rsidP="00665024">
      <w:pPr>
        <w:pStyle w:val="B10"/>
        <w:ind w:firstLine="0"/>
      </w:pPr>
      <w:r>
        <w:t>For tests 1 and 2, MGRP = 40 ms and for tests 3 and 4 MGRP = 20 ms.</w:t>
      </w:r>
    </w:p>
    <w:p w14:paraId="4AD05E2F" w14:textId="77777777" w:rsidR="00665024" w:rsidRDefault="00665024" w:rsidP="00665024">
      <w:pPr>
        <w:pStyle w:val="B10"/>
        <w:ind w:firstLine="0"/>
      </w:pPr>
      <w:r>
        <w:t>For tests 1 and 3, DRX cycle = 40 ms and for tests 2 and 4 DRX cycle = 640 ms.</w:t>
      </w:r>
    </w:p>
    <w:p w14:paraId="36BA0538" w14:textId="77777777" w:rsidR="00665024" w:rsidRDefault="00665024" w:rsidP="00665024">
      <w:pPr>
        <w:pStyle w:val="B10"/>
        <w:ind w:firstLine="0"/>
      </w:pPr>
      <w:r>
        <w:t>SMTC period = 20 ms.</w:t>
      </w:r>
    </w:p>
    <w:p w14:paraId="19670E83" w14:textId="77777777" w:rsidR="00665024" w:rsidRDefault="00665024" w:rsidP="00665024">
      <w:pPr>
        <w:pStyle w:val="NO"/>
        <w:ind w:hanging="567"/>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1A470EA" w14:textId="77777777" w:rsidR="00665024" w:rsidRDefault="00665024" w:rsidP="00665024">
      <w:pPr>
        <w:pStyle w:val="NO"/>
        <w:ind w:left="0" w:firstLine="0"/>
      </w:pPr>
    </w:p>
    <w:p w14:paraId="3C8C72C3" w14:textId="77777777" w:rsidR="00665024" w:rsidRDefault="00665024" w:rsidP="00665024">
      <w:pPr>
        <w:pStyle w:val="Heading4"/>
      </w:pPr>
      <w:r>
        <w:t>A.10.4.2.7</w:t>
      </w:r>
      <w:r>
        <w:tab/>
        <w:t>EN-DC event triggered reporting tests for FR1 cell without SSB time index detection when DRX is not used</w:t>
      </w:r>
    </w:p>
    <w:p w14:paraId="731B6DB1" w14:textId="77777777" w:rsidR="00665024" w:rsidRDefault="00665024" w:rsidP="00665024">
      <w:pPr>
        <w:pStyle w:val="Heading5"/>
      </w:pPr>
      <w:r>
        <w:t>A.10.4.2.7.1</w:t>
      </w:r>
      <w:r>
        <w:tab/>
        <w:t>Test Purpose and Environment</w:t>
      </w:r>
    </w:p>
    <w:p w14:paraId="7E4C0ABF" w14:textId="77777777" w:rsidR="00665024" w:rsidRDefault="00665024" w:rsidP="00665024">
      <w:pPr>
        <w:rPr>
          <w:rFonts w:cs="v4.2.0"/>
        </w:rPr>
      </w:pPr>
      <w:r>
        <w:rPr>
          <w:rFonts w:cs="v4.2.0"/>
        </w:rPr>
        <w:t>The purpose of this test is to verify that the UE makes correct reporting of an event. This test will partly verify the EN-DC inter-frequency NR cell search requirements in clause 9.3A.4</w:t>
      </w:r>
      <w:ins w:id="242" w:author="Maldonado, Roberto 1. (Nokia - DK/Aalborg)" w:date="2021-08-12T16:41:00Z">
        <w:r>
          <w:rPr>
            <w:rFonts w:cs="v4.2.0"/>
          </w:rPr>
          <w:t xml:space="preserve"> and 9.3</w:t>
        </w:r>
      </w:ins>
      <w:ins w:id="243" w:author="Maldonado, Roberto 1. (Nokia - DK/Aalborg)" w:date="2021-08-12T16:42:00Z">
        <w:r>
          <w:rPr>
            <w:rFonts w:cs="v4.2.0"/>
          </w:rPr>
          <w:t>A.5</w:t>
        </w:r>
      </w:ins>
      <w:r>
        <w:rPr>
          <w:rFonts w:cs="v4.2.0"/>
        </w:rPr>
        <w:t>.</w:t>
      </w:r>
    </w:p>
    <w:p w14:paraId="46452D82" w14:textId="77777777" w:rsidR="00665024" w:rsidRDefault="00665024" w:rsidP="00665024">
      <w:pPr>
        <w:rPr>
          <w:rFonts w:cs="v4.2.0"/>
        </w:rPr>
      </w:pPr>
      <w:r>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66EFB242" w14:textId="77777777" w:rsidR="00665024" w:rsidRDefault="00665024" w:rsidP="00665024">
      <w:pPr>
        <w:rPr>
          <w:rFonts w:cs="v4.2.0"/>
        </w:rPr>
      </w:pPr>
      <w:r>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p>
    <w:p w14:paraId="14968C9C" w14:textId="77777777" w:rsidR="00665024" w:rsidRDefault="00665024" w:rsidP="006650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E9CEF19" w14:textId="77777777" w:rsidR="00665024" w:rsidRDefault="00665024" w:rsidP="00665024">
      <w:r>
        <w:rPr>
          <w:rFonts w:cs="v4.2.0"/>
        </w:rPr>
        <w:t>The configuration of LTE cell 1 is defined in table A.3.7.2.1-1.</w:t>
      </w:r>
      <w:r>
        <w:t xml:space="preserve"> Supported test configurations are shown in table A.10.4.2.7.1-1.</w:t>
      </w:r>
    </w:p>
    <w:p w14:paraId="158D754A" w14:textId="77777777" w:rsidR="00665024" w:rsidRDefault="00665024" w:rsidP="00665024">
      <w:pPr>
        <w:pStyle w:val="TH"/>
      </w:pPr>
      <w:r>
        <w:lastRenderedPageBreak/>
        <w:t xml:space="preserve">Table A.10.4.2.7.1-1: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65024" w14:paraId="5E07E0B4"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6ED95E3D" w14:textId="77777777" w:rsidR="00665024" w:rsidRDefault="00665024" w:rsidP="00D00DFE">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24013981" w14:textId="77777777" w:rsidR="00665024" w:rsidRDefault="00665024" w:rsidP="00D00DFE">
            <w:pPr>
              <w:pStyle w:val="TAH"/>
              <w:spacing w:line="254" w:lineRule="auto"/>
            </w:pPr>
            <w:r>
              <w:t>Description</w:t>
            </w:r>
          </w:p>
        </w:tc>
      </w:tr>
      <w:tr w:rsidR="00665024" w:rsidRPr="005D1E0A" w14:paraId="4C85E847"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6F44473C" w14:textId="77777777" w:rsidR="00665024" w:rsidRDefault="00665024" w:rsidP="00D00DFE">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296DAD94" w14:textId="77777777" w:rsidR="00665024" w:rsidRDefault="00665024" w:rsidP="00D00DFE">
            <w:pPr>
              <w:pStyle w:val="TAC"/>
              <w:spacing w:line="254" w:lineRule="auto"/>
              <w:jc w:val="left"/>
            </w:pPr>
            <w:r>
              <w:t>E-UTRAN cell: LTE FDD</w:t>
            </w:r>
          </w:p>
          <w:p w14:paraId="6FA8C614" w14:textId="77777777" w:rsidR="00665024" w:rsidRDefault="00665024" w:rsidP="00D00DFE">
            <w:pPr>
              <w:pStyle w:val="TAC"/>
              <w:spacing w:line="254" w:lineRule="auto"/>
              <w:jc w:val="left"/>
            </w:pPr>
            <w:r>
              <w:t xml:space="preserve">NR cell without CCA: 15 kHz SSB SCS, 10 MHz bandwidth, FDD duplex mode </w:t>
            </w:r>
          </w:p>
          <w:p w14:paraId="38C3D9C3" w14:textId="77777777" w:rsidR="00665024" w:rsidRDefault="00665024" w:rsidP="00D00DFE">
            <w:pPr>
              <w:pStyle w:val="TAC"/>
              <w:spacing w:line="254" w:lineRule="auto"/>
              <w:jc w:val="left"/>
            </w:pPr>
            <w:r>
              <w:t>NR cell with CCA: 30 kHz SSB SCS, 40 MHz bandwidth, TDD duplex mode</w:t>
            </w:r>
          </w:p>
        </w:tc>
      </w:tr>
      <w:tr w:rsidR="00665024" w:rsidRPr="005D1E0A" w14:paraId="74ED5057"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482CCED9" w14:textId="77777777" w:rsidR="00665024" w:rsidRDefault="00665024" w:rsidP="00D00DFE">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7A08399D" w14:textId="77777777" w:rsidR="00665024" w:rsidRDefault="00665024" w:rsidP="00D00DFE">
            <w:pPr>
              <w:pStyle w:val="TAC"/>
              <w:spacing w:line="254" w:lineRule="auto"/>
              <w:jc w:val="left"/>
            </w:pPr>
            <w:r>
              <w:t>E-UTRAN cell: LTE FDD</w:t>
            </w:r>
          </w:p>
          <w:p w14:paraId="2897339F" w14:textId="77777777" w:rsidR="00665024" w:rsidRDefault="00665024" w:rsidP="00D00DFE">
            <w:pPr>
              <w:pStyle w:val="TAC"/>
              <w:spacing w:line="254" w:lineRule="auto"/>
              <w:jc w:val="left"/>
            </w:pPr>
            <w:r>
              <w:t>NR cell without CCA: 15 kHz SSB SCS, 10 MHz bandwidth, TDD duplex mode</w:t>
            </w:r>
          </w:p>
          <w:p w14:paraId="4BA430B4" w14:textId="77777777" w:rsidR="00665024" w:rsidRDefault="00665024" w:rsidP="00D00DFE">
            <w:pPr>
              <w:pStyle w:val="TAC"/>
              <w:spacing w:line="254" w:lineRule="auto"/>
              <w:jc w:val="left"/>
            </w:pPr>
            <w:r>
              <w:t>NR cell with CCA: 30 kHz SSB SCS, 40 MHz bandwidth, TDD duplex mode</w:t>
            </w:r>
          </w:p>
        </w:tc>
      </w:tr>
      <w:tr w:rsidR="00665024" w:rsidRPr="005D1E0A" w14:paraId="08B09EEC"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4F300979" w14:textId="77777777" w:rsidR="00665024" w:rsidRDefault="00665024" w:rsidP="00D00DFE">
            <w:pPr>
              <w:pStyle w:val="TAC"/>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00E84825" w14:textId="77777777" w:rsidR="00665024" w:rsidRDefault="00665024" w:rsidP="00D00DFE">
            <w:pPr>
              <w:pStyle w:val="TAC"/>
              <w:spacing w:line="254" w:lineRule="auto"/>
              <w:jc w:val="left"/>
            </w:pPr>
            <w:r>
              <w:t>E-UTRAN cell: LTE FDD</w:t>
            </w:r>
          </w:p>
          <w:p w14:paraId="6A24571B" w14:textId="77777777" w:rsidR="00665024" w:rsidRDefault="00665024" w:rsidP="00D00DFE">
            <w:pPr>
              <w:pStyle w:val="TAC"/>
              <w:spacing w:line="254" w:lineRule="auto"/>
              <w:jc w:val="left"/>
            </w:pPr>
            <w:r>
              <w:t>NR cell without CCA: 30 kHz SSB SCS, 40 MHz bandwidth, TDD duplex mode</w:t>
            </w:r>
          </w:p>
          <w:p w14:paraId="0F2E9256" w14:textId="77777777" w:rsidR="00665024" w:rsidRDefault="00665024" w:rsidP="00D00DFE">
            <w:pPr>
              <w:pStyle w:val="TAC"/>
              <w:spacing w:line="254" w:lineRule="auto"/>
              <w:jc w:val="left"/>
            </w:pPr>
            <w:r>
              <w:t>NR cell with CCA: 30 kHz SSB SCS, 40 MHz bandwidth, TDD duplex mode</w:t>
            </w:r>
          </w:p>
        </w:tc>
      </w:tr>
      <w:tr w:rsidR="00665024" w:rsidRPr="005D1E0A" w14:paraId="38A8037C"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7ACD879E" w14:textId="77777777" w:rsidR="00665024" w:rsidRDefault="00665024" w:rsidP="00D00DFE">
            <w:pPr>
              <w:pStyle w:val="TAC"/>
              <w:spacing w:line="254"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39D8A7F8" w14:textId="77777777" w:rsidR="00665024" w:rsidRDefault="00665024" w:rsidP="00D00DFE">
            <w:pPr>
              <w:pStyle w:val="TAC"/>
              <w:spacing w:line="254" w:lineRule="auto"/>
              <w:jc w:val="left"/>
            </w:pPr>
            <w:r>
              <w:t>E-UTRAN cell: LTE TDD</w:t>
            </w:r>
          </w:p>
          <w:p w14:paraId="47B09A67" w14:textId="77777777" w:rsidR="00665024" w:rsidRDefault="00665024" w:rsidP="00D00DFE">
            <w:pPr>
              <w:pStyle w:val="TAC"/>
              <w:spacing w:line="254" w:lineRule="auto"/>
              <w:jc w:val="left"/>
            </w:pPr>
            <w:r>
              <w:t xml:space="preserve">NR cell without CCA: 15 kHz SSB SCS, 10 MHz bandwidth, FDD duplex mode </w:t>
            </w:r>
          </w:p>
          <w:p w14:paraId="5D203BEE" w14:textId="77777777" w:rsidR="00665024" w:rsidRDefault="00665024" w:rsidP="00D00DFE">
            <w:pPr>
              <w:pStyle w:val="TAC"/>
              <w:spacing w:line="254" w:lineRule="auto"/>
              <w:jc w:val="left"/>
            </w:pPr>
            <w:r>
              <w:t>NR cell with CCA: 30 kHz SSB SCS, 40 MHz bandwidth, TDD duplex mode</w:t>
            </w:r>
          </w:p>
        </w:tc>
      </w:tr>
      <w:tr w:rsidR="00665024" w:rsidRPr="005D1E0A" w14:paraId="29233315"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209A86B6" w14:textId="77777777" w:rsidR="00665024" w:rsidRDefault="00665024" w:rsidP="00D00DFE">
            <w:pPr>
              <w:pStyle w:val="TAC"/>
              <w:spacing w:line="254"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632EC5B6" w14:textId="77777777" w:rsidR="00665024" w:rsidRDefault="00665024" w:rsidP="00D00DFE">
            <w:pPr>
              <w:pStyle w:val="TAC"/>
              <w:spacing w:line="254" w:lineRule="auto"/>
              <w:jc w:val="left"/>
            </w:pPr>
            <w:r>
              <w:t>E-UTRAN cell: LTE TDD</w:t>
            </w:r>
          </w:p>
          <w:p w14:paraId="1463CFE8" w14:textId="77777777" w:rsidR="00665024" w:rsidRDefault="00665024" w:rsidP="00D00DFE">
            <w:pPr>
              <w:pStyle w:val="TAC"/>
              <w:spacing w:line="254" w:lineRule="auto"/>
              <w:jc w:val="left"/>
            </w:pPr>
            <w:r>
              <w:t xml:space="preserve">NR cell without CCA: 15 kHz SSB SCS, 10 MHz bandwidth, TDD duplex mode, </w:t>
            </w:r>
          </w:p>
          <w:p w14:paraId="542BA343" w14:textId="77777777" w:rsidR="00665024" w:rsidRDefault="00665024" w:rsidP="00D00DFE">
            <w:pPr>
              <w:pStyle w:val="TAC"/>
              <w:spacing w:line="254" w:lineRule="auto"/>
              <w:jc w:val="left"/>
            </w:pPr>
            <w:r>
              <w:t>NR cell with CCA: 30 kHz SSB SCS, 40 MHz bandwidth, TDD duplex mod</w:t>
            </w:r>
            <w:ins w:id="244" w:author="Paiva, Rafael (Nokia - DK/Aalborg)" w:date="2021-08-26T13:52:00Z">
              <w:r>
                <w:t>e</w:t>
              </w:r>
            </w:ins>
          </w:p>
        </w:tc>
      </w:tr>
      <w:tr w:rsidR="00665024" w:rsidRPr="005D1E0A" w14:paraId="198345BF"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466B7C21" w14:textId="77777777" w:rsidR="00665024" w:rsidRDefault="00665024" w:rsidP="00D00DFE">
            <w:pPr>
              <w:pStyle w:val="TAC"/>
              <w:spacing w:line="254" w:lineRule="auto"/>
            </w:pPr>
            <w:r>
              <w:t>6</w:t>
            </w:r>
          </w:p>
        </w:tc>
        <w:tc>
          <w:tcPr>
            <w:tcW w:w="7074" w:type="dxa"/>
            <w:tcBorders>
              <w:top w:val="single" w:sz="4" w:space="0" w:color="auto"/>
              <w:left w:val="single" w:sz="4" w:space="0" w:color="auto"/>
              <w:bottom w:val="single" w:sz="4" w:space="0" w:color="auto"/>
              <w:right w:val="single" w:sz="4" w:space="0" w:color="auto"/>
            </w:tcBorders>
            <w:hideMark/>
          </w:tcPr>
          <w:p w14:paraId="2485CD1D" w14:textId="77777777" w:rsidR="00665024" w:rsidRDefault="00665024" w:rsidP="00D00DFE">
            <w:pPr>
              <w:pStyle w:val="TAC"/>
              <w:spacing w:line="254" w:lineRule="auto"/>
              <w:jc w:val="left"/>
            </w:pPr>
            <w:r>
              <w:t>E-UTRAN cell: LTE TDD</w:t>
            </w:r>
          </w:p>
          <w:p w14:paraId="3C1AA42E" w14:textId="77777777" w:rsidR="00665024" w:rsidRDefault="00665024" w:rsidP="00D00DFE">
            <w:pPr>
              <w:pStyle w:val="TAC"/>
              <w:spacing w:line="254" w:lineRule="auto"/>
              <w:jc w:val="left"/>
            </w:pPr>
            <w:r>
              <w:t xml:space="preserve">NR cell without CCA: 30 kHz SSB SCS, 40 MHz bandwidth, TDD duplex mode </w:t>
            </w:r>
          </w:p>
          <w:p w14:paraId="65195FF6" w14:textId="77777777" w:rsidR="00665024" w:rsidRDefault="00665024" w:rsidP="00D00DFE">
            <w:pPr>
              <w:pStyle w:val="TAC"/>
              <w:spacing w:line="254" w:lineRule="auto"/>
              <w:jc w:val="left"/>
            </w:pPr>
            <w:r>
              <w:t>NR cell with CCA: 30 kHz SSB SCS, 40 MHz bandwidth, TDD duplex mode</w:t>
            </w:r>
          </w:p>
        </w:tc>
      </w:tr>
      <w:tr w:rsidR="00665024" w:rsidRPr="005D1E0A" w14:paraId="0CBD14A7" w14:textId="77777777" w:rsidTr="00D00DF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C178102" w14:textId="77777777" w:rsidR="00665024" w:rsidRDefault="00665024" w:rsidP="00D00DFE">
            <w:pPr>
              <w:pStyle w:val="TAN"/>
              <w:spacing w:line="254" w:lineRule="auto"/>
            </w:pPr>
            <w:r>
              <w:t xml:space="preserve">Note 1: </w:t>
            </w:r>
            <w:r>
              <w:tab/>
              <w:t>The UE is only required to be tested in one of the supported test configurations</w:t>
            </w:r>
          </w:p>
        </w:tc>
      </w:tr>
    </w:tbl>
    <w:p w14:paraId="4CCE05DC" w14:textId="77777777" w:rsidR="00665024" w:rsidRDefault="00665024" w:rsidP="00665024">
      <w:pPr>
        <w:rPr>
          <w:rFonts w:cs="v4.2.0"/>
          <w:lang w:eastAsia="en-GB"/>
        </w:rPr>
      </w:pPr>
    </w:p>
    <w:p w14:paraId="16C3B5CC" w14:textId="77777777" w:rsidR="00665024" w:rsidRDefault="00665024" w:rsidP="00665024">
      <w:pPr>
        <w:pStyle w:val="TH"/>
      </w:pPr>
      <w:r>
        <w:rPr>
          <w:rFonts w:cs="v4.2.0"/>
        </w:rPr>
        <w:t>Table A.10.4.2.7.1-2: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1276"/>
        <w:gridCol w:w="1276"/>
        <w:gridCol w:w="2883"/>
      </w:tblGrid>
      <w:tr w:rsidR="00665024" w14:paraId="6E5E54B9" w14:textId="77777777" w:rsidTr="00D00DFE">
        <w:trPr>
          <w:cantSplit/>
          <w:trHeight w:val="80"/>
        </w:trPr>
        <w:tc>
          <w:tcPr>
            <w:tcW w:w="2118" w:type="dxa"/>
            <w:tcBorders>
              <w:top w:val="single" w:sz="4" w:space="0" w:color="auto"/>
              <w:left w:val="single" w:sz="4" w:space="0" w:color="auto"/>
              <w:bottom w:val="nil"/>
              <w:right w:val="single" w:sz="4" w:space="0" w:color="auto"/>
            </w:tcBorders>
            <w:hideMark/>
          </w:tcPr>
          <w:p w14:paraId="6D2203A9" w14:textId="77777777" w:rsidR="00665024" w:rsidRDefault="00665024" w:rsidP="00D00DFE">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4CF35F35" w14:textId="77777777" w:rsidR="00665024" w:rsidRDefault="00665024" w:rsidP="00D00DFE">
            <w:pPr>
              <w:pStyle w:val="TAH"/>
              <w:spacing w:line="256" w:lineRule="auto"/>
            </w:pPr>
            <w:r>
              <w:t>Unit</w:t>
            </w:r>
          </w:p>
        </w:tc>
        <w:tc>
          <w:tcPr>
            <w:tcW w:w="1392" w:type="dxa"/>
            <w:tcBorders>
              <w:top w:val="single" w:sz="4" w:space="0" w:color="auto"/>
              <w:left w:val="single" w:sz="4" w:space="0" w:color="auto"/>
              <w:bottom w:val="nil"/>
              <w:right w:val="single" w:sz="4" w:space="0" w:color="auto"/>
            </w:tcBorders>
            <w:hideMark/>
          </w:tcPr>
          <w:p w14:paraId="2F9854FD" w14:textId="77777777" w:rsidR="00665024" w:rsidRDefault="00665024" w:rsidP="00D00DFE">
            <w:pPr>
              <w:pStyle w:val="TAH"/>
              <w:spacing w:line="256" w:lineRule="auto"/>
            </w:pPr>
            <w:r>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201347F" w14:textId="77777777" w:rsidR="00665024" w:rsidRDefault="00665024" w:rsidP="00D00DFE">
            <w:pPr>
              <w:pStyle w:val="TAH"/>
              <w:spacing w:line="256" w:lineRule="auto"/>
            </w:pPr>
            <w:r>
              <w:t>Value</w:t>
            </w:r>
          </w:p>
        </w:tc>
        <w:tc>
          <w:tcPr>
            <w:tcW w:w="2883" w:type="dxa"/>
            <w:tcBorders>
              <w:top w:val="single" w:sz="4" w:space="0" w:color="auto"/>
              <w:left w:val="single" w:sz="4" w:space="0" w:color="auto"/>
              <w:bottom w:val="nil"/>
              <w:right w:val="single" w:sz="4" w:space="0" w:color="auto"/>
            </w:tcBorders>
            <w:hideMark/>
          </w:tcPr>
          <w:p w14:paraId="0347A3AA" w14:textId="77777777" w:rsidR="00665024" w:rsidRDefault="00665024" w:rsidP="00D00DFE">
            <w:pPr>
              <w:pStyle w:val="TAH"/>
              <w:spacing w:line="256" w:lineRule="auto"/>
            </w:pPr>
            <w:r>
              <w:t>Comment</w:t>
            </w:r>
          </w:p>
        </w:tc>
      </w:tr>
      <w:tr w:rsidR="00665024" w14:paraId="166053AB" w14:textId="77777777" w:rsidTr="00D00DFE">
        <w:trPr>
          <w:cantSplit/>
          <w:trHeight w:val="79"/>
        </w:trPr>
        <w:tc>
          <w:tcPr>
            <w:tcW w:w="2118" w:type="dxa"/>
            <w:tcBorders>
              <w:top w:val="nil"/>
              <w:left w:val="single" w:sz="4" w:space="0" w:color="auto"/>
              <w:bottom w:val="single" w:sz="4" w:space="0" w:color="auto"/>
              <w:right w:val="single" w:sz="4" w:space="0" w:color="auto"/>
            </w:tcBorders>
            <w:vAlign w:val="center"/>
            <w:hideMark/>
          </w:tcPr>
          <w:p w14:paraId="33E5353D" w14:textId="77777777" w:rsidR="00665024" w:rsidRDefault="00665024" w:rsidP="00D00DFE"/>
        </w:tc>
        <w:tc>
          <w:tcPr>
            <w:tcW w:w="596" w:type="dxa"/>
            <w:tcBorders>
              <w:top w:val="nil"/>
              <w:left w:val="single" w:sz="4" w:space="0" w:color="auto"/>
              <w:bottom w:val="single" w:sz="4" w:space="0" w:color="auto"/>
              <w:right w:val="single" w:sz="4" w:space="0" w:color="auto"/>
            </w:tcBorders>
            <w:vAlign w:val="center"/>
            <w:hideMark/>
          </w:tcPr>
          <w:p w14:paraId="7B38370E" w14:textId="77777777" w:rsidR="00665024" w:rsidRDefault="00665024" w:rsidP="00D00DFE">
            <w:pPr>
              <w:spacing w:after="0" w:line="256" w:lineRule="auto"/>
              <w:rPr>
                <w:rFonts w:asciiTheme="minorHAnsi" w:eastAsiaTheme="minorEastAsia" w:hAnsiTheme="minorHAnsi" w:cstheme="minorBidi"/>
                <w:lang w:val="da-DK" w:eastAsia="da-DK"/>
              </w:rPr>
            </w:pPr>
          </w:p>
        </w:tc>
        <w:tc>
          <w:tcPr>
            <w:tcW w:w="1392" w:type="dxa"/>
            <w:tcBorders>
              <w:top w:val="nil"/>
              <w:left w:val="single" w:sz="4" w:space="0" w:color="auto"/>
              <w:bottom w:val="single" w:sz="4" w:space="0" w:color="auto"/>
              <w:right w:val="single" w:sz="4" w:space="0" w:color="auto"/>
            </w:tcBorders>
            <w:vAlign w:val="center"/>
            <w:hideMark/>
          </w:tcPr>
          <w:p w14:paraId="36A50262" w14:textId="77777777" w:rsidR="00665024" w:rsidRDefault="00665024" w:rsidP="00D00DFE">
            <w:pPr>
              <w:pStyle w:val="TAH"/>
              <w:spacing w:line="256" w:lineRule="auto"/>
              <w:rPr>
                <w:lang w:eastAsia="en-GB"/>
              </w:rPr>
            </w:pPr>
            <w:r>
              <w:t>configuration</w:t>
            </w:r>
          </w:p>
        </w:tc>
        <w:tc>
          <w:tcPr>
            <w:tcW w:w="1276" w:type="dxa"/>
            <w:tcBorders>
              <w:top w:val="single" w:sz="4" w:space="0" w:color="auto"/>
              <w:left w:val="single" w:sz="4" w:space="0" w:color="auto"/>
              <w:bottom w:val="single" w:sz="4" w:space="0" w:color="auto"/>
              <w:right w:val="single" w:sz="4" w:space="0" w:color="auto"/>
            </w:tcBorders>
            <w:hideMark/>
          </w:tcPr>
          <w:p w14:paraId="73592B76" w14:textId="77777777" w:rsidR="00665024" w:rsidRDefault="00665024" w:rsidP="00D00DFE">
            <w:pPr>
              <w:pStyle w:val="TAH"/>
              <w:spacing w:line="256" w:lineRule="auto"/>
            </w:pPr>
            <w:r>
              <w:t>Test 1</w:t>
            </w:r>
          </w:p>
        </w:tc>
        <w:tc>
          <w:tcPr>
            <w:tcW w:w="1276" w:type="dxa"/>
            <w:tcBorders>
              <w:top w:val="single" w:sz="4" w:space="0" w:color="auto"/>
              <w:left w:val="single" w:sz="4" w:space="0" w:color="auto"/>
              <w:bottom w:val="single" w:sz="4" w:space="0" w:color="auto"/>
              <w:right w:val="single" w:sz="4" w:space="0" w:color="auto"/>
            </w:tcBorders>
            <w:hideMark/>
          </w:tcPr>
          <w:p w14:paraId="3EE5411B" w14:textId="77777777" w:rsidR="00665024" w:rsidRDefault="00665024" w:rsidP="00D00DFE">
            <w:pPr>
              <w:pStyle w:val="TAH"/>
              <w:spacing w:line="256" w:lineRule="auto"/>
            </w:pPr>
            <w:r>
              <w:t>Test 2</w:t>
            </w:r>
          </w:p>
        </w:tc>
        <w:tc>
          <w:tcPr>
            <w:tcW w:w="2883" w:type="dxa"/>
            <w:tcBorders>
              <w:top w:val="nil"/>
              <w:left w:val="single" w:sz="4" w:space="0" w:color="auto"/>
              <w:bottom w:val="single" w:sz="4" w:space="0" w:color="auto"/>
              <w:right w:val="single" w:sz="4" w:space="0" w:color="auto"/>
            </w:tcBorders>
            <w:vAlign w:val="center"/>
            <w:hideMark/>
          </w:tcPr>
          <w:p w14:paraId="7BFF90BB" w14:textId="77777777" w:rsidR="00665024" w:rsidRDefault="00665024" w:rsidP="00D00DFE"/>
        </w:tc>
      </w:tr>
      <w:tr w:rsidR="00665024" w:rsidRPr="005D1E0A" w14:paraId="7886A273"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87672CF" w14:textId="77777777" w:rsidR="00665024" w:rsidRDefault="00665024" w:rsidP="00D00DFE">
            <w:pPr>
              <w:pStyle w:val="TAL"/>
              <w:spacing w:line="256" w:lineRule="auto"/>
              <w:rPr>
                <w:rFonts w:cs="Arial"/>
                <w:lang w:val="it-IT" w:eastAsia="en-GB"/>
              </w:rPr>
            </w:pPr>
            <w:r>
              <w:rPr>
                <w:lang w:val="it-IT"/>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431F1EB4" w14:textId="77777777" w:rsidR="00665024" w:rsidRDefault="00665024" w:rsidP="00D00DFE">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BE9BF60"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15F937F" w14:textId="77777777" w:rsidR="00665024" w:rsidRDefault="00665024" w:rsidP="00D00DFE">
            <w:pPr>
              <w:pStyle w:val="TAC"/>
              <w:spacing w:line="256" w:lineRule="auto"/>
            </w:pPr>
            <w:r>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AAA763B" w14:textId="77777777" w:rsidR="00665024" w:rsidRDefault="00665024" w:rsidP="00D00DFE">
            <w:pPr>
              <w:pStyle w:val="TAL"/>
              <w:spacing w:line="256" w:lineRule="auto"/>
            </w:pPr>
            <w:r>
              <w:t xml:space="preserve">One E-UTRAN </w:t>
            </w:r>
            <w:del w:id="245" w:author="Maldonado, Roberto 1. (Nokia - DK/Aalborg)" w:date="2021-08-12T17:00:00Z">
              <w:r w:rsidDel="0097556E">
                <w:rPr>
                  <w:lang w:eastAsia="zh-CN"/>
                </w:rPr>
                <w:delText>TDD</w:delText>
              </w:r>
              <w:r w:rsidDel="0097556E">
                <w:delText xml:space="preserve"> </w:delText>
              </w:r>
            </w:del>
            <w:r>
              <w:t>carrier frequency is used.</w:t>
            </w:r>
          </w:p>
        </w:tc>
      </w:tr>
      <w:tr w:rsidR="00665024" w:rsidRPr="005D1E0A" w14:paraId="6F587785"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0132111" w14:textId="77777777" w:rsidR="00665024" w:rsidRDefault="00665024" w:rsidP="00D00DFE">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8E87CCA" w14:textId="77777777" w:rsidR="00665024" w:rsidRDefault="00665024" w:rsidP="00D00DFE">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0835A2"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FE8967" w14:textId="77777777" w:rsidR="00665024" w:rsidRDefault="00665024" w:rsidP="00D00DFE">
            <w:pPr>
              <w:pStyle w:val="TAC"/>
              <w:spacing w:line="256" w:lineRule="auto"/>
              <w:rPr>
                <w:rFonts w:cs="v4.2.0"/>
              </w:rPr>
            </w:pPr>
            <w:r>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AEA106E" w14:textId="77777777" w:rsidR="00665024" w:rsidRDefault="00665024" w:rsidP="00D00DFE">
            <w:pPr>
              <w:pStyle w:val="TAL"/>
              <w:spacing w:line="256" w:lineRule="auto"/>
            </w:pPr>
            <w:r>
              <w:t>Two FR1 NR carrier frequencies are used. NR RF channel 1 is with CCA.</w:t>
            </w:r>
          </w:p>
          <w:p w14:paraId="608527E5" w14:textId="77777777" w:rsidR="00665024" w:rsidRDefault="00665024" w:rsidP="00D00DFE">
            <w:pPr>
              <w:pStyle w:val="TAL"/>
              <w:spacing w:line="256" w:lineRule="auto"/>
            </w:pPr>
          </w:p>
        </w:tc>
      </w:tr>
      <w:tr w:rsidR="00665024" w:rsidRPr="005D1E0A" w14:paraId="6380E798" w14:textId="77777777" w:rsidTr="00D00D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FEE28C5" w14:textId="77777777" w:rsidR="00665024" w:rsidRDefault="00665024" w:rsidP="00D00DFE">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E9EE65B"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10F81444"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82E3B10" w14:textId="77777777" w:rsidR="00665024" w:rsidRDefault="00665024" w:rsidP="00D00DFE">
            <w:pPr>
              <w:pStyle w:val="TAC"/>
              <w:spacing w:line="256" w:lineRule="auto"/>
            </w:pPr>
            <w:r>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409C9DCB" w14:textId="77777777" w:rsidR="00665024" w:rsidRDefault="00665024" w:rsidP="00D00DFE">
            <w:pPr>
              <w:pStyle w:val="TAL"/>
              <w:spacing w:line="256" w:lineRule="auto"/>
            </w:pPr>
            <w:r>
              <w:t xml:space="preserve">LTE Cell 1 is on </w:t>
            </w:r>
            <w:r>
              <w:rPr>
                <w:lang w:val="it-IT"/>
              </w:rPr>
              <w:t xml:space="preserve">E-UTRA </w:t>
            </w:r>
            <w:r>
              <w:t>RF channel number 1.</w:t>
            </w:r>
          </w:p>
          <w:p w14:paraId="535E4B70" w14:textId="77777777" w:rsidR="00665024" w:rsidRDefault="00665024" w:rsidP="00D00DFE">
            <w:pPr>
              <w:pStyle w:val="TAL"/>
              <w:spacing w:line="256" w:lineRule="auto"/>
            </w:pPr>
            <w:r>
              <w:t xml:space="preserve">NR Cell 2 is on </w:t>
            </w:r>
            <w:r>
              <w:rPr>
                <w:lang w:val="it-IT"/>
              </w:rPr>
              <w:t xml:space="preserve">NR RF channel </w:t>
            </w:r>
            <w:r>
              <w:t xml:space="preserve">number </w:t>
            </w:r>
            <w:r>
              <w:rPr>
                <w:lang w:val="it-IT"/>
              </w:rPr>
              <w:t>1 with CCA.</w:t>
            </w:r>
          </w:p>
        </w:tc>
      </w:tr>
      <w:tr w:rsidR="00665024" w:rsidRPr="005D1E0A" w14:paraId="4B5A8B04"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3419F3D" w14:textId="77777777" w:rsidR="00665024" w:rsidRDefault="00665024" w:rsidP="00D00DFE">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786CC03"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394D7BA9"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C8DE3CD" w14:textId="77777777" w:rsidR="00665024" w:rsidRDefault="00665024" w:rsidP="00D00DFE">
            <w:pPr>
              <w:pStyle w:val="TAC"/>
              <w:spacing w:line="256" w:lineRule="auto"/>
            </w:pPr>
            <w:r>
              <w:t>NR cell 3</w:t>
            </w:r>
          </w:p>
        </w:tc>
        <w:tc>
          <w:tcPr>
            <w:tcW w:w="2883" w:type="dxa"/>
            <w:tcBorders>
              <w:top w:val="single" w:sz="4" w:space="0" w:color="auto"/>
              <w:left w:val="single" w:sz="4" w:space="0" w:color="auto"/>
              <w:bottom w:val="single" w:sz="4" w:space="0" w:color="auto"/>
              <w:right w:val="single" w:sz="4" w:space="0" w:color="auto"/>
            </w:tcBorders>
            <w:hideMark/>
          </w:tcPr>
          <w:p w14:paraId="1A690E69" w14:textId="77777777" w:rsidR="00665024" w:rsidRDefault="00665024" w:rsidP="00D00DFE">
            <w:pPr>
              <w:pStyle w:val="TAL"/>
              <w:spacing w:line="256" w:lineRule="auto"/>
            </w:pPr>
            <w:r>
              <w:t>NR cell 3 is</w:t>
            </w:r>
            <w:r>
              <w:rPr>
                <w:lang w:val="it-IT"/>
              </w:rPr>
              <w:t xml:space="preserve"> on NR RF channel </w:t>
            </w:r>
            <w:r>
              <w:t xml:space="preserve">number </w:t>
            </w:r>
            <w:r>
              <w:rPr>
                <w:lang w:val="it-IT"/>
              </w:rPr>
              <w:t>2.</w:t>
            </w:r>
          </w:p>
        </w:tc>
      </w:tr>
      <w:tr w:rsidR="00665024" w:rsidRPr="005D1E0A" w14:paraId="54F8A018"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B93ED1F" w14:textId="77777777" w:rsidR="00665024" w:rsidRDefault="00665024" w:rsidP="00D00DFE">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4FCA1D8"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AD99E62"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9DD0F2" w14:textId="77777777" w:rsidR="00665024" w:rsidRDefault="00665024" w:rsidP="00D00DFE">
            <w:pPr>
              <w:pStyle w:val="TAC"/>
              <w:spacing w:line="256" w:lineRule="auto"/>
            </w:pPr>
            <w:r>
              <w:rPr>
                <w:noProof/>
              </w:rPr>
              <w:t>As specified in clause A.3.2</w:t>
            </w:r>
            <w:ins w:id="246" w:author="Maldonado, Roberto 1. (Nokia - DK/Aalborg)" w:date="2021-08-12T17:00:00Z">
              <w:r>
                <w:rPr>
                  <w:noProof/>
                </w:rPr>
                <w:t>6</w:t>
              </w:r>
            </w:ins>
            <w:del w:id="247" w:author="Maldonado, Roberto 1. (Nokia - DK/Aalborg)" w:date="2021-08-12T17:00:00Z">
              <w:r w:rsidDel="0097556E">
                <w:rPr>
                  <w:noProof/>
                </w:rPr>
                <w:delText>0</w:delText>
              </w:r>
            </w:del>
            <w:r>
              <w:rPr>
                <w:noProof/>
              </w:rPr>
              <w:t>.2.1</w:t>
            </w:r>
          </w:p>
        </w:tc>
        <w:tc>
          <w:tcPr>
            <w:tcW w:w="2883" w:type="dxa"/>
            <w:tcBorders>
              <w:top w:val="single" w:sz="4" w:space="0" w:color="auto"/>
              <w:left w:val="single" w:sz="4" w:space="0" w:color="auto"/>
              <w:bottom w:val="single" w:sz="4" w:space="0" w:color="auto"/>
              <w:right w:val="single" w:sz="4" w:space="0" w:color="auto"/>
            </w:tcBorders>
          </w:tcPr>
          <w:p w14:paraId="1665A85C" w14:textId="77777777" w:rsidR="00665024" w:rsidRDefault="00665024" w:rsidP="00D00DFE">
            <w:pPr>
              <w:pStyle w:val="TAL"/>
              <w:spacing w:line="256" w:lineRule="auto"/>
            </w:pPr>
          </w:p>
        </w:tc>
      </w:tr>
      <w:tr w:rsidR="00665024" w:rsidRPr="005D1E0A" w14:paraId="3DFD5AC7"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122AE48" w14:textId="77777777" w:rsidR="00665024" w:rsidRDefault="00665024" w:rsidP="00D00DFE">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A84D9C6"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25A33DB3"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82BB6C" w14:textId="77777777" w:rsidR="00665024" w:rsidRDefault="00665024" w:rsidP="00D00DFE">
            <w:pPr>
              <w:pStyle w:val="TAC"/>
              <w:spacing w:line="256" w:lineRule="auto"/>
            </w:pPr>
            <w:r>
              <w:rPr>
                <w:noProof/>
              </w:rPr>
              <w:t>As specified in clause A.3.2</w:t>
            </w:r>
            <w:ins w:id="248" w:author="Maldonado, Roberto 1. (Nokia - DK/Aalborg)" w:date="2021-08-12T17:00:00Z">
              <w:r>
                <w:rPr>
                  <w:noProof/>
                </w:rPr>
                <w:t>6</w:t>
              </w:r>
            </w:ins>
            <w:del w:id="249" w:author="Maldonado, Roberto 1. (Nokia - DK/Aalborg)" w:date="2021-08-12T17:00:00Z">
              <w:r w:rsidDel="0097556E">
                <w:rPr>
                  <w:noProof/>
                </w:rPr>
                <w:delText>0</w:delText>
              </w:r>
            </w:del>
            <w:r>
              <w:rPr>
                <w:noProof/>
              </w:rPr>
              <w:t>.2.2</w:t>
            </w:r>
          </w:p>
        </w:tc>
        <w:tc>
          <w:tcPr>
            <w:tcW w:w="2883" w:type="dxa"/>
            <w:tcBorders>
              <w:top w:val="single" w:sz="4" w:space="0" w:color="auto"/>
              <w:left w:val="single" w:sz="4" w:space="0" w:color="auto"/>
              <w:bottom w:val="single" w:sz="4" w:space="0" w:color="auto"/>
              <w:right w:val="single" w:sz="4" w:space="0" w:color="auto"/>
            </w:tcBorders>
          </w:tcPr>
          <w:p w14:paraId="6C5CC4F8" w14:textId="77777777" w:rsidR="00665024" w:rsidRDefault="00665024" w:rsidP="00D00DFE">
            <w:pPr>
              <w:pStyle w:val="TAL"/>
              <w:spacing w:line="256" w:lineRule="auto"/>
            </w:pPr>
          </w:p>
        </w:tc>
      </w:tr>
      <w:tr w:rsidR="00665024" w14:paraId="727377ED"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B905870" w14:textId="77777777" w:rsidR="00665024" w:rsidRDefault="00665024" w:rsidP="00D00DFE">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B9D99DB"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58241FE1" w14:textId="77777777" w:rsidR="00665024" w:rsidRDefault="00665024" w:rsidP="00D00DFE">
            <w:pPr>
              <w:pStyle w:val="TAC"/>
              <w:spacing w:line="256" w:lineRule="auto"/>
              <w:rPr>
                <w:lang w:eastAsia="zh-CN"/>
              </w:rPr>
            </w:pPr>
            <w:r>
              <w:t>Config 1,2,3,4,5,6</w:t>
            </w:r>
          </w:p>
        </w:tc>
        <w:tc>
          <w:tcPr>
            <w:tcW w:w="1276" w:type="dxa"/>
            <w:tcBorders>
              <w:top w:val="single" w:sz="4" w:space="0" w:color="auto"/>
              <w:left w:val="single" w:sz="4" w:space="0" w:color="auto"/>
              <w:bottom w:val="single" w:sz="4" w:space="0" w:color="auto"/>
              <w:right w:val="single" w:sz="4" w:space="0" w:color="auto"/>
            </w:tcBorders>
            <w:hideMark/>
          </w:tcPr>
          <w:p w14:paraId="7CE7D2DA" w14:textId="77777777" w:rsidR="00665024" w:rsidRDefault="00665024" w:rsidP="00D00DFE">
            <w:pPr>
              <w:pStyle w:val="TAC"/>
              <w:spacing w:line="256" w:lineRule="auto"/>
              <w:rPr>
                <w:lang w:eastAsia="zh-CN"/>
              </w:rPr>
            </w:pPr>
            <w:r>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6490E669" w14:textId="77777777" w:rsidR="00665024" w:rsidRDefault="00665024" w:rsidP="00D00DFE">
            <w:pPr>
              <w:pStyle w:val="TAC"/>
              <w:spacing w:line="256" w:lineRule="auto"/>
              <w:rPr>
                <w:lang w:eastAsia="en-GB"/>
              </w:rPr>
            </w:pPr>
            <w:r>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25E435AB" w14:textId="77777777" w:rsidR="00665024" w:rsidRDefault="00665024" w:rsidP="00D00DFE">
            <w:pPr>
              <w:pStyle w:val="TAL"/>
              <w:spacing w:line="256" w:lineRule="auto"/>
            </w:pPr>
            <w:r>
              <w:t>As specified in clause 9.1.2-1.</w:t>
            </w:r>
          </w:p>
          <w:p w14:paraId="3EEBADB3" w14:textId="77777777" w:rsidR="00665024" w:rsidRDefault="00665024" w:rsidP="00D00DFE">
            <w:pPr>
              <w:pStyle w:val="TAL"/>
              <w:spacing w:line="256" w:lineRule="auto"/>
            </w:pPr>
          </w:p>
        </w:tc>
      </w:tr>
      <w:tr w:rsidR="00665024" w14:paraId="575606EB"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2CCBF60" w14:textId="77777777" w:rsidR="00665024" w:rsidRDefault="00665024" w:rsidP="00D00DFE">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D69E85" w14:textId="77777777" w:rsidR="00665024" w:rsidRDefault="00665024" w:rsidP="00D00DFE">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2B8C0339" w14:textId="77777777" w:rsidR="00665024" w:rsidRDefault="00665024" w:rsidP="00D00DFE">
            <w:pPr>
              <w:pStyle w:val="TAC"/>
              <w:spacing w:line="256" w:lineRule="auto"/>
              <w:rPr>
                <w:lang w:eastAsia="zh-CN"/>
              </w:rPr>
            </w:pPr>
            <w:r>
              <w:t>Config 1,2,3,4,5,6</w:t>
            </w:r>
          </w:p>
        </w:tc>
        <w:tc>
          <w:tcPr>
            <w:tcW w:w="1276" w:type="dxa"/>
            <w:tcBorders>
              <w:top w:val="single" w:sz="4" w:space="0" w:color="auto"/>
              <w:left w:val="single" w:sz="4" w:space="0" w:color="auto"/>
              <w:bottom w:val="single" w:sz="4" w:space="0" w:color="auto"/>
              <w:right w:val="single" w:sz="4" w:space="0" w:color="auto"/>
            </w:tcBorders>
            <w:hideMark/>
          </w:tcPr>
          <w:p w14:paraId="3564704F" w14:textId="77777777" w:rsidR="00665024" w:rsidRDefault="00665024" w:rsidP="00D00DFE">
            <w:pPr>
              <w:pStyle w:val="TAC"/>
              <w:spacing w:line="256" w:lineRule="auto"/>
              <w:rPr>
                <w:lang w:eastAsia="zh-CN"/>
              </w:rPr>
            </w:pPr>
            <w:r>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9354EEE" w14:textId="77777777" w:rsidR="00665024" w:rsidRDefault="00665024" w:rsidP="00D00DFE">
            <w:pPr>
              <w:pStyle w:val="TAC"/>
              <w:spacing w:line="256" w:lineRule="auto"/>
              <w:rPr>
                <w:lang w:eastAsia="zh-CN"/>
              </w:rPr>
            </w:pPr>
            <w:r>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3D21DE32" w14:textId="77777777" w:rsidR="00665024" w:rsidRDefault="00665024" w:rsidP="00D00DFE">
            <w:pPr>
              <w:pStyle w:val="TAL"/>
              <w:spacing w:line="256" w:lineRule="auto"/>
              <w:rPr>
                <w:lang w:eastAsia="en-GB"/>
              </w:rPr>
            </w:pPr>
          </w:p>
        </w:tc>
      </w:tr>
      <w:tr w:rsidR="00665024" w14:paraId="0AC3F8CD"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A544EA6" w14:textId="77777777" w:rsidR="00665024" w:rsidRDefault="00665024" w:rsidP="00D00DFE">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F59F1A6" w14:textId="77777777" w:rsidR="00665024" w:rsidRDefault="00665024" w:rsidP="00D00DFE">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289841C0"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41F316C" w14:textId="77777777" w:rsidR="00665024" w:rsidRDefault="00665024" w:rsidP="00D00DFE">
            <w:pPr>
              <w:pStyle w:val="TAC"/>
              <w:spacing w:line="256" w:lineRule="auto"/>
            </w:pPr>
            <w:r>
              <w:t>-6</w:t>
            </w:r>
          </w:p>
        </w:tc>
        <w:tc>
          <w:tcPr>
            <w:tcW w:w="2883" w:type="dxa"/>
            <w:tcBorders>
              <w:top w:val="single" w:sz="4" w:space="0" w:color="auto"/>
              <w:left w:val="single" w:sz="4" w:space="0" w:color="auto"/>
              <w:bottom w:val="single" w:sz="4" w:space="0" w:color="auto"/>
              <w:right w:val="single" w:sz="4" w:space="0" w:color="auto"/>
            </w:tcBorders>
          </w:tcPr>
          <w:p w14:paraId="6BB7F1CB" w14:textId="77777777" w:rsidR="00665024" w:rsidRDefault="00665024" w:rsidP="00D00DFE">
            <w:pPr>
              <w:pStyle w:val="TAL"/>
              <w:spacing w:line="256" w:lineRule="auto"/>
            </w:pPr>
          </w:p>
        </w:tc>
      </w:tr>
      <w:tr w:rsidR="00665024" w14:paraId="3FB78A93"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C9449" w14:textId="77777777" w:rsidR="00665024" w:rsidRDefault="00665024" w:rsidP="00D00DFE">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84176C2" w14:textId="77777777" w:rsidR="00665024" w:rsidRDefault="00665024" w:rsidP="00D00DFE">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2275B9D5"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966F38D" w14:textId="77777777" w:rsidR="00665024" w:rsidRDefault="00665024" w:rsidP="00D00DFE">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1D9A3387" w14:textId="77777777" w:rsidR="00665024" w:rsidRDefault="00665024" w:rsidP="00D00DFE">
            <w:pPr>
              <w:pStyle w:val="TAL"/>
              <w:spacing w:line="256" w:lineRule="auto"/>
            </w:pPr>
          </w:p>
        </w:tc>
      </w:tr>
      <w:tr w:rsidR="00665024" w14:paraId="1EB21E0B"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F4BFCA5" w14:textId="77777777" w:rsidR="00665024" w:rsidRDefault="00665024" w:rsidP="00D00DFE">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1283E94"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1FF57854"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715E9B6" w14:textId="77777777" w:rsidR="00665024" w:rsidRDefault="00665024" w:rsidP="00D00DFE">
            <w:pPr>
              <w:pStyle w:val="TAC"/>
              <w:spacing w:line="256" w:lineRule="auto"/>
            </w:pPr>
            <w:r>
              <w:t>Normal</w:t>
            </w:r>
          </w:p>
        </w:tc>
        <w:tc>
          <w:tcPr>
            <w:tcW w:w="2883" w:type="dxa"/>
            <w:tcBorders>
              <w:top w:val="single" w:sz="4" w:space="0" w:color="auto"/>
              <w:left w:val="single" w:sz="4" w:space="0" w:color="auto"/>
              <w:bottom w:val="single" w:sz="4" w:space="0" w:color="auto"/>
              <w:right w:val="single" w:sz="4" w:space="0" w:color="auto"/>
            </w:tcBorders>
          </w:tcPr>
          <w:p w14:paraId="0EB3B1A1" w14:textId="77777777" w:rsidR="00665024" w:rsidRDefault="00665024" w:rsidP="00D00DFE">
            <w:pPr>
              <w:pStyle w:val="TAL"/>
              <w:spacing w:line="256" w:lineRule="auto"/>
            </w:pPr>
          </w:p>
        </w:tc>
      </w:tr>
      <w:tr w:rsidR="00665024" w14:paraId="1A2AAA58"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2375A72" w14:textId="77777777" w:rsidR="00665024" w:rsidRDefault="00665024" w:rsidP="00D00DFE">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095A813" w14:textId="77777777" w:rsidR="00665024" w:rsidRDefault="00665024" w:rsidP="00D00DFE">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585DA084"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AE3C9F6" w14:textId="77777777" w:rsidR="00665024" w:rsidRDefault="00665024" w:rsidP="00D00DFE">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2FC7AC53" w14:textId="77777777" w:rsidR="00665024" w:rsidRDefault="00665024" w:rsidP="00D00DFE">
            <w:pPr>
              <w:pStyle w:val="TAL"/>
              <w:spacing w:line="256" w:lineRule="auto"/>
            </w:pPr>
          </w:p>
        </w:tc>
      </w:tr>
      <w:tr w:rsidR="00665024" w:rsidRPr="005D1E0A" w14:paraId="56EBC50E"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D5C2AA" w14:textId="77777777" w:rsidR="00665024" w:rsidRDefault="00665024" w:rsidP="00D00DFE">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099E5A6"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1B0BEEBE"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3D2B5E8" w14:textId="77777777" w:rsidR="00665024" w:rsidRDefault="00665024" w:rsidP="00D00DFE">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hideMark/>
          </w:tcPr>
          <w:p w14:paraId="359958AD" w14:textId="77777777" w:rsidR="00665024" w:rsidRDefault="00665024" w:rsidP="00D00DFE">
            <w:pPr>
              <w:pStyle w:val="TAL"/>
              <w:spacing w:line="256" w:lineRule="auto"/>
            </w:pPr>
            <w:r>
              <w:t>L3 filtering is not used</w:t>
            </w:r>
          </w:p>
        </w:tc>
      </w:tr>
      <w:tr w:rsidR="00665024" w14:paraId="5161DE74"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F38C9E" w14:textId="77777777" w:rsidR="00665024" w:rsidRDefault="00665024" w:rsidP="00D00DFE">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3665DC4"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39281646"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1EB4ED3" w14:textId="77777777" w:rsidR="00665024" w:rsidRDefault="00665024" w:rsidP="00D00DFE">
            <w:pPr>
              <w:pStyle w:val="TAC"/>
              <w:spacing w:line="256" w:lineRule="auto"/>
            </w:pPr>
            <w:r>
              <w:t>OFF</w:t>
            </w:r>
          </w:p>
        </w:tc>
        <w:tc>
          <w:tcPr>
            <w:tcW w:w="2883" w:type="dxa"/>
            <w:tcBorders>
              <w:top w:val="single" w:sz="4" w:space="0" w:color="auto"/>
              <w:left w:val="single" w:sz="4" w:space="0" w:color="auto"/>
              <w:bottom w:val="single" w:sz="4" w:space="0" w:color="auto"/>
              <w:right w:val="single" w:sz="4" w:space="0" w:color="auto"/>
            </w:tcBorders>
            <w:hideMark/>
          </w:tcPr>
          <w:p w14:paraId="4B3BD4DC" w14:textId="77777777" w:rsidR="00665024" w:rsidRDefault="00665024" w:rsidP="00D00DFE">
            <w:pPr>
              <w:pStyle w:val="TAL"/>
              <w:spacing w:line="256" w:lineRule="auto"/>
            </w:pPr>
            <w:r>
              <w:t>DRX is not used</w:t>
            </w:r>
          </w:p>
        </w:tc>
      </w:tr>
      <w:tr w:rsidR="00665024" w14:paraId="53C56A34"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29FDC83" w14:textId="77777777" w:rsidR="00665024" w:rsidRDefault="00665024" w:rsidP="00D00DFE">
            <w:pPr>
              <w:pStyle w:val="TAL"/>
              <w:spacing w:line="256" w:lineRule="auto"/>
              <w:rPr>
                <w:rFonts w:cs="Arial"/>
                <w:lang w:eastAsia="zh-CN"/>
              </w:rPr>
            </w:pPr>
            <w:r>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9DB554C" w14:textId="77777777" w:rsidR="00665024" w:rsidRDefault="00665024" w:rsidP="00D00DFE">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2E6417EE" w14:textId="77777777" w:rsidR="00665024" w:rsidRDefault="00665024" w:rsidP="00D00DFE">
            <w:pPr>
              <w:pStyle w:val="TAC"/>
              <w:spacing w:line="256" w:lineRule="auto"/>
              <w:rPr>
                <w:rFonts w:cs="v4.2.0"/>
              </w:rPr>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0F6DEB3" w14:textId="77777777" w:rsidR="00665024" w:rsidRDefault="00665024" w:rsidP="00D00DFE">
            <w:pPr>
              <w:pStyle w:val="TAC"/>
              <w:spacing w:line="256" w:lineRule="auto"/>
              <w:rPr>
                <w:lang w:eastAsia="zh-CN"/>
              </w:rPr>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CA5FAE" w14:textId="77777777" w:rsidR="00665024" w:rsidRDefault="00665024" w:rsidP="00D00DFE">
            <w:pPr>
              <w:pStyle w:val="TAL"/>
              <w:spacing w:line="256" w:lineRule="auto"/>
              <w:rPr>
                <w:lang w:eastAsia="zh-CN"/>
              </w:rPr>
            </w:pPr>
            <w:r>
              <w:rPr>
                <w:lang w:eastAsia="zh-CN"/>
              </w:rPr>
              <w:t>Synchronous EN-DC</w:t>
            </w:r>
          </w:p>
        </w:tc>
      </w:tr>
      <w:tr w:rsidR="00665024" w:rsidRPr="005D1E0A" w14:paraId="636FB178" w14:textId="77777777" w:rsidTr="00D00DFE">
        <w:trPr>
          <w:cantSplit/>
          <w:trHeight w:val="614"/>
        </w:trPr>
        <w:tc>
          <w:tcPr>
            <w:tcW w:w="2118" w:type="dxa"/>
            <w:tcBorders>
              <w:top w:val="single" w:sz="4" w:space="0" w:color="auto"/>
              <w:left w:val="single" w:sz="4" w:space="0" w:color="auto"/>
              <w:bottom w:val="nil"/>
              <w:right w:val="single" w:sz="4" w:space="0" w:color="auto"/>
            </w:tcBorders>
            <w:hideMark/>
          </w:tcPr>
          <w:p w14:paraId="57883E7B" w14:textId="77777777" w:rsidR="00665024" w:rsidRDefault="00665024" w:rsidP="00D00DFE">
            <w:pPr>
              <w:pStyle w:val="TAL"/>
              <w:spacing w:line="256" w:lineRule="auto"/>
              <w:rPr>
                <w:rFonts w:cs="Arial"/>
                <w:lang w:eastAsia="en-GB"/>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0D1DC9D"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2E09240A" w14:textId="77777777" w:rsidR="00665024" w:rsidRDefault="00665024" w:rsidP="00D00DFE">
            <w:pPr>
              <w:pStyle w:val="TAC"/>
              <w:spacing w:line="256" w:lineRule="auto"/>
              <w:rPr>
                <w:rFonts w:cs="v4.2.0"/>
              </w:rPr>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B86588" w14:textId="77777777" w:rsidR="00665024" w:rsidRDefault="00665024" w:rsidP="00D00DFE">
            <w:pPr>
              <w:pStyle w:val="TAC"/>
              <w:spacing w:line="256" w:lineRule="auto"/>
            </w:pPr>
            <w:r>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501BDA56" w14:textId="77777777" w:rsidR="00665024" w:rsidRDefault="00665024" w:rsidP="00D00DFE">
            <w:pPr>
              <w:pStyle w:val="TAL"/>
              <w:spacing w:line="256" w:lineRule="auto"/>
            </w:pPr>
            <w:r>
              <w:t>Asynchronous cells.</w:t>
            </w:r>
          </w:p>
          <w:p w14:paraId="5793FD77" w14:textId="77777777" w:rsidR="00665024" w:rsidRDefault="00665024" w:rsidP="00D00DFE">
            <w:pPr>
              <w:pStyle w:val="TAL"/>
              <w:spacing w:line="256" w:lineRule="auto"/>
            </w:pPr>
            <w:r>
              <w:t>The timing of Cell 3 is 3ms later than the timing of Cell 2.</w:t>
            </w:r>
          </w:p>
        </w:tc>
      </w:tr>
      <w:tr w:rsidR="00665024" w14:paraId="631C0D5E" w14:textId="77777777" w:rsidTr="00D00DFE">
        <w:trPr>
          <w:cantSplit/>
          <w:trHeight w:val="208"/>
        </w:trPr>
        <w:tc>
          <w:tcPr>
            <w:tcW w:w="2118" w:type="dxa"/>
            <w:tcBorders>
              <w:top w:val="nil"/>
              <w:left w:val="single" w:sz="4" w:space="0" w:color="auto"/>
              <w:bottom w:val="single" w:sz="4" w:space="0" w:color="auto"/>
              <w:right w:val="single" w:sz="4" w:space="0" w:color="auto"/>
            </w:tcBorders>
          </w:tcPr>
          <w:p w14:paraId="4EF8305E" w14:textId="77777777" w:rsidR="00665024" w:rsidRDefault="00665024" w:rsidP="00D00DFE">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226475F2"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30D78B2"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6DBE57C" w14:textId="77777777" w:rsidR="00665024" w:rsidRDefault="00665024" w:rsidP="00D00DFE">
            <w:pPr>
              <w:pStyle w:val="TAC"/>
              <w:spacing w:line="256" w:lineRule="auto"/>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CFF8EF5" w14:textId="77777777" w:rsidR="00665024" w:rsidRDefault="00665024" w:rsidP="00D00DFE">
            <w:pPr>
              <w:pStyle w:val="TAL"/>
              <w:spacing w:line="256" w:lineRule="auto"/>
            </w:pPr>
            <w:r>
              <w:t>Synchronous cells.</w:t>
            </w:r>
          </w:p>
        </w:tc>
      </w:tr>
      <w:tr w:rsidR="00665024" w14:paraId="0FCB1ED4"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639AA1D" w14:textId="77777777" w:rsidR="00665024" w:rsidRDefault="00665024" w:rsidP="00D00DFE">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D3FE1A5" w14:textId="77777777" w:rsidR="00665024" w:rsidRDefault="00665024" w:rsidP="00D00DFE">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06C038E2"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752E396" w14:textId="77777777" w:rsidR="00665024" w:rsidRDefault="00665024" w:rsidP="00D00DFE">
            <w:pPr>
              <w:pStyle w:val="TAC"/>
              <w:spacing w:line="256" w:lineRule="auto"/>
            </w:pPr>
            <w:del w:id="250" w:author="Maldonado, Roberto 1. (Nokia - DK/Aalborg)" w:date="2021-08-12T17:00:00Z">
              <w:r w:rsidDel="00C412AC">
                <w:delText>[</w:delText>
              </w:r>
            </w:del>
            <w:r>
              <w:t>5</w:t>
            </w:r>
            <w:del w:id="251" w:author="Maldonado, Roberto 1. (Nokia - DK/Aalborg)" w:date="2021-08-12T17:00:00Z">
              <w:r w:rsidDel="00C412AC">
                <w:delText>]</w:delText>
              </w:r>
            </w:del>
          </w:p>
        </w:tc>
        <w:tc>
          <w:tcPr>
            <w:tcW w:w="2883" w:type="dxa"/>
            <w:tcBorders>
              <w:top w:val="single" w:sz="4" w:space="0" w:color="auto"/>
              <w:left w:val="single" w:sz="4" w:space="0" w:color="auto"/>
              <w:bottom w:val="single" w:sz="4" w:space="0" w:color="auto"/>
              <w:right w:val="single" w:sz="4" w:space="0" w:color="auto"/>
            </w:tcBorders>
          </w:tcPr>
          <w:p w14:paraId="61F1AEC8" w14:textId="77777777" w:rsidR="00665024" w:rsidRDefault="00665024" w:rsidP="00D00DFE">
            <w:pPr>
              <w:pStyle w:val="TAL"/>
              <w:spacing w:line="256" w:lineRule="auto"/>
            </w:pPr>
          </w:p>
        </w:tc>
      </w:tr>
      <w:tr w:rsidR="00665024" w14:paraId="4A973347"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6A5B44" w14:textId="77777777" w:rsidR="00665024" w:rsidRDefault="00665024" w:rsidP="00D00DFE">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13C3F01" w14:textId="77777777" w:rsidR="00665024" w:rsidRDefault="00665024" w:rsidP="00D00DFE">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0F49FA95" w14:textId="77777777" w:rsidR="00665024" w:rsidRDefault="00665024" w:rsidP="00D00DFE">
            <w:pPr>
              <w:pStyle w:val="TAC"/>
              <w:spacing w:line="256" w:lineRule="auto"/>
            </w:pPr>
            <w:r>
              <w:t>Config 1,2,3,4,5,6</w:t>
            </w:r>
          </w:p>
        </w:tc>
        <w:tc>
          <w:tcPr>
            <w:tcW w:w="1276" w:type="dxa"/>
            <w:tcBorders>
              <w:top w:val="single" w:sz="4" w:space="0" w:color="auto"/>
              <w:left w:val="single" w:sz="4" w:space="0" w:color="auto"/>
              <w:bottom w:val="single" w:sz="4" w:space="0" w:color="auto"/>
              <w:right w:val="single" w:sz="4" w:space="0" w:color="auto"/>
            </w:tcBorders>
            <w:hideMark/>
          </w:tcPr>
          <w:p w14:paraId="241EEB37" w14:textId="77777777" w:rsidR="00665024" w:rsidRDefault="00665024" w:rsidP="00D00DFE">
            <w:pPr>
              <w:pStyle w:val="TAC"/>
              <w:spacing w:line="256" w:lineRule="auto"/>
            </w:pPr>
            <w:del w:id="252" w:author="Maldonado, Roberto 1. (Nokia - DK/Aalborg)" w:date="2021-08-12T17:00:00Z">
              <w:r w:rsidDel="00C412AC">
                <w:delText>[1]</w:delText>
              </w:r>
            </w:del>
            <w:ins w:id="253" w:author="Maldonado, Roberto 1. (Nokia - DK/Aalborg)" w:date="2021-08-12T17:00:00Z">
              <w:r>
                <w:t>1.7</w:t>
              </w:r>
            </w:ins>
          </w:p>
        </w:tc>
        <w:tc>
          <w:tcPr>
            <w:tcW w:w="1276" w:type="dxa"/>
            <w:tcBorders>
              <w:top w:val="single" w:sz="4" w:space="0" w:color="auto"/>
              <w:left w:val="single" w:sz="4" w:space="0" w:color="auto"/>
              <w:bottom w:val="single" w:sz="4" w:space="0" w:color="auto"/>
              <w:right w:val="single" w:sz="4" w:space="0" w:color="auto"/>
            </w:tcBorders>
            <w:hideMark/>
          </w:tcPr>
          <w:p w14:paraId="51326297" w14:textId="77777777" w:rsidR="00665024" w:rsidRDefault="00665024" w:rsidP="00D00DFE">
            <w:pPr>
              <w:pStyle w:val="TAC"/>
              <w:spacing w:line="256" w:lineRule="auto"/>
            </w:pPr>
            <w:del w:id="254" w:author="Maldonado, Roberto 1. (Nokia - DK/Aalborg)" w:date="2021-08-12T17:00:00Z">
              <w:r w:rsidDel="00C412AC">
                <w:delText>[1]</w:delText>
              </w:r>
            </w:del>
            <w:ins w:id="255" w:author="Maldonado, Roberto 1. (Nokia - DK/Aalborg)" w:date="2021-08-12T17:00:00Z">
              <w:r>
                <w:t>1.7</w:t>
              </w:r>
            </w:ins>
          </w:p>
        </w:tc>
        <w:tc>
          <w:tcPr>
            <w:tcW w:w="2883" w:type="dxa"/>
            <w:tcBorders>
              <w:top w:val="single" w:sz="4" w:space="0" w:color="auto"/>
              <w:left w:val="single" w:sz="4" w:space="0" w:color="auto"/>
              <w:bottom w:val="single" w:sz="4" w:space="0" w:color="auto"/>
              <w:right w:val="single" w:sz="4" w:space="0" w:color="auto"/>
            </w:tcBorders>
          </w:tcPr>
          <w:p w14:paraId="14FD0AE2" w14:textId="77777777" w:rsidR="00665024" w:rsidRDefault="00665024" w:rsidP="00D00DFE">
            <w:pPr>
              <w:pStyle w:val="TAL"/>
              <w:spacing w:line="256" w:lineRule="auto"/>
            </w:pPr>
          </w:p>
        </w:tc>
      </w:tr>
    </w:tbl>
    <w:p w14:paraId="259706F5" w14:textId="77777777" w:rsidR="00665024" w:rsidRDefault="00665024" w:rsidP="00665024">
      <w:pPr>
        <w:rPr>
          <w:lang w:eastAsia="en-GB"/>
        </w:rPr>
      </w:pPr>
    </w:p>
    <w:p w14:paraId="2DF2A884" w14:textId="77777777" w:rsidR="00665024" w:rsidRDefault="00665024" w:rsidP="00665024">
      <w:pPr>
        <w:pStyle w:val="TH"/>
      </w:pPr>
      <w:r>
        <w:rPr>
          <w:rFonts w:cs="v4.2.0"/>
        </w:rPr>
        <w:t>Table A.10.4.2.7.1-3: Cell specific test parameters for EN-DC inter-frequency event triggered reporting without SSB time index detection</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1206"/>
        <w:gridCol w:w="992"/>
        <w:gridCol w:w="1383"/>
        <w:gridCol w:w="985"/>
        <w:gridCol w:w="1035"/>
        <w:gridCol w:w="939"/>
        <w:gridCol w:w="1209"/>
      </w:tblGrid>
      <w:tr w:rsidR="00665024" w14:paraId="63AA5D2E" w14:textId="77777777" w:rsidTr="00D00DFE">
        <w:trPr>
          <w:cantSplit/>
          <w:trHeight w:val="150"/>
        </w:trPr>
        <w:tc>
          <w:tcPr>
            <w:tcW w:w="2412" w:type="dxa"/>
            <w:gridSpan w:val="2"/>
            <w:tcBorders>
              <w:top w:val="single" w:sz="4" w:space="0" w:color="auto"/>
              <w:left w:val="single" w:sz="4" w:space="0" w:color="auto"/>
              <w:bottom w:val="nil"/>
              <w:right w:val="single" w:sz="4" w:space="0" w:color="auto"/>
            </w:tcBorders>
            <w:hideMark/>
          </w:tcPr>
          <w:p w14:paraId="51379CAE" w14:textId="77777777" w:rsidR="00665024" w:rsidRDefault="00665024" w:rsidP="00D00DFE">
            <w:pPr>
              <w:pStyle w:val="TAH"/>
              <w:spacing w:line="256" w:lineRule="auto"/>
              <w:rPr>
                <w:rFonts w:cs="Arial"/>
              </w:rPr>
            </w:pPr>
            <w:r>
              <w:t>Parameter</w:t>
            </w:r>
          </w:p>
        </w:tc>
        <w:tc>
          <w:tcPr>
            <w:tcW w:w="992" w:type="dxa"/>
            <w:tcBorders>
              <w:top w:val="single" w:sz="4" w:space="0" w:color="auto"/>
              <w:left w:val="single" w:sz="4" w:space="0" w:color="auto"/>
              <w:bottom w:val="nil"/>
              <w:right w:val="single" w:sz="4" w:space="0" w:color="auto"/>
            </w:tcBorders>
            <w:hideMark/>
          </w:tcPr>
          <w:p w14:paraId="5D82990C" w14:textId="77777777" w:rsidR="00665024" w:rsidRDefault="00665024" w:rsidP="00D00DFE">
            <w:pPr>
              <w:pStyle w:val="TAH"/>
              <w:spacing w:line="256" w:lineRule="auto"/>
              <w:rPr>
                <w:rFonts w:cs="Arial"/>
              </w:rPr>
            </w:pPr>
            <w:r>
              <w:t>Unit</w:t>
            </w:r>
          </w:p>
        </w:tc>
        <w:tc>
          <w:tcPr>
            <w:tcW w:w="1383" w:type="dxa"/>
            <w:tcBorders>
              <w:top w:val="single" w:sz="4" w:space="0" w:color="auto"/>
              <w:left w:val="single" w:sz="4" w:space="0" w:color="auto"/>
              <w:bottom w:val="nil"/>
              <w:right w:val="single" w:sz="4" w:space="0" w:color="auto"/>
            </w:tcBorders>
            <w:hideMark/>
          </w:tcPr>
          <w:p w14:paraId="76365964" w14:textId="77777777" w:rsidR="00665024" w:rsidRDefault="00665024" w:rsidP="00D00DFE">
            <w:pPr>
              <w:pStyle w:val="TAH"/>
              <w:spacing w:line="256" w:lineRule="auto"/>
            </w:pPr>
            <w:r>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1E105115" w14:textId="77777777" w:rsidR="00665024" w:rsidRDefault="00665024" w:rsidP="00D00DFE">
            <w:pPr>
              <w:pStyle w:val="TAH"/>
              <w:spacing w:line="256" w:lineRule="auto"/>
              <w:rPr>
                <w:rFonts w:cs="Arial"/>
              </w:rPr>
            </w:pPr>
            <w:r>
              <w:t>Cell 2</w:t>
            </w:r>
          </w:p>
        </w:tc>
        <w:tc>
          <w:tcPr>
            <w:tcW w:w="2148" w:type="dxa"/>
            <w:gridSpan w:val="2"/>
            <w:tcBorders>
              <w:top w:val="single" w:sz="4" w:space="0" w:color="auto"/>
              <w:left w:val="single" w:sz="4" w:space="0" w:color="auto"/>
              <w:bottom w:val="single" w:sz="4" w:space="0" w:color="auto"/>
              <w:right w:val="single" w:sz="4" w:space="0" w:color="auto"/>
            </w:tcBorders>
            <w:hideMark/>
          </w:tcPr>
          <w:p w14:paraId="730360ED" w14:textId="77777777" w:rsidR="00665024" w:rsidRDefault="00665024" w:rsidP="00D00DFE">
            <w:pPr>
              <w:pStyle w:val="TAH"/>
              <w:spacing w:line="256" w:lineRule="auto"/>
              <w:rPr>
                <w:rFonts w:cs="Arial"/>
              </w:rPr>
            </w:pPr>
            <w:r>
              <w:t>Cell 3</w:t>
            </w:r>
          </w:p>
        </w:tc>
      </w:tr>
      <w:tr w:rsidR="00665024" w14:paraId="7666F3F2" w14:textId="77777777" w:rsidTr="00D00DFE">
        <w:trPr>
          <w:cantSplit/>
          <w:trHeight w:val="150"/>
        </w:trPr>
        <w:tc>
          <w:tcPr>
            <w:tcW w:w="2412" w:type="dxa"/>
            <w:gridSpan w:val="2"/>
            <w:tcBorders>
              <w:top w:val="nil"/>
              <w:left w:val="single" w:sz="4" w:space="0" w:color="auto"/>
              <w:bottom w:val="single" w:sz="4" w:space="0" w:color="auto"/>
              <w:right w:val="single" w:sz="4" w:space="0" w:color="auto"/>
            </w:tcBorders>
            <w:vAlign w:val="center"/>
            <w:hideMark/>
          </w:tcPr>
          <w:p w14:paraId="19C59BEF" w14:textId="77777777" w:rsidR="00665024" w:rsidRDefault="00665024" w:rsidP="00D00DFE">
            <w:pPr>
              <w:rPr>
                <w:rFonts w:cs="Arial"/>
              </w:rPr>
            </w:pPr>
          </w:p>
        </w:tc>
        <w:tc>
          <w:tcPr>
            <w:tcW w:w="992" w:type="dxa"/>
            <w:tcBorders>
              <w:top w:val="nil"/>
              <w:left w:val="single" w:sz="4" w:space="0" w:color="auto"/>
              <w:bottom w:val="single" w:sz="4" w:space="0" w:color="auto"/>
              <w:right w:val="single" w:sz="4" w:space="0" w:color="auto"/>
            </w:tcBorders>
            <w:vAlign w:val="center"/>
            <w:hideMark/>
          </w:tcPr>
          <w:p w14:paraId="4CFBDAB8" w14:textId="77777777" w:rsidR="00665024" w:rsidRDefault="00665024" w:rsidP="00D00DFE">
            <w:pPr>
              <w:spacing w:after="0" w:line="256" w:lineRule="auto"/>
              <w:rPr>
                <w:rFonts w:asciiTheme="minorHAnsi" w:eastAsiaTheme="minorEastAsia" w:hAnsiTheme="minorHAnsi" w:cstheme="minorBidi"/>
                <w:lang w:val="da-DK" w:eastAsia="da-DK"/>
              </w:rPr>
            </w:pPr>
          </w:p>
        </w:tc>
        <w:tc>
          <w:tcPr>
            <w:tcW w:w="1383" w:type="dxa"/>
            <w:tcBorders>
              <w:top w:val="nil"/>
              <w:left w:val="single" w:sz="4" w:space="0" w:color="auto"/>
              <w:bottom w:val="single" w:sz="4" w:space="0" w:color="auto"/>
              <w:right w:val="single" w:sz="4" w:space="0" w:color="auto"/>
            </w:tcBorders>
            <w:vAlign w:val="center"/>
            <w:hideMark/>
          </w:tcPr>
          <w:p w14:paraId="750295D7" w14:textId="77777777" w:rsidR="00665024" w:rsidRDefault="00665024" w:rsidP="00D00DFE">
            <w:pPr>
              <w:pStyle w:val="TAH"/>
              <w:spacing w:line="256" w:lineRule="auto"/>
              <w:rPr>
                <w:lang w:eastAsia="en-GB"/>
              </w:rPr>
            </w:pPr>
            <w:r>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7F3B4081" w14:textId="77777777" w:rsidR="00665024" w:rsidRDefault="00665024" w:rsidP="00D00DFE">
            <w:pPr>
              <w:pStyle w:val="TAH"/>
              <w:spacing w:line="256" w:lineRule="auto"/>
              <w:rPr>
                <w:rFonts w:cs="Arial"/>
              </w:rPr>
            </w:pPr>
            <w:r>
              <w:t>T1</w:t>
            </w:r>
          </w:p>
        </w:tc>
        <w:tc>
          <w:tcPr>
            <w:tcW w:w="1035" w:type="dxa"/>
            <w:tcBorders>
              <w:top w:val="single" w:sz="4" w:space="0" w:color="auto"/>
              <w:left w:val="single" w:sz="4" w:space="0" w:color="auto"/>
              <w:bottom w:val="single" w:sz="4" w:space="0" w:color="auto"/>
              <w:right w:val="single" w:sz="4" w:space="0" w:color="auto"/>
            </w:tcBorders>
            <w:hideMark/>
          </w:tcPr>
          <w:p w14:paraId="1F26882E" w14:textId="77777777" w:rsidR="00665024" w:rsidRDefault="00665024" w:rsidP="00D00DFE">
            <w:pPr>
              <w:pStyle w:val="TAH"/>
              <w:spacing w:line="256" w:lineRule="auto"/>
              <w:rPr>
                <w:rFonts w:cs="Arial"/>
              </w:rPr>
            </w:pPr>
            <w:r>
              <w:t>T2</w:t>
            </w:r>
          </w:p>
        </w:tc>
        <w:tc>
          <w:tcPr>
            <w:tcW w:w="939" w:type="dxa"/>
            <w:tcBorders>
              <w:top w:val="single" w:sz="4" w:space="0" w:color="auto"/>
              <w:left w:val="single" w:sz="4" w:space="0" w:color="auto"/>
              <w:bottom w:val="single" w:sz="4" w:space="0" w:color="auto"/>
              <w:right w:val="single" w:sz="4" w:space="0" w:color="auto"/>
            </w:tcBorders>
            <w:hideMark/>
          </w:tcPr>
          <w:p w14:paraId="2443152B" w14:textId="77777777" w:rsidR="00665024" w:rsidRDefault="00665024" w:rsidP="00D00DFE">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3C8FDEE6" w14:textId="77777777" w:rsidR="00665024" w:rsidRDefault="00665024" w:rsidP="00D00DFE">
            <w:pPr>
              <w:pStyle w:val="TAH"/>
              <w:spacing w:line="256" w:lineRule="auto"/>
              <w:rPr>
                <w:rFonts w:cs="Arial"/>
              </w:rPr>
            </w:pPr>
            <w:r>
              <w:t>T2</w:t>
            </w:r>
          </w:p>
        </w:tc>
      </w:tr>
      <w:tr w:rsidR="00665024" w14:paraId="4AA1BA01" w14:textId="77777777" w:rsidTr="00D00DFE">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66A9754F" w14:textId="77777777" w:rsidR="00665024" w:rsidRDefault="00665024" w:rsidP="00D00DFE">
            <w:pPr>
              <w:pStyle w:val="TAL"/>
              <w:spacing w:line="256" w:lineRule="auto"/>
              <w:rPr>
                <w:lang w:val="it-IT"/>
              </w:rPr>
            </w:pPr>
            <w:r>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E065535"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23FF8F3F" w14:textId="77777777" w:rsidR="00665024" w:rsidRDefault="00665024" w:rsidP="00D00DFE">
            <w:pPr>
              <w:pStyle w:val="TAC"/>
              <w:spacing w:line="256" w:lineRule="auto"/>
              <w:rPr>
                <w:rFonts w:cs="v4.2.0"/>
              </w:rPr>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E27382F" w14:textId="77777777" w:rsidR="00665024" w:rsidRDefault="00665024" w:rsidP="00D00DFE">
            <w:pPr>
              <w:pStyle w:val="TAC"/>
              <w:spacing w:line="256" w:lineRule="auto"/>
            </w:pPr>
            <w:r>
              <w:t>1</w:t>
            </w:r>
          </w:p>
        </w:tc>
        <w:tc>
          <w:tcPr>
            <w:tcW w:w="2148" w:type="dxa"/>
            <w:gridSpan w:val="2"/>
            <w:tcBorders>
              <w:top w:val="single" w:sz="4" w:space="0" w:color="auto"/>
              <w:left w:val="single" w:sz="4" w:space="0" w:color="auto"/>
              <w:bottom w:val="single" w:sz="4" w:space="0" w:color="auto"/>
              <w:right w:val="single" w:sz="4" w:space="0" w:color="auto"/>
            </w:tcBorders>
            <w:hideMark/>
          </w:tcPr>
          <w:p w14:paraId="61A323CF" w14:textId="77777777" w:rsidR="00665024" w:rsidRDefault="00665024" w:rsidP="00D00DFE">
            <w:pPr>
              <w:pStyle w:val="TAC"/>
              <w:spacing w:line="256" w:lineRule="auto"/>
            </w:pPr>
            <w:r>
              <w:t>2</w:t>
            </w:r>
          </w:p>
        </w:tc>
      </w:tr>
      <w:tr w:rsidR="00665024" w14:paraId="719D195C" w14:textId="77777777" w:rsidTr="00D00DFE">
        <w:trPr>
          <w:cantSplit/>
          <w:trHeight w:val="150"/>
        </w:trPr>
        <w:tc>
          <w:tcPr>
            <w:tcW w:w="2412" w:type="dxa"/>
            <w:gridSpan w:val="2"/>
            <w:tcBorders>
              <w:top w:val="single" w:sz="4" w:space="0" w:color="auto"/>
              <w:left w:val="single" w:sz="4" w:space="0" w:color="auto"/>
              <w:bottom w:val="nil"/>
              <w:right w:val="single" w:sz="4" w:space="0" w:color="auto"/>
            </w:tcBorders>
            <w:hideMark/>
          </w:tcPr>
          <w:p w14:paraId="3969913B" w14:textId="77777777" w:rsidR="00665024" w:rsidRDefault="00665024" w:rsidP="00D00DFE">
            <w:pPr>
              <w:pStyle w:val="TAL"/>
              <w:spacing w:line="256" w:lineRule="auto"/>
              <w:rPr>
                <w:lang w:val="en-US"/>
              </w:rPr>
            </w:pPr>
            <w:r>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1F5483F" w14:textId="77777777" w:rsidR="00665024" w:rsidRDefault="00665024" w:rsidP="00D00DFE">
            <w:pPr>
              <w:pStyle w:val="TAC"/>
              <w:spacing w:line="256" w:lineRule="auto"/>
              <w:rPr>
                <w:rFonts w:cs="v4.2.0"/>
              </w:rPr>
            </w:pPr>
          </w:p>
        </w:tc>
        <w:tc>
          <w:tcPr>
            <w:tcW w:w="1383" w:type="dxa"/>
            <w:tcBorders>
              <w:top w:val="single" w:sz="4" w:space="0" w:color="auto"/>
              <w:left w:val="single" w:sz="4" w:space="0" w:color="auto"/>
              <w:bottom w:val="single" w:sz="4" w:space="0" w:color="auto"/>
              <w:right w:val="single" w:sz="4" w:space="0" w:color="auto"/>
            </w:tcBorders>
            <w:hideMark/>
          </w:tcPr>
          <w:p w14:paraId="59E15B1F" w14:textId="77777777" w:rsidR="00665024" w:rsidRDefault="00665024" w:rsidP="00D00DFE">
            <w:pPr>
              <w:pStyle w:val="TAC"/>
              <w:spacing w:line="256" w:lineRule="auto"/>
              <w:rPr>
                <w:lang w:val="en-US"/>
              </w:rPr>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3571A3FB" w14:textId="77777777" w:rsidR="00665024" w:rsidRDefault="00665024" w:rsidP="00D00DFE">
            <w:pPr>
              <w:pStyle w:val="TAC"/>
              <w:spacing w:line="256" w:lineRule="auto"/>
              <w:rPr>
                <w:lang w:val="en-US"/>
              </w:rPr>
            </w:pPr>
            <w:r>
              <w:rPr>
                <w:lang w:val="en-US"/>
              </w:rPr>
              <w:t>TDD</w:t>
            </w:r>
          </w:p>
        </w:tc>
        <w:tc>
          <w:tcPr>
            <w:tcW w:w="2148" w:type="dxa"/>
            <w:gridSpan w:val="2"/>
            <w:tcBorders>
              <w:top w:val="single" w:sz="4" w:space="0" w:color="auto"/>
              <w:left w:val="single" w:sz="4" w:space="0" w:color="auto"/>
              <w:bottom w:val="single" w:sz="4" w:space="0" w:color="auto"/>
              <w:right w:val="single" w:sz="4" w:space="0" w:color="auto"/>
            </w:tcBorders>
            <w:hideMark/>
          </w:tcPr>
          <w:p w14:paraId="63ACA75A" w14:textId="77777777" w:rsidR="00665024" w:rsidRDefault="00665024" w:rsidP="00D00DFE">
            <w:pPr>
              <w:pStyle w:val="TAC"/>
              <w:spacing w:line="256" w:lineRule="auto"/>
              <w:rPr>
                <w:lang w:val="en-US"/>
              </w:rPr>
            </w:pPr>
            <w:r>
              <w:rPr>
                <w:lang w:val="en-US"/>
              </w:rPr>
              <w:t>FDD</w:t>
            </w:r>
          </w:p>
        </w:tc>
      </w:tr>
      <w:tr w:rsidR="00665024" w14:paraId="315B3E1C" w14:textId="77777777" w:rsidTr="00D00DFE">
        <w:trPr>
          <w:cantSplit/>
          <w:trHeight w:val="150"/>
        </w:trPr>
        <w:tc>
          <w:tcPr>
            <w:tcW w:w="2412" w:type="dxa"/>
            <w:gridSpan w:val="2"/>
            <w:tcBorders>
              <w:top w:val="nil"/>
              <w:left w:val="single" w:sz="4" w:space="0" w:color="auto"/>
              <w:bottom w:val="single" w:sz="4" w:space="0" w:color="auto"/>
              <w:right w:val="single" w:sz="4" w:space="0" w:color="auto"/>
            </w:tcBorders>
            <w:hideMark/>
          </w:tcPr>
          <w:p w14:paraId="32E2CD51" w14:textId="77777777" w:rsidR="00665024" w:rsidRDefault="00665024" w:rsidP="00D00DFE">
            <w:pPr>
              <w:rPr>
                <w:lang w:val="en-US"/>
              </w:rPr>
            </w:pPr>
          </w:p>
        </w:tc>
        <w:tc>
          <w:tcPr>
            <w:tcW w:w="992" w:type="dxa"/>
            <w:tcBorders>
              <w:top w:val="single" w:sz="4" w:space="0" w:color="auto"/>
              <w:left w:val="single" w:sz="4" w:space="0" w:color="auto"/>
              <w:bottom w:val="single" w:sz="4" w:space="0" w:color="auto"/>
              <w:right w:val="single" w:sz="4" w:space="0" w:color="auto"/>
            </w:tcBorders>
          </w:tcPr>
          <w:p w14:paraId="41EB6FAC" w14:textId="77777777" w:rsidR="00665024" w:rsidRDefault="00665024" w:rsidP="00D00DFE">
            <w:pPr>
              <w:pStyle w:val="TAC"/>
              <w:spacing w:line="256" w:lineRule="auto"/>
              <w:rPr>
                <w:rFonts w:cs="v4.2.0"/>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0027EBC3" w14:textId="77777777" w:rsidR="00665024" w:rsidRDefault="00665024" w:rsidP="00D00DFE">
            <w:pPr>
              <w:pStyle w:val="TAC"/>
              <w:spacing w:line="256" w:lineRule="auto"/>
              <w:rPr>
                <w:lang w:val="en-US"/>
              </w:rPr>
            </w:pPr>
            <w:r>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68C35E4" w14:textId="77777777" w:rsidR="00665024" w:rsidRDefault="00665024" w:rsidP="00D00DFE">
            <w:pPr>
              <w:pStyle w:val="TAC"/>
              <w:spacing w:line="256" w:lineRule="auto"/>
              <w:rPr>
                <w:lang w:val="en-US"/>
              </w:rPr>
            </w:pPr>
            <w:r>
              <w:rPr>
                <w:lang w:val="en-US"/>
              </w:rPr>
              <w:t>TDD</w:t>
            </w:r>
          </w:p>
        </w:tc>
        <w:tc>
          <w:tcPr>
            <w:tcW w:w="2148" w:type="dxa"/>
            <w:gridSpan w:val="2"/>
            <w:tcBorders>
              <w:top w:val="single" w:sz="4" w:space="0" w:color="auto"/>
              <w:left w:val="single" w:sz="4" w:space="0" w:color="auto"/>
              <w:bottom w:val="single" w:sz="4" w:space="0" w:color="auto"/>
              <w:right w:val="single" w:sz="4" w:space="0" w:color="auto"/>
            </w:tcBorders>
            <w:hideMark/>
          </w:tcPr>
          <w:p w14:paraId="1BFC1917" w14:textId="77777777" w:rsidR="00665024" w:rsidRDefault="00665024" w:rsidP="00D00DFE">
            <w:pPr>
              <w:pStyle w:val="TAC"/>
              <w:spacing w:line="256" w:lineRule="auto"/>
              <w:rPr>
                <w:lang w:val="en-US"/>
              </w:rPr>
            </w:pPr>
            <w:r>
              <w:rPr>
                <w:lang w:val="en-US"/>
              </w:rPr>
              <w:t>TDD</w:t>
            </w:r>
          </w:p>
        </w:tc>
      </w:tr>
      <w:tr w:rsidR="00665024" w14:paraId="45173E88" w14:textId="77777777" w:rsidTr="00D00DFE">
        <w:trPr>
          <w:cantSplit/>
          <w:trHeight w:val="150"/>
        </w:trPr>
        <w:tc>
          <w:tcPr>
            <w:tcW w:w="2412" w:type="dxa"/>
            <w:gridSpan w:val="2"/>
            <w:vMerge w:val="restart"/>
            <w:tcBorders>
              <w:top w:val="single" w:sz="4" w:space="0" w:color="auto"/>
              <w:left w:val="single" w:sz="4" w:space="0" w:color="auto"/>
              <w:bottom w:val="single" w:sz="4" w:space="0" w:color="auto"/>
              <w:right w:val="single" w:sz="4" w:space="0" w:color="auto"/>
            </w:tcBorders>
            <w:hideMark/>
          </w:tcPr>
          <w:p w14:paraId="146A916A" w14:textId="77777777" w:rsidR="00665024" w:rsidRDefault="00665024" w:rsidP="00D00DFE">
            <w:pPr>
              <w:pStyle w:val="TAL"/>
              <w:spacing w:line="256" w:lineRule="auto"/>
            </w:pPr>
            <w:r>
              <w:rPr>
                <w:bCs/>
              </w:rPr>
              <w:t>BW</w:t>
            </w:r>
            <w:r>
              <w:rPr>
                <w:vertAlign w:val="subscript"/>
              </w:rPr>
              <w:t>channel</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7594FCC" w14:textId="77777777" w:rsidR="00665024" w:rsidRDefault="00665024" w:rsidP="00D00DFE">
            <w:pPr>
              <w:pStyle w:val="TAC"/>
              <w:spacing w:line="256" w:lineRule="auto"/>
            </w:pPr>
            <w:r>
              <w:rPr>
                <w:rFonts w:cs="v4.2.0"/>
              </w:rPr>
              <w:t>MHz</w:t>
            </w:r>
          </w:p>
        </w:tc>
        <w:tc>
          <w:tcPr>
            <w:tcW w:w="1383" w:type="dxa"/>
            <w:tcBorders>
              <w:top w:val="single" w:sz="4" w:space="0" w:color="auto"/>
              <w:left w:val="single" w:sz="4" w:space="0" w:color="auto"/>
              <w:bottom w:val="single" w:sz="4" w:space="0" w:color="auto"/>
              <w:right w:val="single" w:sz="4" w:space="0" w:color="auto"/>
            </w:tcBorders>
            <w:hideMark/>
          </w:tcPr>
          <w:p w14:paraId="1857191B" w14:textId="77777777" w:rsidR="00665024" w:rsidRDefault="00665024" w:rsidP="00D00DFE">
            <w:pPr>
              <w:pStyle w:val="TAC"/>
              <w:spacing w:line="256" w:lineRule="auto"/>
              <w:rPr>
                <w:lang w:val="en-US"/>
              </w:rPr>
            </w:pPr>
            <w:r>
              <w:t>Config</w:t>
            </w:r>
            <w:r>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06AEC09"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8" w:type="dxa"/>
            <w:gridSpan w:val="2"/>
            <w:tcBorders>
              <w:top w:val="single" w:sz="4" w:space="0" w:color="auto"/>
              <w:left w:val="single" w:sz="4" w:space="0" w:color="auto"/>
              <w:bottom w:val="single" w:sz="4" w:space="0" w:color="auto"/>
              <w:right w:val="single" w:sz="4" w:space="0" w:color="auto"/>
            </w:tcBorders>
            <w:hideMark/>
          </w:tcPr>
          <w:p w14:paraId="00EDFD33" w14:textId="77777777" w:rsidR="00665024" w:rsidRDefault="00665024" w:rsidP="00D00DFE">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665024" w14:paraId="79E223B3" w14:textId="77777777" w:rsidTr="00D00DFE">
        <w:trPr>
          <w:cantSplit/>
          <w:trHeight w:val="150"/>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27C6B94E" w14:textId="77777777" w:rsidR="00665024" w:rsidRDefault="00665024" w:rsidP="00D00DFE">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DBFB8BC" w14:textId="77777777" w:rsidR="00665024" w:rsidRDefault="00665024" w:rsidP="00D00DFE">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0F1EBE25" w14:textId="77777777" w:rsidR="00665024" w:rsidRDefault="00665024" w:rsidP="00D00DFE">
            <w:pPr>
              <w:pStyle w:val="TAC"/>
              <w:spacing w:line="256" w:lineRule="auto"/>
              <w:rPr>
                <w:lang w:val="en-US"/>
              </w:rPr>
            </w:pPr>
            <w:r>
              <w:t>Config</w:t>
            </w:r>
            <w:r>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9714D9C"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8" w:type="dxa"/>
            <w:gridSpan w:val="2"/>
            <w:tcBorders>
              <w:top w:val="single" w:sz="4" w:space="0" w:color="auto"/>
              <w:left w:val="single" w:sz="4" w:space="0" w:color="auto"/>
              <w:bottom w:val="single" w:sz="4" w:space="0" w:color="auto"/>
              <w:right w:val="single" w:sz="4" w:space="0" w:color="auto"/>
            </w:tcBorders>
            <w:hideMark/>
          </w:tcPr>
          <w:p w14:paraId="7ABB2E0A"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578BEF3E" w14:textId="77777777" w:rsidTr="00D00DFE">
        <w:trPr>
          <w:cantSplit/>
          <w:trHeight w:val="81"/>
        </w:trPr>
        <w:tc>
          <w:tcPr>
            <w:tcW w:w="2412" w:type="dxa"/>
            <w:gridSpan w:val="2"/>
            <w:vMerge w:val="restart"/>
            <w:tcBorders>
              <w:top w:val="single" w:sz="4" w:space="0" w:color="auto"/>
              <w:left w:val="single" w:sz="4" w:space="0" w:color="auto"/>
              <w:bottom w:val="single" w:sz="4" w:space="0" w:color="auto"/>
              <w:right w:val="single" w:sz="4" w:space="0" w:color="auto"/>
            </w:tcBorders>
            <w:hideMark/>
          </w:tcPr>
          <w:p w14:paraId="738083C8" w14:textId="77777777" w:rsidR="00665024" w:rsidRDefault="00665024" w:rsidP="00D00DFE">
            <w:pPr>
              <w:pStyle w:val="TAL"/>
              <w:spacing w:line="256" w:lineRule="auto"/>
              <w:rPr>
                <w:bCs/>
              </w:rPr>
            </w:pPr>
            <w:r>
              <w:rPr>
                <w:lang w:val="en-US"/>
              </w:rPr>
              <w:t>BWP BW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44C964E" w14:textId="77777777" w:rsidR="00665024" w:rsidRDefault="00665024" w:rsidP="00D00DFE">
            <w:pPr>
              <w:pStyle w:val="TAC"/>
              <w:spacing w:line="256" w:lineRule="auto"/>
            </w:pPr>
            <w:r>
              <w:t>MHz</w:t>
            </w:r>
          </w:p>
        </w:tc>
        <w:tc>
          <w:tcPr>
            <w:tcW w:w="1383" w:type="dxa"/>
            <w:tcBorders>
              <w:top w:val="single" w:sz="4" w:space="0" w:color="auto"/>
              <w:left w:val="single" w:sz="4" w:space="0" w:color="auto"/>
              <w:bottom w:val="single" w:sz="4" w:space="0" w:color="auto"/>
              <w:right w:val="single" w:sz="4" w:space="0" w:color="auto"/>
            </w:tcBorders>
            <w:hideMark/>
          </w:tcPr>
          <w:p w14:paraId="292EF18C" w14:textId="77777777" w:rsidR="00665024" w:rsidRDefault="00665024" w:rsidP="00D00DFE">
            <w:pPr>
              <w:pStyle w:val="TAC"/>
              <w:spacing w:line="256" w:lineRule="auto"/>
              <w:rPr>
                <w:lang w:val="en-US"/>
              </w:rPr>
            </w:pPr>
            <w:r>
              <w:t>Config</w:t>
            </w:r>
            <w:r>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8F55F14"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8" w:type="dxa"/>
            <w:gridSpan w:val="2"/>
            <w:tcBorders>
              <w:top w:val="single" w:sz="4" w:space="0" w:color="auto"/>
              <w:left w:val="single" w:sz="4" w:space="0" w:color="auto"/>
              <w:bottom w:val="single" w:sz="4" w:space="0" w:color="auto"/>
              <w:right w:val="single" w:sz="4" w:space="0" w:color="auto"/>
            </w:tcBorders>
            <w:hideMark/>
          </w:tcPr>
          <w:p w14:paraId="484D463A" w14:textId="77777777" w:rsidR="00665024" w:rsidRDefault="00665024" w:rsidP="00D00DFE">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665024" w14:paraId="6A53D326" w14:textId="77777777" w:rsidTr="00D00DFE">
        <w:trPr>
          <w:cantSplit/>
          <w:trHeight w:val="87"/>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2E660500" w14:textId="77777777" w:rsidR="00665024" w:rsidRDefault="00665024" w:rsidP="00D00DFE">
            <w:pPr>
              <w:spacing w:after="0" w:line="256" w:lineRule="auto"/>
              <w:rPr>
                <w:rFonts w:ascii="Arial" w:hAnsi="Arial"/>
                <w:bCs/>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DAA4EC" w14:textId="77777777" w:rsidR="00665024" w:rsidRDefault="00665024" w:rsidP="00D00DFE">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50F5B5FE" w14:textId="77777777" w:rsidR="00665024" w:rsidRDefault="00665024" w:rsidP="00D00DFE">
            <w:pPr>
              <w:pStyle w:val="TAC"/>
              <w:spacing w:line="256" w:lineRule="auto"/>
              <w:rPr>
                <w:lang w:val="en-US"/>
              </w:rPr>
            </w:pPr>
            <w:r>
              <w:t>Config</w:t>
            </w:r>
            <w:r>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D53BD51"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8" w:type="dxa"/>
            <w:gridSpan w:val="2"/>
            <w:tcBorders>
              <w:top w:val="single" w:sz="4" w:space="0" w:color="auto"/>
              <w:left w:val="single" w:sz="4" w:space="0" w:color="auto"/>
              <w:bottom w:val="single" w:sz="4" w:space="0" w:color="auto"/>
              <w:right w:val="single" w:sz="4" w:space="0" w:color="auto"/>
            </w:tcBorders>
            <w:hideMark/>
          </w:tcPr>
          <w:p w14:paraId="1092C9C9"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4FEE8E78" w14:textId="77777777" w:rsidTr="00D00DFE">
        <w:trPr>
          <w:cantSplit/>
          <w:trHeight w:val="36"/>
        </w:trPr>
        <w:tc>
          <w:tcPr>
            <w:tcW w:w="2412" w:type="dxa"/>
            <w:gridSpan w:val="2"/>
            <w:tcBorders>
              <w:top w:val="single" w:sz="4" w:space="0" w:color="auto"/>
              <w:left w:val="single" w:sz="4" w:space="0" w:color="auto"/>
              <w:bottom w:val="nil"/>
              <w:right w:val="single" w:sz="4" w:space="0" w:color="auto"/>
            </w:tcBorders>
            <w:hideMark/>
          </w:tcPr>
          <w:p w14:paraId="2CD83C50" w14:textId="77777777" w:rsidR="00665024" w:rsidRDefault="00665024" w:rsidP="00D00DFE">
            <w:pPr>
              <w:pStyle w:val="TAL"/>
              <w:spacing w:line="256" w:lineRule="auto"/>
              <w:rPr>
                <w:bCs/>
              </w:rPr>
            </w:pPr>
            <w:r>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E8E84ED"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3C8E7D52" w14:textId="77777777" w:rsidR="00665024" w:rsidRDefault="00665024" w:rsidP="00D00DFE">
            <w:pPr>
              <w:pStyle w:val="TAC"/>
              <w:spacing w:line="256" w:lineRule="auto"/>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16A8B21" w14:textId="77777777" w:rsidR="00665024" w:rsidRDefault="00665024" w:rsidP="00D00DFE">
            <w:pPr>
              <w:pStyle w:val="TAC"/>
              <w:spacing w:line="256" w:lineRule="auto"/>
              <w:rPr>
                <w:bCs/>
              </w:rPr>
            </w:pPr>
            <w:r>
              <w:rPr>
                <w:rFonts w:cs="Arial"/>
              </w:rPr>
              <w:t>TDDConf.1.1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2F6850BF" w14:textId="77777777" w:rsidR="00665024" w:rsidRDefault="00665024" w:rsidP="00D00DFE">
            <w:pPr>
              <w:pStyle w:val="TAC"/>
              <w:spacing w:line="256" w:lineRule="auto"/>
              <w:rPr>
                <w:bCs/>
              </w:rPr>
            </w:pPr>
            <w:r>
              <w:rPr>
                <w:bCs/>
              </w:rPr>
              <w:t>NA</w:t>
            </w:r>
          </w:p>
        </w:tc>
      </w:tr>
      <w:tr w:rsidR="00665024" w14:paraId="746EF997" w14:textId="77777777" w:rsidTr="00D00DFE">
        <w:trPr>
          <w:cantSplit/>
          <w:trHeight w:val="36"/>
        </w:trPr>
        <w:tc>
          <w:tcPr>
            <w:tcW w:w="2412" w:type="dxa"/>
            <w:gridSpan w:val="2"/>
            <w:tcBorders>
              <w:top w:val="single" w:sz="4" w:space="0" w:color="auto"/>
              <w:left w:val="single" w:sz="4" w:space="0" w:color="auto"/>
              <w:bottom w:val="nil"/>
              <w:right w:val="single" w:sz="4" w:space="0" w:color="auto"/>
            </w:tcBorders>
          </w:tcPr>
          <w:p w14:paraId="0DDC7EB1" w14:textId="77777777" w:rsidR="00665024" w:rsidRDefault="00665024" w:rsidP="00D00DFE">
            <w:pPr>
              <w:pStyle w:val="TAL"/>
              <w:spacing w:line="256" w:lineRule="auto"/>
              <w:rPr>
                <w:bCs/>
              </w:rPr>
            </w:pPr>
          </w:p>
        </w:tc>
        <w:tc>
          <w:tcPr>
            <w:tcW w:w="992" w:type="dxa"/>
            <w:tcBorders>
              <w:top w:val="single" w:sz="4" w:space="0" w:color="auto"/>
              <w:left w:val="single" w:sz="4" w:space="0" w:color="auto"/>
              <w:bottom w:val="single" w:sz="4" w:space="0" w:color="auto"/>
              <w:right w:val="single" w:sz="4" w:space="0" w:color="auto"/>
            </w:tcBorders>
          </w:tcPr>
          <w:p w14:paraId="5EF511C2"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AB727EC" w14:textId="77777777" w:rsidR="00665024" w:rsidRDefault="00665024" w:rsidP="00D00DFE">
            <w:pPr>
              <w:pStyle w:val="TAC"/>
              <w:spacing w:line="256" w:lineRule="auto"/>
            </w:pPr>
            <w: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F8390E1" w14:textId="77777777" w:rsidR="00665024" w:rsidRDefault="00665024" w:rsidP="00D00DFE">
            <w:pPr>
              <w:pStyle w:val="TAC"/>
              <w:spacing w:line="256" w:lineRule="auto"/>
              <w:rPr>
                <w:bCs/>
              </w:rPr>
            </w:pPr>
            <w:r>
              <w:rPr>
                <w:rFonts w:cs="Arial"/>
              </w:rPr>
              <w:t>TDDConf.1.1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5559E33A" w14:textId="77777777" w:rsidR="00665024" w:rsidRDefault="00665024" w:rsidP="00D00DFE">
            <w:pPr>
              <w:pStyle w:val="TAC"/>
              <w:spacing w:line="256" w:lineRule="auto"/>
              <w:rPr>
                <w:bCs/>
              </w:rPr>
            </w:pPr>
            <w:r>
              <w:rPr>
                <w:bCs/>
              </w:rPr>
              <w:t>TDDConf.1.1</w:t>
            </w:r>
          </w:p>
        </w:tc>
      </w:tr>
      <w:tr w:rsidR="00665024" w14:paraId="0EE60E3A" w14:textId="77777777" w:rsidTr="00D00DFE">
        <w:trPr>
          <w:cantSplit/>
          <w:trHeight w:val="36"/>
        </w:trPr>
        <w:tc>
          <w:tcPr>
            <w:tcW w:w="2412" w:type="dxa"/>
            <w:gridSpan w:val="2"/>
            <w:tcBorders>
              <w:top w:val="nil"/>
              <w:left w:val="single" w:sz="4" w:space="0" w:color="auto"/>
              <w:bottom w:val="single" w:sz="4" w:space="0" w:color="auto"/>
              <w:right w:val="single" w:sz="4" w:space="0" w:color="auto"/>
            </w:tcBorders>
            <w:hideMark/>
          </w:tcPr>
          <w:p w14:paraId="606A07AB" w14:textId="77777777" w:rsidR="00665024" w:rsidRDefault="00665024" w:rsidP="00D00DFE">
            <w:pPr>
              <w:rPr>
                <w:bCs/>
              </w:rPr>
            </w:pPr>
          </w:p>
        </w:tc>
        <w:tc>
          <w:tcPr>
            <w:tcW w:w="992" w:type="dxa"/>
            <w:tcBorders>
              <w:top w:val="single" w:sz="4" w:space="0" w:color="auto"/>
              <w:left w:val="single" w:sz="4" w:space="0" w:color="auto"/>
              <w:bottom w:val="single" w:sz="4" w:space="0" w:color="auto"/>
              <w:right w:val="single" w:sz="4" w:space="0" w:color="auto"/>
            </w:tcBorders>
          </w:tcPr>
          <w:p w14:paraId="5EB52806" w14:textId="77777777" w:rsidR="00665024" w:rsidRDefault="00665024" w:rsidP="00D00DFE">
            <w:pPr>
              <w:pStyle w:val="TAC"/>
              <w:spacing w:line="256" w:lineRule="auto"/>
              <w:rPr>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66CD6683" w14:textId="77777777" w:rsidR="00665024" w:rsidRDefault="00665024" w:rsidP="00D00DFE">
            <w:pPr>
              <w:pStyle w:val="TAC"/>
              <w:spacing w:line="256" w:lineRule="auto"/>
            </w:pPr>
            <w: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0E2A4DA" w14:textId="77777777" w:rsidR="00665024" w:rsidRDefault="00665024" w:rsidP="00D00DFE">
            <w:pPr>
              <w:pStyle w:val="TAC"/>
              <w:spacing w:line="256" w:lineRule="auto"/>
              <w:rPr>
                <w:bCs/>
              </w:rPr>
            </w:pPr>
            <w:r>
              <w:rPr>
                <w:rFonts w:cs="Arial"/>
              </w:rPr>
              <w:t>TDDConf.1.1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41DB234D" w14:textId="77777777" w:rsidR="00665024" w:rsidRDefault="00665024" w:rsidP="00D00DFE">
            <w:pPr>
              <w:pStyle w:val="TAC"/>
              <w:spacing w:line="256" w:lineRule="auto"/>
              <w:rPr>
                <w:bCs/>
              </w:rPr>
            </w:pPr>
            <w:r>
              <w:rPr>
                <w:bCs/>
              </w:rPr>
              <w:t>TDDConf.2.1</w:t>
            </w:r>
          </w:p>
        </w:tc>
      </w:tr>
      <w:tr w:rsidR="00665024" w14:paraId="7E868C9B" w14:textId="77777777" w:rsidTr="00D00DFE">
        <w:trPr>
          <w:cantSplit/>
          <w:trHeight w:val="36"/>
        </w:trPr>
        <w:tc>
          <w:tcPr>
            <w:tcW w:w="2412" w:type="dxa"/>
            <w:gridSpan w:val="2"/>
            <w:tcBorders>
              <w:top w:val="single" w:sz="4" w:space="0" w:color="auto"/>
              <w:left w:val="single" w:sz="4" w:space="0" w:color="auto"/>
              <w:bottom w:val="single" w:sz="4" w:space="0" w:color="auto"/>
              <w:right w:val="single" w:sz="4" w:space="0" w:color="auto"/>
            </w:tcBorders>
            <w:hideMark/>
          </w:tcPr>
          <w:p w14:paraId="2ABC84F6" w14:textId="77777777" w:rsidR="00665024" w:rsidRDefault="00665024" w:rsidP="00D00DFE">
            <w:pPr>
              <w:pStyle w:val="TAL"/>
              <w:spacing w:line="256" w:lineRule="auto"/>
              <w:rPr>
                <w:bCs/>
              </w:rPr>
            </w:pPr>
            <w:r>
              <w:rPr>
                <w:bCs/>
              </w:rPr>
              <w:lastRenderedPageBreak/>
              <w:t>Initial DL BWP</w:t>
            </w:r>
          </w:p>
        </w:tc>
        <w:tc>
          <w:tcPr>
            <w:tcW w:w="992" w:type="dxa"/>
            <w:tcBorders>
              <w:top w:val="single" w:sz="4" w:space="0" w:color="auto"/>
              <w:left w:val="single" w:sz="4" w:space="0" w:color="auto"/>
              <w:bottom w:val="single" w:sz="4" w:space="0" w:color="auto"/>
              <w:right w:val="single" w:sz="4" w:space="0" w:color="auto"/>
            </w:tcBorders>
          </w:tcPr>
          <w:p w14:paraId="1D45AC8F"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14F99F9A" w14:textId="77777777" w:rsidR="00665024" w:rsidRDefault="00665024" w:rsidP="00D00DF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76C8C85" w14:textId="77777777" w:rsidR="00665024" w:rsidRDefault="00665024" w:rsidP="00D00DFE">
            <w:pPr>
              <w:pStyle w:val="TAC"/>
              <w:spacing w:line="256" w:lineRule="auto"/>
              <w:rPr>
                <w:bCs/>
              </w:rPr>
            </w:pPr>
            <w:r>
              <w:rPr>
                <w:bCs/>
              </w:rPr>
              <w:t>DLBWP.0.1</w:t>
            </w:r>
          </w:p>
        </w:tc>
        <w:tc>
          <w:tcPr>
            <w:tcW w:w="2148" w:type="dxa"/>
            <w:gridSpan w:val="2"/>
            <w:tcBorders>
              <w:top w:val="single" w:sz="4" w:space="0" w:color="auto"/>
              <w:left w:val="single" w:sz="4" w:space="0" w:color="auto"/>
              <w:bottom w:val="single" w:sz="4" w:space="0" w:color="auto"/>
              <w:right w:val="single" w:sz="4" w:space="0" w:color="auto"/>
            </w:tcBorders>
            <w:hideMark/>
          </w:tcPr>
          <w:p w14:paraId="2A579F49" w14:textId="77777777" w:rsidR="00665024" w:rsidRDefault="00665024" w:rsidP="00D00DFE">
            <w:pPr>
              <w:pStyle w:val="TAC"/>
              <w:spacing w:line="256" w:lineRule="auto"/>
              <w:rPr>
                <w:bCs/>
              </w:rPr>
            </w:pPr>
            <w:r>
              <w:rPr>
                <w:bCs/>
              </w:rPr>
              <w:t>NA</w:t>
            </w:r>
          </w:p>
        </w:tc>
      </w:tr>
      <w:tr w:rsidR="00665024" w14:paraId="285AE878" w14:textId="77777777" w:rsidTr="00D00DFE">
        <w:trPr>
          <w:cantSplit/>
          <w:trHeight w:val="36"/>
        </w:trPr>
        <w:tc>
          <w:tcPr>
            <w:tcW w:w="2412" w:type="dxa"/>
            <w:gridSpan w:val="2"/>
            <w:tcBorders>
              <w:top w:val="single" w:sz="4" w:space="0" w:color="auto"/>
              <w:left w:val="single" w:sz="4" w:space="0" w:color="auto"/>
              <w:bottom w:val="single" w:sz="4" w:space="0" w:color="auto"/>
              <w:right w:val="single" w:sz="4" w:space="0" w:color="auto"/>
            </w:tcBorders>
            <w:hideMark/>
          </w:tcPr>
          <w:p w14:paraId="0ACD1564" w14:textId="77777777" w:rsidR="00665024" w:rsidRDefault="00665024" w:rsidP="00D00DFE">
            <w:pPr>
              <w:pStyle w:val="TAL"/>
              <w:spacing w:line="256" w:lineRule="auto"/>
              <w:rPr>
                <w:bCs/>
              </w:rPr>
            </w:pPr>
            <w:r>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8BA5333"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1F16BC5F" w14:textId="77777777" w:rsidR="00665024" w:rsidRDefault="00665024" w:rsidP="00D00DF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6455144" w14:textId="77777777" w:rsidR="00665024" w:rsidRDefault="00665024" w:rsidP="00D00DFE">
            <w:pPr>
              <w:pStyle w:val="TAC"/>
              <w:spacing w:line="256" w:lineRule="auto"/>
              <w:rPr>
                <w:bCs/>
              </w:rPr>
            </w:pPr>
            <w:r>
              <w:rPr>
                <w:bCs/>
              </w:rPr>
              <w:t>ULBWP.0.1</w:t>
            </w:r>
          </w:p>
        </w:tc>
        <w:tc>
          <w:tcPr>
            <w:tcW w:w="2148" w:type="dxa"/>
            <w:gridSpan w:val="2"/>
            <w:tcBorders>
              <w:top w:val="single" w:sz="4" w:space="0" w:color="auto"/>
              <w:left w:val="single" w:sz="4" w:space="0" w:color="auto"/>
              <w:bottom w:val="single" w:sz="4" w:space="0" w:color="auto"/>
              <w:right w:val="single" w:sz="4" w:space="0" w:color="auto"/>
            </w:tcBorders>
            <w:hideMark/>
          </w:tcPr>
          <w:p w14:paraId="6C4B85DA" w14:textId="77777777" w:rsidR="00665024" w:rsidRDefault="00665024" w:rsidP="00D00DFE">
            <w:pPr>
              <w:pStyle w:val="TAC"/>
              <w:spacing w:line="256" w:lineRule="auto"/>
              <w:rPr>
                <w:bCs/>
              </w:rPr>
            </w:pPr>
            <w:r>
              <w:rPr>
                <w:bCs/>
              </w:rPr>
              <w:t>NA</w:t>
            </w:r>
          </w:p>
        </w:tc>
      </w:tr>
      <w:tr w:rsidR="00665024" w14:paraId="579D2807" w14:textId="77777777" w:rsidTr="00D00DFE">
        <w:trPr>
          <w:cantSplit/>
          <w:trHeight w:val="36"/>
        </w:trPr>
        <w:tc>
          <w:tcPr>
            <w:tcW w:w="2412" w:type="dxa"/>
            <w:gridSpan w:val="2"/>
            <w:tcBorders>
              <w:top w:val="single" w:sz="4" w:space="0" w:color="auto"/>
              <w:left w:val="single" w:sz="4" w:space="0" w:color="auto"/>
              <w:bottom w:val="single" w:sz="4" w:space="0" w:color="auto"/>
              <w:right w:val="single" w:sz="4" w:space="0" w:color="auto"/>
            </w:tcBorders>
            <w:hideMark/>
          </w:tcPr>
          <w:p w14:paraId="42950934" w14:textId="77777777" w:rsidR="00665024" w:rsidRDefault="00665024" w:rsidP="00D00DFE">
            <w:pPr>
              <w:pStyle w:val="TAL"/>
              <w:spacing w:line="256" w:lineRule="auto"/>
              <w:rPr>
                <w:bCs/>
              </w:rPr>
            </w:pPr>
            <w:r>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A8EDFE9"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0630ED8D" w14:textId="77777777" w:rsidR="00665024" w:rsidRDefault="00665024" w:rsidP="00D00DF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E15F006" w14:textId="77777777" w:rsidR="00665024" w:rsidRDefault="00665024" w:rsidP="00D00DFE">
            <w:pPr>
              <w:pStyle w:val="TAC"/>
              <w:spacing w:line="256" w:lineRule="auto"/>
              <w:rPr>
                <w:bCs/>
              </w:rPr>
            </w:pPr>
            <w:r>
              <w:rPr>
                <w:bCs/>
              </w:rPr>
              <w:t>DLBWP.1.1</w:t>
            </w:r>
          </w:p>
        </w:tc>
        <w:tc>
          <w:tcPr>
            <w:tcW w:w="2148" w:type="dxa"/>
            <w:gridSpan w:val="2"/>
            <w:tcBorders>
              <w:top w:val="single" w:sz="4" w:space="0" w:color="auto"/>
              <w:left w:val="single" w:sz="4" w:space="0" w:color="auto"/>
              <w:bottom w:val="single" w:sz="4" w:space="0" w:color="auto"/>
              <w:right w:val="single" w:sz="4" w:space="0" w:color="auto"/>
            </w:tcBorders>
            <w:hideMark/>
          </w:tcPr>
          <w:p w14:paraId="4AA5D9B1" w14:textId="77777777" w:rsidR="00665024" w:rsidRDefault="00665024" w:rsidP="00D00DFE">
            <w:pPr>
              <w:pStyle w:val="TAC"/>
              <w:spacing w:line="256" w:lineRule="auto"/>
              <w:rPr>
                <w:bCs/>
              </w:rPr>
            </w:pPr>
            <w:r>
              <w:rPr>
                <w:bCs/>
              </w:rPr>
              <w:t>NA</w:t>
            </w:r>
          </w:p>
        </w:tc>
      </w:tr>
      <w:tr w:rsidR="00665024" w14:paraId="1DDF1DCF" w14:textId="77777777" w:rsidTr="00D00DFE">
        <w:trPr>
          <w:cantSplit/>
          <w:trHeight w:val="36"/>
        </w:trPr>
        <w:tc>
          <w:tcPr>
            <w:tcW w:w="2412" w:type="dxa"/>
            <w:gridSpan w:val="2"/>
            <w:tcBorders>
              <w:top w:val="single" w:sz="4" w:space="0" w:color="auto"/>
              <w:left w:val="single" w:sz="4" w:space="0" w:color="auto"/>
              <w:bottom w:val="single" w:sz="4" w:space="0" w:color="auto"/>
              <w:right w:val="single" w:sz="4" w:space="0" w:color="auto"/>
            </w:tcBorders>
            <w:hideMark/>
          </w:tcPr>
          <w:p w14:paraId="43156E62" w14:textId="77777777" w:rsidR="00665024" w:rsidRDefault="00665024" w:rsidP="00D00DFE">
            <w:pPr>
              <w:pStyle w:val="TAL"/>
              <w:spacing w:line="256" w:lineRule="auto"/>
              <w:rPr>
                <w:bCs/>
              </w:rPr>
            </w:pPr>
            <w:r>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387746"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194491D2" w14:textId="77777777" w:rsidR="00665024" w:rsidRDefault="00665024" w:rsidP="00D00DF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69AF383" w14:textId="77777777" w:rsidR="00665024" w:rsidRDefault="00665024" w:rsidP="00D00DFE">
            <w:pPr>
              <w:pStyle w:val="TAC"/>
              <w:spacing w:line="256" w:lineRule="auto"/>
              <w:rPr>
                <w:bCs/>
              </w:rPr>
            </w:pPr>
            <w:r>
              <w:rPr>
                <w:bCs/>
              </w:rPr>
              <w:t>ULBWP.1.1</w:t>
            </w:r>
          </w:p>
        </w:tc>
        <w:tc>
          <w:tcPr>
            <w:tcW w:w="2148" w:type="dxa"/>
            <w:gridSpan w:val="2"/>
            <w:tcBorders>
              <w:top w:val="single" w:sz="4" w:space="0" w:color="auto"/>
              <w:left w:val="single" w:sz="4" w:space="0" w:color="auto"/>
              <w:bottom w:val="single" w:sz="4" w:space="0" w:color="auto"/>
              <w:right w:val="single" w:sz="4" w:space="0" w:color="auto"/>
            </w:tcBorders>
            <w:hideMark/>
          </w:tcPr>
          <w:p w14:paraId="317CDAB5" w14:textId="77777777" w:rsidR="00665024" w:rsidRDefault="00665024" w:rsidP="00D00DFE">
            <w:pPr>
              <w:pStyle w:val="TAC"/>
              <w:spacing w:line="256" w:lineRule="auto"/>
              <w:rPr>
                <w:bCs/>
              </w:rPr>
            </w:pPr>
            <w:r>
              <w:rPr>
                <w:bCs/>
              </w:rPr>
              <w:t>NA</w:t>
            </w:r>
          </w:p>
        </w:tc>
      </w:tr>
      <w:tr w:rsidR="00665024" w14:paraId="391A8D8A" w14:textId="77777777" w:rsidTr="00D00DFE">
        <w:trPr>
          <w:cantSplit/>
          <w:trHeight w:val="36"/>
        </w:trPr>
        <w:tc>
          <w:tcPr>
            <w:tcW w:w="2412" w:type="dxa"/>
            <w:gridSpan w:val="2"/>
            <w:tcBorders>
              <w:top w:val="single" w:sz="4" w:space="0" w:color="auto"/>
              <w:left w:val="single" w:sz="4" w:space="0" w:color="auto"/>
              <w:bottom w:val="nil"/>
              <w:right w:val="single" w:sz="4" w:space="0" w:color="auto"/>
            </w:tcBorders>
            <w:hideMark/>
          </w:tcPr>
          <w:p w14:paraId="13874FB1" w14:textId="77777777" w:rsidR="00665024" w:rsidRDefault="00665024" w:rsidP="00D00DFE">
            <w:pPr>
              <w:pStyle w:val="TAL"/>
              <w:spacing w:line="256" w:lineRule="auto"/>
              <w:rPr>
                <w:bCs/>
              </w:rPr>
            </w:pPr>
            <w:r>
              <w:rPr>
                <w:bCs/>
              </w:rPr>
              <w:t>TRS configuration</w:t>
            </w:r>
          </w:p>
        </w:tc>
        <w:tc>
          <w:tcPr>
            <w:tcW w:w="992" w:type="dxa"/>
            <w:tcBorders>
              <w:top w:val="single" w:sz="4" w:space="0" w:color="auto"/>
              <w:left w:val="single" w:sz="4" w:space="0" w:color="auto"/>
              <w:bottom w:val="nil"/>
              <w:right w:val="single" w:sz="4" w:space="0" w:color="auto"/>
            </w:tcBorders>
          </w:tcPr>
          <w:p w14:paraId="4908E356"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5063042" w14:textId="77777777" w:rsidR="00665024" w:rsidRDefault="00665024" w:rsidP="00D00DF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97641E6" w14:textId="77777777" w:rsidR="00665024" w:rsidRDefault="00665024" w:rsidP="00D00DFE">
            <w:pPr>
              <w:pStyle w:val="TAC"/>
              <w:spacing w:line="256" w:lineRule="auto"/>
              <w:rPr>
                <w:bCs/>
              </w:rPr>
            </w:pPr>
            <w:r>
              <w:rPr>
                <w:bCs/>
                <w:lang w:eastAsia="zh-CN"/>
              </w:rPr>
              <w:t>TRS.1.2 TDD</w:t>
            </w:r>
          </w:p>
        </w:tc>
        <w:tc>
          <w:tcPr>
            <w:tcW w:w="2148" w:type="dxa"/>
            <w:gridSpan w:val="2"/>
            <w:tcBorders>
              <w:top w:val="single" w:sz="4" w:space="0" w:color="auto"/>
              <w:left w:val="single" w:sz="4" w:space="0" w:color="auto"/>
              <w:bottom w:val="single" w:sz="4" w:space="0" w:color="auto"/>
              <w:right w:val="single" w:sz="4" w:space="0" w:color="auto"/>
            </w:tcBorders>
            <w:hideMark/>
          </w:tcPr>
          <w:p w14:paraId="18CADA04" w14:textId="77777777" w:rsidR="00665024" w:rsidRDefault="00665024" w:rsidP="00D00DFE">
            <w:pPr>
              <w:pStyle w:val="TAC"/>
              <w:spacing w:line="256" w:lineRule="auto"/>
              <w:rPr>
                <w:bCs/>
              </w:rPr>
            </w:pPr>
            <w:r>
              <w:rPr>
                <w:bCs/>
                <w:lang w:eastAsia="zh-CN"/>
              </w:rPr>
              <w:t>NA</w:t>
            </w:r>
          </w:p>
        </w:tc>
      </w:tr>
      <w:tr w:rsidR="00665024" w14:paraId="2104EB5A" w14:textId="77777777" w:rsidTr="00D00DFE">
        <w:trPr>
          <w:cantSplit/>
          <w:trHeight w:val="443"/>
        </w:trPr>
        <w:tc>
          <w:tcPr>
            <w:tcW w:w="2412" w:type="dxa"/>
            <w:gridSpan w:val="2"/>
            <w:tcBorders>
              <w:top w:val="single" w:sz="4" w:space="0" w:color="auto"/>
              <w:left w:val="single" w:sz="4" w:space="0" w:color="auto"/>
              <w:bottom w:val="single" w:sz="4" w:space="0" w:color="auto"/>
              <w:right w:val="single" w:sz="4" w:space="0" w:color="auto"/>
            </w:tcBorders>
            <w:hideMark/>
          </w:tcPr>
          <w:p w14:paraId="4AB4C8EA" w14:textId="77777777" w:rsidR="00665024" w:rsidRDefault="00665024" w:rsidP="00D00DFE">
            <w:pPr>
              <w:pStyle w:val="TAL"/>
              <w:spacing w:line="256" w:lineRule="auto"/>
            </w:pPr>
            <w:r>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48C946C"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026BDC9" w14:textId="77777777" w:rsidR="00665024" w:rsidRDefault="00665024" w:rsidP="00D00DF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94BBDF6" w14:textId="77777777" w:rsidR="00665024" w:rsidRDefault="00665024" w:rsidP="00D00DFE">
            <w:pPr>
              <w:pStyle w:val="TAC"/>
              <w:spacing w:line="256" w:lineRule="auto"/>
              <w:rPr>
                <w:rFonts w:cs="v4.2.0"/>
              </w:rPr>
            </w:pPr>
            <w:r>
              <w:t>OP.1</w:t>
            </w:r>
          </w:p>
        </w:tc>
        <w:tc>
          <w:tcPr>
            <w:tcW w:w="2148" w:type="dxa"/>
            <w:gridSpan w:val="2"/>
            <w:tcBorders>
              <w:top w:val="single" w:sz="4" w:space="0" w:color="auto"/>
              <w:left w:val="single" w:sz="4" w:space="0" w:color="auto"/>
              <w:bottom w:val="single" w:sz="4" w:space="0" w:color="auto"/>
              <w:right w:val="single" w:sz="4" w:space="0" w:color="auto"/>
            </w:tcBorders>
            <w:hideMark/>
          </w:tcPr>
          <w:p w14:paraId="09C33640" w14:textId="77777777" w:rsidR="00665024" w:rsidRDefault="00665024" w:rsidP="00D00DFE">
            <w:pPr>
              <w:pStyle w:val="TAC"/>
              <w:spacing w:line="256" w:lineRule="auto"/>
              <w:rPr>
                <w:rFonts w:cs="v4.2.0"/>
              </w:rPr>
            </w:pPr>
            <w:r>
              <w:t>OP.1</w:t>
            </w:r>
          </w:p>
        </w:tc>
      </w:tr>
      <w:tr w:rsidR="00665024" w14:paraId="7D4D4EF8" w14:textId="77777777" w:rsidTr="00D00DFE">
        <w:trPr>
          <w:cantSplit/>
          <w:trHeight w:val="259"/>
        </w:trPr>
        <w:tc>
          <w:tcPr>
            <w:tcW w:w="2412" w:type="dxa"/>
            <w:gridSpan w:val="2"/>
            <w:vMerge w:val="restart"/>
            <w:tcBorders>
              <w:top w:val="single" w:sz="4" w:space="0" w:color="auto"/>
              <w:left w:val="single" w:sz="4" w:space="0" w:color="auto"/>
              <w:bottom w:val="single" w:sz="4" w:space="0" w:color="auto"/>
              <w:right w:val="single" w:sz="4" w:space="0" w:color="auto"/>
            </w:tcBorders>
            <w:hideMark/>
          </w:tcPr>
          <w:p w14:paraId="54C594B7" w14:textId="77777777" w:rsidR="00665024" w:rsidRDefault="00665024" w:rsidP="00D00DFE">
            <w:pPr>
              <w:pStyle w:val="TAL"/>
              <w:spacing w:line="256" w:lineRule="auto"/>
            </w:pPr>
            <w:r>
              <w:rPr>
                <w:lang w:val="en-US"/>
              </w:rPr>
              <w:t xml:space="preserve">PDSCH Reference </w:t>
            </w:r>
          </w:p>
          <w:p w14:paraId="3AE71316" w14:textId="77777777" w:rsidR="00665024" w:rsidRDefault="00665024" w:rsidP="00D00DFE">
            <w:pPr>
              <w:pStyle w:val="TAL"/>
              <w:spacing w:line="256" w:lineRule="auto"/>
            </w:pPr>
            <w:r>
              <w:rPr>
                <w:lang w:val="en-US"/>
              </w:rPr>
              <w:t>measurement channel</w:t>
            </w:r>
          </w:p>
        </w:tc>
        <w:tc>
          <w:tcPr>
            <w:tcW w:w="992" w:type="dxa"/>
            <w:vMerge w:val="restart"/>
            <w:tcBorders>
              <w:top w:val="single" w:sz="4" w:space="0" w:color="auto"/>
              <w:left w:val="single" w:sz="4" w:space="0" w:color="auto"/>
              <w:bottom w:val="single" w:sz="4" w:space="0" w:color="auto"/>
              <w:right w:val="single" w:sz="4" w:space="0" w:color="auto"/>
            </w:tcBorders>
          </w:tcPr>
          <w:p w14:paraId="4DD40E54"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5B369677" w14:textId="77777777" w:rsidR="00665024" w:rsidRDefault="00665024" w:rsidP="00D00DFE">
            <w:pPr>
              <w:pStyle w:val="TAC"/>
              <w:spacing w:line="256" w:lineRule="auto"/>
              <w:rPr>
                <w:lang w:val="en-US"/>
              </w:rPr>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83726ED" w14:textId="77777777" w:rsidR="00665024" w:rsidRDefault="00665024" w:rsidP="00D00DFE">
            <w:pPr>
              <w:pStyle w:val="TAC"/>
              <w:spacing w:line="256" w:lineRule="auto"/>
              <w:rPr>
                <w:lang w:val="en-US"/>
              </w:rPr>
            </w:pPr>
            <w:r>
              <w:rPr>
                <w:rFonts w:cs="v4.2.0"/>
                <w:bCs/>
                <w:lang w:eastAsia="zh-CN"/>
              </w:rPr>
              <w:t>SR.1.1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56DD27D1" w14:textId="77777777" w:rsidR="00665024" w:rsidRDefault="00665024" w:rsidP="00D00DFE">
            <w:pPr>
              <w:pStyle w:val="TAC"/>
              <w:spacing w:line="256" w:lineRule="auto"/>
            </w:pPr>
            <w:r>
              <w:rPr>
                <w:bCs/>
              </w:rPr>
              <w:t>SR.1.1 FDD</w:t>
            </w:r>
          </w:p>
        </w:tc>
      </w:tr>
      <w:tr w:rsidR="00665024" w14:paraId="0F876010" w14:textId="77777777" w:rsidTr="00D00DFE">
        <w:trPr>
          <w:cantSplit/>
          <w:trHeight w:val="232"/>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19DB7C54" w14:textId="77777777" w:rsidR="00665024" w:rsidRDefault="00665024" w:rsidP="00D00DFE">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3D5C4A" w14:textId="77777777" w:rsidR="00665024" w:rsidRDefault="00665024" w:rsidP="00D00DFE">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110A3816" w14:textId="77777777" w:rsidR="00665024" w:rsidRDefault="00665024" w:rsidP="00D00DFE">
            <w:pPr>
              <w:pStyle w:val="TAC"/>
              <w:spacing w:line="256" w:lineRule="auto"/>
            </w:pPr>
            <w: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016561E" w14:textId="77777777" w:rsidR="00665024" w:rsidRDefault="00665024" w:rsidP="00D00DFE">
            <w:pPr>
              <w:pStyle w:val="TAC"/>
              <w:spacing w:line="256" w:lineRule="auto"/>
              <w:rPr>
                <w:bCs/>
              </w:rPr>
            </w:pPr>
            <w:r>
              <w:rPr>
                <w:rFonts w:cs="v4.2.0"/>
                <w:bCs/>
                <w:lang w:eastAsia="zh-CN"/>
              </w:rPr>
              <w:t>SR.1.1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03F2AA99" w14:textId="77777777" w:rsidR="00665024" w:rsidRDefault="00665024" w:rsidP="00D00DFE">
            <w:pPr>
              <w:pStyle w:val="TAC"/>
              <w:spacing w:line="256" w:lineRule="auto"/>
              <w:rPr>
                <w:bCs/>
              </w:rPr>
            </w:pPr>
            <w:r>
              <w:rPr>
                <w:bCs/>
              </w:rPr>
              <w:t>SR.1.1 TDD</w:t>
            </w:r>
          </w:p>
        </w:tc>
      </w:tr>
      <w:tr w:rsidR="00665024" w14:paraId="6014DE88" w14:textId="77777777" w:rsidTr="00D00DFE">
        <w:trPr>
          <w:cantSplit/>
          <w:trHeight w:val="232"/>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577D0D4B" w14:textId="77777777" w:rsidR="00665024" w:rsidRDefault="00665024" w:rsidP="00D00DFE">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73DB06" w14:textId="77777777" w:rsidR="00665024" w:rsidRDefault="00665024" w:rsidP="00D00DFE">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3EA65AC8" w14:textId="77777777" w:rsidR="00665024" w:rsidRDefault="00665024" w:rsidP="00D00DFE">
            <w:pPr>
              <w:pStyle w:val="TAC"/>
              <w:spacing w:line="256" w:lineRule="auto"/>
              <w:rPr>
                <w:lang w:val="en-US"/>
              </w:rPr>
            </w:pPr>
            <w: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EF59030" w14:textId="77777777" w:rsidR="00665024" w:rsidRDefault="00665024" w:rsidP="00D00DFE">
            <w:pPr>
              <w:pStyle w:val="TAC"/>
              <w:spacing w:line="256" w:lineRule="auto"/>
            </w:pPr>
            <w:r>
              <w:rPr>
                <w:rFonts w:cs="v4.2.0"/>
                <w:bCs/>
                <w:lang w:eastAsia="zh-CN"/>
              </w:rPr>
              <w:t>SR.1.1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7DA939A1" w14:textId="77777777" w:rsidR="00665024" w:rsidRDefault="00665024" w:rsidP="00D00DFE">
            <w:pPr>
              <w:pStyle w:val="TAC"/>
              <w:spacing w:line="256" w:lineRule="auto"/>
            </w:pPr>
            <w:r>
              <w:rPr>
                <w:bCs/>
              </w:rPr>
              <w:t>SR.2.1 TDD</w:t>
            </w:r>
          </w:p>
        </w:tc>
      </w:tr>
      <w:tr w:rsidR="00665024" w14:paraId="10678BAB" w14:textId="77777777" w:rsidTr="00D00DFE">
        <w:trPr>
          <w:cantSplit/>
          <w:trHeight w:val="186"/>
        </w:trPr>
        <w:tc>
          <w:tcPr>
            <w:tcW w:w="2412" w:type="dxa"/>
            <w:gridSpan w:val="2"/>
            <w:vMerge w:val="restart"/>
            <w:tcBorders>
              <w:top w:val="single" w:sz="4" w:space="0" w:color="auto"/>
              <w:left w:val="single" w:sz="4" w:space="0" w:color="auto"/>
              <w:bottom w:val="single" w:sz="4" w:space="0" w:color="auto"/>
              <w:right w:val="single" w:sz="4" w:space="0" w:color="auto"/>
            </w:tcBorders>
            <w:hideMark/>
          </w:tcPr>
          <w:p w14:paraId="1BA9E9CA" w14:textId="77777777" w:rsidR="00665024" w:rsidRDefault="00665024" w:rsidP="00D00DFE">
            <w:pPr>
              <w:pStyle w:val="TAL"/>
              <w:spacing w:line="256" w:lineRule="auto"/>
              <w:rPr>
                <w:rFonts w:cs="v5.0.0"/>
              </w:rPr>
            </w:pPr>
            <w:r>
              <w:rPr>
                <w:rFonts w:cs="v5.0.0"/>
              </w:rPr>
              <w:t>CORESET Reference Channel</w:t>
            </w:r>
          </w:p>
        </w:tc>
        <w:tc>
          <w:tcPr>
            <w:tcW w:w="992" w:type="dxa"/>
            <w:vMerge w:val="restart"/>
            <w:tcBorders>
              <w:top w:val="single" w:sz="4" w:space="0" w:color="auto"/>
              <w:left w:val="single" w:sz="4" w:space="0" w:color="auto"/>
              <w:bottom w:val="single" w:sz="4" w:space="0" w:color="auto"/>
              <w:right w:val="single" w:sz="4" w:space="0" w:color="auto"/>
            </w:tcBorders>
          </w:tcPr>
          <w:p w14:paraId="607AB0D0"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5DDE11DF" w14:textId="77777777" w:rsidR="00665024" w:rsidRDefault="00665024" w:rsidP="00D00DFE">
            <w:pPr>
              <w:pStyle w:val="TAC"/>
              <w:spacing w:line="256" w:lineRule="auto"/>
              <w:rPr>
                <w:lang w:val="en-US"/>
              </w:rPr>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B6090F3" w14:textId="77777777" w:rsidR="00665024" w:rsidRDefault="00665024" w:rsidP="00D00DFE">
            <w:pPr>
              <w:pStyle w:val="TAC"/>
              <w:spacing w:line="256" w:lineRule="auto"/>
              <w:rPr>
                <w:lang w:val="en-US"/>
              </w:rPr>
            </w:pPr>
            <w:r>
              <w:rPr>
                <w:rFonts w:cs="v4.2.0"/>
                <w:bCs/>
                <w:lang w:eastAsia="zh-CN"/>
              </w:rPr>
              <w:t>CR.1.1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32A57433" w14:textId="77777777" w:rsidR="00665024" w:rsidRDefault="00665024" w:rsidP="00D00DFE">
            <w:pPr>
              <w:pStyle w:val="TAC"/>
              <w:spacing w:line="256" w:lineRule="auto"/>
              <w:rPr>
                <w:rFonts w:cs="v4.2.0"/>
                <w:lang w:eastAsia="zh-CN"/>
              </w:rPr>
            </w:pPr>
            <w:r>
              <w:t>CR.1.1 FDD</w:t>
            </w:r>
          </w:p>
        </w:tc>
      </w:tr>
      <w:tr w:rsidR="00665024" w14:paraId="15C334C6" w14:textId="77777777" w:rsidTr="00D00DFE">
        <w:trPr>
          <w:cantSplit/>
          <w:trHeight w:val="206"/>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6F65C901" w14:textId="77777777" w:rsidR="00665024" w:rsidRDefault="00665024" w:rsidP="00D00DFE">
            <w:pPr>
              <w:spacing w:after="0" w:line="256" w:lineRule="auto"/>
              <w:rPr>
                <w:rFonts w:ascii="Arial" w:hAnsi="Arial" w:cs="v5.0.0"/>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DD19CF" w14:textId="77777777" w:rsidR="00665024" w:rsidRDefault="00665024" w:rsidP="00D00DFE">
            <w:pPr>
              <w:spacing w:after="0" w:line="256" w:lineRule="auto"/>
              <w:rPr>
                <w:rFonts w:ascii="Arial" w:hAnsi="Arial"/>
                <w:sz w:val="18"/>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7333EA25" w14:textId="77777777" w:rsidR="00665024" w:rsidRDefault="00665024" w:rsidP="00D00DFE">
            <w:pPr>
              <w:pStyle w:val="TAC"/>
              <w:spacing w:line="256" w:lineRule="auto"/>
              <w:rPr>
                <w:lang w:val="en-US" w:eastAsia="en-GB"/>
              </w:rPr>
            </w:pPr>
            <w: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29AA8661" w14:textId="77777777" w:rsidR="00665024" w:rsidRDefault="00665024" w:rsidP="00D00DFE">
            <w:pPr>
              <w:pStyle w:val="TAC"/>
              <w:spacing w:line="256" w:lineRule="auto"/>
            </w:pPr>
            <w:r>
              <w:rPr>
                <w:rFonts w:cs="v4.2.0"/>
                <w:bCs/>
                <w:lang w:eastAsia="zh-CN"/>
              </w:rPr>
              <w:t>CR.1.1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0DF1F150" w14:textId="77777777" w:rsidR="00665024" w:rsidRDefault="00665024" w:rsidP="00D00DFE">
            <w:pPr>
              <w:pStyle w:val="TAC"/>
              <w:spacing w:line="256" w:lineRule="auto"/>
              <w:rPr>
                <w:rFonts w:cs="v4.2.0"/>
                <w:lang w:eastAsia="zh-CN"/>
              </w:rPr>
            </w:pPr>
            <w:r>
              <w:t>CR.1.1 TDD</w:t>
            </w:r>
          </w:p>
        </w:tc>
      </w:tr>
      <w:tr w:rsidR="00665024" w14:paraId="1E201865" w14:textId="77777777" w:rsidTr="00D00DFE">
        <w:trPr>
          <w:cantSplit/>
          <w:trHeight w:val="180"/>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7CCC57EF" w14:textId="77777777" w:rsidR="00665024" w:rsidRDefault="00665024" w:rsidP="00D00DFE">
            <w:pPr>
              <w:spacing w:after="0" w:line="256" w:lineRule="auto"/>
              <w:rPr>
                <w:rFonts w:ascii="Arial" w:hAnsi="Arial" w:cs="v5.0.0"/>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565B05" w14:textId="77777777" w:rsidR="00665024" w:rsidRDefault="00665024" w:rsidP="00D00DFE">
            <w:pPr>
              <w:spacing w:after="0" w:line="256" w:lineRule="auto"/>
              <w:rPr>
                <w:rFonts w:ascii="Arial" w:hAnsi="Arial"/>
                <w:sz w:val="18"/>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79EE9792" w14:textId="77777777" w:rsidR="00665024" w:rsidRDefault="00665024" w:rsidP="00D00DFE">
            <w:pPr>
              <w:pStyle w:val="TAC"/>
              <w:spacing w:line="256" w:lineRule="auto"/>
              <w:rPr>
                <w:lang w:val="en-US" w:eastAsia="en-GB"/>
              </w:rPr>
            </w:pPr>
            <w: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139A430" w14:textId="77777777" w:rsidR="00665024" w:rsidRDefault="00665024" w:rsidP="00D00DFE">
            <w:pPr>
              <w:pStyle w:val="TAC"/>
              <w:spacing w:line="256" w:lineRule="auto"/>
            </w:pPr>
            <w:r>
              <w:rPr>
                <w:rFonts w:cs="v4.2.0"/>
                <w:bCs/>
                <w:lang w:eastAsia="zh-CN"/>
              </w:rPr>
              <w:t>CR.1.1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2B5CB1DC" w14:textId="77777777" w:rsidR="00665024" w:rsidRDefault="00665024" w:rsidP="00D00DFE">
            <w:pPr>
              <w:pStyle w:val="TAC"/>
              <w:spacing w:line="256" w:lineRule="auto"/>
              <w:rPr>
                <w:rFonts w:cs="v4.2.0"/>
                <w:lang w:eastAsia="zh-CN"/>
              </w:rPr>
            </w:pPr>
            <w:r>
              <w:t>CR.2.1 TDD</w:t>
            </w:r>
          </w:p>
        </w:tc>
      </w:tr>
      <w:tr w:rsidR="00665024" w14:paraId="2704628B" w14:textId="77777777" w:rsidTr="00D00DFE">
        <w:trPr>
          <w:cantSplit/>
          <w:trHeight w:val="180"/>
        </w:trPr>
        <w:tc>
          <w:tcPr>
            <w:tcW w:w="1206" w:type="dxa"/>
            <w:tcBorders>
              <w:top w:val="single" w:sz="4" w:space="0" w:color="auto"/>
              <w:left w:val="single" w:sz="4" w:space="0" w:color="auto"/>
              <w:bottom w:val="nil"/>
              <w:right w:val="single" w:sz="4" w:space="0" w:color="auto"/>
            </w:tcBorders>
            <w:hideMark/>
          </w:tcPr>
          <w:p w14:paraId="50549B81" w14:textId="77777777" w:rsidR="00665024" w:rsidRDefault="00665024" w:rsidP="00D00DFE">
            <w:pPr>
              <w:pStyle w:val="TAL"/>
              <w:spacing w:line="256" w:lineRule="auto"/>
              <w:rPr>
                <w:rFonts w:cs="v5.0.0"/>
                <w:lang w:eastAsia="en-GB"/>
              </w:rPr>
            </w:pPr>
            <w:r>
              <w:rPr>
                <w:lang w:val="it-IT" w:eastAsia="zh-CN"/>
              </w:rPr>
              <w:lastRenderedPageBreak/>
              <w:t xml:space="preserve">SSB </w:t>
            </w:r>
          </w:p>
        </w:tc>
        <w:tc>
          <w:tcPr>
            <w:tcW w:w="1206" w:type="dxa"/>
            <w:vMerge w:val="restart"/>
            <w:tcBorders>
              <w:top w:val="single" w:sz="4" w:space="0" w:color="auto"/>
              <w:left w:val="single" w:sz="4" w:space="0" w:color="auto"/>
              <w:bottom w:val="single" w:sz="4" w:space="0" w:color="auto"/>
              <w:right w:val="single" w:sz="4" w:space="0" w:color="auto"/>
            </w:tcBorders>
            <w:hideMark/>
          </w:tcPr>
          <w:p w14:paraId="58DE8246" w14:textId="77777777" w:rsidR="00665024" w:rsidDel="00C412AC" w:rsidRDefault="00665024" w:rsidP="00D00DFE">
            <w:pPr>
              <w:pStyle w:val="TAL"/>
              <w:spacing w:line="256" w:lineRule="auto"/>
              <w:rPr>
                <w:del w:id="256" w:author="Maldonado, Roberto 1. (Nokia - DK/Aalborg)" w:date="2021-08-12T17:00:00Z"/>
                <w:rFonts w:cs="v5.0.0"/>
              </w:rPr>
            </w:pPr>
            <w:r>
              <w:rPr>
                <w:rFonts w:cs="v5.0.0"/>
              </w:rPr>
              <w:t>Semi-static channel access</w:t>
            </w:r>
            <w:r>
              <w:rPr>
                <w:rFonts w:cs="v5.0.0"/>
                <w:vertAlign w:val="superscript"/>
              </w:rPr>
              <w:t xml:space="preserve"> Note 5,7</w:t>
            </w:r>
          </w:p>
          <w:p w14:paraId="6B388C2C" w14:textId="77777777" w:rsidR="00665024" w:rsidRDefault="00665024" w:rsidP="00D00DFE">
            <w:pPr>
              <w:pStyle w:val="TAL"/>
              <w:spacing w:line="256" w:lineRule="auto"/>
              <w:rPr>
                <w:rFonts w:cs="v5.0.0"/>
              </w:rPr>
            </w:pPr>
            <w:del w:id="257" w:author="Maldonado, Roberto 1. (Nokia - DK/Aalborg)" w:date="2021-08-12T17:00:00Z">
              <w:r w:rsidDel="00C412AC">
                <w:rPr>
                  <w:rFonts w:cs="v5.0.0"/>
                </w:rPr>
                <w:delText>Semi-static channel access</w:delText>
              </w:r>
              <w:r w:rsidDel="00C412AC">
                <w:rPr>
                  <w:rFonts w:cs="v5.0.0"/>
                  <w:vertAlign w:val="superscript"/>
                </w:rPr>
                <w:delText xml:space="preserve"> Note 5,7</w:delText>
              </w:r>
            </w:del>
          </w:p>
        </w:tc>
        <w:tc>
          <w:tcPr>
            <w:tcW w:w="992" w:type="dxa"/>
            <w:tcBorders>
              <w:top w:val="single" w:sz="4" w:space="0" w:color="auto"/>
              <w:left w:val="single" w:sz="4" w:space="0" w:color="auto"/>
              <w:bottom w:val="nil"/>
              <w:right w:val="single" w:sz="4" w:space="0" w:color="auto"/>
            </w:tcBorders>
          </w:tcPr>
          <w:p w14:paraId="73665E88"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39456CA3" w14:textId="77777777" w:rsidR="00665024" w:rsidRDefault="00665024" w:rsidP="00D00DFE">
            <w:pPr>
              <w:pStyle w:val="TAC"/>
              <w:spacing w:line="256" w:lineRule="auto"/>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37656BFA" w14:textId="77777777" w:rsidR="00665024" w:rsidRDefault="00665024" w:rsidP="00D00DFE">
            <w:pPr>
              <w:pStyle w:val="TAC"/>
              <w:spacing w:line="256" w:lineRule="auto"/>
            </w:pPr>
            <w:r>
              <w:rPr>
                <w:rFonts w:cs="v4.2.0"/>
                <w:bCs/>
                <w:lang w:eastAsia="zh-CN"/>
              </w:rPr>
              <w:t>SSB.1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48EC2997" w14:textId="77777777" w:rsidR="00665024" w:rsidRDefault="00665024" w:rsidP="00D00DFE">
            <w:pPr>
              <w:pStyle w:val="TAC"/>
              <w:spacing w:line="256" w:lineRule="auto"/>
              <w:rPr>
                <w:rFonts w:cs="v4.2.0"/>
                <w:lang w:eastAsia="zh-CN"/>
              </w:rPr>
            </w:pPr>
            <w:r>
              <w:t>SSB.1 FR1</w:t>
            </w:r>
          </w:p>
        </w:tc>
      </w:tr>
      <w:tr w:rsidR="00665024" w14:paraId="7014C7A8" w14:textId="77777777" w:rsidTr="00D00DFE">
        <w:trPr>
          <w:cantSplit/>
          <w:trHeight w:val="180"/>
        </w:trPr>
        <w:tc>
          <w:tcPr>
            <w:tcW w:w="1206" w:type="dxa"/>
            <w:tcBorders>
              <w:top w:val="nil"/>
              <w:left w:val="single" w:sz="4" w:space="0" w:color="auto"/>
              <w:bottom w:val="nil"/>
              <w:right w:val="single" w:sz="4" w:space="0" w:color="auto"/>
            </w:tcBorders>
            <w:hideMark/>
          </w:tcPr>
          <w:p w14:paraId="6E453C6B" w14:textId="77777777" w:rsidR="00665024" w:rsidRDefault="00665024" w:rsidP="00D00DFE">
            <w:pPr>
              <w:pStyle w:val="TAL"/>
              <w:spacing w:line="256" w:lineRule="auto"/>
              <w:rPr>
                <w:rFonts w:cs="v5.0.0"/>
                <w:lang w:eastAsia="en-GB"/>
              </w:rPr>
            </w:pPr>
            <w:r>
              <w:rPr>
                <w:lang w:val="it-IT" w:eastAsia="zh-CN"/>
              </w:rPr>
              <w:t>parameters</w:t>
            </w: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712BD179" w14:textId="77777777" w:rsidR="00665024" w:rsidRDefault="00665024" w:rsidP="00D00DFE">
            <w:pPr>
              <w:spacing w:after="0" w:line="256" w:lineRule="auto"/>
              <w:rPr>
                <w:rFonts w:ascii="Arial" w:hAnsi="Arial" w:cs="v5.0.0"/>
                <w:sz w:val="18"/>
                <w:lang w:eastAsia="en-GB"/>
              </w:rPr>
            </w:pPr>
          </w:p>
        </w:tc>
        <w:tc>
          <w:tcPr>
            <w:tcW w:w="992" w:type="dxa"/>
            <w:tcBorders>
              <w:top w:val="nil"/>
              <w:left w:val="single" w:sz="4" w:space="0" w:color="auto"/>
              <w:bottom w:val="nil"/>
              <w:right w:val="single" w:sz="4" w:space="0" w:color="auto"/>
            </w:tcBorders>
          </w:tcPr>
          <w:p w14:paraId="391011DC"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3889E4FD" w14:textId="77777777" w:rsidR="00665024" w:rsidRDefault="00665024" w:rsidP="00D00DFE">
            <w:pPr>
              <w:pStyle w:val="TAC"/>
              <w:spacing w:line="256" w:lineRule="auto"/>
            </w:pPr>
            <w: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1D227D01" w14:textId="77777777" w:rsidR="00665024" w:rsidRDefault="00665024" w:rsidP="00D00DFE">
            <w:pPr>
              <w:pStyle w:val="TAC"/>
              <w:spacing w:line="256" w:lineRule="auto"/>
            </w:pPr>
            <w:r>
              <w:rPr>
                <w:rFonts w:cs="v4.2.0"/>
                <w:bCs/>
                <w:lang w:eastAsia="zh-CN"/>
              </w:rPr>
              <w:t>SSB.1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4F224097" w14:textId="77777777" w:rsidR="00665024" w:rsidRDefault="00665024" w:rsidP="00D00DFE">
            <w:pPr>
              <w:pStyle w:val="TAC"/>
              <w:spacing w:line="256" w:lineRule="auto"/>
              <w:rPr>
                <w:rFonts w:cs="v4.2.0"/>
                <w:lang w:eastAsia="zh-CN"/>
              </w:rPr>
            </w:pPr>
            <w:r>
              <w:t>SSB.1 FR1</w:t>
            </w:r>
          </w:p>
        </w:tc>
      </w:tr>
      <w:tr w:rsidR="00665024" w14:paraId="54D72B04" w14:textId="77777777" w:rsidTr="00D00DFE">
        <w:trPr>
          <w:cantSplit/>
          <w:trHeight w:val="180"/>
        </w:trPr>
        <w:tc>
          <w:tcPr>
            <w:tcW w:w="1206" w:type="dxa"/>
            <w:tcBorders>
              <w:top w:val="nil"/>
              <w:left w:val="single" w:sz="4" w:space="0" w:color="auto"/>
              <w:bottom w:val="nil"/>
              <w:right w:val="single" w:sz="4" w:space="0" w:color="auto"/>
            </w:tcBorders>
          </w:tcPr>
          <w:p w14:paraId="683C59F6" w14:textId="77777777" w:rsidR="00665024" w:rsidRDefault="00665024" w:rsidP="00D00DFE">
            <w:pPr>
              <w:pStyle w:val="TAL"/>
              <w:spacing w:line="256" w:lineRule="auto"/>
              <w:rPr>
                <w:rFonts w:cs="v5.0.0"/>
                <w:lang w:eastAsia="en-GB"/>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6E541BCA" w14:textId="77777777" w:rsidR="00665024" w:rsidRDefault="00665024" w:rsidP="00D00DFE">
            <w:pPr>
              <w:spacing w:after="0" w:line="256" w:lineRule="auto"/>
              <w:rPr>
                <w:rFonts w:ascii="Arial" w:hAnsi="Arial" w:cs="v5.0.0"/>
                <w:sz w:val="18"/>
                <w:lang w:eastAsia="en-GB"/>
              </w:rPr>
            </w:pPr>
          </w:p>
        </w:tc>
        <w:tc>
          <w:tcPr>
            <w:tcW w:w="992" w:type="dxa"/>
            <w:tcBorders>
              <w:top w:val="nil"/>
              <w:left w:val="single" w:sz="4" w:space="0" w:color="auto"/>
              <w:bottom w:val="single" w:sz="4" w:space="0" w:color="auto"/>
              <w:right w:val="single" w:sz="4" w:space="0" w:color="auto"/>
            </w:tcBorders>
          </w:tcPr>
          <w:p w14:paraId="2BBB0407"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40964CE5" w14:textId="77777777" w:rsidR="00665024" w:rsidRDefault="00665024" w:rsidP="00D00DFE">
            <w:pPr>
              <w:pStyle w:val="TAC"/>
              <w:spacing w:line="256" w:lineRule="auto"/>
            </w:pPr>
            <w: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110CA8D" w14:textId="77777777" w:rsidR="00665024" w:rsidRDefault="00665024" w:rsidP="00D00DFE">
            <w:pPr>
              <w:pStyle w:val="TAC"/>
              <w:spacing w:line="256" w:lineRule="auto"/>
            </w:pPr>
            <w:r>
              <w:rPr>
                <w:rFonts w:cs="v4.2.0"/>
                <w:bCs/>
                <w:lang w:eastAsia="zh-CN"/>
              </w:rPr>
              <w:t>SSB.1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5C376980" w14:textId="77777777" w:rsidR="00665024" w:rsidRDefault="00665024" w:rsidP="00D00DFE">
            <w:pPr>
              <w:pStyle w:val="TAC"/>
              <w:spacing w:line="256" w:lineRule="auto"/>
              <w:rPr>
                <w:rFonts w:cs="v4.2.0"/>
                <w:lang w:eastAsia="zh-CN"/>
              </w:rPr>
            </w:pPr>
            <w:r>
              <w:t>SSB.2 FR1</w:t>
            </w:r>
          </w:p>
        </w:tc>
      </w:tr>
      <w:tr w:rsidR="00665024" w14:paraId="3D7B1E21" w14:textId="77777777" w:rsidTr="00D00DFE">
        <w:trPr>
          <w:cantSplit/>
          <w:trHeight w:val="180"/>
        </w:trPr>
        <w:tc>
          <w:tcPr>
            <w:tcW w:w="1206" w:type="dxa"/>
            <w:tcBorders>
              <w:top w:val="nil"/>
              <w:left w:val="single" w:sz="4" w:space="0" w:color="auto"/>
              <w:bottom w:val="nil"/>
              <w:right w:val="single" w:sz="4" w:space="0" w:color="auto"/>
            </w:tcBorders>
          </w:tcPr>
          <w:p w14:paraId="5D9A1849" w14:textId="77777777" w:rsidR="00665024" w:rsidRDefault="00665024" w:rsidP="00D00DFE">
            <w:pPr>
              <w:pStyle w:val="TAL"/>
              <w:spacing w:line="256" w:lineRule="auto"/>
              <w:rPr>
                <w:rFonts w:cs="v5.0.0"/>
                <w:lang w:eastAsia="en-GB"/>
              </w:rPr>
            </w:pPr>
          </w:p>
        </w:tc>
        <w:tc>
          <w:tcPr>
            <w:tcW w:w="1206" w:type="dxa"/>
            <w:vMerge w:val="restart"/>
            <w:tcBorders>
              <w:top w:val="single" w:sz="4" w:space="0" w:color="auto"/>
              <w:left w:val="single" w:sz="4" w:space="0" w:color="auto"/>
              <w:bottom w:val="single" w:sz="4" w:space="0" w:color="auto"/>
              <w:right w:val="single" w:sz="4" w:space="0" w:color="auto"/>
            </w:tcBorders>
            <w:hideMark/>
          </w:tcPr>
          <w:p w14:paraId="7BA28E92" w14:textId="77777777" w:rsidR="00665024" w:rsidRDefault="00665024" w:rsidP="00D00DFE">
            <w:pPr>
              <w:pStyle w:val="TAL"/>
              <w:spacing w:line="256" w:lineRule="auto"/>
              <w:rPr>
                <w:rFonts w:cs="v5.0.0"/>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nil"/>
              <w:right w:val="single" w:sz="4" w:space="0" w:color="auto"/>
            </w:tcBorders>
          </w:tcPr>
          <w:p w14:paraId="26446004"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28243F5D" w14:textId="77777777" w:rsidR="00665024" w:rsidRDefault="00665024" w:rsidP="00D00DFE">
            <w:pPr>
              <w:pStyle w:val="TAC"/>
              <w:spacing w:line="256" w:lineRule="auto"/>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19F9852" w14:textId="77777777" w:rsidR="00665024" w:rsidRDefault="00665024" w:rsidP="00D00DFE">
            <w:pPr>
              <w:pStyle w:val="TAC"/>
              <w:spacing w:line="256" w:lineRule="auto"/>
              <w:rPr>
                <w:bCs/>
              </w:rPr>
            </w:pPr>
            <w:r>
              <w:rPr>
                <w:rFonts w:cs="v4.2.0"/>
                <w:bCs/>
                <w:lang w:eastAsia="zh-CN"/>
              </w:rPr>
              <w:t>SSB.2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32A34AD8" w14:textId="77777777" w:rsidR="00665024" w:rsidRDefault="00665024" w:rsidP="00D00DFE">
            <w:pPr>
              <w:pStyle w:val="TAC"/>
              <w:spacing w:line="256" w:lineRule="auto"/>
            </w:pPr>
            <w:r>
              <w:t>SSB.1 FR1</w:t>
            </w:r>
          </w:p>
        </w:tc>
      </w:tr>
      <w:tr w:rsidR="00665024" w14:paraId="24C729F7" w14:textId="77777777" w:rsidTr="00D00DFE">
        <w:trPr>
          <w:cantSplit/>
          <w:trHeight w:val="180"/>
        </w:trPr>
        <w:tc>
          <w:tcPr>
            <w:tcW w:w="1206" w:type="dxa"/>
            <w:tcBorders>
              <w:top w:val="nil"/>
              <w:left w:val="single" w:sz="4" w:space="0" w:color="auto"/>
              <w:bottom w:val="nil"/>
              <w:right w:val="single" w:sz="4" w:space="0" w:color="auto"/>
            </w:tcBorders>
          </w:tcPr>
          <w:p w14:paraId="373FB3C7" w14:textId="77777777" w:rsidR="00665024" w:rsidRDefault="00665024" w:rsidP="00D00DFE">
            <w:pPr>
              <w:pStyle w:val="TAL"/>
              <w:spacing w:line="256" w:lineRule="auto"/>
              <w:rPr>
                <w:rFonts w:cs="v5.0.0"/>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21E0A054" w14:textId="77777777" w:rsidR="00665024" w:rsidRDefault="00665024" w:rsidP="00D00DFE">
            <w:pPr>
              <w:spacing w:after="0" w:line="256" w:lineRule="auto"/>
              <w:rPr>
                <w:rFonts w:ascii="Arial" w:hAnsi="Arial" w:cs="v5.0.0"/>
                <w:sz w:val="18"/>
                <w:lang w:eastAsia="en-GB"/>
              </w:rPr>
            </w:pPr>
          </w:p>
        </w:tc>
        <w:tc>
          <w:tcPr>
            <w:tcW w:w="992" w:type="dxa"/>
            <w:tcBorders>
              <w:top w:val="nil"/>
              <w:left w:val="single" w:sz="4" w:space="0" w:color="auto"/>
              <w:bottom w:val="nil"/>
              <w:right w:val="single" w:sz="4" w:space="0" w:color="auto"/>
            </w:tcBorders>
          </w:tcPr>
          <w:p w14:paraId="4173717C"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04D57A04" w14:textId="77777777" w:rsidR="00665024" w:rsidRDefault="00665024" w:rsidP="00D00DFE">
            <w:pPr>
              <w:pStyle w:val="TAC"/>
              <w:spacing w:line="256" w:lineRule="auto"/>
            </w:pPr>
            <w: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CB6A860" w14:textId="77777777" w:rsidR="00665024" w:rsidRDefault="00665024" w:rsidP="00D00DFE">
            <w:pPr>
              <w:pStyle w:val="TAC"/>
              <w:spacing w:line="256" w:lineRule="auto"/>
              <w:rPr>
                <w:bCs/>
              </w:rPr>
            </w:pPr>
            <w:r>
              <w:rPr>
                <w:rFonts w:cs="v4.2.0"/>
                <w:bCs/>
                <w:lang w:eastAsia="zh-CN"/>
              </w:rPr>
              <w:t>SSB.2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566611D6" w14:textId="77777777" w:rsidR="00665024" w:rsidRDefault="00665024" w:rsidP="00D00DFE">
            <w:pPr>
              <w:pStyle w:val="TAC"/>
              <w:spacing w:line="256" w:lineRule="auto"/>
            </w:pPr>
            <w:r>
              <w:t>SSB.1 FR1</w:t>
            </w:r>
          </w:p>
        </w:tc>
      </w:tr>
      <w:tr w:rsidR="00665024" w14:paraId="7C8FE2C9" w14:textId="77777777" w:rsidTr="00D00DFE">
        <w:trPr>
          <w:cantSplit/>
          <w:trHeight w:val="180"/>
        </w:trPr>
        <w:tc>
          <w:tcPr>
            <w:tcW w:w="1206" w:type="dxa"/>
            <w:tcBorders>
              <w:top w:val="nil"/>
              <w:left w:val="single" w:sz="4" w:space="0" w:color="auto"/>
              <w:bottom w:val="single" w:sz="4" w:space="0" w:color="auto"/>
              <w:right w:val="single" w:sz="4" w:space="0" w:color="auto"/>
            </w:tcBorders>
          </w:tcPr>
          <w:p w14:paraId="07A1BFCD" w14:textId="77777777" w:rsidR="00665024" w:rsidRDefault="00665024" w:rsidP="00D00DFE">
            <w:pPr>
              <w:pStyle w:val="TAL"/>
              <w:spacing w:line="256" w:lineRule="auto"/>
              <w:rPr>
                <w:rFonts w:cs="v5.0.0"/>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6347D17E" w14:textId="77777777" w:rsidR="00665024" w:rsidRDefault="00665024" w:rsidP="00D00DFE">
            <w:pPr>
              <w:spacing w:after="0" w:line="256" w:lineRule="auto"/>
              <w:rPr>
                <w:rFonts w:ascii="Arial" w:hAnsi="Arial" w:cs="v5.0.0"/>
                <w:sz w:val="18"/>
                <w:lang w:eastAsia="en-GB"/>
              </w:rPr>
            </w:pPr>
          </w:p>
        </w:tc>
        <w:tc>
          <w:tcPr>
            <w:tcW w:w="992" w:type="dxa"/>
            <w:tcBorders>
              <w:top w:val="nil"/>
              <w:left w:val="single" w:sz="4" w:space="0" w:color="auto"/>
              <w:bottom w:val="single" w:sz="4" w:space="0" w:color="auto"/>
              <w:right w:val="single" w:sz="4" w:space="0" w:color="auto"/>
            </w:tcBorders>
          </w:tcPr>
          <w:p w14:paraId="553CCD8D"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18A680F4" w14:textId="77777777" w:rsidR="00665024" w:rsidRDefault="00665024" w:rsidP="00D00DFE">
            <w:pPr>
              <w:pStyle w:val="TAC"/>
              <w:spacing w:line="256" w:lineRule="auto"/>
            </w:pPr>
            <w: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6ADC53D" w14:textId="77777777" w:rsidR="00665024" w:rsidRDefault="00665024" w:rsidP="00D00DFE">
            <w:pPr>
              <w:pStyle w:val="TAC"/>
              <w:spacing w:line="256" w:lineRule="auto"/>
              <w:rPr>
                <w:bCs/>
              </w:rPr>
            </w:pPr>
            <w:r>
              <w:rPr>
                <w:rFonts w:cs="v4.2.0"/>
                <w:bCs/>
                <w:lang w:eastAsia="zh-CN"/>
              </w:rPr>
              <w:t>SSB.2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1374A2A2" w14:textId="77777777" w:rsidR="00665024" w:rsidRDefault="00665024" w:rsidP="00D00DFE">
            <w:pPr>
              <w:pStyle w:val="TAC"/>
              <w:spacing w:line="256" w:lineRule="auto"/>
            </w:pPr>
            <w:r>
              <w:t>SSB.2 FR1</w:t>
            </w:r>
          </w:p>
        </w:tc>
      </w:tr>
      <w:tr w:rsidR="00665024" w14:paraId="434CB9A1" w14:textId="77777777" w:rsidTr="00D00DFE">
        <w:trPr>
          <w:cantSplit/>
          <w:trHeight w:val="180"/>
        </w:trPr>
        <w:tc>
          <w:tcPr>
            <w:tcW w:w="2412" w:type="dxa"/>
            <w:gridSpan w:val="2"/>
            <w:tcBorders>
              <w:top w:val="single" w:sz="4" w:space="0" w:color="auto"/>
              <w:left w:val="single" w:sz="4" w:space="0" w:color="auto"/>
              <w:bottom w:val="single" w:sz="4" w:space="0" w:color="auto"/>
              <w:right w:val="single" w:sz="4" w:space="0" w:color="auto"/>
            </w:tcBorders>
            <w:hideMark/>
          </w:tcPr>
          <w:p w14:paraId="36FC333A" w14:textId="77777777" w:rsidR="00665024" w:rsidRDefault="00665024" w:rsidP="00D00DFE">
            <w:pPr>
              <w:pStyle w:val="TAL"/>
              <w:spacing w:line="256" w:lineRule="auto"/>
              <w:rPr>
                <w:rFonts w:cs="v5.0.0"/>
              </w:rPr>
            </w:pPr>
            <w:r>
              <w:t>DBT window configuration</w:t>
            </w:r>
          </w:p>
        </w:tc>
        <w:tc>
          <w:tcPr>
            <w:tcW w:w="992" w:type="dxa"/>
            <w:tcBorders>
              <w:top w:val="single" w:sz="4" w:space="0" w:color="auto"/>
              <w:left w:val="single" w:sz="4" w:space="0" w:color="auto"/>
              <w:bottom w:val="single" w:sz="4" w:space="0" w:color="auto"/>
              <w:right w:val="single" w:sz="4" w:space="0" w:color="auto"/>
            </w:tcBorders>
          </w:tcPr>
          <w:p w14:paraId="04461BCE"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vAlign w:val="center"/>
            <w:hideMark/>
          </w:tcPr>
          <w:p w14:paraId="10A55840" w14:textId="77777777" w:rsidR="00665024" w:rsidRDefault="00665024" w:rsidP="00D00DF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hideMark/>
          </w:tcPr>
          <w:p w14:paraId="32373B62" w14:textId="77777777" w:rsidR="00665024" w:rsidRDefault="00665024" w:rsidP="00D00DFE">
            <w:pPr>
              <w:pStyle w:val="TAC"/>
              <w:spacing w:line="256" w:lineRule="auto"/>
              <w:rPr>
                <w:bCs/>
              </w:rPr>
            </w:pPr>
            <w:r>
              <w:rPr>
                <w:rFonts w:cs="v4.2.0"/>
                <w:bCs/>
                <w:lang w:eastAsia="zh-CN"/>
              </w:rPr>
              <w:t>As defined in A.3.28.1</w:t>
            </w:r>
          </w:p>
        </w:tc>
        <w:tc>
          <w:tcPr>
            <w:tcW w:w="2148" w:type="dxa"/>
            <w:gridSpan w:val="2"/>
            <w:tcBorders>
              <w:top w:val="single" w:sz="4" w:space="0" w:color="auto"/>
              <w:left w:val="single" w:sz="4" w:space="0" w:color="auto"/>
              <w:bottom w:val="single" w:sz="4" w:space="0" w:color="auto"/>
              <w:right w:val="single" w:sz="4" w:space="0" w:color="auto"/>
            </w:tcBorders>
            <w:hideMark/>
          </w:tcPr>
          <w:p w14:paraId="0BEDF7EB" w14:textId="77777777" w:rsidR="00665024" w:rsidRDefault="00665024" w:rsidP="00D00DFE">
            <w:pPr>
              <w:pStyle w:val="TAC"/>
              <w:spacing w:line="256" w:lineRule="auto"/>
            </w:pPr>
            <w:r>
              <w:rPr>
                <w:rFonts w:cs="v4.2.0"/>
                <w:bCs/>
                <w:lang w:eastAsia="zh-CN"/>
              </w:rPr>
              <w:t>Not applicable</w:t>
            </w:r>
          </w:p>
        </w:tc>
      </w:tr>
      <w:tr w:rsidR="00665024" w14:paraId="79C56D4E" w14:textId="77777777" w:rsidTr="00D00DFE">
        <w:trPr>
          <w:cantSplit/>
          <w:trHeight w:val="180"/>
        </w:trPr>
        <w:tc>
          <w:tcPr>
            <w:tcW w:w="2412" w:type="dxa"/>
            <w:gridSpan w:val="2"/>
            <w:tcBorders>
              <w:top w:val="nil"/>
              <w:left w:val="single" w:sz="4" w:space="0" w:color="auto"/>
              <w:bottom w:val="nil"/>
              <w:right w:val="single" w:sz="4" w:space="0" w:color="auto"/>
            </w:tcBorders>
            <w:hideMark/>
          </w:tcPr>
          <w:p w14:paraId="717A255C" w14:textId="77777777" w:rsidR="00665024" w:rsidRDefault="00665024" w:rsidP="00D00DFE">
            <w:pPr>
              <w:pStyle w:val="TAL"/>
              <w:spacing w:line="256" w:lineRule="auto"/>
              <w:rPr>
                <w:rFonts w:cs="v5.0.0"/>
              </w:rPr>
            </w:pPr>
            <w: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5F82C63"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4CCBB671" w14:textId="77777777" w:rsidR="00665024" w:rsidRDefault="00665024" w:rsidP="00D00DFE">
            <w:pPr>
              <w:pStyle w:val="TAC"/>
              <w:spacing w:line="256" w:lineRule="auto"/>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3E22FD38" w14:textId="77777777" w:rsidR="00665024" w:rsidRDefault="00665024" w:rsidP="00D00DFE">
            <w:pPr>
              <w:pStyle w:val="TAC"/>
              <w:spacing w:line="256" w:lineRule="auto"/>
              <w:rPr>
                <w:lang w:eastAsia="zh-CN"/>
              </w:rPr>
            </w:pPr>
            <w:r>
              <w:t>SMTC.2</w:t>
            </w:r>
          </w:p>
        </w:tc>
        <w:tc>
          <w:tcPr>
            <w:tcW w:w="2148" w:type="dxa"/>
            <w:gridSpan w:val="2"/>
            <w:tcBorders>
              <w:top w:val="single" w:sz="4" w:space="0" w:color="auto"/>
              <w:left w:val="single" w:sz="4" w:space="0" w:color="auto"/>
              <w:bottom w:val="single" w:sz="4" w:space="0" w:color="auto"/>
              <w:right w:val="single" w:sz="4" w:space="0" w:color="auto"/>
            </w:tcBorders>
            <w:hideMark/>
          </w:tcPr>
          <w:p w14:paraId="5F5923F6" w14:textId="77777777" w:rsidR="00665024" w:rsidRDefault="00665024" w:rsidP="00D00DFE">
            <w:pPr>
              <w:pStyle w:val="TAC"/>
              <w:spacing w:line="256" w:lineRule="auto"/>
              <w:rPr>
                <w:lang w:eastAsia="zh-CN"/>
              </w:rPr>
            </w:pPr>
            <w:r>
              <w:t>SMTC.5</w:t>
            </w:r>
          </w:p>
        </w:tc>
      </w:tr>
      <w:tr w:rsidR="00665024" w14:paraId="3F77884E" w14:textId="77777777" w:rsidTr="00D00DFE">
        <w:trPr>
          <w:cantSplit/>
          <w:trHeight w:val="180"/>
        </w:trPr>
        <w:tc>
          <w:tcPr>
            <w:tcW w:w="2412" w:type="dxa"/>
            <w:gridSpan w:val="2"/>
            <w:tcBorders>
              <w:top w:val="nil"/>
              <w:left w:val="single" w:sz="4" w:space="0" w:color="auto"/>
              <w:bottom w:val="single" w:sz="4" w:space="0" w:color="auto"/>
              <w:right w:val="single" w:sz="4" w:space="0" w:color="auto"/>
            </w:tcBorders>
            <w:hideMark/>
          </w:tcPr>
          <w:p w14:paraId="25FF3A7B" w14:textId="77777777" w:rsidR="00665024" w:rsidRDefault="00665024" w:rsidP="00D00DFE">
            <w:pPr>
              <w:pStyle w:val="TAL"/>
              <w:spacing w:line="256" w:lineRule="auto"/>
              <w:rPr>
                <w:rFonts w:cs="v5.0.0"/>
                <w:lang w:eastAsia="en-GB"/>
              </w:rPr>
            </w:pPr>
            <w:r>
              <w:t>defined in A.3.11</w:t>
            </w:r>
          </w:p>
        </w:tc>
        <w:tc>
          <w:tcPr>
            <w:tcW w:w="992" w:type="dxa"/>
            <w:tcBorders>
              <w:top w:val="single" w:sz="4" w:space="0" w:color="auto"/>
              <w:left w:val="single" w:sz="4" w:space="0" w:color="auto"/>
              <w:bottom w:val="single" w:sz="4" w:space="0" w:color="auto"/>
              <w:right w:val="single" w:sz="4" w:space="0" w:color="auto"/>
            </w:tcBorders>
          </w:tcPr>
          <w:p w14:paraId="4B733EF3"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1F42C7F2" w14:textId="77777777" w:rsidR="00665024" w:rsidRDefault="00665024" w:rsidP="00D00DFE">
            <w:pPr>
              <w:pStyle w:val="TAC"/>
              <w:spacing w:line="256" w:lineRule="auto"/>
            </w:pPr>
            <w:r>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FD5652" w14:textId="77777777" w:rsidR="00665024" w:rsidRDefault="00665024" w:rsidP="00D00DFE">
            <w:pPr>
              <w:pStyle w:val="TAC"/>
              <w:spacing w:line="256" w:lineRule="auto"/>
              <w:rPr>
                <w:lang w:eastAsia="zh-CN"/>
              </w:rPr>
            </w:pPr>
            <w:r>
              <w:t>SMTC.1</w:t>
            </w:r>
          </w:p>
        </w:tc>
        <w:tc>
          <w:tcPr>
            <w:tcW w:w="2148" w:type="dxa"/>
            <w:gridSpan w:val="2"/>
            <w:tcBorders>
              <w:top w:val="single" w:sz="4" w:space="0" w:color="auto"/>
              <w:left w:val="single" w:sz="4" w:space="0" w:color="auto"/>
              <w:bottom w:val="single" w:sz="4" w:space="0" w:color="auto"/>
              <w:right w:val="single" w:sz="4" w:space="0" w:color="auto"/>
            </w:tcBorders>
            <w:hideMark/>
          </w:tcPr>
          <w:p w14:paraId="14E5659A" w14:textId="77777777" w:rsidR="00665024" w:rsidRDefault="00665024" w:rsidP="00D00DFE">
            <w:pPr>
              <w:pStyle w:val="TAC"/>
              <w:spacing w:line="256" w:lineRule="auto"/>
              <w:rPr>
                <w:lang w:eastAsia="zh-CN"/>
              </w:rPr>
            </w:pPr>
            <w:r>
              <w:t>SMTC.4</w:t>
            </w:r>
          </w:p>
        </w:tc>
      </w:tr>
      <w:tr w:rsidR="00665024" w14:paraId="7DA38B68" w14:textId="77777777" w:rsidTr="00D00DFE">
        <w:trPr>
          <w:cantSplit/>
          <w:trHeight w:val="193"/>
        </w:trPr>
        <w:tc>
          <w:tcPr>
            <w:tcW w:w="2412" w:type="dxa"/>
            <w:gridSpan w:val="2"/>
            <w:tcBorders>
              <w:top w:val="single" w:sz="4" w:space="0" w:color="auto"/>
              <w:left w:val="single" w:sz="4" w:space="0" w:color="auto"/>
              <w:bottom w:val="nil"/>
              <w:right w:val="single" w:sz="4" w:space="0" w:color="auto"/>
            </w:tcBorders>
            <w:hideMark/>
          </w:tcPr>
          <w:p w14:paraId="67B4FD7D" w14:textId="77777777" w:rsidR="00665024" w:rsidRDefault="00665024" w:rsidP="00D00DFE">
            <w:pPr>
              <w:pStyle w:val="TAL"/>
              <w:spacing w:line="256" w:lineRule="auto"/>
              <w:rPr>
                <w:lang w:val="da-DK" w:eastAsia="en-GB"/>
              </w:rPr>
            </w:pPr>
            <w:r>
              <w:rPr>
                <w:lang w:val="da-DK"/>
              </w:rPr>
              <w:t xml:space="preserve">PDSCH/PDCCH </w:t>
            </w:r>
          </w:p>
        </w:tc>
        <w:tc>
          <w:tcPr>
            <w:tcW w:w="992" w:type="dxa"/>
            <w:tcBorders>
              <w:top w:val="single" w:sz="4" w:space="0" w:color="auto"/>
              <w:left w:val="single" w:sz="4" w:space="0" w:color="auto"/>
              <w:bottom w:val="nil"/>
              <w:right w:val="single" w:sz="4" w:space="0" w:color="auto"/>
            </w:tcBorders>
            <w:hideMark/>
          </w:tcPr>
          <w:p w14:paraId="256D867E" w14:textId="77777777" w:rsidR="00665024" w:rsidRDefault="00665024" w:rsidP="00D00DFE">
            <w:pPr>
              <w:pStyle w:val="TAC"/>
              <w:spacing w:line="256" w:lineRule="auto"/>
              <w:rPr>
                <w:lang w:val="it-IT"/>
              </w:rPr>
            </w:pPr>
            <w:r>
              <w:rPr>
                <w:lang w:val="it-IT"/>
              </w:rPr>
              <w:t>kHz</w:t>
            </w:r>
          </w:p>
        </w:tc>
        <w:tc>
          <w:tcPr>
            <w:tcW w:w="1383" w:type="dxa"/>
            <w:tcBorders>
              <w:top w:val="single" w:sz="4" w:space="0" w:color="auto"/>
              <w:left w:val="single" w:sz="4" w:space="0" w:color="auto"/>
              <w:bottom w:val="single" w:sz="4" w:space="0" w:color="auto"/>
              <w:right w:val="single" w:sz="4" w:space="0" w:color="auto"/>
            </w:tcBorders>
            <w:hideMark/>
          </w:tcPr>
          <w:p w14:paraId="75CD60B1" w14:textId="77777777" w:rsidR="00665024" w:rsidRDefault="00665024" w:rsidP="00D00DFE">
            <w:pPr>
              <w:pStyle w:val="TAC"/>
              <w:spacing w:line="256" w:lineRule="auto"/>
              <w:rPr>
                <w:lang w:val="da-DK"/>
              </w:rPr>
            </w:pPr>
            <w:r>
              <w:t>Config</w:t>
            </w:r>
            <w:r>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036D18" w14:textId="77777777" w:rsidR="00665024" w:rsidRDefault="00665024" w:rsidP="00D00DFE">
            <w:pPr>
              <w:pStyle w:val="TAC"/>
              <w:spacing w:line="256" w:lineRule="auto"/>
              <w:rPr>
                <w:lang w:val="en-US"/>
              </w:rPr>
            </w:pPr>
            <w:r>
              <w:rPr>
                <w:lang w:val="en-US"/>
              </w:rPr>
              <w:t>30</w:t>
            </w:r>
          </w:p>
        </w:tc>
        <w:tc>
          <w:tcPr>
            <w:tcW w:w="2148" w:type="dxa"/>
            <w:gridSpan w:val="2"/>
            <w:tcBorders>
              <w:top w:val="single" w:sz="4" w:space="0" w:color="auto"/>
              <w:left w:val="single" w:sz="4" w:space="0" w:color="auto"/>
              <w:bottom w:val="single" w:sz="4" w:space="0" w:color="auto"/>
              <w:right w:val="single" w:sz="4" w:space="0" w:color="auto"/>
            </w:tcBorders>
            <w:hideMark/>
          </w:tcPr>
          <w:p w14:paraId="157D293B" w14:textId="77777777" w:rsidR="00665024" w:rsidRDefault="00665024" w:rsidP="00D00DFE">
            <w:pPr>
              <w:pStyle w:val="TAC"/>
              <w:spacing w:line="256" w:lineRule="auto"/>
              <w:rPr>
                <w:lang w:val="en-US"/>
              </w:rPr>
            </w:pPr>
            <w:r>
              <w:rPr>
                <w:lang w:val="en-US"/>
              </w:rPr>
              <w:t>15</w:t>
            </w:r>
          </w:p>
        </w:tc>
      </w:tr>
      <w:tr w:rsidR="00665024" w14:paraId="0523960F" w14:textId="77777777" w:rsidTr="00D00DFE">
        <w:trPr>
          <w:cantSplit/>
          <w:trHeight w:val="127"/>
        </w:trPr>
        <w:tc>
          <w:tcPr>
            <w:tcW w:w="2412" w:type="dxa"/>
            <w:gridSpan w:val="2"/>
            <w:tcBorders>
              <w:top w:val="nil"/>
              <w:left w:val="single" w:sz="4" w:space="0" w:color="auto"/>
              <w:bottom w:val="single" w:sz="4" w:space="0" w:color="auto"/>
              <w:right w:val="single" w:sz="4" w:space="0" w:color="auto"/>
            </w:tcBorders>
            <w:hideMark/>
          </w:tcPr>
          <w:p w14:paraId="0627FFDC" w14:textId="77777777" w:rsidR="00665024" w:rsidRDefault="00665024" w:rsidP="00D00DFE">
            <w:pPr>
              <w:pStyle w:val="TAL"/>
              <w:spacing w:line="256" w:lineRule="auto"/>
              <w:rPr>
                <w:lang w:val="da-DK"/>
              </w:rPr>
            </w:pPr>
            <w:r>
              <w:rPr>
                <w:lang w:val="da-DK"/>
              </w:rPr>
              <w:t>subcarrier spacing</w:t>
            </w:r>
          </w:p>
        </w:tc>
        <w:tc>
          <w:tcPr>
            <w:tcW w:w="992" w:type="dxa"/>
            <w:tcBorders>
              <w:top w:val="nil"/>
              <w:left w:val="single" w:sz="4" w:space="0" w:color="auto"/>
              <w:bottom w:val="single" w:sz="4" w:space="0" w:color="auto"/>
              <w:right w:val="single" w:sz="4" w:space="0" w:color="auto"/>
            </w:tcBorders>
            <w:hideMark/>
          </w:tcPr>
          <w:p w14:paraId="478F3DC3" w14:textId="77777777" w:rsidR="00665024" w:rsidRDefault="00665024" w:rsidP="00D00DFE">
            <w:pPr>
              <w:rPr>
                <w:lang w:val="da-DK"/>
              </w:rPr>
            </w:pPr>
          </w:p>
        </w:tc>
        <w:tc>
          <w:tcPr>
            <w:tcW w:w="1383" w:type="dxa"/>
            <w:tcBorders>
              <w:top w:val="single" w:sz="4" w:space="0" w:color="auto"/>
              <w:left w:val="single" w:sz="4" w:space="0" w:color="auto"/>
              <w:bottom w:val="single" w:sz="4" w:space="0" w:color="auto"/>
              <w:right w:val="single" w:sz="4" w:space="0" w:color="auto"/>
            </w:tcBorders>
            <w:hideMark/>
          </w:tcPr>
          <w:p w14:paraId="5D414D6F" w14:textId="77777777" w:rsidR="00665024" w:rsidRDefault="00665024" w:rsidP="00D00DFE">
            <w:pPr>
              <w:pStyle w:val="TAC"/>
              <w:spacing w:line="256" w:lineRule="auto"/>
              <w:rPr>
                <w:lang w:val="da-DK" w:eastAsia="en-GB"/>
              </w:rPr>
            </w:pPr>
            <w:r>
              <w:t>Config</w:t>
            </w:r>
            <w:r>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D44953C" w14:textId="77777777" w:rsidR="00665024" w:rsidRDefault="00665024" w:rsidP="00D00DFE">
            <w:pPr>
              <w:pStyle w:val="TAC"/>
              <w:spacing w:line="256" w:lineRule="auto"/>
              <w:rPr>
                <w:lang w:val="en-US"/>
              </w:rPr>
            </w:pPr>
            <w:r>
              <w:rPr>
                <w:lang w:val="en-US"/>
              </w:rPr>
              <w:t>30</w:t>
            </w:r>
          </w:p>
        </w:tc>
        <w:tc>
          <w:tcPr>
            <w:tcW w:w="2148" w:type="dxa"/>
            <w:gridSpan w:val="2"/>
            <w:tcBorders>
              <w:top w:val="single" w:sz="4" w:space="0" w:color="auto"/>
              <w:left w:val="single" w:sz="4" w:space="0" w:color="auto"/>
              <w:bottom w:val="single" w:sz="4" w:space="0" w:color="auto"/>
              <w:right w:val="single" w:sz="4" w:space="0" w:color="auto"/>
            </w:tcBorders>
            <w:hideMark/>
          </w:tcPr>
          <w:p w14:paraId="3B1DE694" w14:textId="77777777" w:rsidR="00665024" w:rsidRDefault="00665024" w:rsidP="00D00DFE">
            <w:pPr>
              <w:pStyle w:val="TAC"/>
              <w:spacing w:line="256" w:lineRule="auto"/>
              <w:rPr>
                <w:lang w:val="en-US"/>
              </w:rPr>
            </w:pPr>
            <w:r>
              <w:rPr>
                <w:lang w:val="en-US"/>
              </w:rPr>
              <w:t>30</w:t>
            </w:r>
          </w:p>
        </w:tc>
      </w:tr>
      <w:tr w:rsidR="00665024" w14:paraId="23E455BC" w14:textId="77777777" w:rsidTr="00D00DFE">
        <w:trPr>
          <w:cantSplit/>
          <w:trHeight w:val="127"/>
        </w:trPr>
        <w:tc>
          <w:tcPr>
            <w:tcW w:w="1206" w:type="dxa"/>
            <w:tcBorders>
              <w:top w:val="nil"/>
              <w:left w:val="single" w:sz="4" w:space="0" w:color="auto"/>
              <w:bottom w:val="nil"/>
              <w:right w:val="single" w:sz="4" w:space="0" w:color="auto"/>
            </w:tcBorders>
            <w:hideMark/>
          </w:tcPr>
          <w:p w14:paraId="41406C34" w14:textId="77777777" w:rsidR="00665024" w:rsidRDefault="00665024" w:rsidP="00D00DFE">
            <w:pPr>
              <w:pStyle w:val="TAL"/>
              <w:spacing w:line="256" w:lineRule="auto"/>
              <w:rPr>
                <w:lang w:val="en-US"/>
              </w:rPr>
            </w:pPr>
            <w:r>
              <w:rPr>
                <w:lang w:eastAsia="ja-JP"/>
              </w:rPr>
              <w:t>DL CCA probability P</w:t>
            </w:r>
            <w:r>
              <w:rPr>
                <w:vertAlign w:val="subscript"/>
                <w:lang w:eastAsia="ja-JP"/>
              </w:rPr>
              <w:t>CCA_DL</w:t>
            </w:r>
          </w:p>
        </w:tc>
        <w:tc>
          <w:tcPr>
            <w:tcW w:w="1206" w:type="dxa"/>
            <w:tcBorders>
              <w:top w:val="nil"/>
              <w:left w:val="single" w:sz="4" w:space="0" w:color="auto"/>
              <w:bottom w:val="single" w:sz="4" w:space="0" w:color="auto"/>
              <w:right w:val="single" w:sz="4" w:space="0" w:color="auto"/>
            </w:tcBorders>
            <w:hideMark/>
          </w:tcPr>
          <w:p w14:paraId="5F83EDEA" w14:textId="77777777" w:rsidR="00665024" w:rsidRDefault="00665024" w:rsidP="00D00DFE">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tcPr>
          <w:p w14:paraId="634B20D8"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5437DB74" w14:textId="77777777" w:rsidR="00665024" w:rsidRDefault="00665024" w:rsidP="00D00DF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DEADAF0" w14:textId="77777777" w:rsidR="00665024" w:rsidRDefault="00665024" w:rsidP="00D00DFE">
            <w:pPr>
              <w:pStyle w:val="TAC"/>
              <w:spacing w:line="256" w:lineRule="auto"/>
              <w:rPr>
                <w:lang w:val="en-US"/>
              </w:rPr>
            </w:pPr>
            <w:ins w:id="258" w:author="Maldonado, Roberto 1. (Nokia - DK/Aalborg)" w:date="2021-08-12T17:02:00Z">
              <w:r>
                <w:rPr>
                  <w:lang w:val="en-US"/>
                </w:rPr>
                <w:t>P</w:t>
              </w:r>
              <w:r>
                <w:rPr>
                  <w:vertAlign w:val="subscript"/>
                  <w:lang w:val="en-US"/>
                </w:rPr>
                <w:t>CCA_DL</w:t>
              </w:r>
              <w:r>
                <w:rPr>
                  <w:lang w:val="en-US"/>
                </w:rPr>
                <w:t>=0.9375</w:t>
              </w:r>
            </w:ins>
            <w:del w:id="259" w:author="Maldonado, Roberto 1. (Nokia - DK/Aalborg)" w:date="2021-08-12T17:02:00Z">
              <w:r w:rsidDel="00753C4D">
                <w:rPr>
                  <w:lang w:val="en-US"/>
                </w:rPr>
                <w:delText>TBD</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35DE154F" w14:textId="77777777" w:rsidR="00665024" w:rsidRDefault="00665024" w:rsidP="00D00DFE">
            <w:pPr>
              <w:pStyle w:val="TAC"/>
              <w:spacing w:line="256" w:lineRule="auto"/>
              <w:rPr>
                <w:lang w:val="en-US"/>
              </w:rPr>
            </w:pPr>
            <w:ins w:id="260" w:author="Maldonado, Roberto 1. (Nokia - DK/Aalborg)" w:date="2021-08-12T17:01:00Z">
              <w:r>
                <w:rPr>
                  <w:rFonts w:cs="v4.2.0"/>
                  <w:bCs/>
                  <w:lang w:eastAsia="zh-CN"/>
                </w:rPr>
                <w:t>Not applicable</w:t>
              </w:r>
            </w:ins>
            <w:del w:id="261" w:author="Maldonado, Roberto 1. (Nokia - DK/Aalborg)" w:date="2021-08-12T17:01:00Z">
              <w:r w:rsidDel="00BC2E39">
                <w:rPr>
                  <w:lang w:val="en-US"/>
                </w:rPr>
                <w:delText>TBD</w:delText>
              </w:r>
            </w:del>
          </w:p>
        </w:tc>
      </w:tr>
      <w:tr w:rsidR="00665024" w14:paraId="7F86CFAE" w14:textId="77777777" w:rsidTr="00D00DFE">
        <w:trPr>
          <w:cantSplit/>
          <w:trHeight w:val="127"/>
        </w:trPr>
        <w:tc>
          <w:tcPr>
            <w:tcW w:w="1206" w:type="dxa"/>
            <w:tcBorders>
              <w:top w:val="nil"/>
              <w:left w:val="single" w:sz="4" w:space="0" w:color="auto"/>
              <w:bottom w:val="single" w:sz="4" w:space="0" w:color="auto"/>
              <w:right w:val="single" w:sz="4" w:space="0" w:color="auto"/>
            </w:tcBorders>
          </w:tcPr>
          <w:p w14:paraId="09B9E591" w14:textId="77777777" w:rsidR="00665024" w:rsidRDefault="00665024" w:rsidP="00D00DFE">
            <w:pPr>
              <w:pStyle w:val="TAL"/>
              <w:spacing w:line="256" w:lineRule="auto"/>
              <w:rPr>
                <w:lang w:eastAsia="ja-JP"/>
              </w:rPr>
            </w:pPr>
          </w:p>
        </w:tc>
        <w:tc>
          <w:tcPr>
            <w:tcW w:w="1206" w:type="dxa"/>
            <w:tcBorders>
              <w:top w:val="nil"/>
              <w:left w:val="single" w:sz="4" w:space="0" w:color="auto"/>
              <w:bottom w:val="single" w:sz="4" w:space="0" w:color="auto"/>
              <w:right w:val="single" w:sz="4" w:space="0" w:color="auto"/>
            </w:tcBorders>
            <w:hideMark/>
          </w:tcPr>
          <w:p w14:paraId="3BA89E1A"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tcPr>
          <w:p w14:paraId="4EC62EA6" w14:textId="77777777" w:rsidR="00665024" w:rsidRDefault="00665024" w:rsidP="00D00DF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23F88307" w14:textId="77777777" w:rsidR="00665024" w:rsidRDefault="00665024" w:rsidP="00D00DF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76C87" w14:textId="77777777" w:rsidR="00665024" w:rsidRDefault="00665024" w:rsidP="00D00DFE">
            <w:pPr>
              <w:pStyle w:val="TAC"/>
              <w:rPr>
                <w:ins w:id="262" w:author="Maldonado, Roberto 1. (Nokia - DK/Aalborg)" w:date="2021-08-12T17:02:00Z"/>
                <w:lang w:val="en-US"/>
              </w:rPr>
            </w:pPr>
            <w:ins w:id="263" w:author="Maldonado, Roberto 1. (Nokia - DK/Aalborg)" w:date="2021-08-12T17:02:00Z">
              <w:r>
                <w:rPr>
                  <w:lang w:val="en-US"/>
                </w:rPr>
                <w:t>P</w:t>
              </w:r>
              <w:r>
                <w:rPr>
                  <w:vertAlign w:val="subscript"/>
                  <w:lang w:val="en-US"/>
                </w:rPr>
                <w:t>CCA_DL_1</w:t>
              </w:r>
              <w:r>
                <w:rPr>
                  <w:lang w:val="en-US"/>
                </w:rPr>
                <w:t>=0.75</w:t>
              </w:r>
            </w:ins>
          </w:p>
          <w:p w14:paraId="709B275E" w14:textId="77777777" w:rsidR="00665024" w:rsidRDefault="00665024" w:rsidP="00D00DFE">
            <w:pPr>
              <w:pStyle w:val="TAC"/>
              <w:rPr>
                <w:ins w:id="264" w:author="Maldonado, Roberto 1. (Nokia - DK/Aalborg)" w:date="2021-08-12T17:02:00Z"/>
                <w:lang w:val="en-US"/>
              </w:rPr>
            </w:pPr>
            <w:ins w:id="265" w:author="Maldonado, Roberto 1. (Nokia - DK/Aalborg)" w:date="2021-08-12T17:02:00Z">
              <w:r>
                <w:rPr>
                  <w:lang w:val="en-US"/>
                </w:rPr>
                <w:t>P</w:t>
              </w:r>
              <w:r>
                <w:rPr>
                  <w:vertAlign w:val="subscript"/>
                  <w:lang w:val="en-US"/>
                </w:rPr>
                <w:t>CCA_DL_2</w:t>
              </w:r>
              <w:r>
                <w:rPr>
                  <w:lang w:val="en-US"/>
                </w:rPr>
                <w:t>=0.75</w:t>
              </w:r>
            </w:ins>
          </w:p>
          <w:p w14:paraId="0B42476C" w14:textId="77777777" w:rsidR="00665024" w:rsidRDefault="00665024" w:rsidP="00D00DFE">
            <w:pPr>
              <w:pStyle w:val="TAC"/>
              <w:spacing w:line="256" w:lineRule="auto"/>
              <w:rPr>
                <w:lang w:val="en-US"/>
              </w:rPr>
            </w:pPr>
            <w:del w:id="266" w:author="Maldonado, Roberto 1. (Nokia - DK/Aalborg)" w:date="2021-08-12T17:02:00Z">
              <w:r w:rsidDel="00753C4D">
                <w:rPr>
                  <w:lang w:val="en-US"/>
                </w:rPr>
                <w:delText>TBD</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08BAC0E5" w14:textId="77777777" w:rsidR="00665024" w:rsidRDefault="00665024" w:rsidP="00D00DFE">
            <w:pPr>
              <w:pStyle w:val="TAC"/>
              <w:spacing w:line="256" w:lineRule="auto"/>
              <w:rPr>
                <w:lang w:val="en-US"/>
              </w:rPr>
            </w:pPr>
            <w:ins w:id="267" w:author="Maldonado, Roberto 1. (Nokia - DK/Aalborg)" w:date="2021-08-12T17:01:00Z">
              <w:r>
                <w:rPr>
                  <w:rFonts w:cs="v4.2.0"/>
                  <w:bCs/>
                  <w:lang w:eastAsia="zh-CN"/>
                </w:rPr>
                <w:t>Not applicable</w:t>
              </w:r>
            </w:ins>
            <w:del w:id="268" w:author="Maldonado, Roberto 1. (Nokia - DK/Aalborg)" w:date="2021-08-12T17:01:00Z">
              <w:r w:rsidDel="00505AAB">
                <w:rPr>
                  <w:lang w:val="en-US"/>
                </w:rPr>
                <w:delText>TBD</w:delText>
              </w:r>
            </w:del>
          </w:p>
        </w:tc>
      </w:tr>
      <w:tr w:rsidR="00665024" w14:paraId="08367A69" w14:textId="77777777" w:rsidTr="00D00DFE">
        <w:trPr>
          <w:cantSplit/>
          <w:trHeight w:val="127"/>
        </w:trPr>
        <w:tc>
          <w:tcPr>
            <w:tcW w:w="1206" w:type="dxa"/>
            <w:tcBorders>
              <w:top w:val="single" w:sz="4" w:space="0" w:color="auto"/>
              <w:left w:val="single" w:sz="4" w:space="0" w:color="auto"/>
              <w:bottom w:val="nil"/>
              <w:right w:val="single" w:sz="4" w:space="0" w:color="auto"/>
            </w:tcBorders>
            <w:hideMark/>
          </w:tcPr>
          <w:p w14:paraId="71DA32C8" w14:textId="77777777" w:rsidR="00665024" w:rsidRDefault="00665024" w:rsidP="00D00DFE">
            <w:pPr>
              <w:pStyle w:val="TAL"/>
              <w:spacing w:line="256" w:lineRule="auto"/>
              <w:rPr>
                <w:lang w:val="da-DK"/>
              </w:rPr>
            </w:pPr>
            <w:r>
              <w:rPr>
                <w:lang w:eastAsia="ja-JP"/>
              </w:rPr>
              <w:t>UL CCA probability P</w:t>
            </w:r>
            <w:r>
              <w:rPr>
                <w:vertAlign w:val="subscript"/>
                <w:lang w:eastAsia="ja-JP"/>
              </w:rPr>
              <w:t>CCA_UL</w:t>
            </w:r>
          </w:p>
        </w:tc>
        <w:tc>
          <w:tcPr>
            <w:tcW w:w="1206" w:type="dxa"/>
            <w:tcBorders>
              <w:top w:val="nil"/>
              <w:left w:val="single" w:sz="4" w:space="0" w:color="auto"/>
              <w:bottom w:val="single" w:sz="4" w:space="0" w:color="auto"/>
              <w:right w:val="single" w:sz="4" w:space="0" w:color="auto"/>
            </w:tcBorders>
            <w:hideMark/>
          </w:tcPr>
          <w:p w14:paraId="5ADB0423" w14:textId="77777777" w:rsidR="00665024" w:rsidRDefault="00665024" w:rsidP="00D00DFE">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tcPr>
          <w:p w14:paraId="1F3A98B2"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2600A04F" w14:textId="77777777" w:rsidR="00665024" w:rsidRDefault="00665024" w:rsidP="00D00DF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12C0A8" w14:textId="77777777" w:rsidR="00665024" w:rsidRDefault="00665024" w:rsidP="00D00DFE">
            <w:pPr>
              <w:pStyle w:val="TAC"/>
              <w:spacing w:line="256" w:lineRule="auto"/>
              <w:rPr>
                <w:lang w:val="en-US"/>
              </w:rPr>
            </w:pPr>
            <w:ins w:id="269" w:author="Maldonado, Roberto 1. (Nokia - DK/Aalborg)" w:date="2021-08-12T17:02:00Z">
              <w:r>
                <w:rPr>
                  <w:lang w:val="en-US"/>
                </w:rPr>
                <w:t>P</w:t>
              </w:r>
              <w:r>
                <w:rPr>
                  <w:vertAlign w:val="subscript"/>
                  <w:lang w:val="en-US"/>
                </w:rPr>
                <w:t>CCA_UL</w:t>
              </w:r>
              <w:r>
                <w:rPr>
                  <w:lang w:val="en-US"/>
                </w:rPr>
                <w:t>=1</w:t>
              </w:r>
            </w:ins>
            <w:del w:id="270" w:author="Maldonado, Roberto 1. (Nokia - DK/Aalborg)" w:date="2021-08-12T17:02:00Z">
              <w:r w:rsidDel="00753C4D">
                <w:rPr>
                  <w:lang w:val="en-US"/>
                </w:rPr>
                <w:delText>TBD</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4775AB39" w14:textId="77777777" w:rsidR="00665024" w:rsidRDefault="00665024" w:rsidP="00D00DFE">
            <w:pPr>
              <w:pStyle w:val="TAC"/>
              <w:spacing w:line="256" w:lineRule="auto"/>
              <w:rPr>
                <w:lang w:val="en-US"/>
              </w:rPr>
            </w:pPr>
            <w:ins w:id="271" w:author="Maldonado, Roberto 1. (Nokia - DK/Aalborg)" w:date="2021-08-12T17:01:00Z">
              <w:r>
                <w:rPr>
                  <w:rFonts w:cs="v4.2.0"/>
                  <w:bCs/>
                  <w:lang w:eastAsia="zh-CN"/>
                </w:rPr>
                <w:t>Not applicable</w:t>
              </w:r>
            </w:ins>
            <w:del w:id="272" w:author="Maldonado, Roberto 1. (Nokia - DK/Aalborg)" w:date="2021-08-12T17:01:00Z">
              <w:r w:rsidDel="00B66E9C">
                <w:rPr>
                  <w:lang w:val="en-US"/>
                </w:rPr>
                <w:delText>TBD</w:delText>
              </w:r>
            </w:del>
          </w:p>
        </w:tc>
      </w:tr>
      <w:tr w:rsidR="00665024" w14:paraId="54F27AD9" w14:textId="77777777" w:rsidTr="00D00DFE">
        <w:trPr>
          <w:cantSplit/>
          <w:trHeight w:val="127"/>
        </w:trPr>
        <w:tc>
          <w:tcPr>
            <w:tcW w:w="1206" w:type="dxa"/>
            <w:tcBorders>
              <w:top w:val="nil"/>
              <w:left w:val="single" w:sz="4" w:space="0" w:color="auto"/>
              <w:bottom w:val="single" w:sz="4" w:space="0" w:color="auto"/>
              <w:right w:val="single" w:sz="4" w:space="0" w:color="auto"/>
            </w:tcBorders>
          </w:tcPr>
          <w:p w14:paraId="2D02BEC6" w14:textId="77777777" w:rsidR="00665024" w:rsidRDefault="00665024" w:rsidP="00D00DFE">
            <w:pPr>
              <w:pStyle w:val="TAL"/>
              <w:spacing w:line="256" w:lineRule="auto"/>
              <w:rPr>
                <w:lang w:eastAsia="ja-JP"/>
              </w:rPr>
            </w:pPr>
          </w:p>
        </w:tc>
        <w:tc>
          <w:tcPr>
            <w:tcW w:w="1206" w:type="dxa"/>
            <w:tcBorders>
              <w:top w:val="nil"/>
              <w:left w:val="single" w:sz="4" w:space="0" w:color="auto"/>
              <w:bottom w:val="single" w:sz="4" w:space="0" w:color="auto"/>
              <w:right w:val="single" w:sz="4" w:space="0" w:color="auto"/>
            </w:tcBorders>
            <w:hideMark/>
          </w:tcPr>
          <w:p w14:paraId="5D5D8759"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tcPr>
          <w:p w14:paraId="681E3DDE" w14:textId="77777777" w:rsidR="00665024" w:rsidRDefault="00665024" w:rsidP="00D00DF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6B385400" w14:textId="77777777" w:rsidR="00665024" w:rsidRDefault="00665024" w:rsidP="00D00DF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AFB627B" w14:textId="77777777" w:rsidR="00665024" w:rsidRDefault="00665024" w:rsidP="00D00DFE">
            <w:pPr>
              <w:pStyle w:val="TAC"/>
              <w:spacing w:line="256" w:lineRule="auto"/>
              <w:rPr>
                <w:lang w:val="en-US"/>
              </w:rPr>
            </w:pPr>
            <w:ins w:id="273" w:author="Maldonado, Roberto 1. (Nokia - DK/Aalborg)" w:date="2021-08-12T17:02:00Z">
              <w:r>
                <w:rPr>
                  <w:lang w:val="en-US"/>
                </w:rPr>
                <w:t>P</w:t>
              </w:r>
              <w:r>
                <w:rPr>
                  <w:vertAlign w:val="subscript"/>
                  <w:lang w:val="en-US"/>
                </w:rPr>
                <w:t>CCA_UL</w:t>
              </w:r>
              <w:r>
                <w:rPr>
                  <w:lang w:val="en-US"/>
                </w:rPr>
                <w:t>=1</w:t>
              </w:r>
            </w:ins>
            <w:del w:id="274" w:author="Maldonado, Roberto 1. (Nokia - DK/Aalborg)" w:date="2021-08-12T17:02:00Z">
              <w:r w:rsidDel="00753C4D">
                <w:rPr>
                  <w:lang w:val="en-US"/>
                </w:rPr>
                <w:delText>TBD</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48FE0AD5" w14:textId="77777777" w:rsidR="00665024" w:rsidRDefault="00665024" w:rsidP="00D00DFE">
            <w:pPr>
              <w:pStyle w:val="TAC"/>
              <w:spacing w:line="256" w:lineRule="auto"/>
              <w:rPr>
                <w:lang w:val="en-US"/>
              </w:rPr>
            </w:pPr>
            <w:ins w:id="275" w:author="Maldonado, Roberto 1. (Nokia - DK/Aalborg)" w:date="2021-08-12T17:01:00Z">
              <w:r>
                <w:rPr>
                  <w:rFonts w:cs="v4.2.0"/>
                  <w:bCs/>
                  <w:lang w:eastAsia="zh-CN"/>
                </w:rPr>
                <w:t>Not applicable</w:t>
              </w:r>
            </w:ins>
            <w:del w:id="276" w:author="Maldonado, Roberto 1. (Nokia - DK/Aalborg)" w:date="2021-08-12T17:01:00Z">
              <w:r w:rsidDel="0077637C">
                <w:rPr>
                  <w:lang w:val="en-US"/>
                </w:rPr>
                <w:delText>TBD</w:delText>
              </w:r>
            </w:del>
          </w:p>
        </w:tc>
      </w:tr>
      <w:tr w:rsidR="00665024" w14:paraId="1446DF26" w14:textId="77777777" w:rsidTr="00D00DFE">
        <w:trPr>
          <w:cantSplit/>
          <w:trHeight w:val="127"/>
          <w:ins w:id="277" w:author="Maldonado, Roberto 1. (Nokia - DK/Aalborg)" w:date="2021-08-12T17:03:00Z"/>
        </w:trPr>
        <w:tc>
          <w:tcPr>
            <w:tcW w:w="2412" w:type="dxa"/>
            <w:gridSpan w:val="2"/>
            <w:tcBorders>
              <w:top w:val="nil"/>
              <w:left w:val="single" w:sz="4" w:space="0" w:color="auto"/>
              <w:bottom w:val="single" w:sz="4" w:space="0" w:color="auto"/>
              <w:right w:val="single" w:sz="4" w:space="0" w:color="auto"/>
            </w:tcBorders>
          </w:tcPr>
          <w:p w14:paraId="755FBF21" w14:textId="77777777" w:rsidR="00665024" w:rsidRDefault="00665024" w:rsidP="00D00DFE">
            <w:pPr>
              <w:pStyle w:val="TAL"/>
              <w:spacing w:line="256" w:lineRule="auto"/>
              <w:rPr>
                <w:ins w:id="278" w:author="Maldonado, Roberto 1. (Nokia - DK/Aalborg)" w:date="2021-08-12T17:03:00Z"/>
                <w:lang w:val="it-IT" w:eastAsia="zh-CN"/>
              </w:rPr>
            </w:pPr>
            <w:ins w:id="279" w:author="Maldonado, Roberto 1. (Nokia - DK/Aalborg)" w:date="2021-08-12T17:03:00Z">
              <w:r>
                <w:rPr>
                  <w:lang w:val="en-US" w:eastAsia="zh-CN"/>
                </w:rPr>
                <w:t>L</w:t>
              </w:r>
              <w:r>
                <w:rPr>
                  <w:vertAlign w:val="subscript"/>
                  <w:lang w:val="en-US" w:eastAsia="zh-CN"/>
                </w:rPr>
                <w:t>CCA_DL</w:t>
              </w:r>
            </w:ins>
          </w:p>
        </w:tc>
        <w:tc>
          <w:tcPr>
            <w:tcW w:w="992" w:type="dxa"/>
            <w:tcBorders>
              <w:top w:val="nil"/>
              <w:left w:val="single" w:sz="4" w:space="0" w:color="auto"/>
              <w:bottom w:val="single" w:sz="4" w:space="0" w:color="auto"/>
              <w:right w:val="single" w:sz="4" w:space="0" w:color="auto"/>
            </w:tcBorders>
          </w:tcPr>
          <w:p w14:paraId="75344F32" w14:textId="77777777" w:rsidR="00665024" w:rsidRDefault="00665024" w:rsidP="00D00DFE">
            <w:pPr>
              <w:pStyle w:val="TAC"/>
              <w:spacing w:line="256" w:lineRule="auto"/>
              <w:rPr>
                <w:ins w:id="280" w:author="Maldonado, Roberto 1. (Nokia - DK/Aalborg)" w:date="2021-08-12T17:03:00Z"/>
                <w:lang w:val="it-IT" w:eastAsia="en-GB"/>
              </w:rPr>
            </w:pPr>
          </w:p>
        </w:tc>
        <w:tc>
          <w:tcPr>
            <w:tcW w:w="1383" w:type="dxa"/>
            <w:tcBorders>
              <w:top w:val="single" w:sz="4" w:space="0" w:color="auto"/>
              <w:left w:val="single" w:sz="4" w:space="0" w:color="auto"/>
              <w:bottom w:val="single" w:sz="4" w:space="0" w:color="auto"/>
              <w:right w:val="single" w:sz="4" w:space="0" w:color="auto"/>
            </w:tcBorders>
          </w:tcPr>
          <w:p w14:paraId="72CF14E4" w14:textId="77777777" w:rsidR="00665024" w:rsidRDefault="00665024" w:rsidP="00D00DFE">
            <w:pPr>
              <w:pStyle w:val="TAC"/>
              <w:spacing w:line="256" w:lineRule="auto"/>
              <w:rPr>
                <w:ins w:id="281" w:author="Maldonado, Roberto 1. (Nokia - DK/Aalborg)" w:date="2021-08-12T17:03:00Z"/>
              </w:rPr>
            </w:pPr>
            <w:ins w:id="282" w:author="Maldonado, Roberto 1. (Nokia - DK/Aalborg)" w:date="2021-08-12T17:03:00Z">
              <w:r>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0D61660B" w14:textId="77777777" w:rsidR="00665024" w:rsidRDefault="00665024" w:rsidP="00D00DFE">
            <w:pPr>
              <w:pStyle w:val="TAC"/>
              <w:spacing w:line="256" w:lineRule="auto"/>
              <w:rPr>
                <w:ins w:id="283" w:author="Maldonado, Roberto 1. (Nokia - DK/Aalborg)" w:date="2021-08-12T17:03:00Z"/>
                <w:lang w:val="en-US"/>
              </w:rPr>
            </w:pPr>
            <w:ins w:id="284" w:author="Maldonado, Roberto 1. (Nokia - DK/Aalborg)" w:date="2021-08-12T17:03:00Z">
              <w:r>
                <w:rPr>
                  <w:lang w:val="en-US"/>
                </w:rPr>
                <w:t>12</w:t>
              </w:r>
            </w:ins>
          </w:p>
        </w:tc>
        <w:tc>
          <w:tcPr>
            <w:tcW w:w="2148" w:type="dxa"/>
            <w:gridSpan w:val="2"/>
            <w:tcBorders>
              <w:top w:val="single" w:sz="4" w:space="0" w:color="auto"/>
              <w:left w:val="single" w:sz="4" w:space="0" w:color="auto"/>
              <w:bottom w:val="single" w:sz="4" w:space="0" w:color="auto"/>
              <w:right w:val="single" w:sz="4" w:space="0" w:color="auto"/>
            </w:tcBorders>
          </w:tcPr>
          <w:p w14:paraId="6C94672B" w14:textId="77777777" w:rsidR="00665024" w:rsidRDefault="00665024" w:rsidP="00D00DFE">
            <w:pPr>
              <w:pStyle w:val="TAC"/>
              <w:spacing w:line="256" w:lineRule="auto"/>
              <w:rPr>
                <w:ins w:id="285" w:author="Maldonado, Roberto 1. (Nokia - DK/Aalborg)" w:date="2021-08-12T17:03:00Z"/>
                <w:rFonts w:cs="v4.2.0"/>
                <w:bCs/>
                <w:lang w:eastAsia="zh-CN"/>
              </w:rPr>
            </w:pPr>
            <w:ins w:id="286" w:author="Maldonado, Roberto 1. (Nokia - DK/Aalborg)" w:date="2021-08-12T17:03:00Z">
              <w:r>
                <w:rPr>
                  <w:lang w:val="en-US"/>
                </w:rPr>
                <w:t>12</w:t>
              </w:r>
            </w:ins>
          </w:p>
        </w:tc>
      </w:tr>
      <w:tr w:rsidR="00665024" w14:paraId="16B173DC" w14:textId="77777777" w:rsidTr="00D00DFE">
        <w:trPr>
          <w:cantSplit/>
          <w:trHeight w:val="127"/>
          <w:ins w:id="287" w:author="Maldonado, Roberto 1. (Nokia - DK/Aalborg)" w:date="2021-08-12T17:03:00Z"/>
        </w:trPr>
        <w:tc>
          <w:tcPr>
            <w:tcW w:w="2412" w:type="dxa"/>
            <w:gridSpan w:val="2"/>
            <w:tcBorders>
              <w:top w:val="nil"/>
              <w:left w:val="single" w:sz="4" w:space="0" w:color="auto"/>
              <w:bottom w:val="single" w:sz="4" w:space="0" w:color="auto"/>
              <w:right w:val="single" w:sz="4" w:space="0" w:color="auto"/>
            </w:tcBorders>
          </w:tcPr>
          <w:p w14:paraId="7DEB7876" w14:textId="77777777" w:rsidR="00665024" w:rsidRDefault="00665024" w:rsidP="00D00DFE">
            <w:pPr>
              <w:pStyle w:val="TAL"/>
              <w:spacing w:line="256" w:lineRule="auto"/>
              <w:rPr>
                <w:ins w:id="288" w:author="Maldonado, Roberto 1. (Nokia - DK/Aalborg)" w:date="2021-08-12T17:03:00Z"/>
                <w:lang w:val="it-IT" w:eastAsia="zh-CN"/>
              </w:rPr>
            </w:pPr>
            <w:ins w:id="289" w:author="Maldonado, Roberto 1. (Nokia - DK/Aalborg)" w:date="2021-08-12T17:03:00Z">
              <w:r>
                <w:rPr>
                  <w:lang w:val="en-US" w:eastAsia="zh-CN"/>
                </w:rPr>
                <w:t>W</w:t>
              </w:r>
              <w:r>
                <w:rPr>
                  <w:vertAlign w:val="subscript"/>
                  <w:lang w:val="en-US" w:eastAsia="zh-CN"/>
                </w:rPr>
                <w:t>CCA_DL</w:t>
              </w:r>
            </w:ins>
          </w:p>
        </w:tc>
        <w:tc>
          <w:tcPr>
            <w:tcW w:w="992" w:type="dxa"/>
            <w:tcBorders>
              <w:top w:val="nil"/>
              <w:left w:val="single" w:sz="4" w:space="0" w:color="auto"/>
              <w:bottom w:val="single" w:sz="4" w:space="0" w:color="auto"/>
              <w:right w:val="single" w:sz="4" w:space="0" w:color="auto"/>
            </w:tcBorders>
          </w:tcPr>
          <w:p w14:paraId="4D7947E5" w14:textId="77777777" w:rsidR="00665024" w:rsidRDefault="00665024" w:rsidP="00D00DFE">
            <w:pPr>
              <w:pStyle w:val="TAC"/>
              <w:spacing w:line="256" w:lineRule="auto"/>
              <w:rPr>
                <w:ins w:id="290" w:author="Maldonado, Roberto 1. (Nokia - DK/Aalborg)" w:date="2021-08-12T17:03:00Z"/>
                <w:lang w:val="it-IT" w:eastAsia="en-GB"/>
              </w:rPr>
            </w:pPr>
            <w:ins w:id="291" w:author="Maldonado, Roberto 1. (Nokia - DK/Aalborg)" w:date="2021-08-12T17:03:00Z">
              <w:r>
                <w:rPr>
                  <w:lang w:val="it-IT"/>
                </w:rPr>
                <w:t>ms</w:t>
              </w:r>
            </w:ins>
          </w:p>
        </w:tc>
        <w:tc>
          <w:tcPr>
            <w:tcW w:w="1383" w:type="dxa"/>
            <w:tcBorders>
              <w:top w:val="single" w:sz="4" w:space="0" w:color="auto"/>
              <w:left w:val="single" w:sz="4" w:space="0" w:color="auto"/>
              <w:bottom w:val="single" w:sz="4" w:space="0" w:color="auto"/>
              <w:right w:val="single" w:sz="4" w:space="0" w:color="auto"/>
            </w:tcBorders>
          </w:tcPr>
          <w:p w14:paraId="40C7EDF0" w14:textId="77777777" w:rsidR="00665024" w:rsidRDefault="00665024" w:rsidP="00D00DFE">
            <w:pPr>
              <w:pStyle w:val="TAC"/>
              <w:spacing w:line="256" w:lineRule="auto"/>
              <w:rPr>
                <w:ins w:id="292" w:author="Maldonado, Roberto 1. (Nokia - DK/Aalborg)" w:date="2021-08-12T17:03:00Z"/>
              </w:rPr>
            </w:pPr>
            <w:ins w:id="293" w:author="Maldonado, Roberto 1. (Nokia - DK/Aalborg)" w:date="2021-08-12T17:03:00Z">
              <w:r>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50FFF08B" w14:textId="77777777" w:rsidR="00665024" w:rsidRDefault="00665024" w:rsidP="00D00DFE">
            <w:pPr>
              <w:pStyle w:val="TAC"/>
              <w:spacing w:line="256" w:lineRule="auto"/>
              <w:rPr>
                <w:ins w:id="294" w:author="Maldonado, Roberto 1. (Nokia - DK/Aalborg)" w:date="2021-08-12T17:03:00Z"/>
                <w:lang w:val="en-US"/>
              </w:rPr>
            </w:pPr>
            <w:ins w:id="295" w:author="Maldonado, Roberto 1. (Nokia - DK/Aalborg)" w:date="2021-08-12T17:03:00Z">
              <w:r>
                <w:t>T</w:t>
              </w:r>
              <w:r>
                <w:rPr>
                  <w:vertAlign w:val="subscript"/>
                </w:rPr>
                <w:t>PSS/SSS_sync_inter_cca</w:t>
              </w:r>
            </w:ins>
          </w:p>
        </w:tc>
        <w:tc>
          <w:tcPr>
            <w:tcW w:w="2148" w:type="dxa"/>
            <w:gridSpan w:val="2"/>
            <w:tcBorders>
              <w:top w:val="single" w:sz="4" w:space="0" w:color="auto"/>
              <w:left w:val="single" w:sz="4" w:space="0" w:color="auto"/>
              <w:bottom w:val="single" w:sz="4" w:space="0" w:color="auto"/>
              <w:right w:val="single" w:sz="4" w:space="0" w:color="auto"/>
            </w:tcBorders>
          </w:tcPr>
          <w:p w14:paraId="05BBF4F8" w14:textId="77777777" w:rsidR="00665024" w:rsidRDefault="00665024" w:rsidP="00D00DFE">
            <w:pPr>
              <w:pStyle w:val="TAC"/>
              <w:spacing w:line="256" w:lineRule="auto"/>
              <w:rPr>
                <w:ins w:id="296" w:author="Maldonado, Roberto 1. (Nokia - DK/Aalborg)" w:date="2021-08-12T17:03:00Z"/>
                <w:rFonts w:cs="v4.2.0"/>
                <w:bCs/>
                <w:lang w:eastAsia="zh-CN"/>
              </w:rPr>
            </w:pPr>
            <w:ins w:id="297" w:author="Maldonado, Roberto 1. (Nokia - DK/Aalborg)" w:date="2021-08-12T17:03:00Z">
              <w:r>
                <w:t>T</w:t>
              </w:r>
              <w:r>
                <w:rPr>
                  <w:vertAlign w:val="subscript"/>
                </w:rPr>
                <w:t>PSS/SSS_sync_inter_cca</w:t>
              </w:r>
            </w:ins>
          </w:p>
        </w:tc>
      </w:tr>
      <w:tr w:rsidR="00665024" w:rsidRPr="005D1E0A" w14:paraId="4973F33D" w14:textId="77777777" w:rsidTr="00D00DFE">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30B68761" w14:textId="77777777" w:rsidR="00665024" w:rsidRDefault="00665024" w:rsidP="00D00DFE">
            <w:pPr>
              <w:pStyle w:val="TAL"/>
              <w:spacing w:line="256" w:lineRule="auto"/>
              <w:rPr>
                <w:lang w:val="en-US"/>
              </w:rPr>
            </w:pPr>
            <w:r>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5746083" w14:textId="77777777" w:rsidR="00665024" w:rsidRDefault="00665024" w:rsidP="00D00DFE">
            <w:pPr>
              <w:pStyle w:val="TAC"/>
              <w:spacing w:line="256" w:lineRule="auto"/>
            </w:pPr>
          </w:p>
        </w:tc>
        <w:tc>
          <w:tcPr>
            <w:tcW w:w="1383" w:type="dxa"/>
            <w:tcBorders>
              <w:top w:val="single" w:sz="4" w:space="0" w:color="auto"/>
              <w:left w:val="single" w:sz="4" w:space="0" w:color="auto"/>
              <w:bottom w:val="nil"/>
              <w:right w:val="single" w:sz="4" w:space="0" w:color="auto"/>
            </w:tcBorders>
          </w:tcPr>
          <w:p w14:paraId="3CA77E59" w14:textId="77777777" w:rsidR="00665024" w:rsidRDefault="00665024" w:rsidP="00D00DFE">
            <w:pPr>
              <w:pStyle w:val="TAC"/>
              <w:spacing w:line="256" w:lineRule="auto"/>
            </w:pPr>
          </w:p>
        </w:tc>
        <w:tc>
          <w:tcPr>
            <w:tcW w:w="2020" w:type="dxa"/>
            <w:gridSpan w:val="2"/>
            <w:tcBorders>
              <w:top w:val="single" w:sz="4" w:space="0" w:color="auto"/>
              <w:left w:val="single" w:sz="4" w:space="0" w:color="auto"/>
              <w:bottom w:val="nil"/>
              <w:right w:val="single" w:sz="4" w:space="0" w:color="auto"/>
            </w:tcBorders>
          </w:tcPr>
          <w:p w14:paraId="00A6E05F" w14:textId="77777777" w:rsidR="00665024" w:rsidRDefault="00665024" w:rsidP="00D00DFE">
            <w:pPr>
              <w:pStyle w:val="TAC"/>
              <w:spacing w:line="256" w:lineRule="auto"/>
              <w:rPr>
                <w:rFonts w:cs="v4.2.0"/>
              </w:rPr>
            </w:pPr>
          </w:p>
        </w:tc>
        <w:tc>
          <w:tcPr>
            <w:tcW w:w="2148" w:type="dxa"/>
            <w:gridSpan w:val="2"/>
            <w:tcBorders>
              <w:top w:val="single" w:sz="4" w:space="0" w:color="auto"/>
              <w:left w:val="single" w:sz="4" w:space="0" w:color="auto"/>
              <w:bottom w:val="nil"/>
              <w:right w:val="single" w:sz="4" w:space="0" w:color="auto"/>
            </w:tcBorders>
          </w:tcPr>
          <w:p w14:paraId="1CFA4D4B" w14:textId="77777777" w:rsidR="00665024" w:rsidRDefault="00665024" w:rsidP="00D00DFE">
            <w:pPr>
              <w:pStyle w:val="TAC"/>
              <w:spacing w:line="256" w:lineRule="auto"/>
            </w:pPr>
          </w:p>
        </w:tc>
      </w:tr>
      <w:tr w:rsidR="00665024" w:rsidRPr="005D1E0A" w14:paraId="0FE473C3" w14:textId="77777777" w:rsidTr="00D00DFE">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00474AF6" w14:textId="77777777" w:rsidR="00665024" w:rsidRDefault="00665024" w:rsidP="00D00DFE">
            <w:pPr>
              <w:pStyle w:val="TAL"/>
              <w:spacing w:line="256" w:lineRule="auto"/>
              <w:rPr>
                <w:lang w:val="en-US"/>
              </w:rPr>
            </w:pPr>
            <w:r>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A13686D"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659A0C1E" w14:textId="77777777" w:rsidR="00665024" w:rsidRDefault="00665024" w:rsidP="00D00DFE"/>
        </w:tc>
        <w:tc>
          <w:tcPr>
            <w:tcW w:w="2020" w:type="dxa"/>
            <w:gridSpan w:val="2"/>
            <w:tcBorders>
              <w:top w:val="nil"/>
              <w:left w:val="single" w:sz="4" w:space="0" w:color="auto"/>
              <w:bottom w:val="nil"/>
              <w:right w:val="single" w:sz="4" w:space="0" w:color="auto"/>
            </w:tcBorders>
            <w:hideMark/>
          </w:tcPr>
          <w:p w14:paraId="61CFC00D"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nil"/>
              <w:right w:val="single" w:sz="4" w:space="0" w:color="auto"/>
            </w:tcBorders>
            <w:hideMark/>
          </w:tcPr>
          <w:p w14:paraId="7A0794CD"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r>
      <w:tr w:rsidR="00665024" w:rsidRPr="005D1E0A" w14:paraId="49AB72C2" w14:textId="77777777" w:rsidTr="00D00DFE">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4A39B9E9" w14:textId="77777777" w:rsidR="00665024" w:rsidRDefault="00665024" w:rsidP="00D00DFE">
            <w:pPr>
              <w:pStyle w:val="TAL"/>
              <w:spacing w:line="256" w:lineRule="auto"/>
              <w:rPr>
                <w:lang w:val="en-US" w:eastAsia="en-GB"/>
              </w:rPr>
            </w:pPr>
            <w:r>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39DF0B8"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7D288AD9" w14:textId="77777777" w:rsidR="00665024" w:rsidRDefault="00665024" w:rsidP="00D00DFE"/>
        </w:tc>
        <w:tc>
          <w:tcPr>
            <w:tcW w:w="2020" w:type="dxa"/>
            <w:gridSpan w:val="2"/>
            <w:tcBorders>
              <w:top w:val="nil"/>
              <w:left w:val="single" w:sz="4" w:space="0" w:color="auto"/>
              <w:bottom w:val="nil"/>
              <w:right w:val="single" w:sz="4" w:space="0" w:color="auto"/>
            </w:tcBorders>
            <w:hideMark/>
          </w:tcPr>
          <w:p w14:paraId="17639607"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nil"/>
              <w:right w:val="single" w:sz="4" w:space="0" w:color="auto"/>
            </w:tcBorders>
            <w:hideMark/>
          </w:tcPr>
          <w:p w14:paraId="627F534C"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r>
      <w:tr w:rsidR="00665024" w:rsidRPr="005D1E0A" w14:paraId="4767A4FA" w14:textId="77777777" w:rsidTr="00D00DFE">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515E68BF" w14:textId="77777777" w:rsidR="00665024" w:rsidRDefault="00665024" w:rsidP="00D00DFE">
            <w:pPr>
              <w:pStyle w:val="TAL"/>
              <w:spacing w:line="256" w:lineRule="auto"/>
              <w:rPr>
                <w:lang w:val="en-US" w:eastAsia="en-GB"/>
              </w:rPr>
            </w:pPr>
            <w:r>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DE55349"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51B8E093" w14:textId="77777777" w:rsidR="00665024" w:rsidRDefault="00665024" w:rsidP="00D00DFE"/>
        </w:tc>
        <w:tc>
          <w:tcPr>
            <w:tcW w:w="2020" w:type="dxa"/>
            <w:gridSpan w:val="2"/>
            <w:tcBorders>
              <w:top w:val="nil"/>
              <w:left w:val="single" w:sz="4" w:space="0" w:color="auto"/>
              <w:bottom w:val="nil"/>
              <w:right w:val="single" w:sz="4" w:space="0" w:color="auto"/>
            </w:tcBorders>
            <w:hideMark/>
          </w:tcPr>
          <w:p w14:paraId="3C8C4510"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nil"/>
              <w:right w:val="single" w:sz="4" w:space="0" w:color="auto"/>
            </w:tcBorders>
            <w:hideMark/>
          </w:tcPr>
          <w:p w14:paraId="6C425299"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r>
      <w:tr w:rsidR="00665024" w14:paraId="6AFA4440" w14:textId="77777777" w:rsidTr="00D00DFE">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6E30EC26" w14:textId="77777777" w:rsidR="00665024" w:rsidRDefault="00665024" w:rsidP="00D00DFE">
            <w:pPr>
              <w:pStyle w:val="TAL"/>
              <w:spacing w:line="256" w:lineRule="auto"/>
              <w:rPr>
                <w:lang w:val="en-US" w:eastAsia="en-GB"/>
              </w:rPr>
            </w:pPr>
            <w:r>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5E06C22"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6DA137C7" w14:textId="77777777" w:rsidR="00665024" w:rsidRDefault="00665024" w:rsidP="00D00DFE">
            <w:pPr>
              <w:pStyle w:val="TAC"/>
              <w:spacing w:line="256" w:lineRule="auto"/>
            </w:pPr>
            <w:r>
              <w:t>Config 1,2,3,4,5,6</w:t>
            </w:r>
          </w:p>
        </w:tc>
        <w:tc>
          <w:tcPr>
            <w:tcW w:w="2020" w:type="dxa"/>
            <w:gridSpan w:val="2"/>
            <w:tcBorders>
              <w:top w:val="nil"/>
              <w:left w:val="single" w:sz="4" w:space="0" w:color="auto"/>
              <w:bottom w:val="nil"/>
              <w:right w:val="single" w:sz="4" w:space="0" w:color="auto"/>
            </w:tcBorders>
            <w:hideMark/>
          </w:tcPr>
          <w:p w14:paraId="5CE5CEEB" w14:textId="77777777" w:rsidR="00665024" w:rsidRDefault="00665024" w:rsidP="00D00DFE">
            <w:pPr>
              <w:pStyle w:val="TAC"/>
              <w:spacing w:line="256" w:lineRule="auto"/>
              <w:rPr>
                <w:rFonts w:cs="v4.2.0"/>
              </w:rPr>
            </w:pPr>
            <w:r>
              <w:rPr>
                <w:rFonts w:cs="v4.2.0"/>
              </w:rPr>
              <w:t>0</w:t>
            </w:r>
          </w:p>
        </w:tc>
        <w:tc>
          <w:tcPr>
            <w:tcW w:w="2148" w:type="dxa"/>
            <w:gridSpan w:val="2"/>
            <w:tcBorders>
              <w:top w:val="nil"/>
              <w:left w:val="single" w:sz="4" w:space="0" w:color="auto"/>
              <w:bottom w:val="nil"/>
              <w:right w:val="single" w:sz="4" w:space="0" w:color="auto"/>
            </w:tcBorders>
            <w:hideMark/>
          </w:tcPr>
          <w:p w14:paraId="773FF080" w14:textId="77777777" w:rsidR="00665024" w:rsidRDefault="00665024" w:rsidP="00D00DFE">
            <w:pPr>
              <w:pStyle w:val="TAC"/>
              <w:spacing w:line="256" w:lineRule="auto"/>
            </w:pPr>
            <w:r>
              <w:t>0</w:t>
            </w:r>
          </w:p>
        </w:tc>
      </w:tr>
      <w:tr w:rsidR="00665024" w:rsidRPr="005D1E0A" w14:paraId="0E8CEE7C" w14:textId="77777777" w:rsidTr="00D00DFE">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1E193EDE" w14:textId="77777777" w:rsidR="00665024" w:rsidRDefault="00665024" w:rsidP="00D00DFE">
            <w:pPr>
              <w:pStyle w:val="TAL"/>
              <w:spacing w:line="256" w:lineRule="auto"/>
              <w:rPr>
                <w:lang w:val="en-US"/>
              </w:rPr>
            </w:pPr>
            <w:r>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98D889D"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55BED131" w14:textId="77777777" w:rsidR="00665024" w:rsidRDefault="00665024" w:rsidP="00D00DFE"/>
        </w:tc>
        <w:tc>
          <w:tcPr>
            <w:tcW w:w="2020" w:type="dxa"/>
            <w:gridSpan w:val="2"/>
            <w:tcBorders>
              <w:top w:val="nil"/>
              <w:left w:val="single" w:sz="4" w:space="0" w:color="auto"/>
              <w:bottom w:val="nil"/>
              <w:right w:val="single" w:sz="4" w:space="0" w:color="auto"/>
            </w:tcBorders>
            <w:hideMark/>
          </w:tcPr>
          <w:p w14:paraId="146C1CB2"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nil"/>
              <w:right w:val="single" w:sz="4" w:space="0" w:color="auto"/>
            </w:tcBorders>
            <w:hideMark/>
          </w:tcPr>
          <w:p w14:paraId="12958E9E"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r>
      <w:tr w:rsidR="00665024" w:rsidRPr="005D1E0A" w14:paraId="097912D3" w14:textId="77777777" w:rsidTr="00D00DFE">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4FA5CF88" w14:textId="77777777" w:rsidR="00665024" w:rsidRDefault="00665024" w:rsidP="00D00DFE">
            <w:pPr>
              <w:pStyle w:val="TAL"/>
              <w:spacing w:line="256" w:lineRule="auto"/>
              <w:rPr>
                <w:lang w:val="en-US" w:eastAsia="en-GB"/>
              </w:rPr>
            </w:pPr>
            <w:r>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7176EFF"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4909F744" w14:textId="77777777" w:rsidR="00665024" w:rsidRDefault="00665024" w:rsidP="00D00DFE"/>
        </w:tc>
        <w:tc>
          <w:tcPr>
            <w:tcW w:w="2020" w:type="dxa"/>
            <w:gridSpan w:val="2"/>
            <w:tcBorders>
              <w:top w:val="nil"/>
              <w:left w:val="single" w:sz="4" w:space="0" w:color="auto"/>
              <w:bottom w:val="nil"/>
              <w:right w:val="single" w:sz="4" w:space="0" w:color="auto"/>
            </w:tcBorders>
            <w:hideMark/>
          </w:tcPr>
          <w:p w14:paraId="1E5FC23F"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nil"/>
              <w:right w:val="single" w:sz="4" w:space="0" w:color="auto"/>
            </w:tcBorders>
            <w:hideMark/>
          </w:tcPr>
          <w:p w14:paraId="5AABBCDB"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r>
      <w:tr w:rsidR="00665024" w:rsidRPr="005D1E0A" w14:paraId="2951A99C" w14:textId="77777777" w:rsidTr="00D00DFE">
        <w:trPr>
          <w:cantSplit/>
          <w:trHeight w:val="43"/>
        </w:trPr>
        <w:tc>
          <w:tcPr>
            <w:tcW w:w="2412" w:type="dxa"/>
            <w:gridSpan w:val="2"/>
            <w:tcBorders>
              <w:top w:val="single" w:sz="4" w:space="0" w:color="auto"/>
              <w:left w:val="single" w:sz="4" w:space="0" w:color="auto"/>
              <w:bottom w:val="single" w:sz="4" w:space="0" w:color="auto"/>
              <w:right w:val="single" w:sz="4" w:space="0" w:color="auto"/>
            </w:tcBorders>
            <w:hideMark/>
          </w:tcPr>
          <w:p w14:paraId="04D3E666" w14:textId="77777777" w:rsidR="00665024" w:rsidRDefault="00665024" w:rsidP="00D00DFE">
            <w:pPr>
              <w:pStyle w:val="TAL"/>
              <w:spacing w:line="256" w:lineRule="auto"/>
              <w:rPr>
                <w:lang w:val="en-US" w:eastAsia="en-GB"/>
              </w:rPr>
            </w:pPr>
            <w:r>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03A7DF1"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6EFE6ACD" w14:textId="77777777" w:rsidR="00665024" w:rsidRDefault="00665024" w:rsidP="00D00DFE"/>
        </w:tc>
        <w:tc>
          <w:tcPr>
            <w:tcW w:w="2020" w:type="dxa"/>
            <w:gridSpan w:val="2"/>
            <w:tcBorders>
              <w:top w:val="nil"/>
              <w:left w:val="single" w:sz="4" w:space="0" w:color="auto"/>
              <w:bottom w:val="nil"/>
              <w:right w:val="single" w:sz="4" w:space="0" w:color="auto"/>
            </w:tcBorders>
            <w:hideMark/>
          </w:tcPr>
          <w:p w14:paraId="31543C06"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nil"/>
              <w:right w:val="single" w:sz="4" w:space="0" w:color="auto"/>
            </w:tcBorders>
            <w:hideMark/>
          </w:tcPr>
          <w:p w14:paraId="078F8E45"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r>
      <w:tr w:rsidR="00665024" w:rsidRPr="005D1E0A" w14:paraId="60427882" w14:textId="77777777" w:rsidTr="00D00DFE">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3CE49685" w14:textId="77777777" w:rsidR="00665024" w:rsidRDefault="00665024" w:rsidP="00D00DFE">
            <w:pPr>
              <w:pStyle w:val="TAL"/>
              <w:spacing w:line="256" w:lineRule="auto"/>
              <w:rPr>
                <w:bCs/>
                <w:lang w:eastAsia="en-GB"/>
              </w:rPr>
            </w:pPr>
            <w:r>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286F45C8" w14:textId="77777777" w:rsidR="00665024" w:rsidRDefault="00665024" w:rsidP="00D00DFE">
            <w:pPr>
              <w:pStyle w:val="TAC"/>
              <w:spacing w:line="256" w:lineRule="auto"/>
            </w:pPr>
          </w:p>
        </w:tc>
        <w:tc>
          <w:tcPr>
            <w:tcW w:w="1383" w:type="dxa"/>
            <w:tcBorders>
              <w:top w:val="nil"/>
              <w:left w:val="single" w:sz="4" w:space="0" w:color="auto"/>
              <w:bottom w:val="single" w:sz="4" w:space="0" w:color="auto"/>
              <w:right w:val="single" w:sz="4" w:space="0" w:color="auto"/>
            </w:tcBorders>
            <w:hideMark/>
          </w:tcPr>
          <w:p w14:paraId="4FD4DED9" w14:textId="77777777" w:rsidR="00665024" w:rsidRDefault="00665024" w:rsidP="00D00DFE"/>
        </w:tc>
        <w:tc>
          <w:tcPr>
            <w:tcW w:w="2020" w:type="dxa"/>
            <w:gridSpan w:val="2"/>
            <w:tcBorders>
              <w:top w:val="nil"/>
              <w:left w:val="single" w:sz="4" w:space="0" w:color="auto"/>
              <w:bottom w:val="single" w:sz="4" w:space="0" w:color="auto"/>
              <w:right w:val="single" w:sz="4" w:space="0" w:color="auto"/>
            </w:tcBorders>
            <w:hideMark/>
          </w:tcPr>
          <w:p w14:paraId="347618D4"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single" w:sz="4" w:space="0" w:color="auto"/>
              <w:right w:val="single" w:sz="4" w:space="0" w:color="auto"/>
            </w:tcBorders>
            <w:hideMark/>
          </w:tcPr>
          <w:p w14:paraId="31A3495E" w14:textId="77777777" w:rsidR="00665024" w:rsidRPr="005D1E0A" w:rsidRDefault="00665024" w:rsidP="00D00DFE">
            <w:pPr>
              <w:spacing w:after="0" w:line="256" w:lineRule="auto"/>
              <w:rPr>
                <w:rFonts w:asciiTheme="minorHAnsi" w:eastAsiaTheme="minorEastAsia" w:hAnsiTheme="minorHAnsi" w:cstheme="minorBidi"/>
                <w:lang w:val="en-US" w:eastAsia="da-DK"/>
              </w:rPr>
            </w:pPr>
          </w:p>
        </w:tc>
      </w:tr>
      <w:tr w:rsidR="00665024" w14:paraId="7BE4B61A" w14:textId="77777777" w:rsidTr="00D00DFE">
        <w:trPr>
          <w:cantSplit/>
          <w:trHeight w:val="150"/>
        </w:trPr>
        <w:tc>
          <w:tcPr>
            <w:tcW w:w="2412" w:type="dxa"/>
            <w:gridSpan w:val="2"/>
            <w:tcBorders>
              <w:top w:val="single" w:sz="4" w:space="0" w:color="auto"/>
              <w:left w:val="single" w:sz="4" w:space="0" w:color="auto"/>
              <w:bottom w:val="single" w:sz="4" w:space="0" w:color="auto"/>
              <w:right w:val="single" w:sz="4" w:space="0" w:color="auto"/>
            </w:tcBorders>
            <w:hideMark/>
          </w:tcPr>
          <w:p w14:paraId="7115F980" w14:textId="77777777" w:rsidR="00665024" w:rsidRDefault="00665024" w:rsidP="00D00DFE">
            <w:pPr>
              <w:pStyle w:val="TAL"/>
              <w:spacing w:line="256" w:lineRule="auto"/>
              <w:rPr>
                <w:lang w:eastAsia="en-GB"/>
              </w:rPr>
            </w:pPr>
            <w:r>
              <w:rPr>
                <w:rFonts w:eastAsia="Calibri"/>
                <w:position w:val="-12"/>
                <w:szCs w:val="22"/>
                <w:lang w:eastAsia="en-GB"/>
              </w:rPr>
              <w:object w:dxaOrig="285" w:dyaOrig="285" w14:anchorId="5A31B367">
                <v:shape id="_x0000_i1045" type="#_x0000_t75" style="width:14.25pt;height:14.25pt" o:ole="" fillcolor="window">
                  <v:imagedata r:id="rId23" o:title=""/>
                </v:shape>
                <o:OLEObject Type="Embed" ProgID="Equation.3" ShapeID="_x0000_i1045" DrawAspect="Content" ObjectID="_1706336407" r:id="rId46"/>
              </w:object>
            </w:r>
            <w:r>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311A160" w14:textId="77777777" w:rsidR="00665024" w:rsidRDefault="00665024" w:rsidP="00D00DFE">
            <w:pPr>
              <w:pStyle w:val="TAC"/>
              <w:spacing w:line="256" w:lineRule="auto"/>
            </w:pPr>
            <w:r>
              <w:t>dBm/15kHz</w:t>
            </w:r>
          </w:p>
        </w:tc>
        <w:tc>
          <w:tcPr>
            <w:tcW w:w="1383" w:type="dxa"/>
            <w:tcBorders>
              <w:top w:val="single" w:sz="4" w:space="0" w:color="auto"/>
              <w:left w:val="single" w:sz="4" w:space="0" w:color="auto"/>
              <w:bottom w:val="single" w:sz="4" w:space="0" w:color="auto"/>
              <w:right w:val="single" w:sz="4" w:space="0" w:color="auto"/>
            </w:tcBorders>
            <w:hideMark/>
          </w:tcPr>
          <w:p w14:paraId="0668E613" w14:textId="77777777" w:rsidR="00665024" w:rsidRDefault="00665024" w:rsidP="00D00DF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4F26AC" w14:textId="77777777" w:rsidR="00665024" w:rsidRDefault="00665024" w:rsidP="00D00DFE">
            <w:pPr>
              <w:pStyle w:val="TAC"/>
              <w:spacing w:line="256" w:lineRule="auto"/>
            </w:pPr>
            <w:del w:id="298" w:author="Maldonado, Roberto 1. (Nokia - DK/Aalborg)" w:date="2021-08-12T17:02:00Z">
              <w:r w:rsidDel="00B32B81">
                <w:delText>[</w:delText>
              </w:r>
            </w:del>
            <w:r>
              <w:t>-104</w:t>
            </w:r>
            <w:del w:id="299" w:author="Maldonado, Roberto 1. (Nokia - DK/Aalborg)" w:date="2021-08-12T17:02:00Z">
              <w:r w:rsidDel="00B32B81">
                <w:delText>]</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548B37B3" w14:textId="77777777" w:rsidR="00665024" w:rsidRDefault="00665024" w:rsidP="00D00DFE">
            <w:pPr>
              <w:pStyle w:val="TAC"/>
              <w:spacing w:line="256" w:lineRule="auto"/>
            </w:pPr>
            <w:r>
              <w:t>-98</w:t>
            </w:r>
          </w:p>
        </w:tc>
      </w:tr>
      <w:tr w:rsidR="00665024" w14:paraId="51073E53" w14:textId="77777777" w:rsidTr="00D00DFE">
        <w:trPr>
          <w:cantSplit/>
          <w:trHeight w:val="150"/>
        </w:trPr>
        <w:tc>
          <w:tcPr>
            <w:tcW w:w="2412" w:type="dxa"/>
            <w:gridSpan w:val="2"/>
            <w:tcBorders>
              <w:top w:val="single" w:sz="4" w:space="0" w:color="auto"/>
              <w:left w:val="single" w:sz="4" w:space="0" w:color="auto"/>
              <w:bottom w:val="nil"/>
              <w:right w:val="single" w:sz="4" w:space="0" w:color="auto"/>
            </w:tcBorders>
            <w:hideMark/>
          </w:tcPr>
          <w:p w14:paraId="102AF437" w14:textId="77777777" w:rsidR="00665024" w:rsidRDefault="00665024" w:rsidP="00D00DFE">
            <w:pPr>
              <w:pStyle w:val="TAL"/>
              <w:spacing w:line="256" w:lineRule="auto"/>
            </w:pPr>
            <w:r>
              <w:rPr>
                <w:rFonts w:eastAsia="Calibri"/>
                <w:position w:val="-12"/>
                <w:szCs w:val="22"/>
                <w:lang w:eastAsia="en-GB"/>
              </w:rPr>
              <w:object w:dxaOrig="285" w:dyaOrig="285" w14:anchorId="3FBC4E76">
                <v:shape id="_x0000_i1046" type="#_x0000_t75" style="width:14.25pt;height:14.25pt" o:ole="" fillcolor="window">
                  <v:imagedata r:id="rId23" o:title=""/>
                </v:shape>
                <o:OLEObject Type="Embed" ProgID="Equation.3" ShapeID="_x0000_i1046" DrawAspect="Content" ObjectID="_1706336408" r:id="rId47"/>
              </w:object>
            </w:r>
            <w:r>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AE7A3B1" w14:textId="77777777" w:rsidR="00665024" w:rsidRDefault="00665024" w:rsidP="00D00DFE">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037FA29C" w14:textId="77777777" w:rsidR="00665024" w:rsidRDefault="00665024" w:rsidP="00D00DFE">
            <w:pPr>
              <w:pStyle w:val="TAC"/>
              <w:spacing w:line="256" w:lineRule="auto"/>
            </w:pPr>
            <w:r>
              <w:t>Config</w:t>
            </w:r>
            <w:r>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28DDDF6" w14:textId="77777777" w:rsidR="00665024" w:rsidRDefault="00665024" w:rsidP="00D00DFE">
            <w:pPr>
              <w:pStyle w:val="TAC"/>
              <w:spacing w:line="256" w:lineRule="auto"/>
            </w:pPr>
            <w:del w:id="300" w:author="Maldonado, Roberto 1. (Nokia - DK/Aalborg)" w:date="2021-08-12T17:02:00Z">
              <w:r w:rsidDel="00B32B81">
                <w:delText>[</w:delText>
              </w:r>
            </w:del>
            <w:r>
              <w:t>-101</w:t>
            </w:r>
            <w:del w:id="301" w:author="Maldonado, Roberto 1. (Nokia - DK/Aalborg)" w:date="2021-08-12T17:02:00Z">
              <w:r w:rsidDel="00B32B81">
                <w:delText>]</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2789156A" w14:textId="77777777" w:rsidR="00665024" w:rsidRDefault="00665024" w:rsidP="00D00DFE">
            <w:pPr>
              <w:pStyle w:val="TAC"/>
              <w:spacing w:line="256" w:lineRule="auto"/>
            </w:pPr>
            <w:r>
              <w:t>-98</w:t>
            </w:r>
          </w:p>
        </w:tc>
      </w:tr>
      <w:tr w:rsidR="00665024" w14:paraId="4DA169A5" w14:textId="77777777" w:rsidTr="00D00DFE">
        <w:trPr>
          <w:cantSplit/>
          <w:trHeight w:val="150"/>
        </w:trPr>
        <w:tc>
          <w:tcPr>
            <w:tcW w:w="2412" w:type="dxa"/>
            <w:gridSpan w:val="2"/>
            <w:tcBorders>
              <w:top w:val="nil"/>
              <w:left w:val="single" w:sz="4" w:space="0" w:color="auto"/>
              <w:bottom w:val="single" w:sz="4" w:space="0" w:color="auto"/>
              <w:right w:val="single" w:sz="4" w:space="0" w:color="auto"/>
            </w:tcBorders>
            <w:hideMark/>
          </w:tcPr>
          <w:p w14:paraId="1DEEE68C" w14:textId="77777777" w:rsidR="00665024" w:rsidRDefault="00665024" w:rsidP="00D00DFE"/>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0F4E04" w14:textId="77777777" w:rsidR="00665024" w:rsidRDefault="00665024" w:rsidP="00D00DFE">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7330E264" w14:textId="77777777" w:rsidR="00665024" w:rsidRDefault="00665024" w:rsidP="00D00DFE">
            <w:pPr>
              <w:pStyle w:val="TAC"/>
              <w:spacing w:line="256" w:lineRule="auto"/>
              <w:rPr>
                <w:lang w:eastAsia="en-GB"/>
              </w:rPr>
            </w:pPr>
            <w:r>
              <w:t>Config</w:t>
            </w:r>
            <w:r>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56A08BF" w14:textId="77777777" w:rsidR="00665024" w:rsidRDefault="00665024" w:rsidP="00D00DFE">
            <w:pPr>
              <w:pStyle w:val="TAC"/>
              <w:spacing w:line="256" w:lineRule="auto"/>
            </w:pPr>
            <w:del w:id="302" w:author="Maldonado, Roberto 1. (Nokia - DK/Aalborg)" w:date="2021-08-12T17:02:00Z">
              <w:r w:rsidDel="00B32B81">
                <w:delText>[</w:delText>
              </w:r>
            </w:del>
            <w:r>
              <w:t>-101</w:t>
            </w:r>
            <w:del w:id="303" w:author="Maldonado, Roberto 1. (Nokia - DK/Aalborg)" w:date="2021-08-12T17:02:00Z">
              <w:r w:rsidDel="00B32B81">
                <w:delText>]</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3FDE48F3" w14:textId="77777777" w:rsidR="00665024" w:rsidRDefault="00665024" w:rsidP="00D00DFE">
            <w:pPr>
              <w:pStyle w:val="TAC"/>
              <w:spacing w:line="256" w:lineRule="auto"/>
            </w:pPr>
            <w:r>
              <w:t>-95</w:t>
            </w:r>
          </w:p>
        </w:tc>
      </w:tr>
      <w:tr w:rsidR="00665024" w14:paraId="6B6B1F1C" w14:textId="77777777" w:rsidTr="00D00DFE">
        <w:trPr>
          <w:cantSplit/>
          <w:trHeight w:val="92"/>
        </w:trPr>
        <w:tc>
          <w:tcPr>
            <w:tcW w:w="2412" w:type="dxa"/>
            <w:gridSpan w:val="2"/>
            <w:tcBorders>
              <w:top w:val="single" w:sz="4" w:space="0" w:color="auto"/>
              <w:left w:val="single" w:sz="4" w:space="0" w:color="auto"/>
              <w:bottom w:val="nil"/>
              <w:right w:val="single" w:sz="4" w:space="0" w:color="auto"/>
            </w:tcBorders>
            <w:hideMark/>
          </w:tcPr>
          <w:p w14:paraId="445EB0D7" w14:textId="77777777" w:rsidR="00665024" w:rsidRDefault="00665024" w:rsidP="00D00DFE">
            <w:pPr>
              <w:pStyle w:val="TAL"/>
              <w:spacing w:line="256" w:lineRule="auto"/>
              <w:rPr>
                <w:rFonts w:cs="v4.2.0"/>
              </w:rPr>
            </w:pPr>
            <w:r>
              <w:rPr>
                <w:rFonts w:cs="v4.2.0"/>
              </w:rPr>
              <w:t>SS-RSRP</w:t>
            </w:r>
            <w:r>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FB2F008" w14:textId="77777777" w:rsidR="00665024" w:rsidRDefault="00665024" w:rsidP="00D00DFE">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0EAF7180" w14:textId="77777777" w:rsidR="00665024" w:rsidRDefault="00665024" w:rsidP="00D00DFE">
            <w:pPr>
              <w:pStyle w:val="TAC"/>
              <w:spacing w:line="256" w:lineRule="auto"/>
              <w:rPr>
                <w:lang w:val="da-DK"/>
              </w:rPr>
            </w:pPr>
            <w:r>
              <w:t>Config</w:t>
            </w:r>
            <w:r>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BA1E216" w14:textId="77777777" w:rsidR="00665024" w:rsidRDefault="00665024" w:rsidP="00D00DFE">
            <w:pPr>
              <w:pStyle w:val="TAC"/>
              <w:spacing w:line="256" w:lineRule="auto"/>
            </w:pPr>
            <w:r>
              <w:t>-94</w:t>
            </w:r>
          </w:p>
        </w:tc>
        <w:tc>
          <w:tcPr>
            <w:tcW w:w="1035" w:type="dxa"/>
            <w:tcBorders>
              <w:top w:val="single" w:sz="4" w:space="0" w:color="auto"/>
              <w:left w:val="single" w:sz="4" w:space="0" w:color="auto"/>
              <w:bottom w:val="single" w:sz="4" w:space="0" w:color="auto"/>
              <w:right w:val="single" w:sz="4" w:space="0" w:color="auto"/>
            </w:tcBorders>
            <w:hideMark/>
          </w:tcPr>
          <w:p w14:paraId="0C6B54BD" w14:textId="77777777" w:rsidR="00665024" w:rsidRDefault="00665024" w:rsidP="00D00DFE">
            <w:pPr>
              <w:pStyle w:val="TAC"/>
              <w:spacing w:line="256" w:lineRule="auto"/>
            </w:pPr>
            <w:r>
              <w:t>-94</w:t>
            </w:r>
          </w:p>
        </w:tc>
        <w:tc>
          <w:tcPr>
            <w:tcW w:w="939" w:type="dxa"/>
            <w:tcBorders>
              <w:top w:val="single" w:sz="4" w:space="0" w:color="auto"/>
              <w:left w:val="single" w:sz="4" w:space="0" w:color="auto"/>
              <w:bottom w:val="single" w:sz="4" w:space="0" w:color="auto"/>
              <w:right w:val="single" w:sz="4" w:space="0" w:color="auto"/>
            </w:tcBorders>
            <w:hideMark/>
          </w:tcPr>
          <w:p w14:paraId="0C9E9C1F" w14:textId="77777777" w:rsidR="00665024" w:rsidRDefault="00665024" w:rsidP="00D00DFE">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BD81359" w14:textId="77777777" w:rsidR="00665024" w:rsidRDefault="00665024" w:rsidP="00D00DFE">
            <w:pPr>
              <w:pStyle w:val="TAC"/>
              <w:spacing w:line="256" w:lineRule="auto"/>
            </w:pPr>
            <w:r>
              <w:t>-91</w:t>
            </w:r>
          </w:p>
        </w:tc>
      </w:tr>
      <w:tr w:rsidR="00665024" w14:paraId="50B49DAA" w14:textId="77777777" w:rsidTr="00D00DFE">
        <w:trPr>
          <w:cantSplit/>
          <w:trHeight w:val="92"/>
        </w:trPr>
        <w:tc>
          <w:tcPr>
            <w:tcW w:w="2412" w:type="dxa"/>
            <w:gridSpan w:val="2"/>
            <w:tcBorders>
              <w:top w:val="nil"/>
              <w:left w:val="single" w:sz="4" w:space="0" w:color="auto"/>
              <w:bottom w:val="single" w:sz="4" w:space="0" w:color="auto"/>
              <w:right w:val="single" w:sz="4" w:space="0" w:color="auto"/>
            </w:tcBorders>
            <w:hideMark/>
          </w:tcPr>
          <w:p w14:paraId="079576F4" w14:textId="77777777" w:rsidR="00665024" w:rsidRDefault="00665024" w:rsidP="00D00DFE"/>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0112D6" w14:textId="77777777" w:rsidR="00665024" w:rsidRDefault="00665024" w:rsidP="00D00DFE">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203C44F4" w14:textId="77777777" w:rsidR="00665024" w:rsidRDefault="00665024" w:rsidP="00D00DFE">
            <w:pPr>
              <w:pStyle w:val="TAC"/>
              <w:spacing w:line="256" w:lineRule="auto"/>
              <w:rPr>
                <w:lang w:val="da-DK" w:eastAsia="en-GB"/>
              </w:rPr>
            </w:pPr>
            <w:r>
              <w:t>Config</w:t>
            </w:r>
            <w:r>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432E1ABC" w14:textId="77777777" w:rsidR="00665024" w:rsidRDefault="00665024" w:rsidP="00D00DFE">
            <w:pPr>
              <w:pStyle w:val="TAC"/>
              <w:spacing w:line="256" w:lineRule="auto"/>
            </w:pPr>
            <w:r>
              <w:t>-91</w:t>
            </w:r>
          </w:p>
        </w:tc>
        <w:tc>
          <w:tcPr>
            <w:tcW w:w="1035" w:type="dxa"/>
            <w:tcBorders>
              <w:top w:val="single" w:sz="4" w:space="0" w:color="auto"/>
              <w:left w:val="single" w:sz="4" w:space="0" w:color="auto"/>
              <w:bottom w:val="single" w:sz="4" w:space="0" w:color="auto"/>
              <w:right w:val="single" w:sz="4" w:space="0" w:color="auto"/>
            </w:tcBorders>
            <w:hideMark/>
          </w:tcPr>
          <w:p w14:paraId="5AC46CD2" w14:textId="77777777" w:rsidR="00665024" w:rsidRDefault="00665024" w:rsidP="00D00DFE">
            <w:pPr>
              <w:pStyle w:val="TAC"/>
              <w:spacing w:line="256" w:lineRule="auto"/>
            </w:pPr>
            <w:r>
              <w:t>-91</w:t>
            </w:r>
          </w:p>
        </w:tc>
        <w:tc>
          <w:tcPr>
            <w:tcW w:w="939" w:type="dxa"/>
            <w:tcBorders>
              <w:top w:val="single" w:sz="4" w:space="0" w:color="auto"/>
              <w:left w:val="single" w:sz="4" w:space="0" w:color="auto"/>
              <w:bottom w:val="single" w:sz="4" w:space="0" w:color="auto"/>
              <w:right w:val="single" w:sz="4" w:space="0" w:color="auto"/>
            </w:tcBorders>
            <w:hideMark/>
          </w:tcPr>
          <w:p w14:paraId="3C8F9BEA" w14:textId="77777777" w:rsidR="00665024" w:rsidRDefault="00665024" w:rsidP="00D00DFE">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6C5D41DD" w14:textId="77777777" w:rsidR="00665024" w:rsidRDefault="00665024" w:rsidP="00D00DFE">
            <w:pPr>
              <w:pStyle w:val="TAC"/>
              <w:spacing w:line="256" w:lineRule="auto"/>
            </w:pPr>
            <w:r>
              <w:t>-88</w:t>
            </w:r>
          </w:p>
        </w:tc>
      </w:tr>
      <w:tr w:rsidR="00665024" w14:paraId="69FD8F6C" w14:textId="77777777" w:rsidTr="00D00DFE">
        <w:trPr>
          <w:cantSplit/>
          <w:trHeight w:val="94"/>
        </w:trPr>
        <w:tc>
          <w:tcPr>
            <w:tcW w:w="2412" w:type="dxa"/>
            <w:gridSpan w:val="2"/>
            <w:tcBorders>
              <w:top w:val="single" w:sz="4" w:space="0" w:color="auto"/>
              <w:left w:val="single" w:sz="4" w:space="0" w:color="auto"/>
              <w:bottom w:val="single" w:sz="4" w:space="0" w:color="auto"/>
              <w:right w:val="single" w:sz="4" w:space="0" w:color="auto"/>
            </w:tcBorders>
            <w:hideMark/>
          </w:tcPr>
          <w:p w14:paraId="3C116FA1" w14:textId="77777777" w:rsidR="00665024" w:rsidRDefault="00665024" w:rsidP="00D00DFE">
            <w:pPr>
              <w:pStyle w:val="TAL"/>
              <w:spacing w:line="256" w:lineRule="auto"/>
            </w:pPr>
            <w:r>
              <w:rPr>
                <w:position w:val="-12"/>
                <w:lang w:eastAsia="en-GB"/>
              </w:rPr>
              <w:object w:dxaOrig="570" w:dyaOrig="285" w14:anchorId="361AC8C1">
                <v:shape id="_x0000_i1047" type="#_x0000_t75" style="width:28.5pt;height:14.25pt" o:ole="" fillcolor="window">
                  <v:imagedata r:id="rId26" o:title=""/>
                </v:shape>
                <o:OLEObject Type="Embed" ProgID="Equation.3" ShapeID="_x0000_i1047" DrawAspect="Content" ObjectID="_1706336409" r:id="rId48"/>
              </w:object>
            </w:r>
          </w:p>
        </w:tc>
        <w:tc>
          <w:tcPr>
            <w:tcW w:w="992" w:type="dxa"/>
            <w:tcBorders>
              <w:top w:val="single" w:sz="4" w:space="0" w:color="auto"/>
              <w:left w:val="single" w:sz="4" w:space="0" w:color="auto"/>
              <w:bottom w:val="single" w:sz="4" w:space="0" w:color="auto"/>
              <w:right w:val="single" w:sz="4" w:space="0" w:color="auto"/>
            </w:tcBorders>
            <w:hideMark/>
          </w:tcPr>
          <w:p w14:paraId="03F44A69" w14:textId="77777777" w:rsidR="00665024" w:rsidRDefault="00665024" w:rsidP="00D00DFE">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4DD7463B" w14:textId="77777777" w:rsidR="00665024" w:rsidRDefault="00665024" w:rsidP="00D00DFE">
            <w:pPr>
              <w:pStyle w:val="TAC"/>
              <w:spacing w:line="256" w:lineRule="auto"/>
            </w:pPr>
            <w:r>
              <w:t>Config 1,2,3,4,5,6</w:t>
            </w:r>
          </w:p>
        </w:tc>
        <w:tc>
          <w:tcPr>
            <w:tcW w:w="985" w:type="dxa"/>
            <w:tcBorders>
              <w:top w:val="single" w:sz="4" w:space="0" w:color="auto"/>
              <w:left w:val="single" w:sz="4" w:space="0" w:color="auto"/>
              <w:bottom w:val="single" w:sz="4" w:space="0" w:color="auto"/>
              <w:right w:val="single" w:sz="4" w:space="0" w:color="auto"/>
            </w:tcBorders>
            <w:hideMark/>
          </w:tcPr>
          <w:p w14:paraId="56AE2617" w14:textId="77777777" w:rsidR="00665024" w:rsidRDefault="00665024" w:rsidP="00D00DFE">
            <w:pPr>
              <w:pStyle w:val="TAC"/>
              <w:spacing w:line="256" w:lineRule="auto"/>
            </w:pPr>
            <w:r>
              <w:t>4</w:t>
            </w:r>
          </w:p>
        </w:tc>
        <w:tc>
          <w:tcPr>
            <w:tcW w:w="1035" w:type="dxa"/>
            <w:tcBorders>
              <w:top w:val="single" w:sz="4" w:space="0" w:color="auto"/>
              <w:left w:val="single" w:sz="4" w:space="0" w:color="auto"/>
              <w:bottom w:val="single" w:sz="4" w:space="0" w:color="auto"/>
              <w:right w:val="single" w:sz="4" w:space="0" w:color="auto"/>
            </w:tcBorders>
            <w:hideMark/>
          </w:tcPr>
          <w:p w14:paraId="71F82655" w14:textId="77777777" w:rsidR="00665024" w:rsidRDefault="00665024" w:rsidP="00D00DFE">
            <w:pPr>
              <w:pStyle w:val="TAC"/>
              <w:spacing w:line="256" w:lineRule="auto"/>
            </w:pPr>
            <w:r>
              <w:t>4</w:t>
            </w:r>
          </w:p>
        </w:tc>
        <w:tc>
          <w:tcPr>
            <w:tcW w:w="939" w:type="dxa"/>
            <w:tcBorders>
              <w:top w:val="single" w:sz="4" w:space="0" w:color="auto"/>
              <w:left w:val="single" w:sz="4" w:space="0" w:color="auto"/>
              <w:bottom w:val="single" w:sz="4" w:space="0" w:color="auto"/>
              <w:right w:val="single" w:sz="4" w:space="0" w:color="auto"/>
            </w:tcBorders>
            <w:hideMark/>
          </w:tcPr>
          <w:p w14:paraId="57E36CE2" w14:textId="77777777" w:rsidR="00665024" w:rsidRDefault="00665024" w:rsidP="00D00DFE">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4AD50A6B" w14:textId="77777777" w:rsidR="00665024" w:rsidRDefault="00665024" w:rsidP="00D00DFE">
            <w:pPr>
              <w:pStyle w:val="TAC"/>
              <w:spacing w:line="256" w:lineRule="auto"/>
            </w:pPr>
            <w:r>
              <w:t>7</w:t>
            </w:r>
          </w:p>
        </w:tc>
      </w:tr>
      <w:tr w:rsidR="00665024" w14:paraId="479F27F9" w14:textId="77777777" w:rsidTr="00D00DFE">
        <w:trPr>
          <w:cantSplit/>
          <w:trHeight w:val="94"/>
        </w:trPr>
        <w:tc>
          <w:tcPr>
            <w:tcW w:w="2412" w:type="dxa"/>
            <w:gridSpan w:val="2"/>
            <w:tcBorders>
              <w:top w:val="single" w:sz="4" w:space="0" w:color="auto"/>
              <w:left w:val="single" w:sz="4" w:space="0" w:color="auto"/>
              <w:bottom w:val="single" w:sz="4" w:space="0" w:color="auto"/>
              <w:right w:val="single" w:sz="4" w:space="0" w:color="auto"/>
            </w:tcBorders>
            <w:hideMark/>
          </w:tcPr>
          <w:p w14:paraId="3F74194C" w14:textId="77777777" w:rsidR="00665024" w:rsidRDefault="00665024" w:rsidP="00D00DFE">
            <w:pPr>
              <w:pStyle w:val="TAL"/>
              <w:spacing w:line="256" w:lineRule="auto"/>
            </w:pPr>
            <w:r>
              <w:rPr>
                <w:position w:val="-12"/>
                <w:lang w:eastAsia="en-GB"/>
              </w:rPr>
              <w:object w:dxaOrig="870" w:dyaOrig="285" w14:anchorId="3C945D52">
                <v:shape id="_x0000_i1048" type="#_x0000_t75" style="width:43.5pt;height:14.25pt" o:ole="" fillcolor="window">
                  <v:imagedata r:id="rId28" o:title=""/>
                </v:shape>
                <o:OLEObject Type="Embed" ProgID="Equation.3" ShapeID="_x0000_i1048" DrawAspect="Content" ObjectID="_1706336410" r:id="rId49"/>
              </w:object>
            </w:r>
          </w:p>
        </w:tc>
        <w:tc>
          <w:tcPr>
            <w:tcW w:w="992" w:type="dxa"/>
            <w:tcBorders>
              <w:top w:val="single" w:sz="4" w:space="0" w:color="auto"/>
              <w:left w:val="single" w:sz="4" w:space="0" w:color="auto"/>
              <w:bottom w:val="single" w:sz="4" w:space="0" w:color="auto"/>
              <w:right w:val="single" w:sz="4" w:space="0" w:color="auto"/>
            </w:tcBorders>
            <w:hideMark/>
          </w:tcPr>
          <w:p w14:paraId="63FB4423" w14:textId="77777777" w:rsidR="00665024" w:rsidRDefault="00665024" w:rsidP="00D00DFE">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3971D027" w14:textId="77777777" w:rsidR="00665024" w:rsidRDefault="00665024" w:rsidP="00D00DFE">
            <w:pPr>
              <w:pStyle w:val="TAC"/>
              <w:spacing w:line="256" w:lineRule="auto"/>
            </w:pPr>
            <w:r>
              <w:t>Config 1,2,3,4,5,6</w:t>
            </w:r>
          </w:p>
        </w:tc>
        <w:tc>
          <w:tcPr>
            <w:tcW w:w="985" w:type="dxa"/>
            <w:tcBorders>
              <w:top w:val="single" w:sz="4" w:space="0" w:color="auto"/>
              <w:left w:val="single" w:sz="4" w:space="0" w:color="auto"/>
              <w:bottom w:val="single" w:sz="4" w:space="0" w:color="auto"/>
              <w:right w:val="single" w:sz="4" w:space="0" w:color="auto"/>
            </w:tcBorders>
            <w:hideMark/>
          </w:tcPr>
          <w:p w14:paraId="5E4B2F0C" w14:textId="77777777" w:rsidR="00665024" w:rsidRDefault="00665024" w:rsidP="00D00DFE">
            <w:pPr>
              <w:pStyle w:val="TAC"/>
              <w:spacing w:line="256" w:lineRule="auto"/>
            </w:pPr>
            <w:r>
              <w:t>4</w:t>
            </w:r>
          </w:p>
        </w:tc>
        <w:tc>
          <w:tcPr>
            <w:tcW w:w="1035" w:type="dxa"/>
            <w:tcBorders>
              <w:top w:val="single" w:sz="4" w:space="0" w:color="auto"/>
              <w:left w:val="single" w:sz="4" w:space="0" w:color="auto"/>
              <w:bottom w:val="single" w:sz="4" w:space="0" w:color="auto"/>
              <w:right w:val="single" w:sz="4" w:space="0" w:color="auto"/>
            </w:tcBorders>
            <w:hideMark/>
          </w:tcPr>
          <w:p w14:paraId="0558D91F" w14:textId="77777777" w:rsidR="00665024" w:rsidRDefault="00665024" w:rsidP="00D00DFE">
            <w:pPr>
              <w:pStyle w:val="TAC"/>
              <w:spacing w:line="256" w:lineRule="auto"/>
            </w:pPr>
            <w:r>
              <w:t>4</w:t>
            </w:r>
          </w:p>
        </w:tc>
        <w:tc>
          <w:tcPr>
            <w:tcW w:w="939" w:type="dxa"/>
            <w:tcBorders>
              <w:top w:val="single" w:sz="4" w:space="0" w:color="auto"/>
              <w:left w:val="single" w:sz="4" w:space="0" w:color="auto"/>
              <w:bottom w:val="single" w:sz="4" w:space="0" w:color="auto"/>
              <w:right w:val="single" w:sz="4" w:space="0" w:color="auto"/>
            </w:tcBorders>
            <w:hideMark/>
          </w:tcPr>
          <w:p w14:paraId="3C8E341B" w14:textId="77777777" w:rsidR="00665024" w:rsidRDefault="00665024" w:rsidP="00D00DFE">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671D257" w14:textId="77777777" w:rsidR="00665024" w:rsidRDefault="00665024" w:rsidP="00D00DFE">
            <w:pPr>
              <w:pStyle w:val="TAC"/>
              <w:spacing w:line="256" w:lineRule="auto"/>
            </w:pPr>
            <w:r>
              <w:t>7</w:t>
            </w:r>
          </w:p>
        </w:tc>
      </w:tr>
      <w:tr w:rsidR="00665024" w14:paraId="763BA248" w14:textId="77777777" w:rsidTr="00D00DFE">
        <w:trPr>
          <w:cantSplit/>
          <w:trHeight w:val="94"/>
        </w:trPr>
        <w:tc>
          <w:tcPr>
            <w:tcW w:w="2412" w:type="dxa"/>
            <w:gridSpan w:val="2"/>
            <w:vMerge w:val="restart"/>
            <w:tcBorders>
              <w:top w:val="single" w:sz="4" w:space="0" w:color="auto"/>
              <w:left w:val="single" w:sz="4" w:space="0" w:color="auto"/>
              <w:bottom w:val="single" w:sz="4" w:space="0" w:color="auto"/>
              <w:right w:val="single" w:sz="4" w:space="0" w:color="auto"/>
            </w:tcBorders>
            <w:hideMark/>
          </w:tcPr>
          <w:p w14:paraId="3FCD6987" w14:textId="77777777" w:rsidR="00665024" w:rsidRDefault="00665024" w:rsidP="00D00DFE">
            <w:pPr>
              <w:pStyle w:val="TAL"/>
              <w:spacing w:line="256" w:lineRule="auto"/>
            </w:pPr>
            <w:r>
              <w:t>Io</w:t>
            </w:r>
            <w:r>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656335D" w14:textId="77777777" w:rsidR="00665024" w:rsidRDefault="00665024" w:rsidP="00D00DFE">
            <w:pPr>
              <w:pStyle w:val="TAC"/>
              <w:spacing w:line="256" w:lineRule="auto"/>
            </w:pPr>
            <w:r>
              <w:t>dBm/9.36MHz</w:t>
            </w:r>
          </w:p>
        </w:tc>
        <w:tc>
          <w:tcPr>
            <w:tcW w:w="1383" w:type="dxa"/>
            <w:tcBorders>
              <w:top w:val="single" w:sz="4" w:space="0" w:color="auto"/>
              <w:left w:val="single" w:sz="4" w:space="0" w:color="auto"/>
              <w:bottom w:val="single" w:sz="4" w:space="0" w:color="auto"/>
              <w:right w:val="single" w:sz="4" w:space="0" w:color="auto"/>
            </w:tcBorders>
            <w:hideMark/>
          </w:tcPr>
          <w:p w14:paraId="73FD5006" w14:textId="77777777" w:rsidR="00665024" w:rsidRDefault="00665024" w:rsidP="00D00DFE">
            <w:pPr>
              <w:pStyle w:val="TAC"/>
              <w:spacing w:line="256" w:lineRule="auto"/>
            </w:pPr>
            <w:r>
              <w:t>NR Config 1,2,4,5</w:t>
            </w:r>
          </w:p>
        </w:tc>
        <w:tc>
          <w:tcPr>
            <w:tcW w:w="985" w:type="dxa"/>
            <w:tcBorders>
              <w:top w:val="single" w:sz="4" w:space="0" w:color="auto"/>
              <w:left w:val="single" w:sz="4" w:space="0" w:color="auto"/>
              <w:bottom w:val="single" w:sz="4" w:space="0" w:color="auto"/>
              <w:right w:val="single" w:sz="4" w:space="0" w:color="auto"/>
            </w:tcBorders>
            <w:hideMark/>
          </w:tcPr>
          <w:p w14:paraId="57F3DCD5" w14:textId="77777777" w:rsidR="00665024" w:rsidRDefault="00665024" w:rsidP="00D00DFE">
            <w:pPr>
              <w:pStyle w:val="TAC"/>
              <w:spacing w:line="256" w:lineRule="auto"/>
            </w:pPr>
            <w:r>
              <w:t>-58.49</w:t>
            </w:r>
          </w:p>
        </w:tc>
        <w:tc>
          <w:tcPr>
            <w:tcW w:w="1035" w:type="dxa"/>
            <w:tcBorders>
              <w:top w:val="single" w:sz="4" w:space="0" w:color="auto"/>
              <w:left w:val="single" w:sz="4" w:space="0" w:color="auto"/>
              <w:bottom w:val="single" w:sz="4" w:space="0" w:color="auto"/>
              <w:right w:val="single" w:sz="4" w:space="0" w:color="auto"/>
            </w:tcBorders>
            <w:hideMark/>
          </w:tcPr>
          <w:p w14:paraId="416BAB86" w14:textId="77777777" w:rsidR="00665024" w:rsidRDefault="00665024" w:rsidP="00D00DFE">
            <w:pPr>
              <w:pStyle w:val="TAC"/>
              <w:spacing w:line="256" w:lineRule="auto"/>
            </w:pPr>
            <w:r>
              <w:t>-58.49</w:t>
            </w:r>
          </w:p>
        </w:tc>
        <w:tc>
          <w:tcPr>
            <w:tcW w:w="939" w:type="dxa"/>
            <w:tcBorders>
              <w:top w:val="single" w:sz="4" w:space="0" w:color="auto"/>
              <w:left w:val="single" w:sz="4" w:space="0" w:color="auto"/>
              <w:bottom w:val="single" w:sz="4" w:space="0" w:color="auto"/>
              <w:right w:val="single" w:sz="4" w:space="0" w:color="auto"/>
            </w:tcBorders>
            <w:hideMark/>
          </w:tcPr>
          <w:p w14:paraId="5AA00CD8" w14:textId="77777777" w:rsidR="00665024" w:rsidRDefault="00665024" w:rsidP="00D00DFE">
            <w:pPr>
              <w:pStyle w:val="TAC"/>
              <w:spacing w:line="256" w:lineRule="auto"/>
            </w:pPr>
            <w:r>
              <w:t>-70.05</w:t>
            </w:r>
          </w:p>
        </w:tc>
        <w:tc>
          <w:tcPr>
            <w:tcW w:w="1209" w:type="dxa"/>
            <w:tcBorders>
              <w:top w:val="single" w:sz="4" w:space="0" w:color="auto"/>
              <w:left w:val="single" w:sz="4" w:space="0" w:color="auto"/>
              <w:bottom w:val="single" w:sz="4" w:space="0" w:color="auto"/>
              <w:right w:val="single" w:sz="4" w:space="0" w:color="auto"/>
            </w:tcBorders>
            <w:hideMark/>
          </w:tcPr>
          <w:p w14:paraId="49199A27" w14:textId="77777777" w:rsidR="00665024" w:rsidRDefault="00665024" w:rsidP="00D00DFE">
            <w:pPr>
              <w:pStyle w:val="TAC"/>
              <w:spacing w:line="256" w:lineRule="auto"/>
            </w:pPr>
            <w:r>
              <w:t>-62.26</w:t>
            </w:r>
          </w:p>
        </w:tc>
      </w:tr>
      <w:tr w:rsidR="00665024" w14:paraId="295CB4A3" w14:textId="77777777" w:rsidTr="00D00DFE">
        <w:trPr>
          <w:cantSplit/>
          <w:trHeight w:val="94"/>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68CD955F" w14:textId="77777777" w:rsidR="00665024" w:rsidRDefault="00665024" w:rsidP="00D00DFE">
            <w:pPr>
              <w:spacing w:after="0" w:line="256" w:lineRule="auto"/>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1E84909" w14:textId="77777777" w:rsidR="00665024" w:rsidRDefault="00665024" w:rsidP="00D00DFE">
            <w:pPr>
              <w:pStyle w:val="TAC"/>
              <w:spacing w:line="256" w:lineRule="auto"/>
            </w:pPr>
            <w:r>
              <w:t>dBm/38.16MHz</w:t>
            </w:r>
          </w:p>
        </w:tc>
        <w:tc>
          <w:tcPr>
            <w:tcW w:w="1383" w:type="dxa"/>
            <w:tcBorders>
              <w:top w:val="single" w:sz="4" w:space="0" w:color="auto"/>
              <w:left w:val="single" w:sz="4" w:space="0" w:color="auto"/>
              <w:bottom w:val="single" w:sz="4" w:space="0" w:color="auto"/>
              <w:right w:val="single" w:sz="4" w:space="0" w:color="auto"/>
            </w:tcBorders>
            <w:hideMark/>
          </w:tcPr>
          <w:p w14:paraId="3746AAD9" w14:textId="77777777" w:rsidR="00665024" w:rsidRDefault="00665024" w:rsidP="00D00DFE">
            <w:pPr>
              <w:pStyle w:val="TAC"/>
              <w:spacing w:line="256" w:lineRule="auto"/>
            </w:pPr>
            <w:r>
              <w:t>NR Config 3,6</w:t>
            </w:r>
          </w:p>
        </w:tc>
        <w:tc>
          <w:tcPr>
            <w:tcW w:w="985" w:type="dxa"/>
            <w:tcBorders>
              <w:top w:val="single" w:sz="4" w:space="0" w:color="auto"/>
              <w:left w:val="single" w:sz="4" w:space="0" w:color="auto"/>
              <w:bottom w:val="single" w:sz="4" w:space="0" w:color="auto"/>
              <w:right w:val="single" w:sz="4" w:space="0" w:color="auto"/>
            </w:tcBorders>
            <w:hideMark/>
          </w:tcPr>
          <w:p w14:paraId="2D1512BC" w14:textId="77777777" w:rsidR="00665024" w:rsidRDefault="00665024" w:rsidP="00D00DFE">
            <w:pPr>
              <w:pStyle w:val="TAC"/>
              <w:spacing w:line="256" w:lineRule="auto"/>
            </w:pPr>
            <w:r>
              <w:t>-58.49</w:t>
            </w:r>
          </w:p>
        </w:tc>
        <w:tc>
          <w:tcPr>
            <w:tcW w:w="1035" w:type="dxa"/>
            <w:tcBorders>
              <w:top w:val="single" w:sz="4" w:space="0" w:color="auto"/>
              <w:left w:val="single" w:sz="4" w:space="0" w:color="auto"/>
              <w:bottom w:val="single" w:sz="4" w:space="0" w:color="auto"/>
              <w:right w:val="single" w:sz="4" w:space="0" w:color="auto"/>
            </w:tcBorders>
            <w:hideMark/>
          </w:tcPr>
          <w:p w14:paraId="1C7C9037" w14:textId="77777777" w:rsidR="00665024" w:rsidRDefault="00665024" w:rsidP="00D00DFE">
            <w:pPr>
              <w:pStyle w:val="TAC"/>
              <w:spacing w:line="256" w:lineRule="auto"/>
            </w:pPr>
            <w:r>
              <w:t>-58.49</w:t>
            </w:r>
          </w:p>
        </w:tc>
        <w:tc>
          <w:tcPr>
            <w:tcW w:w="939" w:type="dxa"/>
            <w:tcBorders>
              <w:top w:val="single" w:sz="4" w:space="0" w:color="auto"/>
              <w:left w:val="single" w:sz="4" w:space="0" w:color="auto"/>
              <w:bottom w:val="single" w:sz="4" w:space="0" w:color="auto"/>
              <w:right w:val="single" w:sz="4" w:space="0" w:color="auto"/>
            </w:tcBorders>
            <w:hideMark/>
          </w:tcPr>
          <w:p w14:paraId="71B54041" w14:textId="77777777" w:rsidR="00665024" w:rsidRDefault="00665024" w:rsidP="00D00DFE">
            <w:pPr>
              <w:pStyle w:val="TAC"/>
              <w:spacing w:line="256" w:lineRule="auto"/>
            </w:pPr>
            <w:r>
              <w:t>-63.94</w:t>
            </w:r>
          </w:p>
        </w:tc>
        <w:tc>
          <w:tcPr>
            <w:tcW w:w="1209" w:type="dxa"/>
            <w:tcBorders>
              <w:top w:val="single" w:sz="4" w:space="0" w:color="auto"/>
              <w:left w:val="single" w:sz="4" w:space="0" w:color="auto"/>
              <w:bottom w:val="single" w:sz="4" w:space="0" w:color="auto"/>
              <w:right w:val="single" w:sz="4" w:space="0" w:color="auto"/>
            </w:tcBorders>
            <w:hideMark/>
          </w:tcPr>
          <w:p w14:paraId="516EF93F" w14:textId="77777777" w:rsidR="00665024" w:rsidRDefault="00665024" w:rsidP="00D00DFE">
            <w:pPr>
              <w:pStyle w:val="TAC"/>
              <w:spacing w:line="256" w:lineRule="auto"/>
            </w:pPr>
            <w:r>
              <w:t>-56.15</w:t>
            </w:r>
          </w:p>
        </w:tc>
      </w:tr>
      <w:tr w:rsidR="00665024" w14:paraId="74535E1E" w14:textId="77777777" w:rsidTr="00D00DFE">
        <w:trPr>
          <w:cantSplit/>
          <w:trHeight w:val="150"/>
        </w:trPr>
        <w:tc>
          <w:tcPr>
            <w:tcW w:w="2412" w:type="dxa"/>
            <w:gridSpan w:val="2"/>
            <w:tcBorders>
              <w:top w:val="single" w:sz="4" w:space="0" w:color="auto"/>
              <w:left w:val="single" w:sz="4" w:space="0" w:color="auto"/>
              <w:bottom w:val="single" w:sz="4" w:space="0" w:color="auto"/>
              <w:right w:val="single" w:sz="4" w:space="0" w:color="auto"/>
            </w:tcBorders>
            <w:hideMark/>
          </w:tcPr>
          <w:p w14:paraId="648AA761" w14:textId="77777777" w:rsidR="00665024" w:rsidRDefault="00665024" w:rsidP="00D00DFE">
            <w:pPr>
              <w:pStyle w:val="TAL"/>
              <w:spacing w:line="256" w:lineRule="auto"/>
            </w:pPr>
            <w: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6443018"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0F5EC39" w14:textId="77777777" w:rsidR="00665024" w:rsidRDefault="00665024" w:rsidP="00D00DFE">
            <w:pPr>
              <w:pStyle w:val="TAC"/>
              <w:spacing w:line="256" w:lineRule="auto"/>
              <w:rPr>
                <w:rFonts w:cs="v4.2.0"/>
              </w:rPr>
            </w:pPr>
            <w:r>
              <w:t>Config 1,2,3,4,5,6</w:t>
            </w:r>
          </w:p>
        </w:tc>
        <w:tc>
          <w:tcPr>
            <w:tcW w:w="4168" w:type="dxa"/>
            <w:gridSpan w:val="4"/>
            <w:tcBorders>
              <w:top w:val="single" w:sz="4" w:space="0" w:color="auto"/>
              <w:left w:val="single" w:sz="4" w:space="0" w:color="auto"/>
              <w:bottom w:val="single" w:sz="4" w:space="0" w:color="auto"/>
              <w:right w:val="single" w:sz="4" w:space="0" w:color="auto"/>
            </w:tcBorders>
            <w:hideMark/>
          </w:tcPr>
          <w:p w14:paraId="257428F1" w14:textId="77777777" w:rsidR="00665024" w:rsidRDefault="00665024" w:rsidP="00D00DFE">
            <w:pPr>
              <w:pStyle w:val="TAC"/>
              <w:spacing w:line="256" w:lineRule="auto"/>
            </w:pPr>
            <w:r>
              <w:rPr>
                <w:rFonts w:cs="v4.2.0"/>
              </w:rPr>
              <w:t>AWGN</w:t>
            </w:r>
          </w:p>
        </w:tc>
      </w:tr>
      <w:tr w:rsidR="00665024" w:rsidRPr="00E17AEE" w14:paraId="24D93464" w14:textId="77777777" w:rsidTr="00D00DFE">
        <w:trPr>
          <w:cantSplit/>
          <w:trHeight w:val="1023"/>
        </w:trPr>
        <w:tc>
          <w:tcPr>
            <w:tcW w:w="8955" w:type="dxa"/>
            <w:gridSpan w:val="8"/>
            <w:tcBorders>
              <w:top w:val="single" w:sz="4" w:space="0" w:color="auto"/>
              <w:left w:val="single" w:sz="4" w:space="0" w:color="auto"/>
              <w:bottom w:val="single" w:sz="4" w:space="0" w:color="auto"/>
              <w:right w:val="single" w:sz="4" w:space="0" w:color="auto"/>
            </w:tcBorders>
            <w:hideMark/>
          </w:tcPr>
          <w:p w14:paraId="3D4EAA6C" w14:textId="77777777" w:rsidR="00665024" w:rsidRDefault="00665024" w:rsidP="00D00DFE">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0DECBF17" w14:textId="77777777" w:rsidR="00665024" w:rsidRDefault="00665024" w:rsidP="00D00DFE">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285" w:dyaOrig="285" w14:anchorId="22CCD806">
                <v:shape id="_x0000_i1049" type="#_x0000_t75" style="width:14.25pt;height:14.25pt" o:ole="" fillcolor="window">
                  <v:imagedata r:id="rId23" o:title=""/>
                </v:shape>
                <o:OLEObject Type="Embed" ProgID="Equation.3" ShapeID="_x0000_i1049" DrawAspect="Content" ObjectID="_1706336411" r:id="rId50"/>
              </w:object>
            </w:r>
            <w:r>
              <w:rPr>
                <w:lang w:val="en-US"/>
              </w:rPr>
              <w:t xml:space="preserve"> to be fulfilled.</w:t>
            </w:r>
          </w:p>
          <w:p w14:paraId="4E6B7E44" w14:textId="77777777" w:rsidR="00665024" w:rsidRDefault="00665024" w:rsidP="00D00DFE">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0CD7D74A" w14:textId="77777777" w:rsidR="00665024" w:rsidRDefault="00665024" w:rsidP="00D00DFE">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4F6AEA87" w14:textId="77777777" w:rsidR="00665024" w:rsidRDefault="00665024" w:rsidP="00D00DFE">
            <w:pPr>
              <w:pStyle w:val="TAN"/>
              <w:spacing w:line="256" w:lineRule="auto"/>
            </w:pPr>
            <w:r>
              <w:t>Note 5:</w:t>
            </w:r>
            <w:r>
              <w:tab/>
              <w:t>For UE supporting semi-static channel access and network configuring semi-static channel occupancy.</w:t>
            </w:r>
          </w:p>
          <w:p w14:paraId="53B4232B" w14:textId="77777777" w:rsidR="00665024" w:rsidRDefault="00665024" w:rsidP="00D00DFE">
            <w:pPr>
              <w:pStyle w:val="TAN"/>
              <w:spacing w:line="256" w:lineRule="auto"/>
            </w:pPr>
            <w:r>
              <w:t>Note 6:</w:t>
            </w:r>
            <w:r>
              <w:tab/>
              <w:t>For UE supporting dynamic channel access and network configuring dynamic channel occupancy.</w:t>
            </w:r>
          </w:p>
          <w:p w14:paraId="40B61890" w14:textId="77777777" w:rsidR="00665024" w:rsidRDefault="00665024" w:rsidP="00D00DFE">
            <w:pPr>
              <w:pStyle w:val="TAN"/>
              <w:spacing w:line="256" w:lineRule="auto"/>
              <w:rPr>
                <w:sz w:val="14"/>
              </w:rPr>
            </w:pPr>
            <w:r>
              <w:t>Note 7:</w:t>
            </w:r>
            <w:r>
              <w:tab/>
              <w:t>For UE supporting both semi-static and dynamic channel access, the UE must be tested under dynamic channel access configuration.</w:t>
            </w:r>
          </w:p>
        </w:tc>
      </w:tr>
    </w:tbl>
    <w:p w14:paraId="3BBB9F45" w14:textId="77777777" w:rsidR="00665024" w:rsidRDefault="00665024" w:rsidP="00665024">
      <w:pPr>
        <w:rPr>
          <w:lang w:eastAsia="en-GB"/>
        </w:rPr>
      </w:pPr>
    </w:p>
    <w:p w14:paraId="27D9E3B9" w14:textId="77777777" w:rsidR="00665024" w:rsidRDefault="00665024" w:rsidP="00665024">
      <w:pPr>
        <w:pStyle w:val="Heading5"/>
      </w:pPr>
      <w:r>
        <w:t>A.10.4.2.7.2</w:t>
      </w:r>
      <w:r>
        <w:tab/>
        <w:t>Test Requirements</w:t>
      </w:r>
    </w:p>
    <w:p w14:paraId="6D01F8E3" w14:textId="77777777" w:rsidR="00665024" w:rsidRDefault="00665024" w:rsidP="00665024">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FB5FDA5" w14:textId="77777777" w:rsidR="00665024" w:rsidRDefault="00665024" w:rsidP="00665024">
      <w:pPr>
        <w:rPr>
          <w:rFonts w:cs="v4.2.0"/>
        </w:rPr>
      </w:pPr>
      <w:r>
        <w:rPr>
          <w:rFonts w:cs="v4.2.0"/>
        </w:rPr>
        <w:t xml:space="preserve">In test 2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3D0936A" w14:textId="77777777" w:rsidR="00665024" w:rsidRDefault="00665024" w:rsidP="00665024">
      <w:pPr>
        <w:rPr>
          <w:rFonts w:cs="v4.2.0"/>
        </w:rPr>
      </w:pPr>
      <w:r>
        <w:rPr>
          <w:rFonts w:cs="v4.2.0"/>
        </w:rPr>
        <w:t>In test 1 and 2 UE is not required to report SSB time index.</w:t>
      </w:r>
    </w:p>
    <w:p w14:paraId="73B3EF58" w14:textId="77777777" w:rsidR="00665024" w:rsidRDefault="00665024" w:rsidP="00665024">
      <w:pPr>
        <w:rPr>
          <w:rFonts w:cs="v4.2.0"/>
        </w:rPr>
      </w:pPr>
      <w:r>
        <w:t>T</w:t>
      </w:r>
      <w:r>
        <w:rPr>
          <w:vertAlign w:val="subscript"/>
        </w:rPr>
        <w:t xml:space="preserve">identify_inter_cca_without_index </w:t>
      </w:r>
      <w:r>
        <w:t>= (T</w:t>
      </w:r>
      <w:r>
        <w:rPr>
          <w:vertAlign w:val="subscript"/>
        </w:rPr>
        <w:t>PSS/SSS_sync_inter_cca</w:t>
      </w:r>
      <w:r>
        <w:t xml:space="preserve"> + T</w:t>
      </w:r>
      <w:r>
        <w:rPr>
          <w:vertAlign w:val="subscript"/>
        </w:rPr>
        <w:t xml:space="preserve"> SSB_measurement_period_inter_cca</w:t>
      </w:r>
      <w:r>
        <w:t>) ms</w:t>
      </w:r>
      <w:r>
        <w:rPr>
          <w:rFonts w:cs="v4.2.0"/>
        </w:rPr>
        <w:t>, where</w:t>
      </w:r>
    </w:p>
    <w:p w14:paraId="58F1F8C1" w14:textId="77777777" w:rsidR="00665024" w:rsidRDefault="00665024" w:rsidP="00665024">
      <w:pPr>
        <w:pStyle w:val="B10"/>
      </w:pPr>
      <w:r>
        <w:t>T</w:t>
      </w:r>
      <w:r>
        <w:rPr>
          <w:vertAlign w:val="subscript"/>
        </w:rPr>
        <w:t>PSS/SSS_sync_inter_cca</w:t>
      </w:r>
      <w:r>
        <w:t>: it is the time period used in PSS/SSS detection given in table 9.3A.4-1.</w:t>
      </w:r>
    </w:p>
    <w:p w14:paraId="55E0F2A2" w14:textId="77777777" w:rsidR="00665024" w:rsidRDefault="00665024" w:rsidP="00665024">
      <w:pPr>
        <w:pStyle w:val="B10"/>
        <w:ind w:left="284" w:firstLine="0"/>
      </w:pPr>
      <w:r>
        <w:t>T</w:t>
      </w:r>
      <w:r>
        <w:rPr>
          <w:vertAlign w:val="subscript"/>
        </w:rPr>
        <w:t xml:space="preserve"> SSB_measurement_period_inter_cca</w:t>
      </w:r>
      <w:r>
        <w:t>: equal to a measurement period of SSB based measurement given in table 9.3A.5-1.</w:t>
      </w:r>
    </w:p>
    <w:p w14:paraId="31C9079F" w14:textId="77777777" w:rsidR="00665024" w:rsidRDefault="00665024" w:rsidP="00665024">
      <w:pPr>
        <w:pStyle w:val="B10"/>
        <w:ind w:left="284" w:firstLine="0"/>
      </w:pPr>
      <w:r>
        <w:t>For test 1, MGRP = 40 ms and for test 2 MGRP = 20 ms.</w:t>
      </w:r>
    </w:p>
    <w:p w14:paraId="08361F47" w14:textId="77777777" w:rsidR="00665024" w:rsidRDefault="00665024" w:rsidP="00665024">
      <w:pPr>
        <w:pStyle w:val="B10"/>
        <w:rPr>
          <w:rFonts w:cs="v4.2.0"/>
        </w:rPr>
      </w:pPr>
      <w:r>
        <w:t>SMTC period = 20 ms.</w:t>
      </w:r>
    </w:p>
    <w:p w14:paraId="1F5AA955" w14:textId="77777777" w:rsidR="00665024" w:rsidRDefault="00665024" w:rsidP="00665024">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41EE0BE" w14:textId="77777777" w:rsidR="00665024" w:rsidRDefault="00665024" w:rsidP="00665024">
      <w:pPr>
        <w:pStyle w:val="Heading4"/>
      </w:pPr>
      <w:r>
        <w:t>A.10.4.2.8</w:t>
      </w:r>
      <w:r>
        <w:tab/>
        <w:t>EN-DC event triggered reporting tests for FR1 cell without SSB time index detection when DRX is used</w:t>
      </w:r>
    </w:p>
    <w:p w14:paraId="5FA0C212" w14:textId="77777777" w:rsidR="00665024" w:rsidRDefault="00665024" w:rsidP="00665024">
      <w:pPr>
        <w:pStyle w:val="Heading5"/>
      </w:pPr>
      <w:r>
        <w:t>A.10.4.2.8.1</w:t>
      </w:r>
      <w:r>
        <w:tab/>
        <w:t>Test Purpose and Environment</w:t>
      </w:r>
    </w:p>
    <w:p w14:paraId="35421FDB" w14:textId="77777777" w:rsidR="00665024" w:rsidRDefault="00665024" w:rsidP="00665024">
      <w:pPr>
        <w:rPr>
          <w:rFonts w:cs="v4.2.0"/>
        </w:rPr>
      </w:pPr>
      <w:r>
        <w:rPr>
          <w:rFonts w:cs="v4.2.0"/>
        </w:rPr>
        <w:t>The purpose of this test is to verify that the UE makes correct reporting of an event. This test will partly verify the EN-DC inter-frequency NR cell search requirements in clause 9.3A.4</w:t>
      </w:r>
      <w:ins w:id="304" w:author="Maldonado, Roberto 1. (Nokia - DK/Aalborg)" w:date="2021-08-12T17:03:00Z">
        <w:r>
          <w:rPr>
            <w:rFonts w:cs="v4.2.0"/>
          </w:rPr>
          <w:t xml:space="preserve"> and 9.3A.5</w:t>
        </w:r>
      </w:ins>
      <w:r>
        <w:rPr>
          <w:rFonts w:cs="v4.2.0"/>
        </w:rPr>
        <w:t>.</w:t>
      </w:r>
    </w:p>
    <w:p w14:paraId="44CCDCF0" w14:textId="77777777" w:rsidR="00665024" w:rsidRDefault="00665024" w:rsidP="00665024">
      <w:pPr>
        <w:rPr>
          <w:rFonts w:cs="v4.2.0"/>
        </w:rPr>
      </w:pPr>
      <w:r>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0244CEDD" w14:textId="77777777" w:rsidR="00665024" w:rsidRDefault="00665024" w:rsidP="00665024">
      <w:pPr>
        <w:rPr>
          <w:rFonts w:cs="v4.2.0"/>
        </w:rPr>
      </w:pPr>
      <w:r>
        <w:rPr>
          <w:rFonts w:cs="v4.2.0"/>
        </w:rPr>
        <w:lastRenderedPageBreak/>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p>
    <w:p w14:paraId="24C0A870" w14:textId="77777777" w:rsidR="00665024" w:rsidRDefault="00665024" w:rsidP="006650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0A945A" w14:textId="77777777" w:rsidR="00665024" w:rsidRDefault="00665024" w:rsidP="00665024">
      <w:r>
        <w:rPr>
          <w:rFonts w:cs="v4.2.0"/>
        </w:rPr>
        <w:t>The configuration of LTE cell 1 is defined in table A.3.7.2.1-1.</w:t>
      </w:r>
      <w:r>
        <w:t xml:space="preserve"> Supported test configurations are shown in table A.10.4.2.8.1-1.</w:t>
      </w:r>
    </w:p>
    <w:p w14:paraId="46EA0C00" w14:textId="77777777" w:rsidR="00665024" w:rsidRDefault="00665024" w:rsidP="00665024">
      <w:pPr>
        <w:rPr>
          <w:rFonts w:cs="v4.2.0"/>
        </w:rPr>
      </w:pPr>
      <w:r>
        <w:rPr>
          <w:rFonts w:cs="v4.2.0"/>
        </w:rPr>
        <w:t xml:space="preserve">UE needs to be provided at least once every 500ms with new </w:t>
      </w:r>
      <w:r>
        <w:t>Timing Advance Command MAC control element to restart the Time alignment timer to keep UE uplink time alignment. Furthermore, UE is allocated with PUSCH resource at every DRX cycle.</w:t>
      </w:r>
    </w:p>
    <w:p w14:paraId="1BDB2488" w14:textId="77777777" w:rsidR="00665024" w:rsidRDefault="00665024" w:rsidP="00665024">
      <w:pPr>
        <w:pStyle w:val="TH"/>
      </w:pPr>
      <w:r>
        <w:t xml:space="preserve">Table A.10.4.2.8.1-1: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65024" w14:paraId="1DDDE1F6"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411548A7" w14:textId="77777777" w:rsidR="00665024" w:rsidRDefault="00665024" w:rsidP="00D00DFE">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689100F0" w14:textId="77777777" w:rsidR="00665024" w:rsidRDefault="00665024" w:rsidP="00D00DFE">
            <w:pPr>
              <w:pStyle w:val="TAH"/>
              <w:spacing w:line="254" w:lineRule="auto"/>
            </w:pPr>
            <w:r>
              <w:t>Description</w:t>
            </w:r>
          </w:p>
        </w:tc>
      </w:tr>
      <w:tr w:rsidR="00665024" w:rsidRPr="00E17AEE" w14:paraId="2D466D15"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64326DFC" w14:textId="77777777" w:rsidR="00665024" w:rsidRDefault="00665024" w:rsidP="00D00DFE">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7DB251A8" w14:textId="77777777" w:rsidR="00665024" w:rsidRDefault="00665024" w:rsidP="00D00DFE">
            <w:pPr>
              <w:pStyle w:val="TAC"/>
              <w:spacing w:line="254" w:lineRule="auto"/>
              <w:jc w:val="left"/>
            </w:pPr>
            <w:r>
              <w:t>E-UTRAN cell: LTE FDD</w:t>
            </w:r>
          </w:p>
          <w:p w14:paraId="3CF39690" w14:textId="77777777" w:rsidR="00665024" w:rsidRDefault="00665024" w:rsidP="00D00DFE">
            <w:pPr>
              <w:pStyle w:val="TAC"/>
              <w:spacing w:line="254" w:lineRule="auto"/>
              <w:jc w:val="left"/>
            </w:pPr>
            <w:r>
              <w:t xml:space="preserve">NR cell without CCA: 15 kHz SSB SCS, 10 MHz bandwidth, FDD duplex mode </w:t>
            </w:r>
          </w:p>
          <w:p w14:paraId="67E3E7F4" w14:textId="77777777" w:rsidR="00665024" w:rsidRDefault="00665024" w:rsidP="00D00DFE">
            <w:pPr>
              <w:pStyle w:val="TAC"/>
              <w:spacing w:line="254" w:lineRule="auto"/>
              <w:jc w:val="left"/>
            </w:pPr>
            <w:r>
              <w:t>NR cell with CCA: 30 kHz SSB SCS, 40 MHz bandwidth, TDD duplex mode</w:t>
            </w:r>
          </w:p>
        </w:tc>
      </w:tr>
      <w:tr w:rsidR="00665024" w:rsidRPr="00E17AEE" w14:paraId="5C2037C6"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01D3989F" w14:textId="77777777" w:rsidR="00665024" w:rsidRDefault="00665024" w:rsidP="00D00DFE">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2D92C502" w14:textId="77777777" w:rsidR="00665024" w:rsidRDefault="00665024" w:rsidP="00D00DFE">
            <w:pPr>
              <w:pStyle w:val="TAC"/>
              <w:spacing w:line="254" w:lineRule="auto"/>
              <w:jc w:val="left"/>
            </w:pPr>
            <w:r>
              <w:t>E-UTRAN cell: LTE FDD</w:t>
            </w:r>
          </w:p>
          <w:p w14:paraId="729CAEE0" w14:textId="77777777" w:rsidR="00665024" w:rsidRDefault="00665024" w:rsidP="00D00DFE">
            <w:pPr>
              <w:pStyle w:val="TAC"/>
              <w:spacing w:line="254" w:lineRule="auto"/>
              <w:jc w:val="left"/>
            </w:pPr>
            <w:r>
              <w:t>NR cell without CCA: 15 kHz SSB SCS, 10 MHz bandwidth, TDD duplex mode</w:t>
            </w:r>
          </w:p>
          <w:p w14:paraId="7FEDAD59" w14:textId="77777777" w:rsidR="00665024" w:rsidRDefault="00665024" w:rsidP="00D00DFE">
            <w:pPr>
              <w:pStyle w:val="TAC"/>
              <w:spacing w:line="254" w:lineRule="auto"/>
              <w:jc w:val="left"/>
            </w:pPr>
            <w:r>
              <w:t>NR cell with CCA: 30 kHz SSB SCS, 40 MHz bandwidth, TDD duplex mode</w:t>
            </w:r>
          </w:p>
        </w:tc>
      </w:tr>
      <w:tr w:rsidR="00665024" w:rsidRPr="00E17AEE" w14:paraId="04C309CA"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5B089E4A" w14:textId="77777777" w:rsidR="00665024" w:rsidRDefault="00665024" w:rsidP="00D00DFE">
            <w:pPr>
              <w:pStyle w:val="TAC"/>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74AD6448" w14:textId="77777777" w:rsidR="00665024" w:rsidRDefault="00665024" w:rsidP="00D00DFE">
            <w:pPr>
              <w:pStyle w:val="TAC"/>
              <w:spacing w:line="254" w:lineRule="auto"/>
              <w:jc w:val="left"/>
            </w:pPr>
            <w:r>
              <w:t>E-UTRAN cell: LTE FDD</w:t>
            </w:r>
          </w:p>
          <w:p w14:paraId="3AED1179" w14:textId="77777777" w:rsidR="00665024" w:rsidRDefault="00665024" w:rsidP="00D00DFE">
            <w:pPr>
              <w:pStyle w:val="TAC"/>
              <w:spacing w:line="254" w:lineRule="auto"/>
              <w:jc w:val="left"/>
            </w:pPr>
            <w:r>
              <w:t>NR cell without CCA: 30 kHz SSB SCS, 40 MHz bandwidth, TDD duplex mode</w:t>
            </w:r>
          </w:p>
          <w:p w14:paraId="33C4176A" w14:textId="77777777" w:rsidR="00665024" w:rsidRDefault="00665024" w:rsidP="00D00DFE">
            <w:pPr>
              <w:pStyle w:val="TAC"/>
              <w:spacing w:line="254" w:lineRule="auto"/>
              <w:jc w:val="left"/>
            </w:pPr>
            <w:r>
              <w:t>NR cell with CCA: 30 kHz SSB SCS, 40 MHz bandwidth, TDD duplex mode</w:t>
            </w:r>
          </w:p>
        </w:tc>
      </w:tr>
      <w:tr w:rsidR="00665024" w:rsidRPr="00E17AEE" w14:paraId="524EA07C"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495B3A69" w14:textId="77777777" w:rsidR="00665024" w:rsidRDefault="00665024" w:rsidP="00D00DFE">
            <w:pPr>
              <w:pStyle w:val="TAC"/>
              <w:spacing w:line="254"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4BDCB88B" w14:textId="77777777" w:rsidR="00665024" w:rsidRDefault="00665024" w:rsidP="00D00DFE">
            <w:pPr>
              <w:pStyle w:val="TAC"/>
              <w:spacing w:line="254" w:lineRule="auto"/>
              <w:jc w:val="left"/>
            </w:pPr>
            <w:r>
              <w:t>E-UTRAN cell: LTE TDD</w:t>
            </w:r>
          </w:p>
          <w:p w14:paraId="6DA083A3" w14:textId="77777777" w:rsidR="00665024" w:rsidRDefault="00665024" w:rsidP="00D00DFE">
            <w:pPr>
              <w:pStyle w:val="TAC"/>
              <w:spacing w:line="254" w:lineRule="auto"/>
              <w:jc w:val="left"/>
            </w:pPr>
            <w:r>
              <w:t xml:space="preserve">NR cell without CCA: 15 kHz SSB SCS, 10 MHz bandwidth, FDD duplex mode </w:t>
            </w:r>
          </w:p>
          <w:p w14:paraId="41E6E792" w14:textId="77777777" w:rsidR="00665024" w:rsidRDefault="00665024" w:rsidP="00D00DFE">
            <w:pPr>
              <w:pStyle w:val="TAC"/>
              <w:spacing w:line="254" w:lineRule="auto"/>
              <w:jc w:val="left"/>
            </w:pPr>
            <w:r>
              <w:t>NR cell with CCA: 30 kHz SSB SCS, 40 MHz bandwidth, TDD duplex mode</w:t>
            </w:r>
          </w:p>
        </w:tc>
      </w:tr>
      <w:tr w:rsidR="00665024" w:rsidRPr="00E17AEE" w14:paraId="5527F10A"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2D6F83B9" w14:textId="77777777" w:rsidR="00665024" w:rsidRDefault="00665024" w:rsidP="00D00DFE">
            <w:pPr>
              <w:pStyle w:val="TAC"/>
              <w:spacing w:line="254"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2A1D1F68" w14:textId="77777777" w:rsidR="00665024" w:rsidRDefault="00665024" w:rsidP="00D00DFE">
            <w:pPr>
              <w:pStyle w:val="TAC"/>
              <w:spacing w:line="254" w:lineRule="auto"/>
              <w:jc w:val="left"/>
            </w:pPr>
            <w:r>
              <w:t>E-UTRAN cell: LTE TDD</w:t>
            </w:r>
          </w:p>
          <w:p w14:paraId="3A4AB265" w14:textId="77777777" w:rsidR="00665024" w:rsidRDefault="00665024" w:rsidP="00D00DFE">
            <w:pPr>
              <w:pStyle w:val="TAC"/>
              <w:spacing w:line="254" w:lineRule="auto"/>
              <w:jc w:val="left"/>
            </w:pPr>
            <w:r>
              <w:t xml:space="preserve">NR cell without CCA: 15 kHz SSB SCS, 10 MHz bandwidth, TDD duplex mode, </w:t>
            </w:r>
          </w:p>
          <w:p w14:paraId="5EAAAFD2" w14:textId="77777777" w:rsidR="00665024" w:rsidRDefault="00665024" w:rsidP="00D00DFE">
            <w:pPr>
              <w:pStyle w:val="TAC"/>
              <w:spacing w:line="254" w:lineRule="auto"/>
              <w:jc w:val="left"/>
            </w:pPr>
            <w:r>
              <w:t>NR cell with CCA: 30 kHz SSB SCS, 40 MHz bandwidth, TDD duplex mod</w:t>
            </w:r>
          </w:p>
        </w:tc>
      </w:tr>
      <w:tr w:rsidR="00665024" w:rsidRPr="00E17AEE" w14:paraId="1480DEAF"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78570018" w14:textId="77777777" w:rsidR="00665024" w:rsidRDefault="00665024" w:rsidP="00D00DFE">
            <w:pPr>
              <w:pStyle w:val="TAC"/>
              <w:spacing w:line="254" w:lineRule="auto"/>
            </w:pPr>
            <w:r>
              <w:t>6</w:t>
            </w:r>
          </w:p>
        </w:tc>
        <w:tc>
          <w:tcPr>
            <w:tcW w:w="7074" w:type="dxa"/>
            <w:tcBorders>
              <w:top w:val="single" w:sz="4" w:space="0" w:color="auto"/>
              <w:left w:val="single" w:sz="4" w:space="0" w:color="auto"/>
              <w:bottom w:val="single" w:sz="4" w:space="0" w:color="auto"/>
              <w:right w:val="single" w:sz="4" w:space="0" w:color="auto"/>
            </w:tcBorders>
            <w:hideMark/>
          </w:tcPr>
          <w:p w14:paraId="3CAB9566" w14:textId="77777777" w:rsidR="00665024" w:rsidRDefault="00665024" w:rsidP="00D00DFE">
            <w:pPr>
              <w:pStyle w:val="TAC"/>
              <w:spacing w:line="254" w:lineRule="auto"/>
              <w:jc w:val="left"/>
            </w:pPr>
            <w:r>
              <w:t>E-UTRAN cell: LTE TDD</w:t>
            </w:r>
          </w:p>
          <w:p w14:paraId="1D8F4D7D" w14:textId="77777777" w:rsidR="00665024" w:rsidRDefault="00665024" w:rsidP="00D00DFE">
            <w:pPr>
              <w:pStyle w:val="TAC"/>
              <w:spacing w:line="254" w:lineRule="auto"/>
              <w:jc w:val="left"/>
            </w:pPr>
            <w:r>
              <w:t xml:space="preserve">NR cell without CCA: 30 kHz SSB SCS, 40 MHz bandwidth, TDD duplex mode </w:t>
            </w:r>
          </w:p>
          <w:p w14:paraId="1D9C6950" w14:textId="77777777" w:rsidR="00665024" w:rsidRDefault="00665024" w:rsidP="00D00DFE">
            <w:pPr>
              <w:pStyle w:val="TAC"/>
              <w:spacing w:line="254" w:lineRule="auto"/>
              <w:jc w:val="left"/>
            </w:pPr>
            <w:r>
              <w:t>NR cell with CCA: 30 kHz SSB SCS, 40 MHz bandwidth, TDD duplex mode</w:t>
            </w:r>
          </w:p>
        </w:tc>
      </w:tr>
      <w:tr w:rsidR="00665024" w:rsidRPr="00E17AEE" w14:paraId="1E278EE4" w14:textId="77777777" w:rsidTr="00D00DF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EEB9107" w14:textId="77777777" w:rsidR="00665024" w:rsidRDefault="00665024" w:rsidP="00D00DFE">
            <w:pPr>
              <w:pStyle w:val="TAN"/>
              <w:spacing w:line="254" w:lineRule="auto"/>
            </w:pPr>
            <w:r>
              <w:t xml:space="preserve">Note 1: </w:t>
            </w:r>
            <w:r>
              <w:tab/>
              <w:t>The UE is only required to be tested in one of the supported test configurations</w:t>
            </w:r>
          </w:p>
        </w:tc>
      </w:tr>
    </w:tbl>
    <w:p w14:paraId="6EA17008" w14:textId="77777777" w:rsidR="00665024" w:rsidRDefault="00665024" w:rsidP="00665024">
      <w:pPr>
        <w:rPr>
          <w:rFonts w:cs="v4.2.0"/>
          <w:lang w:eastAsia="en-GB"/>
        </w:rPr>
      </w:pPr>
    </w:p>
    <w:p w14:paraId="4253CD61" w14:textId="77777777" w:rsidR="00665024" w:rsidRDefault="00665024" w:rsidP="00665024">
      <w:pPr>
        <w:pStyle w:val="TH"/>
      </w:pPr>
      <w:r>
        <w:rPr>
          <w:rFonts w:cs="v4.2.0"/>
        </w:rPr>
        <w:t>Table A.10.4.2.8.1-2: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638"/>
        <w:gridCol w:w="638"/>
        <w:gridCol w:w="638"/>
        <w:gridCol w:w="638"/>
        <w:gridCol w:w="2883"/>
      </w:tblGrid>
      <w:tr w:rsidR="00665024" w14:paraId="76FB8C17" w14:textId="77777777" w:rsidTr="00D00DFE">
        <w:trPr>
          <w:cantSplit/>
          <w:trHeight w:val="80"/>
        </w:trPr>
        <w:tc>
          <w:tcPr>
            <w:tcW w:w="2118" w:type="dxa"/>
            <w:tcBorders>
              <w:top w:val="single" w:sz="4" w:space="0" w:color="auto"/>
              <w:left w:val="single" w:sz="4" w:space="0" w:color="auto"/>
              <w:bottom w:val="nil"/>
              <w:right w:val="single" w:sz="4" w:space="0" w:color="auto"/>
            </w:tcBorders>
            <w:hideMark/>
          </w:tcPr>
          <w:p w14:paraId="23FAE06D" w14:textId="77777777" w:rsidR="00665024" w:rsidRDefault="00665024" w:rsidP="00D00DFE">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6A80756F" w14:textId="77777777" w:rsidR="00665024" w:rsidRDefault="00665024" w:rsidP="00D00DFE">
            <w:pPr>
              <w:pStyle w:val="TAH"/>
              <w:spacing w:line="256" w:lineRule="auto"/>
            </w:pPr>
            <w:r>
              <w:t>Unit</w:t>
            </w:r>
          </w:p>
        </w:tc>
        <w:tc>
          <w:tcPr>
            <w:tcW w:w="1392" w:type="dxa"/>
            <w:tcBorders>
              <w:top w:val="single" w:sz="4" w:space="0" w:color="auto"/>
              <w:left w:val="single" w:sz="4" w:space="0" w:color="auto"/>
              <w:bottom w:val="nil"/>
              <w:right w:val="single" w:sz="4" w:space="0" w:color="auto"/>
            </w:tcBorders>
            <w:hideMark/>
          </w:tcPr>
          <w:p w14:paraId="5D261A3C" w14:textId="77777777" w:rsidR="00665024" w:rsidRDefault="00665024" w:rsidP="00D00DFE">
            <w:pPr>
              <w:pStyle w:val="TAH"/>
              <w:spacing w:line="256" w:lineRule="auto"/>
            </w:pPr>
            <w:r>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19C953C1" w14:textId="77777777" w:rsidR="00665024" w:rsidRDefault="00665024" w:rsidP="00D00DFE">
            <w:pPr>
              <w:pStyle w:val="TAH"/>
              <w:spacing w:line="256" w:lineRule="auto"/>
            </w:pPr>
            <w:r>
              <w:t>Value</w:t>
            </w:r>
          </w:p>
        </w:tc>
        <w:tc>
          <w:tcPr>
            <w:tcW w:w="2883" w:type="dxa"/>
            <w:tcBorders>
              <w:top w:val="single" w:sz="4" w:space="0" w:color="auto"/>
              <w:left w:val="single" w:sz="4" w:space="0" w:color="auto"/>
              <w:bottom w:val="nil"/>
              <w:right w:val="single" w:sz="4" w:space="0" w:color="auto"/>
            </w:tcBorders>
            <w:hideMark/>
          </w:tcPr>
          <w:p w14:paraId="5B9ED26D" w14:textId="77777777" w:rsidR="00665024" w:rsidRDefault="00665024" w:rsidP="00D00DFE">
            <w:pPr>
              <w:pStyle w:val="TAH"/>
              <w:spacing w:line="256" w:lineRule="auto"/>
            </w:pPr>
            <w:r>
              <w:t>Comment</w:t>
            </w:r>
          </w:p>
        </w:tc>
      </w:tr>
      <w:tr w:rsidR="00665024" w14:paraId="0F79357B" w14:textId="77777777" w:rsidTr="00D00DFE">
        <w:trPr>
          <w:cantSplit/>
          <w:trHeight w:val="79"/>
        </w:trPr>
        <w:tc>
          <w:tcPr>
            <w:tcW w:w="2118" w:type="dxa"/>
            <w:tcBorders>
              <w:top w:val="nil"/>
              <w:left w:val="single" w:sz="4" w:space="0" w:color="auto"/>
              <w:bottom w:val="single" w:sz="4" w:space="0" w:color="auto"/>
              <w:right w:val="single" w:sz="4" w:space="0" w:color="auto"/>
            </w:tcBorders>
            <w:vAlign w:val="center"/>
            <w:hideMark/>
          </w:tcPr>
          <w:p w14:paraId="2B3A4F29" w14:textId="77777777" w:rsidR="00665024" w:rsidRDefault="00665024" w:rsidP="00D00DFE"/>
        </w:tc>
        <w:tc>
          <w:tcPr>
            <w:tcW w:w="596" w:type="dxa"/>
            <w:tcBorders>
              <w:top w:val="nil"/>
              <w:left w:val="single" w:sz="4" w:space="0" w:color="auto"/>
              <w:bottom w:val="single" w:sz="4" w:space="0" w:color="auto"/>
              <w:right w:val="single" w:sz="4" w:space="0" w:color="auto"/>
            </w:tcBorders>
            <w:vAlign w:val="center"/>
            <w:hideMark/>
          </w:tcPr>
          <w:p w14:paraId="76FB94A9" w14:textId="77777777" w:rsidR="00665024" w:rsidRDefault="00665024" w:rsidP="00D00DFE">
            <w:pPr>
              <w:spacing w:after="0" w:line="256" w:lineRule="auto"/>
              <w:rPr>
                <w:rFonts w:asciiTheme="minorHAnsi" w:eastAsiaTheme="minorEastAsia" w:hAnsiTheme="minorHAnsi" w:cstheme="minorBidi"/>
                <w:lang w:val="da-DK" w:eastAsia="da-DK"/>
              </w:rPr>
            </w:pPr>
          </w:p>
        </w:tc>
        <w:tc>
          <w:tcPr>
            <w:tcW w:w="1392" w:type="dxa"/>
            <w:tcBorders>
              <w:top w:val="nil"/>
              <w:left w:val="single" w:sz="4" w:space="0" w:color="auto"/>
              <w:bottom w:val="single" w:sz="4" w:space="0" w:color="auto"/>
              <w:right w:val="single" w:sz="4" w:space="0" w:color="auto"/>
            </w:tcBorders>
            <w:vAlign w:val="center"/>
            <w:hideMark/>
          </w:tcPr>
          <w:p w14:paraId="2C82FD26" w14:textId="77777777" w:rsidR="00665024" w:rsidRDefault="00665024" w:rsidP="00D00DFE">
            <w:pPr>
              <w:pStyle w:val="TAH"/>
              <w:spacing w:line="256" w:lineRule="auto"/>
              <w:rPr>
                <w:lang w:eastAsia="en-GB"/>
              </w:rPr>
            </w:pPr>
            <w:r>
              <w:t>configuration</w:t>
            </w:r>
          </w:p>
        </w:tc>
        <w:tc>
          <w:tcPr>
            <w:tcW w:w="638" w:type="dxa"/>
            <w:tcBorders>
              <w:top w:val="single" w:sz="4" w:space="0" w:color="auto"/>
              <w:left w:val="single" w:sz="4" w:space="0" w:color="auto"/>
              <w:bottom w:val="single" w:sz="4" w:space="0" w:color="auto"/>
              <w:right w:val="single" w:sz="4" w:space="0" w:color="auto"/>
            </w:tcBorders>
            <w:hideMark/>
          </w:tcPr>
          <w:p w14:paraId="3836680E" w14:textId="77777777" w:rsidR="00665024" w:rsidRDefault="00665024" w:rsidP="00D00DFE">
            <w:pPr>
              <w:pStyle w:val="TAH"/>
              <w:spacing w:line="256" w:lineRule="auto"/>
            </w:pPr>
            <w:r>
              <w:t>Test 1</w:t>
            </w:r>
          </w:p>
        </w:tc>
        <w:tc>
          <w:tcPr>
            <w:tcW w:w="638" w:type="dxa"/>
            <w:tcBorders>
              <w:top w:val="single" w:sz="4" w:space="0" w:color="auto"/>
              <w:left w:val="single" w:sz="4" w:space="0" w:color="auto"/>
              <w:bottom w:val="single" w:sz="4" w:space="0" w:color="auto"/>
              <w:right w:val="single" w:sz="4" w:space="0" w:color="auto"/>
            </w:tcBorders>
            <w:hideMark/>
          </w:tcPr>
          <w:p w14:paraId="1A42C558" w14:textId="77777777" w:rsidR="00665024" w:rsidRDefault="00665024" w:rsidP="00D00DFE">
            <w:pPr>
              <w:pStyle w:val="TAH"/>
              <w:spacing w:line="256" w:lineRule="auto"/>
            </w:pPr>
            <w:r>
              <w:t>Test 2</w:t>
            </w:r>
          </w:p>
        </w:tc>
        <w:tc>
          <w:tcPr>
            <w:tcW w:w="638" w:type="dxa"/>
            <w:tcBorders>
              <w:top w:val="single" w:sz="4" w:space="0" w:color="auto"/>
              <w:left w:val="single" w:sz="4" w:space="0" w:color="auto"/>
              <w:bottom w:val="single" w:sz="4" w:space="0" w:color="auto"/>
              <w:right w:val="single" w:sz="4" w:space="0" w:color="auto"/>
            </w:tcBorders>
            <w:hideMark/>
          </w:tcPr>
          <w:p w14:paraId="0E9975CC" w14:textId="77777777" w:rsidR="00665024" w:rsidRDefault="00665024" w:rsidP="00D00DFE">
            <w:pPr>
              <w:pStyle w:val="TAH"/>
              <w:spacing w:line="256" w:lineRule="auto"/>
            </w:pPr>
            <w:r>
              <w:t>Test 3</w:t>
            </w:r>
          </w:p>
        </w:tc>
        <w:tc>
          <w:tcPr>
            <w:tcW w:w="638" w:type="dxa"/>
            <w:tcBorders>
              <w:top w:val="single" w:sz="4" w:space="0" w:color="auto"/>
              <w:left w:val="single" w:sz="4" w:space="0" w:color="auto"/>
              <w:bottom w:val="single" w:sz="4" w:space="0" w:color="auto"/>
              <w:right w:val="single" w:sz="4" w:space="0" w:color="auto"/>
            </w:tcBorders>
            <w:hideMark/>
          </w:tcPr>
          <w:p w14:paraId="3048C8C2" w14:textId="77777777" w:rsidR="00665024" w:rsidRDefault="00665024" w:rsidP="00D00DFE">
            <w:pPr>
              <w:pStyle w:val="TAH"/>
              <w:spacing w:line="256" w:lineRule="auto"/>
            </w:pPr>
            <w:r>
              <w:t>Test 4</w:t>
            </w:r>
          </w:p>
        </w:tc>
        <w:tc>
          <w:tcPr>
            <w:tcW w:w="2883" w:type="dxa"/>
            <w:tcBorders>
              <w:top w:val="nil"/>
              <w:left w:val="single" w:sz="4" w:space="0" w:color="auto"/>
              <w:bottom w:val="single" w:sz="4" w:space="0" w:color="auto"/>
              <w:right w:val="single" w:sz="4" w:space="0" w:color="auto"/>
            </w:tcBorders>
            <w:vAlign w:val="center"/>
            <w:hideMark/>
          </w:tcPr>
          <w:p w14:paraId="734A9669" w14:textId="77777777" w:rsidR="00665024" w:rsidRDefault="00665024" w:rsidP="00D00DFE"/>
        </w:tc>
      </w:tr>
      <w:tr w:rsidR="00665024" w:rsidRPr="00E17AEE" w14:paraId="3AD6C6B6"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056290" w14:textId="77777777" w:rsidR="00665024" w:rsidRDefault="00665024" w:rsidP="00D00DFE">
            <w:pPr>
              <w:pStyle w:val="TAL"/>
              <w:spacing w:line="256" w:lineRule="auto"/>
              <w:rPr>
                <w:rFonts w:cs="Arial"/>
                <w:lang w:val="it-IT" w:eastAsia="en-GB"/>
              </w:rPr>
            </w:pPr>
            <w:r>
              <w:rPr>
                <w:lang w:val="it-IT"/>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41A2EE9A" w14:textId="77777777" w:rsidR="00665024" w:rsidRDefault="00665024" w:rsidP="00D00DFE">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2A85DF1"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028B1C8" w14:textId="77777777" w:rsidR="00665024" w:rsidRDefault="00665024" w:rsidP="00D00DFE">
            <w:pPr>
              <w:pStyle w:val="TAC"/>
              <w:spacing w:line="256" w:lineRule="auto"/>
            </w:pPr>
            <w:r>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4390738" w14:textId="77777777" w:rsidR="00665024" w:rsidRDefault="00665024" w:rsidP="00D00DFE">
            <w:pPr>
              <w:pStyle w:val="TAL"/>
              <w:spacing w:line="256" w:lineRule="auto"/>
            </w:pPr>
            <w:r>
              <w:t xml:space="preserve">One E-UTRAN </w:t>
            </w:r>
            <w:del w:id="305" w:author="Paiva, Rafael (Nokia - DK/Aalborg)" w:date="2021-08-26T13:54:00Z">
              <w:r w:rsidDel="00590E9A">
                <w:rPr>
                  <w:lang w:eastAsia="zh-CN"/>
                </w:rPr>
                <w:delText>TDD</w:delText>
              </w:r>
              <w:r w:rsidDel="00590E9A">
                <w:delText xml:space="preserve"> </w:delText>
              </w:r>
            </w:del>
            <w:r>
              <w:t>carrier frequency is used.</w:t>
            </w:r>
          </w:p>
        </w:tc>
      </w:tr>
      <w:tr w:rsidR="00665024" w:rsidRPr="00E17AEE" w14:paraId="671EE4CC"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C920603" w14:textId="77777777" w:rsidR="00665024" w:rsidRDefault="00665024" w:rsidP="00D00DFE">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8FD8F62" w14:textId="77777777" w:rsidR="00665024" w:rsidRDefault="00665024" w:rsidP="00D00DFE">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2728AD3"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F44B3E4" w14:textId="77777777" w:rsidR="00665024" w:rsidRDefault="00665024" w:rsidP="00D00DFE">
            <w:pPr>
              <w:pStyle w:val="TAC"/>
              <w:spacing w:line="256" w:lineRule="auto"/>
              <w:rPr>
                <w:rFonts w:cs="v4.2.0"/>
              </w:rPr>
            </w:pPr>
            <w:r>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69B6199A" w14:textId="77777777" w:rsidR="00665024" w:rsidRDefault="00665024" w:rsidP="00D00DFE">
            <w:pPr>
              <w:pStyle w:val="TAL"/>
              <w:spacing w:line="256" w:lineRule="auto"/>
            </w:pPr>
            <w:r>
              <w:t>Two FR1 NR carrier frequencies are used. NR RF channel 1 is with CCA.</w:t>
            </w:r>
          </w:p>
          <w:p w14:paraId="0A0118BE" w14:textId="77777777" w:rsidR="00665024" w:rsidRDefault="00665024" w:rsidP="00D00DFE">
            <w:pPr>
              <w:pStyle w:val="TAL"/>
              <w:spacing w:line="256" w:lineRule="auto"/>
            </w:pPr>
          </w:p>
        </w:tc>
      </w:tr>
      <w:tr w:rsidR="00665024" w:rsidRPr="00E17AEE" w14:paraId="443B1FAC" w14:textId="77777777" w:rsidTr="00D00D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73C53A8" w14:textId="77777777" w:rsidR="00665024" w:rsidRDefault="00665024" w:rsidP="00D00DFE">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0621CF0"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5EFCF2E9"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8FFB8AD" w14:textId="77777777" w:rsidR="00665024" w:rsidRDefault="00665024" w:rsidP="00D00DFE">
            <w:pPr>
              <w:pStyle w:val="TAC"/>
              <w:spacing w:line="256" w:lineRule="auto"/>
            </w:pPr>
            <w:r>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55C8B21" w14:textId="77777777" w:rsidR="00665024" w:rsidRDefault="00665024" w:rsidP="00D00DFE">
            <w:pPr>
              <w:pStyle w:val="TAL"/>
              <w:spacing w:line="256" w:lineRule="auto"/>
            </w:pPr>
            <w:r>
              <w:t xml:space="preserve">LTE Cell 1 is on </w:t>
            </w:r>
            <w:r>
              <w:rPr>
                <w:lang w:val="it-IT"/>
              </w:rPr>
              <w:t xml:space="preserve">E-UTRA </w:t>
            </w:r>
            <w:r>
              <w:t>RF channel number 1.</w:t>
            </w:r>
          </w:p>
          <w:p w14:paraId="7A52595C" w14:textId="77777777" w:rsidR="00665024" w:rsidRDefault="00665024" w:rsidP="00D00DFE">
            <w:pPr>
              <w:pStyle w:val="TAL"/>
              <w:spacing w:line="256" w:lineRule="auto"/>
            </w:pPr>
            <w:r>
              <w:t xml:space="preserve">NR Cell 2 is on </w:t>
            </w:r>
            <w:r>
              <w:rPr>
                <w:lang w:val="it-IT"/>
              </w:rPr>
              <w:t xml:space="preserve">NR RF channel </w:t>
            </w:r>
            <w:r>
              <w:t xml:space="preserve">number </w:t>
            </w:r>
            <w:r>
              <w:rPr>
                <w:lang w:val="it-IT"/>
              </w:rPr>
              <w:t>1 with CCA.</w:t>
            </w:r>
          </w:p>
        </w:tc>
      </w:tr>
      <w:tr w:rsidR="00665024" w:rsidRPr="00E17AEE" w14:paraId="4B23CAF0"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B3AF010" w14:textId="77777777" w:rsidR="00665024" w:rsidRDefault="00665024" w:rsidP="00D00DFE">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F1862D8"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3594A175"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202C6B2" w14:textId="77777777" w:rsidR="00665024" w:rsidRDefault="00665024" w:rsidP="00D00DFE">
            <w:pPr>
              <w:pStyle w:val="TAC"/>
              <w:spacing w:line="256" w:lineRule="auto"/>
            </w:pPr>
            <w:r>
              <w:t>NR cell 3</w:t>
            </w:r>
          </w:p>
        </w:tc>
        <w:tc>
          <w:tcPr>
            <w:tcW w:w="2883" w:type="dxa"/>
            <w:tcBorders>
              <w:top w:val="single" w:sz="4" w:space="0" w:color="auto"/>
              <w:left w:val="single" w:sz="4" w:space="0" w:color="auto"/>
              <w:bottom w:val="single" w:sz="4" w:space="0" w:color="auto"/>
              <w:right w:val="single" w:sz="4" w:space="0" w:color="auto"/>
            </w:tcBorders>
            <w:hideMark/>
          </w:tcPr>
          <w:p w14:paraId="5F8D4F30" w14:textId="77777777" w:rsidR="00665024" w:rsidRDefault="00665024" w:rsidP="00D00DFE">
            <w:pPr>
              <w:pStyle w:val="TAL"/>
              <w:spacing w:line="256" w:lineRule="auto"/>
            </w:pPr>
            <w:r>
              <w:t>NR cell 3 is</w:t>
            </w:r>
            <w:r>
              <w:rPr>
                <w:lang w:val="it-IT"/>
              </w:rPr>
              <w:t xml:space="preserve"> on NR RF channel </w:t>
            </w:r>
            <w:r>
              <w:t xml:space="preserve">number </w:t>
            </w:r>
            <w:r>
              <w:rPr>
                <w:lang w:val="it-IT"/>
              </w:rPr>
              <w:t>2.</w:t>
            </w:r>
          </w:p>
        </w:tc>
      </w:tr>
      <w:tr w:rsidR="00665024" w:rsidRPr="00E17AEE" w14:paraId="3C802748"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72D459C" w14:textId="77777777" w:rsidR="00665024" w:rsidRDefault="00665024" w:rsidP="00D00DFE">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ED44524"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106D5D42"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E9F6506" w14:textId="77777777" w:rsidR="00665024" w:rsidRDefault="00665024" w:rsidP="00D00DFE">
            <w:pPr>
              <w:pStyle w:val="TAC"/>
              <w:spacing w:line="256" w:lineRule="auto"/>
            </w:pPr>
            <w:r>
              <w:rPr>
                <w:noProof/>
              </w:rPr>
              <w:t>As specified in clause A.3.2</w:t>
            </w:r>
            <w:del w:id="306" w:author="Maldonado, Roberto 1. (Nokia - DK/Aalborg)" w:date="2021-08-12T17:04:00Z">
              <w:r w:rsidDel="0070007B">
                <w:rPr>
                  <w:noProof/>
                </w:rPr>
                <w:delText>0</w:delText>
              </w:r>
            </w:del>
            <w:ins w:id="307" w:author="Maldonado, Roberto 1. (Nokia - DK/Aalborg)" w:date="2021-08-12T17:04:00Z">
              <w:r>
                <w:rPr>
                  <w:noProof/>
                </w:rPr>
                <w:t>6</w:t>
              </w:r>
            </w:ins>
            <w:r>
              <w:rPr>
                <w:noProof/>
              </w:rPr>
              <w:t>.2.1</w:t>
            </w:r>
          </w:p>
        </w:tc>
        <w:tc>
          <w:tcPr>
            <w:tcW w:w="2883" w:type="dxa"/>
            <w:tcBorders>
              <w:top w:val="single" w:sz="4" w:space="0" w:color="auto"/>
              <w:left w:val="single" w:sz="4" w:space="0" w:color="auto"/>
              <w:bottom w:val="single" w:sz="4" w:space="0" w:color="auto"/>
              <w:right w:val="single" w:sz="4" w:space="0" w:color="auto"/>
            </w:tcBorders>
          </w:tcPr>
          <w:p w14:paraId="53F36BEC" w14:textId="77777777" w:rsidR="00665024" w:rsidRDefault="00665024" w:rsidP="00D00DFE">
            <w:pPr>
              <w:pStyle w:val="TAL"/>
              <w:spacing w:line="256" w:lineRule="auto"/>
            </w:pPr>
          </w:p>
        </w:tc>
      </w:tr>
      <w:tr w:rsidR="00665024" w:rsidRPr="00E17AEE" w14:paraId="3C24CEC9"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B6FDA3D" w14:textId="77777777" w:rsidR="00665024" w:rsidRDefault="00665024" w:rsidP="00D00DFE">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D140AE9"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4F361AF"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7F77CFF" w14:textId="77777777" w:rsidR="00665024" w:rsidRDefault="00665024" w:rsidP="00D00DFE">
            <w:pPr>
              <w:pStyle w:val="TAC"/>
              <w:spacing w:line="256" w:lineRule="auto"/>
            </w:pPr>
            <w:r>
              <w:rPr>
                <w:noProof/>
              </w:rPr>
              <w:t>As specified in clause A.3.2</w:t>
            </w:r>
            <w:del w:id="308" w:author="Maldonado, Roberto 1. (Nokia - DK/Aalborg)" w:date="2021-08-12T17:04:00Z">
              <w:r w:rsidDel="0070007B">
                <w:rPr>
                  <w:noProof/>
                </w:rPr>
                <w:delText>0</w:delText>
              </w:r>
            </w:del>
            <w:ins w:id="309" w:author="Maldonado, Roberto 1. (Nokia - DK/Aalborg)" w:date="2021-08-12T17:04:00Z">
              <w:r>
                <w:rPr>
                  <w:noProof/>
                </w:rPr>
                <w:t>6</w:t>
              </w:r>
            </w:ins>
            <w:r>
              <w:rPr>
                <w:noProof/>
              </w:rPr>
              <w:t>.2.2</w:t>
            </w:r>
          </w:p>
        </w:tc>
        <w:tc>
          <w:tcPr>
            <w:tcW w:w="2883" w:type="dxa"/>
            <w:tcBorders>
              <w:top w:val="single" w:sz="4" w:space="0" w:color="auto"/>
              <w:left w:val="single" w:sz="4" w:space="0" w:color="auto"/>
              <w:bottom w:val="single" w:sz="4" w:space="0" w:color="auto"/>
              <w:right w:val="single" w:sz="4" w:space="0" w:color="auto"/>
            </w:tcBorders>
          </w:tcPr>
          <w:p w14:paraId="2C831762" w14:textId="77777777" w:rsidR="00665024" w:rsidRDefault="00665024" w:rsidP="00D00DFE">
            <w:pPr>
              <w:pStyle w:val="TAL"/>
              <w:spacing w:line="256" w:lineRule="auto"/>
            </w:pPr>
          </w:p>
        </w:tc>
      </w:tr>
      <w:tr w:rsidR="00665024" w14:paraId="5E950711"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1DDA18" w14:textId="77777777" w:rsidR="00665024" w:rsidRDefault="00665024" w:rsidP="00D00DFE">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344CC31"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315A6F35" w14:textId="77777777" w:rsidR="00665024" w:rsidRDefault="00665024" w:rsidP="00D00DFE">
            <w:pPr>
              <w:pStyle w:val="TAC"/>
              <w:spacing w:line="256" w:lineRule="auto"/>
              <w:rPr>
                <w:lang w:eastAsia="zh-CN"/>
              </w:rPr>
            </w:pPr>
            <w:r>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75692462" w14:textId="77777777" w:rsidR="00665024" w:rsidRDefault="00665024" w:rsidP="00D00DFE">
            <w:pPr>
              <w:pStyle w:val="TAC"/>
              <w:spacing w:line="256" w:lineRule="auto"/>
              <w:rPr>
                <w:lang w:eastAsia="zh-CN"/>
              </w:rPr>
            </w:pPr>
            <w:r>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5DA5C587" w14:textId="77777777" w:rsidR="00665024" w:rsidRDefault="00665024" w:rsidP="00D00DFE">
            <w:pPr>
              <w:pStyle w:val="TAC"/>
              <w:spacing w:line="256" w:lineRule="auto"/>
              <w:rPr>
                <w:lang w:eastAsia="en-GB"/>
              </w:rPr>
            </w:pPr>
            <w:r>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B97A4AF" w14:textId="77777777" w:rsidR="00665024" w:rsidRDefault="00665024" w:rsidP="00D00DFE">
            <w:pPr>
              <w:pStyle w:val="TAL"/>
              <w:spacing w:line="256" w:lineRule="auto"/>
            </w:pPr>
            <w:r>
              <w:t>As specified in clause 9.1.2-1.</w:t>
            </w:r>
          </w:p>
          <w:p w14:paraId="4395A2D8" w14:textId="77777777" w:rsidR="00665024" w:rsidRDefault="00665024" w:rsidP="00D00DFE">
            <w:pPr>
              <w:pStyle w:val="TAL"/>
              <w:spacing w:line="256" w:lineRule="auto"/>
            </w:pPr>
          </w:p>
        </w:tc>
      </w:tr>
      <w:tr w:rsidR="00665024" w14:paraId="739434DD"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3D05C6" w14:textId="77777777" w:rsidR="00665024" w:rsidRDefault="00665024" w:rsidP="00D00DFE">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13344D" w14:textId="77777777" w:rsidR="00665024" w:rsidRDefault="00665024" w:rsidP="00D00DFE">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01CA50BB" w14:textId="77777777" w:rsidR="00665024" w:rsidRDefault="00665024" w:rsidP="00D00DFE">
            <w:pPr>
              <w:pStyle w:val="TAC"/>
              <w:spacing w:line="256" w:lineRule="auto"/>
              <w:rPr>
                <w:lang w:eastAsia="zh-CN"/>
              </w:rPr>
            </w:pPr>
            <w:r>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4987D8D8" w14:textId="77777777" w:rsidR="00665024" w:rsidRDefault="00665024" w:rsidP="00D00DFE">
            <w:pPr>
              <w:pStyle w:val="TAC"/>
              <w:spacing w:line="256" w:lineRule="auto"/>
              <w:rPr>
                <w:lang w:eastAsia="zh-CN"/>
              </w:rPr>
            </w:pPr>
            <w:r>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7B96B82D" w14:textId="77777777" w:rsidR="00665024" w:rsidRDefault="00665024" w:rsidP="00D00DFE">
            <w:pPr>
              <w:pStyle w:val="TAC"/>
              <w:spacing w:line="256" w:lineRule="auto"/>
              <w:rPr>
                <w:lang w:eastAsia="zh-CN"/>
              </w:rPr>
            </w:pPr>
            <w:r>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02481CB" w14:textId="77777777" w:rsidR="00665024" w:rsidRDefault="00665024" w:rsidP="00D00DFE">
            <w:pPr>
              <w:pStyle w:val="TAL"/>
              <w:spacing w:line="256" w:lineRule="auto"/>
              <w:rPr>
                <w:lang w:eastAsia="en-GB"/>
              </w:rPr>
            </w:pPr>
          </w:p>
        </w:tc>
      </w:tr>
      <w:tr w:rsidR="00665024" w14:paraId="2E5B28DC"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7BD069C" w14:textId="77777777" w:rsidR="00665024" w:rsidRDefault="00665024" w:rsidP="00D00DFE">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9B3601E" w14:textId="77777777" w:rsidR="00665024" w:rsidRDefault="00665024" w:rsidP="00D00DFE">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017B49C0"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1C8FEF9" w14:textId="77777777" w:rsidR="00665024" w:rsidRDefault="00665024" w:rsidP="00D00DFE">
            <w:pPr>
              <w:pStyle w:val="TAC"/>
              <w:spacing w:line="256" w:lineRule="auto"/>
            </w:pPr>
            <w:r>
              <w:t>-6</w:t>
            </w:r>
          </w:p>
        </w:tc>
        <w:tc>
          <w:tcPr>
            <w:tcW w:w="2883" w:type="dxa"/>
            <w:tcBorders>
              <w:top w:val="single" w:sz="4" w:space="0" w:color="auto"/>
              <w:left w:val="single" w:sz="4" w:space="0" w:color="auto"/>
              <w:bottom w:val="single" w:sz="4" w:space="0" w:color="auto"/>
              <w:right w:val="single" w:sz="4" w:space="0" w:color="auto"/>
            </w:tcBorders>
          </w:tcPr>
          <w:p w14:paraId="46EA8773" w14:textId="77777777" w:rsidR="00665024" w:rsidRDefault="00665024" w:rsidP="00D00DFE">
            <w:pPr>
              <w:pStyle w:val="TAL"/>
              <w:spacing w:line="256" w:lineRule="auto"/>
            </w:pPr>
          </w:p>
        </w:tc>
      </w:tr>
      <w:tr w:rsidR="00665024" w14:paraId="7D8678DD"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3B50D7" w14:textId="77777777" w:rsidR="00665024" w:rsidRDefault="00665024" w:rsidP="00D00DFE">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0994EE7" w14:textId="77777777" w:rsidR="00665024" w:rsidRDefault="00665024" w:rsidP="00D00DFE">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2474C511"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EB8EC27" w14:textId="77777777" w:rsidR="00665024" w:rsidRDefault="00665024" w:rsidP="00D00DFE">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074858E2" w14:textId="77777777" w:rsidR="00665024" w:rsidRDefault="00665024" w:rsidP="00D00DFE">
            <w:pPr>
              <w:pStyle w:val="TAL"/>
              <w:spacing w:line="256" w:lineRule="auto"/>
            </w:pPr>
          </w:p>
        </w:tc>
      </w:tr>
      <w:tr w:rsidR="00665024" w14:paraId="77302C9F"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AD7C147" w14:textId="77777777" w:rsidR="00665024" w:rsidRDefault="00665024" w:rsidP="00D00DFE">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21E9889"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5ACE8E25"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12FFB21" w14:textId="77777777" w:rsidR="00665024" w:rsidRDefault="00665024" w:rsidP="00D00DFE">
            <w:pPr>
              <w:pStyle w:val="TAC"/>
              <w:spacing w:line="256" w:lineRule="auto"/>
            </w:pPr>
            <w:r>
              <w:t>Normal</w:t>
            </w:r>
          </w:p>
        </w:tc>
        <w:tc>
          <w:tcPr>
            <w:tcW w:w="2883" w:type="dxa"/>
            <w:tcBorders>
              <w:top w:val="single" w:sz="4" w:space="0" w:color="auto"/>
              <w:left w:val="single" w:sz="4" w:space="0" w:color="auto"/>
              <w:bottom w:val="single" w:sz="4" w:space="0" w:color="auto"/>
              <w:right w:val="single" w:sz="4" w:space="0" w:color="auto"/>
            </w:tcBorders>
          </w:tcPr>
          <w:p w14:paraId="68C20B16" w14:textId="77777777" w:rsidR="00665024" w:rsidRDefault="00665024" w:rsidP="00D00DFE">
            <w:pPr>
              <w:pStyle w:val="TAL"/>
              <w:spacing w:line="256" w:lineRule="auto"/>
            </w:pPr>
          </w:p>
        </w:tc>
      </w:tr>
      <w:tr w:rsidR="00665024" w14:paraId="59CF4FB8"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E2CC39B" w14:textId="77777777" w:rsidR="00665024" w:rsidRDefault="00665024" w:rsidP="00D00DFE">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658BDE4" w14:textId="77777777" w:rsidR="00665024" w:rsidRDefault="00665024" w:rsidP="00D00DFE">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7579B096"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87865C0" w14:textId="77777777" w:rsidR="00665024" w:rsidRDefault="00665024" w:rsidP="00D00DFE">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1DE448F3" w14:textId="77777777" w:rsidR="00665024" w:rsidRDefault="00665024" w:rsidP="00D00DFE">
            <w:pPr>
              <w:pStyle w:val="TAL"/>
              <w:spacing w:line="256" w:lineRule="auto"/>
            </w:pPr>
          </w:p>
        </w:tc>
      </w:tr>
      <w:tr w:rsidR="00665024" w14:paraId="196C99D7"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1321D97" w14:textId="77777777" w:rsidR="00665024" w:rsidRDefault="00665024" w:rsidP="00D00DFE">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AA5D1DD"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6710B57"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9CCD7F4" w14:textId="77777777" w:rsidR="00665024" w:rsidRDefault="00665024" w:rsidP="00D00DFE">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hideMark/>
          </w:tcPr>
          <w:p w14:paraId="42859331" w14:textId="77777777" w:rsidR="00665024" w:rsidRDefault="00665024" w:rsidP="00D00DFE">
            <w:pPr>
              <w:pStyle w:val="TAL"/>
              <w:spacing w:line="256" w:lineRule="auto"/>
            </w:pPr>
            <w:r>
              <w:t>L3 filtering is not used</w:t>
            </w:r>
          </w:p>
        </w:tc>
      </w:tr>
      <w:tr w:rsidR="00665024" w14:paraId="7917DF7A"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6569B2E" w14:textId="77777777" w:rsidR="00665024" w:rsidRDefault="00665024" w:rsidP="00D00DFE">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38C17E3"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07D5A1F" w14:textId="77777777" w:rsidR="00665024" w:rsidRDefault="00665024" w:rsidP="00D00DFE">
            <w:pPr>
              <w:pStyle w:val="TAC"/>
              <w:spacing w:line="256" w:lineRule="auto"/>
            </w:pPr>
            <w:r>
              <w:t>Config 1,2,3,4,5,6</w:t>
            </w:r>
          </w:p>
        </w:tc>
        <w:tc>
          <w:tcPr>
            <w:tcW w:w="638" w:type="dxa"/>
            <w:tcBorders>
              <w:top w:val="single" w:sz="4" w:space="0" w:color="auto"/>
              <w:left w:val="single" w:sz="4" w:space="0" w:color="auto"/>
              <w:bottom w:val="single" w:sz="4" w:space="0" w:color="auto"/>
              <w:right w:val="single" w:sz="4" w:space="0" w:color="auto"/>
            </w:tcBorders>
            <w:hideMark/>
          </w:tcPr>
          <w:p w14:paraId="43F73E70" w14:textId="77777777" w:rsidR="00665024" w:rsidRDefault="00665024" w:rsidP="00D00DFE">
            <w:pPr>
              <w:pStyle w:val="TAC"/>
              <w:spacing w:line="256" w:lineRule="auto"/>
            </w:pPr>
            <w:r>
              <w:t>DRX.1</w:t>
            </w:r>
          </w:p>
        </w:tc>
        <w:tc>
          <w:tcPr>
            <w:tcW w:w="638" w:type="dxa"/>
            <w:tcBorders>
              <w:top w:val="single" w:sz="4" w:space="0" w:color="auto"/>
              <w:left w:val="single" w:sz="4" w:space="0" w:color="auto"/>
              <w:bottom w:val="single" w:sz="4" w:space="0" w:color="auto"/>
              <w:right w:val="single" w:sz="4" w:space="0" w:color="auto"/>
            </w:tcBorders>
            <w:hideMark/>
          </w:tcPr>
          <w:p w14:paraId="7F232D18" w14:textId="77777777" w:rsidR="00665024" w:rsidRDefault="00665024" w:rsidP="00D00DFE">
            <w:pPr>
              <w:pStyle w:val="TAC"/>
              <w:spacing w:line="256" w:lineRule="auto"/>
            </w:pPr>
            <w:r>
              <w:t>DRX.2</w:t>
            </w:r>
          </w:p>
        </w:tc>
        <w:tc>
          <w:tcPr>
            <w:tcW w:w="638" w:type="dxa"/>
            <w:tcBorders>
              <w:top w:val="single" w:sz="4" w:space="0" w:color="auto"/>
              <w:left w:val="single" w:sz="4" w:space="0" w:color="auto"/>
              <w:bottom w:val="single" w:sz="4" w:space="0" w:color="auto"/>
              <w:right w:val="single" w:sz="4" w:space="0" w:color="auto"/>
            </w:tcBorders>
            <w:hideMark/>
          </w:tcPr>
          <w:p w14:paraId="0385ECD4" w14:textId="77777777" w:rsidR="00665024" w:rsidRDefault="00665024" w:rsidP="00D00DFE">
            <w:pPr>
              <w:pStyle w:val="TAC"/>
              <w:spacing w:line="256" w:lineRule="auto"/>
            </w:pPr>
            <w:r>
              <w:t>DRX.1</w:t>
            </w:r>
          </w:p>
        </w:tc>
        <w:tc>
          <w:tcPr>
            <w:tcW w:w="638" w:type="dxa"/>
            <w:tcBorders>
              <w:top w:val="single" w:sz="4" w:space="0" w:color="auto"/>
              <w:left w:val="single" w:sz="4" w:space="0" w:color="auto"/>
              <w:bottom w:val="single" w:sz="4" w:space="0" w:color="auto"/>
              <w:right w:val="single" w:sz="4" w:space="0" w:color="auto"/>
            </w:tcBorders>
            <w:hideMark/>
          </w:tcPr>
          <w:p w14:paraId="43DB4547" w14:textId="77777777" w:rsidR="00665024" w:rsidRDefault="00665024" w:rsidP="00D00DFE">
            <w:pPr>
              <w:pStyle w:val="TAC"/>
              <w:spacing w:line="256" w:lineRule="auto"/>
            </w:pPr>
            <w:r>
              <w:t>DRX.2</w:t>
            </w:r>
          </w:p>
        </w:tc>
        <w:tc>
          <w:tcPr>
            <w:tcW w:w="2883" w:type="dxa"/>
            <w:tcBorders>
              <w:top w:val="single" w:sz="4" w:space="0" w:color="auto"/>
              <w:left w:val="single" w:sz="4" w:space="0" w:color="auto"/>
              <w:bottom w:val="single" w:sz="4" w:space="0" w:color="auto"/>
              <w:right w:val="single" w:sz="4" w:space="0" w:color="auto"/>
            </w:tcBorders>
            <w:hideMark/>
          </w:tcPr>
          <w:p w14:paraId="4DFD7A7A" w14:textId="77777777" w:rsidR="00665024" w:rsidRDefault="00665024" w:rsidP="00D00DFE">
            <w:pPr>
              <w:pStyle w:val="TAL"/>
              <w:rPr>
                <w:ins w:id="310" w:author="Maldonado, Roberto 1. (Nokia - DK/Aalborg)" w:date="2021-08-12T17:04:00Z"/>
              </w:rPr>
            </w:pPr>
            <w:ins w:id="311" w:author="Maldonado, Roberto 1. (Nokia - DK/Aalborg)" w:date="2021-08-12T17:04:00Z">
              <w:r>
                <w:t>As specified in clause A.3.3</w:t>
              </w:r>
            </w:ins>
          </w:p>
          <w:p w14:paraId="10507151" w14:textId="77777777" w:rsidR="00665024" w:rsidRDefault="00665024" w:rsidP="00D00DFE">
            <w:pPr>
              <w:pStyle w:val="TAL"/>
              <w:spacing w:line="256" w:lineRule="auto"/>
            </w:pPr>
            <w:del w:id="312" w:author="Maldonado, Roberto 1. (Nokia - DK/Aalborg)" w:date="2021-08-12T17:04:00Z">
              <w:r w:rsidDel="0070007B">
                <w:delText>DRX is not used</w:delText>
              </w:r>
            </w:del>
          </w:p>
        </w:tc>
      </w:tr>
      <w:tr w:rsidR="00665024" w14:paraId="0C2F8810"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3E54E39" w14:textId="77777777" w:rsidR="00665024" w:rsidRDefault="00665024" w:rsidP="00D00DFE">
            <w:pPr>
              <w:pStyle w:val="TAL"/>
              <w:spacing w:line="256" w:lineRule="auto"/>
              <w:rPr>
                <w:rFonts w:cs="Arial"/>
                <w:lang w:eastAsia="zh-CN"/>
              </w:rPr>
            </w:pPr>
            <w:r>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EF6A0C6" w14:textId="77777777" w:rsidR="00665024" w:rsidRDefault="00665024" w:rsidP="00D00DFE">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46828B05" w14:textId="77777777" w:rsidR="00665024" w:rsidRDefault="00665024" w:rsidP="00D00DFE">
            <w:pPr>
              <w:pStyle w:val="TAC"/>
              <w:spacing w:line="256" w:lineRule="auto"/>
              <w:rPr>
                <w:rFonts w:cs="v4.2.0"/>
              </w:rPr>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91C1669" w14:textId="77777777" w:rsidR="00665024" w:rsidRDefault="00665024" w:rsidP="00D00DFE">
            <w:pPr>
              <w:pStyle w:val="TAC"/>
              <w:spacing w:line="256" w:lineRule="auto"/>
              <w:rPr>
                <w:lang w:eastAsia="zh-CN"/>
              </w:rPr>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5947A95" w14:textId="77777777" w:rsidR="00665024" w:rsidRDefault="00665024" w:rsidP="00D00DFE">
            <w:pPr>
              <w:pStyle w:val="TAL"/>
              <w:spacing w:line="256" w:lineRule="auto"/>
              <w:rPr>
                <w:lang w:eastAsia="zh-CN"/>
              </w:rPr>
            </w:pPr>
            <w:r>
              <w:rPr>
                <w:lang w:eastAsia="zh-CN"/>
              </w:rPr>
              <w:t>Synchronous EN-DC</w:t>
            </w:r>
          </w:p>
        </w:tc>
      </w:tr>
      <w:tr w:rsidR="00665024" w14:paraId="60F02871" w14:textId="77777777" w:rsidTr="00D00DFE">
        <w:trPr>
          <w:cantSplit/>
          <w:trHeight w:val="614"/>
        </w:trPr>
        <w:tc>
          <w:tcPr>
            <w:tcW w:w="2118" w:type="dxa"/>
            <w:tcBorders>
              <w:top w:val="single" w:sz="4" w:space="0" w:color="auto"/>
              <w:left w:val="single" w:sz="4" w:space="0" w:color="auto"/>
              <w:bottom w:val="nil"/>
              <w:right w:val="single" w:sz="4" w:space="0" w:color="auto"/>
            </w:tcBorders>
            <w:hideMark/>
          </w:tcPr>
          <w:p w14:paraId="168390CD" w14:textId="77777777" w:rsidR="00665024" w:rsidRDefault="00665024" w:rsidP="00D00DFE">
            <w:pPr>
              <w:pStyle w:val="TAL"/>
              <w:spacing w:line="256" w:lineRule="auto"/>
              <w:rPr>
                <w:rFonts w:cs="Arial"/>
                <w:lang w:eastAsia="en-GB"/>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056CAC9"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2CAE5158" w14:textId="77777777" w:rsidR="00665024" w:rsidRDefault="00665024" w:rsidP="00D00DFE">
            <w:pPr>
              <w:pStyle w:val="TAC"/>
              <w:spacing w:line="256" w:lineRule="auto"/>
              <w:rPr>
                <w:rFonts w:cs="v4.2.0"/>
              </w:rPr>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6736C05" w14:textId="77777777" w:rsidR="00665024" w:rsidRDefault="00665024" w:rsidP="00D00DFE">
            <w:pPr>
              <w:pStyle w:val="TAC"/>
              <w:spacing w:line="256" w:lineRule="auto"/>
            </w:pPr>
            <w:r>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503C77F" w14:textId="77777777" w:rsidR="00665024" w:rsidRDefault="00665024" w:rsidP="00D00DFE">
            <w:pPr>
              <w:pStyle w:val="TAL"/>
              <w:spacing w:line="256" w:lineRule="auto"/>
            </w:pPr>
            <w:r>
              <w:t>Asynchronous cells.</w:t>
            </w:r>
          </w:p>
          <w:p w14:paraId="7D091824" w14:textId="77777777" w:rsidR="00665024" w:rsidRDefault="00665024" w:rsidP="00D00DFE">
            <w:pPr>
              <w:pStyle w:val="TAL"/>
              <w:spacing w:line="256" w:lineRule="auto"/>
            </w:pPr>
            <w:r>
              <w:t>The timing of Cell 3 is 3ms later than the timing of Cell 2.</w:t>
            </w:r>
          </w:p>
        </w:tc>
      </w:tr>
      <w:tr w:rsidR="00665024" w14:paraId="7B24DBB1" w14:textId="77777777" w:rsidTr="00D00DFE">
        <w:trPr>
          <w:cantSplit/>
          <w:trHeight w:val="208"/>
        </w:trPr>
        <w:tc>
          <w:tcPr>
            <w:tcW w:w="2118" w:type="dxa"/>
            <w:tcBorders>
              <w:top w:val="nil"/>
              <w:left w:val="single" w:sz="4" w:space="0" w:color="auto"/>
              <w:bottom w:val="single" w:sz="4" w:space="0" w:color="auto"/>
              <w:right w:val="single" w:sz="4" w:space="0" w:color="auto"/>
            </w:tcBorders>
          </w:tcPr>
          <w:p w14:paraId="784C718E" w14:textId="77777777" w:rsidR="00665024" w:rsidRDefault="00665024" w:rsidP="00D00DFE">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27AD541E"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3F80BC5E"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8C74833" w14:textId="77777777" w:rsidR="00665024" w:rsidRDefault="00665024" w:rsidP="00D00DFE">
            <w:pPr>
              <w:pStyle w:val="TAC"/>
              <w:spacing w:line="256" w:lineRule="auto"/>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029B581" w14:textId="77777777" w:rsidR="00665024" w:rsidRDefault="00665024" w:rsidP="00D00DFE">
            <w:pPr>
              <w:pStyle w:val="TAL"/>
              <w:spacing w:line="256" w:lineRule="auto"/>
            </w:pPr>
            <w:r>
              <w:t>Synchronous cells.</w:t>
            </w:r>
          </w:p>
        </w:tc>
      </w:tr>
      <w:tr w:rsidR="00665024" w14:paraId="55B11EF4"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0D2098" w14:textId="77777777" w:rsidR="00665024" w:rsidRDefault="00665024" w:rsidP="00D00DFE">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2A83479" w14:textId="77777777" w:rsidR="00665024" w:rsidRDefault="00665024" w:rsidP="00D00DFE">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29F1C3D9"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AF33705" w14:textId="77777777" w:rsidR="00665024" w:rsidRDefault="00665024" w:rsidP="00D00DFE">
            <w:pPr>
              <w:pStyle w:val="TAC"/>
              <w:spacing w:line="256" w:lineRule="auto"/>
            </w:pPr>
            <w:del w:id="313" w:author="Maldonado, Roberto 1. (Nokia - DK/Aalborg)" w:date="2021-08-12T17:04:00Z">
              <w:r w:rsidDel="0070007B">
                <w:delText>[5]</w:delText>
              </w:r>
            </w:del>
            <w:ins w:id="314" w:author="Maldonado, Roberto 1. (Nokia - DK/Aalborg)" w:date="2021-08-12T17:04:00Z">
              <w:r>
                <w:t>5</w:t>
              </w:r>
            </w:ins>
          </w:p>
        </w:tc>
        <w:tc>
          <w:tcPr>
            <w:tcW w:w="2883" w:type="dxa"/>
            <w:tcBorders>
              <w:top w:val="single" w:sz="4" w:space="0" w:color="auto"/>
              <w:left w:val="single" w:sz="4" w:space="0" w:color="auto"/>
              <w:bottom w:val="single" w:sz="4" w:space="0" w:color="auto"/>
              <w:right w:val="single" w:sz="4" w:space="0" w:color="auto"/>
            </w:tcBorders>
          </w:tcPr>
          <w:p w14:paraId="1F9296D5" w14:textId="77777777" w:rsidR="00665024" w:rsidRDefault="00665024" w:rsidP="00D00DFE">
            <w:pPr>
              <w:pStyle w:val="TAL"/>
              <w:spacing w:line="256" w:lineRule="auto"/>
            </w:pPr>
          </w:p>
        </w:tc>
      </w:tr>
      <w:tr w:rsidR="00665024" w14:paraId="3F6ED0EC"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6FD4B9D" w14:textId="77777777" w:rsidR="00665024" w:rsidRDefault="00665024" w:rsidP="00D00DFE">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E4A78C3" w14:textId="77777777" w:rsidR="00665024" w:rsidRDefault="00665024" w:rsidP="00D00DFE">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4A07A98E" w14:textId="77777777" w:rsidR="00665024" w:rsidRDefault="00665024" w:rsidP="00D00DFE">
            <w:pPr>
              <w:pStyle w:val="TAC"/>
              <w:spacing w:line="256" w:lineRule="auto"/>
            </w:pPr>
            <w:r>
              <w:t>Config 1,2,3,4,5,6</w:t>
            </w:r>
          </w:p>
        </w:tc>
        <w:tc>
          <w:tcPr>
            <w:tcW w:w="638" w:type="dxa"/>
            <w:tcBorders>
              <w:top w:val="single" w:sz="4" w:space="0" w:color="auto"/>
              <w:left w:val="single" w:sz="4" w:space="0" w:color="auto"/>
              <w:bottom w:val="single" w:sz="4" w:space="0" w:color="auto"/>
              <w:right w:val="single" w:sz="4" w:space="0" w:color="auto"/>
            </w:tcBorders>
            <w:hideMark/>
          </w:tcPr>
          <w:p w14:paraId="230088D3" w14:textId="77777777" w:rsidR="00665024" w:rsidRDefault="00665024" w:rsidP="00D00DFE">
            <w:pPr>
              <w:pStyle w:val="TAC"/>
              <w:spacing w:line="256" w:lineRule="auto"/>
            </w:pPr>
            <w:del w:id="315" w:author="Maldonado, Roberto 1. (Nokia - DK/Aalborg)" w:date="2021-08-12T17:06:00Z">
              <w:r w:rsidDel="00186FD3">
                <w:delText>[1.1]</w:delText>
              </w:r>
            </w:del>
            <w:ins w:id="316" w:author="Maldonado, Roberto 1. (Nokia - DK/Aalborg)" w:date="2021-08-12T17:06:00Z">
              <w:r>
                <w:t>2.5</w:t>
              </w:r>
            </w:ins>
          </w:p>
        </w:tc>
        <w:tc>
          <w:tcPr>
            <w:tcW w:w="638" w:type="dxa"/>
            <w:tcBorders>
              <w:top w:val="single" w:sz="4" w:space="0" w:color="auto"/>
              <w:left w:val="single" w:sz="4" w:space="0" w:color="auto"/>
              <w:bottom w:val="single" w:sz="4" w:space="0" w:color="auto"/>
              <w:right w:val="single" w:sz="4" w:space="0" w:color="auto"/>
            </w:tcBorders>
            <w:hideMark/>
          </w:tcPr>
          <w:p w14:paraId="668DD121" w14:textId="77777777" w:rsidR="00665024" w:rsidRDefault="00665024" w:rsidP="00D00DFE">
            <w:pPr>
              <w:pStyle w:val="TAC"/>
              <w:spacing w:line="256" w:lineRule="auto"/>
            </w:pPr>
            <w:del w:id="317" w:author="Maldonado, Roberto 1. (Nokia - DK/Aalborg)" w:date="2021-08-12T17:06:00Z">
              <w:r w:rsidDel="00186FD3">
                <w:delText>[11]</w:delText>
              </w:r>
            </w:del>
            <w:ins w:id="318" w:author="Maldonado, Roberto 1. (Nokia - DK/Aalborg)" w:date="2021-08-12T17:06:00Z">
              <w:r>
                <w:t>17</w:t>
              </w:r>
            </w:ins>
          </w:p>
        </w:tc>
        <w:tc>
          <w:tcPr>
            <w:tcW w:w="638" w:type="dxa"/>
            <w:tcBorders>
              <w:top w:val="single" w:sz="4" w:space="0" w:color="auto"/>
              <w:left w:val="single" w:sz="4" w:space="0" w:color="auto"/>
              <w:bottom w:val="single" w:sz="4" w:space="0" w:color="auto"/>
              <w:right w:val="single" w:sz="4" w:space="0" w:color="auto"/>
            </w:tcBorders>
            <w:hideMark/>
          </w:tcPr>
          <w:p w14:paraId="699CCDF4" w14:textId="77777777" w:rsidR="00665024" w:rsidRDefault="00665024" w:rsidP="00D00DFE">
            <w:pPr>
              <w:pStyle w:val="TAC"/>
              <w:spacing w:line="256" w:lineRule="auto"/>
            </w:pPr>
            <w:del w:id="319" w:author="Maldonado, Roberto 1. (Nokia - DK/Aalborg)" w:date="2021-08-12T17:06:00Z">
              <w:r w:rsidDel="00186FD3">
                <w:delText>[1.1]</w:delText>
              </w:r>
            </w:del>
            <w:ins w:id="320" w:author="Maldonado, Roberto 1. (Nokia - DK/Aalborg)" w:date="2021-08-12T17:06:00Z">
              <w:r>
                <w:t>2.5</w:t>
              </w:r>
            </w:ins>
          </w:p>
        </w:tc>
        <w:tc>
          <w:tcPr>
            <w:tcW w:w="638" w:type="dxa"/>
            <w:tcBorders>
              <w:top w:val="single" w:sz="4" w:space="0" w:color="auto"/>
              <w:left w:val="single" w:sz="4" w:space="0" w:color="auto"/>
              <w:bottom w:val="single" w:sz="4" w:space="0" w:color="auto"/>
              <w:right w:val="single" w:sz="4" w:space="0" w:color="auto"/>
            </w:tcBorders>
            <w:hideMark/>
          </w:tcPr>
          <w:p w14:paraId="3F960A38" w14:textId="77777777" w:rsidR="00665024" w:rsidRDefault="00665024" w:rsidP="00D00DFE">
            <w:pPr>
              <w:pStyle w:val="TAC"/>
              <w:spacing w:line="256" w:lineRule="auto"/>
            </w:pPr>
            <w:del w:id="321" w:author="Maldonado, Roberto 1. (Nokia - DK/Aalborg)" w:date="2021-08-12T17:06:00Z">
              <w:r w:rsidDel="00186FD3">
                <w:delText>[11]</w:delText>
              </w:r>
            </w:del>
            <w:ins w:id="322" w:author="Maldonado, Roberto 1. (Nokia - DK/Aalborg)" w:date="2021-08-12T17:06:00Z">
              <w:r>
                <w:t>17</w:t>
              </w:r>
            </w:ins>
          </w:p>
        </w:tc>
        <w:tc>
          <w:tcPr>
            <w:tcW w:w="2883" w:type="dxa"/>
            <w:tcBorders>
              <w:top w:val="single" w:sz="4" w:space="0" w:color="auto"/>
              <w:left w:val="single" w:sz="4" w:space="0" w:color="auto"/>
              <w:bottom w:val="single" w:sz="4" w:space="0" w:color="auto"/>
              <w:right w:val="single" w:sz="4" w:space="0" w:color="auto"/>
            </w:tcBorders>
          </w:tcPr>
          <w:p w14:paraId="7A12D47E" w14:textId="77777777" w:rsidR="00665024" w:rsidRDefault="00665024" w:rsidP="00D00DFE">
            <w:pPr>
              <w:pStyle w:val="TAL"/>
              <w:spacing w:line="256" w:lineRule="auto"/>
            </w:pPr>
          </w:p>
        </w:tc>
      </w:tr>
    </w:tbl>
    <w:p w14:paraId="1951BDFC" w14:textId="77777777" w:rsidR="00665024" w:rsidRDefault="00665024" w:rsidP="00665024">
      <w:pPr>
        <w:rPr>
          <w:lang w:eastAsia="en-GB"/>
        </w:rPr>
      </w:pPr>
    </w:p>
    <w:p w14:paraId="6FF234A0" w14:textId="77777777" w:rsidR="00665024" w:rsidRDefault="00665024" w:rsidP="00665024">
      <w:pPr>
        <w:pStyle w:val="TH"/>
      </w:pPr>
      <w:r>
        <w:rPr>
          <w:rFonts w:cs="v4.2.0"/>
        </w:rPr>
        <w:t>Table A.10.4.2.8.1-3: Cell specific test parameters for EN-DC inter-frequency event triggered reporting without SSB time index detection</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206"/>
        <w:gridCol w:w="992"/>
        <w:gridCol w:w="1383"/>
        <w:gridCol w:w="492"/>
        <w:gridCol w:w="493"/>
        <w:gridCol w:w="517"/>
        <w:gridCol w:w="518"/>
        <w:gridCol w:w="469"/>
        <w:gridCol w:w="470"/>
        <w:gridCol w:w="604"/>
        <w:gridCol w:w="604"/>
      </w:tblGrid>
      <w:tr w:rsidR="00665024" w14:paraId="7D864AAC" w14:textId="77777777" w:rsidTr="00D00DFE">
        <w:trPr>
          <w:cantSplit/>
          <w:trHeight w:val="150"/>
        </w:trPr>
        <w:tc>
          <w:tcPr>
            <w:tcW w:w="2413" w:type="dxa"/>
            <w:gridSpan w:val="2"/>
            <w:tcBorders>
              <w:top w:val="single" w:sz="4" w:space="0" w:color="auto"/>
              <w:left w:val="single" w:sz="4" w:space="0" w:color="auto"/>
              <w:bottom w:val="nil"/>
              <w:right w:val="single" w:sz="4" w:space="0" w:color="auto"/>
            </w:tcBorders>
            <w:hideMark/>
          </w:tcPr>
          <w:p w14:paraId="39D9D44A" w14:textId="77777777" w:rsidR="00665024" w:rsidRDefault="00665024" w:rsidP="00D00DFE">
            <w:pPr>
              <w:pStyle w:val="TAH"/>
              <w:spacing w:line="256" w:lineRule="auto"/>
              <w:rPr>
                <w:rFonts w:cs="Arial"/>
              </w:rPr>
            </w:pPr>
            <w:r>
              <w:t>Parameter</w:t>
            </w:r>
          </w:p>
        </w:tc>
        <w:tc>
          <w:tcPr>
            <w:tcW w:w="992" w:type="dxa"/>
            <w:tcBorders>
              <w:top w:val="single" w:sz="4" w:space="0" w:color="auto"/>
              <w:left w:val="single" w:sz="4" w:space="0" w:color="auto"/>
              <w:bottom w:val="nil"/>
              <w:right w:val="single" w:sz="4" w:space="0" w:color="auto"/>
            </w:tcBorders>
            <w:hideMark/>
          </w:tcPr>
          <w:p w14:paraId="74B1DF97" w14:textId="77777777" w:rsidR="00665024" w:rsidRDefault="00665024" w:rsidP="00D00DFE">
            <w:pPr>
              <w:pStyle w:val="TAH"/>
              <w:spacing w:line="256" w:lineRule="auto"/>
              <w:rPr>
                <w:rFonts w:cs="Arial"/>
              </w:rPr>
            </w:pPr>
            <w:r>
              <w:t>Unit</w:t>
            </w:r>
          </w:p>
        </w:tc>
        <w:tc>
          <w:tcPr>
            <w:tcW w:w="1383" w:type="dxa"/>
            <w:tcBorders>
              <w:top w:val="single" w:sz="4" w:space="0" w:color="auto"/>
              <w:left w:val="single" w:sz="4" w:space="0" w:color="auto"/>
              <w:bottom w:val="nil"/>
              <w:right w:val="single" w:sz="4" w:space="0" w:color="auto"/>
            </w:tcBorders>
            <w:hideMark/>
          </w:tcPr>
          <w:p w14:paraId="66DB9359" w14:textId="77777777" w:rsidR="00665024" w:rsidRDefault="00665024" w:rsidP="00D00DFE">
            <w:pPr>
              <w:pStyle w:val="TAH"/>
              <w:spacing w:line="256" w:lineRule="auto"/>
            </w:pPr>
            <w:r>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10B0A1F7" w14:textId="77777777" w:rsidR="00665024" w:rsidRDefault="00665024" w:rsidP="00D00DFE">
            <w:pPr>
              <w:pStyle w:val="TAH"/>
              <w:spacing w:line="256" w:lineRule="auto"/>
              <w:rPr>
                <w:rFonts w:cs="Arial"/>
              </w:rPr>
            </w:pPr>
            <w:r>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63423208" w14:textId="77777777" w:rsidR="00665024" w:rsidRDefault="00665024" w:rsidP="00D00DFE">
            <w:pPr>
              <w:pStyle w:val="TAH"/>
              <w:spacing w:line="256" w:lineRule="auto"/>
              <w:rPr>
                <w:rFonts w:cs="Arial"/>
              </w:rPr>
            </w:pPr>
            <w:r>
              <w:t>Cell 3</w:t>
            </w:r>
          </w:p>
        </w:tc>
      </w:tr>
      <w:tr w:rsidR="00665024" w14:paraId="49A83C00" w14:textId="77777777" w:rsidTr="00D00DFE">
        <w:trPr>
          <w:cantSplit/>
          <w:trHeight w:val="150"/>
        </w:trPr>
        <w:tc>
          <w:tcPr>
            <w:tcW w:w="2413" w:type="dxa"/>
            <w:gridSpan w:val="2"/>
            <w:tcBorders>
              <w:top w:val="nil"/>
              <w:left w:val="single" w:sz="4" w:space="0" w:color="auto"/>
              <w:bottom w:val="single" w:sz="4" w:space="0" w:color="auto"/>
              <w:right w:val="single" w:sz="4" w:space="0" w:color="auto"/>
            </w:tcBorders>
            <w:vAlign w:val="center"/>
            <w:hideMark/>
          </w:tcPr>
          <w:p w14:paraId="23EBACA9" w14:textId="77777777" w:rsidR="00665024" w:rsidRDefault="00665024" w:rsidP="00D00DFE">
            <w:pPr>
              <w:rPr>
                <w:rFonts w:cs="Arial"/>
              </w:rPr>
            </w:pPr>
          </w:p>
        </w:tc>
        <w:tc>
          <w:tcPr>
            <w:tcW w:w="992" w:type="dxa"/>
            <w:tcBorders>
              <w:top w:val="nil"/>
              <w:left w:val="single" w:sz="4" w:space="0" w:color="auto"/>
              <w:bottom w:val="single" w:sz="4" w:space="0" w:color="auto"/>
              <w:right w:val="single" w:sz="4" w:space="0" w:color="auto"/>
            </w:tcBorders>
            <w:vAlign w:val="center"/>
            <w:hideMark/>
          </w:tcPr>
          <w:p w14:paraId="234B92C2" w14:textId="77777777" w:rsidR="00665024" w:rsidRDefault="00665024" w:rsidP="00D00DFE">
            <w:pPr>
              <w:spacing w:after="0" w:line="256" w:lineRule="auto"/>
              <w:rPr>
                <w:rFonts w:asciiTheme="minorHAnsi" w:eastAsiaTheme="minorEastAsia" w:hAnsiTheme="minorHAnsi" w:cstheme="minorBidi"/>
                <w:lang w:val="da-DK" w:eastAsia="da-DK"/>
              </w:rPr>
            </w:pPr>
          </w:p>
        </w:tc>
        <w:tc>
          <w:tcPr>
            <w:tcW w:w="1383" w:type="dxa"/>
            <w:tcBorders>
              <w:top w:val="nil"/>
              <w:left w:val="single" w:sz="4" w:space="0" w:color="auto"/>
              <w:bottom w:val="single" w:sz="4" w:space="0" w:color="auto"/>
              <w:right w:val="single" w:sz="4" w:space="0" w:color="auto"/>
            </w:tcBorders>
            <w:vAlign w:val="center"/>
            <w:hideMark/>
          </w:tcPr>
          <w:p w14:paraId="2549DB45" w14:textId="77777777" w:rsidR="00665024" w:rsidRDefault="00665024" w:rsidP="00D00DFE">
            <w:pPr>
              <w:pStyle w:val="TAH"/>
              <w:spacing w:line="256" w:lineRule="auto"/>
              <w:rPr>
                <w:lang w:eastAsia="en-GB"/>
              </w:rPr>
            </w:pPr>
            <w:r>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1D6DA1C9" w14:textId="77777777" w:rsidR="00665024" w:rsidRDefault="00665024" w:rsidP="00D00DFE">
            <w:pPr>
              <w:pStyle w:val="TAH"/>
              <w:spacing w:line="256" w:lineRule="auto"/>
              <w:rPr>
                <w:rFonts w:cs="Arial"/>
              </w:rPr>
            </w:pPr>
            <w:r>
              <w:t>T1</w:t>
            </w:r>
          </w:p>
        </w:tc>
        <w:tc>
          <w:tcPr>
            <w:tcW w:w="493" w:type="dxa"/>
            <w:tcBorders>
              <w:top w:val="single" w:sz="4" w:space="0" w:color="auto"/>
              <w:left w:val="single" w:sz="4" w:space="0" w:color="auto"/>
              <w:bottom w:val="single" w:sz="4" w:space="0" w:color="auto"/>
              <w:right w:val="single" w:sz="4" w:space="0" w:color="auto"/>
            </w:tcBorders>
            <w:hideMark/>
          </w:tcPr>
          <w:p w14:paraId="11E46CF2" w14:textId="77777777" w:rsidR="00665024" w:rsidRDefault="00665024" w:rsidP="00D00DFE">
            <w:pPr>
              <w:pStyle w:val="TAH"/>
              <w:spacing w:line="256" w:lineRule="auto"/>
              <w:rPr>
                <w:rFonts w:cs="Arial"/>
              </w:rPr>
            </w:pPr>
            <w:r>
              <w:t>T2</w:t>
            </w:r>
          </w:p>
        </w:tc>
        <w:tc>
          <w:tcPr>
            <w:tcW w:w="517" w:type="dxa"/>
            <w:tcBorders>
              <w:top w:val="single" w:sz="4" w:space="0" w:color="auto"/>
              <w:left w:val="single" w:sz="4" w:space="0" w:color="auto"/>
              <w:bottom w:val="single" w:sz="4" w:space="0" w:color="auto"/>
              <w:right w:val="single" w:sz="4" w:space="0" w:color="auto"/>
            </w:tcBorders>
            <w:hideMark/>
          </w:tcPr>
          <w:p w14:paraId="033439FD" w14:textId="77777777" w:rsidR="00665024" w:rsidRDefault="00665024" w:rsidP="00D00DFE">
            <w:pPr>
              <w:pStyle w:val="TAH"/>
              <w:spacing w:line="256" w:lineRule="auto"/>
              <w:rPr>
                <w:rFonts w:cs="Arial"/>
              </w:rPr>
            </w:pPr>
            <w:r>
              <w:t>T3</w:t>
            </w:r>
          </w:p>
        </w:tc>
        <w:tc>
          <w:tcPr>
            <w:tcW w:w="518" w:type="dxa"/>
            <w:tcBorders>
              <w:top w:val="single" w:sz="4" w:space="0" w:color="auto"/>
              <w:left w:val="single" w:sz="4" w:space="0" w:color="auto"/>
              <w:bottom w:val="single" w:sz="4" w:space="0" w:color="auto"/>
              <w:right w:val="single" w:sz="4" w:space="0" w:color="auto"/>
            </w:tcBorders>
            <w:hideMark/>
          </w:tcPr>
          <w:p w14:paraId="05A149A0" w14:textId="77777777" w:rsidR="00665024" w:rsidRDefault="00665024" w:rsidP="00D00DFE">
            <w:pPr>
              <w:pStyle w:val="TAH"/>
              <w:spacing w:line="256" w:lineRule="auto"/>
              <w:rPr>
                <w:rFonts w:cs="Arial"/>
              </w:rPr>
            </w:pPr>
            <w:r>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179220C6" w14:textId="77777777" w:rsidR="00665024" w:rsidRDefault="00665024" w:rsidP="00D00DFE">
            <w:pPr>
              <w:pStyle w:val="TAH"/>
              <w:spacing w:line="256" w:lineRule="auto"/>
              <w:rPr>
                <w:rFonts w:cs="Arial"/>
              </w:rPr>
            </w:pPr>
            <w:r>
              <w:t>T1</w:t>
            </w:r>
          </w:p>
        </w:tc>
        <w:tc>
          <w:tcPr>
            <w:tcW w:w="470" w:type="dxa"/>
            <w:tcBorders>
              <w:top w:val="single" w:sz="4" w:space="0" w:color="auto"/>
              <w:left w:val="single" w:sz="4" w:space="0" w:color="auto"/>
              <w:bottom w:val="single" w:sz="4" w:space="0" w:color="auto"/>
              <w:right w:val="single" w:sz="4" w:space="0" w:color="auto"/>
            </w:tcBorders>
            <w:hideMark/>
          </w:tcPr>
          <w:p w14:paraId="5C000564" w14:textId="77777777" w:rsidR="00665024" w:rsidRDefault="00665024" w:rsidP="00D00DFE">
            <w:pPr>
              <w:pStyle w:val="TAH"/>
              <w:spacing w:line="256" w:lineRule="auto"/>
              <w:rPr>
                <w:rFonts w:cs="Arial"/>
              </w:rPr>
            </w:pPr>
            <w:r>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07DBA423" w14:textId="77777777" w:rsidR="00665024" w:rsidRDefault="00665024" w:rsidP="00D00DFE">
            <w:pPr>
              <w:pStyle w:val="TAH"/>
              <w:spacing w:line="256" w:lineRule="auto"/>
              <w:rPr>
                <w:rFonts w:cs="Arial"/>
              </w:rPr>
            </w:pPr>
            <w:r>
              <w:t>T3</w:t>
            </w:r>
          </w:p>
        </w:tc>
        <w:tc>
          <w:tcPr>
            <w:tcW w:w="604" w:type="dxa"/>
            <w:tcBorders>
              <w:top w:val="single" w:sz="4" w:space="0" w:color="auto"/>
              <w:left w:val="single" w:sz="4" w:space="0" w:color="auto"/>
              <w:bottom w:val="single" w:sz="4" w:space="0" w:color="auto"/>
              <w:right w:val="single" w:sz="4" w:space="0" w:color="auto"/>
            </w:tcBorders>
            <w:hideMark/>
          </w:tcPr>
          <w:p w14:paraId="10348392" w14:textId="77777777" w:rsidR="00665024" w:rsidRDefault="00665024" w:rsidP="00D00DFE">
            <w:pPr>
              <w:pStyle w:val="TAH"/>
              <w:spacing w:line="256" w:lineRule="auto"/>
              <w:rPr>
                <w:rFonts w:cs="Arial"/>
              </w:rPr>
            </w:pPr>
            <w:r>
              <w:rPr>
                <w:rFonts w:cs="Arial"/>
              </w:rPr>
              <w:t>T4</w:t>
            </w:r>
          </w:p>
        </w:tc>
      </w:tr>
      <w:tr w:rsidR="00665024" w14:paraId="1203AA1F"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56129C2C" w14:textId="77777777" w:rsidR="00665024" w:rsidRDefault="00665024" w:rsidP="00D00DFE">
            <w:pPr>
              <w:pStyle w:val="TAL"/>
              <w:spacing w:line="256" w:lineRule="auto"/>
              <w:rPr>
                <w:lang w:val="it-IT"/>
              </w:rPr>
            </w:pPr>
            <w:r>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2FE2B76"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0BD621CA" w14:textId="77777777" w:rsidR="00665024" w:rsidRDefault="00665024" w:rsidP="00D00DFE">
            <w:pPr>
              <w:pStyle w:val="TAC"/>
              <w:spacing w:line="256" w:lineRule="auto"/>
              <w:rPr>
                <w:rFonts w:cs="v4.2.0"/>
              </w:rPr>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0DB06A5" w14:textId="77777777" w:rsidR="00665024" w:rsidRDefault="00665024" w:rsidP="00D00DFE">
            <w:pPr>
              <w:pStyle w:val="TAC"/>
              <w:spacing w:line="256" w:lineRule="auto"/>
            </w:pPr>
            <w:r>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5D9AADA0" w14:textId="77777777" w:rsidR="00665024" w:rsidRDefault="00665024" w:rsidP="00D00DFE">
            <w:pPr>
              <w:pStyle w:val="TAC"/>
              <w:spacing w:line="256" w:lineRule="auto"/>
            </w:pPr>
            <w:r>
              <w:t>2</w:t>
            </w:r>
          </w:p>
        </w:tc>
      </w:tr>
      <w:tr w:rsidR="00665024" w14:paraId="55F6167F" w14:textId="77777777" w:rsidTr="00D00DFE">
        <w:trPr>
          <w:cantSplit/>
          <w:trHeight w:val="150"/>
        </w:trPr>
        <w:tc>
          <w:tcPr>
            <w:tcW w:w="2413" w:type="dxa"/>
            <w:gridSpan w:val="2"/>
            <w:tcBorders>
              <w:top w:val="single" w:sz="4" w:space="0" w:color="auto"/>
              <w:left w:val="single" w:sz="4" w:space="0" w:color="auto"/>
              <w:bottom w:val="nil"/>
              <w:right w:val="single" w:sz="4" w:space="0" w:color="auto"/>
            </w:tcBorders>
            <w:hideMark/>
          </w:tcPr>
          <w:p w14:paraId="31A21651" w14:textId="77777777" w:rsidR="00665024" w:rsidRDefault="00665024" w:rsidP="00D00DFE">
            <w:pPr>
              <w:pStyle w:val="TAL"/>
              <w:spacing w:line="256" w:lineRule="auto"/>
              <w:rPr>
                <w:lang w:val="en-US"/>
              </w:rPr>
            </w:pPr>
            <w:r>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23EFDF7" w14:textId="77777777" w:rsidR="00665024" w:rsidRDefault="00665024" w:rsidP="00D00DFE">
            <w:pPr>
              <w:pStyle w:val="TAC"/>
              <w:spacing w:line="256" w:lineRule="auto"/>
              <w:rPr>
                <w:rFonts w:cs="v4.2.0"/>
              </w:rPr>
            </w:pPr>
          </w:p>
        </w:tc>
        <w:tc>
          <w:tcPr>
            <w:tcW w:w="1383" w:type="dxa"/>
            <w:tcBorders>
              <w:top w:val="single" w:sz="4" w:space="0" w:color="auto"/>
              <w:left w:val="single" w:sz="4" w:space="0" w:color="auto"/>
              <w:bottom w:val="single" w:sz="4" w:space="0" w:color="auto"/>
              <w:right w:val="single" w:sz="4" w:space="0" w:color="auto"/>
            </w:tcBorders>
            <w:hideMark/>
          </w:tcPr>
          <w:p w14:paraId="35A1ACB8" w14:textId="77777777" w:rsidR="00665024" w:rsidRDefault="00665024" w:rsidP="00D00DFE">
            <w:pPr>
              <w:pStyle w:val="TAC"/>
              <w:spacing w:line="256" w:lineRule="auto"/>
              <w:rPr>
                <w:lang w:val="en-US"/>
              </w:rPr>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166BED55" w14:textId="77777777" w:rsidR="00665024" w:rsidRDefault="00665024" w:rsidP="00D00DFE">
            <w:pPr>
              <w:pStyle w:val="TAC"/>
              <w:spacing w:line="256" w:lineRule="auto"/>
              <w:rPr>
                <w:lang w:val="en-US"/>
              </w:rPr>
            </w:pPr>
            <w:r>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hideMark/>
          </w:tcPr>
          <w:p w14:paraId="457C8B3A" w14:textId="77777777" w:rsidR="00665024" w:rsidRDefault="00665024" w:rsidP="00D00DFE">
            <w:pPr>
              <w:pStyle w:val="TAC"/>
              <w:spacing w:line="256" w:lineRule="auto"/>
              <w:rPr>
                <w:lang w:val="en-US"/>
              </w:rPr>
            </w:pPr>
            <w:r>
              <w:rPr>
                <w:lang w:val="en-US"/>
              </w:rPr>
              <w:t>FDD</w:t>
            </w:r>
          </w:p>
        </w:tc>
      </w:tr>
      <w:tr w:rsidR="00665024" w14:paraId="109549D2" w14:textId="77777777" w:rsidTr="00D00DFE">
        <w:trPr>
          <w:cantSplit/>
          <w:trHeight w:val="150"/>
        </w:trPr>
        <w:tc>
          <w:tcPr>
            <w:tcW w:w="2413" w:type="dxa"/>
            <w:gridSpan w:val="2"/>
            <w:tcBorders>
              <w:top w:val="nil"/>
              <w:left w:val="single" w:sz="4" w:space="0" w:color="auto"/>
              <w:bottom w:val="single" w:sz="4" w:space="0" w:color="auto"/>
              <w:right w:val="single" w:sz="4" w:space="0" w:color="auto"/>
            </w:tcBorders>
            <w:hideMark/>
          </w:tcPr>
          <w:p w14:paraId="5CC9EB97" w14:textId="77777777" w:rsidR="00665024" w:rsidRDefault="00665024" w:rsidP="00D00DFE">
            <w:pPr>
              <w:rPr>
                <w:lang w:val="en-US"/>
              </w:rPr>
            </w:pPr>
          </w:p>
        </w:tc>
        <w:tc>
          <w:tcPr>
            <w:tcW w:w="992" w:type="dxa"/>
            <w:tcBorders>
              <w:top w:val="single" w:sz="4" w:space="0" w:color="auto"/>
              <w:left w:val="single" w:sz="4" w:space="0" w:color="auto"/>
              <w:bottom w:val="single" w:sz="4" w:space="0" w:color="auto"/>
              <w:right w:val="single" w:sz="4" w:space="0" w:color="auto"/>
            </w:tcBorders>
          </w:tcPr>
          <w:p w14:paraId="495FD772" w14:textId="77777777" w:rsidR="00665024" w:rsidRDefault="00665024" w:rsidP="00D00DFE">
            <w:pPr>
              <w:pStyle w:val="TAC"/>
              <w:spacing w:line="256" w:lineRule="auto"/>
              <w:rPr>
                <w:rFonts w:cs="v4.2.0"/>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7CD91736" w14:textId="77777777" w:rsidR="00665024" w:rsidRDefault="00665024" w:rsidP="00D00DFE">
            <w:pPr>
              <w:pStyle w:val="TAC"/>
              <w:spacing w:line="256" w:lineRule="auto"/>
              <w:rPr>
                <w:lang w:val="en-US"/>
              </w:rPr>
            </w:pPr>
            <w:r>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2F5C7AEA" w14:textId="77777777" w:rsidR="00665024" w:rsidRDefault="00665024" w:rsidP="00D00DFE">
            <w:pPr>
              <w:pStyle w:val="TAC"/>
              <w:spacing w:line="256" w:lineRule="auto"/>
              <w:rPr>
                <w:lang w:val="en-US"/>
              </w:rPr>
            </w:pPr>
            <w:r>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hideMark/>
          </w:tcPr>
          <w:p w14:paraId="09E42612" w14:textId="77777777" w:rsidR="00665024" w:rsidRDefault="00665024" w:rsidP="00D00DFE">
            <w:pPr>
              <w:pStyle w:val="TAC"/>
              <w:spacing w:line="256" w:lineRule="auto"/>
              <w:rPr>
                <w:lang w:val="en-US"/>
              </w:rPr>
            </w:pPr>
            <w:r>
              <w:rPr>
                <w:lang w:val="en-US"/>
              </w:rPr>
              <w:t>TDD</w:t>
            </w:r>
          </w:p>
        </w:tc>
      </w:tr>
      <w:tr w:rsidR="00665024" w14:paraId="2352C996" w14:textId="77777777" w:rsidTr="00D00DFE">
        <w:trPr>
          <w:cantSplit/>
          <w:trHeight w:val="150"/>
        </w:trPr>
        <w:tc>
          <w:tcPr>
            <w:tcW w:w="2413" w:type="dxa"/>
            <w:gridSpan w:val="2"/>
            <w:vMerge w:val="restart"/>
            <w:tcBorders>
              <w:top w:val="single" w:sz="4" w:space="0" w:color="auto"/>
              <w:left w:val="single" w:sz="4" w:space="0" w:color="auto"/>
              <w:bottom w:val="single" w:sz="4" w:space="0" w:color="auto"/>
              <w:right w:val="single" w:sz="4" w:space="0" w:color="auto"/>
            </w:tcBorders>
            <w:hideMark/>
          </w:tcPr>
          <w:p w14:paraId="4A3DC97E" w14:textId="77777777" w:rsidR="00665024" w:rsidRDefault="00665024" w:rsidP="00D00DFE">
            <w:pPr>
              <w:pStyle w:val="TAL"/>
              <w:spacing w:line="256" w:lineRule="auto"/>
            </w:pPr>
            <w:r>
              <w:rPr>
                <w:bCs/>
              </w:rPr>
              <w:t>BW</w:t>
            </w:r>
            <w:r>
              <w:rPr>
                <w:vertAlign w:val="subscript"/>
              </w:rPr>
              <w:t>channel</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F67B633" w14:textId="77777777" w:rsidR="00665024" w:rsidRDefault="00665024" w:rsidP="00D00DFE">
            <w:pPr>
              <w:pStyle w:val="TAC"/>
              <w:spacing w:line="256" w:lineRule="auto"/>
            </w:pPr>
            <w:r>
              <w:rPr>
                <w:rFonts w:cs="v4.2.0"/>
              </w:rPr>
              <w:t>MHz</w:t>
            </w:r>
          </w:p>
        </w:tc>
        <w:tc>
          <w:tcPr>
            <w:tcW w:w="1383" w:type="dxa"/>
            <w:tcBorders>
              <w:top w:val="single" w:sz="4" w:space="0" w:color="auto"/>
              <w:left w:val="single" w:sz="4" w:space="0" w:color="auto"/>
              <w:bottom w:val="single" w:sz="4" w:space="0" w:color="auto"/>
              <w:right w:val="single" w:sz="4" w:space="0" w:color="auto"/>
            </w:tcBorders>
            <w:hideMark/>
          </w:tcPr>
          <w:p w14:paraId="08C58AB0" w14:textId="77777777" w:rsidR="00665024" w:rsidRDefault="00665024" w:rsidP="00D00DFE">
            <w:pPr>
              <w:pStyle w:val="TAC"/>
              <w:spacing w:line="256" w:lineRule="auto"/>
              <w:rPr>
                <w:lang w:val="en-US"/>
              </w:rPr>
            </w:pPr>
            <w:r>
              <w:t>Config</w:t>
            </w:r>
            <w:r>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D663258"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hideMark/>
          </w:tcPr>
          <w:p w14:paraId="74A61A7B" w14:textId="77777777" w:rsidR="00665024" w:rsidRDefault="00665024" w:rsidP="00D00DFE">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665024" w14:paraId="2CCF76AD" w14:textId="77777777" w:rsidTr="00D00DFE">
        <w:trPr>
          <w:cantSplit/>
          <w:trHeight w:val="150"/>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3A0C3E5C" w14:textId="77777777" w:rsidR="00665024" w:rsidRDefault="00665024" w:rsidP="00D00DFE">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C1121D" w14:textId="77777777" w:rsidR="00665024" w:rsidRDefault="00665024" w:rsidP="00D00DFE">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43E088F9" w14:textId="77777777" w:rsidR="00665024" w:rsidRDefault="00665024" w:rsidP="00D00DFE">
            <w:pPr>
              <w:pStyle w:val="TAC"/>
              <w:spacing w:line="256" w:lineRule="auto"/>
              <w:rPr>
                <w:lang w:val="en-US"/>
              </w:rPr>
            </w:pPr>
            <w:r>
              <w:t>Config</w:t>
            </w:r>
            <w:r>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7F39945"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hideMark/>
          </w:tcPr>
          <w:p w14:paraId="774BAA41"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380803B8" w14:textId="77777777" w:rsidTr="00D00DFE">
        <w:trPr>
          <w:cantSplit/>
          <w:trHeight w:val="81"/>
        </w:trPr>
        <w:tc>
          <w:tcPr>
            <w:tcW w:w="2413" w:type="dxa"/>
            <w:gridSpan w:val="2"/>
            <w:vMerge w:val="restart"/>
            <w:tcBorders>
              <w:top w:val="single" w:sz="4" w:space="0" w:color="auto"/>
              <w:left w:val="single" w:sz="4" w:space="0" w:color="auto"/>
              <w:bottom w:val="single" w:sz="4" w:space="0" w:color="auto"/>
              <w:right w:val="single" w:sz="4" w:space="0" w:color="auto"/>
            </w:tcBorders>
            <w:hideMark/>
          </w:tcPr>
          <w:p w14:paraId="2E089674" w14:textId="77777777" w:rsidR="00665024" w:rsidRDefault="00665024" w:rsidP="00D00DFE">
            <w:pPr>
              <w:pStyle w:val="TAL"/>
              <w:spacing w:line="256" w:lineRule="auto"/>
              <w:rPr>
                <w:bCs/>
              </w:rPr>
            </w:pPr>
            <w:r>
              <w:rPr>
                <w:lang w:val="en-US"/>
              </w:rPr>
              <w:t>BWP BW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A809E2F" w14:textId="77777777" w:rsidR="00665024" w:rsidRDefault="00665024" w:rsidP="00D00DFE">
            <w:pPr>
              <w:pStyle w:val="TAC"/>
              <w:spacing w:line="256" w:lineRule="auto"/>
            </w:pPr>
            <w:r>
              <w:t>MHz</w:t>
            </w:r>
          </w:p>
        </w:tc>
        <w:tc>
          <w:tcPr>
            <w:tcW w:w="1383" w:type="dxa"/>
            <w:tcBorders>
              <w:top w:val="single" w:sz="4" w:space="0" w:color="auto"/>
              <w:left w:val="single" w:sz="4" w:space="0" w:color="auto"/>
              <w:bottom w:val="single" w:sz="4" w:space="0" w:color="auto"/>
              <w:right w:val="single" w:sz="4" w:space="0" w:color="auto"/>
            </w:tcBorders>
            <w:hideMark/>
          </w:tcPr>
          <w:p w14:paraId="534133D6" w14:textId="77777777" w:rsidR="00665024" w:rsidRDefault="00665024" w:rsidP="00D00DFE">
            <w:pPr>
              <w:pStyle w:val="TAC"/>
              <w:spacing w:line="256" w:lineRule="auto"/>
              <w:rPr>
                <w:lang w:val="en-US"/>
              </w:rPr>
            </w:pPr>
            <w:r>
              <w:t>Config</w:t>
            </w:r>
            <w:r>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076E6C84"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hideMark/>
          </w:tcPr>
          <w:p w14:paraId="3245BA47" w14:textId="77777777" w:rsidR="00665024" w:rsidRDefault="00665024" w:rsidP="00D00DFE">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665024" w14:paraId="7696D694" w14:textId="77777777" w:rsidTr="00D00DFE">
        <w:trPr>
          <w:cantSplit/>
          <w:trHeight w:val="87"/>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26838017" w14:textId="77777777" w:rsidR="00665024" w:rsidRDefault="00665024" w:rsidP="00D00DFE">
            <w:pPr>
              <w:spacing w:after="0" w:line="256" w:lineRule="auto"/>
              <w:rPr>
                <w:rFonts w:ascii="Arial" w:hAnsi="Arial"/>
                <w:bCs/>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D5A875" w14:textId="77777777" w:rsidR="00665024" w:rsidRDefault="00665024" w:rsidP="00D00DFE">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28AC4987" w14:textId="77777777" w:rsidR="00665024" w:rsidRDefault="00665024" w:rsidP="00D00DFE">
            <w:pPr>
              <w:pStyle w:val="TAC"/>
              <w:spacing w:line="256" w:lineRule="auto"/>
              <w:rPr>
                <w:lang w:val="en-US"/>
              </w:rPr>
            </w:pPr>
            <w:r>
              <w:t>Config</w:t>
            </w:r>
            <w:r>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48D7C48"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hideMark/>
          </w:tcPr>
          <w:p w14:paraId="72E5D7DB"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454963B7" w14:textId="77777777" w:rsidTr="00D00DFE">
        <w:trPr>
          <w:cantSplit/>
          <w:trHeight w:val="36"/>
        </w:trPr>
        <w:tc>
          <w:tcPr>
            <w:tcW w:w="2413" w:type="dxa"/>
            <w:gridSpan w:val="2"/>
            <w:tcBorders>
              <w:top w:val="single" w:sz="4" w:space="0" w:color="auto"/>
              <w:left w:val="single" w:sz="4" w:space="0" w:color="auto"/>
              <w:bottom w:val="nil"/>
              <w:right w:val="single" w:sz="4" w:space="0" w:color="auto"/>
            </w:tcBorders>
            <w:hideMark/>
          </w:tcPr>
          <w:p w14:paraId="13B2ECDF" w14:textId="77777777" w:rsidR="00665024" w:rsidRDefault="00665024" w:rsidP="00D00DFE">
            <w:pPr>
              <w:pStyle w:val="TAL"/>
              <w:spacing w:line="256" w:lineRule="auto"/>
              <w:rPr>
                <w:bCs/>
              </w:rPr>
            </w:pPr>
            <w:r>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235D94A"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6DDC126" w14:textId="77777777" w:rsidR="00665024" w:rsidRDefault="00665024" w:rsidP="00D00DFE">
            <w:pPr>
              <w:pStyle w:val="TAC"/>
              <w:spacing w:line="256" w:lineRule="auto"/>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3447C3C5" w14:textId="77777777" w:rsidR="00665024" w:rsidRDefault="00665024" w:rsidP="00D00DFE">
            <w:pPr>
              <w:pStyle w:val="TAC"/>
              <w:spacing w:line="256" w:lineRule="auto"/>
              <w:rPr>
                <w:bCs/>
              </w:rPr>
            </w:pPr>
            <w:r>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402E24DF" w14:textId="77777777" w:rsidR="00665024" w:rsidRDefault="00665024" w:rsidP="00D00DFE">
            <w:pPr>
              <w:pStyle w:val="TAC"/>
              <w:spacing w:line="256" w:lineRule="auto"/>
              <w:rPr>
                <w:bCs/>
              </w:rPr>
            </w:pPr>
            <w:r>
              <w:rPr>
                <w:bCs/>
              </w:rPr>
              <w:t>NA</w:t>
            </w:r>
          </w:p>
        </w:tc>
      </w:tr>
      <w:tr w:rsidR="00665024" w14:paraId="2030AC02" w14:textId="77777777" w:rsidTr="00D00DFE">
        <w:trPr>
          <w:cantSplit/>
          <w:trHeight w:val="36"/>
        </w:trPr>
        <w:tc>
          <w:tcPr>
            <w:tcW w:w="2413" w:type="dxa"/>
            <w:gridSpan w:val="2"/>
            <w:tcBorders>
              <w:top w:val="single" w:sz="4" w:space="0" w:color="auto"/>
              <w:left w:val="single" w:sz="4" w:space="0" w:color="auto"/>
              <w:bottom w:val="nil"/>
              <w:right w:val="single" w:sz="4" w:space="0" w:color="auto"/>
            </w:tcBorders>
          </w:tcPr>
          <w:p w14:paraId="2B83421E" w14:textId="77777777" w:rsidR="00665024" w:rsidRDefault="00665024" w:rsidP="00D00DFE">
            <w:pPr>
              <w:pStyle w:val="TAL"/>
              <w:spacing w:line="256" w:lineRule="auto"/>
              <w:rPr>
                <w:bCs/>
              </w:rPr>
            </w:pPr>
          </w:p>
        </w:tc>
        <w:tc>
          <w:tcPr>
            <w:tcW w:w="992" w:type="dxa"/>
            <w:tcBorders>
              <w:top w:val="single" w:sz="4" w:space="0" w:color="auto"/>
              <w:left w:val="single" w:sz="4" w:space="0" w:color="auto"/>
              <w:bottom w:val="single" w:sz="4" w:space="0" w:color="auto"/>
              <w:right w:val="single" w:sz="4" w:space="0" w:color="auto"/>
            </w:tcBorders>
          </w:tcPr>
          <w:p w14:paraId="658C3C2F"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4FEDB542" w14:textId="77777777" w:rsidR="00665024" w:rsidRDefault="00665024" w:rsidP="00D00DFE">
            <w:pPr>
              <w:pStyle w:val="TAC"/>
              <w:spacing w:line="256" w:lineRule="auto"/>
            </w:pPr>
            <w:r>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6D4F8B2D" w14:textId="77777777" w:rsidR="00665024" w:rsidRDefault="00665024" w:rsidP="00D00DFE">
            <w:pPr>
              <w:pStyle w:val="TAC"/>
              <w:spacing w:line="256" w:lineRule="auto"/>
              <w:rPr>
                <w:bCs/>
              </w:rPr>
            </w:pPr>
            <w:r>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1F9B3443" w14:textId="77777777" w:rsidR="00665024" w:rsidRDefault="00665024" w:rsidP="00D00DFE">
            <w:pPr>
              <w:pStyle w:val="TAC"/>
              <w:spacing w:line="256" w:lineRule="auto"/>
              <w:rPr>
                <w:bCs/>
              </w:rPr>
            </w:pPr>
            <w:r>
              <w:rPr>
                <w:bCs/>
              </w:rPr>
              <w:t>TDDConf.1.1</w:t>
            </w:r>
          </w:p>
        </w:tc>
      </w:tr>
      <w:tr w:rsidR="00665024" w14:paraId="54A7BAA9" w14:textId="77777777" w:rsidTr="00D00DFE">
        <w:trPr>
          <w:cantSplit/>
          <w:trHeight w:val="36"/>
        </w:trPr>
        <w:tc>
          <w:tcPr>
            <w:tcW w:w="2413" w:type="dxa"/>
            <w:gridSpan w:val="2"/>
            <w:tcBorders>
              <w:top w:val="nil"/>
              <w:left w:val="single" w:sz="4" w:space="0" w:color="auto"/>
              <w:bottom w:val="single" w:sz="4" w:space="0" w:color="auto"/>
              <w:right w:val="single" w:sz="4" w:space="0" w:color="auto"/>
            </w:tcBorders>
            <w:hideMark/>
          </w:tcPr>
          <w:p w14:paraId="06438F03" w14:textId="77777777" w:rsidR="00665024" w:rsidRDefault="00665024" w:rsidP="00D00DFE">
            <w:pPr>
              <w:rPr>
                <w:bCs/>
              </w:rPr>
            </w:pPr>
          </w:p>
        </w:tc>
        <w:tc>
          <w:tcPr>
            <w:tcW w:w="992" w:type="dxa"/>
            <w:tcBorders>
              <w:top w:val="single" w:sz="4" w:space="0" w:color="auto"/>
              <w:left w:val="single" w:sz="4" w:space="0" w:color="auto"/>
              <w:bottom w:val="single" w:sz="4" w:space="0" w:color="auto"/>
              <w:right w:val="single" w:sz="4" w:space="0" w:color="auto"/>
            </w:tcBorders>
          </w:tcPr>
          <w:p w14:paraId="68D22819" w14:textId="77777777" w:rsidR="00665024" w:rsidRDefault="00665024" w:rsidP="00D00DFE">
            <w:pPr>
              <w:pStyle w:val="TAC"/>
              <w:spacing w:line="256" w:lineRule="auto"/>
              <w:rPr>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61594842" w14:textId="77777777" w:rsidR="00665024" w:rsidRDefault="00665024" w:rsidP="00D00DFE">
            <w:pPr>
              <w:pStyle w:val="TAC"/>
              <w:spacing w:line="256" w:lineRule="auto"/>
            </w:pPr>
            <w:r>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935EB83" w14:textId="77777777" w:rsidR="00665024" w:rsidRDefault="00665024" w:rsidP="00D00DFE">
            <w:pPr>
              <w:pStyle w:val="TAC"/>
              <w:spacing w:line="256" w:lineRule="auto"/>
              <w:rPr>
                <w:bCs/>
              </w:rPr>
            </w:pPr>
            <w:r>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6498CAC4" w14:textId="77777777" w:rsidR="00665024" w:rsidRDefault="00665024" w:rsidP="00D00DFE">
            <w:pPr>
              <w:pStyle w:val="TAC"/>
              <w:spacing w:line="256" w:lineRule="auto"/>
              <w:rPr>
                <w:bCs/>
              </w:rPr>
            </w:pPr>
            <w:r>
              <w:rPr>
                <w:bCs/>
              </w:rPr>
              <w:t>TDDConf.2.1</w:t>
            </w:r>
          </w:p>
        </w:tc>
      </w:tr>
      <w:tr w:rsidR="00665024" w14:paraId="5315DD80" w14:textId="77777777" w:rsidTr="00D00DFE">
        <w:trPr>
          <w:cantSplit/>
          <w:trHeight w:val="36"/>
        </w:trPr>
        <w:tc>
          <w:tcPr>
            <w:tcW w:w="2413" w:type="dxa"/>
            <w:gridSpan w:val="2"/>
            <w:tcBorders>
              <w:top w:val="single" w:sz="4" w:space="0" w:color="auto"/>
              <w:left w:val="single" w:sz="4" w:space="0" w:color="auto"/>
              <w:bottom w:val="single" w:sz="4" w:space="0" w:color="auto"/>
              <w:right w:val="single" w:sz="4" w:space="0" w:color="auto"/>
            </w:tcBorders>
            <w:hideMark/>
          </w:tcPr>
          <w:p w14:paraId="41B0D018" w14:textId="77777777" w:rsidR="00665024" w:rsidRDefault="00665024" w:rsidP="00D00DFE">
            <w:pPr>
              <w:pStyle w:val="TAL"/>
              <w:spacing w:line="256" w:lineRule="auto"/>
              <w:rPr>
                <w:bCs/>
              </w:rPr>
            </w:pPr>
            <w:r>
              <w:rPr>
                <w:bCs/>
              </w:rPr>
              <w:lastRenderedPageBreak/>
              <w:t>Initial DL BWP</w:t>
            </w:r>
          </w:p>
        </w:tc>
        <w:tc>
          <w:tcPr>
            <w:tcW w:w="992" w:type="dxa"/>
            <w:tcBorders>
              <w:top w:val="single" w:sz="4" w:space="0" w:color="auto"/>
              <w:left w:val="single" w:sz="4" w:space="0" w:color="auto"/>
              <w:bottom w:val="single" w:sz="4" w:space="0" w:color="auto"/>
              <w:right w:val="single" w:sz="4" w:space="0" w:color="auto"/>
            </w:tcBorders>
          </w:tcPr>
          <w:p w14:paraId="372BF55F"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2C711062" w14:textId="77777777" w:rsidR="00665024" w:rsidRDefault="00665024" w:rsidP="00D00DFE">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88E5566" w14:textId="77777777" w:rsidR="00665024" w:rsidRDefault="00665024" w:rsidP="00D00DFE">
            <w:pPr>
              <w:pStyle w:val="TAC"/>
              <w:spacing w:line="256" w:lineRule="auto"/>
              <w:rPr>
                <w:bCs/>
              </w:rPr>
            </w:pPr>
            <w:r>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576EDCB5" w14:textId="77777777" w:rsidR="00665024" w:rsidRDefault="00665024" w:rsidP="00D00DFE">
            <w:pPr>
              <w:pStyle w:val="TAC"/>
              <w:spacing w:line="256" w:lineRule="auto"/>
              <w:rPr>
                <w:bCs/>
              </w:rPr>
            </w:pPr>
            <w:r>
              <w:rPr>
                <w:bCs/>
              </w:rPr>
              <w:t>NA</w:t>
            </w:r>
          </w:p>
        </w:tc>
      </w:tr>
      <w:tr w:rsidR="00665024" w14:paraId="0EB8E369" w14:textId="77777777" w:rsidTr="00D00DFE">
        <w:trPr>
          <w:cantSplit/>
          <w:trHeight w:val="36"/>
        </w:trPr>
        <w:tc>
          <w:tcPr>
            <w:tcW w:w="2413" w:type="dxa"/>
            <w:gridSpan w:val="2"/>
            <w:tcBorders>
              <w:top w:val="single" w:sz="4" w:space="0" w:color="auto"/>
              <w:left w:val="single" w:sz="4" w:space="0" w:color="auto"/>
              <w:bottom w:val="single" w:sz="4" w:space="0" w:color="auto"/>
              <w:right w:val="single" w:sz="4" w:space="0" w:color="auto"/>
            </w:tcBorders>
            <w:hideMark/>
          </w:tcPr>
          <w:p w14:paraId="08DF57DD" w14:textId="77777777" w:rsidR="00665024" w:rsidRDefault="00665024" w:rsidP="00D00DFE">
            <w:pPr>
              <w:pStyle w:val="TAL"/>
              <w:spacing w:line="256" w:lineRule="auto"/>
              <w:rPr>
                <w:bCs/>
              </w:rPr>
            </w:pPr>
            <w:r>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B3A5D06"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090FA1AC" w14:textId="77777777" w:rsidR="00665024" w:rsidRDefault="00665024" w:rsidP="00D00DFE">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7BA0BF1" w14:textId="77777777" w:rsidR="00665024" w:rsidRDefault="00665024" w:rsidP="00D00DFE">
            <w:pPr>
              <w:pStyle w:val="TAC"/>
              <w:spacing w:line="256" w:lineRule="auto"/>
              <w:rPr>
                <w:bCs/>
              </w:rPr>
            </w:pPr>
            <w:r>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7768E8D3" w14:textId="77777777" w:rsidR="00665024" w:rsidRDefault="00665024" w:rsidP="00D00DFE">
            <w:pPr>
              <w:pStyle w:val="TAC"/>
              <w:spacing w:line="256" w:lineRule="auto"/>
              <w:rPr>
                <w:bCs/>
              </w:rPr>
            </w:pPr>
            <w:r>
              <w:rPr>
                <w:bCs/>
              </w:rPr>
              <w:t>NA</w:t>
            </w:r>
          </w:p>
        </w:tc>
      </w:tr>
      <w:tr w:rsidR="00665024" w14:paraId="75EBFF2C" w14:textId="77777777" w:rsidTr="00D00DFE">
        <w:trPr>
          <w:cantSplit/>
          <w:trHeight w:val="36"/>
        </w:trPr>
        <w:tc>
          <w:tcPr>
            <w:tcW w:w="2413" w:type="dxa"/>
            <w:gridSpan w:val="2"/>
            <w:tcBorders>
              <w:top w:val="single" w:sz="4" w:space="0" w:color="auto"/>
              <w:left w:val="single" w:sz="4" w:space="0" w:color="auto"/>
              <w:bottom w:val="single" w:sz="4" w:space="0" w:color="auto"/>
              <w:right w:val="single" w:sz="4" w:space="0" w:color="auto"/>
            </w:tcBorders>
            <w:hideMark/>
          </w:tcPr>
          <w:p w14:paraId="65F8F741" w14:textId="77777777" w:rsidR="00665024" w:rsidRDefault="00665024" w:rsidP="00D00DFE">
            <w:pPr>
              <w:pStyle w:val="TAL"/>
              <w:spacing w:line="256" w:lineRule="auto"/>
              <w:rPr>
                <w:bCs/>
              </w:rPr>
            </w:pPr>
            <w:r>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B3256BA"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535D670" w14:textId="77777777" w:rsidR="00665024" w:rsidRDefault="00665024" w:rsidP="00D00DFE">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2D7081B9" w14:textId="77777777" w:rsidR="00665024" w:rsidRDefault="00665024" w:rsidP="00D00DFE">
            <w:pPr>
              <w:pStyle w:val="TAC"/>
              <w:spacing w:line="256" w:lineRule="auto"/>
              <w:rPr>
                <w:bCs/>
              </w:rPr>
            </w:pPr>
            <w:r>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02D5393" w14:textId="77777777" w:rsidR="00665024" w:rsidRDefault="00665024" w:rsidP="00D00DFE">
            <w:pPr>
              <w:pStyle w:val="TAC"/>
              <w:spacing w:line="256" w:lineRule="auto"/>
              <w:rPr>
                <w:bCs/>
              </w:rPr>
            </w:pPr>
            <w:r>
              <w:rPr>
                <w:bCs/>
              </w:rPr>
              <w:t>NA</w:t>
            </w:r>
          </w:p>
        </w:tc>
      </w:tr>
      <w:tr w:rsidR="00665024" w14:paraId="722CF512" w14:textId="77777777" w:rsidTr="00D00DFE">
        <w:trPr>
          <w:cantSplit/>
          <w:trHeight w:val="36"/>
        </w:trPr>
        <w:tc>
          <w:tcPr>
            <w:tcW w:w="2413" w:type="dxa"/>
            <w:gridSpan w:val="2"/>
            <w:tcBorders>
              <w:top w:val="single" w:sz="4" w:space="0" w:color="auto"/>
              <w:left w:val="single" w:sz="4" w:space="0" w:color="auto"/>
              <w:bottom w:val="single" w:sz="4" w:space="0" w:color="auto"/>
              <w:right w:val="single" w:sz="4" w:space="0" w:color="auto"/>
            </w:tcBorders>
            <w:hideMark/>
          </w:tcPr>
          <w:p w14:paraId="79A933D7" w14:textId="77777777" w:rsidR="00665024" w:rsidRDefault="00665024" w:rsidP="00D00DFE">
            <w:pPr>
              <w:pStyle w:val="TAL"/>
              <w:spacing w:line="256" w:lineRule="auto"/>
              <w:rPr>
                <w:bCs/>
              </w:rPr>
            </w:pPr>
            <w:r>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6B36BEDB"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2E44CC39" w14:textId="77777777" w:rsidR="00665024" w:rsidRDefault="00665024" w:rsidP="00D00DFE">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205B7981" w14:textId="77777777" w:rsidR="00665024" w:rsidRDefault="00665024" w:rsidP="00D00DFE">
            <w:pPr>
              <w:pStyle w:val="TAC"/>
              <w:spacing w:line="256" w:lineRule="auto"/>
              <w:rPr>
                <w:bCs/>
              </w:rPr>
            </w:pPr>
            <w:r>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705118AF" w14:textId="77777777" w:rsidR="00665024" w:rsidRDefault="00665024" w:rsidP="00D00DFE">
            <w:pPr>
              <w:pStyle w:val="TAC"/>
              <w:spacing w:line="256" w:lineRule="auto"/>
              <w:rPr>
                <w:bCs/>
              </w:rPr>
            </w:pPr>
            <w:r>
              <w:rPr>
                <w:bCs/>
              </w:rPr>
              <w:t>NA</w:t>
            </w:r>
          </w:p>
        </w:tc>
      </w:tr>
      <w:tr w:rsidR="00665024" w14:paraId="7DA375BF" w14:textId="77777777" w:rsidTr="00D00DFE">
        <w:trPr>
          <w:cantSplit/>
          <w:trHeight w:val="36"/>
        </w:trPr>
        <w:tc>
          <w:tcPr>
            <w:tcW w:w="2413" w:type="dxa"/>
            <w:gridSpan w:val="2"/>
            <w:tcBorders>
              <w:top w:val="single" w:sz="4" w:space="0" w:color="auto"/>
              <w:left w:val="single" w:sz="4" w:space="0" w:color="auto"/>
              <w:bottom w:val="nil"/>
              <w:right w:val="single" w:sz="4" w:space="0" w:color="auto"/>
            </w:tcBorders>
            <w:hideMark/>
          </w:tcPr>
          <w:p w14:paraId="41C2AB5A" w14:textId="77777777" w:rsidR="00665024" w:rsidRDefault="00665024" w:rsidP="00D00DFE">
            <w:pPr>
              <w:pStyle w:val="TAL"/>
              <w:spacing w:line="256" w:lineRule="auto"/>
              <w:rPr>
                <w:bCs/>
              </w:rPr>
            </w:pPr>
            <w:r>
              <w:rPr>
                <w:bCs/>
              </w:rPr>
              <w:t>TRS configuration</w:t>
            </w:r>
          </w:p>
        </w:tc>
        <w:tc>
          <w:tcPr>
            <w:tcW w:w="992" w:type="dxa"/>
            <w:tcBorders>
              <w:top w:val="single" w:sz="4" w:space="0" w:color="auto"/>
              <w:left w:val="single" w:sz="4" w:space="0" w:color="auto"/>
              <w:bottom w:val="nil"/>
              <w:right w:val="single" w:sz="4" w:space="0" w:color="auto"/>
            </w:tcBorders>
          </w:tcPr>
          <w:p w14:paraId="64346041"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485D7F2B" w14:textId="77777777" w:rsidR="00665024" w:rsidRDefault="00665024" w:rsidP="00D00DFE">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5E4817E" w14:textId="77777777" w:rsidR="00665024" w:rsidRDefault="00665024" w:rsidP="00D00DFE">
            <w:pPr>
              <w:pStyle w:val="TAC"/>
              <w:spacing w:line="256" w:lineRule="auto"/>
              <w:rPr>
                <w:bCs/>
              </w:rPr>
            </w:pPr>
            <w:r>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hideMark/>
          </w:tcPr>
          <w:p w14:paraId="6A4895B0" w14:textId="77777777" w:rsidR="00665024" w:rsidRDefault="00665024" w:rsidP="00D00DFE">
            <w:pPr>
              <w:pStyle w:val="TAC"/>
              <w:spacing w:line="256" w:lineRule="auto"/>
              <w:rPr>
                <w:bCs/>
              </w:rPr>
            </w:pPr>
            <w:r>
              <w:rPr>
                <w:bCs/>
                <w:lang w:eastAsia="zh-CN"/>
              </w:rPr>
              <w:t>NA</w:t>
            </w:r>
          </w:p>
        </w:tc>
      </w:tr>
      <w:tr w:rsidR="00665024" w14:paraId="48CC7888" w14:textId="77777777" w:rsidTr="00D00DFE">
        <w:trPr>
          <w:cantSplit/>
          <w:trHeight w:val="443"/>
        </w:trPr>
        <w:tc>
          <w:tcPr>
            <w:tcW w:w="2413" w:type="dxa"/>
            <w:gridSpan w:val="2"/>
            <w:tcBorders>
              <w:top w:val="single" w:sz="4" w:space="0" w:color="auto"/>
              <w:left w:val="single" w:sz="4" w:space="0" w:color="auto"/>
              <w:bottom w:val="single" w:sz="4" w:space="0" w:color="auto"/>
              <w:right w:val="single" w:sz="4" w:space="0" w:color="auto"/>
            </w:tcBorders>
            <w:hideMark/>
          </w:tcPr>
          <w:p w14:paraId="02E92769" w14:textId="77777777" w:rsidR="00665024" w:rsidRDefault="00665024" w:rsidP="00D00DFE">
            <w:pPr>
              <w:pStyle w:val="TAL"/>
              <w:spacing w:line="256" w:lineRule="auto"/>
            </w:pPr>
            <w:r>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599A6E9"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32A5023A" w14:textId="77777777" w:rsidR="00665024" w:rsidRDefault="00665024" w:rsidP="00D00DFE">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F5343C8" w14:textId="77777777" w:rsidR="00665024" w:rsidRDefault="00665024" w:rsidP="00D00DFE">
            <w:pPr>
              <w:pStyle w:val="TAC"/>
              <w:spacing w:line="256" w:lineRule="auto"/>
              <w:rPr>
                <w:rFonts w:cs="v4.2.0"/>
              </w:rPr>
            </w:pPr>
            <w:r>
              <w:t>OP.1</w:t>
            </w:r>
          </w:p>
        </w:tc>
        <w:tc>
          <w:tcPr>
            <w:tcW w:w="2147" w:type="dxa"/>
            <w:gridSpan w:val="4"/>
            <w:tcBorders>
              <w:top w:val="single" w:sz="4" w:space="0" w:color="auto"/>
              <w:left w:val="single" w:sz="4" w:space="0" w:color="auto"/>
              <w:bottom w:val="single" w:sz="4" w:space="0" w:color="auto"/>
              <w:right w:val="single" w:sz="4" w:space="0" w:color="auto"/>
            </w:tcBorders>
            <w:hideMark/>
          </w:tcPr>
          <w:p w14:paraId="385C5242" w14:textId="77777777" w:rsidR="00665024" w:rsidRDefault="00665024" w:rsidP="00D00DFE">
            <w:pPr>
              <w:pStyle w:val="TAC"/>
              <w:spacing w:line="256" w:lineRule="auto"/>
              <w:rPr>
                <w:rFonts w:cs="v4.2.0"/>
              </w:rPr>
            </w:pPr>
            <w:r>
              <w:t>OP.1</w:t>
            </w:r>
          </w:p>
        </w:tc>
      </w:tr>
      <w:tr w:rsidR="00665024" w14:paraId="01A3043E" w14:textId="77777777" w:rsidTr="00D00DFE">
        <w:trPr>
          <w:cantSplit/>
          <w:trHeight w:val="259"/>
        </w:trPr>
        <w:tc>
          <w:tcPr>
            <w:tcW w:w="2413" w:type="dxa"/>
            <w:gridSpan w:val="2"/>
            <w:vMerge w:val="restart"/>
            <w:tcBorders>
              <w:top w:val="single" w:sz="4" w:space="0" w:color="auto"/>
              <w:left w:val="single" w:sz="4" w:space="0" w:color="auto"/>
              <w:bottom w:val="single" w:sz="4" w:space="0" w:color="auto"/>
              <w:right w:val="single" w:sz="4" w:space="0" w:color="auto"/>
            </w:tcBorders>
            <w:hideMark/>
          </w:tcPr>
          <w:p w14:paraId="6738C8FA" w14:textId="77777777" w:rsidR="00665024" w:rsidRDefault="00665024" w:rsidP="00D00DFE">
            <w:pPr>
              <w:pStyle w:val="TAL"/>
              <w:spacing w:line="256" w:lineRule="auto"/>
            </w:pPr>
            <w:r>
              <w:rPr>
                <w:lang w:val="en-US"/>
              </w:rPr>
              <w:t xml:space="preserve">PDSCH Reference </w:t>
            </w:r>
          </w:p>
          <w:p w14:paraId="08831B48" w14:textId="77777777" w:rsidR="00665024" w:rsidRDefault="00665024" w:rsidP="00D00DFE">
            <w:pPr>
              <w:pStyle w:val="TAL"/>
              <w:spacing w:line="256" w:lineRule="auto"/>
            </w:pPr>
            <w:r>
              <w:rPr>
                <w:lang w:val="en-US"/>
              </w:rPr>
              <w:t>measurement channel</w:t>
            </w:r>
          </w:p>
        </w:tc>
        <w:tc>
          <w:tcPr>
            <w:tcW w:w="992" w:type="dxa"/>
            <w:vMerge w:val="restart"/>
            <w:tcBorders>
              <w:top w:val="single" w:sz="4" w:space="0" w:color="auto"/>
              <w:left w:val="single" w:sz="4" w:space="0" w:color="auto"/>
              <w:bottom w:val="single" w:sz="4" w:space="0" w:color="auto"/>
              <w:right w:val="single" w:sz="4" w:space="0" w:color="auto"/>
            </w:tcBorders>
          </w:tcPr>
          <w:p w14:paraId="28BA4152"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0C68A80E" w14:textId="77777777" w:rsidR="00665024" w:rsidRDefault="00665024" w:rsidP="00D00DFE">
            <w:pPr>
              <w:pStyle w:val="TAC"/>
              <w:spacing w:line="256" w:lineRule="auto"/>
              <w:rPr>
                <w:lang w:val="en-US"/>
              </w:rPr>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2603DC95" w14:textId="77777777" w:rsidR="00665024" w:rsidRDefault="00665024" w:rsidP="00D00DFE">
            <w:pPr>
              <w:pStyle w:val="TAC"/>
              <w:spacing w:line="256" w:lineRule="auto"/>
              <w:rPr>
                <w:lang w:val="en-US"/>
              </w:rPr>
            </w:pPr>
            <w:r>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7D31FC25" w14:textId="77777777" w:rsidR="00665024" w:rsidRDefault="00665024" w:rsidP="00D00DFE">
            <w:pPr>
              <w:pStyle w:val="TAC"/>
              <w:spacing w:line="256" w:lineRule="auto"/>
            </w:pPr>
            <w:r>
              <w:rPr>
                <w:bCs/>
              </w:rPr>
              <w:t>SR.1.1 FDD</w:t>
            </w:r>
          </w:p>
        </w:tc>
      </w:tr>
      <w:tr w:rsidR="00665024" w14:paraId="0F4CEE62" w14:textId="77777777" w:rsidTr="00D00DFE">
        <w:trPr>
          <w:cantSplit/>
          <w:trHeight w:val="232"/>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65E6681B" w14:textId="77777777" w:rsidR="00665024" w:rsidRDefault="00665024" w:rsidP="00D00DFE">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34CCBE" w14:textId="77777777" w:rsidR="00665024" w:rsidRDefault="00665024" w:rsidP="00D00DFE">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2B9F80C6" w14:textId="77777777" w:rsidR="00665024" w:rsidRDefault="00665024" w:rsidP="00D00DFE">
            <w:pPr>
              <w:pStyle w:val="TAC"/>
              <w:spacing w:line="256" w:lineRule="auto"/>
            </w:pPr>
            <w:r>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211BE70D" w14:textId="77777777" w:rsidR="00665024" w:rsidRDefault="00665024" w:rsidP="00D00DFE">
            <w:pPr>
              <w:pStyle w:val="TAC"/>
              <w:spacing w:line="256" w:lineRule="auto"/>
              <w:rPr>
                <w:bCs/>
              </w:rPr>
            </w:pPr>
            <w:r>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467B9D43" w14:textId="77777777" w:rsidR="00665024" w:rsidRDefault="00665024" w:rsidP="00D00DFE">
            <w:pPr>
              <w:pStyle w:val="TAC"/>
              <w:spacing w:line="256" w:lineRule="auto"/>
              <w:rPr>
                <w:bCs/>
              </w:rPr>
            </w:pPr>
            <w:r>
              <w:rPr>
                <w:bCs/>
              </w:rPr>
              <w:t>SR.1.1 TDD</w:t>
            </w:r>
          </w:p>
        </w:tc>
      </w:tr>
      <w:tr w:rsidR="00665024" w14:paraId="3D3D9436" w14:textId="77777777" w:rsidTr="00D00DFE">
        <w:trPr>
          <w:cantSplit/>
          <w:trHeight w:val="232"/>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1561CD51" w14:textId="77777777" w:rsidR="00665024" w:rsidRDefault="00665024" w:rsidP="00D00DFE">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40E5A3D" w14:textId="77777777" w:rsidR="00665024" w:rsidRDefault="00665024" w:rsidP="00D00DFE">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15A8D0BF" w14:textId="77777777" w:rsidR="00665024" w:rsidRDefault="00665024" w:rsidP="00D00DFE">
            <w:pPr>
              <w:pStyle w:val="TAC"/>
              <w:spacing w:line="256" w:lineRule="auto"/>
              <w:rPr>
                <w:lang w:val="en-US"/>
              </w:rPr>
            </w:pPr>
            <w:r>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85CE929" w14:textId="77777777" w:rsidR="00665024" w:rsidRDefault="00665024" w:rsidP="00D00DFE">
            <w:pPr>
              <w:pStyle w:val="TAC"/>
              <w:spacing w:line="256" w:lineRule="auto"/>
            </w:pPr>
            <w:r>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6F697F17" w14:textId="77777777" w:rsidR="00665024" w:rsidRDefault="00665024" w:rsidP="00D00DFE">
            <w:pPr>
              <w:pStyle w:val="TAC"/>
              <w:spacing w:line="256" w:lineRule="auto"/>
            </w:pPr>
            <w:r>
              <w:rPr>
                <w:bCs/>
              </w:rPr>
              <w:t>SR.2.1 TDD</w:t>
            </w:r>
          </w:p>
        </w:tc>
      </w:tr>
      <w:tr w:rsidR="00665024" w14:paraId="0210271D" w14:textId="77777777" w:rsidTr="00D00DFE">
        <w:trPr>
          <w:cantSplit/>
          <w:trHeight w:val="186"/>
        </w:trPr>
        <w:tc>
          <w:tcPr>
            <w:tcW w:w="2413" w:type="dxa"/>
            <w:gridSpan w:val="2"/>
            <w:vMerge w:val="restart"/>
            <w:tcBorders>
              <w:top w:val="single" w:sz="4" w:space="0" w:color="auto"/>
              <w:left w:val="single" w:sz="4" w:space="0" w:color="auto"/>
              <w:bottom w:val="single" w:sz="4" w:space="0" w:color="auto"/>
              <w:right w:val="single" w:sz="4" w:space="0" w:color="auto"/>
            </w:tcBorders>
            <w:hideMark/>
          </w:tcPr>
          <w:p w14:paraId="7E6BA305" w14:textId="77777777" w:rsidR="00665024" w:rsidRDefault="00665024" w:rsidP="00D00DFE">
            <w:pPr>
              <w:pStyle w:val="TAL"/>
              <w:spacing w:line="256" w:lineRule="auto"/>
              <w:rPr>
                <w:rFonts w:cs="v5.0.0"/>
              </w:rPr>
            </w:pPr>
            <w:r>
              <w:rPr>
                <w:rFonts w:cs="v5.0.0"/>
              </w:rPr>
              <w:t xml:space="preserve">CORESET Reference </w:t>
            </w:r>
          </w:p>
          <w:p w14:paraId="0259FAFE" w14:textId="77777777" w:rsidR="00665024" w:rsidRDefault="00665024" w:rsidP="00D00DFE">
            <w:pPr>
              <w:pStyle w:val="TAL"/>
              <w:spacing w:line="256" w:lineRule="auto"/>
              <w:rPr>
                <w:rFonts w:cs="v5.0.0"/>
              </w:rPr>
            </w:pPr>
            <w:r>
              <w:rPr>
                <w:rFonts w:cs="v5.0.0"/>
              </w:rPr>
              <w:t>Channel</w:t>
            </w:r>
          </w:p>
        </w:tc>
        <w:tc>
          <w:tcPr>
            <w:tcW w:w="992" w:type="dxa"/>
            <w:vMerge w:val="restart"/>
            <w:tcBorders>
              <w:top w:val="single" w:sz="4" w:space="0" w:color="auto"/>
              <w:left w:val="single" w:sz="4" w:space="0" w:color="auto"/>
              <w:bottom w:val="single" w:sz="4" w:space="0" w:color="auto"/>
              <w:right w:val="single" w:sz="4" w:space="0" w:color="auto"/>
            </w:tcBorders>
          </w:tcPr>
          <w:p w14:paraId="50FEA5A2"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54251D02" w14:textId="77777777" w:rsidR="00665024" w:rsidRDefault="00665024" w:rsidP="00D00DFE">
            <w:pPr>
              <w:pStyle w:val="TAC"/>
              <w:spacing w:line="256" w:lineRule="auto"/>
              <w:rPr>
                <w:lang w:val="en-US"/>
              </w:rPr>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2ED6A873" w14:textId="77777777" w:rsidR="00665024" w:rsidRDefault="00665024" w:rsidP="00D00DFE">
            <w:pPr>
              <w:pStyle w:val="TAC"/>
              <w:spacing w:line="256" w:lineRule="auto"/>
              <w:rPr>
                <w:lang w:val="en-US"/>
              </w:rPr>
            </w:pPr>
            <w:r>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7C090BA1" w14:textId="77777777" w:rsidR="00665024" w:rsidRDefault="00665024" w:rsidP="00D00DFE">
            <w:pPr>
              <w:pStyle w:val="TAC"/>
              <w:spacing w:line="256" w:lineRule="auto"/>
              <w:rPr>
                <w:rFonts w:cs="v4.2.0"/>
                <w:lang w:eastAsia="zh-CN"/>
              </w:rPr>
            </w:pPr>
            <w:r>
              <w:t>CR.1.1 FDD</w:t>
            </w:r>
          </w:p>
        </w:tc>
      </w:tr>
      <w:tr w:rsidR="00665024" w14:paraId="1A71F3E3" w14:textId="77777777" w:rsidTr="00D00DFE">
        <w:trPr>
          <w:cantSplit/>
          <w:trHeight w:val="206"/>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40B92E52" w14:textId="77777777" w:rsidR="00665024" w:rsidRDefault="00665024" w:rsidP="00D00DFE">
            <w:pPr>
              <w:spacing w:after="0" w:line="256" w:lineRule="auto"/>
              <w:rPr>
                <w:rFonts w:ascii="Arial" w:hAnsi="Arial" w:cs="v5.0.0"/>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32CEC5" w14:textId="77777777" w:rsidR="00665024" w:rsidRDefault="00665024" w:rsidP="00D00DFE">
            <w:pPr>
              <w:spacing w:after="0" w:line="256" w:lineRule="auto"/>
              <w:rPr>
                <w:rFonts w:ascii="Arial" w:hAnsi="Arial"/>
                <w:sz w:val="18"/>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073310EB" w14:textId="77777777" w:rsidR="00665024" w:rsidRDefault="00665024" w:rsidP="00D00DFE">
            <w:pPr>
              <w:pStyle w:val="TAC"/>
              <w:spacing w:line="256" w:lineRule="auto"/>
              <w:rPr>
                <w:lang w:val="en-US" w:eastAsia="en-GB"/>
              </w:rPr>
            </w:pPr>
            <w:r>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4D1CC76F" w14:textId="77777777" w:rsidR="00665024" w:rsidRDefault="00665024" w:rsidP="00D00DFE">
            <w:pPr>
              <w:pStyle w:val="TAC"/>
              <w:spacing w:line="256" w:lineRule="auto"/>
            </w:pPr>
            <w:r>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641BD2C6" w14:textId="77777777" w:rsidR="00665024" w:rsidRDefault="00665024" w:rsidP="00D00DFE">
            <w:pPr>
              <w:pStyle w:val="TAC"/>
              <w:spacing w:line="256" w:lineRule="auto"/>
              <w:rPr>
                <w:rFonts w:cs="v4.2.0"/>
                <w:lang w:eastAsia="zh-CN"/>
              </w:rPr>
            </w:pPr>
            <w:r>
              <w:t>CR.1.1 TDD</w:t>
            </w:r>
          </w:p>
        </w:tc>
      </w:tr>
      <w:tr w:rsidR="00665024" w14:paraId="642E0CCD" w14:textId="77777777" w:rsidTr="00D00DFE">
        <w:trPr>
          <w:cantSplit/>
          <w:trHeight w:val="180"/>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20A60BE8" w14:textId="77777777" w:rsidR="00665024" w:rsidRDefault="00665024" w:rsidP="00D00DFE">
            <w:pPr>
              <w:spacing w:after="0" w:line="256" w:lineRule="auto"/>
              <w:rPr>
                <w:rFonts w:ascii="Arial" w:hAnsi="Arial" w:cs="v5.0.0"/>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237EDA" w14:textId="77777777" w:rsidR="00665024" w:rsidRDefault="00665024" w:rsidP="00D00DFE">
            <w:pPr>
              <w:spacing w:after="0" w:line="256" w:lineRule="auto"/>
              <w:rPr>
                <w:rFonts w:ascii="Arial" w:hAnsi="Arial"/>
                <w:sz w:val="18"/>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75C6342E" w14:textId="77777777" w:rsidR="00665024" w:rsidRDefault="00665024" w:rsidP="00D00DFE">
            <w:pPr>
              <w:pStyle w:val="TAC"/>
              <w:spacing w:line="256" w:lineRule="auto"/>
              <w:rPr>
                <w:lang w:val="en-US" w:eastAsia="en-GB"/>
              </w:rPr>
            </w:pPr>
            <w:r>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FCCB163" w14:textId="77777777" w:rsidR="00665024" w:rsidRDefault="00665024" w:rsidP="00D00DFE">
            <w:pPr>
              <w:pStyle w:val="TAC"/>
              <w:spacing w:line="256" w:lineRule="auto"/>
            </w:pPr>
            <w:r>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7ABDF35C" w14:textId="77777777" w:rsidR="00665024" w:rsidRDefault="00665024" w:rsidP="00D00DFE">
            <w:pPr>
              <w:pStyle w:val="TAC"/>
              <w:spacing w:line="256" w:lineRule="auto"/>
              <w:rPr>
                <w:rFonts w:cs="v4.2.0"/>
                <w:lang w:eastAsia="zh-CN"/>
              </w:rPr>
            </w:pPr>
            <w:r>
              <w:t>CR.2.1 TDD</w:t>
            </w:r>
          </w:p>
        </w:tc>
      </w:tr>
      <w:tr w:rsidR="00665024" w14:paraId="1A2E312E" w14:textId="77777777" w:rsidTr="00D00DFE">
        <w:trPr>
          <w:cantSplit/>
          <w:trHeight w:val="180"/>
        </w:trPr>
        <w:tc>
          <w:tcPr>
            <w:tcW w:w="1207" w:type="dxa"/>
            <w:tcBorders>
              <w:top w:val="single" w:sz="4" w:space="0" w:color="auto"/>
              <w:left w:val="single" w:sz="4" w:space="0" w:color="auto"/>
              <w:bottom w:val="nil"/>
              <w:right w:val="single" w:sz="4" w:space="0" w:color="auto"/>
            </w:tcBorders>
            <w:hideMark/>
          </w:tcPr>
          <w:p w14:paraId="55AE0264" w14:textId="77777777" w:rsidR="00665024" w:rsidRDefault="00665024" w:rsidP="00D00DFE">
            <w:pPr>
              <w:pStyle w:val="TAL"/>
              <w:spacing w:line="256" w:lineRule="auto"/>
              <w:rPr>
                <w:rFonts w:cs="v5.0.0"/>
                <w:lang w:eastAsia="en-GB"/>
              </w:rPr>
            </w:pPr>
            <w:r>
              <w:rPr>
                <w:lang w:val="it-IT" w:eastAsia="zh-CN"/>
              </w:rPr>
              <w:lastRenderedPageBreak/>
              <w:t xml:space="preserve">SSB </w:t>
            </w:r>
          </w:p>
        </w:tc>
        <w:tc>
          <w:tcPr>
            <w:tcW w:w="1206" w:type="dxa"/>
            <w:vMerge w:val="restart"/>
            <w:tcBorders>
              <w:top w:val="single" w:sz="4" w:space="0" w:color="auto"/>
              <w:left w:val="single" w:sz="4" w:space="0" w:color="auto"/>
              <w:bottom w:val="single" w:sz="4" w:space="0" w:color="auto"/>
              <w:right w:val="single" w:sz="4" w:space="0" w:color="auto"/>
            </w:tcBorders>
            <w:hideMark/>
          </w:tcPr>
          <w:p w14:paraId="0F9EA214" w14:textId="77777777" w:rsidR="00665024" w:rsidRDefault="00665024" w:rsidP="00D00DFE">
            <w:pPr>
              <w:pStyle w:val="TAL"/>
              <w:spacing w:line="256" w:lineRule="auto"/>
              <w:rPr>
                <w:rFonts w:cs="v5.0.0"/>
              </w:rPr>
            </w:pPr>
            <w:r>
              <w:rPr>
                <w:rFonts w:cs="v5.0.0"/>
              </w:rPr>
              <w:t>Semi-static channel access</w:t>
            </w:r>
            <w:r>
              <w:rPr>
                <w:rFonts w:cs="v5.0.0"/>
                <w:vertAlign w:val="superscript"/>
              </w:rPr>
              <w:t xml:space="preserve"> Note 5,7</w:t>
            </w:r>
          </w:p>
          <w:p w14:paraId="53BC9462" w14:textId="77777777" w:rsidR="00665024" w:rsidRDefault="00665024" w:rsidP="00D00DFE">
            <w:pPr>
              <w:pStyle w:val="TAL"/>
              <w:spacing w:line="256" w:lineRule="auto"/>
              <w:rPr>
                <w:rFonts w:cs="v5.0.0"/>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4955982"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709784E6" w14:textId="77777777" w:rsidR="00665024" w:rsidRDefault="00665024" w:rsidP="00D00DFE">
            <w:pPr>
              <w:pStyle w:val="TAC"/>
              <w:spacing w:line="256" w:lineRule="auto"/>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7FD25FFD" w14:textId="77777777" w:rsidR="00665024" w:rsidRDefault="00665024" w:rsidP="00D00DFE">
            <w:pPr>
              <w:pStyle w:val="TAC"/>
              <w:spacing w:line="256" w:lineRule="auto"/>
            </w:pPr>
            <w:r>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44B9779A" w14:textId="77777777" w:rsidR="00665024" w:rsidRDefault="00665024" w:rsidP="00D00DFE">
            <w:pPr>
              <w:pStyle w:val="TAC"/>
              <w:spacing w:line="256" w:lineRule="auto"/>
              <w:rPr>
                <w:rFonts w:cs="v4.2.0"/>
                <w:lang w:eastAsia="zh-CN"/>
              </w:rPr>
            </w:pPr>
            <w:r>
              <w:t>SSB.1 FR1</w:t>
            </w:r>
          </w:p>
        </w:tc>
      </w:tr>
      <w:tr w:rsidR="00665024" w14:paraId="314C0BA7" w14:textId="77777777" w:rsidTr="00D00DFE">
        <w:trPr>
          <w:cantSplit/>
          <w:trHeight w:val="180"/>
        </w:trPr>
        <w:tc>
          <w:tcPr>
            <w:tcW w:w="1207" w:type="dxa"/>
            <w:tcBorders>
              <w:top w:val="nil"/>
              <w:left w:val="single" w:sz="4" w:space="0" w:color="auto"/>
              <w:bottom w:val="nil"/>
              <w:right w:val="single" w:sz="4" w:space="0" w:color="auto"/>
            </w:tcBorders>
            <w:hideMark/>
          </w:tcPr>
          <w:p w14:paraId="79216A34" w14:textId="77777777" w:rsidR="00665024" w:rsidRDefault="00665024" w:rsidP="00D00DFE">
            <w:pPr>
              <w:pStyle w:val="TAL"/>
              <w:spacing w:line="256" w:lineRule="auto"/>
              <w:rPr>
                <w:rFonts w:cs="v5.0.0"/>
                <w:lang w:eastAsia="en-GB"/>
              </w:rPr>
            </w:pPr>
            <w:r>
              <w:rPr>
                <w:lang w:val="it-IT" w:eastAsia="zh-CN"/>
              </w:rPr>
              <w:t>parameters</w:t>
            </w: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11F44B73" w14:textId="77777777" w:rsidR="00665024" w:rsidRDefault="00665024" w:rsidP="00D00DFE">
            <w:pPr>
              <w:spacing w:after="0" w:line="256" w:lineRule="auto"/>
              <w:rPr>
                <w:rFonts w:ascii="Arial" w:hAnsi="Arial" w:cs="v5.0.0"/>
                <w:sz w:val="18"/>
                <w:lang w:eastAsia="en-GB"/>
              </w:rPr>
            </w:pPr>
          </w:p>
        </w:tc>
        <w:tc>
          <w:tcPr>
            <w:tcW w:w="992" w:type="dxa"/>
            <w:tcBorders>
              <w:top w:val="nil"/>
              <w:left w:val="single" w:sz="4" w:space="0" w:color="auto"/>
              <w:bottom w:val="nil"/>
              <w:right w:val="single" w:sz="4" w:space="0" w:color="auto"/>
            </w:tcBorders>
          </w:tcPr>
          <w:p w14:paraId="63FF264F"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4E6D92FE" w14:textId="77777777" w:rsidR="00665024" w:rsidRDefault="00665024" w:rsidP="00D00DFE">
            <w:pPr>
              <w:pStyle w:val="TAC"/>
              <w:spacing w:line="256" w:lineRule="auto"/>
            </w:pPr>
            <w:r>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5CAD027F" w14:textId="77777777" w:rsidR="00665024" w:rsidRDefault="00665024" w:rsidP="00D00DFE">
            <w:pPr>
              <w:pStyle w:val="TAC"/>
              <w:spacing w:line="256" w:lineRule="auto"/>
            </w:pPr>
            <w:r>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7445B560" w14:textId="77777777" w:rsidR="00665024" w:rsidRDefault="00665024" w:rsidP="00D00DFE">
            <w:pPr>
              <w:pStyle w:val="TAC"/>
              <w:spacing w:line="256" w:lineRule="auto"/>
              <w:rPr>
                <w:rFonts w:cs="v4.2.0"/>
                <w:lang w:eastAsia="zh-CN"/>
              </w:rPr>
            </w:pPr>
            <w:r>
              <w:t>SSB.1 FR1</w:t>
            </w:r>
          </w:p>
        </w:tc>
      </w:tr>
      <w:tr w:rsidR="00665024" w14:paraId="076FE5BD" w14:textId="77777777" w:rsidTr="00D00DFE">
        <w:trPr>
          <w:cantSplit/>
          <w:trHeight w:val="180"/>
        </w:trPr>
        <w:tc>
          <w:tcPr>
            <w:tcW w:w="1207" w:type="dxa"/>
            <w:tcBorders>
              <w:top w:val="nil"/>
              <w:left w:val="single" w:sz="4" w:space="0" w:color="auto"/>
              <w:bottom w:val="nil"/>
              <w:right w:val="single" w:sz="4" w:space="0" w:color="auto"/>
            </w:tcBorders>
          </w:tcPr>
          <w:p w14:paraId="4D67CF2C" w14:textId="77777777" w:rsidR="00665024" w:rsidRDefault="00665024" w:rsidP="00D00DFE">
            <w:pPr>
              <w:pStyle w:val="TAL"/>
              <w:spacing w:line="256" w:lineRule="auto"/>
              <w:rPr>
                <w:rFonts w:cs="v5.0.0"/>
                <w:lang w:eastAsia="en-GB"/>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2283AC18" w14:textId="77777777" w:rsidR="00665024" w:rsidRDefault="00665024" w:rsidP="00D00DFE">
            <w:pPr>
              <w:spacing w:after="0" w:line="256" w:lineRule="auto"/>
              <w:rPr>
                <w:rFonts w:ascii="Arial" w:hAnsi="Arial" w:cs="v5.0.0"/>
                <w:sz w:val="18"/>
                <w:lang w:eastAsia="en-GB"/>
              </w:rPr>
            </w:pPr>
          </w:p>
        </w:tc>
        <w:tc>
          <w:tcPr>
            <w:tcW w:w="992" w:type="dxa"/>
            <w:tcBorders>
              <w:top w:val="nil"/>
              <w:left w:val="single" w:sz="4" w:space="0" w:color="auto"/>
              <w:bottom w:val="single" w:sz="4" w:space="0" w:color="auto"/>
              <w:right w:val="single" w:sz="4" w:space="0" w:color="auto"/>
            </w:tcBorders>
          </w:tcPr>
          <w:p w14:paraId="306DD7C8"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00FBDCF1" w14:textId="77777777" w:rsidR="00665024" w:rsidRDefault="00665024" w:rsidP="00D00DFE">
            <w:pPr>
              <w:pStyle w:val="TAC"/>
              <w:spacing w:line="256" w:lineRule="auto"/>
            </w:pPr>
            <w:r>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957AF63" w14:textId="77777777" w:rsidR="00665024" w:rsidRDefault="00665024" w:rsidP="00D00DFE">
            <w:pPr>
              <w:pStyle w:val="TAC"/>
              <w:spacing w:line="256" w:lineRule="auto"/>
            </w:pPr>
            <w:r>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13F05EC2" w14:textId="77777777" w:rsidR="00665024" w:rsidRDefault="00665024" w:rsidP="00D00DFE">
            <w:pPr>
              <w:pStyle w:val="TAC"/>
              <w:spacing w:line="256" w:lineRule="auto"/>
              <w:rPr>
                <w:rFonts w:cs="v4.2.0"/>
                <w:lang w:eastAsia="zh-CN"/>
              </w:rPr>
            </w:pPr>
            <w:r>
              <w:t>SSB.2 FR1</w:t>
            </w:r>
          </w:p>
        </w:tc>
      </w:tr>
      <w:tr w:rsidR="00665024" w14:paraId="451E526A" w14:textId="77777777" w:rsidTr="00D00DFE">
        <w:trPr>
          <w:cantSplit/>
          <w:trHeight w:val="180"/>
        </w:trPr>
        <w:tc>
          <w:tcPr>
            <w:tcW w:w="1207" w:type="dxa"/>
            <w:tcBorders>
              <w:top w:val="nil"/>
              <w:left w:val="single" w:sz="4" w:space="0" w:color="auto"/>
              <w:bottom w:val="nil"/>
              <w:right w:val="single" w:sz="4" w:space="0" w:color="auto"/>
            </w:tcBorders>
          </w:tcPr>
          <w:p w14:paraId="6ACD2C0B" w14:textId="77777777" w:rsidR="00665024" w:rsidRDefault="00665024" w:rsidP="00D00DFE">
            <w:pPr>
              <w:pStyle w:val="TAL"/>
              <w:spacing w:line="256" w:lineRule="auto"/>
              <w:rPr>
                <w:rFonts w:cs="v5.0.0"/>
                <w:lang w:eastAsia="en-GB"/>
              </w:rPr>
            </w:pPr>
          </w:p>
        </w:tc>
        <w:tc>
          <w:tcPr>
            <w:tcW w:w="1206" w:type="dxa"/>
            <w:vMerge w:val="restart"/>
            <w:tcBorders>
              <w:top w:val="single" w:sz="4" w:space="0" w:color="auto"/>
              <w:left w:val="single" w:sz="4" w:space="0" w:color="auto"/>
              <w:bottom w:val="single" w:sz="4" w:space="0" w:color="auto"/>
              <w:right w:val="single" w:sz="4" w:space="0" w:color="auto"/>
            </w:tcBorders>
            <w:hideMark/>
          </w:tcPr>
          <w:p w14:paraId="5C1F9E87" w14:textId="77777777" w:rsidR="00665024" w:rsidRDefault="00665024" w:rsidP="00D00DFE">
            <w:pPr>
              <w:pStyle w:val="TAL"/>
              <w:spacing w:line="256" w:lineRule="auto"/>
              <w:rPr>
                <w:rFonts w:cs="v5.0.0"/>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nil"/>
              <w:right w:val="single" w:sz="4" w:space="0" w:color="auto"/>
            </w:tcBorders>
          </w:tcPr>
          <w:p w14:paraId="441176B0"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6D030903" w14:textId="77777777" w:rsidR="00665024" w:rsidRDefault="00665024" w:rsidP="00D00DFE">
            <w:pPr>
              <w:pStyle w:val="TAC"/>
              <w:spacing w:line="256" w:lineRule="auto"/>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287DB872" w14:textId="77777777" w:rsidR="00665024" w:rsidRDefault="00665024" w:rsidP="00D00DFE">
            <w:pPr>
              <w:pStyle w:val="TAC"/>
              <w:spacing w:line="256" w:lineRule="auto"/>
              <w:rPr>
                <w:bCs/>
              </w:rPr>
            </w:pPr>
            <w:r>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7A19A6BB" w14:textId="77777777" w:rsidR="00665024" w:rsidRDefault="00665024" w:rsidP="00D00DFE">
            <w:pPr>
              <w:pStyle w:val="TAC"/>
              <w:spacing w:line="256" w:lineRule="auto"/>
            </w:pPr>
            <w:r>
              <w:t>SSB.1 FR1</w:t>
            </w:r>
          </w:p>
        </w:tc>
      </w:tr>
      <w:tr w:rsidR="00665024" w14:paraId="4F7B580C" w14:textId="77777777" w:rsidTr="00D00DFE">
        <w:trPr>
          <w:cantSplit/>
          <w:trHeight w:val="180"/>
        </w:trPr>
        <w:tc>
          <w:tcPr>
            <w:tcW w:w="1207" w:type="dxa"/>
            <w:tcBorders>
              <w:top w:val="nil"/>
              <w:left w:val="single" w:sz="4" w:space="0" w:color="auto"/>
              <w:bottom w:val="nil"/>
              <w:right w:val="single" w:sz="4" w:space="0" w:color="auto"/>
            </w:tcBorders>
          </w:tcPr>
          <w:p w14:paraId="374C775D" w14:textId="77777777" w:rsidR="00665024" w:rsidRDefault="00665024" w:rsidP="00D00DFE">
            <w:pPr>
              <w:pStyle w:val="TAL"/>
              <w:spacing w:line="256" w:lineRule="auto"/>
              <w:rPr>
                <w:rFonts w:cs="v5.0.0"/>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0B8BEFDF" w14:textId="77777777" w:rsidR="00665024" w:rsidRDefault="00665024" w:rsidP="00D00DFE">
            <w:pPr>
              <w:spacing w:after="0" w:line="256" w:lineRule="auto"/>
              <w:rPr>
                <w:rFonts w:ascii="Arial" w:hAnsi="Arial" w:cs="v5.0.0"/>
                <w:sz w:val="18"/>
                <w:lang w:eastAsia="en-GB"/>
              </w:rPr>
            </w:pPr>
          </w:p>
        </w:tc>
        <w:tc>
          <w:tcPr>
            <w:tcW w:w="992" w:type="dxa"/>
            <w:tcBorders>
              <w:top w:val="nil"/>
              <w:left w:val="single" w:sz="4" w:space="0" w:color="auto"/>
              <w:bottom w:val="nil"/>
              <w:right w:val="single" w:sz="4" w:space="0" w:color="auto"/>
            </w:tcBorders>
          </w:tcPr>
          <w:p w14:paraId="127E03A0"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075DBACA" w14:textId="77777777" w:rsidR="00665024" w:rsidRDefault="00665024" w:rsidP="00D00DFE">
            <w:pPr>
              <w:pStyle w:val="TAC"/>
              <w:spacing w:line="256" w:lineRule="auto"/>
            </w:pPr>
            <w:r>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1D38A8F" w14:textId="77777777" w:rsidR="00665024" w:rsidRDefault="00665024" w:rsidP="00D00DFE">
            <w:pPr>
              <w:pStyle w:val="TAC"/>
              <w:spacing w:line="256" w:lineRule="auto"/>
              <w:rPr>
                <w:bCs/>
              </w:rPr>
            </w:pPr>
            <w:r>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1B776C1D" w14:textId="77777777" w:rsidR="00665024" w:rsidRDefault="00665024" w:rsidP="00D00DFE">
            <w:pPr>
              <w:pStyle w:val="TAC"/>
              <w:spacing w:line="256" w:lineRule="auto"/>
            </w:pPr>
            <w:r>
              <w:t>SSB.1 FR1</w:t>
            </w:r>
          </w:p>
        </w:tc>
      </w:tr>
      <w:tr w:rsidR="00665024" w14:paraId="1429D9F6" w14:textId="77777777" w:rsidTr="00D00DFE">
        <w:trPr>
          <w:cantSplit/>
          <w:trHeight w:val="180"/>
        </w:trPr>
        <w:tc>
          <w:tcPr>
            <w:tcW w:w="1207" w:type="dxa"/>
            <w:tcBorders>
              <w:top w:val="nil"/>
              <w:left w:val="single" w:sz="4" w:space="0" w:color="auto"/>
              <w:bottom w:val="single" w:sz="4" w:space="0" w:color="auto"/>
              <w:right w:val="single" w:sz="4" w:space="0" w:color="auto"/>
            </w:tcBorders>
          </w:tcPr>
          <w:p w14:paraId="49ED9116" w14:textId="77777777" w:rsidR="00665024" w:rsidRDefault="00665024" w:rsidP="00D00DFE">
            <w:pPr>
              <w:pStyle w:val="TAL"/>
              <w:spacing w:line="256" w:lineRule="auto"/>
              <w:rPr>
                <w:rFonts w:cs="v5.0.0"/>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39E3D2D5" w14:textId="77777777" w:rsidR="00665024" w:rsidRDefault="00665024" w:rsidP="00D00DFE">
            <w:pPr>
              <w:spacing w:after="0" w:line="256" w:lineRule="auto"/>
              <w:rPr>
                <w:rFonts w:ascii="Arial" w:hAnsi="Arial" w:cs="v5.0.0"/>
                <w:sz w:val="18"/>
                <w:lang w:eastAsia="en-GB"/>
              </w:rPr>
            </w:pPr>
          </w:p>
        </w:tc>
        <w:tc>
          <w:tcPr>
            <w:tcW w:w="992" w:type="dxa"/>
            <w:tcBorders>
              <w:top w:val="nil"/>
              <w:left w:val="single" w:sz="4" w:space="0" w:color="auto"/>
              <w:bottom w:val="single" w:sz="4" w:space="0" w:color="auto"/>
              <w:right w:val="single" w:sz="4" w:space="0" w:color="auto"/>
            </w:tcBorders>
          </w:tcPr>
          <w:p w14:paraId="741C070C"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7247571C" w14:textId="77777777" w:rsidR="00665024" w:rsidRDefault="00665024" w:rsidP="00D00DFE">
            <w:pPr>
              <w:pStyle w:val="TAC"/>
              <w:spacing w:line="256" w:lineRule="auto"/>
            </w:pPr>
            <w:r>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5E5C1D6" w14:textId="77777777" w:rsidR="00665024" w:rsidRDefault="00665024" w:rsidP="00D00DFE">
            <w:pPr>
              <w:pStyle w:val="TAC"/>
              <w:spacing w:line="256" w:lineRule="auto"/>
              <w:rPr>
                <w:bCs/>
              </w:rPr>
            </w:pPr>
            <w:r>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4A4A018A" w14:textId="77777777" w:rsidR="00665024" w:rsidRDefault="00665024" w:rsidP="00D00DFE">
            <w:pPr>
              <w:pStyle w:val="TAC"/>
              <w:spacing w:line="256" w:lineRule="auto"/>
            </w:pPr>
            <w:r>
              <w:t>SSB.2 FR1</w:t>
            </w:r>
          </w:p>
        </w:tc>
      </w:tr>
      <w:tr w:rsidR="00665024" w14:paraId="50B0A79E" w14:textId="77777777" w:rsidTr="00D00DFE">
        <w:trPr>
          <w:cantSplit/>
          <w:trHeight w:val="180"/>
        </w:trPr>
        <w:tc>
          <w:tcPr>
            <w:tcW w:w="2413" w:type="dxa"/>
            <w:gridSpan w:val="2"/>
            <w:tcBorders>
              <w:top w:val="single" w:sz="4" w:space="0" w:color="auto"/>
              <w:left w:val="single" w:sz="4" w:space="0" w:color="auto"/>
              <w:bottom w:val="single" w:sz="4" w:space="0" w:color="auto"/>
              <w:right w:val="single" w:sz="4" w:space="0" w:color="auto"/>
            </w:tcBorders>
            <w:hideMark/>
          </w:tcPr>
          <w:p w14:paraId="249B6924" w14:textId="77777777" w:rsidR="00665024" w:rsidRDefault="00665024" w:rsidP="00D00DFE">
            <w:pPr>
              <w:pStyle w:val="TAL"/>
              <w:spacing w:line="256" w:lineRule="auto"/>
              <w:rPr>
                <w:rFonts w:cs="v5.0.0"/>
              </w:rPr>
            </w:pPr>
            <w:r>
              <w:t>DBT window configuration</w:t>
            </w:r>
          </w:p>
        </w:tc>
        <w:tc>
          <w:tcPr>
            <w:tcW w:w="992" w:type="dxa"/>
            <w:tcBorders>
              <w:top w:val="single" w:sz="4" w:space="0" w:color="auto"/>
              <w:left w:val="single" w:sz="4" w:space="0" w:color="auto"/>
              <w:bottom w:val="single" w:sz="4" w:space="0" w:color="auto"/>
              <w:right w:val="single" w:sz="4" w:space="0" w:color="auto"/>
            </w:tcBorders>
          </w:tcPr>
          <w:p w14:paraId="791D5B72"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vAlign w:val="center"/>
            <w:hideMark/>
          </w:tcPr>
          <w:p w14:paraId="764A2EA7" w14:textId="77777777" w:rsidR="00665024" w:rsidRDefault="00665024" w:rsidP="00D00DFE">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hideMark/>
          </w:tcPr>
          <w:p w14:paraId="16ECC1D2" w14:textId="77777777" w:rsidR="00665024" w:rsidRDefault="00665024" w:rsidP="00D00DFE">
            <w:pPr>
              <w:pStyle w:val="TAC"/>
              <w:spacing w:line="256" w:lineRule="auto"/>
              <w:rPr>
                <w:bCs/>
              </w:rPr>
            </w:pPr>
            <w:r>
              <w:rPr>
                <w:rFonts w:cs="v4.2.0"/>
                <w:bCs/>
                <w:lang w:eastAsia="zh-CN"/>
              </w:rPr>
              <w:t>As defined in A.3.28.1</w:t>
            </w:r>
          </w:p>
        </w:tc>
        <w:tc>
          <w:tcPr>
            <w:tcW w:w="2147" w:type="dxa"/>
            <w:gridSpan w:val="4"/>
            <w:tcBorders>
              <w:top w:val="single" w:sz="4" w:space="0" w:color="auto"/>
              <w:left w:val="single" w:sz="4" w:space="0" w:color="auto"/>
              <w:bottom w:val="single" w:sz="4" w:space="0" w:color="auto"/>
              <w:right w:val="single" w:sz="4" w:space="0" w:color="auto"/>
            </w:tcBorders>
            <w:hideMark/>
          </w:tcPr>
          <w:p w14:paraId="13D4403A" w14:textId="77777777" w:rsidR="00665024" w:rsidRDefault="00665024" w:rsidP="00D00DFE">
            <w:pPr>
              <w:pStyle w:val="TAC"/>
              <w:spacing w:line="256" w:lineRule="auto"/>
            </w:pPr>
            <w:r>
              <w:rPr>
                <w:rFonts w:cs="v4.2.0"/>
                <w:bCs/>
                <w:lang w:eastAsia="zh-CN"/>
              </w:rPr>
              <w:t>Not applicable</w:t>
            </w:r>
          </w:p>
        </w:tc>
      </w:tr>
      <w:tr w:rsidR="00665024" w14:paraId="55D3A040" w14:textId="77777777" w:rsidTr="00D00DFE">
        <w:trPr>
          <w:cantSplit/>
          <w:trHeight w:val="180"/>
        </w:trPr>
        <w:tc>
          <w:tcPr>
            <w:tcW w:w="2413" w:type="dxa"/>
            <w:gridSpan w:val="2"/>
            <w:tcBorders>
              <w:top w:val="nil"/>
              <w:left w:val="single" w:sz="4" w:space="0" w:color="auto"/>
              <w:bottom w:val="nil"/>
              <w:right w:val="single" w:sz="4" w:space="0" w:color="auto"/>
            </w:tcBorders>
            <w:hideMark/>
          </w:tcPr>
          <w:p w14:paraId="241B3B3B" w14:textId="77777777" w:rsidR="00665024" w:rsidRDefault="00665024" w:rsidP="00D00DFE">
            <w:pPr>
              <w:pStyle w:val="TAL"/>
              <w:spacing w:line="256" w:lineRule="auto"/>
              <w:rPr>
                <w:rFonts w:cs="v5.0.0"/>
              </w:rPr>
            </w:pPr>
            <w: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43BC1050"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20CAAAA6" w14:textId="77777777" w:rsidR="00665024" w:rsidRDefault="00665024" w:rsidP="00D00DFE">
            <w:pPr>
              <w:pStyle w:val="TAC"/>
              <w:spacing w:line="256" w:lineRule="auto"/>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1A017720" w14:textId="77777777" w:rsidR="00665024" w:rsidRDefault="00665024" w:rsidP="00D00DFE">
            <w:pPr>
              <w:pStyle w:val="TAC"/>
              <w:spacing w:line="256" w:lineRule="auto"/>
              <w:rPr>
                <w:lang w:eastAsia="zh-CN"/>
              </w:rPr>
            </w:pPr>
            <w:r>
              <w:t>SMTC.2</w:t>
            </w:r>
          </w:p>
        </w:tc>
        <w:tc>
          <w:tcPr>
            <w:tcW w:w="2147" w:type="dxa"/>
            <w:gridSpan w:val="4"/>
            <w:tcBorders>
              <w:top w:val="single" w:sz="4" w:space="0" w:color="auto"/>
              <w:left w:val="single" w:sz="4" w:space="0" w:color="auto"/>
              <w:bottom w:val="single" w:sz="4" w:space="0" w:color="auto"/>
              <w:right w:val="single" w:sz="4" w:space="0" w:color="auto"/>
            </w:tcBorders>
            <w:hideMark/>
          </w:tcPr>
          <w:p w14:paraId="4543D1C7" w14:textId="77777777" w:rsidR="00665024" w:rsidRDefault="00665024" w:rsidP="00D00DFE">
            <w:pPr>
              <w:pStyle w:val="TAC"/>
              <w:spacing w:line="256" w:lineRule="auto"/>
              <w:rPr>
                <w:lang w:eastAsia="zh-CN"/>
              </w:rPr>
            </w:pPr>
            <w:r>
              <w:t>SMTC.5</w:t>
            </w:r>
          </w:p>
        </w:tc>
      </w:tr>
      <w:tr w:rsidR="00665024" w14:paraId="4D45EB3D" w14:textId="77777777" w:rsidTr="00D00DFE">
        <w:trPr>
          <w:cantSplit/>
          <w:trHeight w:val="180"/>
        </w:trPr>
        <w:tc>
          <w:tcPr>
            <w:tcW w:w="2413" w:type="dxa"/>
            <w:gridSpan w:val="2"/>
            <w:tcBorders>
              <w:top w:val="nil"/>
              <w:left w:val="single" w:sz="4" w:space="0" w:color="auto"/>
              <w:bottom w:val="single" w:sz="4" w:space="0" w:color="auto"/>
              <w:right w:val="single" w:sz="4" w:space="0" w:color="auto"/>
            </w:tcBorders>
            <w:hideMark/>
          </w:tcPr>
          <w:p w14:paraId="32B792BD" w14:textId="77777777" w:rsidR="00665024" w:rsidRDefault="00665024" w:rsidP="00D00DFE">
            <w:pPr>
              <w:pStyle w:val="TAL"/>
              <w:spacing w:line="256" w:lineRule="auto"/>
              <w:rPr>
                <w:rFonts w:cs="v5.0.0"/>
                <w:lang w:eastAsia="en-GB"/>
              </w:rPr>
            </w:pPr>
            <w:r>
              <w:t>defined in A.3.11</w:t>
            </w:r>
          </w:p>
        </w:tc>
        <w:tc>
          <w:tcPr>
            <w:tcW w:w="992" w:type="dxa"/>
            <w:tcBorders>
              <w:top w:val="single" w:sz="4" w:space="0" w:color="auto"/>
              <w:left w:val="single" w:sz="4" w:space="0" w:color="auto"/>
              <w:bottom w:val="single" w:sz="4" w:space="0" w:color="auto"/>
              <w:right w:val="single" w:sz="4" w:space="0" w:color="auto"/>
            </w:tcBorders>
          </w:tcPr>
          <w:p w14:paraId="47852E2F"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5B498C87" w14:textId="77777777" w:rsidR="00665024" w:rsidRDefault="00665024" w:rsidP="00D00DFE">
            <w:pPr>
              <w:pStyle w:val="TAC"/>
              <w:spacing w:line="256" w:lineRule="auto"/>
            </w:pPr>
            <w:r>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2FA0ED83" w14:textId="77777777" w:rsidR="00665024" w:rsidRDefault="00665024" w:rsidP="00D00DFE">
            <w:pPr>
              <w:pStyle w:val="TAC"/>
              <w:spacing w:line="256" w:lineRule="auto"/>
              <w:rPr>
                <w:lang w:eastAsia="zh-CN"/>
              </w:rPr>
            </w:pPr>
            <w:r>
              <w:t>SMTC.1</w:t>
            </w:r>
          </w:p>
        </w:tc>
        <w:tc>
          <w:tcPr>
            <w:tcW w:w="2147" w:type="dxa"/>
            <w:gridSpan w:val="4"/>
            <w:tcBorders>
              <w:top w:val="single" w:sz="4" w:space="0" w:color="auto"/>
              <w:left w:val="single" w:sz="4" w:space="0" w:color="auto"/>
              <w:bottom w:val="single" w:sz="4" w:space="0" w:color="auto"/>
              <w:right w:val="single" w:sz="4" w:space="0" w:color="auto"/>
            </w:tcBorders>
            <w:hideMark/>
          </w:tcPr>
          <w:p w14:paraId="4BC48598" w14:textId="77777777" w:rsidR="00665024" w:rsidRDefault="00665024" w:rsidP="00D00DFE">
            <w:pPr>
              <w:pStyle w:val="TAC"/>
              <w:spacing w:line="256" w:lineRule="auto"/>
              <w:rPr>
                <w:lang w:eastAsia="zh-CN"/>
              </w:rPr>
            </w:pPr>
            <w:r>
              <w:t>SMTC.4</w:t>
            </w:r>
          </w:p>
        </w:tc>
      </w:tr>
      <w:tr w:rsidR="00665024" w14:paraId="01BE8DA9" w14:textId="77777777" w:rsidTr="00D00DFE">
        <w:trPr>
          <w:cantSplit/>
          <w:trHeight w:val="193"/>
        </w:trPr>
        <w:tc>
          <w:tcPr>
            <w:tcW w:w="2413" w:type="dxa"/>
            <w:gridSpan w:val="2"/>
            <w:tcBorders>
              <w:top w:val="single" w:sz="4" w:space="0" w:color="auto"/>
              <w:left w:val="single" w:sz="4" w:space="0" w:color="auto"/>
              <w:bottom w:val="nil"/>
              <w:right w:val="single" w:sz="4" w:space="0" w:color="auto"/>
            </w:tcBorders>
            <w:hideMark/>
          </w:tcPr>
          <w:p w14:paraId="0E5E66E5" w14:textId="77777777" w:rsidR="00665024" w:rsidRDefault="00665024" w:rsidP="00D00DFE">
            <w:pPr>
              <w:pStyle w:val="TAL"/>
              <w:spacing w:line="256" w:lineRule="auto"/>
              <w:rPr>
                <w:lang w:val="da-DK" w:eastAsia="en-GB"/>
              </w:rPr>
            </w:pPr>
            <w:r>
              <w:rPr>
                <w:lang w:val="da-DK"/>
              </w:rPr>
              <w:t xml:space="preserve">PDSCH/PDCCH </w:t>
            </w:r>
          </w:p>
        </w:tc>
        <w:tc>
          <w:tcPr>
            <w:tcW w:w="992" w:type="dxa"/>
            <w:tcBorders>
              <w:top w:val="single" w:sz="4" w:space="0" w:color="auto"/>
              <w:left w:val="single" w:sz="4" w:space="0" w:color="auto"/>
              <w:bottom w:val="nil"/>
              <w:right w:val="single" w:sz="4" w:space="0" w:color="auto"/>
            </w:tcBorders>
            <w:hideMark/>
          </w:tcPr>
          <w:p w14:paraId="569E099A" w14:textId="77777777" w:rsidR="00665024" w:rsidRDefault="00665024" w:rsidP="00D00DFE">
            <w:pPr>
              <w:pStyle w:val="TAC"/>
              <w:spacing w:line="256" w:lineRule="auto"/>
              <w:rPr>
                <w:lang w:val="it-IT"/>
              </w:rPr>
            </w:pPr>
            <w:r>
              <w:rPr>
                <w:lang w:val="it-IT"/>
              </w:rPr>
              <w:t>kHz</w:t>
            </w:r>
          </w:p>
        </w:tc>
        <w:tc>
          <w:tcPr>
            <w:tcW w:w="1383" w:type="dxa"/>
            <w:tcBorders>
              <w:top w:val="single" w:sz="4" w:space="0" w:color="auto"/>
              <w:left w:val="single" w:sz="4" w:space="0" w:color="auto"/>
              <w:bottom w:val="single" w:sz="4" w:space="0" w:color="auto"/>
              <w:right w:val="single" w:sz="4" w:space="0" w:color="auto"/>
            </w:tcBorders>
            <w:hideMark/>
          </w:tcPr>
          <w:p w14:paraId="07E32B72" w14:textId="77777777" w:rsidR="00665024" w:rsidRDefault="00665024" w:rsidP="00D00DFE">
            <w:pPr>
              <w:pStyle w:val="TAC"/>
              <w:spacing w:line="256" w:lineRule="auto"/>
              <w:rPr>
                <w:lang w:val="da-DK"/>
              </w:rPr>
            </w:pPr>
            <w:r>
              <w:t>Config</w:t>
            </w:r>
            <w:r>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106675E" w14:textId="77777777" w:rsidR="00665024" w:rsidRDefault="00665024" w:rsidP="00D00DFE">
            <w:pPr>
              <w:pStyle w:val="TAC"/>
              <w:spacing w:line="256" w:lineRule="auto"/>
              <w:rPr>
                <w:lang w:val="en-US"/>
              </w:rPr>
            </w:pPr>
            <w:r>
              <w:rPr>
                <w:lang w:val="en-US"/>
              </w:rPr>
              <w:t>30</w:t>
            </w:r>
          </w:p>
        </w:tc>
        <w:tc>
          <w:tcPr>
            <w:tcW w:w="2147" w:type="dxa"/>
            <w:gridSpan w:val="4"/>
            <w:tcBorders>
              <w:top w:val="single" w:sz="4" w:space="0" w:color="auto"/>
              <w:left w:val="single" w:sz="4" w:space="0" w:color="auto"/>
              <w:bottom w:val="single" w:sz="4" w:space="0" w:color="auto"/>
              <w:right w:val="single" w:sz="4" w:space="0" w:color="auto"/>
            </w:tcBorders>
            <w:hideMark/>
          </w:tcPr>
          <w:p w14:paraId="5DB84867" w14:textId="77777777" w:rsidR="00665024" w:rsidRDefault="00665024" w:rsidP="00D00DFE">
            <w:pPr>
              <w:pStyle w:val="TAC"/>
              <w:spacing w:line="256" w:lineRule="auto"/>
              <w:rPr>
                <w:lang w:val="en-US"/>
              </w:rPr>
            </w:pPr>
            <w:r>
              <w:rPr>
                <w:lang w:val="en-US"/>
              </w:rPr>
              <w:t>15</w:t>
            </w:r>
          </w:p>
        </w:tc>
      </w:tr>
      <w:tr w:rsidR="00665024" w14:paraId="35374EB1" w14:textId="77777777" w:rsidTr="00D00DFE">
        <w:trPr>
          <w:cantSplit/>
          <w:trHeight w:val="127"/>
        </w:trPr>
        <w:tc>
          <w:tcPr>
            <w:tcW w:w="2413" w:type="dxa"/>
            <w:gridSpan w:val="2"/>
            <w:tcBorders>
              <w:top w:val="nil"/>
              <w:left w:val="single" w:sz="4" w:space="0" w:color="auto"/>
              <w:bottom w:val="single" w:sz="4" w:space="0" w:color="auto"/>
              <w:right w:val="single" w:sz="4" w:space="0" w:color="auto"/>
            </w:tcBorders>
            <w:hideMark/>
          </w:tcPr>
          <w:p w14:paraId="064D31A3" w14:textId="77777777" w:rsidR="00665024" w:rsidRDefault="00665024" w:rsidP="00D00DFE">
            <w:pPr>
              <w:pStyle w:val="TAL"/>
              <w:spacing w:line="256" w:lineRule="auto"/>
              <w:rPr>
                <w:lang w:val="da-DK"/>
              </w:rPr>
            </w:pPr>
            <w:r>
              <w:rPr>
                <w:lang w:val="da-DK"/>
              </w:rPr>
              <w:t>subcarrier spacing</w:t>
            </w:r>
          </w:p>
        </w:tc>
        <w:tc>
          <w:tcPr>
            <w:tcW w:w="992" w:type="dxa"/>
            <w:tcBorders>
              <w:top w:val="nil"/>
              <w:left w:val="single" w:sz="4" w:space="0" w:color="auto"/>
              <w:bottom w:val="single" w:sz="4" w:space="0" w:color="auto"/>
              <w:right w:val="single" w:sz="4" w:space="0" w:color="auto"/>
            </w:tcBorders>
            <w:hideMark/>
          </w:tcPr>
          <w:p w14:paraId="5A75F842" w14:textId="77777777" w:rsidR="00665024" w:rsidRDefault="00665024" w:rsidP="00D00DFE">
            <w:pPr>
              <w:rPr>
                <w:lang w:val="da-DK"/>
              </w:rPr>
            </w:pPr>
          </w:p>
        </w:tc>
        <w:tc>
          <w:tcPr>
            <w:tcW w:w="1383" w:type="dxa"/>
            <w:tcBorders>
              <w:top w:val="single" w:sz="4" w:space="0" w:color="auto"/>
              <w:left w:val="single" w:sz="4" w:space="0" w:color="auto"/>
              <w:bottom w:val="single" w:sz="4" w:space="0" w:color="auto"/>
              <w:right w:val="single" w:sz="4" w:space="0" w:color="auto"/>
            </w:tcBorders>
            <w:hideMark/>
          </w:tcPr>
          <w:p w14:paraId="7AC1D5BA" w14:textId="77777777" w:rsidR="00665024" w:rsidRDefault="00665024" w:rsidP="00D00DFE">
            <w:pPr>
              <w:pStyle w:val="TAC"/>
              <w:spacing w:line="256" w:lineRule="auto"/>
              <w:rPr>
                <w:lang w:val="da-DK" w:eastAsia="en-GB"/>
              </w:rPr>
            </w:pPr>
            <w:r>
              <w:t>Config</w:t>
            </w:r>
            <w:r>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93148B6" w14:textId="77777777" w:rsidR="00665024" w:rsidRDefault="00665024" w:rsidP="00D00DFE">
            <w:pPr>
              <w:pStyle w:val="TAC"/>
              <w:spacing w:line="256" w:lineRule="auto"/>
              <w:rPr>
                <w:lang w:val="en-US"/>
              </w:rPr>
            </w:pPr>
            <w:r>
              <w:rPr>
                <w:lang w:val="en-US"/>
              </w:rPr>
              <w:t>30</w:t>
            </w:r>
          </w:p>
        </w:tc>
        <w:tc>
          <w:tcPr>
            <w:tcW w:w="2147" w:type="dxa"/>
            <w:gridSpan w:val="4"/>
            <w:tcBorders>
              <w:top w:val="single" w:sz="4" w:space="0" w:color="auto"/>
              <w:left w:val="single" w:sz="4" w:space="0" w:color="auto"/>
              <w:bottom w:val="single" w:sz="4" w:space="0" w:color="auto"/>
              <w:right w:val="single" w:sz="4" w:space="0" w:color="auto"/>
            </w:tcBorders>
            <w:hideMark/>
          </w:tcPr>
          <w:p w14:paraId="72BF6FF7" w14:textId="77777777" w:rsidR="00665024" w:rsidRDefault="00665024" w:rsidP="00D00DFE">
            <w:pPr>
              <w:pStyle w:val="TAC"/>
              <w:spacing w:line="256" w:lineRule="auto"/>
              <w:rPr>
                <w:lang w:val="en-US"/>
              </w:rPr>
            </w:pPr>
            <w:r>
              <w:rPr>
                <w:lang w:val="en-US"/>
              </w:rPr>
              <w:t>30</w:t>
            </w:r>
          </w:p>
        </w:tc>
      </w:tr>
      <w:tr w:rsidR="00665024" w14:paraId="1B0C680B" w14:textId="77777777" w:rsidTr="00D00DFE">
        <w:trPr>
          <w:cantSplit/>
          <w:trHeight w:val="127"/>
        </w:trPr>
        <w:tc>
          <w:tcPr>
            <w:tcW w:w="1207" w:type="dxa"/>
            <w:tcBorders>
              <w:top w:val="nil"/>
              <w:left w:val="single" w:sz="4" w:space="0" w:color="auto"/>
              <w:bottom w:val="nil"/>
              <w:right w:val="single" w:sz="4" w:space="0" w:color="auto"/>
            </w:tcBorders>
            <w:hideMark/>
          </w:tcPr>
          <w:p w14:paraId="25D2AECC" w14:textId="77777777" w:rsidR="00665024" w:rsidRDefault="00665024" w:rsidP="00D00DFE">
            <w:pPr>
              <w:pStyle w:val="TAL"/>
              <w:spacing w:line="256" w:lineRule="auto"/>
              <w:rPr>
                <w:lang w:val="en-US"/>
              </w:rPr>
            </w:pPr>
            <w:r>
              <w:rPr>
                <w:lang w:eastAsia="ja-JP"/>
              </w:rPr>
              <w:t>DL CCA probability P</w:t>
            </w:r>
            <w:r>
              <w:rPr>
                <w:vertAlign w:val="subscript"/>
                <w:lang w:eastAsia="ja-JP"/>
              </w:rPr>
              <w:t>CCA_DL</w:t>
            </w:r>
          </w:p>
        </w:tc>
        <w:tc>
          <w:tcPr>
            <w:tcW w:w="1206" w:type="dxa"/>
            <w:tcBorders>
              <w:top w:val="nil"/>
              <w:left w:val="single" w:sz="4" w:space="0" w:color="auto"/>
              <w:bottom w:val="single" w:sz="4" w:space="0" w:color="auto"/>
              <w:right w:val="single" w:sz="4" w:space="0" w:color="auto"/>
            </w:tcBorders>
            <w:hideMark/>
          </w:tcPr>
          <w:p w14:paraId="1E88A16D" w14:textId="77777777" w:rsidR="00665024" w:rsidRDefault="00665024" w:rsidP="00D00DFE">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tcPr>
          <w:p w14:paraId="7AA599DA"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3E0C366F" w14:textId="77777777" w:rsidR="00665024" w:rsidRDefault="00665024" w:rsidP="00D00DFE">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5910C13" w14:textId="77777777" w:rsidR="00665024" w:rsidRDefault="00665024" w:rsidP="00D00DFE">
            <w:pPr>
              <w:pStyle w:val="TAC"/>
              <w:rPr>
                <w:ins w:id="323" w:author="Maldonado, Roberto 1. (Nokia - DK/Aalborg)" w:date="2021-08-12T17:07:00Z"/>
                <w:lang w:val="en-US"/>
              </w:rPr>
            </w:pPr>
            <w:ins w:id="324" w:author="Maldonado, Roberto 1. (Nokia - DK/Aalborg)" w:date="2021-08-12T17:07:00Z">
              <w:r>
                <w:rPr>
                  <w:lang w:val="en-US"/>
                </w:rPr>
                <w:t>P</w:t>
              </w:r>
              <w:r>
                <w:rPr>
                  <w:vertAlign w:val="subscript"/>
                  <w:lang w:val="en-US"/>
                </w:rPr>
                <w:t>CCA_DL</w:t>
              </w:r>
              <w:r>
                <w:rPr>
                  <w:lang w:val="en-US"/>
                </w:rPr>
                <w:t>=0.9375</w:t>
              </w:r>
            </w:ins>
          </w:p>
          <w:p w14:paraId="5889273E" w14:textId="77777777" w:rsidR="00665024" w:rsidRDefault="00665024" w:rsidP="00D00DFE">
            <w:pPr>
              <w:pStyle w:val="TAC"/>
              <w:spacing w:line="256" w:lineRule="auto"/>
              <w:rPr>
                <w:lang w:val="en-US"/>
              </w:rPr>
            </w:pPr>
            <w:del w:id="325" w:author="Maldonado, Roberto 1. (Nokia - DK/Aalborg)" w:date="2021-08-12T17:07:00Z">
              <w:r w:rsidDel="00711719">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20B3568F" w14:textId="77777777" w:rsidR="00665024" w:rsidRDefault="00665024" w:rsidP="00D00DFE">
            <w:pPr>
              <w:pStyle w:val="TAC"/>
              <w:spacing w:line="256" w:lineRule="auto"/>
              <w:rPr>
                <w:lang w:val="en-US"/>
              </w:rPr>
            </w:pPr>
            <w:ins w:id="326" w:author="Maldonado, Roberto 1. (Nokia - DK/Aalborg)" w:date="2021-08-12T17:07:00Z">
              <w:r>
                <w:rPr>
                  <w:rFonts w:cs="v4.2.0"/>
                  <w:bCs/>
                  <w:lang w:eastAsia="zh-CN"/>
                </w:rPr>
                <w:t>Not applicable</w:t>
              </w:r>
            </w:ins>
            <w:del w:id="327" w:author="Maldonado, Roberto 1. (Nokia - DK/Aalborg)" w:date="2021-08-12T17:07:00Z">
              <w:r w:rsidDel="00D2003A">
                <w:rPr>
                  <w:lang w:val="en-US"/>
                </w:rPr>
                <w:delText>TBD</w:delText>
              </w:r>
            </w:del>
          </w:p>
        </w:tc>
      </w:tr>
      <w:tr w:rsidR="00665024" w14:paraId="47FD7F92" w14:textId="77777777" w:rsidTr="00D00DFE">
        <w:trPr>
          <w:cantSplit/>
          <w:trHeight w:val="127"/>
        </w:trPr>
        <w:tc>
          <w:tcPr>
            <w:tcW w:w="1207" w:type="dxa"/>
            <w:tcBorders>
              <w:top w:val="nil"/>
              <w:left w:val="single" w:sz="4" w:space="0" w:color="auto"/>
              <w:bottom w:val="single" w:sz="4" w:space="0" w:color="auto"/>
              <w:right w:val="single" w:sz="4" w:space="0" w:color="auto"/>
            </w:tcBorders>
          </w:tcPr>
          <w:p w14:paraId="46003B66" w14:textId="77777777" w:rsidR="00665024" w:rsidRDefault="00665024" w:rsidP="00D00DFE">
            <w:pPr>
              <w:pStyle w:val="TAL"/>
              <w:spacing w:line="256" w:lineRule="auto"/>
              <w:rPr>
                <w:lang w:eastAsia="ja-JP"/>
              </w:rPr>
            </w:pPr>
          </w:p>
        </w:tc>
        <w:tc>
          <w:tcPr>
            <w:tcW w:w="1206" w:type="dxa"/>
            <w:tcBorders>
              <w:top w:val="nil"/>
              <w:left w:val="single" w:sz="4" w:space="0" w:color="auto"/>
              <w:bottom w:val="single" w:sz="4" w:space="0" w:color="auto"/>
              <w:right w:val="single" w:sz="4" w:space="0" w:color="auto"/>
            </w:tcBorders>
            <w:hideMark/>
          </w:tcPr>
          <w:p w14:paraId="11F383E3"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tcPr>
          <w:p w14:paraId="4617480C" w14:textId="77777777" w:rsidR="00665024" w:rsidRDefault="00665024" w:rsidP="00D00DF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0633D120" w14:textId="77777777" w:rsidR="00665024" w:rsidRDefault="00665024" w:rsidP="00D00DFE">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CEA6729" w14:textId="77777777" w:rsidR="00665024" w:rsidRDefault="00665024" w:rsidP="00D00DFE">
            <w:pPr>
              <w:pStyle w:val="TAC"/>
              <w:rPr>
                <w:ins w:id="328" w:author="Maldonado, Roberto 1. (Nokia - DK/Aalborg)" w:date="2021-08-12T17:07:00Z"/>
                <w:lang w:val="en-US"/>
              </w:rPr>
            </w:pPr>
            <w:ins w:id="329" w:author="Maldonado, Roberto 1. (Nokia - DK/Aalborg)" w:date="2021-08-12T17:07:00Z">
              <w:r>
                <w:rPr>
                  <w:lang w:val="en-US"/>
                </w:rPr>
                <w:t>P</w:t>
              </w:r>
              <w:r>
                <w:rPr>
                  <w:vertAlign w:val="subscript"/>
                  <w:lang w:val="en-US"/>
                </w:rPr>
                <w:t>CCA_DL_1</w:t>
              </w:r>
              <w:r>
                <w:rPr>
                  <w:lang w:val="en-US"/>
                </w:rPr>
                <w:t>=0.75</w:t>
              </w:r>
            </w:ins>
          </w:p>
          <w:p w14:paraId="17843BA8" w14:textId="77777777" w:rsidR="00665024" w:rsidRDefault="00665024" w:rsidP="00D00DFE">
            <w:pPr>
              <w:pStyle w:val="TAC"/>
              <w:rPr>
                <w:ins w:id="330" w:author="Maldonado, Roberto 1. (Nokia - DK/Aalborg)" w:date="2021-08-12T17:07:00Z"/>
                <w:lang w:val="en-US"/>
              </w:rPr>
            </w:pPr>
            <w:ins w:id="331" w:author="Maldonado, Roberto 1. (Nokia - DK/Aalborg)" w:date="2021-08-12T17:07:00Z">
              <w:r>
                <w:rPr>
                  <w:lang w:val="en-US"/>
                </w:rPr>
                <w:t>P</w:t>
              </w:r>
              <w:r>
                <w:rPr>
                  <w:vertAlign w:val="subscript"/>
                  <w:lang w:val="en-US"/>
                </w:rPr>
                <w:t>CCA_DL_2</w:t>
              </w:r>
              <w:r>
                <w:rPr>
                  <w:lang w:val="en-US"/>
                </w:rPr>
                <w:t>=0.75</w:t>
              </w:r>
            </w:ins>
          </w:p>
          <w:p w14:paraId="46F15281" w14:textId="77777777" w:rsidR="00665024" w:rsidRDefault="00665024" w:rsidP="00D00DFE">
            <w:pPr>
              <w:pStyle w:val="TAC"/>
              <w:spacing w:line="256" w:lineRule="auto"/>
              <w:rPr>
                <w:lang w:val="en-US"/>
              </w:rPr>
            </w:pPr>
            <w:del w:id="332" w:author="Maldonado, Roberto 1. (Nokia - DK/Aalborg)" w:date="2021-08-12T17:07:00Z">
              <w:r w:rsidDel="00711719">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32F6FABA" w14:textId="77777777" w:rsidR="00665024" w:rsidRDefault="00665024" w:rsidP="00D00DFE">
            <w:pPr>
              <w:pStyle w:val="TAC"/>
              <w:spacing w:line="256" w:lineRule="auto"/>
              <w:rPr>
                <w:lang w:val="en-US"/>
              </w:rPr>
            </w:pPr>
            <w:ins w:id="333" w:author="Maldonado, Roberto 1. (Nokia - DK/Aalborg)" w:date="2021-08-12T17:07:00Z">
              <w:r>
                <w:rPr>
                  <w:rFonts w:cs="v4.2.0"/>
                  <w:bCs/>
                  <w:lang w:eastAsia="zh-CN"/>
                </w:rPr>
                <w:t>Not applicable</w:t>
              </w:r>
            </w:ins>
            <w:del w:id="334" w:author="Maldonado, Roberto 1. (Nokia - DK/Aalborg)" w:date="2021-08-12T17:07:00Z">
              <w:r w:rsidDel="006B7945">
                <w:rPr>
                  <w:lang w:val="en-US"/>
                </w:rPr>
                <w:delText>TBD</w:delText>
              </w:r>
            </w:del>
          </w:p>
        </w:tc>
      </w:tr>
      <w:tr w:rsidR="00665024" w14:paraId="474E1546" w14:textId="77777777" w:rsidTr="00D00DFE">
        <w:trPr>
          <w:cantSplit/>
          <w:trHeight w:val="127"/>
        </w:trPr>
        <w:tc>
          <w:tcPr>
            <w:tcW w:w="1207" w:type="dxa"/>
            <w:tcBorders>
              <w:top w:val="single" w:sz="4" w:space="0" w:color="auto"/>
              <w:left w:val="single" w:sz="4" w:space="0" w:color="auto"/>
              <w:bottom w:val="nil"/>
              <w:right w:val="single" w:sz="4" w:space="0" w:color="auto"/>
            </w:tcBorders>
            <w:hideMark/>
          </w:tcPr>
          <w:p w14:paraId="6313E13F" w14:textId="77777777" w:rsidR="00665024" w:rsidRDefault="00665024" w:rsidP="00D00DFE">
            <w:pPr>
              <w:pStyle w:val="TAL"/>
              <w:spacing w:line="256" w:lineRule="auto"/>
              <w:rPr>
                <w:lang w:val="da-DK"/>
              </w:rPr>
            </w:pPr>
            <w:r>
              <w:rPr>
                <w:lang w:eastAsia="ja-JP"/>
              </w:rPr>
              <w:t>UL CCA probability P</w:t>
            </w:r>
            <w:r>
              <w:rPr>
                <w:vertAlign w:val="subscript"/>
                <w:lang w:eastAsia="ja-JP"/>
              </w:rPr>
              <w:t>CCA_UL</w:t>
            </w:r>
          </w:p>
        </w:tc>
        <w:tc>
          <w:tcPr>
            <w:tcW w:w="1206" w:type="dxa"/>
            <w:tcBorders>
              <w:top w:val="nil"/>
              <w:left w:val="single" w:sz="4" w:space="0" w:color="auto"/>
              <w:bottom w:val="single" w:sz="4" w:space="0" w:color="auto"/>
              <w:right w:val="single" w:sz="4" w:space="0" w:color="auto"/>
            </w:tcBorders>
            <w:hideMark/>
          </w:tcPr>
          <w:p w14:paraId="0CB52C98" w14:textId="77777777" w:rsidR="00665024" w:rsidRDefault="00665024" w:rsidP="00D00DFE">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tcPr>
          <w:p w14:paraId="1D7C7C9E"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4BC5721E" w14:textId="77777777" w:rsidR="00665024" w:rsidRDefault="00665024" w:rsidP="00D00DFE">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0B7D5FE" w14:textId="77777777" w:rsidR="00665024" w:rsidRDefault="00665024" w:rsidP="00D00DFE">
            <w:pPr>
              <w:pStyle w:val="TAC"/>
              <w:rPr>
                <w:ins w:id="335" w:author="Maldonado, Roberto 1. (Nokia - DK/Aalborg)" w:date="2021-08-12T17:07:00Z"/>
                <w:lang w:val="en-US"/>
              </w:rPr>
            </w:pPr>
            <w:ins w:id="336" w:author="Maldonado, Roberto 1. (Nokia - DK/Aalborg)" w:date="2021-08-12T17:07:00Z">
              <w:r>
                <w:rPr>
                  <w:lang w:val="en-US"/>
                </w:rPr>
                <w:t>P</w:t>
              </w:r>
              <w:r>
                <w:rPr>
                  <w:vertAlign w:val="subscript"/>
                  <w:lang w:val="en-US"/>
                </w:rPr>
                <w:t>CCA_UL</w:t>
              </w:r>
              <w:r>
                <w:rPr>
                  <w:lang w:val="en-US"/>
                </w:rPr>
                <w:t>=1</w:t>
              </w:r>
            </w:ins>
          </w:p>
          <w:p w14:paraId="57995D18" w14:textId="77777777" w:rsidR="00665024" w:rsidRDefault="00665024" w:rsidP="00D00DFE">
            <w:pPr>
              <w:pStyle w:val="TAC"/>
              <w:spacing w:line="256" w:lineRule="auto"/>
              <w:rPr>
                <w:lang w:val="en-US"/>
              </w:rPr>
            </w:pPr>
            <w:del w:id="337" w:author="Maldonado, Roberto 1. (Nokia - DK/Aalborg)" w:date="2021-08-12T17:07:00Z">
              <w:r w:rsidDel="00711719">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31954A3F" w14:textId="77777777" w:rsidR="00665024" w:rsidRDefault="00665024" w:rsidP="00D00DFE">
            <w:pPr>
              <w:pStyle w:val="TAC"/>
              <w:spacing w:line="256" w:lineRule="auto"/>
              <w:rPr>
                <w:lang w:val="en-US"/>
              </w:rPr>
            </w:pPr>
            <w:ins w:id="338" w:author="Maldonado, Roberto 1. (Nokia - DK/Aalborg)" w:date="2021-08-12T17:07:00Z">
              <w:r>
                <w:rPr>
                  <w:rFonts w:cs="v4.2.0"/>
                  <w:bCs/>
                  <w:lang w:eastAsia="zh-CN"/>
                </w:rPr>
                <w:t>Not applicable</w:t>
              </w:r>
            </w:ins>
            <w:del w:id="339" w:author="Maldonado, Roberto 1. (Nokia - DK/Aalborg)" w:date="2021-08-12T17:07:00Z">
              <w:r w:rsidDel="004924B6">
                <w:rPr>
                  <w:lang w:val="en-US"/>
                </w:rPr>
                <w:delText>TBD</w:delText>
              </w:r>
            </w:del>
          </w:p>
        </w:tc>
      </w:tr>
      <w:tr w:rsidR="00665024" w14:paraId="0506DEAF" w14:textId="77777777" w:rsidTr="00D00DFE">
        <w:trPr>
          <w:cantSplit/>
          <w:trHeight w:val="127"/>
        </w:trPr>
        <w:tc>
          <w:tcPr>
            <w:tcW w:w="1207" w:type="dxa"/>
            <w:tcBorders>
              <w:top w:val="nil"/>
              <w:left w:val="single" w:sz="4" w:space="0" w:color="auto"/>
              <w:bottom w:val="single" w:sz="4" w:space="0" w:color="auto"/>
              <w:right w:val="single" w:sz="4" w:space="0" w:color="auto"/>
            </w:tcBorders>
          </w:tcPr>
          <w:p w14:paraId="1992F5B9" w14:textId="77777777" w:rsidR="00665024" w:rsidRDefault="00665024" w:rsidP="00D00DFE">
            <w:pPr>
              <w:pStyle w:val="TAL"/>
              <w:spacing w:line="256" w:lineRule="auto"/>
              <w:rPr>
                <w:lang w:eastAsia="ja-JP"/>
              </w:rPr>
            </w:pPr>
          </w:p>
        </w:tc>
        <w:tc>
          <w:tcPr>
            <w:tcW w:w="1206" w:type="dxa"/>
            <w:tcBorders>
              <w:top w:val="nil"/>
              <w:left w:val="single" w:sz="4" w:space="0" w:color="auto"/>
              <w:bottom w:val="single" w:sz="4" w:space="0" w:color="auto"/>
              <w:right w:val="single" w:sz="4" w:space="0" w:color="auto"/>
            </w:tcBorders>
            <w:hideMark/>
          </w:tcPr>
          <w:p w14:paraId="35E98523"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tcPr>
          <w:p w14:paraId="5AA55BC4" w14:textId="77777777" w:rsidR="00665024" w:rsidRDefault="00665024" w:rsidP="00D00DF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14BE560F" w14:textId="77777777" w:rsidR="00665024" w:rsidRDefault="00665024" w:rsidP="00D00DFE">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4F8277B" w14:textId="77777777" w:rsidR="00665024" w:rsidRDefault="00665024" w:rsidP="00D00DFE">
            <w:pPr>
              <w:pStyle w:val="TAC"/>
              <w:rPr>
                <w:ins w:id="340" w:author="Maldonado, Roberto 1. (Nokia - DK/Aalborg)" w:date="2021-08-12T17:07:00Z"/>
                <w:lang w:val="en-US"/>
              </w:rPr>
            </w:pPr>
            <w:ins w:id="341" w:author="Maldonado, Roberto 1. (Nokia - DK/Aalborg)" w:date="2021-08-12T17:07:00Z">
              <w:r>
                <w:rPr>
                  <w:lang w:val="en-US"/>
                </w:rPr>
                <w:t>P</w:t>
              </w:r>
              <w:r>
                <w:rPr>
                  <w:vertAlign w:val="subscript"/>
                  <w:lang w:val="en-US"/>
                </w:rPr>
                <w:t>CCA_UL</w:t>
              </w:r>
              <w:r>
                <w:rPr>
                  <w:lang w:val="en-US"/>
                </w:rPr>
                <w:t>=1</w:t>
              </w:r>
            </w:ins>
          </w:p>
          <w:p w14:paraId="1F0F9611" w14:textId="77777777" w:rsidR="00665024" w:rsidRDefault="00665024" w:rsidP="00D00DFE">
            <w:pPr>
              <w:pStyle w:val="TAC"/>
              <w:spacing w:line="256" w:lineRule="auto"/>
              <w:rPr>
                <w:lang w:val="en-US"/>
              </w:rPr>
            </w:pPr>
            <w:del w:id="342" w:author="Maldonado, Roberto 1. (Nokia - DK/Aalborg)" w:date="2021-08-12T17:07:00Z">
              <w:r w:rsidDel="00711719">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33FCD1BC" w14:textId="77777777" w:rsidR="00665024" w:rsidRDefault="00665024" w:rsidP="00D00DFE">
            <w:pPr>
              <w:pStyle w:val="TAC"/>
              <w:spacing w:line="256" w:lineRule="auto"/>
              <w:rPr>
                <w:lang w:val="en-US"/>
              </w:rPr>
            </w:pPr>
            <w:ins w:id="343" w:author="Maldonado, Roberto 1. (Nokia - DK/Aalborg)" w:date="2021-08-12T17:07:00Z">
              <w:r>
                <w:rPr>
                  <w:rFonts w:cs="v4.2.0"/>
                  <w:bCs/>
                  <w:lang w:eastAsia="zh-CN"/>
                </w:rPr>
                <w:t>Not applicable</w:t>
              </w:r>
            </w:ins>
            <w:del w:id="344" w:author="Maldonado, Roberto 1. (Nokia - DK/Aalborg)" w:date="2021-08-12T17:07:00Z">
              <w:r w:rsidDel="0001183A">
                <w:rPr>
                  <w:lang w:val="en-US"/>
                </w:rPr>
                <w:delText>TBD</w:delText>
              </w:r>
            </w:del>
          </w:p>
        </w:tc>
      </w:tr>
      <w:tr w:rsidR="00665024" w14:paraId="431B4C7F"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73999AB1" w14:textId="77777777" w:rsidR="00665024" w:rsidRDefault="00665024" w:rsidP="00D00DFE">
            <w:pPr>
              <w:pStyle w:val="TAL"/>
              <w:spacing w:line="256" w:lineRule="auto"/>
              <w:rPr>
                <w:lang w:val="en-US"/>
              </w:rPr>
            </w:pPr>
            <w:r>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6D05E34" w14:textId="77777777" w:rsidR="00665024" w:rsidRDefault="00665024" w:rsidP="00D00DFE">
            <w:pPr>
              <w:pStyle w:val="TAC"/>
              <w:spacing w:line="256" w:lineRule="auto"/>
            </w:pPr>
          </w:p>
        </w:tc>
        <w:tc>
          <w:tcPr>
            <w:tcW w:w="1383" w:type="dxa"/>
            <w:tcBorders>
              <w:top w:val="single" w:sz="4" w:space="0" w:color="auto"/>
              <w:left w:val="single" w:sz="4" w:space="0" w:color="auto"/>
              <w:bottom w:val="nil"/>
              <w:right w:val="single" w:sz="4" w:space="0" w:color="auto"/>
            </w:tcBorders>
          </w:tcPr>
          <w:p w14:paraId="62BACBED" w14:textId="77777777" w:rsidR="00665024" w:rsidRDefault="00665024" w:rsidP="00D00DFE">
            <w:pPr>
              <w:pStyle w:val="TAC"/>
              <w:spacing w:line="256" w:lineRule="auto"/>
            </w:pPr>
          </w:p>
        </w:tc>
        <w:tc>
          <w:tcPr>
            <w:tcW w:w="2020" w:type="dxa"/>
            <w:gridSpan w:val="4"/>
            <w:tcBorders>
              <w:top w:val="single" w:sz="4" w:space="0" w:color="auto"/>
              <w:left w:val="single" w:sz="4" w:space="0" w:color="auto"/>
              <w:bottom w:val="nil"/>
              <w:right w:val="single" w:sz="4" w:space="0" w:color="auto"/>
            </w:tcBorders>
          </w:tcPr>
          <w:p w14:paraId="332E378A" w14:textId="77777777" w:rsidR="00665024" w:rsidRDefault="00665024" w:rsidP="00D00DFE">
            <w:pPr>
              <w:pStyle w:val="TAC"/>
              <w:spacing w:line="256" w:lineRule="auto"/>
              <w:rPr>
                <w:rFonts w:cs="v4.2.0"/>
              </w:rPr>
            </w:pPr>
          </w:p>
        </w:tc>
        <w:tc>
          <w:tcPr>
            <w:tcW w:w="2147" w:type="dxa"/>
            <w:gridSpan w:val="4"/>
            <w:tcBorders>
              <w:top w:val="single" w:sz="4" w:space="0" w:color="auto"/>
              <w:left w:val="single" w:sz="4" w:space="0" w:color="auto"/>
              <w:bottom w:val="nil"/>
              <w:right w:val="single" w:sz="4" w:space="0" w:color="auto"/>
            </w:tcBorders>
          </w:tcPr>
          <w:p w14:paraId="0F1566F4" w14:textId="77777777" w:rsidR="00665024" w:rsidRDefault="00665024" w:rsidP="00D00DFE">
            <w:pPr>
              <w:pStyle w:val="TAC"/>
              <w:spacing w:line="256" w:lineRule="auto"/>
            </w:pPr>
          </w:p>
        </w:tc>
      </w:tr>
      <w:tr w:rsidR="00665024" w14:paraId="6EB82197"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09528446" w14:textId="77777777" w:rsidR="00665024" w:rsidRDefault="00665024" w:rsidP="00D00DFE">
            <w:pPr>
              <w:pStyle w:val="TAL"/>
              <w:spacing w:line="256" w:lineRule="auto"/>
              <w:rPr>
                <w:lang w:val="en-US"/>
              </w:rPr>
            </w:pPr>
            <w:r>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DA926A1"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1D3BC6FB" w14:textId="77777777" w:rsidR="00665024" w:rsidRDefault="00665024" w:rsidP="00D00DFE"/>
        </w:tc>
        <w:tc>
          <w:tcPr>
            <w:tcW w:w="2020" w:type="dxa"/>
            <w:gridSpan w:val="4"/>
            <w:tcBorders>
              <w:top w:val="nil"/>
              <w:left w:val="single" w:sz="4" w:space="0" w:color="auto"/>
              <w:bottom w:val="nil"/>
              <w:right w:val="single" w:sz="4" w:space="0" w:color="auto"/>
            </w:tcBorders>
            <w:hideMark/>
          </w:tcPr>
          <w:p w14:paraId="194D5285"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nil"/>
              <w:right w:val="single" w:sz="4" w:space="0" w:color="auto"/>
            </w:tcBorders>
            <w:hideMark/>
          </w:tcPr>
          <w:p w14:paraId="466368CC"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r>
      <w:tr w:rsidR="00665024" w14:paraId="030C5C74"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28ED82A3" w14:textId="77777777" w:rsidR="00665024" w:rsidRDefault="00665024" w:rsidP="00D00DFE">
            <w:pPr>
              <w:pStyle w:val="TAL"/>
              <w:spacing w:line="256" w:lineRule="auto"/>
              <w:rPr>
                <w:lang w:val="en-US" w:eastAsia="en-GB"/>
              </w:rPr>
            </w:pPr>
            <w:r>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AB96688"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759F3589" w14:textId="77777777" w:rsidR="00665024" w:rsidRDefault="00665024" w:rsidP="00D00DFE"/>
        </w:tc>
        <w:tc>
          <w:tcPr>
            <w:tcW w:w="2020" w:type="dxa"/>
            <w:gridSpan w:val="4"/>
            <w:tcBorders>
              <w:top w:val="nil"/>
              <w:left w:val="single" w:sz="4" w:space="0" w:color="auto"/>
              <w:bottom w:val="nil"/>
              <w:right w:val="single" w:sz="4" w:space="0" w:color="auto"/>
            </w:tcBorders>
            <w:hideMark/>
          </w:tcPr>
          <w:p w14:paraId="77D5C991"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nil"/>
              <w:right w:val="single" w:sz="4" w:space="0" w:color="auto"/>
            </w:tcBorders>
            <w:hideMark/>
          </w:tcPr>
          <w:p w14:paraId="5FA2C92B"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r>
      <w:tr w:rsidR="00665024" w14:paraId="6D949DBF"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0C437BDA" w14:textId="77777777" w:rsidR="00665024" w:rsidRDefault="00665024" w:rsidP="00D00DFE">
            <w:pPr>
              <w:pStyle w:val="TAL"/>
              <w:spacing w:line="256" w:lineRule="auto"/>
              <w:rPr>
                <w:lang w:val="en-US" w:eastAsia="en-GB"/>
              </w:rPr>
            </w:pPr>
            <w:r>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3F30609"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6D3B3557" w14:textId="77777777" w:rsidR="00665024" w:rsidRDefault="00665024" w:rsidP="00D00DFE"/>
        </w:tc>
        <w:tc>
          <w:tcPr>
            <w:tcW w:w="2020" w:type="dxa"/>
            <w:gridSpan w:val="4"/>
            <w:tcBorders>
              <w:top w:val="nil"/>
              <w:left w:val="single" w:sz="4" w:space="0" w:color="auto"/>
              <w:bottom w:val="nil"/>
              <w:right w:val="single" w:sz="4" w:space="0" w:color="auto"/>
            </w:tcBorders>
            <w:hideMark/>
          </w:tcPr>
          <w:p w14:paraId="137A3066"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nil"/>
              <w:right w:val="single" w:sz="4" w:space="0" w:color="auto"/>
            </w:tcBorders>
            <w:hideMark/>
          </w:tcPr>
          <w:p w14:paraId="519F7692"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r>
      <w:tr w:rsidR="00665024" w14:paraId="1EA97793"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79749900" w14:textId="77777777" w:rsidR="00665024" w:rsidRDefault="00665024" w:rsidP="00D00DFE">
            <w:pPr>
              <w:pStyle w:val="TAL"/>
              <w:spacing w:line="256" w:lineRule="auto"/>
              <w:rPr>
                <w:lang w:val="en-US" w:eastAsia="en-GB"/>
              </w:rPr>
            </w:pPr>
            <w:r>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91E9581"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755A3D1E" w14:textId="77777777" w:rsidR="00665024" w:rsidRDefault="00665024" w:rsidP="00D00DFE">
            <w:pPr>
              <w:pStyle w:val="TAC"/>
              <w:spacing w:line="256" w:lineRule="auto"/>
            </w:pPr>
            <w:r>
              <w:t>Config 1,2,3,4,5,6</w:t>
            </w:r>
          </w:p>
        </w:tc>
        <w:tc>
          <w:tcPr>
            <w:tcW w:w="2020" w:type="dxa"/>
            <w:gridSpan w:val="4"/>
            <w:tcBorders>
              <w:top w:val="nil"/>
              <w:left w:val="single" w:sz="4" w:space="0" w:color="auto"/>
              <w:bottom w:val="nil"/>
              <w:right w:val="single" w:sz="4" w:space="0" w:color="auto"/>
            </w:tcBorders>
            <w:hideMark/>
          </w:tcPr>
          <w:p w14:paraId="21E79E23" w14:textId="77777777" w:rsidR="00665024" w:rsidRDefault="00665024" w:rsidP="00D00DFE">
            <w:pPr>
              <w:pStyle w:val="TAC"/>
              <w:spacing w:line="256" w:lineRule="auto"/>
              <w:rPr>
                <w:rFonts w:cs="v4.2.0"/>
              </w:rPr>
            </w:pPr>
            <w:r>
              <w:rPr>
                <w:rFonts w:cs="v4.2.0"/>
              </w:rPr>
              <w:t>0</w:t>
            </w:r>
          </w:p>
        </w:tc>
        <w:tc>
          <w:tcPr>
            <w:tcW w:w="2147" w:type="dxa"/>
            <w:gridSpan w:val="4"/>
            <w:tcBorders>
              <w:top w:val="nil"/>
              <w:left w:val="single" w:sz="4" w:space="0" w:color="auto"/>
              <w:bottom w:val="nil"/>
              <w:right w:val="single" w:sz="4" w:space="0" w:color="auto"/>
            </w:tcBorders>
            <w:hideMark/>
          </w:tcPr>
          <w:p w14:paraId="4DAA7078" w14:textId="77777777" w:rsidR="00665024" w:rsidRDefault="00665024" w:rsidP="00D00DFE">
            <w:pPr>
              <w:pStyle w:val="TAC"/>
              <w:spacing w:line="256" w:lineRule="auto"/>
            </w:pPr>
            <w:r>
              <w:t>0</w:t>
            </w:r>
          </w:p>
        </w:tc>
      </w:tr>
      <w:tr w:rsidR="00665024" w14:paraId="3B776383"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665CFCEB" w14:textId="77777777" w:rsidR="00665024" w:rsidRDefault="00665024" w:rsidP="00D00DFE">
            <w:pPr>
              <w:pStyle w:val="TAL"/>
              <w:spacing w:line="256" w:lineRule="auto"/>
              <w:rPr>
                <w:lang w:val="en-US"/>
              </w:rPr>
            </w:pPr>
            <w:r>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85FBE42"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2C129942" w14:textId="77777777" w:rsidR="00665024" w:rsidRDefault="00665024" w:rsidP="00D00DFE"/>
        </w:tc>
        <w:tc>
          <w:tcPr>
            <w:tcW w:w="2020" w:type="dxa"/>
            <w:gridSpan w:val="4"/>
            <w:tcBorders>
              <w:top w:val="nil"/>
              <w:left w:val="single" w:sz="4" w:space="0" w:color="auto"/>
              <w:bottom w:val="nil"/>
              <w:right w:val="single" w:sz="4" w:space="0" w:color="auto"/>
            </w:tcBorders>
            <w:hideMark/>
          </w:tcPr>
          <w:p w14:paraId="608E440E"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nil"/>
              <w:right w:val="single" w:sz="4" w:space="0" w:color="auto"/>
            </w:tcBorders>
            <w:hideMark/>
          </w:tcPr>
          <w:p w14:paraId="4CD5A713"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r>
      <w:tr w:rsidR="00665024" w14:paraId="0C7865FE"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6E3169BC" w14:textId="77777777" w:rsidR="00665024" w:rsidRDefault="00665024" w:rsidP="00D00DFE">
            <w:pPr>
              <w:pStyle w:val="TAL"/>
              <w:spacing w:line="256" w:lineRule="auto"/>
              <w:rPr>
                <w:lang w:val="en-US" w:eastAsia="en-GB"/>
              </w:rPr>
            </w:pPr>
            <w:r>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8B246A2"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6A4CA012" w14:textId="77777777" w:rsidR="00665024" w:rsidRDefault="00665024" w:rsidP="00D00DFE"/>
        </w:tc>
        <w:tc>
          <w:tcPr>
            <w:tcW w:w="2020" w:type="dxa"/>
            <w:gridSpan w:val="4"/>
            <w:tcBorders>
              <w:top w:val="nil"/>
              <w:left w:val="single" w:sz="4" w:space="0" w:color="auto"/>
              <w:bottom w:val="nil"/>
              <w:right w:val="single" w:sz="4" w:space="0" w:color="auto"/>
            </w:tcBorders>
            <w:hideMark/>
          </w:tcPr>
          <w:p w14:paraId="18A5D00C"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nil"/>
              <w:right w:val="single" w:sz="4" w:space="0" w:color="auto"/>
            </w:tcBorders>
            <w:hideMark/>
          </w:tcPr>
          <w:p w14:paraId="2C2B195A"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r>
      <w:tr w:rsidR="00665024" w14:paraId="6F9349A0" w14:textId="77777777" w:rsidTr="00D00DFE">
        <w:trPr>
          <w:cantSplit/>
          <w:trHeight w:val="43"/>
        </w:trPr>
        <w:tc>
          <w:tcPr>
            <w:tcW w:w="2413" w:type="dxa"/>
            <w:gridSpan w:val="2"/>
            <w:tcBorders>
              <w:top w:val="single" w:sz="4" w:space="0" w:color="auto"/>
              <w:left w:val="single" w:sz="4" w:space="0" w:color="auto"/>
              <w:bottom w:val="single" w:sz="4" w:space="0" w:color="auto"/>
              <w:right w:val="single" w:sz="4" w:space="0" w:color="auto"/>
            </w:tcBorders>
            <w:hideMark/>
          </w:tcPr>
          <w:p w14:paraId="01ED8204" w14:textId="77777777" w:rsidR="00665024" w:rsidRDefault="00665024" w:rsidP="00D00DFE">
            <w:pPr>
              <w:pStyle w:val="TAL"/>
              <w:spacing w:line="256" w:lineRule="auto"/>
              <w:rPr>
                <w:lang w:val="en-US" w:eastAsia="en-GB"/>
              </w:rPr>
            </w:pPr>
            <w:r>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0FA18489"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42662E46" w14:textId="77777777" w:rsidR="00665024" w:rsidRDefault="00665024" w:rsidP="00D00DFE"/>
        </w:tc>
        <w:tc>
          <w:tcPr>
            <w:tcW w:w="2020" w:type="dxa"/>
            <w:gridSpan w:val="4"/>
            <w:tcBorders>
              <w:top w:val="nil"/>
              <w:left w:val="single" w:sz="4" w:space="0" w:color="auto"/>
              <w:bottom w:val="nil"/>
              <w:right w:val="single" w:sz="4" w:space="0" w:color="auto"/>
            </w:tcBorders>
            <w:hideMark/>
          </w:tcPr>
          <w:p w14:paraId="650A0E3E"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nil"/>
              <w:right w:val="single" w:sz="4" w:space="0" w:color="auto"/>
            </w:tcBorders>
            <w:hideMark/>
          </w:tcPr>
          <w:p w14:paraId="4DD1400E"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r>
      <w:tr w:rsidR="00665024" w14:paraId="17FA2C4C" w14:textId="77777777" w:rsidTr="00D00DF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007C7897" w14:textId="77777777" w:rsidR="00665024" w:rsidRDefault="00665024" w:rsidP="00D00DFE">
            <w:pPr>
              <w:pStyle w:val="TAL"/>
              <w:spacing w:line="256" w:lineRule="auto"/>
              <w:rPr>
                <w:bCs/>
                <w:lang w:eastAsia="en-GB"/>
              </w:rPr>
            </w:pPr>
            <w:r>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22AD6E7" w14:textId="77777777" w:rsidR="00665024" w:rsidRDefault="00665024" w:rsidP="00D00DFE">
            <w:pPr>
              <w:pStyle w:val="TAC"/>
              <w:spacing w:line="256" w:lineRule="auto"/>
            </w:pPr>
          </w:p>
        </w:tc>
        <w:tc>
          <w:tcPr>
            <w:tcW w:w="1383" w:type="dxa"/>
            <w:tcBorders>
              <w:top w:val="nil"/>
              <w:left w:val="single" w:sz="4" w:space="0" w:color="auto"/>
              <w:bottom w:val="single" w:sz="4" w:space="0" w:color="auto"/>
              <w:right w:val="single" w:sz="4" w:space="0" w:color="auto"/>
            </w:tcBorders>
            <w:hideMark/>
          </w:tcPr>
          <w:p w14:paraId="00832F8B" w14:textId="77777777" w:rsidR="00665024" w:rsidRDefault="00665024" w:rsidP="00D00DFE"/>
        </w:tc>
        <w:tc>
          <w:tcPr>
            <w:tcW w:w="2020" w:type="dxa"/>
            <w:gridSpan w:val="4"/>
            <w:tcBorders>
              <w:top w:val="nil"/>
              <w:left w:val="single" w:sz="4" w:space="0" w:color="auto"/>
              <w:bottom w:val="single" w:sz="4" w:space="0" w:color="auto"/>
              <w:right w:val="single" w:sz="4" w:space="0" w:color="auto"/>
            </w:tcBorders>
            <w:hideMark/>
          </w:tcPr>
          <w:p w14:paraId="43C39B59"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single" w:sz="4" w:space="0" w:color="auto"/>
              <w:right w:val="single" w:sz="4" w:space="0" w:color="auto"/>
            </w:tcBorders>
            <w:hideMark/>
          </w:tcPr>
          <w:p w14:paraId="422B737C"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r>
      <w:tr w:rsidR="00665024" w14:paraId="2AE5F7D9" w14:textId="77777777" w:rsidTr="00D00DFE">
        <w:trPr>
          <w:cantSplit/>
          <w:trHeight w:val="150"/>
        </w:trPr>
        <w:tc>
          <w:tcPr>
            <w:tcW w:w="2413" w:type="dxa"/>
            <w:gridSpan w:val="2"/>
            <w:tcBorders>
              <w:top w:val="single" w:sz="4" w:space="0" w:color="auto"/>
              <w:left w:val="single" w:sz="4" w:space="0" w:color="auto"/>
              <w:bottom w:val="single" w:sz="4" w:space="0" w:color="auto"/>
              <w:right w:val="single" w:sz="4" w:space="0" w:color="auto"/>
            </w:tcBorders>
            <w:hideMark/>
          </w:tcPr>
          <w:p w14:paraId="738227B0" w14:textId="77777777" w:rsidR="00665024" w:rsidRDefault="00665024" w:rsidP="00D00DFE">
            <w:pPr>
              <w:pStyle w:val="TAL"/>
              <w:spacing w:line="256" w:lineRule="auto"/>
              <w:rPr>
                <w:lang w:eastAsia="en-GB"/>
              </w:rPr>
            </w:pPr>
            <w:r>
              <w:rPr>
                <w:rFonts w:eastAsia="Calibri"/>
                <w:position w:val="-12"/>
                <w:szCs w:val="22"/>
                <w:lang w:eastAsia="en-GB"/>
              </w:rPr>
              <w:object w:dxaOrig="315" w:dyaOrig="315" w14:anchorId="278831BA">
                <v:shape id="_x0000_i1050" type="#_x0000_t75" style="width:15.75pt;height:15.75pt" o:ole="" fillcolor="window">
                  <v:imagedata r:id="rId23" o:title=""/>
                </v:shape>
                <o:OLEObject Type="Embed" ProgID="Equation.3" ShapeID="_x0000_i1050" DrawAspect="Content" ObjectID="_1706336412" r:id="rId51"/>
              </w:object>
            </w:r>
            <w:r>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3398119" w14:textId="77777777" w:rsidR="00665024" w:rsidRDefault="00665024" w:rsidP="00D00DFE">
            <w:pPr>
              <w:pStyle w:val="TAC"/>
              <w:spacing w:line="256" w:lineRule="auto"/>
            </w:pPr>
            <w:r>
              <w:t>dBm/15kHz</w:t>
            </w:r>
          </w:p>
        </w:tc>
        <w:tc>
          <w:tcPr>
            <w:tcW w:w="1383" w:type="dxa"/>
            <w:tcBorders>
              <w:top w:val="single" w:sz="4" w:space="0" w:color="auto"/>
              <w:left w:val="single" w:sz="4" w:space="0" w:color="auto"/>
              <w:bottom w:val="single" w:sz="4" w:space="0" w:color="auto"/>
              <w:right w:val="single" w:sz="4" w:space="0" w:color="auto"/>
            </w:tcBorders>
            <w:hideMark/>
          </w:tcPr>
          <w:p w14:paraId="301A8728" w14:textId="77777777" w:rsidR="00665024" w:rsidRDefault="00665024" w:rsidP="00D00DFE">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4BFD2AA" w14:textId="77777777" w:rsidR="00665024" w:rsidRDefault="00665024" w:rsidP="00D00DFE">
            <w:pPr>
              <w:pStyle w:val="TAC"/>
              <w:spacing w:line="256" w:lineRule="auto"/>
            </w:pPr>
            <w:del w:id="345" w:author="Maldonado, Roberto 1. (Nokia - DK/Aalborg)" w:date="2021-08-12T17:11:00Z">
              <w:r w:rsidDel="002B18A9">
                <w:delText>[</w:delText>
              </w:r>
            </w:del>
            <w:r>
              <w:t>-104</w:t>
            </w:r>
            <w:del w:id="346" w:author="Maldonado, Roberto 1. (Nokia - DK/Aalborg)" w:date="2021-08-12T17:11:00Z">
              <w:r w:rsidDel="002B18A9">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4E018206" w14:textId="77777777" w:rsidR="00665024" w:rsidRDefault="00665024" w:rsidP="00D00DFE">
            <w:pPr>
              <w:pStyle w:val="TAC"/>
              <w:spacing w:line="256" w:lineRule="auto"/>
            </w:pPr>
            <w:r>
              <w:t>-98</w:t>
            </w:r>
          </w:p>
        </w:tc>
      </w:tr>
      <w:tr w:rsidR="00665024" w14:paraId="14F22826" w14:textId="77777777" w:rsidTr="00D00DFE">
        <w:trPr>
          <w:cantSplit/>
          <w:trHeight w:val="150"/>
        </w:trPr>
        <w:tc>
          <w:tcPr>
            <w:tcW w:w="2413" w:type="dxa"/>
            <w:gridSpan w:val="2"/>
            <w:tcBorders>
              <w:top w:val="single" w:sz="4" w:space="0" w:color="auto"/>
              <w:left w:val="single" w:sz="4" w:space="0" w:color="auto"/>
              <w:bottom w:val="nil"/>
              <w:right w:val="single" w:sz="4" w:space="0" w:color="auto"/>
            </w:tcBorders>
            <w:hideMark/>
          </w:tcPr>
          <w:p w14:paraId="5362073D" w14:textId="77777777" w:rsidR="00665024" w:rsidRDefault="00665024" w:rsidP="00D00DFE">
            <w:pPr>
              <w:pStyle w:val="TAL"/>
              <w:spacing w:line="256" w:lineRule="auto"/>
            </w:pPr>
            <w:r>
              <w:rPr>
                <w:rFonts w:eastAsia="Calibri"/>
                <w:position w:val="-12"/>
                <w:szCs w:val="22"/>
                <w:lang w:eastAsia="en-GB"/>
              </w:rPr>
              <w:object w:dxaOrig="315" w:dyaOrig="315" w14:anchorId="2EE8745A">
                <v:shape id="_x0000_i1051" type="#_x0000_t75" style="width:15.75pt;height:15.75pt" o:ole="" fillcolor="window">
                  <v:imagedata r:id="rId23" o:title=""/>
                </v:shape>
                <o:OLEObject Type="Embed" ProgID="Equation.3" ShapeID="_x0000_i1051" DrawAspect="Content" ObjectID="_1706336413" r:id="rId52"/>
              </w:object>
            </w:r>
            <w:r>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2BC8CF8" w14:textId="77777777" w:rsidR="00665024" w:rsidRDefault="00665024" w:rsidP="00D00DFE">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4678EFD1" w14:textId="77777777" w:rsidR="00665024" w:rsidRDefault="00665024" w:rsidP="00D00DFE">
            <w:pPr>
              <w:pStyle w:val="TAC"/>
              <w:spacing w:line="256" w:lineRule="auto"/>
            </w:pPr>
            <w:r>
              <w:t>Config</w:t>
            </w:r>
            <w:r>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8950A28" w14:textId="77777777" w:rsidR="00665024" w:rsidRDefault="00665024" w:rsidP="00D00DFE">
            <w:pPr>
              <w:pStyle w:val="TAC"/>
              <w:spacing w:line="256" w:lineRule="auto"/>
            </w:pPr>
            <w:del w:id="347" w:author="Maldonado, Roberto 1. (Nokia - DK/Aalborg)" w:date="2021-08-12T17:11:00Z">
              <w:r w:rsidDel="002B18A9">
                <w:delText>[</w:delText>
              </w:r>
            </w:del>
            <w:r>
              <w:t>-101</w:t>
            </w:r>
            <w:del w:id="348" w:author="Maldonado, Roberto 1. (Nokia - DK/Aalborg)" w:date="2021-08-12T17:11:00Z">
              <w:r w:rsidDel="002B18A9">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78B36337" w14:textId="77777777" w:rsidR="00665024" w:rsidRDefault="00665024" w:rsidP="00D00DFE">
            <w:pPr>
              <w:pStyle w:val="TAC"/>
              <w:spacing w:line="256" w:lineRule="auto"/>
            </w:pPr>
            <w:r>
              <w:t>-98</w:t>
            </w:r>
          </w:p>
        </w:tc>
      </w:tr>
      <w:tr w:rsidR="00665024" w14:paraId="386711DE" w14:textId="77777777" w:rsidTr="00D00DFE">
        <w:trPr>
          <w:cantSplit/>
          <w:trHeight w:val="150"/>
        </w:trPr>
        <w:tc>
          <w:tcPr>
            <w:tcW w:w="2413" w:type="dxa"/>
            <w:gridSpan w:val="2"/>
            <w:tcBorders>
              <w:top w:val="nil"/>
              <w:left w:val="single" w:sz="4" w:space="0" w:color="auto"/>
              <w:bottom w:val="single" w:sz="4" w:space="0" w:color="auto"/>
              <w:right w:val="single" w:sz="4" w:space="0" w:color="auto"/>
            </w:tcBorders>
            <w:hideMark/>
          </w:tcPr>
          <w:p w14:paraId="28FAF453" w14:textId="77777777" w:rsidR="00665024" w:rsidRDefault="00665024" w:rsidP="00D00DFE"/>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7BE8AC" w14:textId="77777777" w:rsidR="00665024" w:rsidRDefault="00665024" w:rsidP="00D00DFE">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3299E421" w14:textId="77777777" w:rsidR="00665024" w:rsidRDefault="00665024" w:rsidP="00D00DFE">
            <w:pPr>
              <w:pStyle w:val="TAC"/>
              <w:spacing w:line="256" w:lineRule="auto"/>
              <w:rPr>
                <w:lang w:eastAsia="en-GB"/>
              </w:rPr>
            </w:pPr>
            <w:r>
              <w:t>Config</w:t>
            </w:r>
            <w:r>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4D19111" w14:textId="77777777" w:rsidR="00665024" w:rsidRDefault="00665024" w:rsidP="00D00DFE">
            <w:pPr>
              <w:pStyle w:val="TAC"/>
              <w:spacing w:line="256" w:lineRule="auto"/>
            </w:pPr>
            <w:del w:id="349" w:author="Maldonado, Roberto 1. (Nokia - DK/Aalborg)" w:date="2021-08-12T17:11:00Z">
              <w:r w:rsidDel="002B18A9">
                <w:delText>[</w:delText>
              </w:r>
            </w:del>
            <w:r>
              <w:t>-101</w:t>
            </w:r>
            <w:del w:id="350" w:author="Maldonado, Roberto 1. (Nokia - DK/Aalborg)" w:date="2021-08-12T17:11:00Z">
              <w:r w:rsidDel="002B18A9">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06B7132B" w14:textId="77777777" w:rsidR="00665024" w:rsidRDefault="00665024" w:rsidP="00D00DFE">
            <w:pPr>
              <w:pStyle w:val="TAC"/>
              <w:spacing w:line="256" w:lineRule="auto"/>
            </w:pPr>
            <w:r>
              <w:t>-95</w:t>
            </w:r>
          </w:p>
        </w:tc>
      </w:tr>
      <w:tr w:rsidR="00665024" w14:paraId="68B09694" w14:textId="77777777" w:rsidTr="00D00DFE">
        <w:trPr>
          <w:cantSplit/>
          <w:trHeight w:val="92"/>
        </w:trPr>
        <w:tc>
          <w:tcPr>
            <w:tcW w:w="2413" w:type="dxa"/>
            <w:gridSpan w:val="2"/>
            <w:tcBorders>
              <w:top w:val="single" w:sz="4" w:space="0" w:color="auto"/>
              <w:left w:val="single" w:sz="4" w:space="0" w:color="auto"/>
              <w:bottom w:val="nil"/>
              <w:right w:val="single" w:sz="4" w:space="0" w:color="auto"/>
            </w:tcBorders>
            <w:hideMark/>
          </w:tcPr>
          <w:p w14:paraId="652542CB" w14:textId="77777777" w:rsidR="00665024" w:rsidRDefault="00665024" w:rsidP="00D00DFE">
            <w:pPr>
              <w:pStyle w:val="TAL"/>
              <w:spacing w:line="256" w:lineRule="auto"/>
              <w:rPr>
                <w:rFonts w:cs="v4.2.0"/>
              </w:rPr>
            </w:pPr>
            <w:r>
              <w:rPr>
                <w:rFonts w:cs="v4.2.0"/>
              </w:rPr>
              <w:t>SS-RSRP</w:t>
            </w:r>
            <w:r>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1805B15" w14:textId="77777777" w:rsidR="00665024" w:rsidRDefault="00665024" w:rsidP="00D00DFE">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14331FB4" w14:textId="77777777" w:rsidR="00665024" w:rsidRDefault="00665024" w:rsidP="00D00DFE">
            <w:pPr>
              <w:pStyle w:val="TAC"/>
              <w:spacing w:line="256" w:lineRule="auto"/>
              <w:rPr>
                <w:lang w:val="da-DK"/>
              </w:rPr>
            </w:pPr>
            <w:r>
              <w:t>Config</w:t>
            </w:r>
            <w:r>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08540586" w14:textId="77777777" w:rsidR="00665024" w:rsidRDefault="00665024" w:rsidP="00D00DFE">
            <w:pPr>
              <w:pStyle w:val="TAC"/>
              <w:spacing w:line="256" w:lineRule="auto"/>
            </w:pPr>
            <w:r>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1A64A3F3" w14:textId="77777777" w:rsidR="00665024" w:rsidRDefault="00665024" w:rsidP="00D00DFE">
            <w:pPr>
              <w:pStyle w:val="TAC"/>
              <w:spacing w:line="256" w:lineRule="auto"/>
            </w:pPr>
            <w:r>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21F25295" w14:textId="77777777" w:rsidR="00665024" w:rsidRDefault="00665024" w:rsidP="00D00DFE">
            <w:pPr>
              <w:pStyle w:val="TAC"/>
              <w:spacing w:line="256" w:lineRule="auto"/>
            </w:pPr>
            <w: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856E589" w14:textId="77777777" w:rsidR="00665024" w:rsidRDefault="00665024" w:rsidP="00D00DFE">
            <w:pPr>
              <w:pStyle w:val="TAC"/>
              <w:spacing w:line="256" w:lineRule="auto"/>
            </w:pPr>
            <w:r>
              <w:t>-91</w:t>
            </w:r>
          </w:p>
        </w:tc>
      </w:tr>
      <w:tr w:rsidR="00665024" w14:paraId="28422BD2" w14:textId="77777777" w:rsidTr="00D00DFE">
        <w:trPr>
          <w:cantSplit/>
          <w:trHeight w:val="92"/>
        </w:trPr>
        <w:tc>
          <w:tcPr>
            <w:tcW w:w="2413" w:type="dxa"/>
            <w:gridSpan w:val="2"/>
            <w:tcBorders>
              <w:top w:val="nil"/>
              <w:left w:val="single" w:sz="4" w:space="0" w:color="auto"/>
              <w:bottom w:val="single" w:sz="4" w:space="0" w:color="auto"/>
              <w:right w:val="single" w:sz="4" w:space="0" w:color="auto"/>
            </w:tcBorders>
            <w:hideMark/>
          </w:tcPr>
          <w:p w14:paraId="598D957D" w14:textId="77777777" w:rsidR="00665024" w:rsidRDefault="00665024" w:rsidP="00D00DFE"/>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ACC191" w14:textId="77777777" w:rsidR="00665024" w:rsidRDefault="00665024" w:rsidP="00D00DFE">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298A9365" w14:textId="77777777" w:rsidR="00665024" w:rsidRDefault="00665024" w:rsidP="00D00DFE">
            <w:pPr>
              <w:pStyle w:val="TAC"/>
              <w:spacing w:line="256" w:lineRule="auto"/>
              <w:rPr>
                <w:lang w:val="da-DK" w:eastAsia="en-GB"/>
              </w:rPr>
            </w:pPr>
            <w:r>
              <w:t>Config</w:t>
            </w:r>
            <w:r>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44455A9D" w14:textId="77777777" w:rsidR="00665024" w:rsidRDefault="00665024" w:rsidP="00D00DFE">
            <w:pPr>
              <w:pStyle w:val="TAC"/>
              <w:spacing w:line="256" w:lineRule="auto"/>
            </w:pPr>
            <w:r>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33B21978" w14:textId="77777777" w:rsidR="00665024" w:rsidRDefault="00665024" w:rsidP="00D00DFE">
            <w:pPr>
              <w:pStyle w:val="TAC"/>
              <w:spacing w:line="256" w:lineRule="auto"/>
            </w:pPr>
            <w:r>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5287E1AA" w14:textId="77777777" w:rsidR="00665024" w:rsidRDefault="00665024" w:rsidP="00D00DFE">
            <w:pPr>
              <w:pStyle w:val="TAC"/>
              <w:spacing w:line="256" w:lineRule="auto"/>
            </w:pPr>
            <w: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1E92521" w14:textId="77777777" w:rsidR="00665024" w:rsidRDefault="00665024" w:rsidP="00D00DFE">
            <w:pPr>
              <w:pStyle w:val="TAC"/>
              <w:spacing w:line="256" w:lineRule="auto"/>
            </w:pPr>
            <w:r>
              <w:t>-88</w:t>
            </w:r>
          </w:p>
        </w:tc>
      </w:tr>
      <w:tr w:rsidR="00665024" w14:paraId="5A5A21A5" w14:textId="77777777" w:rsidTr="00D00DFE">
        <w:trPr>
          <w:cantSplit/>
          <w:trHeight w:val="94"/>
        </w:trPr>
        <w:tc>
          <w:tcPr>
            <w:tcW w:w="2413" w:type="dxa"/>
            <w:gridSpan w:val="2"/>
            <w:tcBorders>
              <w:top w:val="single" w:sz="4" w:space="0" w:color="auto"/>
              <w:left w:val="single" w:sz="4" w:space="0" w:color="auto"/>
              <w:bottom w:val="single" w:sz="4" w:space="0" w:color="auto"/>
              <w:right w:val="single" w:sz="4" w:space="0" w:color="auto"/>
            </w:tcBorders>
            <w:hideMark/>
          </w:tcPr>
          <w:p w14:paraId="0D97E00C" w14:textId="77777777" w:rsidR="00665024" w:rsidRDefault="00665024" w:rsidP="00D00DFE">
            <w:pPr>
              <w:pStyle w:val="TAL"/>
              <w:spacing w:line="256" w:lineRule="auto"/>
            </w:pPr>
            <w:r>
              <w:rPr>
                <w:position w:val="-12"/>
                <w:lang w:eastAsia="en-GB"/>
              </w:rPr>
              <w:object w:dxaOrig="615" w:dyaOrig="315" w14:anchorId="26C47AFC">
                <v:shape id="_x0000_i1052" type="#_x0000_t75" style="width:30.75pt;height:15.75pt" o:ole="" fillcolor="window">
                  <v:imagedata r:id="rId26" o:title=""/>
                </v:shape>
                <o:OLEObject Type="Embed" ProgID="Equation.3" ShapeID="_x0000_i1052" DrawAspect="Content" ObjectID="_1706336414" r:id="rId53"/>
              </w:object>
            </w:r>
          </w:p>
        </w:tc>
        <w:tc>
          <w:tcPr>
            <w:tcW w:w="992" w:type="dxa"/>
            <w:tcBorders>
              <w:top w:val="single" w:sz="4" w:space="0" w:color="auto"/>
              <w:left w:val="single" w:sz="4" w:space="0" w:color="auto"/>
              <w:bottom w:val="single" w:sz="4" w:space="0" w:color="auto"/>
              <w:right w:val="single" w:sz="4" w:space="0" w:color="auto"/>
            </w:tcBorders>
            <w:hideMark/>
          </w:tcPr>
          <w:p w14:paraId="167AEE26" w14:textId="77777777" w:rsidR="00665024" w:rsidRDefault="00665024" w:rsidP="00D00DFE">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050EEDB7" w14:textId="77777777" w:rsidR="00665024" w:rsidRDefault="00665024" w:rsidP="00D00DFE">
            <w:pPr>
              <w:pStyle w:val="TAC"/>
              <w:spacing w:line="256" w:lineRule="auto"/>
            </w:pPr>
            <w: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28C24B04" w14:textId="77777777" w:rsidR="00665024" w:rsidRDefault="00665024" w:rsidP="00D00DFE">
            <w:pPr>
              <w:pStyle w:val="TAC"/>
              <w:spacing w:line="256" w:lineRule="auto"/>
            </w:pPr>
            <w:r>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40C4A182" w14:textId="77777777" w:rsidR="00665024" w:rsidRDefault="00665024" w:rsidP="00D00DFE">
            <w:pPr>
              <w:pStyle w:val="TAC"/>
              <w:spacing w:line="256" w:lineRule="auto"/>
            </w:pPr>
            <w:r>
              <w:t>4</w:t>
            </w:r>
          </w:p>
        </w:tc>
        <w:tc>
          <w:tcPr>
            <w:tcW w:w="939" w:type="dxa"/>
            <w:gridSpan w:val="2"/>
            <w:tcBorders>
              <w:top w:val="single" w:sz="4" w:space="0" w:color="auto"/>
              <w:left w:val="single" w:sz="4" w:space="0" w:color="auto"/>
              <w:bottom w:val="single" w:sz="4" w:space="0" w:color="auto"/>
              <w:right w:val="single" w:sz="4" w:space="0" w:color="auto"/>
            </w:tcBorders>
            <w:hideMark/>
          </w:tcPr>
          <w:p w14:paraId="5274D5E3" w14:textId="77777777" w:rsidR="00665024" w:rsidRDefault="00665024" w:rsidP="00D00DFE">
            <w:pPr>
              <w:pStyle w:val="TAC"/>
              <w:spacing w:line="256" w:lineRule="auto"/>
            </w:pPr>
            <w: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73E4140" w14:textId="77777777" w:rsidR="00665024" w:rsidRDefault="00665024" w:rsidP="00D00DFE">
            <w:pPr>
              <w:pStyle w:val="TAC"/>
              <w:spacing w:line="256" w:lineRule="auto"/>
            </w:pPr>
            <w:r>
              <w:t>7</w:t>
            </w:r>
          </w:p>
        </w:tc>
      </w:tr>
      <w:tr w:rsidR="00665024" w14:paraId="00B74E8F" w14:textId="77777777" w:rsidTr="00D00DFE">
        <w:trPr>
          <w:cantSplit/>
          <w:trHeight w:val="94"/>
        </w:trPr>
        <w:tc>
          <w:tcPr>
            <w:tcW w:w="2413" w:type="dxa"/>
            <w:gridSpan w:val="2"/>
            <w:tcBorders>
              <w:top w:val="single" w:sz="4" w:space="0" w:color="auto"/>
              <w:left w:val="single" w:sz="4" w:space="0" w:color="auto"/>
              <w:bottom w:val="single" w:sz="4" w:space="0" w:color="auto"/>
              <w:right w:val="single" w:sz="4" w:space="0" w:color="auto"/>
            </w:tcBorders>
            <w:hideMark/>
          </w:tcPr>
          <w:p w14:paraId="4EC99846" w14:textId="77777777" w:rsidR="00665024" w:rsidRDefault="00665024" w:rsidP="00D00DFE">
            <w:pPr>
              <w:pStyle w:val="TAL"/>
              <w:spacing w:line="256" w:lineRule="auto"/>
            </w:pPr>
            <w:r>
              <w:rPr>
                <w:position w:val="-12"/>
                <w:lang w:eastAsia="en-GB"/>
              </w:rPr>
              <w:object w:dxaOrig="825" w:dyaOrig="315" w14:anchorId="5AAEEAAA">
                <v:shape id="_x0000_i1053" type="#_x0000_t75" style="width:41.25pt;height:15.75pt" o:ole="" fillcolor="window">
                  <v:imagedata r:id="rId28" o:title=""/>
                </v:shape>
                <o:OLEObject Type="Embed" ProgID="Equation.3" ShapeID="_x0000_i1053" DrawAspect="Content" ObjectID="_1706336415" r:id="rId54"/>
              </w:object>
            </w:r>
          </w:p>
        </w:tc>
        <w:tc>
          <w:tcPr>
            <w:tcW w:w="992" w:type="dxa"/>
            <w:tcBorders>
              <w:top w:val="single" w:sz="4" w:space="0" w:color="auto"/>
              <w:left w:val="single" w:sz="4" w:space="0" w:color="auto"/>
              <w:bottom w:val="single" w:sz="4" w:space="0" w:color="auto"/>
              <w:right w:val="single" w:sz="4" w:space="0" w:color="auto"/>
            </w:tcBorders>
            <w:hideMark/>
          </w:tcPr>
          <w:p w14:paraId="26E38D66" w14:textId="77777777" w:rsidR="00665024" w:rsidRDefault="00665024" w:rsidP="00D00DFE">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02B43EFA" w14:textId="77777777" w:rsidR="00665024" w:rsidRDefault="00665024" w:rsidP="00D00DFE">
            <w:pPr>
              <w:pStyle w:val="TAC"/>
              <w:spacing w:line="256" w:lineRule="auto"/>
            </w:pPr>
            <w: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57E0A3C8" w14:textId="77777777" w:rsidR="00665024" w:rsidRDefault="00665024" w:rsidP="00D00DFE">
            <w:pPr>
              <w:pStyle w:val="TAC"/>
              <w:spacing w:line="256" w:lineRule="auto"/>
            </w:pPr>
            <w:r>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5FF81AE1" w14:textId="77777777" w:rsidR="00665024" w:rsidRDefault="00665024" w:rsidP="00D00DFE">
            <w:pPr>
              <w:pStyle w:val="TAC"/>
              <w:spacing w:line="256" w:lineRule="auto"/>
            </w:pPr>
            <w:r>
              <w:t>4</w:t>
            </w:r>
          </w:p>
        </w:tc>
        <w:tc>
          <w:tcPr>
            <w:tcW w:w="939" w:type="dxa"/>
            <w:gridSpan w:val="2"/>
            <w:tcBorders>
              <w:top w:val="single" w:sz="4" w:space="0" w:color="auto"/>
              <w:left w:val="single" w:sz="4" w:space="0" w:color="auto"/>
              <w:bottom w:val="single" w:sz="4" w:space="0" w:color="auto"/>
              <w:right w:val="single" w:sz="4" w:space="0" w:color="auto"/>
            </w:tcBorders>
            <w:hideMark/>
          </w:tcPr>
          <w:p w14:paraId="4C2C17CF" w14:textId="77777777" w:rsidR="00665024" w:rsidRDefault="00665024" w:rsidP="00D00DFE">
            <w:pPr>
              <w:pStyle w:val="TAC"/>
              <w:spacing w:line="256" w:lineRule="auto"/>
            </w:pPr>
            <w: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29A3385" w14:textId="77777777" w:rsidR="00665024" w:rsidRDefault="00665024" w:rsidP="00D00DFE">
            <w:pPr>
              <w:pStyle w:val="TAC"/>
              <w:spacing w:line="256" w:lineRule="auto"/>
            </w:pPr>
            <w:r>
              <w:t>7</w:t>
            </w:r>
          </w:p>
        </w:tc>
      </w:tr>
      <w:tr w:rsidR="00665024" w14:paraId="46955127" w14:textId="77777777" w:rsidTr="00D00DFE">
        <w:trPr>
          <w:cantSplit/>
          <w:trHeight w:val="94"/>
        </w:trPr>
        <w:tc>
          <w:tcPr>
            <w:tcW w:w="2413" w:type="dxa"/>
            <w:gridSpan w:val="2"/>
            <w:vMerge w:val="restart"/>
            <w:tcBorders>
              <w:top w:val="single" w:sz="4" w:space="0" w:color="auto"/>
              <w:left w:val="single" w:sz="4" w:space="0" w:color="auto"/>
              <w:bottom w:val="single" w:sz="4" w:space="0" w:color="auto"/>
              <w:right w:val="single" w:sz="4" w:space="0" w:color="auto"/>
            </w:tcBorders>
            <w:hideMark/>
          </w:tcPr>
          <w:p w14:paraId="134D843E" w14:textId="77777777" w:rsidR="00665024" w:rsidRDefault="00665024" w:rsidP="00D00DFE">
            <w:pPr>
              <w:pStyle w:val="TAL"/>
              <w:spacing w:line="256" w:lineRule="auto"/>
            </w:pPr>
            <w:r>
              <w:t>Io</w:t>
            </w:r>
            <w:r>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FD6EC29" w14:textId="77777777" w:rsidR="00665024" w:rsidRDefault="00665024" w:rsidP="00D00DFE">
            <w:pPr>
              <w:pStyle w:val="TAC"/>
              <w:spacing w:line="256" w:lineRule="auto"/>
            </w:pPr>
            <w:r>
              <w:t>dBm/9.36MHz</w:t>
            </w:r>
          </w:p>
        </w:tc>
        <w:tc>
          <w:tcPr>
            <w:tcW w:w="1383" w:type="dxa"/>
            <w:tcBorders>
              <w:top w:val="single" w:sz="4" w:space="0" w:color="auto"/>
              <w:left w:val="single" w:sz="4" w:space="0" w:color="auto"/>
              <w:bottom w:val="single" w:sz="4" w:space="0" w:color="auto"/>
              <w:right w:val="single" w:sz="4" w:space="0" w:color="auto"/>
            </w:tcBorders>
            <w:hideMark/>
          </w:tcPr>
          <w:p w14:paraId="132E9144" w14:textId="77777777" w:rsidR="00665024" w:rsidRDefault="00665024" w:rsidP="00D00DFE">
            <w:pPr>
              <w:pStyle w:val="TAC"/>
              <w:spacing w:line="256" w:lineRule="auto"/>
            </w:pPr>
            <w:r>
              <w:t>NR 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7C87878C" w14:textId="77777777" w:rsidR="00665024" w:rsidRDefault="00665024" w:rsidP="00D00DFE">
            <w:pPr>
              <w:pStyle w:val="TAC"/>
              <w:spacing w:line="256" w:lineRule="auto"/>
            </w:pPr>
            <w:r>
              <w:t>-58.49</w:t>
            </w:r>
          </w:p>
        </w:tc>
        <w:tc>
          <w:tcPr>
            <w:tcW w:w="1035" w:type="dxa"/>
            <w:gridSpan w:val="2"/>
            <w:tcBorders>
              <w:top w:val="single" w:sz="4" w:space="0" w:color="auto"/>
              <w:left w:val="single" w:sz="4" w:space="0" w:color="auto"/>
              <w:bottom w:val="single" w:sz="4" w:space="0" w:color="auto"/>
              <w:right w:val="single" w:sz="4" w:space="0" w:color="auto"/>
            </w:tcBorders>
            <w:hideMark/>
          </w:tcPr>
          <w:p w14:paraId="76680400" w14:textId="77777777" w:rsidR="00665024" w:rsidRDefault="00665024" w:rsidP="00D00DFE">
            <w:pPr>
              <w:pStyle w:val="TAC"/>
              <w:spacing w:line="256" w:lineRule="auto"/>
            </w:pPr>
            <w:r>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0F6E5915" w14:textId="77777777" w:rsidR="00665024" w:rsidRDefault="00665024" w:rsidP="00D00DFE">
            <w:pPr>
              <w:pStyle w:val="TAC"/>
              <w:spacing w:line="256" w:lineRule="auto"/>
            </w:pPr>
            <w:r>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175C2F75" w14:textId="77777777" w:rsidR="00665024" w:rsidRDefault="00665024" w:rsidP="00D00DFE">
            <w:pPr>
              <w:pStyle w:val="TAC"/>
              <w:spacing w:line="256" w:lineRule="auto"/>
            </w:pPr>
            <w:r>
              <w:t>-62.26</w:t>
            </w:r>
          </w:p>
        </w:tc>
      </w:tr>
      <w:tr w:rsidR="00665024" w14:paraId="57A78A2D" w14:textId="77777777" w:rsidTr="00D00DFE">
        <w:trPr>
          <w:cantSplit/>
          <w:trHeight w:val="94"/>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6957211A" w14:textId="77777777" w:rsidR="00665024" w:rsidRDefault="00665024" w:rsidP="00D00DFE">
            <w:pPr>
              <w:spacing w:after="0" w:line="256" w:lineRule="auto"/>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E9DDDC7" w14:textId="77777777" w:rsidR="00665024" w:rsidRDefault="00665024" w:rsidP="00D00DFE">
            <w:pPr>
              <w:pStyle w:val="TAC"/>
              <w:spacing w:line="256" w:lineRule="auto"/>
            </w:pPr>
            <w:r>
              <w:t>dBm/38.16MHz</w:t>
            </w:r>
          </w:p>
        </w:tc>
        <w:tc>
          <w:tcPr>
            <w:tcW w:w="1383" w:type="dxa"/>
            <w:tcBorders>
              <w:top w:val="single" w:sz="4" w:space="0" w:color="auto"/>
              <w:left w:val="single" w:sz="4" w:space="0" w:color="auto"/>
              <w:bottom w:val="single" w:sz="4" w:space="0" w:color="auto"/>
              <w:right w:val="single" w:sz="4" w:space="0" w:color="auto"/>
            </w:tcBorders>
            <w:hideMark/>
          </w:tcPr>
          <w:p w14:paraId="1951F463" w14:textId="77777777" w:rsidR="00665024" w:rsidRDefault="00665024" w:rsidP="00D00DFE">
            <w:pPr>
              <w:pStyle w:val="TAC"/>
              <w:spacing w:line="256" w:lineRule="auto"/>
            </w:pPr>
            <w:r>
              <w:t>NR 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78192C50" w14:textId="77777777" w:rsidR="00665024" w:rsidRDefault="00665024" w:rsidP="00D00DFE">
            <w:pPr>
              <w:pStyle w:val="TAC"/>
              <w:spacing w:line="256" w:lineRule="auto"/>
            </w:pPr>
            <w:r>
              <w:t>-58.49</w:t>
            </w:r>
          </w:p>
        </w:tc>
        <w:tc>
          <w:tcPr>
            <w:tcW w:w="1035" w:type="dxa"/>
            <w:gridSpan w:val="2"/>
            <w:tcBorders>
              <w:top w:val="single" w:sz="4" w:space="0" w:color="auto"/>
              <w:left w:val="single" w:sz="4" w:space="0" w:color="auto"/>
              <w:bottom w:val="single" w:sz="4" w:space="0" w:color="auto"/>
              <w:right w:val="single" w:sz="4" w:space="0" w:color="auto"/>
            </w:tcBorders>
            <w:hideMark/>
          </w:tcPr>
          <w:p w14:paraId="78C5FBA9" w14:textId="77777777" w:rsidR="00665024" w:rsidRDefault="00665024" w:rsidP="00D00DFE">
            <w:pPr>
              <w:pStyle w:val="TAC"/>
              <w:spacing w:line="256" w:lineRule="auto"/>
            </w:pPr>
            <w:r>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5E54734F" w14:textId="77777777" w:rsidR="00665024" w:rsidRDefault="00665024" w:rsidP="00D00DFE">
            <w:pPr>
              <w:pStyle w:val="TAC"/>
              <w:spacing w:line="256" w:lineRule="auto"/>
            </w:pPr>
            <w:r>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68D893B6" w14:textId="77777777" w:rsidR="00665024" w:rsidRDefault="00665024" w:rsidP="00D00DFE">
            <w:pPr>
              <w:pStyle w:val="TAC"/>
              <w:spacing w:line="256" w:lineRule="auto"/>
            </w:pPr>
            <w:r>
              <w:t>-56.15</w:t>
            </w:r>
          </w:p>
        </w:tc>
      </w:tr>
      <w:tr w:rsidR="00665024" w14:paraId="23430ECD" w14:textId="77777777" w:rsidTr="00D00DFE">
        <w:trPr>
          <w:cantSplit/>
          <w:trHeight w:val="150"/>
        </w:trPr>
        <w:tc>
          <w:tcPr>
            <w:tcW w:w="2413" w:type="dxa"/>
            <w:gridSpan w:val="2"/>
            <w:tcBorders>
              <w:top w:val="single" w:sz="4" w:space="0" w:color="auto"/>
              <w:left w:val="single" w:sz="4" w:space="0" w:color="auto"/>
              <w:bottom w:val="single" w:sz="4" w:space="0" w:color="auto"/>
              <w:right w:val="single" w:sz="4" w:space="0" w:color="auto"/>
            </w:tcBorders>
            <w:hideMark/>
          </w:tcPr>
          <w:p w14:paraId="516CD11D" w14:textId="77777777" w:rsidR="00665024" w:rsidRDefault="00665024" w:rsidP="00D00DFE">
            <w:pPr>
              <w:pStyle w:val="TAL"/>
              <w:spacing w:line="256" w:lineRule="auto"/>
            </w:pPr>
            <w: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69F2D89"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33A2BF1B" w14:textId="77777777" w:rsidR="00665024" w:rsidRDefault="00665024" w:rsidP="00D00DFE">
            <w:pPr>
              <w:pStyle w:val="TAC"/>
              <w:spacing w:line="256" w:lineRule="auto"/>
              <w:rPr>
                <w:rFonts w:cs="v4.2.0"/>
              </w:rPr>
            </w:pPr>
            <w:r>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058A3C97" w14:textId="77777777" w:rsidR="00665024" w:rsidRDefault="00665024" w:rsidP="00D00DFE">
            <w:pPr>
              <w:pStyle w:val="TAC"/>
              <w:spacing w:line="256" w:lineRule="auto"/>
            </w:pPr>
            <w:r>
              <w:rPr>
                <w:rFonts w:cs="v4.2.0"/>
              </w:rPr>
              <w:t>AWGN</w:t>
            </w:r>
          </w:p>
        </w:tc>
      </w:tr>
      <w:tr w:rsidR="00665024" w14:paraId="022CC532" w14:textId="77777777" w:rsidTr="00D00DFE">
        <w:trPr>
          <w:cantSplit/>
          <w:trHeight w:val="1023"/>
        </w:trPr>
        <w:tc>
          <w:tcPr>
            <w:tcW w:w="8955" w:type="dxa"/>
            <w:gridSpan w:val="12"/>
            <w:tcBorders>
              <w:top w:val="single" w:sz="4" w:space="0" w:color="auto"/>
              <w:left w:val="single" w:sz="4" w:space="0" w:color="auto"/>
              <w:bottom w:val="single" w:sz="4" w:space="0" w:color="auto"/>
              <w:right w:val="single" w:sz="4" w:space="0" w:color="auto"/>
            </w:tcBorders>
            <w:hideMark/>
          </w:tcPr>
          <w:p w14:paraId="5E9B8CD0" w14:textId="77777777" w:rsidR="00665024" w:rsidRDefault="00665024" w:rsidP="00D00DFE">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1075E633" w14:textId="77777777" w:rsidR="00665024" w:rsidRDefault="00665024" w:rsidP="00D00DFE">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315" w:dyaOrig="315" w14:anchorId="036D62CA">
                <v:shape id="_x0000_i1054" type="#_x0000_t75" style="width:15.75pt;height:15.75pt" o:ole="" fillcolor="window">
                  <v:imagedata r:id="rId23" o:title=""/>
                </v:shape>
                <o:OLEObject Type="Embed" ProgID="Equation.3" ShapeID="_x0000_i1054" DrawAspect="Content" ObjectID="_1706336416" r:id="rId55"/>
              </w:object>
            </w:r>
            <w:r>
              <w:rPr>
                <w:lang w:val="en-US"/>
              </w:rPr>
              <w:t xml:space="preserve"> to be fulfilled.</w:t>
            </w:r>
          </w:p>
          <w:p w14:paraId="160CF5D1" w14:textId="77777777" w:rsidR="00665024" w:rsidRDefault="00665024" w:rsidP="00D00DFE">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0A3F0AC0" w14:textId="77777777" w:rsidR="00665024" w:rsidRDefault="00665024" w:rsidP="00D00DFE">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2F8C2797" w14:textId="77777777" w:rsidR="00665024" w:rsidRDefault="00665024" w:rsidP="00D00DFE">
            <w:pPr>
              <w:pStyle w:val="TAN"/>
              <w:spacing w:line="256" w:lineRule="auto"/>
            </w:pPr>
            <w:r>
              <w:t>Note 5:</w:t>
            </w:r>
            <w:r>
              <w:tab/>
              <w:t>For UE supporting semi-static channel access and network configuring semi-static channel occupancy.</w:t>
            </w:r>
          </w:p>
          <w:p w14:paraId="2ED79C68" w14:textId="77777777" w:rsidR="00665024" w:rsidRDefault="00665024" w:rsidP="00D00DFE">
            <w:pPr>
              <w:pStyle w:val="TAN"/>
              <w:spacing w:line="256" w:lineRule="auto"/>
            </w:pPr>
            <w:r>
              <w:t>Note 6:</w:t>
            </w:r>
            <w:r>
              <w:tab/>
              <w:t>For UE supporting dynamic channel access and network configuring dynamic channel occupancy.</w:t>
            </w:r>
          </w:p>
          <w:p w14:paraId="2097FF60" w14:textId="77777777" w:rsidR="00665024" w:rsidRDefault="00665024" w:rsidP="00D00DFE">
            <w:pPr>
              <w:pStyle w:val="TAN"/>
              <w:spacing w:line="256" w:lineRule="auto"/>
              <w:rPr>
                <w:sz w:val="14"/>
              </w:rPr>
            </w:pPr>
            <w:r>
              <w:t>Note 7:</w:t>
            </w:r>
            <w:r>
              <w:tab/>
              <w:t>For UE supporting both semi-static and dynamic channel access, the UE must be tested under dynamic channel access configuration.</w:t>
            </w:r>
          </w:p>
        </w:tc>
      </w:tr>
    </w:tbl>
    <w:p w14:paraId="0A95AEF0" w14:textId="77777777" w:rsidR="00665024" w:rsidRDefault="00665024" w:rsidP="00665024">
      <w:pPr>
        <w:rPr>
          <w:lang w:eastAsia="en-GB"/>
        </w:rPr>
      </w:pPr>
    </w:p>
    <w:p w14:paraId="2B64E144" w14:textId="77777777" w:rsidR="00665024" w:rsidRDefault="00665024" w:rsidP="00665024">
      <w:pPr>
        <w:pStyle w:val="TH"/>
      </w:pPr>
      <w:r>
        <w:rPr>
          <w:rFonts w:cs="v4.2.0"/>
        </w:rPr>
        <w:t>Table A.10.4.2.8.1-4</w:t>
      </w:r>
      <w:r>
        <w:t xml:space="preserve">: </w:t>
      </w:r>
      <w:r>
        <w:rPr>
          <w:lang w:eastAsia="zh-CN"/>
        </w:rPr>
        <w:t>DRX</w:t>
      </w:r>
      <w:r>
        <w:t xml:space="preserve">-Configuration </w:t>
      </w:r>
      <w:r>
        <w:rPr>
          <w:lang w:eastAsia="zh-CN"/>
        </w:rPr>
        <w:t>for</w:t>
      </w:r>
      <w: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65024" w14:paraId="5915CC0B" w14:textId="77777777" w:rsidTr="00D00DFE">
        <w:trPr>
          <w:trHeight w:val="105"/>
          <w:jc w:val="center"/>
        </w:trPr>
        <w:tc>
          <w:tcPr>
            <w:tcW w:w="3345" w:type="dxa"/>
            <w:tcBorders>
              <w:top w:val="single" w:sz="4" w:space="0" w:color="auto"/>
              <w:left w:val="single" w:sz="4" w:space="0" w:color="auto"/>
              <w:bottom w:val="nil"/>
              <w:right w:val="single" w:sz="4" w:space="0" w:color="auto"/>
            </w:tcBorders>
            <w:vAlign w:val="center"/>
            <w:hideMark/>
          </w:tcPr>
          <w:p w14:paraId="5822C163" w14:textId="77777777" w:rsidR="00665024" w:rsidRDefault="00665024" w:rsidP="00D00DFE">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4861DFCC" w14:textId="77777777" w:rsidR="00665024" w:rsidRDefault="00665024" w:rsidP="00D00DFE">
            <w:pPr>
              <w:pStyle w:val="TAH"/>
              <w:spacing w:line="256" w:lineRule="auto"/>
            </w:pPr>
            <w: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D37BC2" w14:textId="77777777" w:rsidR="00665024" w:rsidRDefault="00665024" w:rsidP="00D00DFE">
            <w:pPr>
              <w:pStyle w:val="TAH"/>
              <w:spacing w:line="256" w:lineRule="auto"/>
            </w:pPr>
            <w:r>
              <w:t>Test2&amp;4</w:t>
            </w:r>
          </w:p>
        </w:tc>
        <w:tc>
          <w:tcPr>
            <w:tcW w:w="3061" w:type="dxa"/>
            <w:tcBorders>
              <w:top w:val="single" w:sz="4" w:space="0" w:color="auto"/>
              <w:left w:val="single" w:sz="4" w:space="0" w:color="auto"/>
              <w:bottom w:val="nil"/>
              <w:right w:val="single" w:sz="4" w:space="0" w:color="auto"/>
            </w:tcBorders>
            <w:hideMark/>
          </w:tcPr>
          <w:p w14:paraId="653FBBD5" w14:textId="77777777" w:rsidR="00665024" w:rsidRDefault="00665024" w:rsidP="00D00DFE">
            <w:pPr>
              <w:pStyle w:val="TAH"/>
              <w:spacing w:line="256" w:lineRule="auto"/>
            </w:pPr>
            <w:r>
              <w:t>Comment</w:t>
            </w:r>
          </w:p>
        </w:tc>
      </w:tr>
      <w:tr w:rsidR="00665024" w14:paraId="6BE40918" w14:textId="77777777" w:rsidTr="00D00DFE">
        <w:trPr>
          <w:trHeight w:val="105"/>
          <w:jc w:val="center"/>
        </w:trPr>
        <w:tc>
          <w:tcPr>
            <w:tcW w:w="3345" w:type="dxa"/>
            <w:tcBorders>
              <w:top w:val="nil"/>
              <w:left w:val="single" w:sz="4" w:space="0" w:color="auto"/>
              <w:bottom w:val="single" w:sz="4" w:space="0" w:color="auto"/>
              <w:right w:val="single" w:sz="4" w:space="0" w:color="auto"/>
            </w:tcBorders>
            <w:vAlign w:val="center"/>
            <w:hideMark/>
          </w:tcPr>
          <w:p w14:paraId="3441B0E4" w14:textId="77777777" w:rsidR="00665024" w:rsidRDefault="00665024" w:rsidP="00D00DFE"/>
        </w:tc>
        <w:tc>
          <w:tcPr>
            <w:tcW w:w="1021" w:type="dxa"/>
            <w:tcBorders>
              <w:top w:val="single" w:sz="4" w:space="0" w:color="auto"/>
              <w:left w:val="single" w:sz="4" w:space="0" w:color="auto"/>
              <w:bottom w:val="single" w:sz="4" w:space="0" w:color="auto"/>
              <w:right w:val="single" w:sz="4" w:space="0" w:color="auto"/>
            </w:tcBorders>
            <w:hideMark/>
          </w:tcPr>
          <w:p w14:paraId="572BEE13" w14:textId="77777777" w:rsidR="00665024" w:rsidRDefault="00665024" w:rsidP="00D00DFE">
            <w:pPr>
              <w:pStyle w:val="TAH"/>
              <w:spacing w:line="256" w:lineRule="auto"/>
              <w:rPr>
                <w:lang w:eastAsia="en-GB"/>
              </w:rPr>
            </w:pPr>
            <w: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B59212C" w14:textId="77777777" w:rsidR="00665024" w:rsidRDefault="00665024" w:rsidP="00D00DFE">
            <w:pPr>
              <w:pStyle w:val="TAH"/>
              <w:spacing w:line="256" w:lineRule="auto"/>
            </w:pPr>
            <w:r>
              <w:t>Value</w:t>
            </w:r>
          </w:p>
        </w:tc>
        <w:tc>
          <w:tcPr>
            <w:tcW w:w="3061" w:type="dxa"/>
            <w:tcBorders>
              <w:top w:val="nil"/>
              <w:left w:val="single" w:sz="4" w:space="0" w:color="auto"/>
              <w:bottom w:val="single" w:sz="4" w:space="0" w:color="auto"/>
              <w:right w:val="single" w:sz="4" w:space="0" w:color="auto"/>
            </w:tcBorders>
            <w:vAlign w:val="center"/>
            <w:hideMark/>
          </w:tcPr>
          <w:p w14:paraId="355A7FC2" w14:textId="77777777" w:rsidR="00665024" w:rsidRDefault="00665024" w:rsidP="00D00DFE"/>
        </w:tc>
      </w:tr>
      <w:tr w:rsidR="00665024" w14:paraId="3EF03E09"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263DD2D5" w14:textId="77777777" w:rsidR="00665024" w:rsidRDefault="00665024" w:rsidP="00D00DFE">
            <w:pPr>
              <w:pStyle w:val="TAC"/>
              <w:spacing w:line="256" w:lineRule="auto"/>
              <w:rPr>
                <w:rFonts w:cs="Arial"/>
                <w:lang w:eastAsia="en-GB"/>
              </w:rPr>
            </w:pPr>
            <w: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CCE0B9F" w14:textId="77777777" w:rsidR="00665024" w:rsidRDefault="00665024" w:rsidP="00D00DFE">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A0AF38" w14:textId="77777777" w:rsidR="00665024" w:rsidRDefault="00665024" w:rsidP="00D00DFE">
            <w:pPr>
              <w:pStyle w:val="TAC"/>
              <w:spacing w:line="256" w:lineRule="auto"/>
              <w:rPr>
                <w:rFonts w:cs="Arial"/>
              </w:rPr>
            </w:pPr>
            <w:r>
              <w:rPr>
                <w:rFonts w:cs="Arial"/>
              </w:rPr>
              <w:t>ms1</w:t>
            </w:r>
          </w:p>
        </w:tc>
        <w:tc>
          <w:tcPr>
            <w:tcW w:w="3061" w:type="dxa"/>
            <w:tcBorders>
              <w:top w:val="single" w:sz="4" w:space="0" w:color="auto"/>
              <w:left w:val="single" w:sz="4" w:space="0" w:color="auto"/>
              <w:bottom w:val="nil"/>
              <w:right w:val="single" w:sz="4" w:space="0" w:color="auto"/>
            </w:tcBorders>
            <w:hideMark/>
          </w:tcPr>
          <w:p w14:paraId="6A6EFD17" w14:textId="77777777" w:rsidR="00665024" w:rsidRDefault="00665024" w:rsidP="00D00DFE">
            <w:pPr>
              <w:pStyle w:val="TAC"/>
              <w:spacing w:line="256" w:lineRule="auto"/>
              <w:rPr>
                <w:rFonts w:cs="Arial"/>
              </w:rPr>
            </w:pPr>
            <w:r>
              <w:rPr>
                <w:rFonts w:cs="Arial"/>
                <w:lang w:eastAsia="zh-CN"/>
              </w:rPr>
              <w:t xml:space="preserve">As specified in </w:t>
            </w:r>
            <w:r>
              <w:rPr>
                <w:rFonts w:cs="Arial"/>
              </w:rPr>
              <w:t>clause 6.3.2 in TS 38.331 [2]</w:t>
            </w:r>
          </w:p>
        </w:tc>
      </w:tr>
      <w:tr w:rsidR="00665024" w14:paraId="41ECC354"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2188C194" w14:textId="77777777" w:rsidR="00665024" w:rsidRDefault="00665024" w:rsidP="00D00DFE">
            <w:pPr>
              <w:pStyle w:val="TAC"/>
              <w:spacing w:line="256" w:lineRule="auto"/>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6770A3C" w14:textId="77777777" w:rsidR="00665024" w:rsidRDefault="00665024" w:rsidP="00D00DFE">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FD04D80" w14:textId="77777777" w:rsidR="00665024" w:rsidRDefault="00665024" w:rsidP="00D00DFE">
            <w:pPr>
              <w:pStyle w:val="TAC"/>
              <w:spacing w:line="256" w:lineRule="auto"/>
              <w:rPr>
                <w:rFonts w:cs="Arial"/>
              </w:rPr>
            </w:pPr>
            <w:r>
              <w:rPr>
                <w:rFonts w:cs="Arial"/>
              </w:rPr>
              <w:t>ms1</w:t>
            </w:r>
          </w:p>
        </w:tc>
        <w:tc>
          <w:tcPr>
            <w:tcW w:w="3061" w:type="dxa"/>
            <w:tcBorders>
              <w:top w:val="nil"/>
              <w:left w:val="single" w:sz="4" w:space="0" w:color="auto"/>
              <w:bottom w:val="nil"/>
              <w:right w:val="single" w:sz="4" w:space="0" w:color="auto"/>
            </w:tcBorders>
            <w:hideMark/>
          </w:tcPr>
          <w:p w14:paraId="253A2010" w14:textId="77777777" w:rsidR="00665024" w:rsidRDefault="00665024" w:rsidP="00D00DFE">
            <w:pPr>
              <w:rPr>
                <w:rFonts w:cs="Arial"/>
              </w:rPr>
            </w:pPr>
          </w:p>
        </w:tc>
      </w:tr>
      <w:tr w:rsidR="00665024" w14:paraId="5D68DC0D"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330E4C3A" w14:textId="77777777" w:rsidR="00665024" w:rsidRDefault="00665024" w:rsidP="00D00DFE">
            <w:pPr>
              <w:pStyle w:val="TAC"/>
              <w:spacing w:line="256" w:lineRule="auto"/>
              <w:rPr>
                <w:rFonts w:cs="Arial"/>
                <w:lang w:eastAsia="en-GB"/>
              </w:rPr>
            </w:pPr>
            <w:r>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468F1753" w14:textId="77777777" w:rsidR="00665024" w:rsidRDefault="00665024" w:rsidP="00D00DFE">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A7EA537" w14:textId="77777777" w:rsidR="00665024" w:rsidRDefault="00665024" w:rsidP="00D00DFE">
            <w:pPr>
              <w:pStyle w:val="TAC"/>
              <w:spacing w:line="256" w:lineRule="auto"/>
              <w:rPr>
                <w:rFonts w:cs="Arial"/>
              </w:rPr>
            </w:pPr>
            <w:r>
              <w:rPr>
                <w:rFonts w:cs="Arial"/>
                <w:lang w:eastAsia="zh-CN"/>
              </w:rPr>
              <w:t>sl1</w:t>
            </w:r>
          </w:p>
        </w:tc>
        <w:tc>
          <w:tcPr>
            <w:tcW w:w="3061" w:type="dxa"/>
            <w:tcBorders>
              <w:top w:val="nil"/>
              <w:left w:val="single" w:sz="4" w:space="0" w:color="auto"/>
              <w:bottom w:val="nil"/>
              <w:right w:val="single" w:sz="4" w:space="0" w:color="auto"/>
            </w:tcBorders>
            <w:hideMark/>
          </w:tcPr>
          <w:p w14:paraId="6795158E" w14:textId="77777777" w:rsidR="00665024" w:rsidRDefault="00665024" w:rsidP="00D00DFE">
            <w:pPr>
              <w:rPr>
                <w:rFonts w:cs="Arial"/>
              </w:rPr>
            </w:pPr>
          </w:p>
        </w:tc>
      </w:tr>
      <w:tr w:rsidR="00665024" w14:paraId="51D361EB" w14:textId="77777777" w:rsidTr="00D00DF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1ACEB50B" w14:textId="77777777" w:rsidR="00665024" w:rsidRDefault="00665024" w:rsidP="00D00DFE">
            <w:pPr>
              <w:pStyle w:val="TAC"/>
              <w:spacing w:line="256" w:lineRule="auto"/>
              <w:rPr>
                <w:rFonts w:cs="Arial"/>
                <w:lang w:eastAsia="en-GB"/>
              </w:rPr>
            </w:pPr>
            <w:r>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7042411" w14:textId="77777777" w:rsidR="00665024" w:rsidRDefault="00665024" w:rsidP="00D00DFE">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4E85513" w14:textId="77777777" w:rsidR="00665024" w:rsidRDefault="00665024" w:rsidP="00D00DFE">
            <w:pPr>
              <w:pStyle w:val="TAC"/>
              <w:spacing w:line="256" w:lineRule="auto"/>
              <w:rPr>
                <w:rFonts w:cs="Arial"/>
              </w:rPr>
            </w:pPr>
            <w:r>
              <w:rPr>
                <w:rFonts w:cs="Arial"/>
                <w:lang w:eastAsia="zh-CN"/>
              </w:rPr>
              <w:t>sl1</w:t>
            </w:r>
          </w:p>
        </w:tc>
        <w:tc>
          <w:tcPr>
            <w:tcW w:w="3061" w:type="dxa"/>
            <w:tcBorders>
              <w:top w:val="nil"/>
              <w:left w:val="single" w:sz="4" w:space="0" w:color="auto"/>
              <w:bottom w:val="nil"/>
              <w:right w:val="single" w:sz="4" w:space="0" w:color="auto"/>
            </w:tcBorders>
            <w:hideMark/>
          </w:tcPr>
          <w:p w14:paraId="20149CE3" w14:textId="77777777" w:rsidR="00665024" w:rsidRDefault="00665024" w:rsidP="00D00DFE">
            <w:pPr>
              <w:rPr>
                <w:rFonts w:cs="Arial"/>
              </w:rPr>
            </w:pPr>
          </w:p>
        </w:tc>
      </w:tr>
      <w:tr w:rsidR="00665024" w14:paraId="577968A5"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356049B7" w14:textId="77777777" w:rsidR="00665024" w:rsidRDefault="00665024" w:rsidP="00D00DFE">
            <w:pPr>
              <w:pStyle w:val="TAC"/>
              <w:spacing w:line="256" w:lineRule="auto"/>
              <w:rPr>
                <w:rFonts w:cs="Arial"/>
                <w:vertAlign w:val="superscript"/>
                <w:lang w:eastAsia="en-GB"/>
              </w:rPr>
            </w:pPr>
            <w: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9F8C70C" w14:textId="77777777" w:rsidR="00665024" w:rsidRDefault="00665024" w:rsidP="00D00DFE">
            <w:pPr>
              <w:pStyle w:val="TAC"/>
              <w:spacing w:line="256" w:lineRule="auto"/>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7F901D5" w14:textId="77777777" w:rsidR="00665024" w:rsidRDefault="00665024" w:rsidP="00D00DFE">
            <w:pPr>
              <w:pStyle w:val="TAC"/>
              <w:spacing w:line="256" w:lineRule="auto"/>
              <w:rPr>
                <w:rFonts w:cs="Arial"/>
              </w:rPr>
            </w:pPr>
            <w:r>
              <w:rPr>
                <w:rFonts w:cs="Arial"/>
              </w:rPr>
              <w:t>Ms640</w:t>
            </w:r>
          </w:p>
        </w:tc>
        <w:tc>
          <w:tcPr>
            <w:tcW w:w="3061" w:type="dxa"/>
            <w:tcBorders>
              <w:top w:val="nil"/>
              <w:left w:val="single" w:sz="4" w:space="0" w:color="auto"/>
              <w:bottom w:val="single" w:sz="4" w:space="0" w:color="auto"/>
              <w:right w:val="single" w:sz="4" w:space="0" w:color="auto"/>
            </w:tcBorders>
            <w:hideMark/>
          </w:tcPr>
          <w:p w14:paraId="56C8267D" w14:textId="77777777" w:rsidR="00665024" w:rsidRDefault="00665024" w:rsidP="00D00DFE">
            <w:pPr>
              <w:rPr>
                <w:rFonts w:cs="Arial"/>
              </w:rPr>
            </w:pPr>
          </w:p>
        </w:tc>
      </w:tr>
      <w:tr w:rsidR="00665024" w14:paraId="0FE2A886"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67B0569C" w14:textId="77777777" w:rsidR="00665024" w:rsidRDefault="00665024" w:rsidP="00D00DFE">
            <w:pPr>
              <w:pStyle w:val="TAC"/>
              <w:spacing w:line="256" w:lineRule="auto"/>
              <w:rPr>
                <w:rFonts w:cs="Arial"/>
                <w:lang w:eastAsia="en-GB"/>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hideMark/>
          </w:tcPr>
          <w:p w14:paraId="72F78240" w14:textId="77777777" w:rsidR="00665024" w:rsidRDefault="00665024" w:rsidP="00D00DFE">
            <w:pPr>
              <w:pStyle w:val="TAC"/>
              <w:spacing w:line="256" w:lineRule="auto"/>
              <w:rPr>
                <w:rFonts w:cs="Arial"/>
              </w:rPr>
            </w:pPr>
            <w:r>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1C4CBA74" w14:textId="77777777" w:rsidR="00665024" w:rsidRDefault="00665024" w:rsidP="00D00DFE">
            <w:pPr>
              <w:pStyle w:val="TAC"/>
              <w:spacing w:line="256" w:lineRule="auto"/>
              <w:rPr>
                <w:rFonts w:cs="Arial"/>
              </w:rPr>
            </w:pPr>
            <w:r>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699A884" w14:textId="77777777" w:rsidR="00665024" w:rsidRDefault="00665024" w:rsidP="00D00DFE">
            <w:pPr>
              <w:pStyle w:val="TAC"/>
              <w:spacing w:line="256" w:lineRule="auto"/>
              <w:rPr>
                <w:rFonts w:cs="Arial"/>
              </w:rPr>
            </w:pPr>
          </w:p>
        </w:tc>
      </w:tr>
    </w:tbl>
    <w:p w14:paraId="0567C49F" w14:textId="77777777" w:rsidR="00665024" w:rsidRDefault="00665024" w:rsidP="00665024">
      <w:pPr>
        <w:rPr>
          <w:lang w:eastAsia="en-GB"/>
        </w:rPr>
      </w:pPr>
    </w:p>
    <w:p w14:paraId="78EEB41E" w14:textId="77777777" w:rsidR="00665024" w:rsidRDefault="00665024" w:rsidP="00665024">
      <w:pPr>
        <w:pStyle w:val="TH"/>
      </w:pPr>
      <w:r>
        <w:rPr>
          <w:rFonts w:cs="v4.2.0"/>
        </w:rPr>
        <w:t>Table A.10.4.2.8.1-5</w:t>
      </w:r>
      <w:r>
        <w:t xml:space="preserve">: </w:t>
      </w:r>
      <w:r>
        <w:rPr>
          <w:i/>
          <w:noProof/>
        </w:rPr>
        <w:t>TimeAlignmentTimer</w:t>
      </w:r>
      <w:r>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665024" w14:paraId="1F4A1435" w14:textId="77777777" w:rsidTr="00D00DF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880D11D" w14:textId="77777777" w:rsidR="00665024" w:rsidRDefault="00665024" w:rsidP="00D00DFE">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00E34D3C" w14:textId="77777777" w:rsidR="00665024" w:rsidRDefault="00665024" w:rsidP="00D00DFE">
            <w:pPr>
              <w:pStyle w:val="TAH"/>
              <w:spacing w:line="256" w:lineRule="auto"/>
            </w:pPr>
            <w:r>
              <w:t>Value</w:t>
            </w:r>
          </w:p>
        </w:tc>
        <w:tc>
          <w:tcPr>
            <w:tcW w:w="3061" w:type="dxa"/>
            <w:tcBorders>
              <w:top w:val="single" w:sz="4" w:space="0" w:color="auto"/>
              <w:left w:val="single" w:sz="4" w:space="0" w:color="auto"/>
              <w:bottom w:val="single" w:sz="4" w:space="0" w:color="auto"/>
              <w:right w:val="single" w:sz="4" w:space="0" w:color="auto"/>
            </w:tcBorders>
            <w:hideMark/>
          </w:tcPr>
          <w:p w14:paraId="2B16A87A" w14:textId="77777777" w:rsidR="00665024" w:rsidRDefault="00665024" w:rsidP="00D00DFE">
            <w:pPr>
              <w:pStyle w:val="TAH"/>
              <w:spacing w:line="256" w:lineRule="auto"/>
            </w:pPr>
            <w:r>
              <w:t>Comment</w:t>
            </w:r>
          </w:p>
        </w:tc>
      </w:tr>
      <w:tr w:rsidR="00665024" w14:paraId="58A4411D" w14:textId="77777777" w:rsidTr="00D00DF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7F609F5" w14:textId="77777777" w:rsidR="00665024" w:rsidRDefault="00665024" w:rsidP="00D00DFE">
            <w:pPr>
              <w:pStyle w:val="TAC"/>
              <w:spacing w:line="256" w:lineRule="auto"/>
            </w:pPr>
            <w:r>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34E8F640" w14:textId="77777777" w:rsidR="00665024" w:rsidRDefault="00665024" w:rsidP="00D00DFE">
            <w:pPr>
              <w:pStyle w:val="TAC"/>
              <w:spacing w:line="256" w:lineRule="auto"/>
            </w:pPr>
            <w:r>
              <w:t>ms500</w:t>
            </w:r>
          </w:p>
        </w:tc>
        <w:tc>
          <w:tcPr>
            <w:tcW w:w="3061" w:type="dxa"/>
            <w:tcBorders>
              <w:top w:val="single" w:sz="4" w:space="0" w:color="auto"/>
              <w:left w:val="single" w:sz="4" w:space="0" w:color="auto"/>
              <w:bottom w:val="single" w:sz="4" w:space="0" w:color="auto"/>
              <w:right w:val="single" w:sz="4" w:space="0" w:color="auto"/>
            </w:tcBorders>
            <w:hideMark/>
          </w:tcPr>
          <w:p w14:paraId="683BC93E" w14:textId="77777777" w:rsidR="00665024" w:rsidRDefault="00665024" w:rsidP="00D00DFE">
            <w:pPr>
              <w:pStyle w:val="TAC"/>
              <w:spacing w:line="256" w:lineRule="auto"/>
            </w:pPr>
            <w:r>
              <w:t>As specified in clause 6.3.2 in TS 38.331 [2]</w:t>
            </w:r>
          </w:p>
        </w:tc>
      </w:tr>
    </w:tbl>
    <w:p w14:paraId="3062DD76" w14:textId="77777777" w:rsidR="00665024" w:rsidRDefault="00665024" w:rsidP="00665024">
      <w:pPr>
        <w:rPr>
          <w:lang w:eastAsia="en-GB"/>
        </w:rPr>
      </w:pPr>
    </w:p>
    <w:p w14:paraId="5BD6CF3B" w14:textId="77777777" w:rsidR="00665024" w:rsidRDefault="00665024" w:rsidP="00665024">
      <w:pPr>
        <w:pStyle w:val="Heading5"/>
      </w:pPr>
      <w:r>
        <w:t>A.10.4.2.8.2</w:t>
      </w:r>
      <w:r>
        <w:tab/>
        <w:t>Test Requirements</w:t>
      </w:r>
    </w:p>
    <w:p w14:paraId="5AD902B1" w14:textId="77777777" w:rsidR="00665024" w:rsidRDefault="00665024" w:rsidP="00665024">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492E98" w14:textId="77777777" w:rsidR="00665024" w:rsidRDefault="00665024" w:rsidP="00665024">
      <w:pPr>
        <w:rPr>
          <w:rFonts w:cs="v4.2.0"/>
        </w:rPr>
      </w:pPr>
      <w:r>
        <w:rPr>
          <w:rFonts w:cs="v4.2.0"/>
        </w:rPr>
        <w:t xml:space="preserve">In test 2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C8D6571" w14:textId="77777777" w:rsidR="00665024" w:rsidRDefault="00665024" w:rsidP="00665024">
      <w:pPr>
        <w:rPr>
          <w:rFonts w:cs="v4.2.0"/>
        </w:rPr>
      </w:pPr>
      <w:r>
        <w:rPr>
          <w:rFonts w:cs="v4.2.0"/>
        </w:rPr>
        <w:t xml:space="preserve">In test 3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w:t>
      </w:r>
      <w:r>
        <w:rPr>
          <w:rFonts w:cs="v4.2.0"/>
        </w:rPr>
        <w:lastRenderedPageBreak/>
        <w:t>measurement reports, as long as the reporting criteria are not fulfilled. The rate of correct events observed during repeated tests shall be at least 90%.</w:t>
      </w:r>
    </w:p>
    <w:p w14:paraId="3779934B" w14:textId="77777777" w:rsidR="00665024" w:rsidRDefault="00665024" w:rsidP="00665024">
      <w:pPr>
        <w:rPr>
          <w:rFonts w:cs="v4.2.0"/>
        </w:rPr>
      </w:pPr>
      <w:r>
        <w:rPr>
          <w:rFonts w:cs="v4.2.0"/>
        </w:rPr>
        <w:t xml:space="preserve">In test 4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E1465A8" w14:textId="77777777" w:rsidR="00665024" w:rsidRDefault="00665024" w:rsidP="00665024">
      <w:pPr>
        <w:rPr>
          <w:rFonts w:cs="v4.2.0"/>
        </w:rPr>
      </w:pPr>
      <w:r>
        <w:rPr>
          <w:rFonts w:cs="v4.2.0"/>
        </w:rPr>
        <w:t>In test 1, 2, 3 and 4 UE is not required to report SSB time index.</w:t>
      </w:r>
    </w:p>
    <w:p w14:paraId="7F8CCDD2" w14:textId="77777777" w:rsidR="00665024" w:rsidRDefault="00665024" w:rsidP="00665024">
      <w:pPr>
        <w:rPr>
          <w:rFonts w:cs="v4.2.0"/>
        </w:rPr>
      </w:pPr>
      <w:r>
        <w:t>T</w:t>
      </w:r>
      <w:r>
        <w:rPr>
          <w:vertAlign w:val="subscript"/>
        </w:rPr>
        <w:t xml:space="preserve">identify_inter_cca_without_index </w:t>
      </w:r>
      <w:r>
        <w:t>= (T</w:t>
      </w:r>
      <w:r>
        <w:rPr>
          <w:vertAlign w:val="subscript"/>
        </w:rPr>
        <w:t>PSS/SSS_sync_inter_cca</w:t>
      </w:r>
      <w:r>
        <w:t xml:space="preserve"> + T</w:t>
      </w:r>
      <w:r>
        <w:rPr>
          <w:vertAlign w:val="subscript"/>
        </w:rPr>
        <w:t xml:space="preserve"> SSB_measurement_period_inter_cca</w:t>
      </w:r>
      <w:r>
        <w:t>) ms, where</w:t>
      </w:r>
      <w:r>
        <w:rPr>
          <w:rFonts w:cs="v4.2.0"/>
        </w:rPr>
        <w:t xml:space="preserve"> </w:t>
      </w:r>
    </w:p>
    <w:p w14:paraId="57C0F1CA" w14:textId="77777777" w:rsidR="00665024" w:rsidRDefault="00665024" w:rsidP="00665024">
      <w:pPr>
        <w:pStyle w:val="B10"/>
      </w:pPr>
      <w:r>
        <w:t>T</w:t>
      </w:r>
      <w:r>
        <w:rPr>
          <w:vertAlign w:val="subscript"/>
        </w:rPr>
        <w:t>PSS/SSS_sync_inter_cca</w:t>
      </w:r>
      <w:r>
        <w:t>: it is the time period used in PSS/SSS detection given in table 9.3A.4-1.</w:t>
      </w:r>
    </w:p>
    <w:p w14:paraId="2008C001" w14:textId="77777777" w:rsidR="00665024" w:rsidRDefault="00665024" w:rsidP="00665024">
      <w:pPr>
        <w:pStyle w:val="B10"/>
        <w:ind w:left="284" w:firstLine="0"/>
      </w:pPr>
      <w:r>
        <w:t>T</w:t>
      </w:r>
      <w:r>
        <w:rPr>
          <w:vertAlign w:val="subscript"/>
        </w:rPr>
        <w:t xml:space="preserve"> SSB_measurement_period_inter_cca</w:t>
      </w:r>
      <w:r>
        <w:t>: equal to a measurement period of SSB based measurement given in table 9.3A.5-1.</w:t>
      </w:r>
    </w:p>
    <w:p w14:paraId="0ABAB63E" w14:textId="77777777" w:rsidR="00665024" w:rsidRDefault="00665024" w:rsidP="00665024">
      <w:pPr>
        <w:pStyle w:val="B10"/>
        <w:ind w:left="284" w:firstLine="0"/>
      </w:pPr>
      <w:r>
        <w:t>For tests 1 and 2, MGRP = 40 ms and for tests 3 and 4 MGRP = 20 ms.</w:t>
      </w:r>
    </w:p>
    <w:p w14:paraId="37EE0DC3" w14:textId="77777777" w:rsidR="00665024" w:rsidRDefault="00665024" w:rsidP="00665024">
      <w:pPr>
        <w:pStyle w:val="B10"/>
        <w:ind w:left="284" w:firstLine="0"/>
      </w:pPr>
      <w:r>
        <w:t>For tests 1 and 3, DRX cycle = 40 ms and for tests 2 and 4 DRX cycle = 640 ms.</w:t>
      </w:r>
    </w:p>
    <w:p w14:paraId="4292D63E" w14:textId="77777777" w:rsidR="00665024" w:rsidRDefault="00665024" w:rsidP="00665024">
      <w:pPr>
        <w:pStyle w:val="B10"/>
        <w:ind w:left="284" w:firstLine="0"/>
      </w:pPr>
      <w:r>
        <w:t>SMTC period = 20 ms.</w:t>
      </w:r>
    </w:p>
    <w:p w14:paraId="1631F1A7" w14:textId="77777777" w:rsidR="00665024" w:rsidRDefault="00665024" w:rsidP="00665024">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5104114" w14:textId="77777777" w:rsidR="00665024" w:rsidRDefault="00665024" w:rsidP="00665024">
      <w:pPr>
        <w:pStyle w:val="Heading4"/>
      </w:pPr>
      <w:r>
        <w:t>A.10.4.2.9</w:t>
      </w:r>
      <w:r>
        <w:tab/>
        <w:t>EN-DC event triggered reporting tests for FR1 cell with SSB time index detection when DRX is not used</w:t>
      </w:r>
    </w:p>
    <w:p w14:paraId="2B9D5297" w14:textId="77777777" w:rsidR="00665024" w:rsidRDefault="00665024" w:rsidP="00665024">
      <w:pPr>
        <w:pStyle w:val="Heading5"/>
      </w:pPr>
      <w:r>
        <w:t>A.10.4.2.9.1</w:t>
      </w:r>
      <w:r>
        <w:tab/>
        <w:t>Test Purpose and Environment</w:t>
      </w:r>
    </w:p>
    <w:p w14:paraId="4D7638C8" w14:textId="77777777" w:rsidR="00665024" w:rsidRDefault="00665024" w:rsidP="00665024">
      <w:pPr>
        <w:rPr>
          <w:rFonts w:cs="v4.2.0"/>
        </w:rPr>
      </w:pPr>
      <w:r>
        <w:rPr>
          <w:rFonts w:cs="v4.2.0"/>
        </w:rPr>
        <w:t>The purpose of this test is to verify that the UE makes correct reporting of an event. This test will partly verify the EN-DC inter-frequency NR cell search requirements in clause 9.3A.4</w:t>
      </w:r>
      <w:ins w:id="351" w:author="Maldonado, Roberto 1. (Nokia - DK/Aalborg)" w:date="2021-08-12T17:11:00Z">
        <w:r>
          <w:rPr>
            <w:rFonts w:cs="v4.2.0"/>
          </w:rPr>
          <w:t xml:space="preserve"> and 9.3A.5</w:t>
        </w:r>
      </w:ins>
      <w:r>
        <w:rPr>
          <w:rFonts w:cs="v4.2.0"/>
        </w:rPr>
        <w:t>.</w:t>
      </w:r>
    </w:p>
    <w:p w14:paraId="4B6D26E6" w14:textId="77777777" w:rsidR="00665024" w:rsidRDefault="00665024" w:rsidP="00665024">
      <w:pPr>
        <w:rPr>
          <w:rFonts w:cs="v4.2.0"/>
        </w:rPr>
      </w:pPr>
      <w:r>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57A2204" w14:textId="77777777" w:rsidR="00665024" w:rsidRDefault="00665024" w:rsidP="00665024">
      <w:pPr>
        <w:rPr>
          <w:rFonts w:cs="v4.2.0"/>
        </w:rPr>
      </w:pPr>
      <w:r>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p>
    <w:p w14:paraId="2977D2D7" w14:textId="77777777" w:rsidR="00665024" w:rsidRDefault="00665024" w:rsidP="006650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4E03E58" w14:textId="77777777" w:rsidR="00665024" w:rsidRDefault="00665024" w:rsidP="00665024">
      <w:r>
        <w:rPr>
          <w:rFonts w:cs="v4.2.0"/>
        </w:rPr>
        <w:t>The configuration of LTE cell 1 is defined in table A.3.7.2.1-1.</w:t>
      </w:r>
      <w:r>
        <w:t xml:space="preserve"> Supported test configurations are shown in table A.10.4.2.9.1-1.</w:t>
      </w:r>
    </w:p>
    <w:p w14:paraId="59C4B7AB" w14:textId="77777777" w:rsidR="00665024" w:rsidRDefault="00665024" w:rsidP="00665024">
      <w:pPr>
        <w:pStyle w:val="TH"/>
      </w:pPr>
      <w:r>
        <w:lastRenderedPageBreak/>
        <w:t xml:space="preserve">Table A.10.4.2.9.1-1: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65024" w14:paraId="2BD7D88F"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6AC70524" w14:textId="77777777" w:rsidR="00665024" w:rsidRDefault="00665024" w:rsidP="00D00DFE">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701D371A" w14:textId="77777777" w:rsidR="00665024" w:rsidRDefault="00665024" w:rsidP="00D00DFE">
            <w:pPr>
              <w:pStyle w:val="TAH"/>
              <w:spacing w:line="254" w:lineRule="auto"/>
            </w:pPr>
            <w:r>
              <w:t>Description</w:t>
            </w:r>
          </w:p>
        </w:tc>
      </w:tr>
      <w:tr w:rsidR="00665024" w14:paraId="4F845407"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129BA006" w14:textId="77777777" w:rsidR="00665024" w:rsidRDefault="00665024" w:rsidP="00D00DFE">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7756B0E3" w14:textId="77777777" w:rsidR="00665024" w:rsidRDefault="00665024" w:rsidP="00D00DFE">
            <w:pPr>
              <w:pStyle w:val="TAC"/>
              <w:spacing w:line="254" w:lineRule="auto"/>
              <w:jc w:val="left"/>
            </w:pPr>
            <w:r>
              <w:t>E-UTRAN cell: LTE FDD</w:t>
            </w:r>
          </w:p>
          <w:p w14:paraId="53CCE2D5" w14:textId="77777777" w:rsidR="00665024" w:rsidRDefault="00665024" w:rsidP="00D00DFE">
            <w:pPr>
              <w:pStyle w:val="TAC"/>
              <w:spacing w:line="254" w:lineRule="auto"/>
              <w:jc w:val="left"/>
            </w:pPr>
            <w:r>
              <w:t xml:space="preserve">NR cell without CCA: 15 kHz SSB SCS, 10 MHz bandwidth, FDD duplex mode </w:t>
            </w:r>
          </w:p>
          <w:p w14:paraId="7626F4A5" w14:textId="77777777" w:rsidR="00665024" w:rsidRDefault="00665024" w:rsidP="00D00DFE">
            <w:pPr>
              <w:pStyle w:val="TAC"/>
              <w:spacing w:line="254" w:lineRule="auto"/>
              <w:jc w:val="left"/>
            </w:pPr>
            <w:r>
              <w:t>NR cell with CCA: 30 kHz SSB SCS, 40 MHz bandwidth, TDD duplex mode</w:t>
            </w:r>
          </w:p>
        </w:tc>
      </w:tr>
      <w:tr w:rsidR="00665024" w14:paraId="644300E3"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22987493" w14:textId="77777777" w:rsidR="00665024" w:rsidRDefault="00665024" w:rsidP="00D00DFE">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4DBCF1AF" w14:textId="77777777" w:rsidR="00665024" w:rsidRDefault="00665024" w:rsidP="00D00DFE">
            <w:pPr>
              <w:pStyle w:val="TAC"/>
              <w:spacing w:line="254" w:lineRule="auto"/>
              <w:jc w:val="left"/>
            </w:pPr>
            <w:r>
              <w:t>E-UTRAN cell: LTE FDD</w:t>
            </w:r>
          </w:p>
          <w:p w14:paraId="6490AEF3" w14:textId="77777777" w:rsidR="00665024" w:rsidRDefault="00665024" w:rsidP="00D00DFE">
            <w:pPr>
              <w:pStyle w:val="TAC"/>
              <w:spacing w:line="254" w:lineRule="auto"/>
              <w:jc w:val="left"/>
            </w:pPr>
            <w:r>
              <w:t>NR cell without CCA: 15 kHz SSB SCS, 10 MHz bandwidth, TDD duplex mode</w:t>
            </w:r>
          </w:p>
          <w:p w14:paraId="1D947B18" w14:textId="77777777" w:rsidR="00665024" w:rsidRDefault="00665024" w:rsidP="00D00DFE">
            <w:pPr>
              <w:pStyle w:val="TAC"/>
              <w:spacing w:line="254" w:lineRule="auto"/>
              <w:jc w:val="left"/>
            </w:pPr>
            <w:r>
              <w:t>NR cell with CCA: 30 kHz SSB SCS, 40 MHz bandwidth, TDD duplex mode</w:t>
            </w:r>
          </w:p>
        </w:tc>
      </w:tr>
      <w:tr w:rsidR="00665024" w14:paraId="3A758113"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7985F501" w14:textId="77777777" w:rsidR="00665024" w:rsidRDefault="00665024" w:rsidP="00D00DFE">
            <w:pPr>
              <w:pStyle w:val="TAC"/>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231520D3" w14:textId="77777777" w:rsidR="00665024" w:rsidRDefault="00665024" w:rsidP="00D00DFE">
            <w:pPr>
              <w:pStyle w:val="TAC"/>
              <w:spacing w:line="254" w:lineRule="auto"/>
              <w:jc w:val="left"/>
            </w:pPr>
            <w:r>
              <w:t>E-UTRAN cell: LTE FDD</w:t>
            </w:r>
          </w:p>
          <w:p w14:paraId="7C99030F" w14:textId="77777777" w:rsidR="00665024" w:rsidRDefault="00665024" w:rsidP="00D00DFE">
            <w:pPr>
              <w:pStyle w:val="TAC"/>
              <w:spacing w:line="254" w:lineRule="auto"/>
              <w:jc w:val="left"/>
            </w:pPr>
            <w:r>
              <w:t>NR cell without CCA: 30 kHz SSB SCS, 40 MHz bandwidth, TDD duplex mode</w:t>
            </w:r>
          </w:p>
          <w:p w14:paraId="1517506F" w14:textId="77777777" w:rsidR="00665024" w:rsidRDefault="00665024" w:rsidP="00D00DFE">
            <w:pPr>
              <w:pStyle w:val="TAC"/>
              <w:spacing w:line="254" w:lineRule="auto"/>
              <w:jc w:val="left"/>
            </w:pPr>
            <w:r>
              <w:t>NR cell with CCA: 30 kHz SSB SCS, 40 MHz bandwidth, TDD duplex mode</w:t>
            </w:r>
          </w:p>
        </w:tc>
      </w:tr>
      <w:tr w:rsidR="00665024" w14:paraId="628AE1BC"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48E58C12" w14:textId="77777777" w:rsidR="00665024" w:rsidRDefault="00665024" w:rsidP="00D00DFE">
            <w:pPr>
              <w:pStyle w:val="TAC"/>
              <w:spacing w:line="254"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293B6409" w14:textId="77777777" w:rsidR="00665024" w:rsidRDefault="00665024" w:rsidP="00D00DFE">
            <w:pPr>
              <w:pStyle w:val="TAC"/>
              <w:spacing w:line="254" w:lineRule="auto"/>
              <w:jc w:val="left"/>
            </w:pPr>
            <w:r>
              <w:t>E-UTRAN cell: LTE TDD</w:t>
            </w:r>
          </w:p>
          <w:p w14:paraId="66796A69" w14:textId="77777777" w:rsidR="00665024" w:rsidRDefault="00665024" w:rsidP="00D00DFE">
            <w:pPr>
              <w:pStyle w:val="TAC"/>
              <w:spacing w:line="254" w:lineRule="auto"/>
              <w:jc w:val="left"/>
            </w:pPr>
            <w:r>
              <w:t xml:space="preserve">NR cell without CCA: 15 kHz SSB SCS, 10 MHz bandwidth, FDD duplex mode </w:t>
            </w:r>
          </w:p>
          <w:p w14:paraId="5AF42060" w14:textId="77777777" w:rsidR="00665024" w:rsidRDefault="00665024" w:rsidP="00D00DFE">
            <w:pPr>
              <w:pStyle w:val="TAC"/>
              <w:spacing w:line="254" w:lineRule="auto"/>
              <w:jc w:val="left"/>
            </w:pPr>
            <w:r>
              <w:t>NR cell with CCA: 30 kHz SSB SCS, 40 MHz bandwidth, TDD duplex mode</w:t>
            </w:r>
          </w:p>
        </w:tc>
      </w:tr>
      <w:tr w:rsidR="00665024" w14:paraId="00263129"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0502C17E" w14:textId="77777777" w:rsidR="00665024" w:rsidRDefault="00665024" w:rsidP="00D00DFE">
            <w:pPr>
              <w:pStyle w:val="TAC"/>
              <w:spacing w:line="254"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55C5AA3B" w14:textId="77777777" w:rsidR="00665024" w:rsidRDefault="00665024" w:rsidP="00D00DFE">
            <w:pPr>
              <w:pStyle w:val="TAC"/>
              <w:spacing w:line="254" w:lineRule="auto"/>
              <w:jc w:val="left"/>
            </w:pPr>
            <w:r>
              <w:t>E-UTRAN cell: LTE TDD</w:t>
            </w:r>
          </w:p>
          <w:p w14:paraId="1B2080C3" w14:textId="77777777" w:rsidR="00665024" w:rsidRDefault="00665024" w:rsidP="00D00DFE">
            <w:pPr>
              <w:pStyle w:val="TAC"/>
              <w:spacing w:line="254" w:lineRule="auto"/>
              <w:jc w:val="left"/>
            </w:pPr>
            <w:r>
              <w:t xml:space="preserve">NR cell without CCA: 15 kHz SSB SCS, 10 MHz bandwidth, TDD duplex mode, </w:t>
            </w:r>
          </w:p>
          <w:p w14:paraId="48F87ED3" w14:textId="77777777" w:rsidR="00665024" w:rsidRDefault="00665024" w:rsidP="00D00DFE">
            <w:pPr>
              <w:pStyle w:val="TAC"/>
              <w:spacing w:line="254" w:lineRule="auto"/>
              <w:jc w:val="left"/>
            </w:pPr>
            <w:r>
              <w:t>NR cell with CCA: 30 kHz SSB SCS, 40 MHz bandwidth, TDD duplex mod</w:t>
            </w:r>
          </w:p>
        </w:tc>
      </w:tr>
      <w:tr w:rsidR="00665024" w14:paraId="6C013D50"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54389077" w14:textId="77777777" w:rsidR="00665024" w:rsidRDefault="00665024" w:rsidP="00D00DFE">
            <w:pPr>
              <w:pStyle w:val="TAC"/>
              <w:spacing w:line="254" w:lineRule="auto"/>
            </w:pPr>
            <w:r>
              <w:t>6</w:t>
            </w:r>
          </w:p>
        </w:tc>
        <w:tc>
          <w:tcPr>
            <w:tcW w:w="7074" w:type="dxa"/>
            <w:tcBorders>
              <w:top w:val="single" w:sz="4" w:space="0" w:color="auto"/>
              <w:left w:val="single" w:sz="4" w:space="0" w:color="auto"/>
              <w:bottom w:val="single" w:sz="4" w:space="0" w:color="auto"/>
              <w:right w:val="single" w:sz="4" w:space="0" w:color="auto"/>
            </w:tcBorders>
            <w:hideMark/>
          </w:tcPr>
          <w:p w14:paraId="190B0345" w14:textId="77777777" w:rsidR="00665024" w:rsidRDefault="00665024" w:rsidP="00D00DFE">
            <w:pPr>
              <w:pStyle w:val="TAC"/>
              <w:spacing w:line="254" w:lineRule="auto"/>
              <w:jc w:val="left"/>
            </w:pPr>
            <w:r>
              <w:t>E-UTRAN cell: LTE TDD</w:t>
            </w:r>
          </w:p>
          <w:p w14:paraId="56892E5B" w14:textId="77777777" w:rsidR="00665024" w:rsidRDefault="00665024" w:rsidP="00D00DFE">
            <w:pPr>
              <w:pStyle w:val="TAC"/>
              <w:spacing w:line="254" w:lineRule="auto"/>
              <w:jc w:val="left"/>
            </w:pPr>
            <w:r>
              <w:t xml:space="preserve">NR cell without CCA: 30 kHz SSB SCS, 40 MHz bandwidth, TDD duplex mode </w:t>
            </w:r>
          </w:p>
          <w:p w14:paraId="67C42D0D" w14:textId="77777777" w:rsidR="00665024" w:rsidRDefault="00665024" w:rsidP="00D00DFE">
            <w:pPr>
              <w:pStyle w:val="TAC"/>
              <w:spacing w:line="254" w:lineRule="auto"/>
              <w:jc w:val="left"/>
            </w:pPr>
            <w:r>
              <w:t>NR cell with CCA: 30 kHz SSB SCS, 40 MHz bandwidth, TDD duplex mode</w:t>
            </w:r>
          </w:p>
        </w:tc>
      </w:tr>
      <w:tr w:rsidR="00665024" w14:paraId="5F177A5A" w14:textId="77777777" w:rsidTr="00D00DF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9A0DFE" w14:textId="77777777" w:rsidR="00665024" w:rsidRDefault="00665024" w:rsidP="00D00DFE">
            <w:pPr>
              <w:pStyle w:val="TAN"/>
              <w:spacing w:line="254" w:lineRule="auto"/>
            </w:pPr>
            <w:r>
              <w:t>Note 1:</w:t>
            </w:r>
            <w:r>
              <w:tab/>
              <w:t>The UE is only required to be tested in one of the supported test configurations</w:t>
            </w:r>
          </w:p>
        </w:tc>
      </w:tr>
    </w:tbl>
    <w:p w14:paraId="22BDA790" w14:textId="77777777" w:rsidR="00665024" w:rsidRDefault="00665024" w:rsidP="00665024">
      <w:pPr>
        <w:rPr>
          <w:rFonts w:cs="v4.2.0"/>
          <w:lang w:eastAsia="en-GB"/>
        </w:rPr>
      </w:pPr>
    </w:p>
    <w:p w14:paraId="60D2031F" w14:textId="77777777" w:rsidR="00665024" w:rsidRDefault="00665024" w:rsidP="00665024">
      <w:pPr>
        <w:pStyle w:val="TH"/>
      </w:pPr>
      <w:r>
        <w:rPr>
          <w:rFonts w:cs="v4.2.0"/>
        </w:rPr>
        <w:t>Table A.10.4.2.9.1-2: General test parameters for EN-DC inter-frequency event triggered reporting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1276"/>
        <w:gridCol w:w="1276"/>
        <w:gridCol w:w="2883"/>
      </w:tblGrid>
      <w:tr w:rsidR="00665024" w14:paraId="2381CFEC" w14:textId="77777777" w:rsidTr="00D00DFE">
        <w:trPr>
          <w:cantSplit/>
          <w:trHeight w:val="80"/>
        </w:trPr>
        <w:tc>
          <w:tcPr>
            <w:tcW w:w="2118" w:type="dxa"/>
            <w:tcBorders>
              <w:top w:val="single" w:sz="4" w:space="0" w:color="auto"/>
              <w:left w:val="single" w:sz="4" w:space="0" w:color="auto"/>
              <w:bottom w:val="nil"/>
              <w:right w:val="single" w:sz="4" w:space="0" w:color="auto"/>
            </w:tcBorders>
            <w:hideMark/>
          </w:tcPr>
          <w:p w14:paraId="73CEA4DC" w14:textId="77777777" w:rsidR="00665024" w:rsidRDefault="00665024" w:rsidP="00D00DFE">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59977BA4" w14:textId="77777777" w:rsidR="00665024" w:rsidRDefault="00665024" w:rsidP="00D00DFE">
            <w:pPr>
              <w:pStyle w:val="TAH"/>
              <w:spacing w:line="256" w:lineRule="auto"/>
            </w:pPr>
            <w:r>
              <w:t>Unit</w:t>
            </w:r>
          </w:p>
        </w:tc>
        <w:tc>
          <w:tcPr>
            <w:tcW w:w="1392" w:type="dxa"/>
            <w:tcBorders>
              <w:top w:val="single" w:sz="4" w:space="0" w:color="auto"/>
              <w:left w:val="single" w:sz="4" w:space="0" w:color="auto"/>
              <w:bottom w:val="nil"/>
              <w:right w:val="single" w:sz="4" w:space="0" w:color="auto"/>
            </w:tcBorders>
            <w:hideMark/>
          </w:tcPr>
          <w:p w14:paraId="236F15D3" w14:textId="77777777" w:rsidR="00665024" w:rsidRDefault="00665024" w:rsidP="00D00DFE">
            <w:pPr>
              <w:pStyle w:val="TAH"/>
              <w:spacing w:line="256" w:lineRule="auto"/>
            </w:pPr>
            <w:r>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7A511EC" w14:textId="77777777" w:rsidR="00665024" w:rsidRDefault="00665024" w:rsidP="00D00DFE">
            <w:pPr>
              <w:pStyle w:val="TAH"/>
              <w:spacing w:line="256" w:lineRule="auto"/>
            </w:pPr>
            <w:r>
              <w:t>Value</w:t>
            </w:r>
          </w:p>
        </w:tc>
        <w:tc>
          <w:tcPr>
            <w:tcW w:w="2883" w:type="dxa"/>
            <w:tcBorders>
              <w:top w:val="single" w:sz="4" w:space="0" w:color="auto"/>
              <w:left w:val="single" w:sz="4" w:space="0" w:color="auto"/>
              <w:bottom w:val="nil"/>
              <w:right w:val="single" w:sz="4" w:space="0" w:color="auto"/>
            </w:tcBorders>
            <w:hideMark/>
          </w:tcPr>
          <w:p w14:paraId="12AD7583" w14:textId="77777777" w:rsidR="00665024" w:rsidRDefault="00665024" w:rsidP="00D00DFE">
            <w:pPr>
              <w:pStyle w:val="TAH"/>
              <w:spacing w:line="256" w:lineRule="auto"/>
            </w:pPr>
            <w:r>
              <w:t>Comment</w:t>
            </w:r>
          </w:p>
        </w:tc>
      </w:tr>
      <w:tr w:rsidR="00665024" w14:paraId="0B20981C" w14:textId="77777777" w:rsidTr="00D00DFE">
        <w:trPr>
          <w:cantSplit/>
          <w:trHeight w:val="79"/>
        </w:trPr>
        <w:tc>
          <w:tcPr>
            <w:tcW w:w="2118" w:type="dxa"/>
            <w:tcBorders>
              <w:top w:val="nil"/>
              <w:left w:val="single" w:sz="4" w:space="0" w:color="auto"/>
              <w:bottom w:val="single" w:sz="4" w:space="0" w:color="auto"/>
              <w:right w:val="single" w:sz="4" w:space="0" w:color="auto"/>
            </w:tcBorders>
            <w:vAlign w:val="center"/>
            <w:hideMark/>
          </w:tcPr>
          <w:p w14:paraId="46126674" w14:textId="77777777" w:rsidR="00665024" w:rsidRDefault="00665024" w:rsidP="00D00DFE"/>
        </w:tc>
        <w:tc>
          <w:tcPr>
            <w:tcW w:w="596" w:type="dxa"/>
            <w:tcBorders>
              <w:top w:val="nil"/>
              <w:left w:val="single" w:sz="4" w:space="0" w:color="auto"/>
              <w:bottom w:val="single" w:sz="4" w:space="0" w:color="auto"/>
              <w:right w:val="single" w:sz="4" w:space="0" w:color="auto"/>
            </w:tcBorders>
            <w:vAlign w:val="center"/>
            <w:hideMark/>
          </w:tcPr>
          <w:p w14:paraId="4AF14230" w14:textId="77777777" w:rsidR="00665024" w:rsidRDefault="00665024" w:rsidP="00D00DFE">
            <w:pPr>
              <w:spacing w:after="0" w:line="256" w:lineRule="auto"/>
              <w:rPr>
                <w:rFonts w:asciiTheme="minorHAnsi" w:eastAsiaTheme="minorEastAsia" w:hAnsiTheme="minorHAnsi" w:cstheme="minorBidi"/>
                <w:lang w:val="da-DK" w:eastAsia="da-DK"/>
              </w:rPr>
            </w:pPr>
          </w:p>
        </w:tc>
        <w:tc>
          <w:tcPr>
            <w:tcW w:w="1392" w:type="dxa"/>
            <w:tcBorders>
              <w:top w:val="nil"/>
              <w:left w:val="single" w:sz="4" w:space="0" w:color="auto"/>
              <w:bottom w:val="single" w:sz="4" w:space="0" w:color="auto"/>
              <w:right w:val="single" w:sz="4" w:space="0" w:color="auto"/>
            </w:tcBorders>
            <w:vAlign w:val="center"/>
            <w:hideMark/>
          </w:tcPr>
          <w:p w14:paraId="2485014F" w14:textId="77777777" w:rsidR="00665024" w:rsidRDefault="00665024" w:rsidP="00D00DFE">
            <w:pPr>
              <w:pStyle w:val="TAH"/>
              <w:spacing w:line="256" w:lineRule="auto"/>
              <w:rPr>
                <w:lang w:eastAsia="en-GB"/>
              </w:rPr>
            </w:pPr>
            <w:r>
              <w:t>configuration</w:t>
            </w:r>
          </w:p>
        </w:tc>
        <w:tc>
          <w:tcPr>
            <w:tcW w:w="1276" w:type="dxa"/>
            <w:tcBorders>
              <w:top w:val="single" w:sz="4" w:space="0" w:color="auto"/>
              <w:left w:val="single" w:sz="4" w:space="0" w:color="auto"/>
              <w:bottom w:val="single" w:sz="4" w:space="0" w:color="auto"/>
              <w:right w:val="single" w:sz="4" w:space="0" w:color="auto"/>
            </w:tcBorders>
            <w:hideMark/>
          </w:tcPr>
          <w:p w14:paraId="1D8FED52" w14:textId="77777777" w:rsidR="00665024" w:rsidRDefault="00665024" w:rsidP="00D00DFE">
            <w:pPr>
              <w:pStyle w:val="TAH"/>
              <w:spacing w:line="256" w:lineRule="auto"/>
            </w:pPr>
            <w:r>
              <w:t>Test 1</w:t>
            </w:r>
          </w:p>
        </w:tc>
        <w:tc>
          <w:tcPr>
            <w:tcW w:w="1276" w:type="dxa"/>
            <w:tcBorders>
              <w:top w:val="single" w:sz="4" w:space="0" w:color="auto"/>
              <w:left w:val="single" w:sz="4" w:space="0" w:color="auto"/>
              <w:bottom w:val="single" w:sz="4" w:space="0" w:color="auto"/>
              <w:right w:val="single" w:sz="4" w:space="0" w:color="auto"/>
            </w:tcBorders>
            <w:hideMark/>
          </w:tcPr>
          <w:p w14:paraId="3590306A" w14:textId="77777777" w:rsidR="00665024" w:rsidRDefault="00665024" w:rsidP="00D00DFE">
            <w:pPr>
              <w:pStyle w:val="TAH"/>
              <w:spacing w:line="256" w:lineRule="auto"/>
            </w:pPr>
            <w:r>
              <w:t>Test 2</w:t>
            </w:r>
          </w:p>
        </w:tc>
        <w:tc>
          <w:tcPr>
            <w:tcW w:w="2883" w:type="dxa"/>
            <w:tcBorders>
              <w:top w:val="nil"/>
              <w:left w:val="single" w:sz="4" w:space="0" w:color="auto"/>
              <w:bottom w:val="single" w:sz="4" w:space="0" w:color="auto"/>
              <w:right w:val="single" w:sz="4" w:space="0" w:color="auto"/>
            </w:tcBorders>
            <w:vAlign w:val="center"/>
            <w:hideMark/>
          </w:tcPr>
          <w:p w14:paraId="779E333D" w14:textId="77777777" w:rsidR="00665024" w:rsidRDefault="00665024" w:rsidP="00D00DFE"/>
        </w:tc>
      </w:tr>
      <w:tr w:rsidR="00665024" w14:paraId="782092D9"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C7821D7" w14:textId="77777777" w:rsidR="00665024" w:rsidRDefault="00665024" w:rsidP="00D00DFE">
            <w:pPr>
              <w:pStyle w:val="TAL"/>
              <w:spacing w:line="256" w:lineRule="auto"/>
              <w:rPr>
                <w:rFonts w:cs="Arial"/>
                <w:lang w:val="it-IT" w:eastAsia="en-GB"/>
              </w:rPr>
            </w:pPr>
            <w:r>
              <w:rPr>
                <w:lang w:val="it-IT"/>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27B733BC" w14:textId="77777777" w:rsidR="00665024" w:rsidRDefault="00665024" w:rsidP="00D00DFE">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A488C3D"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C38CAF1" w14:textId="77777777" w:rsidR="00665024" w:rsidRDefault="00665024" w:rsidP="00D00DFE">
            <w:pPr>
              <w:pStyle w:val="TAC"/>
              <w:spacing w:line="256" w:lineRule="auto"/>
            </w:pPr>
            <w:r>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9CE3DAA" w14:textId="77777777" w:rsidR="00665024" w:rsidRDefault="00665024" w:rsidP="00D00DFE">
            <w:pPr>
              <w:pStyle w:val="TAL"/>
              <w:spacing w:line="256" w:lineRule="auto"/>
            </w:pPr>
            <w:r>
              <w:t xml:space="preserve">One E-UTRAN </w:t>
            </w:r>
            <w:del w:id="352" w:author="Maldonado, Roberto 1. (Nokia - DK/Aalborg)" w:date="2021-08-12T17:12:00Z">
              <w:r w:rsidDel="00347C34">
                <w:rPr>
                  <w:lang w:eastAsia="zh-CN"/>
                </w:rPr>
                <w:delText>TDD</w:delText>
              </w:r>
              <w:r w:rsidDel="00347C34">
                <w:delText xml:space="preserve"> </w:delText>
              </w:r>
            </w:del>
            <w:r>
              <w:t>carrier frequency is used.</w:t>
            </w:r>
          </w:p>
        </w:tc>
      </w:tr>
      <w:tr w:rsidR="00665024" w14:paraId="66237E19"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4AE84D9" w14:textId="77777777" w:rsidR="00665024" w:rsidRDefault="00665024" w:rsidP="00D00DFE">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62B2F9C" w14:textId="77777777" w:rsidR="00665024" w:rsidRDefault="00665024" w:rsidP="00D00DFE">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CE1EAE"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B7BDD18" w14:textId="77777777" w:rsidR="00665024" w:rsidRDefault="00665024" w:rsidP="00D00DFE">
            <w:pPr>
              <w:pStyle w:val="TAC"/>
              <w:spacing w:line="256" w:lineRule="auto"/>
              <w:rPr>
                <w:rFonts w:cs="v4.2.0"/>
              </w:rPr>
            </w:pPr>
            <w:r>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9DD9A10" w14:textId="77777777" w:rsidR="00665024" w:rsidRDefault="00665024" w:rsidP="00D00DFE">
            <w:pPr>
              <w:pStyle w:val="TAL"/>
              <w:spacing w:line="256" w:lineRule="auto"/>
            </w:pPr>
            <w:r>
              <w:t>Two FR1 NR carrier frequencies are used. NR RF channel 1 is with CCA.</w:t>
            </w:r>
          </w:p>
          <w:p w14:paraId="456C486E" w14:textId="77777777" w:rsidR="00665024" w:rsidRDefault="00665024" w:rsidP="00D00DFE">
            <w:pPr>
              <w:pStyle w:val="TAL"/>
              <w:spacing w:line="256" w:lineRule="auto"/>
            </w:pPr>
          </w:p>
        </w:tc>
      </w:tr>
      <w:tr w:rsidR="00665024" w14:paraId="1D0B4D49" w14:textId="77777777" w:rsidTr="00D00D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AA972A0" w14:textId="77777777" w:rsidR="00665024" w:rsidRDefault="00665024" w:rsidP="00D00DFE">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19F5365"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84F197D"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D91BB69" w14:textId="77777777" w:rsidR="00665024" w:rsidRDefault="00665024" w:rsidP="00D00DFE">
            <w:pPr>
              <w:pStyle w:val="TAC"/>
              <w:spacing w:line="256" w:lineRule="auto"/>
            </w:pPr>
            <w:r>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CF6D4F" w14:textId="77777777" w:rsidR="00665024" w:rsidRDefault="00665024" w:rsidP="00D00DFE">
            <w:pPr>
              <w:pStyle w:val="TAL"/>
              <w:spacing w:line="256" w:lineRule="auto"/>
            </w:pPr>
            <w:r>
              <w:t xml:space="preserve">LTE Cell 1 is on </w:t>
            </w:r>
            <w:r>
              <w:rPr>
                <w:lang w:val="it-IT"/>
              </w:rPr>
              <w:t xml:space="preserve">E-UTRA </w:t>
            </w:r>
            <w:r>
              <w:t>RF channel number 1.</w:t>
            </w:r>
          </w:p>
          <w:p w14:paraId="22A13216" w14:textId="77777777" w:rsidR="00665024" w:rsidRDefault="00665024" w:rsidP="00D00DFE">
            <w:pPr>
              <w:pStyle w:val="TAL"/>
              <w:spacing w:line="256" w:lineRule="auto"/>
            </w:pPr>
            <w:r>
              <w:t xml:space="preserve">NR Cell 2 is on </w:t>
            </w:r>
            <w:r>
              <w:rPr>
                <w:lang w:val="it-IT"/>
              </w:rPr>
              <w:t xml:space="preserve">NR RF channel </w:t>
            </w:r>
            <w:r>
              <w:t xml:space="preserve">number </w:t>
            </w:r>
            <w:r>
              <w:rPr>
                <w:lang w:val="it-IT"/>
              </w:rPr>
              <w:t>1 with CCA.</w:t>
            </w:r>
          </w:p>
        </w:tc>
      </w:tr>
      <w:tr w:rsidR="00665024" w14:paraId="0FB25ECC"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5A0B472" w14:textId="77777777" w:rsidR="00665024" w:rsidRDefault="00665024" w:rsidP="00D00DFE">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1376BD5"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16308BDE"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F72940B" w14:textId="77777777" w:rsidR="00665024" w:rsidRDefault="00665024" w:rsidP="00D00DFE">
            <w:pPr>
              <w:pStyle w:val="TAC"/>
              <w:spacing w:line="256" w:lineRule="auto"/>
            </w:pPr>
            <w:r>
              <w:t>NR cell 3</w:t>
            </w:r>
          </w:p>
        </w:tc>
        <w:tc>
          <w:tcPr>
            <w:tcW w:w="2883" w:type="dxa"/>
            <w:tcBorders>
              <w:top w:val="single" w:sz="4" w:space="0" w:color="auto"/>
              <w:left w:val="single" w:sz="4" w:space="0" w:color="auto"/>
              <w:bottom w:val="single" w:sz="4" w:space="0" w:color="auto"/>
              <w:right w:val="single" w:sz="4" w:space="0" w:color="auto"/>
            </w:tcBorders>
            <w:hideMark/>
          </w:tcPr>
          <w:p w14:paraId="49A66660" w14:textId="77777777" w:rsidR="00665024" w:rsidRDefault="00665024" w:rsidP="00D00DFE">
            <w:pPr>
              <w:pStyle w:val="TAL"/>
              <w:spacing w:line="256" w:lineRule="auto"/>
            </w:pPr>
            <w:r>
              <w:t>NR cell 3 is</w:t>
            </w:r>
            <w:r>
              <w:rPr>
                <w:lang w:val="it-IT"/>
              </w:rPr>
              <w:t xml:space="preserve"> on NR RF channel </w:t>
            </w:r>
            <w:r>
              <w:t xml:space="preserve">number </w:t>
            </w:r>
            <w:r>
              <w:rPr>
                <w:lang w:val="it-IT"/>
              </w:rPr>
              <w:t>2.</w:t>
            </w:r>
          </w:p>
        </w:tc>
      </w:tr>
      <w:tr w:rsidR="00665024" w14:paraId="0FBD2DAA"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8EB7D7E" w14:textId="77777777" w:rsidR="00665024" w:rsidRDefault="00665024" w:rsidP="00D00DFE">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D3A2C42"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BC09F85"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7B465FD" w14:textId="77777777" w:rsidR="00665024" w:rsidRDefault="00665024" w:rsidP="00D00DFE">
            <w:pPr>
              <w:pStyle w:val="TAC"/>
              <w:spacing w:line="256" w:lineRule="auto"/>
            </w:pPr>
            <w:r>
              <w:rPr>
                <w:noProof/>
              </w:rPr>
              <w:t>As specified in clause A.3.2</w:t>
            </w:r>
            <w:ins w:id="353" w:author="Maldonado, Roberto 1. (Nokia - DK/Aalborg)" w:date="2021-08-12T17:12:00Z">
              <w:r>
                <w:rPr>
                  <w:noProof/>
                </w:rPr>
                <w:t>6</w:t>
              </w:r>
            </w:ins>
            <w:del w:id="354" w:author="Maldonado, Roberto 1. (Nokia - DK/Aalborg)" w:date="2021-08-12T17:12:00Z">
              <w:r w:rsidDel="00347C34">
                <w:rPr>
                  <w:noProof/>
                </w:rPr>
                <w:delText>0</w:delText>
              </w:r>
            </w:del>
            <w:r>
              <w:rPr>
                <w:noProof/>
              </w:rPr>
              <w:t>.2.1</w:t>
            </w:r>
          </w:p>
        </w:tc>
        <w:tc>
          <w:tcPr>
            <w:tcW w:w="2883" w:type="dxa"/>
            <w:tcBorders>
              <w:top w:val="single" w:sz="4" w:space="0" w:color="auto"/>
              <w:left w:val="single" w:sz="4" w:space="0" w:color="auto"/>
              <w:bottom w:val="single" w:sz="4" w:space="0" w:color="auto"/>
              <w:right w:val="single" w:sz="4" w:space="0" w:color="auto"/>
            </w:tcBorders>
          </w:tcPr>
          <w:p w14:paraId="5EB98F59" w14:textId="77777777" w:rsidR="00665024" w:rsidRDefault="00665024" w:rsidP="00D00DFE">
            <w:pPr>
              <w:pStyle w:val="TAL"/>
              <w:spacing w:line="256" w:lineRule="auto"/>
            </w:pPr>
          </w:p>
        </w:tc>
      </w:tr>
      <w:tr w:rsidR="00665024" w14:paraId="07144D2C"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78D8E8C" w14:textId="77777777" w:rsidR="00665024" w:rsidRDefault="00665024" w:rsidP="00D00DFE">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CA28F1D"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35927D9"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5A8147" w14:textId="77777777" w:rsidR="00665024" w:rsidRDefault="00665024" w:rsidP="00D00DFE">
            <w:pPr>
              <w:pStyle w:val="TAC"/>
              <w:spacing w:line="256" w:lineRule="auto"/>
            </w:pPr>
            <w:r>
              <w:rPr>
                <w:noProof/>
              </w:rPr>
              <w:t>As specified in clause A.3.2</w:t>
            </w:r>
            <w:ins w:id="355" w:author="Maldonado, Roberto 1. (Nokia - DK/Aalborg)" w:date="2021-08-12T17:12:00Z">
              <w:r>
                <w:rPr>
                  <w:noProof/>
                </w:rPr>
                <w:t>6</w:t>
              </w:r>
            </w:ins>
            <w:del w:id="356" w:author="Maldonado, Roberto 1. (Nokia - DK/Aalborg)" w:date="2021-08-12T17:12:00Z">
              <w:r w:rsidDel="00347C34">
                <w:rPr>
                  <w:noProof/>
                </w:rPr>
                <w:delText>0</w:delText>
              </w:r>
            </w:del>
            <w:r>
              <w:rPr>
                <w:noProof/>
              </w:rPr>
              <w:t>.2.2</w:t>
            </w:r>
          </w:p>
        </w:tc>
        <w:tc>
          <w:tcPr>
            <w:tcW w:w="2883" w:type="dxa"/>
            <w:tcBorders>
              <w:top w:val="single" w:sz="4" w:space="0" w:color="auto"/>
              <w:left w:val="single" w:sz="4" w:space="0" w:color="auto"/>
              <w:bottom w:val="single" w:sz="4" w:space="0" w:color="auto"/>
              <w:right w:val="single" w:sz="4" w:space="0" w:color="auto"/>
            </w:tcBorders>
          </w:tcPr>
          <w:p w14:paraId="011E6BA5" w14:textId="77777777" w:rsidR="00665024" w:rsidRDefault="00665024" w:rsidP="00D00DFE">
            <w:pPr>
              <w:pStyle w:val="TAL"/>
              <w:spacing w:line="256" w:lineRule="auto"/>
            </w:pPr>
          </w:p>
        </w:tc>
      </w:tr>
      <w:tr w:rsidR="00665024" w14:paraId="4C5C41DE"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E13541" w14:textId="77777777" w:rsidR="00665024" w:rsidRDefault="00665024" w:rsidP="00D00DFE">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AC4BA4B"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82BAFDD" w14:textId="77777777" w:rsidR="00665024" w:rsidRDefault="00665024" w:rsidP="00D00DFE">
            <w:pPr>
              <w:pStyle w:val="TAC"/>
              <w:spacing w:line="256" w:lineRule="auto"/>
              <w:rPr>
                <w:lang w:eastAsia="zh-CN"/>
              </w:rPr>
            </w:pPr>
            <w:r>
              <w:t>Config 1,2,3,4,5,6</w:t>
            </w:r>
          </w:p>
        </w:tc>
        <w:tc>
          <w:tcPr>
            <w:tcW w:w="1276" w:type="dxa"/>
            <w:tcBorders>
              <w:top w:val="single" w:sz="4" w:space="0" w:color="auto"/>
              <w:left w:val="single" w:sz="4" w:space="0" w:color="auto"/>
              <w:bottom w:val="single" w:sz="4" w:space="0" w:color="auto"/>
              <w:right w:val="single" w:sz="4" w:space="0" w:color="auto"/>
            </w:tcBorders>
            <w:hideMark/>
          </w:tcPr>
          <w:p w14:paraId="3F06A6EC" w14:textId="77777777" w:rsidR="00665024" w:rsidRDefault="00665024" w:rsidP="00D00DFE">
            <w:pPr>
              <w:pStyle w:val="TAC"/>
              <w:spacing w:line="256" w:lineRule="auto"/>
              <w:rPr>
                <w:lang w:eastAsia="zh-CN"/>
              </w:rPr>
            </w:pPr>
            <w:r>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7D3E8C77" w14:textId="77777777" w:rsidR="00665024" w:rsidRDefault="00665024" w:rsidP="00D00DFE">
            <w:pPr>
              <w:pStyle w:val="TAC"/>
              <w:spacing w:line="256" w:lineRule="auto"/>
              <w:rPr>
                <w:lang w:eastAsia="en-GB"/>
              </w:rPr>
            </w:pPr>
            <w:r>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639F9E2D" w14:textId="77777777" w:rsidR="00665024" w:rsidRDefault="00665024" w:rsidP="00D00DFE">
            <w:pPr>
              <w:pStyle w:val="TAL"/>
              <w:spacing w:line="256" w:lineRule="auto"/>
            </w:pPr>
            <w:r>
              <w:t>As specified in clause 9.1.2-1.</w:t>
            </w:r>
          </w:p>
          <w:p w14:paraId="7D840261" w14:textId="77777777" w:rsidR="00665024" w:rsidRDefault="00665024" w:rsidP="00D00DFE">
            <w:pPr>
              <w:pStyle w:val="TAL"/>
              <w:spacing w:line="256" w:lineRule="auto"/>
            </w:pPr>
          </w:p>
        </w:tc>
      </w:tr>
      <w:tr w:rsidR="00665024" w14:paraId="35B1E5C0"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57BA98" w14:textId="77777777" w:rsidR="00665024" w:rsidRDefault="00665024" w:rsidP="00D00DFE">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29DFDA2" w14:textId="77777777" w:rsidR="00665024" w:rsidRDefault="00665024" w:rsidP="00D00DFE">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62181454" w14:textId="77777777" w:rsidR="00665024" w:rsidRDefault="00665024" w:rsidP="00D00DFE">
            <w:pPr>
              <w:pStyle w:val="TAC"/>
              <w:spacing w:line="256" w:lineRule="auto"/>
              <w:rPr>
                <w:lang w:eastAsia="zh-CN"/>
              </w:rPr>
            </w:pPr>
            <w:r>
              <w:t>Config 1,2,3,4,5,6</w:t>
            </w:r>
          </w:p>
        </w:tc>
        <w:tc>
          <w:tcPr>
            <w:tcW w:w="1276" w:type="dxa"/>
            <w:tcBorders>
              <w:top w:val="single" w:sz="4" w:space="0" w:color="auto"/>
              <w:left w:val="single" w:sz="4" w:space="0" w:color="auto"/>
              <w:bottom w:val="single" w:sz="4" w:space="0" w:color="auto"/>
              <w:right w:val="single" w:sz="4" w:space="0" w:color="auto"/>
            </w:tcBorders>
            <w:hideMark/>
          </w:tcPr>
          <w:p w14:paraId="50D0CA9C" w14:textId="77777777" w:rsidR="00665024" w:rsidRDefault="00665024" w:rsidP="00D00DFE">
            <w:pPr>
              <w:pStyle w:val="TAC"/>
              <w:spacing w:line="256" w:lineRule="auto"/>
              <w:rPr>
                <w:lang w:eastAsia="zh-CN"/>
              </w:rPr>
            </w:pPr>
            <w:r>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74F99251" w14:textId="77777777" w:rsidR="00665024" w:rsidRDefault="00665024" w:rsidP="00D00DFE">
            <w:pPr>
              <w:pStyle w:val="TAC"/>
              <w:spacing w:line="256" w:lineRule="auto"/>
              <w:rPr>
                <w:lang w:eastAsia="zh-CN"/>
              </w:rPr>
            </w:pPr>
            <w:r>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256F30DA" w14:textId="77777777" w:rsidR="00665024" w:rsidRDefault="00665024" w:rsidP="00D00DFE">
            <w:pPr>
              <w:pStyle w:val="TAL"/>
              <w:spacing w:line="256" w:lineRule="auto"/>
              <w:rPr>
                <w:lang w:eastAsia="en-GB"/>
              </w:rPr>
            </w:pPr>
          </w:p>
        </w:tc>
      </w:tr>
      <w:tr w:rsidR="00665024" w14:paraId="666F269D"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4C7C654" w14:textId="77777777" w:rsidR="00665024" w:rsidRDefault="00665024" w:rsidP="00D00DFE">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10343E" w14:textId="77777777" w:rsidR="00665024" w:rsidRDefault="00665024" w:rsidP="00D00DFE">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2BB1236A"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5A85AC5" w14:textId="77777777" w:rsidR="00665024" w:rsidRDefault="00665024" w:rsidP="00D00DFE">
            <w:pPr>
              <w:pStyle w:val="TAC"/>
              <w:spacing w:line="256" w:lineRule="auto"/>
            </w:pPr>
            <w:r>
              <w:t>-6</w:t>
            </w:r>
          </w:p>
        </w:tc>
        <w:tc>
          <w:tcPr>
            <w:tcW w:w="2883" w:type="dxa"/>
            <w:tcBorders>
              <w:top w:val="single" w:sz="4" w:space="0" w:color="auto"/>
              <w:left w:val="single" w:sz="4" w:space="0" w:color="auto"/>
              <w:bottom w:val="single" w:sz="4" w:space="0" w:color="auto"/>
              <w:right w:val="single" w:sz="4" w:space="0" w:color="auto"/>
            </w:tcBorders>
          </w:tcPr>
          <w:p w14:paraId="66AF196C" w14:textId="77777777" w:rsidR="00665024" w:rsidRDefault="00665024" w:rsidP="00D00DFE">
            <w:pPr>
              <w:pStyle w:val="TAL"/>
              <w:spacing w:line="256" w:lineRule="auto"/>
            </w:pPr>
          </w:p>
        </w:tc>
      </w:tr>
      <w:tr w:rsidR="00665024" w14:paraId="0838F9B6"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12941D5" w14:textId="77777777" w:rsidR="00665024" w:rsidRDefault="00665024" w:rsidP="00D00DFE">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6CF5854" w14:textId="77777777" w:rsidR="00665024" w:rsidRDefault="00665024" w:rsidP="00D00DFE">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4B7C6116"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DA56946" w14:textId="77777777" w:rsidR="00665024" w:rsidRDefault="00665024" w:rsidP="00D00DFE">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4DC48BEE" w14:textId="77777777" w:rsidR="00665024" w:rsidRDefault="00665024" w:rsidP="00D00DFE">
            <w:pPr>
              <w:pStyle w:val="TAL"/>
              <w:spacing w:line="256" w:lineRule="auto"/>
            </w:pPr>
          </w:p>
        </w:tc>
      </w:tr>
      <w:tr w:rsidR="00665024" w14:paraId="54B3D6FE"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D08334" w14:textId="77777777" w:rsidR="00665024" w:rsidRDefault="00665024" w:rsidP="00D00DFE">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6460B54"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382D5A27"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EE84C54" w14:textId="77777777" w:rsidR="00665024" w:rsidRDefault="00665024" w:rsidP="00D00DFE">
            <w:pPr>
              <w:pStyle w:val="TAC"/>
              <w:spacing w:line="256" w:lineRule="auto"/>
            </w:pPr>
            <w:r>
              <w:t>Normal</w:t>
            </w:r>
          </w:p>
        </w:tc>
        <w:tc>
          <w:tcPr>
            <w:tcW w:w="2883" w:type="dxa"/>
            <w:tcBorders>
              <w:top w:val="single" w:sz="4" w:space="0" w:color="auto"/>
              <w:left w:val="single" w:sz="4" w:space="0" w:color="auto"/>
              <w:bottom w:val="single" w:sz="4" w:space="0" w:color="auto"/>
              <w:right w:val="single" w:sz="4" w:space="0" w:color="auto"/>
            </w:tcBorders>
          </w:tcPr>
          <w:p w14:paraId="70C51B43" w14:textId="77777777" w:rsidR="00665024" w:rsidRDefault="00665024" w:rsidP="00D00DFE">
            <w:pPr>
              <w:pStyle w:val="TAL"/>
              <w:spacing w:line="256" w:lineRule="auto"/>
            </w:pPr>
          </w:p>
        </w:tc>
      </w:tr>
      <w:tr w:rsidR="00665024" w14:paraId="39465E5E"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24BBFA5" w14:textId="77777777" w:rsidR="00665024" w:rsidRDefault="00665024" w:rsidP="00D00DFE">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F03C998" w14:textId="77777777" w:rsidR="00665024" w:rsidRDefault="00665024" w:rsidP="00D00DFE">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4F59D650"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47F8BE9" w14:textId="77777777" w:rsidR="00665024" w:rsidRDefault="00665024" w:rsidP="00D00DFE">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6C27431B" w14:textId="77777777" w:rsidR="00665024" w:rsidRDefault="00665024" w:rsidP="00D00DFE">
            <w:pPr>
              <w:pStyle w:val="TAL"/>
              <w:spacing w:line="256" w:lineRule="auto"/>
            </w:pPr>
          </w:p>
        </w:tc>
      </w:tr>
      <w:tr w:rsidR="00665024" w14:paraId="305A46C3"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B9F03DA" w14:textId="77777777" w:rsidR="00665024" w:rsidRDefault="00665024" w:rsidP="00D00DFE">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E63BBE0"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532B7FFA"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D9808C" w14:textId="77777777" w:rsidR="00665024" w:rsidRDefault="00665024" w:rsidP="00D00DFE">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hideMark/>
          </w:tcPr>
          <w:p w14:paraId="212555D3" w14:textId="77777777" w:rsidR="00665024" w:rsidRDefault="00665024" w:rsidP="00D00DFE">
            <w:pPr>
              <w:pStyle w:val="TAL"/>
              <w:spacing w:line="256" w:lineRule="auto"/>
            </w:pPr>
            <w:r>
              <w:t>L3 filtering is not used</w:t>
            </w:r>
          </w:p>
        </w:tc>
      </w:tr>
      <w:tr w:rsidR="00665024" w14:paraId="018E7EF1"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25968C8" w14:textId="77777777" w:rsidR="00665024" w:rsidRDefault="00665024" w:rsidP="00D00DFE">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B156E24"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502F185E"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C6BE51" w14:textId="77777777" w:rsidR="00665024" w:rsidRDefault="00665024" w:rsidP="00D00DFE">
            <w:pPr>
              <w:pStyle w:val="TAC"/>
              <w:spacing w:line="256" w:lineRule="auto"/>
            </w:pPr>
            <w:r>
              <w:t>OFF</w:t>
            </w:r>
          </w:p>
        </w:tc>
        <w:tc>
          <w:tcPr>
            <w:tcW w:w="2883" w:type="dxa"/>
            <w:tcBorders>
              <w:top w:val="single" w:sz="4" w:space="0" w:color="auto"/>
              <w:left w:val="single" w:sz="4" w:space="0" w:color="auto"/>
              <w:bottom w:val="single" w:sz="4" w:space="0" w:color="auto"/>
              <w:right w:val="single" w:sz="4" w:space="0" w:color="auto"/>
            </w:tcBorders>
            <w:hideMark/>
          </w:tcPr>
          <w:p w14:paraId="1880000C" w14:textId="77777777" w:rsidR="00665024" w:rsidRDefault="00665024" w:rsidP="00D00DFE">
            <w:pPr>
              <w:pStyle w:val="TAL"/>
              <w:spacing w:line="256" w:lineRule="auto"/>
            </w:pPr>
            <w:r>
              <w:t>DRX is not used</w:t>
            </w:r>
          </w:p>
        </w:tc>
      </w:tr>
      <w:tr w:rsidR="00665024" w14:paraId="406C5150"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2A887F7" w14:textId="77777777" w:rsidR="00665024" w:rsidRDefault="00665024" w:rsidP="00D00DFE">
            <w:pPr>
              <w:pStyle w:val="TAL"/>
              <w:spacing w:line="256" w:lineRule="auto"/>
              <w:rPr>
                <w:rFonts w:cs="Arial"/>
                <w:lang w:eastAsia="zh-CN"/>
              </w:rPr>
            </w:pPr>
            <w:r>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674F336" w14:textId="77777777" w:rsidR="00665024" w:rsidRDefault="00665024" w:rsidP="00D00DFE">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6FA333CF" w14:textId="77777777" w:rsidR="00665024" w:rsidRDefault="00665024" w:rsidP="00D00DFE">
            <w:pPr>
              <w:pStyle w:val="TAC"/>
              <w:spacing w:line="256" w:lineRule="auto"/>
              <w:rPr>
                <w:rFonts w:cs="v4.2.0"/>
              </w:rPr>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3077A31" w14:textId="77777777" w:rsidR="00665024" w:rsidRDefault="00665024" w:rsidP="00D00DFE">
            <w:pPr>
              <w:pStyle w:val="TAC"/>
              <w:spacing w:line="256" w:lineRule="auto"/>
              <w:rPr>
                <w:lang w:eastAsia="zh-CN"/>
              </w:rPr>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E79C84" w14:textId="77777777" w:rsidR="00665024" w:rsidRDefault="00665024" w:rsidP="00D00DFE">
            <w:pPr>
              <w:pStyle w:val="TAL"/>
              <w:spacing w:line="256" w:lineRule="auto"/>
              <w:rPr>
                <w:lang w:eastAsia="zh-CN"/>
              </w:rPr>
            </w:pPr>
            <w:r>
              <w:rPr>
                <w:lang w:eastAsia="zh-CN"/>
              </w:rPr>
              <w:t>Synchronous EN-DC</w:t>
            </w:r>
          </w:p>
        </w:tc>
      </w:tr>
      <w:tr w:rsidR="00665024" w14:paraId="1BC1C73A" w14:textId="77777777" w:rsidTr="00D00DFE">
        <w:trPr>
          <w:cantSplit/>
          <w:trHeight w:val="614"/>
        </w:trPr>
        <w:tc>
          <w:tcPr>
            <w:tcW w:w="2118" w:type="dxa"/>
            <w:tcBorders>
              <w:top w:val="single" w:sz="4" w:space="0" w:color="auto"/>
              <w:left w:val="single" w:sz="4" w:space="0" w:color="auto"/>
              <w:bottom w:val="nil"/>
              <w:right w:val="single" w:sz="4" w:space="0" w:color="auto"/>
            </w:tcBorders>
            <w:hideMark/>
          </w:tcPr>
          <w:p w14:paraId="16785058" w14:textId="77777777" w:rsidR="00665024" w:rsidRDefault="00665024" w:rsidP="00D00DFE">
            <w:pPr>
              <w:pStyle w:val="TAL"/>
              <w:spacing w:line="256" w:lineRule="auto"/>
              <w:rPr>
                <w:rFonts w:cs="Arial"/>
                <w:lang w:eastAsia="en-GB"/>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0AEF120"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2651218" w14:textId="77777777" w:rsidR="00665024" w:rsidRDefault="00665024" w:rsidP="00D00DFE">
            <w:pPr>
              <w:pStyle w:val="TAC"/>
              <w:spacing w:line="256" w:lineRule="auto"/>
              <w:rPr>
                <w:rFonts w:cs="v4.2.0"/>
              </w:rPr>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A7408C6" w14:textId="77777777" w:rsidR="00665024" w:rsidRDefault="00665024" w:rsidP="00D00DFE">
            <w:pPr>
              <w:pStyle w:val="TAC"/>
              <w:spacing w:line="256" w:lineRule="auto"/>
            </w:pPr>
            <w:r>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08156B1" w14:textId="77777777" w:rsidR="00665024" w:rsidRDefault="00665024" w:rsidP="00D00DFE">
            <w:pPr>
              <w:pStyle w:val="TAL"/>
              <w:spacing w:line="256" w:lineRule="auto"/>
            </w:pPr>
            <w:r>
              <w:t>Asynchronous cells.</w:t>
            </w:r>
          </w:p>
          <w:p w14:paraId="3CE79812" w14:textId="77777777" w:rsidR="00665024" w:rsidRDefault="00665024" w:rsidP="00D00DFE">
            <w:pPr>
              <w:pStyle w:val="TAL"/>
              <w:spacing w:line="256" w:lineRule="auto"/>
            </w:pPr>
            <w:r>
              <w:t>The timing of Cell 3 is 3ms later than the timing of Cell 2.</w:t>
            </w:r>
          </w:p>
        </w:tc>
      </w:tr>
      <w:tr w:rsidR="00665024" w14:paraId="5A5A45AE" w14:textId="77777777" w:rsidTr="00D00DFE">
        <w:trPr>
          <w:cantSplit/>
          <w:trHeight w:val="208"/>
        </w:trPr>
        <w:tc>
          <w:tcPr>
            <w:tcW w:w="2118" w:type="dxa"/>
            <w:tcBorders>
              <w:top w:val="nil"/>
              <w:left w:val="single" w:sz="4" w:space="0" w:color="auto"/>
              <w:bottom w:val="single" w:sz="4" w:space="0" w:color="auto"/>
              <w:right w:val="single" w:sz="4" w:space="0" w:color="auto"/>
            </w:tcBorders>
          </w:tcPr>
          <w:p w14:paraId="7404C9FE" w14:textId="77777777" w:rsidR="00665024" w:rsidRDefault="00665024" w:rsidP="00D00DFE">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76C611E0"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27A8C147"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00B80DC" w14:textId="77777777" w:rsidR="00665024" w:rsidRDefault="00665024" w:rsidP="00D00DFE">
            <w:pPr>
              <w:pStyle w:val="TAC"/>
              <w:spacing w:line="256" w:lineRule="auto"/>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45B3703" w14:textId="77777777" w:rsidR="00665024" w:rsidRDefault="00665024" w:rsidP="00D00DFE">
            <w:pPr>
              <w:pStyle w:val="TAL"/>
              <w:spacing w:line="256" w:lineRule="auto"/>
            </w:pPr>
            <w:r>
              <w:t>Synchronous cells.</w:t>
            </w:r>
          </w:p>
        </w:tc>
      </w:tr>
      <w:tr w:rsidR="00665024" w14:paraId="734CE9DA"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4300B03" w14:textId="77777777" w:rsidR="00665024" w:rsidRDefault="00665024" w:rsidP="00D00DFE">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2235405" w14:textId="77777777" w:rsidR="00665024" w:rsidRDefault="00665024" w:rsidP="00D00DFE">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305B2D2B" w14:textId="77777777" w:rsidR="00665024" w:rsidRDefault="00665024" w:rsidP="00D00DFE">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4E08CEF" w14:textId="77777777" w:rsidR="00665024" w:rsidRDefault="00665024" w:rsidP="00D00DFE">
            <w:pPr>
              <w:pStyle w:val="TAC"/>
              <w:spacing w:line="256" w:lineRule="auto"/>
            </w:pPr>
            <w:del w:id="357" w:author="Maldonado, Roberto 1. (Nokia - DK/Aalborg)" w:date="2021-08-12T17:13:00Z">
              <w:r w:rsidDel="00C24F9F">
                <w:delText>[</w:delText>
              </w:r>
            </w:del>
            <w:r>
              <w:t>5</w:t>
            </w:r>
            <w:del w:id="358" w:author="Maldonado, Roberto 1. (Nokia - DK/Aalborg)" w:date="2021-08-12T17:13:00Z">
              <w:r w:rsidDel="00C24F9F">
                <w:delText>]</w:delText>
              </w:r>
            </w:del>
          </w:p>
        </w:tc>
        <w:tc>
          <w:tcPr>
            <w:tcW w:w="2883" w:type="dxa"/>
            <w:tcBorders>
              <w:top w:val="single" w:sz="4" w:space="0" w:color="auto"/>
              <w:left w:val="single" w:sz="4" w:space="0" w:color="auto"/>
              <w:bottom w:val="single" w:sz="4" w:space="0" w:color="auto"/>
              <w:right w:val="single" w:sz="4" w:space="0" w:color="auto"/>
            </w:tcBorders>
          </w:tcPr>
          <w:p w14:paraId="258B7D26" w14:textId="77777777" w:rsidR="00665024" w:rsidRDefault="00665024" w:rsidP="00D00DFE">
            <w:pPr>
              <w:pStyle w:val="TAL"/>
              <w:spacing w:line="256" w:lineRule="auto"/>
            </w:pPr>
          </w:p>
        </w:tc>
      </w:tr>
      <w:tr w:rsidR="00665024" w14:paraId="263A6AD4"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8B4423C" w14:textId="77777777" w:rsidR="00665024" w:rsidRDefault="00665024" w:rsidP="00D00DFE">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65DE351" w14:textId="77777777" w:rsidR="00665024" w:rsidRDefault="00665024" w:rsidP="00D00DFE">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3AE68D5E" w14:textId="77777777" w:rsidR="00665024" w:rsidRDefault="00665024" w:rsidP="00D00DFE">
            <w:pPr>
              <w:pStyle w:val="TAC"/>
              <w:spacing w:line="256" w:lineRule="auto"/>
            </w:pPr>
            <w:r>
              <w:t>Config 1,2,3,4,5,6</w:t>
            </w:r>
          </w:p>
        </w:tc>
        <w:tc>
          <w:tcPr>
            <w:tcW w:w="1276" w:type="dxa"/>
            <w:tcBorders>
              <w:top w:val="single" w:sz="4" w:space="0" w:color="auto"/>
              <w:left w:val="single" w:sz="4" w:space="0" w:color="auto"/>
              <w:bottom w:val="single" w:sz="4" w:space="0" w:color="auto"/>
              <w:right w:val="single" w:sz="4" w:space="0" w:color="auto"/>
            </w:tcBorders>
            <w:hideMark/>
          </w:tcPr>
          <w:p w14:paraId="39CA1B0D" w14:textId="77777777" w:rsidR="00665024" w:rsidRDefault="00665024" w:rsidP="00D00DFE">
            <w:pPr>
              <w:pStyle w:val="TAC"/>
              <w:spacing w:line="256" w:lineRule="auto"/>
            </w:pPr>
            <w:del w:id="359" w:author="Maldonado, Roberto 1. (Nokia - DK/Aalborg)" w:date="2021-08-12T17:13:00Z">
              <w:r w:rsidDel="00C24F9F">
                <w:delText>[1]</w:delText>
              </w:r>
            </w:del>
            <w:ins w:id="360" w:author="Maldonado, Roberto 1. (Nokia - DK/Aalborg)" w:date="2021-08-12T17:13:00Z">
              <w:r>
                <w:t>2</w:t>
              </w:r>
            </w:ins>
          </w:p>
        </w:tc>
        <w:tc>
          <w:tcPr>
            <w:tcW w:w="1276" w:type="dxa"/>
            <w:tcBorders>
              <w:top w:val="single" w:sz="4" w:space="0" w:color="auto"/>
              <w:left w:val="single" w:sz="4" w:space="0" w:color="auto"/>
              <w:bottom w:val="single" w:sz="4" w:space="0" w:color="auto"/>
              <w:right w:val="single" w:sz="4" w:space="0" w:color="auto"/>
            </w:tcBorders>
            <w:hideMark/>
          </w:tcPr>
          <w:p w14:paraId="197C9BA4" w14:textId="77777777" w:rsidR="00665024" w:rsidRDefault="00665024" w:rsidP="00D00DFE">
            <w:pPr>
              <w:pStyle w:val="TAC"/>
              <w:spacing w:line="256" w:lineRule="auto"/>
            </w:pPr>
            <w:del w:id="361" w:author="Maldonado, Roberto 1. (Nokia - DK/Aalborg)" w:date="2021-08-12T17:13:00Z">
              <w:r w:rsidDel="00C24F9F">
                <w:delText>[1]</w:delText>
              </w:r>
            </w:del>
            <w:ins w:id="362" w:author="Maldonado, Roberto 1. (Nokia - DK/Aalborg)" w:date="2021-08-12T17:13:00Z">
              <w:r>
                <w:t>2</w:t>
              </w:r>
            </w:ins>
          </w:p>
        </w:tc>
        <w:tc>
          <w:tcPr>
            <w:tcW w:w="2883" w:type="dxa"/>
            <w:tcBorders>
              <w:top w:val="single" w:sz="4" w:space="0" w:color="auto"/>
              <w:left w:val="single" w:sz="4" w:space="0" w:color="auto"/>
              <w:bottom w:val="single" w:sz="4" w:space="0" w:color="auto"/>
              <w:right w:val="single" w:sz="4" w:space="0" w:color="auto"/>
            </w:tcBorders>
          </w:tcPr>
          <w:p w14:paraId="5C6B94DB" w14:textId="77777777" w:rsidR="00665024" w:rsidRDefault="00665024" w:rsidP="00D00DFE">
            <w:pPr>
              <w:pStyle w:val="TAL"/>
              <w:spacing w:line="256" w:lineRule="auto"/>
            </w:pPr>
          </w:p>
        </w:tc>
      </w:tr>
    </w:tbl>
    <w:p w14:paraId="2A21159E" w14:textId="77777777" w:rsidR="00665024" w:rsidRDefault="00665024" w:rsidP="00665024">
      <w:pPr>
        <w:rPr>
          <w:lang w:eastAsia="en-GB"/>
        </w:rPr>
      </w:pPr>
    </w:p>
    <w:p w14:paraId="524716A1" w14:textId="77777777" w:rsidR="00665024" w:rsidRDefault="00665024" w:rsidP="00665024">
      <w:pPr>
        <w:pStyle w:val="TH"/>
        <w:rPr>
          <w:rFonts w:cs="v4.2.0"/>
        </w:rPr>
      </w:pPr>
      <w:r>
        <w:rPr>
          <w:rFonts w:cs="v4.2.0"/>
        </w:rPr>
        <w:t>Table A.10.4.2.9.1-3: Cell specific test parameters for EN-DC inter-frequency event triggered reporting with SSB time index detection</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1206"/>
        <w:gridCol w:w="992"/>
        <w:gridCol w:w="1383"/>
        <w:gridCol w:w="985"/>
        <w:gridCol w:w="1035"/>
        <w:gridCol w:w="939"/>
        <w:gridCol w:w="1209"/>
      </w:tblGrid>
      <w:tr w:rsidR="00665024" w14:paraId="7B628BCB" w14:textId="77777777" w:rsidTr="00D00DFE">
        <w:trPr>
          <w:cantSplit/>
          <w:trHeight w:val="150"/>
        </w:trPr>
        <w:tc>
          <w:tcPr>
            <w:tcW w:w="2412" w:type="dxa"/>
            <w:gridSpan w:val="2"/>
            <w:tcBorders>
              <w:top w:val="single" w:sz="4" w:space="0" w:color="auto"/>
              <w:left w:val="single" w:sz="4" w:space="0" w:color="auto"/>
              <w:bottom w:val="nil"/>
              <w:right w:val="single" w:sz="4" w:space="0" w:color="auto"/>
            </w:tcBorders>
            <w:hideMark/>
          </w:tcPr>
          <w:p w14:paraId="0C3BFC3A" w14:textId="77777777" w:rsidR="00665024" w:rsidRDefault="00665024" w:rsidP="00D00DFE">
            <w:pPr>
              <w:pStyle w:val="TAH"/>
              <w:spacing w:line="256" w:lineRule="auto"/>
              <w:rPr>
                <w:rFonts w:cs="Arial"/>
              </w:rPr>
            </w:pPr>
            <w:r>
              <w:t>Parameter</w:t>
            </w:r>
          </w:p>
        </w:tc>
        <w:tc>
          <w:tcPr>
            <w:tcW w:w="992" w:type="dxa"/>
            <w:tcBorders>
              <w:top w:val="single" w:sz="4" w:space="0" w:color="auto"/>
              <w:left w:val="single" w:sz="4" w:space="0" w:color="auto"/>
              <w:bottom w:val="nil"/>
              <w:right w:val="single" w:sz="4" w:space="0" w:color="auto"/>
            </w:tcBorders>
            <w:hideMark/>
          </w:tcPr>
          <w:p w14:paraId="7447F976" w14:textId="77777777" w:rsidR="00665024" w:rsidRDefault="00665024" w:rsidP="00D00DFE">
            <w:pPr>
              <w:pStyle w:val="TAH"/>
              <w:spacing w:line="256" w:lineRule="auto"/>
              <w:rPr>
                <w:rFonts w:cs="Arial"/>
              </w:rPr>
            </w:pPr>
            <w:r>
              <w:t>Unit</w:t>
            </w:r>
          </w:p>
        </w:tc>
        <w:tc>
          <w:tcPr>
            <w:tcW w:w="1383" w:type="dxa"/>
            <w:tcBorders>
              <w:top w:val="single" w:sz="4" w:space="0" w:color="auto"/>
              <w:left w:val="single" w:sz="4" w:space="0" w:color="auto"/>
              <w:bottom w:val="nil"/>
              <w:right w:val="single" w:sz="4" w:space="0" w:color="auto"/>
            </w:tcBorders>
            <w:hideMark/>
          </w:tcPr>
          <w:p w14:paraId="083A0D25" w14:textId="77777777" w:rsidR="00665024" w:rsidRDefault="00665024" w:rsidP="00D00DFE">
            <w:pPr>
              <w:pStyle w:val="TAH"/>
              <w:spacing w:line="256" w:lineRule="auto"/>
            </w:pPr>
            <w:r>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3616FFDC" w14:textId="77777777" w:rsidR="00665024" w:rsidRDefault="00665024" w:rsidP="00D00DFE">
            <w:pPr>
              <w:pStyle w:val="TAH"/>
              <w:spacing w:line="256" w:lineRule="auto"/>
              <w:rPr>
                <w:rFonts w:cs="Arial"/>
              </w:rPr>
            </w:pPr>
            <w:r>
              <w:t>Cell 2</w:t>
            </w:r>
          </w:p>
        </w:tc>
        <w:tc>
          <w:tcPr>
            <w:tcW w:w="2148" w:type="dxa"/>
            <w:gridSpan w:val="2"/>
            <w:tcBorders>
              <w:top w:val="single" w:sz="4" w:space="0" w:color="auto"/>
              <w:left w:val="single" w:sz="4" w:space="0" w:color="auto"/>
              <w:bottom w:val="single" w:sz="4" w:space="0" w:color="auto"/>
              <w:right w:val="single" w:sz="4" w:space="0" w:color="auto"/>
            </w:tcBorders>
            <w:hideMark/>
          </w:tcPr>
          <w:p w14:paraId="2B627656" w14:textId="77777777" w:rsidR="00665024" w:rsidRDefault="00665024" w:rsidP="00D00DFE">
            <w:pPr>
              <w:pStyle w:val="TAH"/>
              <w:spacing w:line="256" w:lineRule="auto"/>
              <w:rPr>
                <w:rFonts w:cs="Arial"/>
              </w:rPr>
            </w:pPr>
            <w:r>
              <w:t>Cell 3</w:t>
            </w:r>
          </w:p>
        </w:tc>
      </w:tr>
      <w:tr w:rsidR="00665024" w14:paraId="42162EAF" w14:textId="77777777" w:rsidTr="00D00DFE">
        <w:trPr>
          <w:cantSplit/>
          <w:trHeight w:val="150"/>
        </w:trPr>
        <w:tc>
          <w:tcPr>
            <w:tcW w:w="2412" w:type="dxa"/>
            <w:gridSpan w:val="2"/>
            <w:tcBorders>
              <w:top w:val="nil"/>
              <w:left w:val="single" w:sz="4" w:space="0" w:color="auto"/>
              <w:bottom w:val="single" w:sz="4" w:space="0" w:color="auto"/>
              <w:right w:val="single" w:sz="4" w:space="0" w:color="auto"/>
            </w:tcBorders>
            <w:vAlign w:val="center"/>
            <w:hideMark/>
          </w:tcPr>
          <w:p w14:paraId="0E99E0B0" w14:textId="77777777" w:rsidR="00665024" w:rsidRDefault="00665024" w:rsidP="00D00DFE">
            <w:pPr>
              <w:rPr>
                <w:rFonts w:cs="Arial"/>
              </w:rPr>
            </w:pPr>
          </w:p>
        </w:tc>
        <w:tc>
          <w:tcPr>
            <w:tcW w:w="992" w:type="dxa"/>
            <w:tcBorders>
              <w:top w:val="nil"/>
              <w:left w:val="single" w:sz="4" w:space="0" w:color="auto"/>
              <w:bottom w:val="single" w:sz="4" w:space="0" w:color="auto"/>
              <w:right w:val="single" w:sz="4" w:space="0" w:color="auto"/>
            </w:tcBorders>
            <w:vAlign w:val="center"/>
            <w:hideMark/>
          </w:tcPr>
          <w:p w14:paraId="404D6FD1" w14:textId="77777777" w:rsidR="00665024" w:rsidRDefault="00665024" w:rsidP="00D00DFE">
            <w:pPr>
              <w:spacing w:after="0" w:line="256" w:lineRule="auto"/>
              <w:rPr>
                <w:rFonts w:asciiTheme="minorHAnsi" w:eastAsiaTheme="minorEastAsia" w:hAnsiTheme="minorHAnsi" w:cstheme="minorBidi"/>
                <w:lang w:val="da-DK" w:eastAsia="da-DK"/>
              </w:rPr>
            </w:pPr>
          </w:p>
        </w:tc>
        <w:tc>
          <w:tcPr>
            <w:tcW w:w="1383" w:type="dxa"/>
            <w:tcBorders>
              <w:top w:val="nil"/>
              <w:left w:val="single" w:sz="4" w:space="0" w:color="auto"/>
              <w:bottom w:val="single" w:sz="4" w:space="0" w:color="auto"/>
              <w:right w:val="single" w:sz="4" w:space="0" w:color="auto"/>
            </w:tcBorders>
            <w:vAlign w:val="center"/>
            <w:hideMark/>
          </w:tcPr>
          <w:p w14:paraId="75C78162" w14:textId="77777777" w:rsidR="00665024" w:rsidRDefault="00665024" w:rsidP="00D00DFE">
            <w:pPr>
              <w:pStyle w:val="TAH"/>
              <w:spacing w:line="256" w:lineRule="auto"/>
              <w:rPr>
                <w:lang w:eastAsia="en-GB"/>
              </w:rPr>
            </w:pPr>
            <w:r>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1BB925A" w14:textId="77777777" w:rsidR="00665024" w:rsidRDefault="00665024" w:rsidP="00D00DFE">
            <w:pPr>
              <w:pStyle w:val="TAH"/>
              <w:spacing w:line="256" w:lineRule="auto"/>
              <w:rPr>
                <w:rFonts w:cs="Arial"/>
              </w:rPr>
            </w:pPr>
            <w:r>
              <w:t>T1</w:t>
            </w:r>
          </w:p>
        </w:tc>
        <w:tc>
          <w:tcPr>
            <w:tcW w:w="1035" w:type="dxa"/>
            <w:tcBorders>
              <w:top w:val="single" w:sz="4" w:space="0" w:color="auto"/>
              <w:left w:val="single" w:sz="4" w:space="0" w:color="auto"/>
              <w:bottom w:val="single" w:sz="4" w:space="0" w:color="auto"/>
              <w:right w:val="single" w:sz="4" w:space="0" w:color="auto"/>
            </w:tcBorders>
            <w:hideMark/>
          </w:tcPr>
          <w:p w14:paraId="13EA4304" w14:textId="77777777" w:rsidR="00665024" w:rsidRDefault="00665024" w:rsidP="00D00DFE">
            <w:pPr>
              <w:pStyle w:val="TAH"/>
              <w:spacing w:line="256" w:lineRule="auto"/>
              <w:rPr>
                <w:rFonts w:cs="Arial"/>
              </w:rPr>
            </w:pPr>
            <w:r>
              <w:t>T2</w:t>
            </w:r>
          </w:p>
        </w:tc>
        <w:tc>
          <w:tcPr>
            <w:tcW w:w="939" w:type="dxa"/>
            <w:tcBorders>
              <w:top w:val="single" w:sz="4" w:space="0" w:color="auto"/>
              <w:left w:val="single" w:sz="4" w:space="0" w:color="auto"/>
              <w:bottom w:val="single" w:sz="4" w:space="0" w:color="auto"/>
              <w:right w:val="single" w:sz="4" w:space="0" w:color="auto"/>
            </w:tcBorders>
            <w:hideMark/>
          </w:tcPr>
          <w:p w14:paraId="1D19AC67" w14:textId="77777777" w:rsidR="00665024" w:rsidRDefault="00665024" w:rsidP="00D00DFE">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7CF79B85" w14:textId="77777777" w:rsidR="00665024" w:rsidRDefault="00665024" w:rsidP="00D00DFE">
            <w:pPr>
              <w:pStyle w:val="TAH"/>
              <w:spacing w:line="256" w:lineRule="auto"/>
              <w:rPr>
                <w:rFonts w:cs="Arial"/>
              </w:rPr>
            </w:pPr>
            <w:r>
              <w:t>T2</w:t>
            </w:r>
          </w:p>
        </w:tc>
      </w:tr>
      <w:tr w:rsidR="00665024" w14:paraId="3A6DBE8F" w14:textId="77777777" w:rsidTr="00D00DFE">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6809C2AB" w14:textId="77777777" w:rsidR="00665024" w:rsidRDefault="00665024" w:rsidP="00D00DFE">
            <w:pPr>
              <w:pStyle w:val="TAL"/>
              <w:spacing w:line="256" w:lineRule="auto"/>
              <w:rPr>
                <w:lang w:val="it-IT"/>
              </w:rPr>
            </w:pPr>
            <w:r>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97E04D1"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528BB8F1" w14:textId="77777777" w:rsidR="00665024" w:rsidRDefault="00665024" w:rsidP="00D00DFE">
            <w:pPr>
              <w:pStyle w:val="TAC"/>
              <w:spacing w:line="256" w:lineRule="auto"/>
              <w:rPr>
                <w:rFonts w:cs="v4.2.0"/>
              </w:rPr>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542C86C" w14:textId="77777777" w:rsidR="00665024" w:rsidRDefault="00665024" w:rsidP="00D00DFE">
            <w:pPr>
              <w:pStyle w:val="TAC"/>
              <w:spacing w:line="256" w:lineRule="auto"/>
            </w:pPr>
            <w:r>
              <w:t>1</w:t>
            </w:r>
          </w:p>
        </w:tc>
        <w:tc>
          <w:tcPr>
            <w:tcW w:w="2148" w:type="dxa"/>
            <w:gridSpan w:val="2"/>
            <w:tcBorders>
              <w:top w:val="single" w:sz="4" w:space="0" w:color="auto"/>
              <w:left w:val="single" w:sz="4" w:space="0" w:color="auto"/>
              <w:bottom w:val="single" w:sz="4" w:space="0" w:color="auto"/>
              <w:right w:val="single" w:sz="4" w:space="0" w:color="auto"/>
            </w:tcBorders>
            <w:hideMark/>
          </w:tcPr>
          <w:p w14:paraId="7E0FAD06" w14:textId="77777777" w:rsidR="00665024" w:rsidRDefault="00665024" w:rsidP="00D00DFE">
            <w:pPr>
              <w:pStyle w:val="TAC"/>
              <w:spacing w:line="256" w:lineRule="auto"/>
            </w:pPr>
            <w:r>
              <w:t>2</w:t>
            </w:r>
          </w:p>
        </w:tc>
      </w:tr>
      <w:tr w:rsidR="00665024" w14:paraId="4810171E" w14:textId="77777777" w:rsidTr="00D00DFE">
        <w:trPr>
          <w:cantSplit/>
          <w:trHeight w:val="150"/>
        </w:trPr>
        <w:tc>
          <w:tcPr>
            <w:tcW w:w="2412" w:type="dxa"/>
            <w:gridSpan w:val="2"/>
            <w:tcBorders>
              <w:top w:val="single" w:sz="4" w:space="0" w:color="auto"/>
              <w:left w:val="single" w:sz="4" w:space="0" w:color="auto"/>
              <w:bottom w:val="nil"/>
              <w:right w:val="single" w:sz="4" w:space="0" w:color="auto"/>
            </w:tcBorders>
            <w:hideMark/>
          </w:tcPr>
          <w:p w14:paraId="1F3445B3" w14:textId="77777777" w:rsidR="00665024" w:rsidRDefault="00665024" w:rsidP="00D00DFE">
            <w:pPr>
              <w:pStyle w:val="TAL"/>
              <w:spacing w:line="256" w:lineRule="auto"/>
              <w:rPr>
                <w:lang w:val="en-US"/>
              </w:rPr>
            </w:pPr>
            <w:r>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3629E06" w14:textId="77777777" w:rsidR="00665024" w:rsidRDefault="00665024" w:rsidP="00D00DFE">
            <w:pPr>
              <w:pStyle w:val="TAC"/>
              <w:spacing w:line="256" w:lineRule="auto"/>
              <w:rPr>
                <w:rFonts w:cs="v4.2.0"/>
              </w:rPr>
            </w:pPr>
          </w:p>
        </w:tc>
        <w:tc>
          <w:tcPr>
            <w:tcW w:w="1383" w:type="dxa"/>
            <w:tcBorders>
              <w:top w:val="single" w:sz="4" w:space="0" w:color="auto"/>
              <w:left w:val="single" w:sz="4" w:space="0" w:color="auto"/>
              <w:bottom w:val="single" w:sz="4" w:space="0" w:color="auto"/>
              <w:right w:val="single" w:sz="4" w:space="0" w:color="auto"/>
            </w:tcBorders>
            <w:hideMark/>
          </w:tcPr>
          <w:p w14:paraId="69551648" w14:textId="77777777" w:rsidR="00665024" w:rsidRDefault="00665024" w:rsidP="00D00DFE">
            <w:pPr>
              <w:pStyle w:val="TAC"/>
              <w:spacing w:line="256" w:lineRule="auto"/>
              <w:rPr>
                <w:lang w:val="en-US"/>
              </w:rPr>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044BAA7" w14:textId="77777777" w:rsidR="00665024" w:rsidRDefault="00665024" w:rsidP="00D00DFE">
            <w:pPr>
              <w:pStyle w:val="TAC"/>
              <w:spacing w:line="256" w:lineRule="auto"/>
              <w:rPr>
                <w:lang w:val="en-US"/>
              </w:rPr>
            </w:pPr>
            <w:r>
              <w:rPr>
                <w:lang w:val="en-US"/>
              </w:rPr>
              <w:t>TDD</w:t>
            </w:r>
          </w:p>
        </w:tc>
        <w:tc>
          <w:tcPr>
            <w:tcW w:w="2148" w:type="dxa"/>
            <w:gridSpan w:val="2"/>
            <w:tcBorders>
              <w:top w:val="single" w:sz="4" w:space="0" w:color="auto"/>
              <w:left w:val="single" w:sz="4" w:space="0" w:color="auto"/>
              <w:bottom w:val="single" w:sz="4" w:space="0" w:color="auto"/>
              <w:right w:val="single" w:sz="4" w:space="0" w:color="auto"/>
            </w:tcBorders>
            <w:hideMark/>
          </w:tcPr>
          <w:p w14:paraId="67B93AC2" w14:textId="77777777" w:rsidR="00665024" w:rsidRDefault="00665024" w:rsidP="00D00DFE">
            <w:pPr>
              <w:pStyle w:val="TAC"/>
              <w:spacing w:line="256" w:lineRule="auto"/>
              <w:rPr>
                <w:lang w:val="en-US"/>
              </w:rPr>
            </w:pPr>
            <w:r>
              <w:rPr>
                <w:lang w:val="en-US"/>
              </w:rPr>
              <w:t>FDD</w:t>
            </w:r>
          </w:p>
        </w:tc>
      </w:tr>
      <w:tr w:rsidR="00665024" w14:paraId="50A04F64" w14:textId="77777777" w:rsidTr="00D00DFE">
        <w:trPr>
          <w:cantSplit/>
          <w:trHeight w:val="150"/>
        </w:trPr>
        <w:tc>
          <w:tcPr>
            <w:tcW w:w="2412" w:type="dxa"/>
            <w:gridSpan w:val="2"/>
            <w:tcBorders>
              <w:top w:val="nil"/>
              <w:left w:val="single" w:sz="4" w:space="0" w:color="auto"/>
              <w:bottom w:val="single" w:sz="4" w:space="0" w:color="auto"/>
              <w:right w:val="single" w:sz="4" w:space="0" w:color="auto"/>
            </w:tcBorders>
            <w:hideMark/>
          </w:tcPr>
          <w:p w14:paraId="2C53BEAE" w14:textId="77777777" w:rsidR="00665024" w:rsidRDefault="00665024" w:rsidP="00D00DFE">
            <w:pPr>
              <w:rPr>
                <w:lang w:val="en-US"/>
              </w:rPr>
            </w:pPr>
          </w:p>
        </w:tc>
        <w:tc>
          <w:tcPr>
            <w:tcW w:w="992" w:type="dxa"/>
            <w:tcBorders>
              <w:top w:val="single" w:sz="4" w:space="0" w:color="auto"/>
              <w:left w:val="single" w:sz="4" w:space="0" w:color="auto"/>
              <w:bottom w:val="single" w:sz="4" w:space="0" w:color="auto"/>
              <w:right w:val="single" w:sz="4" w:space="0" w:color="auto"/>
            </w:tcBorders>
          </w:tcPr>
          <w:p w14:paraId="23C6D874" w14:textId="77777777" w:rsidR="00665024" w:rsidRDefault="00665024" w:rsidP="00D00DFE">
            <w:pPr>
              <w:pStyle w:val="TAC"/>
              <w:spacing w:line="256" w:lineRule="auto"/>
              <w:rPr>
                <w:rFonts w:cs="v4.2.0"/>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1E6A994F" w14:textId="77777777" w:rsidR="00665024" w:rsidRDefault="00665024" w:rsidP="00D00DFE">
            <w:pPr>
              <w:pStyle w:val="TAC"/>
              <w:spacing w:line="256" w:lineRule="auto"/>
              <w:rPr>
                <w:lang w:val="en-US"/>
              </w:rPr>
            </w:pPr>
            <w:r>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7A8823E4" w14:textId="77777777" w:rsidR="00665024" w:rsidRDefault="00665024" w:rsidP="00D00DFE">
            <w:pPr>
              <w:pStyle w:val="TAC"/>
              <w:spacing w:line="256" w:lineRule="auto"/>
              <w:rPr>
                <w:lang w:val="en-US"/>
              </w:rPr>
            </w:pPr>
            <w:r>
              <w:rPr>
                <w:lang w:val="en-US"/>
              </w:rPr>
              <w:t>TDD</w:t>
            </w:r>
          </w:p>
        </w:tc>
        <w:tc>
          <w:tcPr>
            <w:tcW w:w="2148" w:type="dxa"/>
            <w:gridSpan w:val="2"/>
            <w:tcBorders>
              <w:top w:val="single" w:sz="4" w:space="0" w:color="auto"/>
              <w:left w:val="single" w:sz="4" w:space="0" w:color="auto"/>
              <w:bottom w:val="single" w:sz="4" w:space="0" w:color="auto"/>
              <w:right w:val="single" w:sz="4" w:space="0" w:color="auto"/>
            </w:tcBorders>
            <w:hideMark/>
          </w:tcPr>
          <w:p w14:paraId="53D5EADF" w14:textId="77777777" w:rsidR="00665024" w:rsidRDefault="00665024" w:rsidP="00D00DFE">
            <w:pPr>
              <w:pStyle w:val="TAC"/>
              <w:spacing w:line="256" w:lineRule="auto"/>
              <w:rPr>
                <w:lang w:val="en-US"/>
              </w:rPr>
            </w:pPr>
            <w:r>
              <w:rPr>
                <w:lang w:val="en-US"/>
              </w:rPr>
              <w:t>TDD</w:t>
            </w:r>
          </w:p>
        </w:tc>
      </w:tr>
      <w:tr w:rsidR="00665024" w14:paraId="1B8AA525" w14:textId="77777777" w:rsidTr="00D00DFE">
        <w:trPr>
          <w:cantSplit/>
          <w:trHeight w:val="150"/>
        </w:trPr>
        <w:tc>
          <w:tcPr>
            <w:tcW w:w="2412" w:type="dxa"/>
            <w:gridSpan w:val="2"/>
            <w:vMerge w:val="restart"/>
            <w:tcBorders>
              <w:top w:val="single" w:sz="4" w:space="0" w:color="auto"/>
              <w:left w:val="single" w:sz="4" w:space="0" w:color="auto"/>
              <w:bottom w:val="single" w:sz="4" w:space="0" w:color="auto"/>
              <w:right w:val="single" w:sz="4" w:space="0" w:color="auto"/>
            </w:tcBorders>
            <w:hideMark/>
          </w:tcPr>
          <w:p w14:paraId="31129C20" w14:textId="77777777" w:rsidR="00665024" w:rsidRDefault="00665024" w:rsidP="00D00DFE">
            <w:pPr>
              <w:pStyle w:val="TAL"/>
              <w:spacing w:line="256" w:lineRule="auto"/>
            </w:pPr>
            <w:r>
              <w:rPr>
                <w:bCs/>
              </w:rPr>
              <w:t>BW</w:t>
            </w:r>
            <w:r>
              <w:rPr>
                <w:vertAlign w:val="subscript"/>
              </w:rPr>
              <w:t>channel</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1FC4793" w14:textId="77777777" w:rsidR="00665024" w:rsidRDefault="00665024" w:rsidP="00D00DFE">
            <w:pPr>
              <w:pStyle w:val="TAC"/>
              <w:spacing w:line="256" w:lineRule="auto"/>
            </w:pPr>
            <w:r>
              <w:rPr>
                <w:rFonts w:cs="v4.2.0"/>
              </w:rPr>
              <w:t>MHz</w:t>
            </w:r>
          </w:p>
        </w:tc>
        <w:tc>
          <w:tcPr>
            <w:tcW w:w="1383" w:type="dxa"/>
            <w:tcBorders>
              <w:top w:val="single" w:sz="4" w:space="0" w:color="auto"/>
              <w:left w:val="single" w:sz="4" w:space="0" w:color="auto"/>
              <w:bottom w:val="single" w:sz="4" w:space="0" w:color="auto"/>
              <w:right w:val="single" w:sz="4" w:space="0" w:color="auto"/>
            </w:tcBorders>
            <w:hideMark/>
          </w:tcPr>
          <w:p w14:paraId="3652A4F9" w14:textId="77777777" w:rsidR="00665024" w:rsidRDefault="00665024" w:rsidP="00D00DFE">
            <w:pPr>
              <w:pStyle w:val="TAC"/>
              <w:spacing w:line="256" w:lineRule="auto"/>
              <w:rPr>
                <w:lang w:val="en-US"/>
              </w:rPr>
            </w:pPr>
            <w:r>
              <w:t>Config</w:t>
            </w:r>
            <w:r>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B8FC4BE"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8" w:type="dxa"/>
            <w:gridSpan w:val="2"/>
            <w:tcBorders>
              <w:top w:val="single" w:sz="4" w:space="0" w:color="auto"/>
              <w:left w:val="single" w:sz="4" w:space="0" w:color="auto"/>
              <w:bottom w:val="single" w:sz="4" w:space="0" w:color="auto"/>
              <w:right w:val="single" w:sz="4" w:space="0" w:color="auto"/>
            </w:tcBorders>
            <w:hideMark/>
          </w:tcPr>
          <w:p w14:paraId="757B7028" w14:textId="77777777" w:rsidR="00665024" w:rsidRDefault="00665024" w:rsidP="00D00DFE">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665024" w14:paraId="600907D0" w14:textId="77777777" w:rsidTr="00D00DFE">
        <w:trPr>
          <w:cantSplit/>
          <w:trHeight w:val="150"/>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30EE4499" w14:textId="77777777" w:rsidR="00665024" w:rsidRDefault="00665024" w:rsidP="00D00DFE">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CA7859" w14:textId="77777777" w:rsidR="00665024" w:rsidRDefault="00665024" w:rsidP="00D00DFE">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5577D535" w14:textId="77777777" w:rsidR="00665024" w:rsidRDefault="00665024" w:rsidP="00D00DFE">
            <w:pPr>
              <w:pStyle w:val="TAC"/>
              <w:spacing w:line="256" w:lineRule="auto"/>
              <w:rPr>
                <w:lang w:val="en-US"/>
              </w:rPr>
            </w:pPr>
            <w:r>
              <w:t>Config</w:t>
            </w:r>
            <w:r>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3B3B27"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8" w:type="dxa"/>
            <w:gridSpan w:val="2"/>
            <w:tcBorders>
              <w:top w:val="single" w:sz="4" w:space="0" w:color="auto"/>
              <w:left w:val="single" w:sz="4" w:space="0" w:color="auto"/>
              <w:bottom w:val="single" w:sz="4" w:space="0" w:color="auto"/>
              <w:right w:val="single" w:sz="4" w:space="0" w:color="auto"/>
            </w:tcBorders>
            <w:hideMark/>
          </w:tcPr>
          <w:p w14:paraId="08592C66"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69D2ED09" w14:textId="77777777" w:rsidTr="00D00DFE">
        <w:trPr>
          <w:cantSplit/>
          <w:trHeight w:val="81"/>
        </w:trPr>
        <w:tc>
          <w:tcPr>
            <w:tcW w:w="2412" w:type="dxa"/>
            <w:gridSpan w:val="2"/>
            <w:vMerge w:val="restart"/>
            <w:tcBorders>
              <w:top w:val="single" w:sz="4" w:space="0" w:color="auto"/>
              <w:left w:val="single" w:sz="4" w:space="0" w:color="auto"/>
              <w:bottom w:val="single" w:sz="4" w:space="0" w:color="auto"/>
              <w:right w:val="single" w:sz="4" w:space="0" w:color="auto"/>
            </w:tcBorders>
            <w:hideMark/>
          </w:tcPr>
          <w:p w14:paraId="557DB0B2" w14:textId="77777777" w:rsidR="00665024" w:rsidRDefault="00665024" w:rsidP="00D00DFE">
            <w:pPr>
              <w:pStyle w:val="TAL"/>
              <w:spacing w:line="256" w:lineRule="auto"/>
              <w:rPr>
                <w:bCs/>
              </w:rPr>
            </w:pPr>
            <w:r>
              <w:rPr>
                <w:lang w:val="en-US"/>
              </w:rPr>
              <w:t>BWP BW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1F07959" w14:textId="77777777" w:rsidR="00665024" w:rsidRDefault="00665024" w:rsidP="00D00DFE">
            <w:pPr>
              <w:pStyle w:val="TAC"/>
              <w:spacing w:line="256" w:lineRule="auto"/>
            </w:pPr>
            <w:r>
              <w:t>MHz</w:t>
            </w:r>
          </w:p>
        </w:tc>
        <w:tc>
          <w:tcPr>
            <w:tcW w:w="1383" w:type="dxa"/>
            <w:tcBorders>
              <w:top w:val="single" w:sz="4" w:space="0" w:color="auto"/>
              <w:left w:val="single" w:sz="4" w:space="0" w:color="auto"/>
              <w:bottom w:val="single" w:sz="4" w:space="0" w:color="auto"/>
              <w:right w:val="single" w:sz="4" w:space="0" w:color="auto"/>
            </w:tcBorders>
            <w:hideMark/>
          </w:tcPr>
          <w:p w14:paraId="116C3FA0" w14:textId="77777777" w:rsidR="00665024" w:rsidRDefault="00665024" w:rsidP="00D00DFE">
            <w:pPr>
              <w:pStyle w:val="TAC"/>
              <w:spacing w:line="256" w:lineRule="auto"/>
              <w:rPr>
                <w:lang w:val="en-US"/>
              </w:rPr>
            </w:pPr>
            <w:r>
              <w:t>Config</w:t>
            </w:r>
            <w:r>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0D18D02"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8" w:type="dxa"/>
            <w:gridSpan w:val="2"/>
            <w:tcBorders>
              <w:top w:val="single" w:sz="4" w:space="0" w:color="auto"/>
              <w:left w:val="single" w:sz="4" w:space="0" w:color="auto"/>
              <w:bottom w:val="single" w:sz="4" w:space="0" w:color="auto"/>
              <w:right w:val="single" w:sz="4" w:space="0" w:color="auto"/>
            </w:tcBorders>
            <w:hideMark/>
          </w:tcPr>
          <w:p w14:paraId="021B3BD4" w14:textId="77777777" w:rsidR="00665024" w:rsidRDefault="00665024" w:rsidP="00D00DFE">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665024" w14:paraId="17BC9257" w14:textId="77777777" w:rsidTr="00D00DFE">
        <w:trPr>
          <w:cantSplit/>
          <w:trHeight w:val="87"/>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5BDC605F" w14:textId="77777777" w:rsidR="00665024" w:rsidRDefault="00665024" w:rsidP="00D00DFE">
            <w:pPr>
              <w:spacing w:after="0" w:line="256" w:lineRule="auto"/>
              <w:rPr>
                <w:rFonts w:ascii="Arial" w:hAnsi="Arial"/>
                <w:bCs/>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6A15E6" w14:textId="77777777" w:rsidR="00665024" w:rsidRDefault="00665024" w:rsidP="00D00DFE">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70D6D5EB" w14:textId="77777777" w:rsidR="00665024" w:rsidRDefault="00665024" w:rsidP="00D00DFE">
            <w:pPr>
              <w:pStyle w:val="TAC"/>
              <w:spacing w:line="256" w:lineRule="auto"/>
              <w:rPr>
                <w:lang w:val="en-US"/>
              </w:rPr>
            </w:pPr>
            <w:r>
              <w:t>Config</w:t>
            </w:r>
            <w:r>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CD98F81"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8" w:type="dxa"/>
            <w:gridSpan w:val="2"/>
            <w:tcBorders>
              <w:top w:val="single" w:sz="4" w:space="0" w:color="auto"/>
              <w:left w:val="single" w:sz="4" w:space="0" w:color="auto"/>
              <w:bottom w:val="single" w:sz="4" w:space="0" w:color="auto"/>
              <w:right w:val="single" w:sz="4" w:space="0" w:color="auto"/>
            </w:tcBorders>
            <w:hideMark/>
          </w:tcPr>
          <w:p w14:paraId="416340DF"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71063D7C" w14:textId="77777777" w:rsidTr="00D00DFE">
        <w:trPr>
          <w:cantSplit/>
          <w:trHeight w:val="36"/>
        </w:trPr>
        <w:tc>
          <w:tcPr>
            <w:tcW w:w="2412" w:type="dxa"/>
            <w:gridSpan w:val="2"/>
            <w:tcBorders>
              <w:top w:val="single" w:sz="4" w:space="0" w:color="auto"/>
              <w:left w:val="single" w:sz="4" w:space="0" w:color="auto"/>
              <w:bottom w:val="nil"/>
              <w:right w:val="single" w:sz="4" w:space="0" w:color="auto"/>
            </w:tcBorders>
            <w:hideMark/>
          </w:tcPr>
          <w:p w14:paraId="3846D997" w14:textId="77777777" w:rsidR="00665024" w:rsidRDefault="00665024" w:rsidP="00D00DFE">
            <w:pPr>
              <w:pStyle w:val="TAL"/>
              <w:spacing w:line="256" w:lineRule="auto"/>
              <w:rPr>
                <w:bCs/>
              </w:rPr>
            </w:pPr>
            <w:r>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1116425C"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1DFC885C" w14:textId="77777777" w:rsidR="00665024" w:rsidRDefault="00665024" w:rsidP="00D00DFE">
            <w:pPr>
              <w:pStyle w:val="TAC"/>
              <w:spacing w:line="256" w:lineRule="auto"/>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C07E917" w14:textId="77777777" w:rsidR="00665024" w:rsidRDefault="00665024" w:rsidP="00D00DFE">
            <w:pPr>
              <w:pStyle w:val="TAC"/>
              <w:spacing w:line="256" w:lineRule="auto"/>
              <w:rPr>
                <w:bCs/>
              </w:rPr>
            </w:pPr>
            <w:r>
              <w:rPr>
                <w:rFonts w:cs="Arial"/>
              </w:rPr>
              <w:t>TDDConf.1.1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568615FC" w14:textId="77777777" w:rsidR="00665024" w:rsidRDefault="00665024" w:rsidP="00D00DFE">
            <w:pPr>
              <w:pStyle w:val="TAC"/>
              <w:spacing w:line="256" w:lineRule="auto"/>
              <w:rPr>
                <w:bCs/>
              </w:rPr>
            </w:pPr>
            <w:r>
              <w:rPr>
                <w:bCs/>
              </w:rPr>
              <w:t>NA</w:t>
            </w:r>
          </w:p>
        </w:tc>
      </w:tr>
      <w:tr w:rsidR="00665024" w14:paraId="3A641094" w14:textId="77777777" w:rsidTr="00D00DFE">
        <w:trPr>
          <w:cantSplit/>
          <w:trHeight w:val="36"/>
        </w:trPr>
        <w:tc>
          <w:tcPr>
            <w:tcW w:w="2412" w:type="dxa"/>
            <w:gridSpan w:val="2"/>
            <w:tcBorders>
              <w:top w:val="single" w:sz="4" w:space="0" w:color="auto"/>
              <w:left w:val="single" w:sz="4" w:space="0" w:color="auto"/>
              <w:bottom w:val="nil"/>
              <w:right w:val="single" w:sz="4" w:space="0" w:color="auto"/>
            </w:tcBorders>
          </w:tcPr>
          <w:p w14:paraId="1771AF31" w14:textId="77777777" w:rsidR="00665024" w:rsidRDefault="00665024" w:rsidP="00D00DFE">
            <w:pPr>
              <w:pStyle w:val="TAL"/>
              <w:spacing w:line="256" w:lineRule="auto"/>
              <w:rPr>
                <w:bCs/>
              </w:rPr>
            </w:pPr>
          </w:p>
        </w:tc>
        <w:tc>
          <w:tcPr>
            <w:tcW w:w="992" w:type="dxa"/>
            <w:tcBorders>
              <w:top w:val="single" w:sz="4" w:space="0" w:color="auto"/>
              <w:left w:val="single" w:sz="4" w:space="0" w:color="auto"/>
              <w:bottom w:val="single" w:sz="4" w:space="0" w:color="auto"/>
              <w:right w:val="single" w:sz="4" w:space="0" w:color="auto"/>
            </w:tcBorders>
          </w:tcPr>
          <w:p w14:paraId="7F5AA910"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5414C8D7" w14:textId="77777777" w:rsidR="00665024" w:rsidRDefault="00665024" w:rsidP="00D00DFE">
            <w:pPr>
              <w:pStyle w:val="TAC"/>
              <w:spacing w:line="256" w:lineRule="auto"/>
            </w:pPr>
            <w: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3C69CE07" w14:textId="77777777" w:rsidR="00665024" w:rsidRDefault="00665024" w:rsidP="00D00DFE">
            <w:pPr>
              <w:pStyle w:val="TAC"/>
              <w:spacing w:line="256" w:lineRule="auto"/>
              <w:rPr>
                <w:bCs/>
              </w:rPr>
            </w:pPr>
            <w:r>
              <w:rPr>
                <w:rFonts w:cs="Arial"/>
              </w:rPr>
              <w:t>TDDConf.1.1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4211A7ED" w14:textId="77777777" w:rsidR="00665024" w:rsidRDefault="00665024" w:rsidP="00D00DFE">
            <w:pPr>
              <w:pStyle w:val="TAC"/>
              <w:spacing w:line="256" w:lineRule="auto"/>
              <w:rPr>
                <w:bCs/>
              </w:rPr>
            </w:pPr>
            <w:r>
              <w:rPr>
                <w:bCs/>
              </w:rPr>
              <w:t>TDDConf.1.1</w:t>
            </w:r>
          </w:p>
        </w:tc>
      </w:tr>
      <w:tr w:rsidR="00665024" w14:paraId="15CF7771" w14:textId="77777777" w:rsidTr="00D00DFE">
        <w:trPr>
          <w:cantSplit/>
          <w:trHeight w:val="36"/>
        </w:trPr>
        <w:tc>
          <w:tcPr>
            <w:tcW w:w="2412" w:type="dxa"/>
            <w:gridSpan w:val="2"/>
            <w:tcBorders>
              <w:top w:val="nil"/>
              <w:left w:val="single" w:sz="4" w:space="0" w:color="auto"/>
              <w:bottom w:val="single" w:sz="4" w:space="0" w:color="auto"/>
              <w:right w:val="single" w:sz="4" w:space="0" w:color="auto"/>
            </w:tcBorders>
            <w:hideMark/>
          </w:tcPr>
          <w:p w14:paraId="2BDCE3AB" w14:textId="77777777" w:rsidR="00665024" w:rsidRDefault="00665024" w:rsidP="00D00DFE">
            <w:pPr>
              <w:rPr>
                <w:bCs/>
              </w:rPr>
            </w:pPr>
          </w:p>
        </w:tc>
        <w:tc>
          <w:tcPr>
            <w:tcW w:w="992" w:type="dxa"/>
            <w:tcBorders>
              <w:top w:val="single" w:sz="4" w:space="0" w:color="auto"/>
              <w:left w:val="single" w:sz="4" w:space="0" w:color="auto"/>
              <w:bottom w:val="single" w:sz="4" w:space="0" w:color="auto"/>
              <w:right w:val="single" w:sz="4" w:space="0" w:color="auto"/>
            </w:tcBorders>
          </w:tcPr>
          <w:p w14:paraId="5416F228" w14:textId="77777777" w:rsidR="00665024" w:rsidRDefault="00665024" w:rsidP="00D00DFE">
            <w:pPr>
              <w:pStyle w:val="TAC"/>
              <w:spacing w:line="256" w:lineRule="auto"/>
              <w:rPr>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0F54DCF9" w14:textId="77777777" w:rsidR="00665024" w:rsidRDefault="00665024" w:rsidP="00D00DFE">
            <w:pPr>
              <w:pStyle w:val="TAC"/>
              <w:spacing w:line="256" w:lineRule="auto"/>
            </w:pPr>
            <w: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5ADFA46" w14:textId="77777777" w:rsidR="00665024" w:rsidRDefault="00665024" w:rsidP="00D00DFE">
            <w:pPr>
              <w:pStyle w:val="TAC"/>
              <w:spacing w:line="256" w:lineRule="auto"/>
              <w:rPr>
                <w:bCs/>
              </w:rPr>
            </w:pPr>
            <w:r>
              <w:rPr>
                <w:rFonts w:cs="Arial"/>
              </w:rPr>
              <w:t>TDDConf.1.1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3E6723A6" w14:textId="77777777" w:rsidR="00665024" w:rsidRDefault="00665024" w:rsidP="00D00DFE">
            <w:pPr>
              <w:pStyle w:val="TAC"/>
              <w:spacing w:line="256" w:lineRule="auto"/>
              <w:rPr>
                <w:bCs/>
              </w:rPr>
            </w:pPr>
            <w:r>
              <w:rPr>
                <w:bCs/>
              </w:rPr>
              <w:t>TDDConf.2.1</w:t>
            </w:r>
          </w:p>
        </w:tc>
      </w:tr>
      <w:tr w:rsidR="00665024" w14:paraId="000B31D6" w14:textId="77777777" w:rsidTr="00D00DFE">
        <w:trPr>
          <w:cantSplit/>
          <w:trHeight w:val="36"/>
        </w:trPr>
        <w:tc>
          <w:tcPr>
            <w:tcW w:w="2412" w:type="dxa"/>
            <w:gridSpan w:val="2"/>
            <w:tcBorders>
              <w:top w:val="single" w:sz="4" w:space="0" w:color="auto"/>
              <w:left w:val="single" w:sz="4" w:space="0" w:color="auto"/>
              <w:bottom w:val="single" w:sz="4" w:space="0" w:color="auto"/>
              <w:right w:val="single" w:sz="4" w:space="0" w:color="auto"/>
            </w:tcBorders>
            <w:hideMark/>
          </w:tcPr>
          <w:p w14:paraId="5325DF40" w14:textId="77777777" w:rsidR="00665024" w:rsidRDefault="00665024" w:rsidP="00D00DFE">
            <w:pPr>
              <w:pStyle w:val="TAL"/>
              <w:spacing w:line="256" w:lineRule="auto"/>
              <w:rPr>
                <w:bCs/>
              </w:rPr>
            </w:pPr>
            <w:r>
              <w:rPr>
                <w:bCs/>
              </w:rPr>
              <w:lastRenderedPageBreak/>
              <w:t>Initial DL BWP</w:t>
            </w:r>
          </w:p>
        </w:tc>
        <w:tc>
          <w:tcPr>
            <w:tcW w:w="992" w:type="dxa"/>
            <w:tcBorders>
              <w:top w:val="single" w:sz="4" w:space="0" w:color="auto"/>
              <w:left w:val="single" w:sz="4" w:space="0" w:color="auto"/>
              <w:bottom w:val="single" w:sz="4" w:space="0" w:color="auto"/>
              <w:right w:val="single" w:sz="4" w:space="0" w:color="auto"/>
            </w:tcBorders>
          </w:tcPr>
          <w:p w14:paraId="6EF272BD"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6628AA5A" w14:textId="77777777" w:rsidR="00665024" w:rsidRDefault="00665024" w:rsidP="00D00DF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11C3BE7" w14:textId="77777777" w:rsidR="00665024" w:rsidRDefault="00665024" w:rsidP="00D00DFE">
            <w:pPr>
              <w:pStyle w:val="TAC"/>
              <w:spacing w:line="256" w:lineRule="auto"/>
              <w:rPr>
                <w:bCs/>
              </w:rPr>
            </w:pPr>
            <w:r>
              <w:rPr>
                <w:bCs/>
              </w:rPr>
              <w:t>DLBWP.0.1</w:t>
            </w:r>
          </w:p>
        </w:tc>
        <w:tc>
          <w:tcPr>
            <w:tcW w:w="2148" w:type="dxa"/>
            <w:gridSpan w:val="2"/>
            <w:tcBorders>
              <w:top w:val="single" w:sz="4" w:space="0" w:color="auto"/>
              <w:left w:val="single" w:sz="4" w:space="0" w:color="auto"/>
              <w:bottom w:val="single" w:sz="4" w:space="0" w:color="auto"/>
              <w:right w:val="single" w:sz="4" w:space="0" w:color="auto"/>
            </w:tcBorders>
            <w:hideMark/>
          </w:tcPr>
          <w:p w14:paraId="7332D466" w14:textId="77777777" w:rsidR="00665024" w:rsidRDefault="00665024" w:rsidP="00D00DFE">
            <w:pPr>
              <w:pStyle w:val="TAC"/>
              <w:spacing w:line="256" w:lineRule="auto"/>
              <w:rPr>
                <w:bCs/>
              </w:rPr>
            </w:pPr>
            <w:r>
              <w:rPr>
                <w:bCs/>
              </w:rPr>
              <w:t>NA</w:t>
            </w:r>
          </w:p>
        </w:tc>
      </w:tr>
      <w:tr w:rsidR="00665024" w14:paraId="2E402CDD" w14:textId="77777777" w:rsidTr="00D00DFE">
        <w:trPr>
          <w:cantSplit/>
          <w:trHeight w:val="36"/>
        </w:trPr>
        <w:tc>
          <w:tcPr>
            <w:tcW w:w="2412" w:type="dxa"/>
            <w:gridSpan w:val="2"/>
            <w:tcBorders>
              <w:top w:val="single" w:sz="4" w:space="0" w:color="auto"/>
              <w:left w:val="single" w:sz="4" w:space="0" w:color="auto"/>
              <w:bottom w:val="single" w:sz="4" w:space="0" w:color="auto"/>
              <w:right w:val="single" w:sz="4" w:space="0" w:color="auto"/>
            </w:tcBorders>
            <w:hideMark/>
          </w:tcPr>
          <w:p w14:paraId="48839E0E" w14:textId="77777777" w:rsidR="00665024" w:rsidRDefault="00665024" w:rsidP="00D00DFE">
            <w:pPr>
              <w:pStyle w:val="TAL"/>
              <w:spacing w:line="256" w:lineRule="auto"/>
              <w:rPr>
                <w:bCs/>
              </w:rPr>
            </w:pPr>
            <w:r>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C536B95"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27531B35" w14:textId="77777777" w:rsidR="00665024" w:rsidRDefault="00665024" w:rsidP="00D00DF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477F45" w14:textId="77777777" w:rsidR="00665024" w:rsidRDefault="00665024" w:rsidP="00D00DFE">
            <w:pPr>
              <w:pStyle w:val="TAC"/>
              <w:spacing w:line="256" w:lineRule="auto"/>
              <w:rPr>
                <w:bCs/>
              </w:rPr>
            </w:pPr>
            <w:r>
              <w:rPr>
                <w:bCs/>
              </w:rPr>
              <w:t>ULBWP.0.1</w:t>
            </w:r>
          </w:p>
        </w:tc>
        <w:tc>
          <w:tcPr>
            <w:tcW w:w="2148" w:type="dxa"/>
            <w:gridSpan w:val="2"/>
            <w:tcBorders>
              <w:top w:val="single" w:sz="4" w:space="0" w:color="auto"/>
              <w:left w:val="single" w:sz="4" w:space="0" w:color="auto"/>
              <w:bottom w:val="single" w:sz="4" w:space="0" w:color="auto"/>
              <w:right w:val="single" w:sz="4" w:space="0" w:color="auto"/>
            </w:tcBorders>
            <w:hideMark/>
          </w:tcPr>
          <w:p w14:paraId="63EA4AB0" w14:textId="77777777" w:rsidR="00665024" w:rsidRDefault="00665024" w:rsidP="00D00DFE">
            <w:pPr>
              <w:pStyle w:val="TAC"/>
              <w:spacing w:line="256" w:lineRule="auto"/>
              <w:rPr>
                <w:bCs/>
              </w:rPr>
            </w:pPr>
            <w:r>
              <w:rPr>
                <w:bCs/>
              </w:rPr>
              <w:t>NA</w:t>
            </w:r>
          </w:p>
        </w:tc>
      </w:tr>
      <w:tr w:rsidR="00665024" w14:paraId="6AD1E219" w14:textId="77777777" w:rsidTr="00D00DFE">
        <w:trPr>
          <w:cantSplit/>
          <w:trHeight w:val="36"/>
        </w:trPr>
        <w:tc>
          <w:tcPr>
            <w:tcW w:w="2412" w:type="dxa"/>
            <w:gridSpan w:val="2"/>
            <w:tcBorders>
              <w:top w:val="single" w:sz="4" w:space="0" w:color="auto"/>
              <w:left w:val="single" w:sz="4" w:space="0" w:color="auto"/>
              <w:bottom w:val="single" w:sz="4" w:space="0" w:color="auto"/>
              <w:right w:val="single" w:sz="4" w:space="0" w:color="auto"/>
            </w:tcBorders>
            <w:hideMark/>
          </w:tcPr>
          <w:p w14:paraId="6F05D57A" w14:textId="77777777" w:rsidR="00665024" w:rsidRDefault="00665024" w:rsidP="00D00DFE">
            <w:pPr>
              <w:pStyle w:val="TAL"/>
              <w:spacing w:line="256" w:lineRule="auto"/>
              <w:rPr>
                <w:bCs/>
              </w:rPr>
            </w:pPr>
            <w:r>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DDB9631"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C1DACCA" w14:textId="77777777" w:rsidR="00665024" w:rsidRDefault="00665024" w:rsidP="00D00DF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97ABD2B" w14:textId="77777777" w:rsidR="00665024" w:rsidRDefault="00665024" w:rsidP="00D00DFE">
            <w:pPr>
              <w:pStyle w:val="TAC"/>
              <w:spacing w:line="256" w:lineRule="auto"/>
              <w:rPr>
                <w:bCs/>
              </w:rPr>
            </w:pPr>
            <w:r>
              <w:rPr>
                <w:bCs/>
              </w:rPr>
              <w:t>DLBWP.1.1</w:t>
            </w:r>
          </w:p>
        </w:tc>
        <w:tc>
          <w:tcPr>
            <w:tcW w:w="2148" w:type="dxa"/>
            <w:gridSpan w:val="2"/>
            <w:tcBorders>
              <w:top w:val="single" w:sz="4" w:space="0" w:color="auto"/>
              <w:left w:val="single" w:sz="4" w:space="0" w:color="auto"/>
              <w:bottom w:val="single" w:sz="4" w:space="0" w:color="auto"/>
              <w:right w:val="single" w:sz="4" w:space="0" w:color="auto"/>
            </w:tcBorders>
            <w:hideMark/>
          </w:tcPr>
          <w:p w14:paraId="14B7D0CC" w14:textId="77777777" w:rsidR="00665024" w:rsidRDefault="00665024" w:rsidP="00D00DFE">
            <w:pPr>
              <w:pStyle w:val="TAC"/>
              <w:spacing w:line="256" w:lineRule="auto"/>
              <w:rPr>
                <w:bCs/>
              </w:rPr>
            </w:pPr>
            <w:r>
              <w:rPr>
                <w:bCs/>
              </w:rPr>
              <w:t>NA</w:t>
            </w:r>
          </w:p>
        </w:tc>
      </w:tr>
      <w:tr w:rsidR="00665024" w14:paraId="67F2F50E" w14:textId="77777777" w:rsidTr="00D00DFE">
        <w:trPr>
          <w:cantSplit/>
          <w:trHeight w:val="36"/>
        </w:trPr>
        <w:tc>
          <w:tcPr>
            <w:tcW w:w="2412" w:type="dxa"/>
            <w:gridSpan w:val="2"/>
            <w:tcBorders>
              <w:top w:val="single" w:sz="4" w:space="0" w:color="auto"/>
              <w:left w:val="single" w:sz="4" w:space="0" w:color="auto"/>
              <w:bottom w:val="single" w:sz="4" w:space="0" w:color="auto"/>
              <w:right w:val="single" w:sz="4" w:space="0" w:color="auto"/>
            </w:tcBorders>
            <w:hideMark/>
          </w:tcPr>
          <w:p w14:paraId="10DBB792" w14:textId="77777777" w:rsidR="00665024" w:rsidRDefault="00665024" w:rsidP="00D00DFE">
            <w:pPr>
              <w:pStyle w:val="TAL"/>
              <w:spacing w:line="256" w:lineRule="auto"/>
              <w:rPr>
                <w:bCs/>
              </w:rPr>
            </w:pPr>
            <w:r>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81E1176"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1490C944" w14:textId="77777777" w:rsidR="00665024" w:rsidRDefault="00665024" w:rsidP="00D00DF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185F0AD" w14:textId="77777777" w:rsidR="00665024" w:rsidRDefault="00665024" w:rsidP="00D00DFE">
            <w:pPr>
              <w:pStyle w:val="TAC"/>
              <w:spacing w:line="256" w:lineRule="auto"/>
              <w:rPr>
                <w:bCs/>
              </w:rPr>
            </w:pPr>
            <w:r>
              <w:rPr>
                <w:bCs/>
              </w:rPr>
              <w:t>ULBWP.1.1</w:t>
            </w:r>
          </w:p>
        </w:tc>
        <w:tc>
          <w:tcPr>
            <w:tcW w:w="2148" w:type="dxa"/>
            <w:gridSpan w:val="2"/>
            <w:tcBorders>
              <w:top w:val="single" w:sz="4" w:space="0" w:color="auto"/>
              <w:left w:val="single" w:sz="4" w:space="0" w:color="auto"/>
              <w:bottom w:val="single" w:sz="4" w:space="0" w:color="auto"/>
              <w:right w:val="single" w:sz="4" w:space="0" w:color="auto"/>
            </w:tcBorders>
            <w:hideMark/>
          </w:tcPr>
          <w:p w14:paraId="5A6ECE73" w14:textId="77777777" w:rsidR="00665024" w:rsidRDefault="00665024" w:rsidP="00D00DFE">
            <w:pPr>
              <w:pStyle w:val="TAC"/>
              <w:spacing w:line="256" w:lineRule="auto"/>
              <w:rPr>
                <w:bCs/>
              </w:rPr>
            </w:pPr>
            <w:r>
              <w:rPr>
                <w:bCs/>
              </w:rPr>
              <w:t>NA</w:t>
            </w:r>
          </w:p>
        </w:tc>
      </w:tr>
      <w:tr w:rsidR="00665024" w14:paraId="08DBB83C" w14:textId="77777777" w:rsidTr="00D00DFE">
        <w:trPr>
          <w:cantSplit/>
          <w:trHeight w:val="36"/>
        </w:trPr>
        <w:tc>
          <w:tcPr>
            <w:tcW w:w="2412" w:type="dxa"/>
            <w:gridSpan w:val="2"/>
            <w:tcBorders>
              <w:top w:val="single" w:sz="4" w:space="0" w:color="auto"/>
              <w:left w:val="single" w:sz="4" w:space="0" w:color="auto"/>
              <w:bottom w:val="nil"/>
              <w:right w:val="single" w:sz="4" w:space="0" w:color="auto"/>
            </w:tcBorders>
            <w:hideMark/>
          </w:tcPr>
          <w:p w14:paraId="6EB00DC6" w14:textId="77777777" w:rsidR="00665024" w:rsidRDefault="00665024" w:rsidP="00D00DFE">
            <w:pPr>
              <w:pStyle w:val="TAL"/>
              <w:spacing w:line="256" w:lineRule="auto"/>
              <w:rPr>
                <w:bCs/>
              </w:rPr>
            </w:pPr>
            <w:r>
              <w:rPr>
                <w:bCs/>
              </w:rPr>
              <w:t>TRS configuration</w:t>
            </w:r>
          </w:p>
        </w:tc>
        <w:tc>
          <w:tcPr>
            <w:tcW w:w="992" w:type="dxa"/>
            <w:tcBorders>
              <w:top w:val="single" w:sz="4" w:space="0" w:color="auto"/>
              <w:left w:val="single" w:sz="4" w:space="0" w:color="auto"/>
              <w:bottom w:val="nil"/>
              <w:right w:val="single" w:sz="4" w:space="0" w:color="auto"/>
            </w:tcBorders>
          </w:tcPr>
          <w:p w14:paraId="730D5026"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60C8BF4F" w14:textId="77777777" w:rsidR="00665024" w:rsidRDefault="00665024" w:rsidP="00D00DF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601D22" w14:textId="77777777" w:rsidR="00665024" w:rsidRDefault="00665024" w:rsidP="00D00DFE">
            <w:pPr>
              <w:pStyle w:val="TAC"/>
              <w:spacing w:line="256" w:lineRule="auto"/>
              <w:rPr>
                <w:bCs/>
              </w:rPr>
            </w:pPr>
            <w:r>
              <w:rPr>
                <w:bCs/>
                <w:lang w:eastAsia="zh-CN"/>
              </w:rPr>
              <w:t>TRS.1.2 TDD</w:t>
            </w:r>
          </w:p>
        </w:tc>
        <w:tc>
          <w:tcPr>
            <w:tcW w:w="2148" w:type="dxa"/>
            <w:gridSpan w:val="2"/>
            <w:tcBorders>
              <w:top w:val="single" w:sz="4" w:space="0" w:color="auto"/>
              <w:left w:val="single" w:sz="4" w:space="0" w:color="auto"/>
              <w:bottom w:val="single" w:sz="4" w:space="0" w:color="auto"/>
              <w:right w:val="single" w:sz="4" w:space="0" w:color="auto"/>
            </w:tcBorders>
            <w:hideMark/>
          </w:tcPr>
          <w:p w14:paraId="524A5640" w14:textId="77777777" w:rsidR="00665024" w:rsidRDefault="00665024" w:rsidP="00D00DFE">
            <w:pPr>
              <w:pStyle w:val="TAC"/>
              <w:spacing w:line="256" w:lineRule="auto"/>
              <w:rPr>
                <w:bCs/>
              </w:rPr>
            </w:pPr>
            <w:r>
              <w:rPr>
                <w:bCs/>
                <w:lang w:eastAsia="zh-CN"/>
              </w:rPr>
              <w:t>NA</w:t>
            </w:r>
          </w:p>
        </w:tc>
      </w:tr>
      <w:tr w:rsidR="00665024" w14:paraId="7DACB49C" w14:textId="77777777" w:rsidTr="00D00DFE">
        <w:trPr>
          <w:cantSplit/>
          <w:trHeight w:val="443"/>
        </w:trPr>
        <w:tc>
          <w:tcPr>
            <w:tcW w:w="2412" w:type="dxa"/>
            <w:gridSpan w:val="2"/>
            <w:tcBorders>
              <w:top w:val="single" w:sz="4" w:space="0" w:color="auto"/>
              <w:left w:val="single" w:sz="4" w:space="0" w:color="auto"/>
              <w:bottom w:val="single" w:sz="4" w:space="0" w:color="auto"/>
              <w:right w:val="single" w:sz="4" w:space="0" w:color="auto"/>
            </w:tcBorders>
            <w:hideMark/>
          </w:tcPr>
          <w:p w14:paraId="7037873F" w14:textId="77777777" w:rsidR="00665024" w:rsidRDefault="00665024" w:rsidP="00D00DFE">
            <w:pPr>
              <w:pStyle w:val="TAL"/>
              <w:spacing w:line="256" w:lineRule="auto"/>
            </w:pPr>
            <w:r>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D4C7799"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1994D7DD" w14:textId="77777777" w:rsidR="00665024" w:rsidRDefault="00665024" w:rsidP="00D00DF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E2A045C" w14:textId="77777777" w:rsidR="00665024" w:rsidRDefault="00665024" w:rsidP="00D00DFE">
            <w:pPr>
              <w:pStyle w:val="TAC"/>
              <w:spacing w:line="256" w:lineRule="auto"/>
              <w:rPr>
                <w:rFonts w:cs="v4.2.0"/>
              </w:rPr>
            </w:pPr>
            <w:r>
              <w:t>OP.1</w:t>
            </w:r>
          </w:p>
        </w:tc>
        <w:tc>
          <w:tcPr>
            <w:tcW w:w="2148" w:type="dxa"/>
            <w:gridSpan w:val="2"/>
            <w:tcBorders>
              <w:top w:val="single" w:sz="4" w:space="0" w:color="auto"/>
              <w:left w:val="single" w:sz="4" w:space="0" w:color="auto"/>
              <w:bottom w:val="single" w:sz="4" w:space="0" w:color="auto"/>
              <w:right w:val="single" w:sz="4" w:space="0" w:color="auto"/>
            </w:tcBorders>
            <w:hideMark/>
          </w:tcPr>
          <w:p w14:paraId="2CF63DC7" w14:textId="77777777" w:rsidR="00665024" w:rsidRDefault="00665024" w:rsidP="00D00DFE">
            <w:pPr>
              <w:pStyle w:val="TAC"/>
              <w:spacing w:line="256" w:lineRule="auto"/>
              <w:rPr>
                <w:rFonts w:cs="v4.2.0"/>
              </w:rPr>
            </w:pPr>
            <w:r>
              <w:t>OP.1</w:t>
            </w:r>
          </w:p>
        </w:tc>
      </w:tr>
      <w:tr w:rsidR="00665024" w14:paraId="2F994855" w14:textId="77777777" w:rsidTr="00D00DFE">
        <w:trPr>
          <w:cantSplit/>
          <w:trHeight w:val="259"/>
        </w:trPr>
        <w:tc>
          <w:tcPr>
            <w:tcW w:w="2412" w:type="dxa"/>
            <w:gridSpan w:val="2"/>
            <w:vMerge w:val="restart"/>
            <w:tcBorders>
              <w:top w:val="single" w:sz="4" w:space="0" w:color="auto"/>
              <w:left w:val="single" w:sz="4" w:space="0" w:color="auto"/>
              <w:bottom w:val="single" w:sz="4" w:space="0" w:color="auto"/>
              <w:right w:val="single" w:sz="4" w:space="0" w:color="auto"/>
            </w:tcBorders>
            <w:hideMark/>
          </w:tcPr>
          <w:p w14:paraId="6599C326" w14:textId="77777777" w:rsidR="00665024" w:rsidRDefault="00665024" w:rsidP="00D00DFE">
            <w:pPr>
              <w:pStyle w:val="TAL"/>
              <w:spacing w:line="256" w:lineRule="auto"/>
            </w:pPr>
            <w:r>
              <w:rPr>
                <w:lang w:val="en-US"/>
              </w:rPr>
              <w:t xml:space="preserve">PDSCH Reference </w:t>
            </w:r>
          </w:p>
          <w:p w14:paraId="56E07A05" w14:textId="77777777" w:rsidR="00665024" w:rsidRDefault="00665024" w:rsidP="00D00DFE">
            <w:pPr>
              <w:pStyle w:val="TAL"/>
              <w:spacing w:line="256" w:lineRule="auto"/>
            </w:pPr>
            <w:r>
              <w:rPr>
                <w:lang w:val="en-US"/>
              </w:rPr>
              <w:t>measurement channel</w:t>
            </w:r>
          </w:p>
        </w:tc>
        <w:tc>
          <w:tcPr>
            <w:tcW w:w="992" w:type="dxa"/>
            <w:vMerge w:val="restart"/>
            <w:tcBorders>
              <w:top w:val="single" w:sz="4" w:space="0" w:color="auto"/>
              <w:left w:val="single" w:sz="4" w:space="0" w:color="auto"/>
              <w:bottom w:val="single" w:sz="4" w:space="0" w:color="auto"/>
              <w:right w:val="single" w:sz="4" w:space="0" w:color="auto"/>
            </w:tcBorders>
          </w:tcPr>
          <w:p w14:paraId="7CB5FD43"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6CC1DF4F" w14:textId="77777777" w:rsidR="00665024" w:rsidRDefault="00665024" w:rsidP="00D00DFE">
            <w:pPr>
              <w:pStyle w:val="TAC"/>
              <w:spacing w:line="256" w:lineRule="auto"/>
              <w:rPr>
                <w:lang w:val="en-US"/>
              </w:rPr>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4A0D029" w14:textId="77777777" w:rsidR="00665024" w:rsidRDefault="00665024" w:rsidP="00D00DFE">
            <w:pPr>
              <w:pStyle w:val="TAC"/>
              <w:spacing w:line="256" w:lineRule="auto"/>
              <w:rPr>
                <w:lang w:val="en-US"/>
              </w:rPr>
            </w:pPr>
            <w:r>
              <w:rPr>
                <w:rFonts w:cs="v4.2.0"/>
                <w:bCs/>
                <w:lang w:eastAsia="zh-CN"/>
              </w:rPr>
              <w:t>SR.1.1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085E957B" w14:textId="77777777" w:rsidR="00665024" w:rsidRDefault="00665024" w:rsidP="00D00DFE">
            <w:pPr>
              <w:pStyle w:val="TAC"/>
              <w:spacing w:line="256" w:lineRule="auto"/>
            </w:pPr>
            <w:r>
              <w:rPr>
                <w:bCs/>
              </w:rPr>
              <w:t>SR.1.1 FDD</w:t>
            </w:r>
          </w:p>
        </w:tc>
      </w:tr>
      <w:tr w:rsidR="00665024" w14:paraId="03871BCD" w14:textId="77777777" w:rsidTr="00D00DFE">
        <w:trPr>
          <w:cantSplit/>
          <w:trHeight w:val="232"/>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2678A4A5" w14:textId="77777777" w:rsidR="00665024" w:rsidRDefault="00665024" w:rsidP="00D00DFE">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511784" w14:textId="77777777" w:rsidR="00665024" w:rsidRDefault="00665024" w:rsidP="00D00DFE">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2B003165" w14:textId="77777777" w:rsidR="00665024" w:rsidRDefault="00665024" w:rsidP="00D00DFE">
            <w:pPr>
              <w:pStyle w:val="TAC"/>
              <w:spacing w:line="256" w:lineRule="auto"/>
            </w:pPr>
            <w: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4173AEB5" w14:textId="77777777" w:rsidR="00665024" w:rsidRDefault="00665024" w:rsidP="00D00DFE">
            <w:pPr>
              <w:pStyle w:val="TAC"/>
              <w:spacing w:line="256" w:lineRule="auto"/>
              <w:rPr>
                <w:bCs/>
              </w:rPr>
            </w:pPr>
            <w:r>
              <w:rPr>
                <w:rFonts w:cs="v4.2.0"/>
                <w:bCs/>
                <w:lang w:eastAsia="zh-CN"/>
              </w:rPr>
              <w:t>SR.1.1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0E022661" w14:textId="77777777" w:rsidR="00665024" w:rsidRDefault="00665024" w:rsidP="00D00DFE">
            <w:pPr>
              <w:pStyle w:val="TAC"/>
              <w:spacing w:line="256" w:lineRule="auto"/>
              <w:rPr>
                <w:bCs/>
              </w:rPr>
            </w:pPr>
            <w:r>
              <w:rPr>
                <w:bCs/>
              </w:rPr>
              <w:t>SR.1.1 TDD</w:t>
            </w:r>
          </w:p>
        </w:tc>
      </w:tr>
      <w:tr w:rsidR="00665024" w14:paraId="43923789" w14:textId="77777777" w:rsidTr="00D00DFE">
        <w:trPr>
          <w:cantSplit/>
          <w:trHeight w:val="232"/>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714242AA" w14:textId="77777777" w:rsidR="00665024" w:rsidRDefault="00665024" w:rsidP="00D00DFE">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0460A2" w14:textId="77777777" w:rsidR="00665024" w:rsidRDefault="00665024" w:rsidP="00D00DFE">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40FBD77B" w14:textId="77777777" w:rsidR="00665024" w:rsidRDefault="00665024" w:rsidP="00D00DFE">
            <w:pPr>
              <w:pStyle w:val="TAC"/>
              <w:spacing w:line="256" w:lineRule="auto"/>
              <w:rPr>
                <w:lang w:val="en-US"/>
              </w:rPr>
            </w:pPr>
            <w: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865F1B" w14:textId="77777777" w:rsidR="00665024" w:rsidRDefault="00665024" w:rsidP="00D00DFE">
            <w:pPr>
              <w:pStyle w:val="TAC"/>
              <w:spacing w:line="256" w:lineRule="auto"/>
            </w:pPr>
            <w:r>
              <w:rPr>
                <w:rFonts w:cs="v4.2.0"/>
                <w:bCs/>
                <w:lang w:eastAsia="zh-CN"/>
              </w:rPr>
              <w:t>SR.1.1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75FB44FB" w14:textId="77777777" w:rsidR="00665024" w:rsidRDefault="00665024" w:rsidP="00D00DFE">
            <w:pPr>
              <w:pStyle w:val="TAC"/>
              <w:spacing w:line="256" w:lineRule="auto"/>
            </w:pPr>
            <w:r>
              <w:rPr>
                <w:bCs/>
              </w:rPr>
              <w:t>SR.2.1 TDD</w:t>
            </w:r>
          </w:p>
        </w:tc>
      </w:tr>
      <w:tr w:rsidR="00665024" w14:paraId="69E42D91" w14:textId="77777777" w:rsidTr="00D00DFE">
        <w:trPr>
          <w:cantSplit/>
          <w:trHeight w:val="186"/>
        </w:trPr>
        <w:tc>
          <w:tcPr>
            <w:tcW w:w="2412" w:type="dxa"/>
            <w:gridSpan w:val="2"/>
            <w:vMerge w:val="restart"/>
            <w:tcBorders>
              <w:top w:val="single" w:sz="4" w:space="0" w:color="auto"/>
              <w:left w:val="single" w:sz="4" w:space="0" w:color="auto"/>
              <w:bottom w:val="single" w:sz="4" w:space="0" w:color="auto"/>
              <w:right w:val="single" w:sz="4" w:space="0" w:color="auto"/>
            </w:tcBorders>
            <w:hideMark/>
          </w:tcPr>
          <w:p w14:paraId="5B696167" w14:textId="77777777" w:rsidR="00665024" w:rsidRDefault="00665024" w:rsidP="00D00DFE">
            <w:pPr>
              <w:pStyle w:val="TAL"/>
              <w:spacing w:line="256" w:lineRule="auto"/>
              <w:rPr>
                <w:rFonts w:cs="v5.0.0"/>
              </w:rPr>
            </w:pPr>
            <w:r>
              <w:rPr>
                <w:rFonts w:cs="v5.0.0"/>
              </w:rPr>
              <w:t xml:space="preserve">CORESET Reference </w:t>
            </w:r>
          </w:p>
          <w:p w14:paraId="74CA9610" w14:textId="77777777" w:rsidR="00665024" w:rsidRDefault="00665024" w:rsidP="00D00DFE">
            <w:pPr>
              <w:pStyle w:val="TAL"/>
              <w:spacing w:line="256" w:lineRule="auto"/>
              <w:rPr>
                <w:rFonts w:cs="v5.0.0"/>
              </w:rPr>
            </w:pPr>
            <w:r>
              <w:rPr>
                <w:rFonts w:cs="v5.0.0"/>
              </w:rPr>
              <w:t>Channel</w:t>
            </w:r>
          </w:p>
        </w:tc>
        <w:tc>
          <w:tcPr>
            <w:tcW w:w="992" w:type="dxa"/>
            <w:vMerge w:val="restart"/>
            <w:tcBorders>
              <w:top w:val="single" w:sz="4" w:space="0" w:color="auto"/>
              <w:left w:val="single" w:sz="4" w:space="0" w:color="auto"/>
              <w:bottom w:val="single" w:sz="4" w:space="0" w:color="auto"/>
              <w:right w:val="single" w:sz="4" w:space="0" w:color="auto"/>
            </w:tcBorders>
          </w:tcPr>
          <w:p w14:paraId="1AEBE85D"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673DF7B2" w14:textId="77777777" w:rsidR="00665024" w:rsidRDefault="00665024" w:rsidP="00D00DFE">
            <w:pPr>
              <w:pStyle w:val="TAC"/>
              <w:spacing w:line="256" w:lineRule="auto"/>
              <w:rPr>
                <w:lang w:val="en-US"/>
              </w:rPr>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F54658B" w14:textId="77777777" w:rsidR="00665024" w:rsidRDefault="00665024" w:rsidP="00D00DFE">
            <w:pPr>
              <w:pStyle w:val="TAC"/>
              <w:spacing w:line="256" w:lineRule="auto"/>
              <w:rPr>
                <w:lang w:val="en-US"/>
              </w:rPr>
            </w:pPr>
            <w:r>
              <w:rPr>
                <w:rFonts w:cs="v4.2.0"/>
                <w:bCs/>
                <w:lang w:eastAsia="zh-CN"/>
              </w:rPr>
              <w:t>CR.1.1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73C86554" w14:textId="77777777" w:rsidR="00665024" w:rsidRDefault="00665024" w:rsidP="00D00DFE">
            <w:pPr>
              <w:pStyle w:val="TAC"/>
              <w:spacing w:line="256" w:lineRule="auto"/>
              <w:rPr>
                <w:rFonts w:cs="v4.2.0"/>
                <w:lang w:eastAsia="zh-CN"/>
              </w:rPr>
            </w:pPr>
            <w:r>
              <w:t>CR.1.1 FDD</w:t>
            </w:r>
          </w:p>
        </w:tc>
      </w:tr>
      <w:tr w:rsidR="00665024" w14:paraId="2C16B99B" w14:textId="77777777" w:rsidTr="00D00DFE">
        <w:trPr>
          <w:cantSplit/>
          <w:trHeight w:val="206"/>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71B4FCCC" w14:textId="77777777" w:rsidR="00665024" w:rsidRDefault="00665024" w:rsidP="00D00DFE">
            <w:pPr>
              <w:spacing w:after="0" w:line="256" w:lineRule="auto"/>
              <w:rPr>
                <w:rFonts w:ascii="Arial" w:hAnsi="Arial" w:cs="v5.0.0"/>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53183E" w14:textId="77777777" w:rsidR="00665024" w:rsidRDefault="00665024" w:rsidP="00D00DFE">
            <w:pPr>
              <w:spacing w:after="0" w:line="256" w:lineRule="auto"/>
              <w:rPr>
                <w:rFonts w:ascii="Arial" w:hAnsi="Arial"/>
                <w:sz w:val="18"/>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59D5DF5C" w14:textId="77777777" w:rsidR="00665024" w:rsidRDefault="00665024" w:rsidP="00D00DFE">
            <w:pPr>
              <w:pStyle w:val="TAC"/>
              <w:spacing w:line="256" w:lineRule="auto"/>
              <w:rPr>
                <w:lang w:val="en-US" w:eastAsia="en-GB"/>
              </w:rPr>
            </w:pPr>
            <w: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7CE6A848" w14:textId="77777777" w:rsidR="00665024" w:rsidRDefault="00665024" w:rsidP="00D00DFE">
            <w:pPr>
              <w:pStyle w:val="TAC"/>
              <w:spacing w:line="256" w:lineRule="auto"/>
            </w:pPr>
            <w:r>
              <w:rPr>
                <w:rFonts w:cs="v4.2.0"/>
                <w:bCs/>
                <w:lang w:eastAsia="zh-CN"/>
              </w:rPr>
              <w:t>CR.1.1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37D2C685" w14:textId="77777777" w:rsidR="00665024" w:rsidRDefault="00665024" w:rsidP="00D00DFE">
            <w:pPr>
              <w:pStyle w:val="TAC"/>
              <w:spacing w:line="256" w:lineRule="auto"/>
              <w:rPr>
                <w:rFonts w:cs="v4.2.0"/>
                <w:lang w:eastAsia="zh-CN"/>
              </w:rPr>
            </w:pPr>
            <w:r>
              <w:t>CR.1.1 TDD</w:t>
            </w:r>
          </w:p>
        </w:tc>
      </w:tr>
      <w:tr w:rsidR="00665024" w14:paraId="11DA2976" w14:textId="77777777" w:rsidTr="00D00DFE">
        <w:trPr>
          <w:cantSplit/>
          <w:trHeight w:val="180"/>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7EDB2840" w14:textId="77777777" w:rsidR="00665024" w:rsidRDefault="00665024" w:rsidP="00D00DFE">
            <w:pPr>
              <w:spacing w:after="0" w:line="256" w:lineRule="auto"/>
              <w:rPr>
                <w:rFonts w:ascii="Arial" w:hAnsi="Arial" w:cs="v5.0.0"/>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A42140" w14:textId="77777777" w:rsidR="00665024" w:rsidRDefault="00665024" w:rsidP="00D00DFE">
            <w:pPr>
              <w:spacing w:after="0" w:line="256" w:lineRule="auto"/>
              <w:rPr>
                <w:rFonts w:ascii="Arial" w:hAnsi="Arial"/>
                <w:sz w:val="18"/>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0B9C73C9" w14:textId="77777777" w:rsidR="00665024" w:rsidRDefault="00665024" w:rsidP="00D00DFE">
            <w:pPr>
              <w:pStyle w:val="TAC"/>
              <w:spacing w:line="256" w:lineRule="auto"/>
              <w:rPr>
                <w:lang w:val="en-US" w:eastAsia="en-GB"/>
              </w:rPr>
            </w:pPr>
            <w: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C12B034" w14:textId="77777777" w:rsidR="00665024" w:rsidRDefault="00665024" w:rsidP="00D00DFE">
            <w:pPr>
              <w:pStyle w:val="TAC"/>
              <w:spacing w:line="256" w:lineRule="auto"/>
            </w:pPr>
            <w:r>
              <w:rPr>
                <w:rFonts w:cs="v4.2.0"/>
                <w:bCs/>
                <w:lang w:eastAsia="zh-CN"/>
              </w:rPr>
              <w:t>CR.1.1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43FE679F" w14:textId="77777777" w:rsidR="00665024" w:rsidRDefault="00665024" w:rsidP="00D00DFE">
            <w:pPr>
              <w:pStyle w:val="TAC"/>
              <w:spacing w:line="256" w:lineRule="auto"/>
              <w:rPr>
                <w:rFonts w:cs="v4.2.0"/>
                <w:lang w:eastAsia="zh-CN"/>
              </w:rPr>
            </w:pPr>
            <w:r>
              <w:t>CR.2.1 TDD</w:t>
            </w:r>
          </w:p>
        </w:tc>
      </w:tr>
      <w:tr w:rsidR="00665024" w14:paraId="618B4C01" w14:textId="77777777" w:rsidTr="00D00DFE">
        <w:trPr>
          <w:cantSplit/>
          <w:trHeight w:val="180"/>
        </w:trPr>
        <w:tc>
          <w:tcPr>
            <w:tcW w:w="1206" w:type="dxa"/>
            <w:tcBorders>
              <w:top w:val="single" w:sz="4" w:space="0" w:color="auto"/>
              <w:left w:val="single" w:sz="4" w:space="0" w:color="auto"/>
              <w:bottom w:val="nil"/>
              <w:right w:val="single" w:sz="4" w:space="0" w:color="auto"/>
            </w:tcBorders>
            <w:hideMark/>
          </w:tcPr>
          <w:p w14:paraId="79756084" w14:textId="77777777" w:rsidR="00665024" w:rsidRDefault="00665024" w:rsidP="00D00DFE">
            <w:pPr>
              <w:pStyle w:val="TAL"/>
              <w:spacing w:line="256" w:lineRule="auto"/>
              <w:rPr>
                <w:rFonts w:cs="v5.0.0"/>
                <w:lang w:eastAsia="en-GB"/>
              </w:rPr>
            </w:pPr>
            <w:r>
              <w:rPr>
                <w:lang w:val="it-IT" w:eastAsia="zh-CN"/>
              </w:rPr>
              <w:lastRenderedPageBreak/>
              <w:t>SSB</w:t>
            </w:r>
          </w:p>
        </w:tc>
        <w:tc>
          <w:tcPr>
            <w:tcW w:w="1206" w:type="dxa"/>
            <w:vMerge w:val="restart"/>
            <w:tcBorders>
              <w:top w:val="single" w:sz="4" w:space="0" w:color="auto"/>
              <w:left w:val="single" w:sz="4" w:space="0" w:color="auto"/>
              <w:bottom w:val="single" w:sz="4" w:space="0" w:color="auto"/>
              <w:right w:val="single" w:sz="4" w:space="0" w:color="auto"/>
            </w:tcBorders>
            <w:hideMark/>
          </w:tcPr>
          <w:p w14:paraId="2704A130" w14:textId="77777777" w:rsidR="00665024" w:rsidRDefault="00665024" w:rsidP="00D00DFE">
            <w:pPr>
              <w:pStyle w:val="TAL"/>
              <w:spacing w:line="256" w:lineRule="auto"/>
              <w:rPr>
                <w:rFonts w:cs="v5.0.0"/>
              </w:rPr>
            </w:pPr>
            <w:r>
              <w:rPr>
                <w:rFonts w:cs="v5.0.0"/>
              </w:rPr>
              <w:t>Semi-static channel access</w:t>
            </w:r>
            <w:r>
              <w:rPr>
                <w:rFonts w:cs="v5.0.0"/>
                <w:vertAlign w:val="superscript"/>
              </w:rPr>
              <w:t xml:space="preserve"> Note 5,7</w:t>
            </w:r>
          </w:p>
          <w:p w14:paraId="77A88461" w14:textId="77777777" w:rsidR="00665024" w:rsidRDefault="00665024" w:rsidP="00D00DFE">
            <w:pPr>
              <w:pStyle w:val="TAL"/>
              <w:spacing w:line="256" w:lineRule="auto"/>
              <w:rPr>
                <w:rFonts w:cs="v5.0.0"/>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6EB6431"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5F6F7574" w14:textId="77777777" w:rsidR="00665024" w:rsidRDefault="00665024" w:rsidP="00D00DFE">
            <w:pPr>
              <w:pStyle w:val="TAC"/>
              <w:spacing w:line="256" w:lineRule="auto"/>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1F9D22F" w14:textId="77777777" w:rsidR="00665024" w:rsidRDefault="00665024" w:rsidP="00D00DFE">
            <w:pPr>
              <w:pStyle w:val="TAC"/>
              <w:spacing w:line="256" w:lineRule="auto"/>
            </w:pPr>
            <w:r>
              <w:rPr>
                <w:rFonts w:cs="v4.2.0"/>
                <w:bCs/>
                <w:lang w:eastAsia="zh-CN"/>
              </w:rPr>
              <w:t>SSB.1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78013641" w14:textId="77777777" w:rsidR="00665024" w:rsidRDefault="00665024" w:rsidP="00D00DFE">
            <w:pPr>
              <w:pStyle w:val="TAC"/>
              <w:spacing w:line="256" w:lineRule="auto"/>
              <w:rPr>
                <w:rFonts w:cs="v4.2.0"/>
                <w:lang w:eastAsia="zh-CN"/>
              </w:rPr>
            </w:pPr>
            <w:r>
              <w:t>SSB.1 FR1</w:t>
            </w:r>
          </w:p>
        </w:tc>
      </w:tr>
      <w:tr w:rsidR="00665024" w14:paraId="475DF70C" w14:textId="77777777" w:rsidTr="00D00DFE">
        <w:trPr>
          <w:cantSplit/>
          <w:trHeight w:val="180"/>
        </w:trPr>
        <w:tc>
          <w:tcPr>
            <w:tcW w:w="1206" w:type="dxa"/>
            <w:tcBorders>
              <w:top w:val="nil"/>
              <w:left w:val="single" w:sz="4" w:space="0" w:color="auto"/>
              <w:bottom w:val="nil"/>
              <w:right w:val="single" w:sz="4" w:space="0" w:color="auto"/>
            </w:tcBorders>
            <w:hideMark/>
          </w:tcPr>
          <w:p w14:paraId="37EFADE3" w14:textId="77777777" w:rsidR="00665024" w:rsidRDefault="00665024" w:rsidP="00D00DFE">
            <w:pPr>
              <w:pStyle w:val="TAL"/>
              <w:spacing w:line="256" w:lineRule="auto"/>
              <w:rPr>
                <w:rFonts w:cs="v5.0.0"/>
                <w:lang w:eastAsia="en-GB"/>
              </w:rPr>
            </w:pPr>
            <w:r>
              <w:rPr>
                <w:lang w:val="it-IT" w:eastAsia="zh-CN"/>
              </w:rPr>
              <w:t>parameters</w:t>
            </w: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00EEAA0C" w14:textId="77777777" w:rsidR="00665024" w:rsidRDefault="00665024" w:rsidP="00D00DFE">
            <w:pPr>
              <w:spacing w:after="0" w:line="256" w:lineRule="auto"/>
              <w:rPr>
                <w:rFonts w:ascii="Arial" w:hAnsi="Arial" w:cs="v5.0.0"/>
                <w:sz w:val="18"/>
                <w:lang w:eastAsia="en-GB"/>
              </w:rPr>
            </w:pPr>
          </w:p>
        </w:tc>
        <w:tc>
          <w:tcPr>
            <w:tcW w:w="992" w:type="dxa"/>
            <w:tcBorders>
              <w:top w:val="nil"/>
              <w:left w:val="single" w:sz="4" w:space="0" w:color="auto"/>
              <w:bottom w:val="nil"/>
              <w:right w:val="single" w:sz="4" w:space="0" w:color="auto"/>
            </w:tcBorders>
          </w:tcPr>
          <w:p w14:paraId="5EFE33E6"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5919D878" w14:textId="77777777" w:rsidR="00665024" w:rsidRDefault="00665024" w:rsidP="00D00DFE">
            <w:pPr>
              <w:pStyle w:val="TAC"/>
              <w:spacing w:line="256" w:lineRule="auto"/>
            </w:pPr>
            <w: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4F9257B3" w14:textId="77777777" w:rsidR="00665024" w:rsidRDefault="00665024" w:rsidP="00D00DFE">
            <w:pPr>
              <w:pStyle w:val="TAC"/>
              <w:spacing w:line="256" w:lineRule="auto"/>
            </w:pPr>
            <w:r>
              <w:rPr>
                <w:rFonts w:cs="v4.2.0"/>
                <w:bCs/>
                <w:lang w:eastAsia="zh-CN"/>
              </w:rPr>
              <w:t>SSB.1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3C3B3B47" w14:textId="77777777" w:rsidR="00665024" w:rsidRDefault="00665024" w:rsidP="00D00DFE">
            <w:pPr>
              <w:pStyle w:val="TAC"/>
              <w:spacing w:line="256" w:lineRule="auto"/>
              <w:rPr>
                <w:rFonts w:cs="v4.2.0"/>
                <w:lang w:eastAsia="zh-CN"/>
              </w:rPr>
            </w:pPr>
            <w:r>
              <w:t>SSB.1 FR1</w:t>
            </w:r>
          </w:p>
        </w:tc>
      </w:tr>
      <w:tr w:rsidR="00665024" w14:paraId="352D7902" w14:textId="77777777" w:rsidTr="00D00DFE">
        <w:trPr>
          <w:cantSplit/>
          <w:trHeight w:val="180"/>
        </w:trPr>
        <w:tc>
          <w:tcPr>
            <w:tcW w:w="1206" w:type="dxa"/>
            <w:tcBorders>
              <w:top w:val="nil"/>
              <w:left w:val="single" w:sz="4" w:space="0" w:color="auto"/>
              <w:bottom w:val="nil"/>
              <w:right w:val="single" w:sz="4" w:space="0" w:color="auto"/>
            </w:tcBorders>
          </w:tcPr>
          <w:p w14:paraId="7ADB628B" w14:textId="77777777" w:rsidR="00665024" w:rsidRDefault="00665024" w:rsidP="00D00DFE">
            <w:pPr>
              <w:pStyle w:val="TAL"/>
              <w:spacing w:line="256" w:lineRule="auto"/>
              <w:rPr>
                <w:rFonts w:cs="v5.0.0"/>
                <w:lang w:eastAsia="en-GB"/>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4D6070DF" w14:textId="77777777" w:rsidR="00665024" w:rsidRDefault="00665024" w:rsidP="00D00DFE">
            <w:pPr>
              <w:spacing w:after="0" w:line="256" w:lineRule="auto"/>
              <w:rPr>
                <w:rFonts w:ascii="Arial" w:hAnsi="Arial" w:cs="v5.0.0"/>
                <w:sz w:val="18"/>
                <w:lang w:eastAsia="en-GB"/>
              </w:rPr>
            </w:pPr>
          </w:p>
        </w:tc>
        <w:tc>
          <w:tcPr>
            <w:tcW w:w="992" w:type="dxa"/>
            <w:tcBorders>
              <w:top w:val="nil"/>
              <w:left w:val="single" w:sz="4" w:space="0" w:color="auto"/>
              <w:bottom w:val="single" w:sz="4" w:space="0" w:color="auto"/>
              <w:right w:val="single" w:sz="4" w:space="0" w:color="auto"/>
            </w:tcBorders>
          </w:tcPr>
          <w:p w14:paraId="07D6F6F4"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5CCC9D3F" w14:textId="77777777" w:rsidR="00665024" w:rsidRDefault="00665024" w:rsidP="00D00DFE">
            <w:pPr>
              <w:pStyle w:val="TAC"/>
              <w:spacing w:line="256" w:lineRule="auto"/>
            </w:pPr>
            <w: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0B952FA" w14:textId="77777777" w:rsidR="00665024" w:rsidRDefault="00665024" w:rsidP="00D00DFE">
            <w:pPr>
              <w:pStyle w:val="TAC"/>
              <w:spacing w:line="256" w:lineRule="auto"/>
            </w:pPr>
            <w:r>
              <w:rPr>
                <w:rFonts w:cs="v4.2.0"/>
                <w:bCs/>
                <w:lang w:eastAsia="zh-CN"/>
              </w:rPr>
              <w:t>SSB.1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50B11989" w14:textId="77777777" w:rsidR="00665024" w:rsidRDefault="00665024" w:rsidP="00D00DFE">
            <w:pPr>
              <w:pStyle w:val="TAC"/>
              <w:spacing w:line="256" w:lineRule="auto"/>
              <w:rPr>
                <w:rFonts w:cs="v4.2.0"/>
                <w:lang w:eastAsia="zh-CN"/>
              </w:rPr>
            </w:pPr>
            <w:r>
              <w:t>SSB.2 FR1</w:t>
            </w:r>
          </w:p>
        </w:tc>
      </w:tr>
      <w:tr w:rsidR="00665024" w14:paraId="6A40697B" w14:textId="77777777" w:rsidTr="00D00DFE">
        <w:trPr>
          <w:cantSplit/>
          <w:trHeight w:val="180"/>
        </w:trPr>
        <w:tc>
          <w:tcPr>
            <w:tcW w:w="1206" w:type="dxa"/>
            <w:tcBorders>
              <w:top w:val="nil"/>
              <w:left w:val="single" w:sz="4" w:space="0" w:color="auto"/>
              <w:bottom w:val="nil"/>
              <w:right w:val="single" w:sz="4" w:space="0" w:color="auto"/>
            </w:tcBorders>
          </w:tcPr>
          <w:p w14:paraId="2C880C35" w14:textId="77777777" w:rsidR="00665024" w:rsidRDefault="00665024" w:rsidP="00D00DFE">
            <w:pPr>
              <w:pStyle w:val="TAL"/>
              <w:spacing w:line="256" w:lineRule="auto"/>
              <w:rPr>
                <w:rFonts w:cs="v5.0.0"/>
                <w:lang w:eastAsia="en-GB"/>
              </w:rPr>
            </w:pPr>
          </w:p>
        </w:tc>
        <w:tc>
          <w:tcPr>
            <w:tcW w:w="1206" w:type="dxa"/>
            <w:vMerge w:val="restart"/>
            <w:tcBorders>
              <w:top w:val="single" w:sz="4" w:space="0" w:color="auto"/>
              <w:left w:val="single" w:sz="4" w:space="0" w:color="auto"/>
              <w:bottom w:val="single" w:sz="4" w:space="0" w:color="auto"/>
              <w:right w:val="single" w:sz="4" w:space="0" w:color="auto"/>
            </w:tcBorders>
            <w:hideMark/>
          </w:tcPr>
          <w:p w14:paraId="7A4915DB" w14:textId="77777777" w:rsidR="00665024" w:rsidRDefault="00665024" w:rsidP="00D00DFE">
            <w:pPr>
              <w:pStyle w:val="TAL"/>
              <w:spacing w:line="256" w:lineRule="auto"/>
              <w:rPr>
                <w:rFonts w:cs="v5.0.0"/>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nil"/>
              <w:right w:val="single" w:sz="4" w:space="0" w:color="auto"/>
            </w:tcBorders>
          </w:tcPr>
          <w:p w14:paraId="60D87322"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6AC5D3DD" w14:textId="77777777" w:rsidR="00665024" w:rsidRDefault="00665024" w:rsidP="00D00DFE">
            <w:pPr>
              <w:pStyle w:val="TAC"/>
              <w:spacing w:line="256" w:lineRule="auto"/>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25DB06F" w14:textId="77777777" w:rsidR="00665024" w:rsidRDefault="00665024" w:rsidP="00D00DFE">
            <w:pPr>
              <w:pStyle w:val="TAC"/>
              <w:spacing w:line="256" w:lineRule="auto"/>
              <w:rPr>
                <w:bCs/>
              </w:rPr>
            </w:pPr>
            <w:r>
              <w:rPr>
                <w:rFonts w:cs="v4.2.0"/>
                <w:bCs/>
                <w:lang w:eastAsia="zh-CN"/>
              </w:rPr>
              <w:t>SSB.2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1F466293" w14:textId="77777777" w:rsidR="00665024" w:rsidRDefault="00665024" w:rsidP="00D00DFE">
            <w:pPr>
              <w:pStyle w:val="TAC"/>
              <w:spacing w:line="256" w:lineRule="auto"/>
            </w:pPr>
            <w:r>
              <w:t>SSB.1 FR1</w:t>
            </w:r>
          </w:p>
        </w:tc>
      </w:tr>
      <w:tr w:rsidR="00665024" w14:paraId="0A0BA4EC" w14:textId="77777777" w:rsidTr="00D00DFE">
        <w:trPr>
          <w:cantSplit/>
          <w:trHeight w:val="180"/>
        </w:trPr>
        <w:tc>
          <w:tcPr>
            <w:tcW w:w="1206" w:type="dxa"/>
            <w:tcBorders>
              <w:top w:val="nil"/>
              <w:left w:val="single" w:sz="4" w:space="0" w:color="auto"/>
              <w:bottom w:val="nil"/>
              <w:right w:val="single" w:sz="4" w:space="0" w:color="auto"/>
            </w:tcBorders>
          </w:tcPr>
          <w:p w14:paraId="441B89D8" w14:textId="77777777" w:rsidR="00665024" w:rsidRDefault="00665024" w:rsidP="00D00DFE">
            <w:pPr>
              <w:pStyle w:val="TAL"/>
              <w:spacing w:line="256" w:lineRule="auto"/>
              <w:rPr>
                <w:rFonts w:cs="v5.0.0"/>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6F840E77" w14:textId="77777777" w:rsidR="00665024" w:rsidRDefault="00665024" w:rsidP="00D00DFE">
            <w:pPr>
              <w:spacing w:after="0" w:line="256" w:lineRule="auto"/>
              <w:rPr>
                <w:rFonts w:ascii="Arial" w:hAnsi="Arial" w:cs="v5.0.0"/>
                <w:sz w:val="18"/>
                <w:lang w:eastAsia="en-GB"/>
              </w:rPr>
            </w:pPr>
          </w:p>
        </w:tc>
        <w:tc>
          <w:tcPr>
            <w:tcW w:w="992" w:type="dxa"/>
            <w:tcBorders>
              <w:top w:val="nil"/>
              <w:left w:val="single" w:sz="4" w:space="0" w:color="auto"/>
              <w:bottom w:val="nil"/>
              <w:right w:val="single" w:sz="4" w:space="0" w:color="auto"/>
            </w:tcBorders>
          </w:tcPr>
          <w:p w14:paraId="382BD3C2"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04677BF1" w14:textId="77777777" w:rsidR="00665024" w:rsidRDefault="00665024" w:rsidP="00D00DFE">
            <w:pPr>
              <w:pStyle w:val="TAC"/>
              <w:spacing w:line="256" w:lineRule="auto"/>
            </w:pPr>
            <w: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110A8473" w14:textId="77777777" w:rsidR="00665024" w:rsidRDefault="00665024" w:rsidP="00D00DFE">
            <w:pPr>
              <w:pStyle w:val="TAC"/>
              <w:spacing w:line="256" w:lineRule="auto"/>
              <w:rPr>
                <w:bCs/>
              </w:rPr>
            </w:pPr>
            <w:r>
              <w:rPr>
                <w:rFonts w:cs="v4.2.0"/>
                <w:bCs/>
                <w:lang w:eastAsia="zh-CN"/>
              </w:rPr>
              <w:t>SSB.2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5B87F695" w14:textId="77777777" w:rsidR="00665024" w:rsidRDefault="00665024" w:rsidP="00D00DFE">
            <w:pPr>
              <w:pStyle w:val="TAC"/>
              <w:spacing w:line="256" w:lineRule="auto"/>
            </w:pPr>
            <w:r>
              <w:t>SSB.1 FR1</w:t>
            </w:r>
          </w:p>
        </w:tc>
      </w:tr>
      <w:tr w:rsidR="00665024" w14:paraId="25061F16" w14:textId="77777777" w:rsidTr="00D00DFE">
        <w:trPr>
          <w:cantSplit/>
          <w:trHeight w:val="180"/>
        </w:trPr>
        <w:tc>
          <w:tcPr>
            <w:tcW w:w="1206" w:type="dxa"/>
            <w:tcBorders>
              <w:top w:val="nil"/>
              <w:left w:val="single" w:sz="4" w:space="0" w:color="auto"/>
              <w:bottom w:val="single" w:sz="4" w:space="0" w:color="auto"/>
              <w:right w:val="single" w:sz="4" w:space="0" w:color="auto"/>
            </w:tcBorders>
          </w:tcPr>
          <w:p w14:paraId="7BC2AFB2" w14:textId="77777777" w:rsidR="00665024" w:rsidRDefault="00665024" w:rsidP="00D00DFE">
            <w:pPr>
              <w:pStyle w:val="TAL"/>
              <w:spacing w:line="256" w:lineRule="auto"/>
              <w:rPr>
                <w:rFonts w:cs="v5.0.0"/>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76DB482E" w14:textId="77777777" w:rsidR="00665024" w:rsidRDefault="00665024" w:rsidP="00D00DFE">
            <w:pPr>
              <w:spacing w:after="0" w:line="256" w:lineRule="auto"/>
              <w:rPr>
                <w:rFonts w:ascii="Arial" w:hAnsi="Arial" w:cs="v5.0.0"/>
                <w:sz w:val="18"/>
                <w:lang w:eastAsia="en-GB"/>
              </w:rPr>
            </w:pPr>
          </w:p>
        </w:tc>
        <w:tc>
          <w:tcPr>
            <w:tcW w:w="992" w:type="dxa"/>
            <w:tcBorders>
              <w:top w:val="nil"/>
              <w:left w:val="single" w:sz="4" w:space="0" w:color="auto"/>
              <w:bottom w:val="single" w:sz="4" w:space="0" w:color="auto"/>
              <w:right w:val="single" w:sz="4" w:space="0" w:color="auto"/>
            </w:tcBorders>
          </w:tcPr>
          <w:p w14:paraId="556D0B1D"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535041DC" w14:textId="77777777" w:rsidR="00665024" w:rsidRDefault="00665024" w:rsidP="00D00DFE">
            <w:pPr>
              <w:pStyle w:val="TAC"/>
              <w:spacing w:line="256" w:lineRule="auto"/>
            </w:pPr>
            <w: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8FB6518" w14:textId="77777777" w:rsidR="00665024" w:rsidRDefault="00665024" w:rsidP="00D00DFE">
            <w:pPr>
              <w:pStyle w:val="TAC"/>
              <w:spacing w:line="256" w:lineRule="auto"/>
              <w:rPr>
                <w:bCs/>
              </w:rPr>
            </w:pPr>
            <w:r>
              <w:rPr>
                <w:rFonts w:cs="v4.2.0"/>
                <w:bCs/>
                <w:lang w:eastAsia="zh-CN"/>
              </w:rPr>
              <w:t>SSB.2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6F623131" w14:textId="77777777" w:rsidR="00665024" w:rsidRDefault="00665024" w:rsidP="00D00DFE">
            <w:pPr>
              <w:pStyle w:val="TAC"/>
              <w:spacing w:line="256" w:lineRule="auto"/>
            </w:pPr>
            <w:r>
              <w:t>SSB.2 FR1</w:t>
            </w:r>
          </w:p>
        </w:tc>
      </w:tr>
      <w:tr w:rsidR="00665024" w14:paraId="5833C98C" w14:textId="77777777" w:rsidTr="00D00DFE">
        <w:trPr>
          <w:cantSplit/>
          <w:trHeight w:val="180"/>
        </w:trPr>
        <w:tc>
          <w:tcPr>
            <w:tcW w:w="2412" w:type="dxa"/>
            <w:gridSpan w:val="2"/>
            <w:tcBorders>
              <w:top w:val="single" w:sz="4" w:space="0" w:color="auto"/>
              <w:left w:val="single" w:sz="4" w:space="0" w:color="auto"/>
              <w:bottom w:val="single" w:sz="4" w:space="0" w:color="auto"/>
              <w:right w:val="single" w:sz="4" w:space="0" w:color="auto"/>
            </w:tcBorders>
            <w:hideMark/>
          </w:tcPr>
          <w:p w14:paraId="76E35340" w14:textId="77777777" w:rsidR="00665024" w:rsidRDefault="00665024" w:rsidP="00D00DFE">
            <w:pPr>
              <w:pStyle w:val="TAL"/>
              <w:spacing w:line="256" w:lineRule="auto"/>
              <w:rPr>
                <w:rFonts w:cs="v5.0.0"/>
              </w:rPr>
            </w:pPr>
            <w:r>
              <w:t>DBT window configuration</w:t>
            </w:r>
          </w:p>
        </w:tc>
        <w:tc>
          <w:tcPr>
            <w:tcW w:w="992" w:type="dxa"/>
            <w:tcBorders>
              <w:top w:val="single" w:sz="4" w:space="0" w:color="auto"/>
              <w:left w:val="single" w:sz="4" w:space="0" w:color="auto"/>
              <w:bottom w:val="single" w:sz="4" w:space="0" w:color="auto"/>
              <w:right w:val="single" w:sz="4" w:space="0" w:color="auto"/>
            </w:tcBorders>
          </w:tcPr>
          <w:p w14:paraId="09FDAA4D"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vAlign w:val="center"/>
            <w:hideMark/>
          </w:tcPr>
          <w:p w14:paraId="637AFCC0" w14:textId="77777777" w:rsidR="00665024" w:rsidRDefault="00665024" w:rsidP="00D00DF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hideMark/>
          </w:tcPr>
          <w:p w14:paraId="003F351C" w14:textId="77777777" w:rsidR="00665024" w:rsidRDefault="00665024" w:rsidP="00D00DFE">
            <w:pPr>
              <w:pStyle w:val="TAC"/>
              <w:spacing w:line="256" w:lineRule="auto"/>
              <w:rPr>
                <w:bCs/>
              </w:rPr>
            </w:pPr>
            <w:r>
              <w:rPr>
                <w:rFonts w:cs="v4.2.0"/>
                <w:bCs/>
                <w:lang w:eastAsia="zh-CN"/>
              </w:rPr>
              <w:t>As defined in A.3.28.1</w:t>
            </w:r>
          </w:p>
        </w:tc>
        <w:tc>
          <w:tcPr>
            <w:tcW w:w="2148" w:type="dxa"/>
            <w:gridSpan w:val="2"/>
            <w:tcBorders>
              <w:top w:val="single" w:sz="4" w:space="0" w:color="auto"/>
              <w:left w:val="single" w:sz="4" w:space="0" w:color="auto"/>
              <w:bottom w:val="single" w:sz="4" w:space="0" w:color="auto"/>
              <w:right w:val="single" w:sz="4" w:space="0" w:color="auto"/>
            </w:tcBorders>
            <w:hideMark/>
          </w:tcPr>
          <w:p w14:paraId="13E5211B" w14:textId="77777777" w:rsidR="00665024" w:rsidRDefault="00665024" w:rsidP="00D00DFE">
            <w:pPr>
              <w:pStyle w:val="TAC"/>
              <w:spacing w:line="256" w:lineRule="auto"/>
            </w:pPr>
            <w:r>
              <w:rPr>
                <w:rFonts w:cs="v4.2.0"/>
                <w:bCs/>
                <w:lang w:eastAsia="zh-CN"/>
              </w:rPr>
              <w:t>Not applicable</w:t>
            </w:r>
          </w:p>
        </w:tc>
      </w:tr>
      <w:tr w:rsidR="00665024" w14:paraId="01F21D86" w14:textId="77777777" w:rsidTr="00D00DFE">
        <w:trPr>
          <w:cantSplit/>
          <w:trHeight w:val="180"/>
        </w:trPr>
        <w:tc>
          <w:tcPr>
            <w:tcW w:w="2412" w:type="dxa"/>
            <w:gridSpan w:val="2"/>
            <w:tcBorders>
              <w:top w:val="nil"/>
              <w:left w:val="single" w:sz="4" w:space="0" w:color="auto"/>
              <w:bottom w:val="nil"/>
              <w:right w:val="single" w:sz="4" w:space="0" w:color="auto"/>
            </w:tcBorders>
            <w:hideMark/>
          </w:tcPr>
          <w:p w14:paraId="55C7E5AB" w14:textId="77777777" w:rsidR="00665024" w:rsidRDefault="00665024" w:rsidP="00D00DFE">
            <w:pPr>
              <w:pStyle w:val="TAL"/>
              <w:spacing w:line="256" w:lineRule="auto"/>
              <w:rPr>
                <w:rFonts w:cs="v5.0.0"/>
              </w:rPr>
            </w:pPr>
            <w: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0C2AD0E"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7775ED6A" w14:textId="77777777" w:rsidR="00665024" w:rsidRDefault="00665024" w:rsidP="00D00DFE">
            <w:pPr>
              <w:pStyle w:val="TAC"/>
              <w:spacing w:line="256" w:lineRule="auto"/>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221FB1D" w14:textId="77777777" w:rsidR="00665024" w:rsidRDefault="00665024" w:rsidP="00D00DFE">
            <w:pPr>
              <w:pStyle w:val="TAC"/>
              <w:spacing w:line="256" w:lineRule="auto"/>
              <w:rPr>
                <w:lang w:eastAsia="zh-CN"/>
              </w:rPr>
            </w:pPr>
            <w:r>
              <w:t>SMTC.2</w:t>
            </w:r>
          </w:p>
        </w:tc>
        <w:tc>
          <w:tcPr>
            <w:tcW w:w="2148" w:type="dxa"/>
            <w:gridSpan w:val="2"/>
            <w:tcBorders>
              <w:top w:val="single" w:sz="4" w:space="0" w:color="auto"/>
              <w:left w:val="single" w:sz="4" w:space="0" w:color="auto"/>
              <w:bottom w:val="single" w:sz="4" w:space="0" w:color="auto"/>
              <w:right w:val="single" w:sz="4" w:space="0" w:color="auto"/>
            </w:tcBorders>
            <w:hideMark/>
          </w:tcPr>
          <w:p w14:paraId="6CAB47E5" w14:textId="77777777" w:rsidR="00665024" w:rsidRDefault="00665024" w:rsidP="00D00DFE">
            <w:pPr>
              <w:pStyle w:val="TAC"/>
              <w:spacing w:line="256" w:lineRule="auto"/>
              <w:rPr>
                <w:lang w:eastAsia="zh-CN"/>
              </w:rPr>
            </w:pPr>
            <w:r>
              <w:t>SMTC.5</w:t>
            </w:r>
          </w:p>
        </w:tc>
      </w:tr>
      <w:tr w:rsidR="00665024" w14:paraId="15C6CDDD" w14:textId="77777777" w:rsidTr="00D00DFE">
        <w:trPr>
          <w:cantSplit/>
          <w:trHeight w:val="180"/>
        </w:trPr>
        <w:tc>
          <w:tcPr>
            <w:tcW w:w="2412" w:type="dxa"/>
            <w:gridSpan w:val="2"/>
            <w:tcBorders>
              <w:top w:val="nil"/>
              <w:left w:val="single" w:sz="4" w:space="0" w:color="auto"/>
              <w:bottom w:val="single" w:sz="4" w:space="0" w:color="auto"/>
              <w:right w:val="single" w:sz="4" w:space="0" w:color="auto"/>
            </w:tcBorders>
            <w:hideMark/>
          </w:tcPr>
          <w:p w14:paraId="40635580" w14:textId="77777777" w:rsidR="00665024" w:rsidRDefault="00665024" w:rsidP="00D00DFE">
            <w:pPr>
              <w:pStyle w:val="TAL"/>
              <w:spacing w:line="256" w:lineRule="auto"/>
              <w:rPr>
                <w:rFonts w:cs="v5.0.0"/>
                <w:lang w:eastAsia="en-GB"/>
              </w:rPr>
            </w:pPr>
            <w:r>
              <w:t>defined in A.3.11</w:t>
            </w:r>
          </w:p>
        </w:tc>
        <w:tc>
          <w:tcPr>
            <w:tcW w:w="992" w:type="dxa"/>
            <w:tcBorders>
              <w:top w:val="single" w:sz="4" w:space="0" w:color="auto"/>
              <w:left w:val="single" w:sz="4" w:space="0" w:color="auto"/>
              <w:bottom w:val="single" w:sz="4" w:space="0" w:color="auto"/>
              <w:right w:val="single" w:sz="4" w:space="0" w:color="auto"/>
            </w:tcBorders>
          </w:tcPr>
          <w:p w14:paraId="3DD3F5B4"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0785E1F2" w14:textId="77777777" w:rsidR="00665024" w:rsidRDefault="00665024" w:rsidP="00D00DFE">
            <w:pPr>
              <w:pStyle w:val="TAC"/>
              <w:spacing w:line="256" w:lineRule="auto"/>
            </w:pPr>
            <w:r>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639B571" w14:textId="77777777" w:rsidR="00665024" w:rsidRDefault="00665024" w:rsidP="00D00DFE">
            <w:pPr>
              <w:pStyle w:val="TAC"/>
              <w:spacing w:line="256" w:lineRule="auto"/>
              <w:rPr>
                <w:lang w:eastAsia="zh-CN"/>
              </w:rPr>
            </w:pPr>
            <w:r>
              <w:t>SMTC.1</w:t>
            </w:r>
          </w:p>
        </w:tc>
        <w:tc>
          <w:tcPr>
            <w:tcW w:w="2148" w:type="dxa"/>
            <w:gridSpan w:val="2"/>
            <w:tcBorders>
              <w:top w:val="single" w:sz="4" w:space="0" w:color="auto"/>
              <w:left w:val="single" w:sz="4" w:space="0" w:color="auto"/>
              <w:bottom w:val="single" w:sz="4" w:space="0" w:color="auto"/>
              <w:right w:val="single" w:sz="4" w:space="0" w:color="auto"/>
            </w:tcBorders>
            <w:hideMark/>
          </w:tcPr>
          <w:p w14:paraId="5EF27030" w14:textId="77777777" w:rsidR="00665024" w:rsidRDefault="00665024" w:rsidP="00D00DFE">
            <w:pPr>
              <w:pStyle w:val="TAC"/>
              <w:spacing w:line="256" w:lineRule="auto"/>
              <w:rPr>
                <w:lang w:eastAsia="zh-CN"/>
              </w:rPr>
            </w:pPr>
            <w:r>
              <w:t>SMTC.4</w:t>
            </w:r>
          </w:p>
        </w:tc>
      </w:tr>
      <w:tr w:rsidR="00665024" w14:paraId="606228A2" w14:textId="77777777" w:rsidTr="00D00DFE">
        <w:trPr>
          <w:cantSplit/>
          <w:trHeight w:val="193"/>
        </w:trPr>
        <w:tc>
          <w:tcPr>
            <w:tcW w:w="2412" w:type="dxa"/>
            <w:gridSpan w:val="2"/>
            <w:tcBorders>
              <w:top w:val="single" w:sz="4" w:space="0" w:color="auto"/>
              <w:left w:val="single" w:sz="4" w:space="0" w:color="auto"/>
              <w:bottom w:val="nil"/>
              <w:right w:val="single" w:sz="4" w:space="0" w:color="auto"/>
            </w:tcBorders>
            <w:hideMark/>
          </w:tcPr>
          <w:p w14:paraId="06D44465" w14:textId="77777777" w:rsidR="00665024" w:rsidRDefault="00665024" w:rsidP="00D00DFE">
            <w:pPr>
              <w:pStyle w:val="TAL"/>
              <w:spacing w:line="256" w:lineRule="auto"/>
              <w:rPr>
                <w:lang w:val="da-DK" w:eastAsia="en-GB"/>
              </w:rPr>
            </w:pPr>
            <w:r>
              <w:rPr>
                <w:lang w:val="da-DK"/>
              </w:rPr>
              <w:t xml:space="preserve">PDSCH/PDCCH </w:t>
            </w:r>
          </w:p>
        </w:tc>
        <w:tc>
          <w:tcPr>
            <w:tcW w:w="992" w:type="dxa"/>
            <w:tcBorders>
              <w:top w:val="single" w:sz="4" w:space="0" w:color="auto"/>
              <w:left w:val="single" w:sz="4" w:space="0" w:color="auto"/>
              <w:bottom w:val="nil"/>
              <w:right w:val="single" w:sz="4" w:space="0" w:color="auto"/>
            </w:tcBorders>
            <w:hideMark/>
          </w:tcPr>
          <w:p w14:paraId="18509782" w14:textId="77777777" w:rsidR="00665024" w:rsidRDefault="00665024" w:rsidP="00D00DFE">
            <w:pPr>
              <w:pStyle w:val="TAC"/>
              <w:spacing w:line="256" w:lineRule="auto"/>
              <w:rPr>
                <w:lang w:val="it-IT"/>
              </w:rPr>
            </w:pPr>
            <w:r>
              <w:rPr>
                <w:lang w:val="it-IT"/>
              </w:rPr>
              <w:t>kHz</w:t>
            </w:r>
          </w:p>
        </w:tc>
        <w:tc>
          <w:tcPr>
            <w:tcW w:w="1383" w:type="dxa"/>
            <w:tcBorders>
              <w:top w:val="single" w:sz="4" w:space="0" w:color="auto"/>
              <w:left w:val="single" w:sz="4" w:space="0" w:color="auto"/>
              <w:bottom w:val="single" w:sz="4" w:space="0" w:color="auto"/>
              <w:right w:val="single" w:sz="4" w:space="0" w:color="auto"/>
            </w:tcBorders>
            <w:hideMark/>
          </w:tcPr>
          <w:p w14:paraId="66D10E45" w14:textId="77777777" w:rsidR="00665024" w:rsidRDefault="00665024" w:rsidP="00D00DFE">
            <w:pPr>
              <w:pStyle w:val="TAC"/>
              <w:spacing w:line="256" w:lineRule="auto"/>
              <w:rPr>
                <w:lang w:val="da-DK"/>
              </w:rPr>
            </w:pPr>
            <w:r>
              <w:t>Config</w:t>
            </w:r>
            <w:r>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D1D682C" w14:textId="77777777" w:rsidR="00665024" w:rsidRDefault="00665024" w:rsidP="00D00DFE">
            <w:pPr>
              <w:pStyle w:val="TAC"/>
              <w:spacing w:line="256" w:lineRule="auto"/>
              <w:rPr>
                <w:lang w:val="en-US"/>
              </w:rPr>
            </w:pPr>
            <w:r>
              <w:rPr>
                <w:lang w:val="en-US"/>
              </w:rPr>
              <w:t>30</w:t>
            </w:r>
          </w:p>
        </w:tc>
        <w:tc>
          <w:tcPr>
            <w:tcW w:w="2148" w:type="dxa"/>
            <w:gridSpan w:val="2"/>
            <w:tcBorders>
              <w:top w:val="single" w:sz="4" w:space="0" w:color="auto"/>
              <w:left w:val="single" w:sz="4" w:space="0" w:color="auto"/>
              <w:bottom w:val="single" w:sz="4" w:space="0" w:color="auto"/>
              <w:right w:val="single" w:sz="4" w:space="0" w:color="auto"/>
            </w:tcBorders>
            <w:hideMark/>
          </w:tcPr>
          <w:p w14:paraId="6C324A88" w14:textId="77777777" w:rsidR="00665024" w:rsidRDefault="00665024" w:rsidP="00D00DFE">
            <w:pPr>
              <w:pStyle w:val="TAC"/>
              <w:spacing w:line="256" w:lineRule="auto"/>
              <w:rPr>
                <w:lang w:val="en-US"/>
              </w:rPr>
            </w:pPr>
            <w:r>
              <w:rPr>
                <w:lang w:val="en-US"/>
              </w:rPr>
              <w:t>15</w:t>
            </w:r>
          </w:p>
        </w:tc>
      </w:tr>
      <w:tr w:rsidR="00665024" w14:paraId="7DE4D7AB" w14:textId="77777777" w:rsidTr="00D00DFE">
        <w:trPr>
          <w:cantSplit/>
          <w:trHeight w:val="127"/>
        </w:trPr>
        <w:tc>
          <w:tcPr>
            <w:tcW w:w="2412" w:type="dxa"/>
            <w:gridSpan w:val="2"/>
            <w:tcBorders>
              <w:top w:val="nil"/>
              <w:left w:val="single" w:sz="4" w:space="0" w:color="auto"/>
              <w:bottom w:val="single" w:sz="4" w:space="0" w:color="auto"/>
              <w:right w:val="single" w:sz="4" w:space="0" w:color="auto"/>
            </w:tcBorders>
            <w:hideMark/>
          </w:tcPr>
          <w:p w14:paraId="30BDB7FA" w14:textId="77777777" w:rsidR="00665024" w:rsidRDefault="00665024" w:rsidP="00D00DFE">
            <w:pPr>
              <w:pStyle w:val="TAL"/>
              <w:spacing w:line="256" w:lineRule="auto"/>
              <w:rPr>
                <w:lang w:val="da-DK"/>
              </w:rPr>
            </w:pPr>
            <w:r>
              <w:rPr>
                <w:lang w:val="da-DK"/>
              </w:rPr>
              <w:t>subcarrier spacing</w:t>
            </w:r>
          </w:p>
        </w:tc>
        <w:tc>
          <w:tcPr>
            <w:tcW w:w="992" w:type="dxa"/>
            <w:tcBorders>
              <w:top w:val="nil"/>
              <w:left w:val="single" w:sz="4" w:space="0" w:color="auto"/>
              <w:bottom w:val="single" w:sz="4" w:space="0" w:color="auto"/>
              <w:right w:val="single" w:sz="4" w:space="0" w:color="auto"/>
            </w:tcBorders>
            <w:hideMark/>
          </w:tcPr>
          <w:p w14:paraId="7947C596" w14:textId="77777777" w:rsidR="00665024" w:rsidRDefault="00665024" w:rsidP="00D00DFE">
            <w:pPr>
              <w:rPr>
                <w:lang w:val="da-DK"/>
              </w:rPr>
            </w:pPr>
          </w:p>
        </w:tc>
        <w:tc>
          <w:tcPr>
            <w:tcW w:w="1383" w:type="dxa"/>
            <w:tcBorders>
              <w:top w:val="single" w:sz="4" w:space="0" w:color="auto"/>
              <w:left w:val="single" w:sz="4" w:space="0" w:color="auto"/>
              <w:bottom w:val="single" w:sz="4" w:space="0" w:color="auto"/>
              <w:right w:val="single" w:sz="4" w:space="0" w:color="auto"/>
            </w:tcBorders>
            <w:hideMark/>
          </w:tcPr>
          <w:p w14:paraId="51740E8B" w14:textId="77777777" w:rsidR="00665024" w:rsidRDefault="00665024" w:rsidP="00D00DFE">
            <w:pPr>
              <w:pStyle w:val="TAC"/>
              <w:spacing w:line="256" w:lineRule="auto"/>
              <w:rPr>
                <w:lang w:val="da-DK" w:eastAsia="en-GB"/>
              </w:rPr>
            </w:pPr>
            <w:r>
              <w:t>Config</w:t>
            </w:r>
            <w:r>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C5EB87E" w14:textId="77777777" w:rsidR="00665024" w:rsidRDefault="00665024" w:rsidP="00D00DFE">
            <w:pPr>
              <w:pStyle w:val="TAC"/>
              <w:spacing w:line="256" w:lineRule="auto"/>
              <w:rPr>
                <w:lang w:val="en-US"/>
              </w:rPr>
            </w:pPr>
            <w:r>
              <w:rPr>
                <w:lang w:val="en-US"/>
              </w:rPr>
              <w:t>30</w:t>
            </w:r>
          </w:p>
        </w:tc>
        <w:tc>
          <w:tcPr>
            <w:tcW w:w="2148" w:type="dxa"/>
            <w:gridSpan w:val="2"/>
            <w:tcBorders>
              <w:top w:val="single" w:sz="4" w:space="0" w:color="auto"/>
              <w:left w:val="single" w:sz="4" w:space="0" w:color="auto"/>
              <w:bottom w:val="single" w:sz="4" w:space="0" w:color="auto"/>
              <w:right w:val="single" w:sz="4" w:space="0" w:color="auto"/>
            </w:tcBorders>
            <w:hideMark/>
          </w:tcPr>
          <w:p w14:paraId="08D8BD5A" w14:textId="77777777" w:rsidR="00665024" w:rsidRDefault="00665024" w:rsidP="00D00DFE">
            <w:pPr>
              <w:pStyle w:val="TAC"/>
              <w:spacing w:line="256" w:lineRule="auto"/>
              <w:rPr>
                <w:lang w:val="en-US"/>
              </w:rPr>
            </w:pPr>
            <w:r>
              <w:rPr>
                <w:lang w:val="en-US"/>
              </w:rPr>
              <w:t>30</w:t>
            </w:r>
          </w:p>
        </w:tc>
      </w:tr>
      <w:tr w:rsidR="00665024" w14:paraId="52A5DF7F" w14:textId="77777777" w:rsidTr="00D00DFE">
        <w:trPr>
          <w:cantSplit/>
          <w:trHeight w:val="127"/>
        </w:trPr>
        <w:tc>
          <w:tcPr>
            <w:tcW w:w="1206" w:type="dxa"/>
            <w:tcBorders>
              <w:top w:val="nil"/>
              <w:left w:val="single" w:sz="4" w:space="0" w:color="auto"/>
              <w:bottom w:val="nil"/>
              <w:right w:val="single" w:sz="4" w:space="0" w:color="auto"/>
            </w:tcBorders>
            <w:hideMark/>
          </w:tcPr>
          <w:p w14:paraId="4F32C13E" w14:textId="77777777" w:rsidR="00665024" w:rsidRDefault="00665024" w:rsidP="00D00DFE">
            <w:pPr>
              <w:pStyle w:val="TAL"/>
              <w:spacing w:line="256" w:lineRule="auto"/>
              <w:rPr>
                <w:lang w:val="en-US"/>
              </w:rPr>
            </w:pPr>
            <w:r>
              <w:rPr>
                <w:lang w:eastAsia="ja-JP"/>
              </w:rPr>
              <w:t>DL CCA probability P</w:t>
            </w:r>
            <w:r>
              <w:rPr>
                <w:vertAlign w:val="subscript"/>
                <w:lang w:eastAsia="ja-JP"/>
              </w:rPr>
              <w:t>CCA_DL</w:t>
            </w:r>
          </w:p>
        </w:tc>
        <w:tc>
          <w:tcPr>
            <w:tcW w:w="1206" w:type="dxa"/>
            <w:tcBorders>
              <w:top w:val="nil"/>
              <w:left w:val="single" w:sz="4" w:space="0" w:color="auto"/>
              <w:bottom w:val="single" w:sz="4" w:space="0" w:color="auto"/>
              <w:right w:val="single" w:sz="4" w:space="0" w:color="auto"/>
            </w:tcBorders>
            <w:hideMark/>
          </w:tcPr>
          <w:p w14:paraId="692C46C1" w14:textId="77777777" w:rsidR="00665024" w:rsidRDefault="00665024" w:rsidP="00D00DFE">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tcPr>
          <w:p w14:paraId="62A35525"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2F065006" w14:textId="77777777" w:rsidR="00665024" w:rsidRDefault="00665024" w:rsidP="00D00DF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038B905" w14:textId="77777777" w:rsidR="00665024" w:rsidRDefault="00665024" w:rsidP="00D00DFE">
            <w:pPr>
              <w:pStyle w:val="TAC"/>
              <w:rPr>
                <w:ins w:id="363" w:author="Maldonado, Roberto 1. (Nokia - DK/Aalborg)" w:date="2021-08-12T17:16:00Z"/>
                <w:lang w:val="en-US"/>
              </w:rPr>
            </w:pPr>
            <w:ins w:id="364" w:author="Maldonado, Roberto 1. (Nokia - DK/Aalborg)" w:date="2021-08-12T17:16:00Z">
              <w:r>
                <w:rPr>
                  <w:lang w:val="en-US"/>
                </w:rPr>
                <w:t>P</w:t>
              </w:r>
              <w:r>
                <w:rPr>
                  <w:vertAlign w:val="subscript"/>
                  <w:lang w:val="en-US"/>
                </w:rPr>
                <w:t>CCA_DL</w:t>
              </w:r>
              <w:r>
                <w:rPr>
                  <w:lang w:val="en-US"/>
                </w:rPr>
                <w:t>=0.9375</w:t>
              </w:r>
            </w:ins>
          </w:p>
          <w:p w14:paraId="3B1EA931" w14:textId="77777777" w:rsidR="00665024" w:rsidRDefault="00665024" w:rsidP="00D00DFE">
            <w:pPr>
              <w:pStyle w:val="TAC"/>
              <w:spacing w:line="256" w:lineRule="auto"/>
              <w:rPr>
                <w:lang w:val="en-US"/>
              </w:rPr>
            </w:pPr>
            <w:del w:id="365" w:author="Maldonado, Roberto 1. (Nokia - DK/Aalborg)" w:date="2021-08-12T17:16:00Z">
              <w:r w:rsidDel="00431003">
                <w:rPr>
                  <w:lang w:val="en-US"/>
                </w:rPr>
                <w:delText>TBD</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224D955E" w14:textId="77777777" w:rsidR="00665024" w:rsidRDefault="00665024" w:rsidP="00D00DFE">
            <w:pPr>
              <w:pStyle w:val="TAC"/>
              <w:rPr>
                <w:ins w:id="366" w:author="Maldonado, Roberto 1. (Nokia - DK/Aalborg)" w:date="2021-08-12T17:14:00Z"/>
                <w:lang w:val="en-US"/>
              </w:rPr>
            </w:pPr>
            <w:ins w:id="367" w:author="Maldonado, Roberto 1. (Nokia - DK/Aalborg)" w:date="2021-08-12T17:14:00Z">
              <w:r>
                <w:rPr>
                  <w:rFonts w:cs="v4.2.0"/>
                  <w:bCs/>
                  <w:lang w:eastAsia="zh-CN"/>
                </w:rPr>
                <w:t>Not applicable</w:t>
              </w:r>
            </w:ins>
          </w:p>
          <w:p w14:paraId="15680574" w14:textId="77777777" w:rsidR="00665024" w:rsidRDefault="00665024" w:rsidP="00D00DFE">
            <w:pPr>
              <w:pStyle w:val="TAC"/>
              <w:spacing w:line="256" w:lineRule="auto"/>
              <w:rPr>
                <w:lang w:val="en-US"/>
              </w:rPr>
            </w:pPr>
            <w:del w:id="368" w:author="Maldonado, Roberto 1. (Nokia - DK/Aalborg)" w:date="2021-08-12T17:14:00Z">
              <w:r w:rsidDel="008855E4">
                <w:rPr>
                  <w:lang w:val="en-US"/>
                </w:rPr>
                <w:delText>TBD</w:delText>
              </w:r>
            </w:del>
          </w:p>
        </w:tc>
      </w:tr>
      <w:tr w:rsidR="00665024" w14:paraId="0EE00C83" w14:textId="77777777" w:rsidTr="00D00DFE">
        <w:trPr>
          <w:cantSplit/>
          <w:trHeight w:val="127"/>
        </w:trPr>
        <w:tc>
          <w:tcPr>
            <w:tcW w:w="1206" w:type="dxa"/>
            <w:tcBorders>
              <w:top w:val="nil"/>
              <w:left w:val="single" w:sz="4" w:space="0" w:color="auto"/>
              <w:bottom w:val="single" w:sz="4" w:space="0" w:color="auto"/>
              <w:right w:val="single" w:sz="4" w:space="0" w:color="auto"/>
            </w:tcBorders>
          </w:tcPr>
          <w:p w14:paraId="407BF95B" w14:textId="77777777" w:rsidR="00665024" w:rsidRDefault="00665024" w:rsidP="00D00DFE">
            <w:pPr>
              <w:pStyle w:val="TAL"/>
              <w:spacing w:line="256" w:lineRule="auto"/>
              <w:rPr>
                <w:lang w:eastAsia="ja-JP"/>
              </w:rPr>
            </w:pPr>
          </w:p>
        </w:tc>
        <w:tc>
          <w:tcPr>
            <w:tcW w:w="1206" w:type="dxa"/>
            <w:tcBorders>
              <w:top w:val="nil"/>
              <w:left w:val="single" w:sz="4" w:space="0" w:color="auto"/>
              <w:bottom w:val="single" w:sz="4" w:space="0" w:color="auto"/>
              <w:right w:val="single" w:sz="4" w:space="0" w:color="auto"/>
            </w:tcBorders>
            <w:hideMark/>
          </w:tcPr>
          <w:p w14:paraId="6F19F950"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tcPr>
          <w:p w14:paraId="527E696C" w14:textId="77777777" w:rsidR="00665024" w:rsidRDefault="00665024" w:rsidP="00D00DF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569F3BB6" w14:textId="77777777" w:rsidR="00665024" w:rsidRDefault="00665024" w:rsidP="00D00DF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5C2890A" w14:textId="77777777" w:rsidR="00665024" w:rsidRDefault="00665024" w:rsidP="00D00DFE">
            <w:pPr>
              <w:pStyle w:val="TAC"/>
              <w:rPr>
                <w:ins w:id="369" w:author="Maldonado, Roberto 1. (Nokia - DK/Aalborg)" w:date="2021-08-12T17:16:00Z"/>
                <w:lang w:val="en-US"/>
              </w:rPr>
            </w:pPr>
            <w:ins w:id="370" w:author="Maldonado, Roberto 1. (Nokia - DK/Aalborg)" w:date="2021-08-12T17:16:00Z">
              <w:r>
                <w:rPr>
                  <w:lang w:val="en-US"/>
                </w:rPr>
                <w:t>P</w:t>
              </w:r>
              <w:r>
                <w:rPr>
                  <w:vertAlign w:val="subscript"/>
                  <w:lang w:val="en-US"/>
                </w:rPr>
                <w:t>CCA_DL_1</w:t>
              </w:r>
              <w:r>
                <w:rPr>
                  <w:lang w:val="en-US"/>
                </w:rPr>
                <w:t>=0.75</w:t>
              </w:r>
            </w:ins>
          </w:p>
          <w:p w14:paraId="031008E6" w14:textId="77777777" w:rsidR="00665024" w:rsidRDefault="00665024" w:rsidP="00D00DFE">
            <w:pPr>
              <w:pStyle w:val="TAC"/>
              <w:rPr>
                <w:ins w:id="371" w:author="Maldonado, Roberto 1. (Nokia - DK/Aalborg)" w:date="2021-08-12T17:16:00Z"/>
                <w:lang w:val="en-US"/>
              </w:rPr>
            </w:pPr>
            <w:ins w:id="372" w:author="Maldonado, Roberto 1. (Nokia - DK/Aalborg)" w:date="2021-08-12T17:16:00Z">
              <w:r>
                <w:rPr>
                  <w:lang w:val="en-US"/>
                </w:rPr>
                <w:t>P</w:t>
              </w:r>
              <w:r>
                <w:rPr>
                  <w:vertAlign w:val="subscript"/>
                  <w:lang w:val="en-US"/>
                </w:rPr>
                <w:t>CCA_DL_2</w:t>
              </w:r>
              <w:r>
                <w:rPr>
                  <w:lang w:val="en-US"/>
                </w:rPr>
                <w:t>=0.75</w:t>
              </w:r>
            </w:ins>
          </w:p>
          <w:p w14:paraId="1931FEE1" w14:textId="77777777" w:rsidR="00665024" w:rsidRDefault="00665024" w:rsidP="00D00DFE">
            <w:pPr>
              <w:pStyle w:val="TAC"/>
              <w:spacing w:line="256" w:lineRule="auto"/>
              <w:rPr>
                <w:lang w:val="en-US"/>
              </w:rPr>
            </w:pPr>
            <w:del w:id="373" w:author="Maldonado, Roberto 1. (Nokia - DK/Aalborg)" w:date="2021-08-12T17:16:00Z">
              <w:r w:rsidDel="00431003">
                <w:rPr>
                  <w:lang w:val="en-US"/>
                </w:rPr>
                <w:delText>TBD</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2E0BAE5F" w14:textId="77777777" w:rsidR="00665024" w:rsidRDefault="00665024" w:rsidP="00D00DFE">
            <w:pPr>
              <w:pStyle w:val="TAC"/>
              <w:rPr>
                <w:ins w:id="374" w:author="Maldonado, Roberto 1. (Nokia - DK/Aalborg)" w:date="2021-08-12T17:14:00Z"/>
                <w:lang w:val="en-US"/>
              </w:rPr>
            </w:pPr>
            <w:ins w:id="375" w:author="Maldonado, Roberto 1. (Nokia - DK/Aalborg)" w:date="2021-08-12T17:14:00Z">
              <w:r>
                <w:rPr>
                  <w:rFonts w:cs="v4.2.0"/>
                  <w:bCs/>
                  <w:lang w:eastAsia="zh-CN"/>
                </w:rPr>
                <w:t>Not applicable</w:t>
              </w:r>
            </w:ins>
          </w:p>
          <w:p w14:paraId="112D3893" w14:textId="77777777" w:rsidR="00665024" w:rsidRDefault="00665024" w:rsidP="00D00DFE">
            <w:pPr>
              <w:pStyle w:val="TAC"/>
              <w:spacing w:line="256" w:lineRule="auto"/>
              <w:rPr>
                <w:lang w:val="en-US"/>
              </w:rPr>
            </w:pPr>
            <w:del w:id="376" w:author="Maldonado, Roberto 1. (Nokia - DK/Aalborg)" w:date="2021-08-12T17:14:00Z">
              <w:r w:rsidDel="006A0306">
                <w:rPr>
                  <w:lang w:val="en-US"/>
                </w:rPr>
                <w:delText>TBD</w:delText>
              </w:r>
            </w:del>
          </w:p>
        </w:tc>
      </w:tr>
      <w:tr w:rsidR="00665024" w14:paraId="11452F31" w14:textId="77777777" w:rsidTr="00D00DFE">
        <w:trPr>
          <w:cantSplit/>
          <w:trHeight w:val="127"/>
        </w:trPr>
        <w:tc>
          <w:tcPr>
            <w:tcW w:w="1206" w:type="dxa"/>
            <w:tcBorders>
              <w:top w:val="single" w:sz="4" w:space="0" w:color="auto"/>
              <w:left w:val="single" w:sz="4" w:space="0" w:color="auto"/>
              <w:bottom w:val="nil"/>
              <w:right w:val="single" w:sz="4" w:space="0" w:color="auto"/>
            </w:tcBorders>
            <w:hideMark/>
          </w:tcPr>
          <w:p w14:paraId="444CBE67" w14:textId="77777777" w:rsidR="00665024" w:rsidRDefault="00665024" w:rsidP="00D00DFE">
            <w:pPr>
              <w:pStyle w:val="TAL"/>
              <w:spacing w:line="256" w:lineRule="auto"/>
              <w:rPr>
                <w:lang w:val="da-DK"/>
              </w:rPr>
            </w:pPr>
            <w:r>
              <w:rPr>
                <w:lang w:eastAsia="ja-JP"/>
              </w:rPr>
              <w:t>UL CCA probability P</w:t>
            </w:r>
            <w:r>
              <w:rPr>
                <w:vertAlign w:val="subscript"/>
                <w:lang w:eastAsia="ja-JP"/>
              </w:rPr>
              <w:t>CCA_UL</w:t>
            </w:r>
          </w:p>
        </w:tc>
        <w:tc>
          <w:tcPr>
            <w:tcW w:w="1206" w:type="dxa"/>
            <w:tcBorders>
              <w:top w:val="nil"/>
              <w:left w:val="single" w:sz="4" w:space="0" w:color="auto"/>
              <w:bottom w:val="single" w:sz="4" w:space="0" w:color="auto"/>
              <w:right w:val="single" w:sz="4" w:space="0" w:color="auto"/>
            </w:tcBorders>
            <w:hideMark/>
          </w:tcPr>
          <w:p w14:paraId="4F3153D4" w14:textId="77777777" w:rsidR="00665024" w:rsidRDefault="00665024" w:rsidP="00D00DFE">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tcPr>
          <w:p w14:paraId="3269C0C3"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1E14BD07" w14:textId="77777777" w:rsidR="00665024" w:rsidRDefault="00665024" w:rsidP="00D00DF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CA47443" w14:textId="77777777" w:rsidR="00665024" w:rsidRDefault="00665024" w:rsidP="00D00DFE">
            <w:pPr>
              <w:pStyle w:val="TAC"/>
              <w:spacing w:line="256" w:lineRule="auto"/>
              <w:rPr>
                <w:lang w:val="en-US"/>
              </w:rPr>
            </w:pPr>
            <w:ins w:id="377" w:author="Maldonado, Roberto 1. (Nokia - DK/Aalborg)" w:date="2021-08-12T17:16:00Z">
              <w:r>
                <w:rPr>
                  <w:lang w:val="en-US"/>
                </w:rPr>
                <w:t>P</w:t>
              </w:r>
              <w:r>
                <w:rPr>
                  <w:vertAlign w:val="subscript"/>
                  <w:lang w:val="en-US"/>
                </w:rPr>
                <w:t>CCA_UL</w:t>
              </w:r>
              <w:r>
                <w:rPr>
                  <w:lang w:val="en-US"/>
                </w:rPr>
                <w:t>=1</w:t>
              </w:r>
            </w:ins>
            <w:del w:id="378" w:author="Maldonado, Roberto 1. (Nokia - DK/Aalborg)" w:date="2021-08-12T17:16:00Z">
              <w:r w:rsidDel="00ED4C94">
                <w:rPr>
                  <w:lang w:val="en-US"/>
                </w:rPr>
                <w:delText>TBD</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6C0CE316" w14:textId="77777777" w:rsidR="00665024" w:rsidRDefault="00665024" w:rsidP="00D00DFE">
            <w:pPr>
              <w:pStyle w:val="TAC"/>
              <w:rPr>
                <w:ins w:id="379" w:author="Maldonado, Roberto 1. (Nokia - DK/Aalborg)" w:date="2021-08-12T17:14:00Z"/>
                <w:lang w:val="en-US"/>
              </w:rPr>
            </w:pPr>
            <w:ins w:id="380" w:author="Maldonado, Roberto 1. (Nokia - DK/Aalborg)" w:date="2021-08-12T17:14:00Z">
              <w:r>
                <w:rPr>
                  <w:rFonts w:cs="v4.2.0"/>
                  <w:bCs/>
                  <w:lang w:eastAsia="zh-CN"/>
                </w:rPr>
                <w:t>Not applicable</w:t>
              </w:r>
            </w:ins>
          </w:p>
          <w:p w14:paraId="4570BE66" w14:textId="77777777" w:rsidR="00665024" w:rsidRDefault="00665024" w:rsidP="00D00DFE">
            <w:pPr>
              <w:pStyle w:val="TAC"/>
              <w:spacing w:line="256" w:lineRule="auto"/>
              <w:rPr>
                <w:lang w:val="en-US"/>
              </w:rPr>
            </w:pPr>
            <w:del w:id="381" w:author="Maldonado, Roberto 1. (Nokia - DK/Aalborg)" w:date="2021-08-12T17:14:00Z">
              <w:r w:rsidDel="006A0306">
                <w:rPr>
                  <w:lang w:val="en-US"/>
                </w:rPr>
                <w:delText>TBD</w:delText>
              </w:r>
            </w:del>
          </w:p>
        </w:tc>
      </w:tr>
      <w:tr w:rsidR="00665024" w14:paraId="16231B77" w14:textId="77777777" w:rsidTr="00D00DFE">
        <w:trPr>
          <w:cantSplit/>
          <w:trHeight w:val="127"/>
        </w:trPr>
        <w:tc>
          <w:tcPr>
            <w:tcW w:w="1206" w:type="dxa"/>
            <w:tcBorders>
              <w:top w:val="nil"/>
              <w:left w:val="single" w:sz="4" w:space="0" w:color="auto"/>
              <w:bottom w:val="single" w:sz="4" w:space="0" w:color="auto"/>
              <w:right w:val="single" w:sz="4" w:space="0" w:color="auto"/>
            </w:tcBorders>
          </w:tcPr>
          <w:p w14:paraId="26302000" w14:textId="77777777" w:rsidR="00665024" w:rsidRDefault="00665024" w:rsidP="00D00DFE">
            <w:pPr>
              <w:pStyle w:val="TAL"/>
              <w:spacing w:line="256" w:lineRule="auto"/>
              <w:rPr>
                <w:lang w:eastAsia="ja-JP"/>
              </w:rPr>
            </w:pPr>
          </w:p>
        </w:tc>
        <w:tc>
          <w:tcPr>
            <w:tcW w:w="1206" w:type="dxa"/>
            <w:tcBorders>
              <w:top w:val="nil"/>
              <w:left w:val="single" w:sz="4" w:space="0" w:color="auto"/>
              <w:bottom w:val="single" w:sz="4" w:space="0" w:color="auto"/>
              <w:right w:val="single" w:sz="4" w:space="0" w:color="auto"/>
            </w:tcBorders>
            <w:hideMark/>
          </w:tcPr>
          <w:p w14:paraId="1F48787E"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tcPr>
          <w:p w14:paraId="3A43411B" w14:textId="77777777" w:rsidR="00665024" w:rsidRDefault="00665024" w:rsidP="00D00DF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41257FA7" w14:textId="77777777" w:rsidR="00665024" w:rsidRDefault="00665024" w:rsidP="00D00DF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69EF126" w14:textId="77777777" w:rsidR="00665024" w:rsidRDefault="00665024" w:rsidP="00D00DFE">
            <w:pPr>
              <w:pStyle w:val="TAC"/>
              <w:spacing w:line="256" w:lineRule="auto"/>
              <w:rPr>
                <w:lang w:val="en-US"/>
              </w:rPr>
            </w:pPr>
            <w:ins w:id="382" w:author="Maldonado, Roberto 1. (Nokia - DK/Aalborg)" w:date="2021-08-12T17:16:00Z">
              <w:r>
                <w:rPr>
                  <w:lang w:val="en-US"/>
                </w:rPr>
                <w:t>P</w:t>
              </w:r>
              <w:r>
                <w:rPr>
                  <w:vertAlign w:val="subscript"/>
                  <w:lang w:val="en-US"/>
                </w:rPr>
                <w:t>CCA_UL</w:t>
              </w:r>
              <w:r>
                <w:rPr>
                  <w:lang w:val="en-US"/>
                </w:rPr>
                <w:t>=1</w:t>
              </w:r>
            </w:ins>
            <w:del w:id="383" w:author="Maldonado, Roberto 1. (Nokia - DK/Aalborg)" w:date="2021-08-12T17:16:00Z">
              <w:r w:rsidDel="00ED4C94">
                <w:rPr>
                  <w:lang w:val="en-US"/>
                </w:rPr>
                <w:delText>TBD</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2A962396" w14:textId="77777777" w:rsidR="00665024" w:rsidRDefault="00665024" w:rsidP="00D00DFE">
            <w:pPr>
              <w:pStyle w:val="TAC"/>
              <w:rPr>
                <w:ins w:id="384" w:author="Maldonado, Roberto 1. (Nokia - DK/Aalborg)" w:date="2021-08-12T17:14:00Z"/>
                <w:lang w:val="en-US"/>
              </w:rPr>
            </w:pPr>
            <w:ins w:id="385" w:author="Maldonado, Roberto 1. (Nokia - DK/Aalborg)" w:date="2021-08-12T17:14:00Z">
              <w:r>
                <w:rPr>
                  <w:rFonts w:cs="v4.2.0"/>
                  <w:bCs/>
                  <w:lang w:eastAsia="zh-CN"/>
                </w:rPr>
                <w:t>Not applicable</w:t>
              </w:r>
            </w:ins>
          </w:p>
          <w:p w14:paraId="5CDFF0BB" w14:textId="77777777" w:rsidR="00665024" w:rsidRDefault="00665024" w:rsidP="00D00DFE">
            <w:pPr>
              <w:pStyle w:val="TAC"/>
              <w:spacing w:line="256" w:lineRule="auto"/>
              <w:rPr>
                <w:lang w:val="en-US"/>
              </w:rPr>
            </w:pPr>
            <w:del w:id="386" w:author="Maldonado, Roberto 1. (Nokia - DK/Aalborg)" w:date="2021-08-12T17:14:00Z">
              <w:r w:rsidDel="006A0306">
                <w:rPr>
                  <w:lang w:val="en-US"/>
                </w:rPr>
                <w:delText>TBD</w:delText>
              </w:r>
            </w:del>
          </w:p>
        </w:tc>
      </w:tr>
      <w:tr w:rsidR="00665024" w14:paraId="4C966A8C" w14:textId="77777777" w:rsidTr="00D00DFE">
        <w:trPr>
          <w:cantSplit/>
          <w:trHeight w:val="127"/>
          <w:ins w:id="387" w:author="Maldonado, Roberto 1. (Nokia - DK/Aalborg)" w:date="2021-08-12T17:17:00Z"/>
        </w:trPr>
        <w:tc>
          <w:tcPr>
            <w:tcW w:w="2412" w:type="dxa"/>
            <w:gridSpan w:val="2"/>
            <w:tcBorders>
              <w:top w:val="nil"/>
              <w:left w:val="single" w:sz="4" w:space="0" w:color="auto"/>
              <w:bottom w:val="single" w:sz="4" w:space="0" w:color="auto"/>
              <w:right w:val="single" w:sz="4" w:space="0" w:color="auto"/>
            </w:tcBorders>
          </w:tcPr>
          <w:p w14:paraId="5BE15C6D" w14:textId="77777777" w:rsidR="00665024" w:rsidRDefault="00665024" w:rsidP="00D00DFE">
            <w:pPr>
              <w:pStyle w:val="TAL"/>
              <w:spacing w:line="256" w:lineRule="auto"/>
              <w:rPr>
                <w:ins w:id="388" w:author="Maldonado, Roberto 1. (Nokia - DK/Aalborg)" w:date="2021-08-12T17:17:00Z"/>
                <w:lang w:val="it-IT" w:eastAsia="zh-CN"/>
              </w:rPr>
            </w:pPr>
            <w:ins w:id="389" w:author="Maldonado, Roberto 1. (Nokia - DK/Aalborg)" w:date="2021-08-12T17:17:00Z">
              <w:r>
                <w:rPr>
                  <w:lang w:val="en-US" w:eastAsia="zh-CN"/>
                </w:rPr>
                <w:t>L</w:t>
              </w:r>
              <w:r>
                <w:rPr>
                  <w:vertAlign w:val="subscript"/>
                  <w:lang w:val="en-US" w:eastAsia="zh-CN"/>
                </w:rPr>
                <w:t>CCA_DL</w:t>
              </w:r>
            </w:ins>
          </w:p>
        </w:tc>
        <w:tc>
          <w:tcPr>
            <w:tcW w:w="992" w:type="dxa"/>
            <w:tcBorders>
              <w:top w:val="nil"/>
              <w:left w:val="single" w:sz="4" w:space="0" w:color="auto"/>
              <w:bottom w:val="single" w:sz="4" w:space="0" w:color="auto"/>
              <w:right w:val="single" w:sz="4" w:space="0" w:color="auto"/>
            </w:tcBorders>
          </w:tcPr>
          <w:p w14:paraId="6FA3A447" w14:textId="77777777" w:rsidR="00665024" w:rsidRDefault="00665024" w:rsidP="00D00DFE">
            <w:pPr>
              <w:pStyle w:val="TAC"/>
              <w:spacing w:line="256" w:lineRule="auto"/>
              <w:rPr>
                <w:ins w:id="390" w:author="Maldonado, Roberto 1. (Nokia - DK/Aalborg)" w:date="2021-08-12T17:17:00Z"/>
                <w:lang w:val="it-IT" w:eastAsia="en-GB"/>
              </w:rPr>
            </w:pPr>
          </w:p>
        </w:tc>
        <w:tc>
          <w:tcPr>
            <w:tcW w:w="1383" w:type="dxa"/>
            <w:tcBorders>
              <w:top w:val="single" w:sz="4" w:space="0" w:color="auto"/>
              <w:left w:val="single" w:sz="4" w:space="0" w:color="auto"/>
              <w:bottom w:val="single" w:sz="4" w:space="0" w:color="auto"/>
              <w:right w:val="single" w:sz="4" w:space="0" w:color="auto"/>
            </w:tcBorders>
          </w:tcPr>
          <w:p w14:paraId="73E21A19" w14:textId="77777777" w:rsidR="00665024" w:rsidRDefault="00665024" w:rsidP="00D00DFE">
            <w:pPr>
              <w:pStyle w:val="TAC"/>
              <w:spacing w:line="256" w:lineRule="auto"/>
              <w:rPr>
                <w:ins w:id="391" w:author="Maldonado, Roberto 1. (Nokia - DK/Aalborg)" w:date="2021-08-12T17:17:00Z"/>
              </w:rPr>
            </w:pPr>
            <w:ins w:id="392" w:author="Maldonado, Roberto 1. (Nokia - DK/Aalborg)" w:date="2021-08-12T17:17:00Z">
              <w:r>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441016E9" w14:textId="77777777" w:rsidR="00665024" w:rsidRDefault="00665024" w:rsidP="00D00DFE">
            <w:pPr>
              <w:pStyle w:val="TAC"/>
              <w:spacing w:line="256" w:lineRule="auto"/>
              <w:rPr>
                <w:ins w:id="393" w:author="Maldonado, Roberto 1. (Nokia - DK/Aalborg)" w:date="2021-08-12T17:17:00Z"/>
                <w:lang w:val="en-US"/>
              </w:rPr>
            </w:pPr>
            <w:ins w:id="394" w:author="Maldonado, Roberto 1. (Nokia - DK/Aalborg)" w:date="2021-08-12T17:17:00Z">
              <w:r>
                <w:rPr>
                  <w:lang w:val="en-US"/>
                </w:rPr>
                <w:t>5</w:t>
              </w:r>
            </w:ins>
          </w:p>
        </w:tc>
        <w:tc>
          <w:tcPr>
            <w:tcW w:w="2148" w:type="dxa"/>
            <w:gridSpan w:val="2"/>
            <w:tcBorders>
              <w:top w:val="single" w:sz="4" w:space="0" w:color="auto"/>
              <w:left w:val="single" w:sz="4" w:space="0" w:color="auto"/>
              <w:bottom w:val="single" w:sz="4" w:space="0" w:color="auto"/>
              <w:right w:val="single" w:sz="4" w:space="0" w:color="auto"/>
            </w:tcBorders>
          </w:tcPr>
          <w:p w14:paraId="384BBCCA" w14:textId="77777777" w:rsidR="00665024" w:rsidRDefault="00665024" w:rsidP="00D00DFE">
            <w:pPr>
              <w:pStyle w:val="TAC"/>
              <w:rPr>
                <w:ins w:id="395" w:author="Maldonado, Roberto 1. (Nokia - DK/Aalborg)" w:date="2021-08-12T17:17:00Z"/>
                <w:rFonts w:cs="v4.2.0"/>
                <w:bCs/>
                <w:lang w:eastAsia="zh-CN"/>
              </w:rPr>
            </w:pPr>
            <w:ins w:id="396" w:author="Maldonado, Roberto 1. (Nokia - DK/Aalborg)" w:date="2021-08-12T17:17:00Z">
              <w:r>
                <w:rPr>
                  <w:lang w:val="en-US"/>
                </w:rPr>
                <w:t>5</w:t>
              </w:r>
            </w:ins>
          </w:p>
        </w:tc>
      </w:tr>
      <w:tr w:rsidR="00665024" w14:paraId="2A840F6C" w14:textId="77777777" w:rsidTr="00D00DFE">
        <w:trPr>
          <w:cantSplit/>
          <w:trHeight w:val="127"/>
          <w:ins w:id="397" w:author="Maldonado, Roberto 1. (Nokia - DK/Aalborg)" w:date="2021-08-12T17:17:00Z"/>
        </w:trPr>
        <w:tc>
          <w:tcPr>
            <w:tcW w:w="2412" w:type="dxa"/>
            <w:gridSpan w:val="2"/>
            <w:tcBorders>
              <w:top w:val="nil"/>
              <w:left w:val="single" w:sz="4" w:space="0" w:color="auto"/>
              <w:bottom w:val="single" w:sz="4" w:space="0" w:color="auto"/>
              <w:right w:val="single" w:sz="4" w:space="0" w:color="auto"/>
            </w:tcBorders>
          </w:tcPr>
          <w:p w14:paraId="41825C8B" w14:textId="77777777" w:rsidR="00665024" w:rsidRDefault="00665024" w:rsidP="00D00DFE">
            <w:pPr>
              <w:pStyle w:val="TAL"/>
              <w:spacing w:line="256" w:lineRule="auto"/>
              <w:rPr>
                <w:ins w:id="398" w:author="Maldonado, Roberto 1. (Nokia - DK/Aalborg)" w:date="2021-08-12T17:17:00Z"/>
                <w:lang w:val="it-IT" w:eastAsia="zh-CN"/>
              </w:rPr>
            </w:pPr>
            <w:ins w:id="399" w:author="Maldonado, Roberto 1. (Nokia - DK/Aalborg)" w:date="2021-08-12T17:17:00Z">
              <w:r>
                <w:rPr>
                  <w:lang w:val="en-US" w:eastAsia="zh-CN"/>
                </w:rPr>
                <w:t>W</w:t>
              </w:r>
              <w:r>
                <w:rPr>
                  <w:vertAlign w:val="subscript"/>
                  <w:lang w:val="en-US" w:eastAsia="zh-CN"/>
                </w:rPr>
                <w:t>CCA_DL</w:t>
              </w:r>
            </w:ins>
          </w:p>
        </w:tc>
        <w:tc>
          <w:tcPr>
            <w:tcW w:w="992" w:type="dxa"/>
            <w:tcBorders>
              <w:top w:val="nil"/>
              <w:left w:val="single" w:sz="4" w:space="0" w:color="auto"/>
              <w:bottom w:val="single" w:sz="4" w:space="0" w:color="auto"/>
              <w:right w:val="single" w:sz="4" w:space="0" w:color="auto"/>
            </w:tcBorders>
          </w:tcPr>
          <w:p w14:paraId="4125189D" w14:textId="77777777" w:rsidR="00665024" w:rsidRDefault="00665024" w:rsidP="00D00DFE">
            <w:pPr>
              <w:pStyle w:val="TAC"/>
              <w:spacing w:line="256" w:lineRule="auto"/>
              <w:rPr>
                <w:ins w:id="400" w:author="Maldonado, Roberto 1. (Nokia - DK/Aalborg)" w:date="2021-08-12T17:17:00Z"/>
                <w:lang w:val="it-IT" w:eastAsia="en-GB"/>
              </w:rPr>
            </w:pPr>
            <w:ins w:id="401" w:author="Maldonado, Roberto 1. (Nokia - DK/Aalborg)" w:date="2021-08-12T17:17:00Z">
              <w:r>
                <w:rPr>
                  <w:lang w:val="it-IT"/>
                </w:rPr>
                <w:t>ms</w:t>
              </w:r>
            </w:ins>
          </w:p>
        </w:tc>
        <w:tc>
          <w:tcPr>
            <w:tcW w:w="1383" w:type="dxa"/>
            <w:tcBorders>
              <w:top w:val="single" w:sz="4" w:space="0" w:color="auto"/>
              <w:left w:val="single" w:sz="4" w:space="0" w:color="auto"/>
              <w:bottom w:val="single" w:sz="4" w:space="0" w:color="auto"/>
              <w:right w:val="single" w:sz="4" w:space="0" w:color="auto"/>
            </w:tcBorders>
          </w:tcPr>
          <w:p w14:paraId="472E09E3" w14:textId="77777777" w:rsidR="00665024" w:rsidRDefault="00665024" w:rsidP="00D00DFE">
            <w:pPr>
              <w:pStyle w:val="TAC"/>
              <w:spacing w:line="256" w:lineRule="auto"/>
              <w:rPr>
                <w:ins w:id="402" w:author="Maldonado, Roberto 1. (Nokia - DK/Aalborg)" w:date="2021-08-12T17:17:00Z"/>
              </w:rPr>
            </w:pPr>
            <w:ins w:id="403" w:author="Maldonado, Roberto 1. (Nokia - DK/Aalborg)" w:date="2021-08-12T17:17:00Z">
              <w:r>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4C3E34E9" w14:textId="77777777" w:rsidR="00665024" w:rsidRDefault="00665024" w:rsidP="00D00DFE">
            <w:pPr>
              <w:pStyle w:val="TAC"/>
              <w:spacing w:line="256" w:lineRule="auto"/>
              <w:rPr>
                <w:ins w:id="404" w:author="Maldonado, Roberto 1. (Nokia - DK/Aalborg)" w:date="2021-08-12T17:17:00Z"/>
                <w:lang w:val="en-US"/>
              </w:rPr>
            </w:pPr>
            <w:ins w:id="405" w:author="Maldonado, Roberto 1. (Nokia - DK/Aalborg)" w:date="2021-08-12T17:17:00Z">
              <w:r>
                <w:t>T</w:t>
              </w:r>
              <w:r>
                <w:rPr>
                  <w:vertAlign w:val="subscript"/>
                </w:rPr>
                <w:t>PSS/SSS_sync_inter_cca</w:t>
              </w:r>
            </w:ins>
          </w:p>
        </w:tc>
        <w:tc>
          <w:tcPr>
            <w:tcW w:w="2148" w:type="dxa"/>
            <w:gridSpan w:val="2"/>
            <w:tcBorders>
              <w:top w:val="single" w:sz="4" w:space="0" w:color="auto"/>
              <w:left w:val="single" w:sz="4" w:space="0" w:color="auto"/>
              <w:bottom w:val="single" w:sz="4" w:space="0" w:color="auto"/>
              <w:right w:val="single" w:sz="4" w:space="0" w:color="auto"/>
            </w:tcBorders>
          </w:tcPr>
          <w:p w14:paraId="0980BA9F" w14:textId="77777777" w:rsidR="00665024" w:rsidRDefault="00665024" w:rsidP="00D00DFE">
            <w:pPr>
              <w:pStyle w:val="TAC"/>
              <w:rPr>
                <w:ins w:id="406" w:author="Maldonado, Roberto 1. (Nokia - DK/Aalborg)" w:date="2021-08-12T17:17:00Z"/>
                <w:rFonts w:cs="v4.2.0"/>
                <w:bCs/>
                <w:lang w:eastAsia="zh-CN"/>
              </w:rPr>
            </w:pPr>
            <w:ins w:id="407" w:author="Maldonado, Roberto 1. (Nokia - DK/Aalborg)" w:date="2021-08-12T17:17:00Z">
              <w:r>
                <w:t>T</w:t>
              </w:r>
              <w:r>
                <w:rPr>
                  <w:vertAlign w:val="subscript"/>
                </w:rPr>
                <w:t>PSS/SSS_sync_inter_cca</w:t>
              </w:r>
            </w:ins>
          </w:p>
        </w:tc>
      </w:tr>
      <w:tr w:rsidR="00665024" w14:paraId="644DBAF8" w14:textId="77777777" w:rsidTr="00D00DFE">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27507BC7" w14:textId="77777777" w:rsidR="00665024" w:rsidRDefault="00665024" w:rsidP="00D00DFE">
            <w:pPr>
              <w:pStyle w:val="TAL"/>
              <w:spacing w:line="256" w:lineRule="auto"/>
              <w:rPr>
                <w:lang w:val="en-US"/>
              </w:rPr>
            </w:pPr>
            <w:r>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A93717" w14:textId="77777777" w:rsidR="00665024" w:rsidRDefault="00665024" w:rsidP="00D00DFE">
            <w:pPr>
              <w:pStyle w:val="TAC"/>
              <w:spacing w:line="256" w:lineRule="auto"/>
            </w:pPr>
          </w:p>
        </w:tc>
        <w:tc>
          <w:tcPr>
            <w:tcW w:w="1383" w:type="dxa"/>
            <w:tcBorders>
              <w:top w:val="single" w:sz="4" w:space="0" w:color="auto"/>
              <w:left w:val="single" w:sz="4" w:space="0" w:color="auto"/>
              <w:bottom w:val="nil"/>
              <w:right w:val="single" w:sz="4" w:space="0" w:color="auto"/>
            </w:tcBorders>
          </w:tcPr>
          <w:p w14:paraId="57B3573A" w14:textId="77777777" w:rsidR="00665024" w:rsidRDefault="00665024" w:rsidP="00D00DFE">
            <w:pPr>
              <w:pStyle w:val="TAC"/>
              <w:spacing w:line="256" w:lineRule="auto"/>
            </w:pPr>
          </w:p>
        </w:tc>
        <w:tc>
          <w:tcPr>
            <w:tcW w:w="2020" w:type="dxa"/>
            <w:gridSpan w:val="2"/>
            <w:tcBorders>
              <w:top w:val="single" w:sz="4" w:space="0" w:color="auto"/>
              <w:left w:val="single" w:sz="4" w:space="0" w:color="auto"/>
              <w:bottom w:val="nil"/>
              <w:right w:val="single" w:sz="4" w:space="0" w:color="auto"/>
            </w:tcBorders>
          </w:tcPr>
          <w:p w14:paraId="16263F2A" w14:textId="77777777" w:rsidR="00665024" w:rsidRDefault="00665024" w:rsidP="00D00DFE">
            <w:pPr>
              <w:pStyle w:val="TAC"/>
              <w:spacing w:line="256" w:lineRule="auto"/>
              <w:rPr>
                <w:rFonts w:cs="v4.2.0"/>
              </w:rPr>
            </w:pPr>
          </w:p>
        </w:tc>
        <w:tc>
          <w:tcPr>
            <w:tcW w:w="2148" w:type="dxa"/>
            <w:gridSpan w:val="2"/>
            <w:tcBorders>
              <w:top w:val="single" w:sz="4" w:space="0" w:color="auto"/>
              <w:left w:val="single" w:sz="4" w:space="0" w:color="auto"/>
              <w:bottom w:val="nil"/>
              <w:right w:val="single" w:sz="4" w:space="0" w:color="auto"/>
            </w:tcBorders>
          </w:tcPr>
          <w:p w14:paraId="5451E1BC" w14:textId="77777777" w:rsidR="00665024" w:rsidRDefault="00665024" w:rsidP="00D00DFE">
            <w:pPr>
              <w:pStyle w:val="TAC"/>
              <w:spacing w:line="256" w:lineRule="auto"/>
            </w:pPr>
          </w:p>
        </w:tc>
      </w:tr>
      <w:tr w:rsidR="00665024" w14:paraId="0350B5D5" w14:textId="77777777" w:rsidTr="00D00DFE">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150A957C" w14:textId="77777777" w:rsidR="00665024" w:rsidRDefault="00665024" w:rsidP="00D00DFE">
            <w:pPr>
              <w:pStyle w:val="TAL"/>
              <w:spacing w:line="256" w:lineRule="auto"/>
              <w:rPr>
                <w:lang w:val="en-US"/>
              </w:rPr>
            </w:pPr>
            <w:r>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2158445"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1E803D2F" w14:textId="77777777" w:rsidR="00665024" w:rsidRDefault="00665024" w:rsidP="00D00DFE"/>
        </w:tc>
        <w:tc>
          <w:tcPr>
            <w:tcW w:w="2020" w:type="dxa"/>
            <w:gridSpan w:val="2"/>
            <w:tcBorders>
              <w:top w:val="nil"/>
              <w:left w:val="single" w:sz="4" w:space="0" w:color="auto"/>
              <w:bottom w:val="nil"/>
              <w:right w:val="single" w:sz="4" w:space="0" w:color="auto"/>
            </w:tcBorders>
            <w:hideMark/>
          </w:tcPr>
          <w:p w14:paraId="38B8000D"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nil"/>
              <w:right w:val="single" w:sz="4" w:space="0" w:color="auto"/>
            </w:tcBorders>
            <w:hideMark/>
          </w:tcPr>
          <w:p w14:paraId="05E6D39C"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r>
      <w:tr w:rsidR="00665024" w14:paraId="6B45123D" w14:textId="77777777" w:rsidTr="00D00DFE">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4A5C5BA9" w14:textId="77777777" w:rsidR="00665024" w:rsidRDefault="00665024" w:rsidP="00D00DFE">
            <w:pPr>
              <w:pStyle w:val="TAL"/>
              <w:spacing w:line="256" w:lineRule="auto"/>
              <w:rPr>
                <w:lang w:val="en-US" w:eastAsia="en-GB"/>
              </w:rPr>
            </w:pPr>
            <w:r>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54352D79"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171E6BF4" w14:textId="77777777" w:rsidR="00665024" w:rsidRDefault="00665024" w:rsidP="00D00DFE"/>
        </w:tc>
        <w:tc>
          <w:tcPr>
            <w:tcW w:w="2020" w:type="dxa"/>
            <w:gridSpan w:val="2"/>
            <w:tcBorders>
              <w:top w:val="nil"/>
              <w:left w:val="single" w:sz="4" w:space="0" w:color="auto"/>
              <w:bottom w:val="nil"/>
              <w:right w:val="single" w:sz="4" w:space="0" w:color="auto"/>
            </w:tcBorders>
            <w:hideMark/>
          </w:tcPr>
          <w:p w14:paraId="05201FD3"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nil"/>
              <w:right w:val="single" w:sz="4" w:space="0" w:color="auto"/>
            </w:tcBorders>
            <w:hideMark/>
          </w:tcPr>
          <w:p w14:paraId="3C718D43"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r>
      <w:tr w:rsidR="00665024" w14:paraId="6C58AB2F" w14:textId="77777777" w:rsidTr="00D00DFE">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53D99243" w14:textId="77777777" w:rsidR="00665024" w:rsidRDefault="00665024" w:rsidP="00D00DFE">
            <w:pPr>
              <w:pStyle w:val="TAL"/>
              <w:spacing w:line="256" w:lineRule="auto"/>
              <w:rPr>
                <w:lang w:val="en-US" w:eastAsia="en-GB"/>
              </w:rPr>
            </w:pPr>
            <w:r>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CCD07F4"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40B6FFE5" w14:textId="77777777" w:rsidR="00665024" w:rsidRDefault="00665024" w:rsidP="00D00DFE"/>
        </w:tc>
        <w:tc>
          <w:tcPr>
            <w:tcW w:w="2020" w:type="dxa"/>
            <w:gridSpan w:val="2"/>
            <w:tcBorders>
              <w:top w:val="nil"/>
              <w:left w:val="single" w:sz="4" w:space="0" w:color="auto"/>
              <w:bottom w:val="nil"/>
              <w:right w:val="single" w:sz="4" w:space="0" w:color="auto"/>
            </w:tcBorders>
            <w:hideMark/>
          </w:tcPr>
          <w:p w14:paraId="4783CF61"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nil"/>
              <w:right w:val="single" w:sz="4" w:space="0" w:color="auto"/>
            </w:tcBorders>
            <w:hideMark/>
          </w:tcPr>
          <w:p w14:paraId="26B79841"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r>
      <w:tr w:rsidR="00665024" w14:paraId="7A57EE8D" w14:textId="77777777" w:rsidTr="00D00DFE">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20AC2569" w14:textId="77777777" w:rsidR="00665024" w:rsidRDefault="00665024" w:rsidP="00D00DFE">
            <w:pPr>
              <w:pStyle w:val="TAL"/>
              <w:spacing w:line="256" w:lineRule="auto"/>
              <w:rPr>
                <w:lang w:val="en-US" w:eastAsia="en-GB"/>
              </w:rPr>
            </w:pPr>
            <w:r>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723E006"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06560679" w14:textId="77777777" w:rsidR="00665024" w:rsidRDefault="00665024" w:rsidP="00D00DFE">
            <w:pPr>
              <w:pStyle w:val="TAC"/>
              <w:spacing w:line="256" w:lineRule="auto"/>
            </w:pPr>
            <w:r>
              <w:t>Config 1,2,3,4,5,6</w:t>
            </w:r>
          </w:p>
        </w:tc>
        <w:tc>
          <w:tcPr>
            <w:tcW w:w="2020" w:type="dxa"/>
            <w:gridSpan w:val="2"/>
            <w:tcBorders>
              <w:top w:val="nil"/>
              <w:left w:val="single" w:sz="4" w:space="0" w:color="auto"/>
              <w:bottom w:val="nil"/>
              <w:right w:val="single" w:sz="4" w:space="0" w:color="auto"/>
            </w:tcBorders>
            <w:hideMark/>
          </w:tcPr>
          <w:p w14:paraId="2D42FD97" w14:textId="77777777" w:rsidR="00665024" w:rsidRDefault="00665024" w:rsidP="00D00DFE">
            <w:pPr>
              <w:pStyle w:val="TAC"/>
              <w:spacing w:line="256" w:lineRule="auto"/>
              <w:rPr>
                <w:rFonts w:cs="v4.2.0"/>
              </w:rPr>
            </w:pPr>
            <w:r>
              <w:rPr>
                <w:rFonts w:cs="v4.2.0"/>
              </w:rPr>
              <w:t>0</w:t>
            </w:r>
          </w:p>
        </w:tc>
        <w:tc>
          <w:tcPr>
            <w:tcW w:w="2148" w:type="dxa"/>
            <w:gridSpan w:val="2"/>
            <w:tcBorders>
              <w:top w:val="nil"/>
              <w:left w:val="single" w:sz="4" w:space="0" w:color="auto"/>
              <w:bottom w:val="nil"/>
              <w:right w:val="single" w:sz="4" w:space="0" w:color="auto"/>
            </w:tcBorders>
            <w:hideMark/>
          </w:tcPr>
          <w:p w14:paraId="7E075514" w14:textId="77777777" w:rsidR="00665024" w:rsidRDefault="00665024" w:rsidP="00D00DFE">
            <w:pPr>
              <w:pStyle w:val="TAC"/>
              <w:spacing w:line="256" w:lineRule="auto"/>
            </w:pPr>
            <w:r>
              <w:t>0</w:t>
            </w:r>
          </w:p>
        </w:tc>
      </w:tr>
      <w:tr w:rsidR="00665024" w14:paraId="7565AB46" w14:textId="77777777" w:rsidTr="00D00DFE">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1A679508" w14:textId="77777777" w:rsidR="00665024" w:rsidRDefault="00665024" w:rsidP="00D00DFE">
            <w:pPr>
              <w:pStyle w:val="TAL"/>
              <w:spacing w:line="256" w:lineRule="auto"/>
              <w:rPr>
                <w:lang w:val="en-US"/>
              </w:rPr>
            </w:pPr>
            <w:r>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2CD067C"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5E7E8DD3" w14:textId="77777777" w:rsidR="00665024" w:rsidRDefault="00665024" w:rsidP="00D00DFE"/>
        </w:tc>
        <w:tc>
          <w:tcPr>
            <w:tcW w:w="2020" w:type="dxa"/>
            <w:gridSpan w:val="2"/>
            <w:tcBorders>
              <w:top w:val="nil"/>
              <w:left w:val="single" w:sz="4" w:space="0" w:color="auto"/>
              <w:bottom w:val="nil"/>
              <w:right w:val="single" w:sz="4" w:space="0" w:color="auto"/>
            </w:tcBorders>
            <w:hideMark/>
          </w:tcPr>
          <w:p w14:paraId="3813BC22"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nil"/>
              <w:right w:val="single" w:sz="4" w:space="0" w:color="auto"/>
            </w:tcBorders>
            <w:hideMark/>
          </w:tcPr>
          <w:p w14:paraId="68252E14"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r>
      <w:tr w:rsidR="00665024" w14:paraId="57C6DAB2" w14:textId="77777777" w:rsidTr="00D00DFE">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58689FDA" w14:textId="77777777" w:rsidR="00665024" w:rsidRDefault="00665024" w:rsidP="00D00DFE">
            <w:pPr>
              <w:pStyle w:val="TAL"/>
              <w:spacing w:line="256" w:lineRule="auto"/>
              <w:rPr>
                <w:lang w:val="en-US" w:eastAsia="en-GB"/>
              </w:rPr>
            </w:pPr>
            <w:r>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0C95F1D"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0852AB1D" w14:textId="77777777" w:rsidR="00665024" w:rsidRDefault="00665024" w:rsidP="00D00DFE"/>
        </w:tc>
        <w:tc>
          <w:tcPr>
            <w:tcW w:w="2020" w:type="dxa"/>
            <w:gridSpan w:val="2"/>
            <w:tcBorders>
              <w:top w:val="nil"/>
              <w:left w:val="single" w:sz="4" w:space="0" w:color="auto"/>
              <w:bottom w:val="nil"/>
              <w:right w:val="single" w:sz="4" w:space="0" w:color="auto"/>
            </w:tcBorders>
            <w:hideMark/>
          </w:tcPr>
          <w:p w14:paraId="667B2743"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nil"/>
              <w:right w:val="single" w:sz="4" w:space="0" w:color="auto"/>
            </w:tcBorders>
            <w:hideMark/>
          </w:tcPr>
          <w:p w14:paraId="1D9E2A3B"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r>
      <w:tr w:rsidR="00665024" w14:paraId="1B2273EE" w14:textId="77777777" w:rsidTr="00D00DFE">
        <w:trPr>
          <w:cantSplit/>
          <w:trHeight w:val="43"/>
        </w:trPr>
        <w:tc>
          <w:tcPr>
            <w:tcW w:w="2412" w:type="dxa"/>
            <w:gridSpan w:val="2"/>
            <w:tcBorders>
              <w:top w:val="single" w:sz="4" w:space="0" w:color="auto"/>
              <w:left w:val="single" w:sz="4" w:space="0" w:color="auto"/>
              <w:bottom w:val="single" w:sz="4" w:space="0" w:color="auto"/>
              <w:right w:val="single" w:sz="4" w:space="0" w:color="auto"/>
            </w:tcBorders>
            <w:hideMark/>
          </w:tcPr>
          <w:p w14:paraId="02C0C086" w14:textId="77777777" w:rsidR="00665024" w:rsidRDefault="00665024" w:rsidP="00D00DFE">
            <w:pPr>
              <w:pStyle w:val="TAL"/>
              <w:spacing w:line="256" w:lineRule="auto"/>
              <w:rPr>
                <w:lang w:val="en-US" w:eastAsia="en-GB"/>
              </w:rPr>
            </w:pPr>
            <w:r>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7A690B3"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0C09E977" w14:textId="77777777" w:rsidR="00665024" w:rsidRDefault="00665024" w:rsidP="00D00DFE"/>
        </w:tc>
        <w:tc>
          <w:tcPr>
            <w:tcW w:w="2020" w:type="dxa"/>
            <w:gridSpan w:val="2"/>
            <w:tcBorders>
              <w:top w:val="nil"/>
              <w:left w:val="single" w:sz="4" w:space="0" w:color="auto"/>
              <w:bottom w:val="nil"/>
              <w:right w:val="single" w:sz="4" w:space="0" w:color="auto"/>
            </w:tcBorders>
            <w:hideMark/>
          </w:tcPr>
          <w:p w14:paraId="734E3AD1"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nil"/>
              <w:right w:val="single" w:sz="4" w:space="0" w:color="auto"/>
            </w:tcBorders>
            <w:hideMark/>
          </w:tcPr>
          <w:p w14:paraId="1B3353CC"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r>
      <w:tr w:rsidR="00665024" w14:paraId="5A491208" w14:textId="77777777" w:rsidTr="00D00DFE">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13C63B7E" w14:textId="77777777" w:rsidR="00665024" w:rsidRDefault="00665024" w:rsidP="00D00DFE">
            <w:pPr>
              <w:pStyle w:val="TAL"/>
              <w:spacing w:line="256" w:lineRule="auto"/>
              <w:rPr>
                <w:bCs/>
                <w:lang w:eastAsia="en-GB"/>
              </w:rPr>
            </w:pPr>
            <w:r>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6E515EF" w14:textId="77777777" w:rsidR="00665024" w:rsidRDefault="00665024" w:rsidP="00D00DFE">
            <w:pPr>
              <w:pStyle w:val="TAC"/>
              <w:spacing w:line="256" w:lineRule="auto"/>
            </w:pPr>
          </w:p>
        </w:tc>
        <w:tc>
          <w:tcPr>
            <w:tcW w:w="1383" w:type="dxa"/>
            <w:tcBorders>
              <w:top w:val="nil"/>
              <w:left w:val="single" w:sz="4" w:space="0" w:color="auto"/>
              <w:bottom w:val="single" w:sz="4" w:space="0" w:color="auto"/>
              <w:right w:val="single" w:sz="4" w:space="0" w:color="auto"/>
            </w:tcBorders>
            <w:hideMark/>
          </w:tcPr>
          <w:p w14:paraId="0D873E68" w14:textId="77777777" w:rsidR="00665024" w:rsidRDefault="00665024" w:rsidP="00D00DFE"/>
        </w:tc>
        <w:tc>
          <w:tcPr>
            <w:tcW w:w="2020" w:type="dxa"/>
            <w:gridSpan w:val="2"/>
            <w:tcBorders>
              <w:top w:val="nil"/>
              <w:left w:val="single" w:sz="4" w:space="0" w:color="auto"/>
              <w:bottom w:val="single" w:sz="4" w:space="0" w:color="auto"/>
              <w:right w:val="single" w:sz="4" w:space="0" w:color="auto"/>
            </w:tcBorders>
            <w:hideMark/>
          </w:tcPr>
          <w:p w14:paraId="1871C153"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single" w:sz="4" w:space="0" w:color="auto"/>
              <w:right w:val="single" w:sz="4" w:space="0" w:color="auto"/>
            </w:tcBorders>
            <w:hideMark/>
          </w:tcPr>
          <w:p w14:paraId="5F1240B4"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r>
      <w:tr w:rsidR="00665024" w14:paraId="2CF0D68A" w14:textId="77777777" w:rsidTr="00D00DFE">
        <w:trPr>
          <w:cantSplit/>
          <w:trHeight w:val="150"/>
        </w:trPr>
        <w:tc>
          <w:tcPr>
            <w:tcW w:w="2412" w:type="dxa"/>
            <w:gridSpan w:val="2"/>
            <w:tcBorders>
              <w:top w:val="single" w:sz="4" w:space="0" w:color="auto"/>
              <w:left w:val="single" w:sz="4" w:space="0" w:color="auto"/>
              <w:bottom w:val="single" w:sz="4" w:space="0" w:color="auto"/>
              <w:right w:val="single" w:sz="4" w:space="0" w:color="auto"/>
            </w:tcBorders>
            <w:hideMark/>
          </w:tcPr>
          <w:p w14:paraId="4045922D" w14:textId="77777777" w:rsidR="00665024" w:rsidRDefault="00665024" w:rsidP="00D00DFE">
            <w:pPr>
              <w:pStyle w:val="TAL"/>
              <w:spacing w:line="256" w:lineRule="auto"/>
              <w:rPr>
                <w:lang w:eastAsia="en-GB"/>
              </w:rPr>
            </w:pPr>
            <w:r>
              <w:rPr>
                <w:rFonts w:eastAsia="Calibri"/>
                <w:position w:val="-12"/>
                <w:szCs w:val="22"/>
                <w:lang w:eastAsia="en-GB"/>
              </w:rPr>
              <w:object w:dxaOrig="315" w:dyaOrig="315" w14:anchorId="1673897F">
                <v:shape id="_x0000_i1055" type="#_x0000_t75" style="width:15.75pt;height:15.75pt" o:ole="" fillcolor="window">
                  <v:imagedata r:id="rId23" o:title=""/>
                </v:shape>
                <o:OLEObject Type="Embed" ProgID="Equation.3" ShapeID="_x0000_i1055" DrawAspect="Content" ObjectID="_1706336417" r:id="rId56"/>
              </w:object>
            </w:r>
            <w:r>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80596F3" w14:textId="77777777" w:rsidR="00665024" w:rsidRDefault="00665024" w:rsidP="00D00DFE">
            <w:pPr>
              <w:pStyle w:val="TAC"/>
              <w:spacing w:line="256" w:lineRule="auto"/>
            </w:pPr>
            <w:r>
              <w:t>dBm/15kHz</w:t>
            </w:r>
          </w:p>
        </w:tc>
        <w:tc>
          <w:tcPr>
            <w:tcW w:w="1383" w:type="dxa"/>
            <w:tcBorders>
              <w:top w:val="single" w:sz="4" w:space="0" w:color="auto"/>
              <w:left w:val="single" w:sz="4" w:space="0" w:color="auto"/>
              <w:bottom w:val="single" w:sz="4" w:space="0" w:color="auto"/>
              <w:right w:val="single" w:sz="4" w:space="0" w:color="auto"/>
            </w:tcBorders>
            <w:hideMark/>
          </w:tcPr>
          <w:p w14:paraId="197CB083" w14:textId="77777777" w:rsidR="00665024" w:rsidRDefault="00665024" w:rsidP="00D00DF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8C48F6" w14:textId="77777777" w:rsidR="00665024" w:rsidRDefault="00665024" w:rsidP="00D00DFE">
            <w:pPr>
              <w:pStyle w:val="TAC"/>
              <w:spacing w:line="256" w:lineRule="auto"/>
            </w:pPr>
            <w:del w:id="408" w:author="Maldonado, Roberto 1. (Nokia - DK/Aalborg)" w:date="2021-08-12T17:17:00Z">
              <w:r w:rsidDel="00AF5952">
                <w:delText>[</w:delText>
              </w:r>
            </w:del>
            <w:r>
              <w:t>-104</w:t>
            </w:r>
            <w:del w:id="409" w:author="Maldonado, Roberto 1. (Nokia - DK/Aalborg)" w:date="2021-08-12T17:17:00Z">
              <w:r w:rsidDel="00AF5952">
                <w:delText>]</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23D7E820" w14:textId="77777777" w:rsidR="00665024" w:rsidRDefault="00665024" w:rsidP="00D00DFE">
            <w:pPr>
              <w:pStyle w:val="TAC"/>
              <w:spacing w:line="256" w:lineRule="auto"/>
            </w:pPr>
            <w:r>
              <w:t>-98</w:t>
            </w:r>
          </w:p>
        </w:tc>
      </w:tr>
      <w:tr w:rsidR="00665024" w14:paraId="6450399A" w14:textId="77777777" w:rsidTr="00D00DFE">
        <w:trPr>
          <w:cantSplit/>
          <w:trHeight w:val="150"/>
        </w:trPr>
        <w:tc>
          <w:tcPr>
            <w:tcW w:w="2412" w:type="dxa"/>
            <w:gridSpan w:val="2"/>
            <w:tcBorders>
              <w:top w:val="single" w:sz="4" w:space="0" w:color="auto"/>
              <w:left w:val="single" w:sz="4" w:space="0" w:color="auto"/>
              <w:bottom w:val="nil"/>
              <w:right w:val="single" w:sz="4" w:space="0" w:color="auto"/>
            </w:tcBorders>
            <w:hideMark/>
          </w:tcPr>
          <w:p w14:paraId="2E63277A" w14:textId="77777777" w:rsidR="00665024" w:rsidRDefault="00665024" w:rsidP="00D00DFE">
            <w:pPr>
              <w:pStyle w:val="TAL"/>
              <w:spacing w:line="256" w:lineRule="auto"/>
            </w:pPr>
            <w:r>
              <w:rPr>
                <w:rFonts w:eastAsia="Calibri"/>
                <w:position w:val="-12"/>
                <w:szCs w:val="22"/>
                <w:lang w:eastAsia="en-GB"/>
              </w:rPr>
              <w:object w:dxaOrig="315" w:dyaOrig="315" w14:anchorId="696E83C2">
                <v:shape id="_x0000_i1056" type="#_x0000_t75" style="width:15.75pt;height:15.75pt" o:ole="" fillcolor="window">
                  <v:imagedata r:id="rId23" o:title=""/>
                </v:shape>
                <o:OLEObject Type="Embed" ProgID="Equation.3" ShapeID="_x0000_i1056" DrawAspect="Content" ObjectID="_1706336418" r:id="rId57"/>
              </w:object>
            </w:r>
            <w:r>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CEE47C4" w14:textId="77777777" w:rsidR="00665024" w:rsidRDefault="00665024" w:rsidP="00D00DFE">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4C43F8E1" w14:textId="77777777" w:rsidR="00665024" w:rsidRDefault="00665024" w:rsidP="00D00DFE">
            <w:pPr>
              <w:pStyle w:val="TAC"/>
              <w:spacing w:line="256" w:lineRule="auto"/>
            </w:pPr>
            <w:r>
              <w:t>Config</w:t>
            </w:r>
            <w:r>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6AF9EEF" w14:textId="77777777" w:rsidR="00665024" w:rsidRDefault="00665024" w:rsidP="00D00DFE">
            <w:pPr>
              <w:pStyle w:val="TAC"/>
              <w:spacing w:line="256" w:lineRule="auto"/>
            </w:pPr>
            <w:del w:id="410" w:author="Maldonado, Roberto 1. (Nokia - DK/Aalborg)" w:date="2021-08-12T17:17:00Z">
              <w:r w:rsidDel="00AF5952">
                <w:delText>[</w:delText>
              </w:r>
            </w:del>
            <w:r>
              <w:t>-101</w:t>
            </w:r>
            <w:del w:id="411" w:author="Maldonado, Roberto 1. (Nokia - DK/Aalborg)" w:date="2021-08-12T17:17:00Z">
              <w:r w:rsidDel="00AF5952">
                <w:delText>]</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7A7136CC" w14:textId="77777777" w:rsidR="00665024" w:rsidRDefault="00665024" w:rsidP="00D00DFE">
            <w:pPr>
              <w:pStyle w:val="TAC"/>
              <w:spacing w:line="256" w:lineRule="auto"/>
            </w:pPr>
            <w:r>
              <w:t>-98</w:t>
            </w:r>
          </w:p>
        </w:tc>
      </w:tr>
      <w:tr w:rsidR="00665024" w14:paraId="6584B685" w14:textId="77777777" w:rsidTr="00D00DFE">
        <w:trPr>
          <w:cantSplit/>
          <w:trHeight w:val="150"/>
        </w:trPr>
        <w:tc>
          <w:tcPr>
            <w:tcW w:w="2412" w:type="dxa"/>
            <w:gridSpan w:val="2"/>
            <w:tcBorders>
              <w:top w:val="nil"/>
              <w:left w:val="single" w:sz="4" w:space="0" w:color="auto"/>
              <w:bottom w:val="single" w:sz="4" w:space="0" w:color="auto"/>
              <w:right w:val="single" w:sz="4" w:space="0" w:color="auto"/>
            </w:tcBorders>
            <w:hideMark/>
          </w:tcPr>
          <w:p w14:paraId="74BEAEC5" w14:textId="77777777" w:rsidR="00665024" w:rsidRDefault="00665024" w:rsidP="00D00DFE"/>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43B600" w14:textId="77777777" w:rsidR="00665024" w:rsidRDefault="00665024" w:rsidP="00D00DFE">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0AA9F05A" w14:textId="77777777" w:rsidR="00665024" w:rsidRDefault="00665024" w:rsidP="00D00DFE">
            <w:pPr>
              <w:pStyle w:val="TAC"/>
              <w:spacing w:line="256" w:lineRule="auto"/>
              <w:rPr>
                <w:lang w:eastAsia="en-GB"/>
              </w:rPr>
            </w:pPr>
            <w:r>
              <w:t>Config</w:t>
            </w:r>
            <w:r>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47651B6" w14:textId="77777777" w:rsidR="00665024" w:rsidRDefault="00665024" w:rsidP="00D00DFE">
            <w:pPr>
              <w:pStyle w:val="TAC"/>
              <w:spacing w:line="256" w:lineRule="auto"/>
            </w:pPr>
            <w:del w:id="412" w:author="Maldonado, Roberto 1. (Nokia - DK/Aalborg)" w:date="2021-08-12T17:17:00Z">
              <w:r w:rsidDel="00AF5952">
                <w:delText>[</w:delText>
              </w:r>
            </w:del>
            <w:r>
              <w:t>-101</w:t>
            </w:r>
            <w:del w:id="413" w:author="Maldonado, Roberto 1. (Nokia - DK/Aalborg)" w:date="2021-08-12T17:17:00Z">
              <w:r w:rsidDel="00AF5952">
                <w:delText>]</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3A29829E" w14:textId="77777777" w:rsidR="00665024" w:rsidRDefault="00665024" w:rsidP="00D00DFE">
            <w:pPr>
              <w:pStyle w:val="TAC"/>
              <w:spacing w:line="256" w:lineRule="auto"/>
            </w:pPr>
            <w:r>
              <w:t>-95</w:t>
            </w:r>
          </w:p>
        </w:tc>
      </w:tr>
      <w:tr w:rsidR="00665024" w14:paraId="3EE466B3" w14:textId="77777777" w:rsidTr="00D00DFE">
        <w:trPr>
          <w:cantSplit/>
          <w:trHeight w:val="92"/>
        </w:trPr>
        <w:tc>
          <w:tcPr>
            <w:tcW w:w="2412" w:type="dxa"/>
            <w:gridSpan w:val="2"/>
            <w:tcBorders>
              <w:top w:val="single" w:sz="4" w:space="0" w:color="auto"/>
              <w:left w:val="single" w:sz="4" w:space="0" w:color="auto"/>
              <w:bottom w:val="nil"/>
              <w:right w:val="single" w:sz="4" w:space="0" w:color="auto"/>
            </w:tcBorders>
            <w:hideMark/>
          </w:tcPr>
          <w:p w14:paraId="2F5B0554" w14:textId="77777777" w:rsidR="00665024" w:rsidRDefault="00665024" w:rsidP="00D00DFE">
            <w:pPr>
              <w:pStyle w:val="TAL"/>
              <w:spacing w:line="256" w:lineRule="auto"/>
              <w:rPr>
                <w:rFonts w:cs="v4.2.0"/>
              </w:rPr>
            </w:pPr>
            <w:r>
              <w:rPr>
                <w:rFonts w:cs="v4.2.0"/>
              </w:rPr>
              <w:t>SS-RSRP</w:t>
            </w:r>
            <w:r>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1E82867" w14:textId="77777777" w:rsidR="00665024" w:rsidRDefault="00665024" w:rsidP="00D00DFE">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5262DCCC" w14:textId="77777777" w:rsidR="00665024" w:rsidRDefault="00665024" w:rsidP="00D00DFE">
            <w:pPr>
              <w:pStyle w:val="TAC"/>
              <w:spacing w:line="256" w:lineRule="auto"/>
              <w:rPr>
                <w:lang w:val="da-DK"/>
              </w:rPr>
            </w:pPr>
            <w:r>
              <w:t>Config</w:t>
            </w:r>
            <w:r>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35BD4EBC" w14:textId="77777777" w:rsidR="00665024" w:rsidRDefault="00665024" w:rsidP="00D00DFE">
            <w:pPr>
              <w:pStyle w:val="TAC"/>
              <w:spacing w:line="256" w:lineRule="auto"/>
            </w:pPr>
            <w:r>
              <w:t>-94</w:t>
            </w:r>
          </w:p>
        </w:tc>
        <w:tc>
          <w:tcPr>
            <w:tcW w:w="1035" w:type="dxa"/>
            <w:tcBorders>
              <w:top w:val="single" w:sz="4" w:space="0" w:color="auto"/>
              <w:left w:val="single" w:sz="4" w:space="0" w:color="auto"/>
              <w:bottom w:val="single" w:sz="4" w:space="0" w:color="auto"/>
              <w:right w:val="single" w:sz="4" w:space="0" w:color="auto"/>
            </w:tcBorders>
            <w:hideMark/>
          </w:tcPr>
          <w:p w14:paraId="3A8246DB" w14:textId="77777777" w:rsidR="00665024" w:rsidRDefault="00665024" w:rsidP="00D00DFE">
            <w:pPr>
              <w:pStyle w:val="TAC"/>
              <w:spacing w:line="256" w:lineRule="auto"/>
            </w:pPr>
            <w:r>
              <w:t>-94</w:t>
            </w:r>
          </w:p>
        </w:tc>
        <w:tc>
          <w:tcPr>
            <w:tcW w:w="939" w:type="dxa"/>
            <w:tcBorders>
              <w:top w:val="single" w:sz="4" w:space="0" w:color="auto"/>
              <w:left w:val="single" w:sz="4" w:space="0" w:color="auto"/>
              <w:bottom w:val="single" w:sz="4" w:space="0" w:color="auto"/>
              <w:right w:val="single" w:sz="4" w:space="0" w:color="auto"/>
            </w:tcBorders>
            <w:hideMark/>
          </w:tcPr>
          <w:p w14:paraId="32E5211E" w14:textId="77777777" w:rsidR="00665024" w:rsidRDefault="00665024" w:rsidP="00D00DFE">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1B344269" w14:textId="77777777" w:rsidR="00665024" w:rsidRDefault="00665024" w:rsidP="00D00DFE">
            <w:pPr>
              <w:pStyle w:val="TAC"/>
              <w:spacing w:line="256" w:lineRule="auto"/>
            </w:pPr>
            <w:r>
              <w:t>-91</w:t>
            </w:r>
          </w:p>
        </w:tc>
      </w:tr>
      <w:tr w:rsidR="00665024" w14:paraId="7E930E8B" w14:textId="77777777" w:rsidTr="00D00DFE">
        <w:trPr>
          <w:cantSplit/>
          <w:trHeight w:val="92"/>
        </w:trPr>
        <w:tc>
          <w:tcPr>
            <w:tcW w:w="2412" w:type="dxa"/>
            <w:gridSpan w:val="2"/>
            <w:tcBorders>
              <w:top w:val="nil"/>
              <w:left w:val="single" w:sz="4" w:space="0" w:color="auto"/>
              <w:bottom w:val="single" w:sz="4" w:space="0" w:color="auto"/>
              <w:right w:val="single" w:sz="4" w:space="0" w:color="auto"/>
            </w:tcBorders>
            <w:hideMark/>
          </w:tcPr>
          <w:p w14:paraId="5B44AF7A" w14:textId="77777777" w:rsidR="00665024" w:rsidRDefault="00665024" w:rsidP="00D00DFE"/>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0CBBFA" w14:textId="77777777" w:rsidR="00665024" w:rsidRDefault="00665024" w:rsidP="00D00DFE">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04944BCD" w14:textId="77777777" w:rsidR="00665024" w:rsidRDefault="00665024" w:rsidP="00D00DFE">
            <w:pPr>
              <w:pStyle w:val="TAC"/>
              <w:spacing w:line="256" w:lineRule="auto"/>
              <w:rPr>
                <w:lang w:val="da-DK" w:eastAsia="en-GB"/>
              </w:rPr>
            </w:pPr>
            <w:r>
              <w:t>Config</w:t>
            </w:r>
            <w:r>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482CB331" w14:textId="77777777" w:rsidR="00665024" w:rsidRDefault="00665024" w:rsidP="00D00DFE">
            <w:pPr>
              <w:pStyle w:val="TAC"/>
              <w:spacing w:line="256" w:lineRule="auto"/>
            </w:pPr>
            <w:r>
              <w:t>-91</w:t>
            </w:r>
          </w:p>
        </w:tc>
        <w:tc>
          <w:tcPr>
            <w:tcW w:w="1035" w:type="dxa"/>
            <w:tcBorders>
              <w:top w:val="single" w:sz="4" w:space="0" w:color="auto"/>
              <w:left w:val="single" w:sz="4" w:space="0" w:color="auto"/>
              <w:bottom w:val="single" w:sz="4" w:space="0" w:color="auto"/>
              <w:right w:val="single" w:sz="4" w:space="0" w:color="auto"/>
            </w:tcBorders>
            <w:hideMark/>
          </w:tcPr>
          <w:p w14:paraId="75E32FB8" w14:textId="77777777" w:rsidR="00665024" w:rsidRDefault="00665024" w:rsidP="00D00DFE">
            <w:pPr>
              <w:pStyle w:val="TAC"/>
              <w:spacing w:line="256" w:lineRule="auto"/>
            </w:pPr>
            <w:r>
              <w:t>-91</w:t>
            </w:r>
          </w:p>
        </w:tc>
        <w:tc>
          <w:tcPr>
            <w:tcW w:w="939" w:type="dxa"/>
            <w:tcBorders>
              <w:top w:val="single" w:sz="4" w:space="0" w:color="auto"/>
              <w:left w:val="single" w:sz="4" w:space="0" w:color="auto"/>
              <w:bottom w:val="single" w:sz="4" w:space="0" w:color="auto"/>
              <w:right w:val="single" w:sz="4" w:space="0" w:color="auto"/>
            </w:tcBorders>
            <w:hideMark/>
          </w:tcPr>
          <w:p w14:paraId="27AAACA4" w14:textId="77777777" w:rsidR="00665024" w:rsidRDefault="00665024" w:rsidP="00D00DFE">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59ADE0B9" w14:textId="77777777" w:rsidR="00665024" w:rsidRDefault="00665024" w:rsidP="00D00DFE">
            <w:pPr>
              <w:pStyle w:val="TAC"/>
              <w:spacing w:line="256" w:lineRule="auto"/>
            </w:pPr>
            <w:r>
              <w:t>-88</w:t>
            </w:r>
          </w:p>
        </w:tc>
      </w:tr>
      <w:tr w:rsidR="00665024" w14:paraId="60F605EE" w14:textId="77777777" w:rsidTr="00D00DFE">
        <w:trPr>
          <w:cantSplit/>
          <w:trHeight w:val="94"/>
        </w:trPr>
        <w:tc>
          <w:tcPr>
            <w:tcW w:w="2412" w:type="dxa"/>
            <w:gridSpan w:val="2"/>
            <w:tcBorders>
              <w:top w:val="single" w:sz="4" w:space="0" w:color="auto"/>
              <w:left w:val="single" w:sz="4" w:space="0" w:color="auto"/>
              <w:bottom w:val="single" w:sz="4" w:space="0" w:color="auto"/>
              <w:right w:val="single" w:sz="4" w:space="0" w:color="auto"/>
            </w:tcBorders>
            <w:hideMark/>
          </w:tcPr>
          <w:p w14:paraId="6AA1D591" w14:textId="77777777" w:rsidR="00665024" w:rsidRDefault="00665024" w:rsidP="00D00DFE">
            <w:pPr>
              <w:pStyle w:val="TAL"/>
              <w:spacing w:line="256" w:lineRule="auto"/>
            </w:pPr>
            <w:r>
              <w:rPr>
                <w:position w:val="-12"/>
                <w:lang w:eastAsia="en-GB"/>
              </w:rPr>
              <w:object w:dxaOrig="615" w:dyaOrig="315" w14:anchorId="4FC19346">
                <v:shape id="_x0000_i1057" type="#_x0000_t75" style="width:30.75pt;height:15.75pt" o:ole="" fillcolor="window">
                  <v:imagedata r:id="rId26" o:title=""/>
                </v:shape>
                <o:OLEObject Type="Embed" ProgID="Equation.3" ShapeID="_x0000_i1057" DrawAspect="Content" ObjectID="_1706336419" r:id="rId58"/>
              </w:object>
            </w:r>
          </w:p>
        </w:tc>
        <w:tc>
          <w:tcPr>
            <w:tcW w:w="992" w:type="dxa"/>
            <w:tcBorders>
              <w:top w:val="single" w:sz="4" w:space="0" w:color="auto"/>
              <w:left w:val="single" w:sz="4" w:space="0" w:color="auto"/>
              <w:bottom w:val="single" w:sz="4" w:space="0" w:color="auto"/>
              <w:right w:val="single" w:sz="4" w:space="0" w:color="auto"/>
            </w:tcBorders>
            <w:hideMark/>
          </w:tcPr>
          <w:p w14:paraId="5D8B0B3E" w14:textId="77777777" w:rsidR="00665024" w:rsidRDefault="00665024" w:rsidP="00D00DFE">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3A3B351F" w14:textId="77777777" w:rsidR="00665024" w:rsidRDefault="00665024" w:rsidP="00D00DFE">
            <w:pPr>
              <w:pStyle w:val="TAC"/>
              <w:spacing w:line="256" w:lineRule="auto"/>
            </w:pPr>
            <w:r>
              <w:t>Config 1,2,3,4,5,6</w:t>
            </w:r>
          </w:p>
        </w:tc>
        <w:tc>
          <w:tcPr>
            <w:tcW w:w="985" w:type="dxa"/>
            <w:tcBorders>
              <w:top w:val="single" w:sz="4" w:space="0" w:color="auto"/>
              <w:left w:val="single" w:sz="4" w:space="0" w:color="auto"/>
              <w:bottom w:val="single" w:sz="4" w:space="0" w:color="auto"/>
              <w:right w:val="single" w:sz="4" w:space="0" w:color="auto"/>
            </w:tcBorders>
            <w:hideMark/>
          </w:tcPr>
          <w:p w14:paraId="0C71B9CF" w14:textId="77777777" w:rsidR="00665024" w:rsidRDefault="00665024" w:rsidP="00D00DFE">
            <w:pPr>
              <w:pStyle w:val="TAC"/>
              <w:spacing w:line="256" w:lineRule="auto"/>
            </w:pPr>
            <w:r>
              <w:t>4</w:t>
            </w:r>
          </w:p>
        </w:tc>
        <w:tc>
          <w:tcPr>
            <w:tcW w:w="1035" w:type="dxa"/>
            <w:tcBorders>
              <w:top w:val="single" w:sz="4" w:space="0" w:color="auto"/>
              <w:left w:val="single" w:sz="4" w:space="0" w:color="auto"/>
              <w:bottom w:val="single" w:sz="4" w:space="0" w:color="auto"/>
              <w:right w:val="single" w:sz="4" w:space="0" w:color="auto"/>
            </w:tcBorders>
            <w:hideMark/>
          </w:tcPr>
          <w:p w14:paraId="01F201FC" w14:textId="77777777" w:rsidR="00665024" w:rsidRDefault="00665024" w:rsidP="00D00DFE">
            <w:pPr>
              <w:pStyle w:val="TAC"/>
              <w:spacing w:line="256" w:lineRule="auto"/>
            </w:pPr>
            <w:r>
              <w:t>4</w:t>
            </w:r>
          </w:p>
        </w:tc>
        <w:tc>
          <w:tcPr>
            <w:tcW w:w="939" w:type="dxa"/>
            <w:tcBorders>
              <w:top w:val="single" w:sz="4" w:space="0" w:color="auto"/>
              <w:left w:val="single" w:sz="4" w:space="0" w:color="auto"/>
              <w:bottom w:val="single" w:sz="4" w:space="0" w:color="auto"/>
              <w:right w:val="single" w:sz="4" w:space="0" w:color="auto"/>
            </w:tcBorders>
            <w:hideMark/>
          </w:tcPr>
          <w:p w14:paraId="3C42D479" w14:textId="77777777" w:rsidR="00665024" w:rsidRDefault="00665024" w:rsidP="00D00DFE">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6ADDFB13" w14:textId="77777777" w:rsidR="00665024" w:rsidRDefault="00665024" w:rsidP="00D00DFE">
            <w:pPr>
              <w:pStyle w:val="TAC"/>
              <w:spacing w:line="256" w:lineRule="auto"/>
            </w:pPr>
            <w:r>
              <w:t>7</w:t>
            </w:r>
          </w:p>
        </w:tc>
      </w:tr>
      <w:tr w:rsidR="00665024" w14:paraId="6998F71D" w14:textId="77777777" w:rsidTr="00D00DFE">
        <w:trPr>
          <w:cantSplit/>
          <w:trHeight w:val="94"/>
        </w:trPr>
        <w:tc>
          <w:tcPr>
            <w:tcW w:w="2412" w:type="dxa"/>
            <w:gridSpan w:val="2"/>
            <w:tcBorders>
              <w:top w:val="single" w:sz="4" w:space="0" w:color="auto"/>
              <w:left w:val="single" w:sz="4" w:space="0" w:color="auto"/>
              <w:bottom w:val="single" w:sz="4" w:space="0" w:color="auto"/>
              <w:right w:val="single" w:sz="4" w:space="0" w:color="auto"/>
            </w:tcBorders>
            <w:hideMark/>
          </w:tcPr>
          <w:p w14:paraId="594E6961" w14:textId="77777777" w:rsidR="00665024" w:rsidRDefault="00665024" w:rsidP="00D00DFE">
            <w:pPr>
              <w:pStyle w:val="TAL"/>
              <w:spacing w:line="256" w:lineRule="auto"/>
            </w:pPr>
            <w:r>
              <w:rPr>
                <w:position w:val="-12"/>
                <w:lang w:eastAsia="en-GB"/>
              </w:rPr>
              <w:object w:dxaOrig="825" w:dyaOrig="315" w14:anchorId="503BD08D">
                <v:shape id="_x0000_i1058" type="#_x0000_t75" style="width:41.25pt;height:15.75pt" o:ole="" fillcolor="window">
                  <v:imagedata r:id="rId28" o:title=""/>
                </v:shape>
                <o:OLEObject Type="Embed" ProgID="Equation.3" ShapeID="_x0000_i1058" DrawAspect="Content" ObjectID="_1706336420" r:id="rId59"/>
              </w:object>
            </w:r>
          </w:p>
        </w:tc>
        <w:tc>
          <w:tcPr>
            <w:tcW w:w="992" w:type="dxa"/>
            <w:tcBorders>
              <w:top w:val="single" w:sz="4" w:space="0" w:color="auto"/>
              <w:left w:val="single" w:sz="4" w:space="0" w:color="auto"/>
              <w:bottom w:val="single" w:sz="4" w:space="0" w:color="auto"/>
              <w:right w:val="single" w:sz="4" w:space="0" w:color="auto"/>
            </w:tcBorders>
            <w:hideMark/>
          </w:tcPr>
          <w:p w14:paraId="302D99FD" w14:textId="77777777" w:rsidR="00665024" w:rsidRDefault="00665024" w:rsidP="00D00DFE">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60793A07" w14:textId="77777777" w:rsidR="00665024" w:rsidRDefault="00665024" w:rsidP="00D00DFE">
            <w:pPr>
              <w:pStyle w:val="TAC"/>
              <w:spacing w:line="256" w:lineRule="auto"/>
            </w:pPr>
            <w:r>
              <w:t>Config 1,2,3,4,5,6</w:t>
            </w:r>
          </w:p>
        </w:tc>
        <w:tc>
          <w:tcPr>
            <w:tcW w:w="985" w:type="dxa"/>
            <w:tcBorders>
              <w:top w:val="single" w:sz="4" w:space="0" w:color="auto"/>
              <w:left w:val="single" w:sz="4" w:space="0" w:color="auto"/>
              <w:bottom w:val="single" w:sz="4" w:space="0" w:color="auto"/>
              <w:right w:val="single" w:sz="4" w:space="0" w:color="auto"/>
            </w:tcBorders>
            <w:hideMark/>
          </w:tcPr>
          <w:p w14:paraId="25B40473" w14:textId="77777777" w:rsidR="00665024" w:rsidRDefault="00665024" w:rsidP="00D00DFE">
            <w:pPr>
              <w:pStyle w:val="TAC"/>
              <w:spacing w:line="256" w:lineRule="auto"/>
            </w:pPr>
            <w:r>
              <w:t>4</w:t>
            </w:r>
          </w:p>
        </w:tc>
        <w:tc>
          <w:tcPr>
            <w:tcW w:w="1035" w:type="dxa"/>
            <w:tcBorders>
              <w:top w:val="single" w:sz="4" w:space="0" w:color="auto"/>
              <w:left w:val="single" w:sz="4" w:space="0" w:color="auto"/>
              <w:bottom w:val="single" w:sz="4" w:space="0" w:color="auto"/>
              <w:right w:val="single" w:sz="4" w:space="0" w:color="auto"/>
            </w:tcBorders>
            <w:hideMark/>
          </w:tcPr>
          <w:p w14:paraId="061B6475" w14:textId="77777777" w:rsidR="00665024" w:rsidRDefault="00665024" w:rsidP="00D00DFE">
            <w:pPr>
              <w:pStyle w:val="TAC"/>
              <w:spacing w:line="256" w:lineRule="auto"/>
            </w:pPr>
            <w:r>
              <w:t>4</w:t>
            </w:r>
          </w:p>
        </w:tc>
        <w:tc>
          <w:tcPr>
            <w:tcW w:w="939" w:type="dxa"/>
            <w:tcBorders>
              <w:top w:val="single" w:sz="4" w:space="0" w:color="auto"/>
              <w:left w:val="single" w:sz="4" w:space="0" w:color="auto"/>
              <w:bottom w:val="single" w:sz="4" w:space="0" w:color="auto"/>
              <w:right w:val="single" w:sz="4" w:space="0" w:color="auto"/>
            </w:tcBorders>
            <w:hideMark/>
          </w:tcPr>
          <w:p w14:paraId="63E98437" w14:textId="77777777" w:rsidR="00665024" w:rsidRDefault="00665024" w:rsidP="00D00DFE">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1082162A" w14:textId="77777777" w:rsidR="00665024" w:rsidRDefault="00665024" w:rsidP="00D00DFE">
            <w:pPr>
              <w:pStyle w:val="TAC"/>
              <w:spacing w:line="256" w:lineRule="auto"/>
            </w:pPr>
            <w:r>
              <w:t>7</w:t>
            </w:r>
          </w:p>
        </w:tc>
      </w:tr>
      <w:tr w:rsidR="00665024" w14:paraId="6AA503D2" w14:textId="77777777" w:rsidTr="00D00DFE">
        <w:trPr>
          <w:cantSplit/>
          <w:trHeight w:val="94"/>
        </w:trPr>
        <w:tc>
          <w:tcPr>
            <w:tcW w:w="2412" w:type="dxa"/>
            <w:gridSpan w:val="2"/>
            <w:vMerge w:val="restart"/>
            <w:tcBorders>
              <w:top w:val="single" w:sz="4" w:space="0" w:color="auto"/>
              <w:left w:val="single" w:sz="4" w:space="0" w:color="auto"/>
              <w:bottom w:val="single" w:sz="4" w:space="0" w:color="auto"/>
              <w:right w:val="single" w:sz="4" w:space="0" w:color="auto"/>
            </w:tcBorders>
            <w:hideMark/>
          </w:tcPr>
          <w:p w14:paraId="2C4CF3AB" w14:textId="77777777" w:rsidR="00665024" w:rsidRDefault="00665024" w:rsidP="00D00DFE">
            <w:pPr>
              <w:pStyle w:val="TAL"/>
              <w:spacing w:line="256" w:lineRule="auto"/>
            </w:pPr>
            <w:r>
              <w:t>Io</w:t>
            </w:r>
            <w:r>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F2CC2B0" w14:textId="77777777" w:rsidR="00665024" w:rsidRDefault="00665024" w:rsidP="00D00DFE">
            <w:pPr>
              <w:pStyle w:val="TAC"/>
              <w:spacing w:line="256" w:lineRule="auto"/>
            </w:pPr>
            <w:r>
              <w:t>dBm/9.36MHz</w:t>
            </w:r>
          </w:p>
        </w:tc>
        <w:tc>
          <w:tcPr>
            <w:tcW w:w="1383" w:type="dxa"/>
            <w:tcBorders>
              <w:top w:val="single" w:sz="4" w:space="0" w:color="auto"/>
              <w:left w:val="single" w:sz="4" w:space="0" w:color="auto"/>
              <w:bottom w:val="single" w:sz="4" w:space="0" w:color="auto"/>
              <w:right w:val="single" w:sz="4" w:space="0" w:color="auto"/>
            </w:tcBorders>
            <w:hideMark/>
          </w:tcPr>
          <w:p w14:paraId="13358C11" w14:textId="77777777" w:rsidR="00665024" w:rsidRDefault="00665024" w:rsidP="00D00DFE">
            <w:pPr>
              <w:pStyle w:val="TAC"/>
              <w:spacing w:line="256" w:lineRule="auto"/>
            </w:pPr>
            <w:r>
              <w:t>NR Config 1,2,4,5</w:t>
            </w:r>
          </w:p>
        </w:tc>
        <w:tc>
          <w:tcPr>
            <w:tcW w:w="985" w:type="dxa"/>
            <w:tcBorders>
              <w:top w:val="single" w:sz="4" w:space="0" w:color="auto"/>
              <w:left w:val="single" w:sz="4" w:space="0" w:color="auto"/>
              <w:bottom w:val="single" w:sz="4" w:space="0" w:color="auto"/>
              <w:right w:val="single" w:sz="4" w:space="0" w:color="auto"/>
            </w:tcBorders>
            <w:hideMark/>
          </w:tcPr>
          <w:p w14:paraId="084B2F83" w14:textId="77777777" w:rsidR="00665024" w:rsidRDefault="00665024" w:rsidP="00D00DFE">
            <w:pPr>
              <w:pStyle w:val="TAC"/>
              <w:spacing w:line="256" w:lineRule="auto"/>
            </w:pPr>
            <w:r>
              <w:t>-58.49</w:t>
            </w:r>
          </w:p>
        </w:tc>
        <w:tc>
          <w:tcPr>
            <w:tcW w:w="1035" w:type="dxa"/>
            <w:tcBorders>
              <w:top w:val="single" w:sz="4" w:space="0" w:color="auto"/>
              <w:left w:val="single" w:sz="4" w:space="0" w:color="auto"/>
              <w:bottom w:val="single" w:sz="4" w:space="0" w:color="auto"/>
              <w:right w:val="single" w:sz="4" w:space="0" w:color="auto"/>
            </w:tcBorders>
            <w:hideMark/>
          </w:tcPr>
          <w:p w14:paraId="476A6511" w14:textId="77777777" w:rsidR="00665024" w:rsidRDefault="00665024" w:rsidP="00D00DFE">
            <w:pPr>
              <w:pStyle w:val="TAC"/>
              <w:spacing w:line="256" w:lineRule="auto"/>
            </w:pPr>
            <w:r>
              <w:t>-58.49</w:t>
            </w:r>
          </w:p>
        </w:tc>
        <w:tc>
          <w:tcPr>
            <w:tcW w:w="939" w:type="dxa"/>
            <w:tcBorders>
              <w:top w:val="single" w:sz="4" w:space="0" w:color="auto"/>
              <w:left w:val="single" w:sz="4" w:space="0" w:color="auto"/>
              <w:bottom w:val="single" w:sz="4" w:space="0" w:color="auto"/>
              <w:right w:val="single" w:sz="4" w:space="0" w:color="auto"/>
            </w:tcBorders>
            <w:hideMark/>
          </w:tcPr>
          <w:p w14:paraId="57B42B05" w14:textId="77777777" w:rsidR="00665024" w:rsidRDefault="00665024" w:rsidP="00D00DFE">
            <w:pPr>
              <w:pStyle w:val="TAC"/>
              <w:spacing w:line="256" w:lineRule="auto"/>
            </w:pPr>
            <w:r>
              <w:t>-70.05</w:t>
            </w:r>
          </w:p>
        </w:tc>
        <w:tc>
          <w:tcPr>
            <w:tcW w:w="1209" w:type="dxa"/>
            <w:tcBorders>
              <w:top w:val="single" w:sz="4" w:space="0" w:color="auto"/>
              <w:left w:val="single" w:sz="4" w:space="0" w:color="auto"/>
              <w:bottom w:val="single" w:sz="4" w:space="0" w:color="auto"/>
              <w:right w:val="single" w:sz="4" w:space="0" w:color="auto"/>
            </w:tcBorders>
            <w:hideMark/>
          </w:tcPr>
          <w:p w14:paraId="35E34399" w14:textId="77777777" w:rsidR="00665024" w:rsidRDefault="00665024" w:rsidP="00D00DFE">
            <w:pPr>
              <w:pStyle w:val="TAC"/>
              <w:spacing w:line="256" w:lineRule="auto"/>
            </w:pPr>
            <w:r>
              <w:t>-62.26</w:t>
            </w:r>
          </w:p>
        </w:tc>
      </w:tr>
      <w:tr w:rsidR="00665024" w14:paraId="30475C31" w14:textId="77777777" w:rsidTr="00D00DFE">
        <w:trPr>
          <w:cantSplit/>
          <w:trHeight w:val="94"/>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579074D1" w14:textId="77777777" w:rsidR="00665024" w:rsidRDefault="00665024" w:rsidP="00D00DFE">
            <w:pPr>
              <w:spacing w:after="0" w:line="256" w:lineRule="auto"/>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BDE547C" w14:textId="77777777" w:rsidR="00665024" w:rsidRDefault="00665024" w:rsidP="00D00DFE">
            <w:pPr>
              <w:pStyle w:val="TAC"/>
              <w:spacing w:line="256" w:lineRule="auto"/>
            </w:pPr>
            <w:r>
              <w:t>dBm/38.16MHz</w:t>
            </w:r>
          </w:p>
        </w:tc>
        <w:tc>
          <w:tcPr>
            <w:tcW w:w="1383" w:type="dxa"/>
            <w:tcBorders>
              <w:top w:val="single" w:sz="4" w:space="0" w:color="auto"/>
              <w:left w:val="single" w:sz="4" w:space="0" w:color="auto"/>
              <w:bottom w:val="single" w:sz="4" w:space="0" w:color="auto"/>
              <w:right w:val="single" w:sz="4" w:space="0" w:color="auto"/>
            </w:tcBorders>
            <w:hideMark/>
          </w:tcPr>
          <w:p w14:paraId="7B5BFBB9" w14:textId="77777777" w:rsidR="00665024" w:rsidRDefault="00665024" w:rsidP="00D00DFE">
            <w:pPr>
              <w:pStyle w:val="TAC"/>
              <w:spacing w:line="256" w:lineRule="auto"/>
            </w:pPr>
            <w:r>
              <w:t>NR Config 3,6</w:t>
            </w:r>
          </w:p>
        </w:tc>
        <w:tc>
          <w:tcPr>
            <w:tcW w:w="985" w:type="dxa"/>
            <w:tcBorders>
              <w:top w:val="single" w:sz="4" w:space="0" w:color="auto"/>
              <w:left w:val="single" w:sz="4" w:space="0" w:color="auto"/>
              <w:bottom w:val="single" w:sz="4" w:space="0" w:color="auto"/>
              <w:right w:val="single" w:sz="4" w:space="0" w:color="auto"/>
            </w:tcBorders>
            <w:hideMark/>
          </w:tcPr>
          <w:p w14:paraId="12D4F0E1" w14:textId="77777777" w:rsidR="00665024" w:rsidRDefault="00665024" w:rsidP="00D00DFE">
            <w:pPr>
              <w:pStyle w:val="TAC"/>
              <w:spacing w:line="256" w:lineRule="auto"/>
            </w:pPr>
            <w:r>
              <w:t>-58.49</w:t>
            </w:r>
          </w:p>
        </w:tc>
        <w:tc>
          <w:tcPr>
            <w:tcW w:w="1035" w:type="dxa"/>
            <w:tcBorders>
              <w:top w:val="single" w:sz="4" w:space="0" w:color="auto"/>
              <w:left w:val="single" w:sz="4" w:space="0" w:color="auto"/>
              <w:bottom w:val="single" w:sz="4" w:space="0" w:color="auto"/>
              <w:right w:val="single" w:sz="4" w:space="0" w:color="auto"/>
            </w:tcBorders>
            <w:hideMark/>
          </w:tcPr>
          <w:p w14:paraId="0E29A735" w14:textId="77777777" w:rsidR="00665024" w:rsidRDefault="00665024" w:rsidP="00D00DFE">
            <w:pPr>
              <w:pStyle w:val="TAC"/>
              <w:spacing w:line="256" w:lineRule="auto"/>
            </w:pPr>
            <w:r>
              <w:t>-58.49</w:t>
            </w:r>
          </w:p>
        </w:tc>
        <w:tc>
          <w:tcPr>
            <w:tcW w:w="939" w:type="dxa"/>
            <w:tcBorders>
              <w:top w:val="single" w:sz="4" w:space="0" w:color="auto"/>
              <w:left w:val="single" w:sz="4" w:space="0" w:color="auto"/>
              <w:bottom w:val="single" w:sz="4" w:space="0" w:color="auto"/>
              <w:right w:val="single" w:sz="4" w:space="0" w:color="auto"/>
            </w:tcBorders>
            <w:hideMark/>
          </w:tcPr>
          <w:p w14:paraId="6F0049F5" w14:textId="77777777" w:rsidR="00665024" w:rsidRDefault="00665024" w:rsidP="00D00DFE">
            <w:pPr>
              <w:pStyle w:val="TAC"/>
              <w:spacing w:line="256" w:lineRule="auto"/>
            </w:pPr>
            <w:r>
              <w:t>-63.94</w:t>
            </w:r>
          </w:p>
        </w:tc>
        <w:tc>
          <w:tcPr>
            <w:tcW w:w="1209" w:type="dxa"/>
            <w:tcBorders>
              <w:top w:val="single" w:sz="4" w:space="0" w:color="auto"/>
              <w:left w:val="single" w:sz="4" w:space="0" w:color="auto"/>
              <w:bottom w:val="single" w:sz="4" w:space="0" w:color="auto"/>
              <w:right w:val="single" w:sz="4" w:space="0" w:color="auto"/>
            </w:tcBorders>
            <w:hideMark/>
          </w:tcPr>
          <w:p w14:paraId="7922348F" w14:textId="77777777" w:rsidR="00665024" w:rsidRDefault="00665024" w:rsidP="00D00DFE">
            <w:pPr>
              <w:pStyle w:val="TAC"/>
              <w:spacing w:line="256" w:lineRule="auto"/>
            </w:pPr>
            <w:r>
              <w:t>-56.15</w:t>
            </w:r>
          </w:p>
        </w:tc>
      </w:tr>
      <w:tr w:rsidR="00665024" w14:paraId="196183F2" w14:textId="77777777" w:rsidTr="00D00DFE">
        <w:trPr>
          <w:cantSplit/>
          <w:trHeight w:val="150"/>
        </w:trPr>
        <w:tc>
          <w:tcPr>
            <w:tcW w:w="2412" w:type="dxa"/>
            <w:gridSpan w:val="2"/>
            <w:tcBorders>
              <w:top w:val="single" w:sz="4" w:space="0" w:color="auto"/>
              <w:left w:val="single" w:sz="4" w:space="0" w:color="auto"/>
              <w:bottom w:val="single" w:sz="4" w:space="0" w:color="auto"/>
              <w:right w:val="single" w:sz="4" w:space="0" w:color="auto"/>
            </w:tcBorders>
            <w:hideMark/>
          </w:tcPr>
          <w:p w14:paraId="3CA8A296" w14:textId="77777777" w:rsidR="00665024" w:rsidRDefault="00665024" w:rsidP="00D00DFE">
            <w:pPr>
              <w:pStyle w:val="TAL"/>
              <w:spacing w:line="256" w:lineRule="auto"/>
            </w:pPr>
            <w: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C7225B7"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321DB36D" w14:textId="77777777" w:rsidR="00665024" w:rsidRDefault="00665024" w:rsidP="00D00DFE">
            <w:pPr>
              <w:pStyle w:val="TAC"/>
              <w:spacing w:line="256" w:lineRule="auto"/>
              <w:rPr>
                <w:rFonts w:cs="v4.2.0"/>
              </w:rPr>
            </w:pPr>
            <w:r>
              <w:t>Config 1,2,3,4,5,6</w:t>
            </w:r>
          </w:p>
        </w:tc>
        <w:tc>
          <w:tcPr>
            <w:tcW w:w="4168" w:type="dxa"/>
            <w:gridSpan w:val="4"/>
            <w:tcBorders>
              <w:top w:val="single" w:sz="4" w:space="0" w:color="auto"/>
              <w:left w:val="single" w:sz="4" w:space="0" w:color="auto"/>
              <w:bottom w:val="single" w:sz="4" w:space="0" w:color="auto"/>
              <w:right w:val="single" w:sz="4" w:space="0" w:color="auto"/>
            </w:tcBorders>
            <w:hideMark/>
          </w:tcPr>
          <w:p w14:paraId="38791D30" w14:textId="77777777" w:rsidR="00665024" w:rsidRDefault="00665024" w:rsidP="00D00DFE">
            <w:pPr>
              <w:pStyle w:val="TAC"/>
              <w:spacing w:line="256" w:lineRule="auto"/>
            </w:pPr>
            <w:r>
              <w:rPr>
                <w:rFonts w:cs="v4.2.0"/>
              </w:rPr>
              <w:t>AWGN</w:t>
            </w:r>
          </w:p>
        </w:tc>
      </w:tr>
      <w:tr w:rsidR="00665024" w14:paraId="20183D27" w14:textId="77777777" w:rsidTr="00D00DFE">
        <w:trPr>
          <w:cantSplit/>
          <w:trHeight w:val="1023"/>
        </w:trPr>
        <w:tc>
          <w:tcPr>
            <w:tcW w:w="8955" w:type="dxa"/>
            <w:gridSpan w:val="8"/>
            <w:tcBorders>
              <w:top w:val="single" w:sz="4" w:space="0" w:color="auto"/>
              <w:left w:val="single" w:sz="4" w:space="0" w:color="auto"/>
              <w:bottom w:val="single" w:sz="4" w:space="0" w:color="auto"/>
              <w:right w:val="single" w:sz="4" w:space="0" w:color="auto"/>
            </w:tcBorders>
            <w:hideMark/>
          </w:tcPr>
          <w:p w14:paraId="4D0F95A8" w14:textId="77777777" w:rsidR="00665024" w:rsidRDefault="00665024" w:rsidP="00D00DFE">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69ED3774" w14:textId="77777777" w:rsidR="00665024" w:rsidRDefault="00665024" w:rsidP="00D00DFE">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315" w:dyaOrig="315" w14:anchorId="21BC8F2F">
                <v:shape id="_x0000_i1059" type="#_x0000_t75" style="width:15.75pt;height:15.75pt" o:ole="" fillcolor="window">
                  <v:imagedata r:id="rId23" o:title=""/>
                </v:shape>
                <o:OLEObject Type="Embed" ProgID="Equation.3" ShapeID="_x0000_i1059" DrawAspect="Content" ObjectID="_1706336421" r:id="rId60"/>
              </w:object>
            </w:r>
            <w:r>
              <w:rPr>
                <w:lang w:val="en-US"/>
              </w:rPr>
              <w:t xml:space="preserve"> to be fulfilled.</w:t>
            </w:r>
          </w:p>
          <w:p w14:paraId="4C754CC9" w14:textId="77777777" w:rsidR="00665024" w:rsidRDefault="00665024" w:rsidP="00D00DFE">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4B0F8739" w14:textId="77777777" w:rsidR="00665024" w:rsidRDefault="00665024" w:rsidP="00D00DFE">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2DC36522" w14:textId="77777777" w:rsidR="00665024" w:rsidRDefault="00665024" w:rsidP="00D00DFE">
            <w:pPr>
              <w:pStyle w:val="TAN"/>
              <w:spacing w:line="256" w:lineRule="auto"/>
            </w:pPr>
            <w:r>
              <w:t>Note 5:</w:t>
            </w:r>
            <w:r>
              <w:tab/>
              <w:t>For UE supporting semi-static channel access and network configuring semi-static channel occupancy.</w:t>
            </w:r>
          </w:p>
          <w:p w14:paraId="3C0B9182" w14:textId="77777777" w:rsidR="00665024" w:rsidRDefault="00665024" w:rsidP="00D00DFE">
            <w:pPr>
              <w:pStyle w:val="TAN"/>
              <w:spacing w:line="256" w:lineRule="auto"/>
            </w:pPr>
            <w:r>
              <w:t>Note 6:</w:t>
            </w:r>
            <w:r>
              <w:tab/>
              <w:t>For UE supporting dynamic channel access and network configuring dynamic channel occupancy.</w:t>
            </w:r>
          </w:p>
          <w:p w14:paraId="22D9FEFF" w14:textId="77777777" w:rsidR="00665024" w:rsidRDefault="00665024" w:rsidP="00D00DFE">
            <w:pPr>
              <w:pStyle w:val="TAN"/>
              <w:spacing w:line="256" w:lineRule="auto"/>
              <w:rPr>
                <w:sz w:val="14"/>
              </w:rPr>
            </w:pPr>
            <w:r>
              <w:t>Note 7:</w:t>
            </w:r>
            <w:r>
              <w:tab/>
              <w:t>For UE supporting both semi-static and dynamic channel access, the UE must be tested under dynamic channel access configuration.</w:t>
            </w:r>
          </w:p>
        </w:tc>
      </w:tr>
    </w:tbl>
    <w:p w14:paraId="5CEEC3B4" w14:textId="77777777" w:rsidR="00665024" w:rsidRDefault="00665024" w:rsidP="00665024">
      <w:pPr>
        <w:rPr>
          <w:lang w:eastAsia="en-GB"/>
        </w:rPr>
      </w:pPr>
    </w:p>
    <w:p w14:paraId="4ED6B59E" w14:textId="77777777" w:rsidR="00665024" w:rsidRDefault="00665024" w:rsidP="00665024">
      <w:pPr>
        <w:pStyle w:val="Heading5"/>
      </w:pPr>
      <w:r>
        <w:t>A.10.4.2.9.2</w:t>
      </w:r>
      <w:r>
        <w:tab/>
        <w:t>Test Requirements</w:t>
      </w:r>
    </w:p>
    <w:p w14:paraId="1E025773" w14:textId="77777777" w:rsidR="00665024" w:rsidRDefault="00665024" w:rsidP="00665024">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AE1A394" w14:textId="77777777" w:rsidR="00665024" w:rsidRDefault="00665024" w:rsidP="00665024">
      <w:pPr>
        <w:rPr>
          <w:rFonts w:cs="v4.2.0"/>
        </w:rPr>
      </w:pPr>
      <w:r>
        <w:rPr>
          <w:rFonts w:cs="v4.2.0"/>
        </w:rPr>
        <w:t xml:space="preserve">In test 2 with per-FR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D4D4593" w14:textId="77777777" w:rsidR="00665024" w:rsidRDefault="00665024" w:rsidP="00665024">
      <w:pPr>
        <w:rPr>
          <w:rFonts w:cs="v4.2.0"/>
        </w:rPr>
      </w:pPr>
      <w:r>
        <w:rPr>
          <w:rFonts w:cs="v4.2.0"/>
        </w:rPr>
        <w:t>In test 1 and 2 UE is required to report SSB time index.</w:t>
      </w:r>
    </w:p>
    <w:p w14:paraId="3872E5F4" w14:textId="77777777" w:rsidR="00665024" w:rsidRDefault="00665024" w:rsidP="00665024">
      <w:pPr>
        <w:rPr>
          <w:rFonts w:cs="v4.2.0"/>
        </w:rPr>
      </w:pPr>
      <w:r>
        <w:t>T</w:t>
      </w:r>
      <w:r>
        <w:rPr>
          <w:vertAlign w:val="subscript"/>
        </w:rPr>
        <w:t xml:space="preserve">identify_inter_cca_with_index </w:t>
      </w:r>
      <w:r>
        <w:t>= (T</w:t>
      </w:r>
      <w:r>
        <w:rPr>
          <w:vertAlign w:val="subscript"/>
        </w:rPr>
        <w:t>PSS/SSS_sync_inter_cca</w:t>
      </w:r>
      <w:r>
        <w:t xml:space="preserve"> + T</w:t>
      </w:r>
      <w:r>
        <w:rPr>
          <w:vertAlign w:val="subscript"/>
        </w:rPr>
        <w:t xml:space="preserve"> SSB_measurement_period_inter_cca </w:t>
      </w:r>
      <w:r>
        <w:t>+ T</w:t>
      </w:r>
      <w:r>
        <w:rPr>
          <w:vertAlign w:val="subscript"/>
        </w:rPr>
        <w:t>SSB_time_index_inter_cca</w:t>
      </w:r>
      <w:r>
        <w:t>) ms</w:t>
      </w:r>
      <w:r>
        <w:rPr>
          <w:rFonts w:cs="v4.2.0"/>
        </w:rPr>
        <w:t>, where</w:t>
      </w:r>
    </w:p>
    <w:p w14:paraId="2AEC9B68" w14:textId="77777777" w:rsidR="00665024" w:rsidRDefault="00665024" w:rsidP="00665024">
      <w:pPr>
        <w:pStyle w:val="B10"/>
      </w:pPr>
      <w:r>
        <w:t>T</w:t>
      </w:r>
      <w:r>
        <w:rPr>
          <w:vertAlign w:val="subscript"/>
        </w:rPr>
        <w:t>PSS/SSS_sync_inter_cca</w:t>
      </w:r>
      <w:r>
        <w:t>: it is the time period used in PSS/SSS detection given in table 9.3A.4-1.</w:t>
      </w:r>
    </w:p>
    <w:p w14:paraId="5212AF7C" w14:textId="77777777" w:rsidR="00665024" w:rsidRDefault="00665024" w:rsidP="00665024">
      <w:pPr>
        <w:pStyle w:val="B10"/>
        <w:ind w:left="284" w:firstLine="0"/>
      </w:pPr>
      <w:r>
        <w:t>T</w:t>
      </w:r>
      <w:r>
        <w:rPr>
          <w:vertAlign w:val="subscript"/>
        </w:rPr>
        <w:t>SSB_time_index_inter_cca</w:t>
      </w:r>
      <w:r>
        <w:t>: it is the time period used to acquire the index of the SSB being measured given in table 9.3A.4-2.</w:t>
      </w:r>
    </w:p>
    <w:p w14:paraId="31E3058F" w14:textId="77777777" w:rsidR="00665024" w:rsidRDefault="00665024" w:rsidP="00665024">
      <w:pPr>
        <w:pStyle w:val="B10"/>
        <w:ind w:left="284" w:firstLine="0"/>
      </w:pPr>
      <w:r>
        <w:t>T</w:t>
      </w:r>
      <w:r>
        <w:rPr>
          <w:vertAlign w:val="subscript"/>
        </w:rPr>
        <w:t xml:space="preserve"> SSB_measurement_period_inter_cca</w:t>
      </w:r>
      <w:r>
        <w:t>: equal to a measurement period of SSB based measurement given in table 9.3A.5-1.</w:t>
      </w:r>
    </w:p>
    <w:p w14:paraId="6D590CCC" w14:textId="77777777" w:rsidR="00665024" w:rsidRDefault="00665024" w:rsidP="00665024">
      <w:pPr>
        <w:pStyle w:val="B10"/>
        <w:ind w:left="284" w:firstLine="0"/>
      </w:pPr>
      <w:r>
        <w:t>For test 1, MGRP = 40 ms and for test 2 MGRP = 20 ms.</w:t>
      </w:r>
    </w:p>
    <w:p w14:paraId="0C4CE3C0" w14:textId="77777777" w:rsidR="00665024" w:rsidRDefault="00665024" w:rsidP="00665024">
      <w:pPr>
        <w:pStyle w:val="B10"/>
        <w:rPr>
          <w:rFonts w:cs="v4.2.0"/>
        </w:rPr>
      </w:pPr>
      <w:r>
        <w:t>SMTC period = 20 ms.</w:t>
      </w:r>
    </w:p>
    <w:p w14:paraId="7CC9F71E" w14:textId="77777777" w:rsidR="00665024" w:rsidRDefault="00665024" w:rsidP="00665024">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B1A26D8" w14:textId="77777777" w:rsidR="00665024" w:rsidRDefault="00665024" w:rsidP="00665024">
      <w:pPr>
        <w:pStyle w:val="Heading4"/>
      </w:pPr>
      <w:r>
        <w:t>A.10.4.2.10</w:t>
      </w:r>
      <w:r>
        <w:tab/>
        <w:t>EN-DC event triggered reporting tests for FR1 cell with SSB time index detection when DRX is used</w:t>
      </w:r>
    </w:p>
    <w:p w14:paraId="65510A80" w14:textId="77777777" w:rsidR="00665024" w:rsidRDefault="00665024" w:rsidP="00665024">
      <w:pPr>
        <w:pStyle w:val="Heading5"/>
      </w:pPr>
      <w:r>
        <w:t>A.10.4.2.10.1</w:t>
      </w:r>
      <w:r>
        <w:tab/>
        <w:t>Test Purpose and Environment</w:t>
      </w:r>
    </w:p>
    <w:p w14:paraId="710CCF33" w14:textId="77777777" w:rsidR="00665024" w:rsidRDefault="00665024" w:rsidP="00665024">
      <w:pPr>
        <w:rPr>
          <w:rFonts w:cs="v4.2.0"/>
        </w:rPr>
      </w:pPr>
      <w:r>
        <w:rPr>
          <w:rFonts w:cs="v4.2.0"/>
        </w:rPr>
        <w:t>The purpose of this test is to verify that the UE makes correct reporting of an event. This test will partly verify the EN-DC inter-frequency NR cell search requirements in clause 9.3A.4</w:t>
      </w:r>
      <w:ins w:id="414" w:author="Maldonado, Roberto 1. (Nokia - DK/Aalborg)" w:date="2021-08-12T17:17:00Z">
        <w:r>
          <w:rPr>
            <w:rFonts w:cs="v4.2.0"/>
          </w:rPr>
          <w:t xml:space="preserve"> and 9.3A.5</w:t>
        </w:r>
      </w:ins>
      <w:r>
        <w:rPr>
          <w:rFonts w:cs="v4.2.0"/>
        </w:rPr>
        <w:t>.</w:t>
      </w:r>
    </w:p>
    <w:p w14:paraId="1375DDA7" w14:textId="77777777" w:rsidR="00665024" w:rsidRDefault="00665024" w:rsidP="00665024">
      <w:pPr>
        <w:rPr>
          <w:rFonts w:cs="v4.2.0"/>
        </w:rPr>
      </w:pPr>
      <w:r>
        <w:rPr>
          <w:rFonts w:cs="v4.2.0"/>
        </w:rPr>
        <w:lastRenderedPageBreak/>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2BC5088A" w14:textId="77777777" w:rsidR="00665024" w:rsidRDefault="00665024" w:rsidP="00665024">
      <w:pPr>
        <w:rPr>
          <w:rFonts w:cs="v4.2.0"/>
        </w:rPr>
      </w:pPr>
      <w:r>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p>
    <w:p w14:paraId="40E56ACD" w14:textId="77777777" w:rsidR="00665024" w:rsidRDefault="00665024" w:rsidP="006650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C3F1E0E" w14:textId="77777777" w:rsidR="00665024" w:rsidRDefault="00665024" w:rsidP="00665024">
      <w:r>
        <w:rPr>
          <w:rFonts w:cs="v4.2.0"/>
        </w:rPr>
        <w:t>The configuration of LTE cell 1 is defined in table A.3.7.2.1-1.</w:t>
      </w:r>
      <w:r>
        <w:t xml:space="preserve"> Supported test configurations are shown in table A.10.4.2.10.1-1.</w:t>
      </w:r>
    </w:p>
    <w:p w14:paraId="5C70C1EC" w14:textId="77777777" w:rsidR="00665024" w:rsidRDefault="00665024" w:rsidP="00665024">
      <w:pPr>
        <w:rPr>
          <w:rFonts w:cs="v4.2.0"/>
        </w:rPr>
      </w:pPr>
      <w:r>
        <w:rPr>
          <w:rFonts w:cs="v4.2.0"/>
        </w:rPr>
        <w:t xml:space="preserve">UE needs to be provided at least once every 500ms with new </w:t>
      </w:r>
      <w:r>
        <w:t>Timing Advance Command MAC control element to restart the Time alignment timer to keep UE uplink time alignment. Furthermore, UE is allocated with PUSCH resource at every DRX cycle.</w:t>
      </w:r>
    </w:p>
    <w:p w14:paraId="6CCC5578" w14:textId="77777777" w:rsidR="00665024" w:rsidRDefault="00665024" w:rsidP="00665024">
      <w:pPr>
        <w:pStyle w:val="TH"/>
      </w:pPr>
      <w:r>
        <w:t xml:space="preserve">Table A.10.4.2.10.1-1: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65024" w14:paraId="59003CB8"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75F7DB85" w14:textId="77777777" w:rsidR="00665024" w:rsidRDefault="00665024" w:rsidP="00D00DFE">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40AD7221" w14:textId="77777777" w:rsidR="00665024" w:rsidRDefault="00665024" w:rsidP="00D00DFE">
            <w:pPr>
              <w:pStyle w:val="TAH"/>
              <w:spacing w:line="254" w:lineRule="auto"/>
            </w:pPr>
            <w:r>
              <w:t>Description</w:t>
            </w:r>
          </w:p>
        </w:tc>
      </w:tr>
      <w:tr w:rsidR="00665024" w14:paraId="4733EF8E"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79264BC9" w14:textId="77777777" w:rsidR="00665024" w:rsidRDefault="00665024" w:rsidP="00D00DFE">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4D366244" w14:textId="77777777" w:rsidR="00665024" w:rsidRDefault="00665024" w:rsidP="00D00DFE">
            <w:pPr>
              <w:pStyle w:val="TAC"/>
              <w:spacing w:line="254" w:lineRule="auto"/>
              <w:jc w:val="left"/>
            </w:pPr>
            <w:r>
              <w:t>E-UTRAN cell: LTE FDD</w:t>
            </w:r>
          </w:p>
          <w:p w14:paraId="3A64BB79" w14:textId="77777777" w:rsidR="00665024" w:rsidRDefault="00665024" w:rsidP="00D00DFE">
            <w:pPr>
              <w:pStyle w:val="TAC"/>
              <w:spacing w:line="254" w:lineRule="auto"/>
              <w:jc w:val="left"/>
            </w:pPr>
            <w:r>
              <w:t xml:space="preserve">NR cell without CCA: 15 kHz SSB SCS, 10 MHz bandwidth, FDD duplex mode </w:t>
            </w:r>
          </w:p>
          <w:p w14:paraId="4578D298" w14:textId="77777777" w:rsidR="00665024" w:rsidRDefault="00665024" w:rsidP="00D00DFE">
            <w:pPr>
              <w:pStyle w:val="TAC"/>
              <w:spacing w:line="254" w:lineRule="auto"/>
              <w:jc w:val="left"/>
            </w:pPr>
            <w:r>
              <w:t>NR cell with CCA: 30 kHz SSB SCS, 40 MHz bandwidth, TDD duplex mode</w:t>
            </w:r>
          </w:p>
        </w:tc>
      </w:tr>
      <w:tr w:rsidR="00665024" w14:paraId="74354447"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2E79E85D" w14:textId="77777777" w:rsidR="00665024" w:rsidRDefault="00665024" w:rsidP="00D00DFE">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15D40018" w14:textId="77777777" w:rsidR="00665024" w:rsidRDefault="00665024" w:rsidP="00D00DFE">
            <w:pPr>
              <w:pStyle w:val="TAC"/>
              <w:spacing w:line="254" w:lineRule="auto"/>
              <w:jc w:val="left"/>
            </w:pPr>
            <w:r>
              <w:t>E-UTRAN cell: LTE FDD</w:t>
            </w:r>
          </w:p>
          <w:p w14:paraId="01145710" w14:textId="77777777" w:rsidR="00665024" w:rsidRDefault="00665024" w:rsidP="00D00DFE">
            <w:pPr>
              <w:pStyle w:val="TAC"/>
              <w:spacing w:line="254" w:lineRule="auto"/>
              <w:jc w:val="left"/>
            </w:pPr>
            <w:r>
              <w:t>NR cell without CCA: 15 kHz SSB SCS, 10 MHz bandwidth, TDD duplex mode</w:t>
            </w:r>
          </w:p>
          <w:p w14:paraId="045CB916" w14:textId="77777777" w:rsidR="00665024" w:rsidRDefault="00665024" w:rsidP="00D00DFE">
            <w:pPr>
              <w:pStyle w:val="TAC"/>
              <w:spacing w:line="254" w:lineRule="auto"/>
              <w:jc w:val="left"/>
            </w:pPr>
            <w:r>
              <w:t>NR cell with CCA: 30 kHz SSB SCS, 40 MHz bandwidth, TDD duplex mode</w:t>
            </w:r>
          </w:p>
        </w:tc>
      </w:tr>
      <w:tr w:rsidR="00665024" w14:paraId="285A0C4E"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3A89417A" w14:textId="77777777" w:rsidR="00665024" w:rsidRDefault="00665024" w:rsidP="00D00DFE">
            <w:pPr>
              <w:pStyle w:val="TAC"/>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3EA1AC47" w14:textId="77777777" w:rsidR="00665024" w:rsidRDefault="00665024" w:rsidP="00D00DFE">
            <w:pPr>
              <w:pStyle w:val="TAC"/>
              <w:spacing w:line="254" w:lineRule="auto"/>
              <w:jc w:val="left"/>
            </w:pPr>
            <w:r>
              <w:t>E-UTRAN cell: LTE FDD</w:t>
            </w:r>
          </w:p>
          <w:p w14:paraId="5B5AFA28" w14:textId="77777777" w:rsidR="00665024" w:rsidRDefault="00665024" w:rsidP="00D00DFE">
            <w:pPr>
              <w:pStyle w:val="TAC"/>
              <w:spacing w:line="254" w:lineRule="auto"/>
              <w:jc w:val="left"/>
            </w:pPr>
            <w:r>
              <w:t>NR cell without CCA: 30 kHz SSB SCS, 40 MHz bandwidth, TDD duplex mode</w:t>
            </w:r>
          </w:p>
          <w:p w14:paraId="4C3BAC9E" w14:textId="77777777" w:rsidR="00665024" w:rsidRDefault="00665024" w:rsidP="00D00DFE">
            <w:pPr>
              <w:pStyle w:val="TAC"/>
              <w:spacing w:line="254" w:lineRule="auto"/>
              <w:jc w:val="left"/>
            </w:pPr>
            <w:r>
              <w:t>NR cell with CCA: 30 kHz SSB SCS, 40 MHz bandwidth, TDD duplex mode</w:t>
            </w:r>
          </w:p>
        </w:tc>
      </w:tr>
      <w:tr w:rsidR="00665024" w14:paraId="3BDD6028"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2196DD30" w14:textId="77777777" w:rsidR="00665024" w:rsidRDefault="00665024" w:rsidP="00D00DFE">
            <w:pPr>
              <w:pStyle w:val="TAC"/>
              <w:spacing w:line="254"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33B02D8A" w14:textId="77777777" w:rsidR="00665024" w:rsidRDefault="00665024" w:rsidP="00D00DFE">
            <w:pPr>
              <w:pStyle w:val="TAC"/>
              <w:spacing w:line="254" w:lineRule="auto"/>
              <w:jc w:val="left"/>
            </w:pPr>
            <w:r>
              <w:t>E-UTRAN cell: LTE TDD</w:t>
            </w:r>
          </w:p>
          <w:p w14:paraId="08CFDC54" w14:textId="77777777" w:rsidR="00665024" w:rsidRDefault="00665024" w:rsidP="00D00DFE">
            <w:pPr>
              <w:pStyle w:val="TAC"/>
              <w:spacing w:line="254" w:lineRule="auto"/>
              <w:jc w:val="left"/>
            </w:pPr>
            <w:r>
              <w:t xml:space="preserve">NR cell without CCA: 15 kHz SSB SCS, 10 MHz bandwidth, FDD duplex mode </w:t>
            </w:r>
          </w:p>
          <w:p w14:paraId="29444A26" w14:textId="77777777" w:rsidR="00665024" w:rsidRDefault="00665024" w:rsidP="00D00DFE">
            <w:pPr>
              <w:pStyle w:val="TAC"/>
              <w:spacing w:line="254" w:lineRule="auto"/>
              <w:jc w:val="left"/>
            </w:pPr>
            <w:r>
              <w:t>NR cell with CCA: 30 kHz SSB SCS, 40 MHz bandwidth, TDD duplex mode</w:t>
            </w:r>
          </w:p>
        </w:tc>
      </w:tr>
      <w:tr w:rsidR="00665024" w14:paraId="691E9799"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36BEBBE5" w14:textId="77777777" w:rsidR="00665024" w:rsidRDefault="00665024" w:rsidP="00D00DFE">
            <w:pPr>
              <w:pStyle w:val="TAC"/>
              <w:spacing w:line="254"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4E3B001B" w14:textId="77777777" w:rsidR="00665024" w:rsidRDefault="00665024" w:rsidP="00D00DFE">
            <w:pPr>
              <w:pStyle w:val="TAC"/>
              <w:spacing w:line="254" w:lineRule="auto"/>
              <w:jc w:val="left"/>
            </w:pPr>
            <w:r>
              <w:t>E-UTRAN cell: LTE TDD</w:t>
            </w:r>
          </w:p>
          <w:p w14:paraId="487FE353" w14:textId="77777777" w:rsidR="00665024" w:rsidRDefault="00665024" w:rsidP="00D00DFE">
            <w:pPr>
              <w:pStyle w:val="TAC"/>
              <w:spacing w:line="254" w:lineRule="auto"/>
              <w:jc w:val="left"/>
            </w:pPr>
            <w:r>
              <w:t xml:space="preserve">NR cell without CCA: 15 kHz SSB SCS, 10 MHz bandwidth, TDD duplex mode, </w:t>
            </w:r>
          </w:p>
          <w:p w14:paraId="6D40C6FC" w14:textId="77777777" w:rsidR="00665024" w:rsidRDefault="00665024" w:rsidP="00D00DFE">
            <w:pPr>
              <w:pStyle w:val="TAC"/>
              <w:spacing w:line="254" w:lineRule="auto"/>
              <w:jc w:val="left"/>
            </w:pPr>
            <w:r>
              <w:t>NR cell with CCA: 30 kHz SSB SCS, 40 MHz bandwidth, TDD duplex mod</w:t>
            </w:r>
          </w:p>
        </w:tc>
      </w:tr>
      <w:tr w:rsidR="00665024" w14:paraId="23A7FC26"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55AAB1B5" w14:textId="77777777" w:rsidR="00665024" w:rsidRDefault="00665024" w:rsidP="00D00DFE">
            <w:pPr>
              <w:pStyle w:val="TAC"/>
              <w:spacing w:line="254" w:lineRule="auto"/>
            </w:pPr>
            <w:r>
              <w:t>6</w:t>
            </w:r>
          </w:p>
        </w:tc>
        <w:tc>
          <w:tcPr>
            <w:tcW w:w="7074" w:type="dxa"/>
            <w:tcBorders>
              <w:top w:val="single" w:sz="4" w:space="0" w:color="auto"/>
              <w:left w:val="single" w:sz="4" w:space="0" w:color="auto"/>
              <w:bottom w:val="single" w:sz="4" w:space="0" w:color="auto"/>
              <w:right w:val="single" w:sz="4" w:space="0" w:color="auto"/>
            </w:tcBorders>
            <w:hideMark/>
          </w:tcPr>
          <w:p w14:paraId="10704087" w14:textId="77777777" w:rsidR="00665024" w:rsidRDefault="00665024" w:rsidP="00D00DFE">
            <w:pPr>
              <w:pStyle w:val="TAC"/>
              <w:spacing w:line="254" w:lineRule="auto"/>
              <w:jc w:val="left"/>
            </w:pPr>
            <w:r>
              <w:t>E-UTRAN cell: LTE TDD</w:t>
            </w:r>
          </w:p>
          <w:p w14:paraId="3D68315E" w14:textId="77777777" w:rsidR="00665024" w:rsidRDefault="00665024" w:rsidP="00D00DFE">
            <w:pPr>
              <w:pStyle w:val="TAC"/>
              <w:spacing w:line="254" w:lineRule="auto"/>
              <w:jc w:val="left"/>
            </w:pPr>
            <w:r>
              <w:t xml:space="preserve">NR cell without CCA: 30 kHz SSB SCS, 40 MHz bandwidth, TDD duplex mode </w:t>
            </w:r>
          </w:p>
          <w:p w14:paraId="613AB112" w14:textId="77777777" w:rsidR="00665024" w:rsidRDefault="00665024" w:rsidP="00D00DFE">
            <w:pPr>
              <w:pStyle w:val="TAC"/>
              <w:spacing w:line="254" w:lineRule="auto"/>
              <w:jc w:val="left"/>
            </w:pPr>
            <w:r>
              <w:t>NR cell with CCA: 30 kHz SSB SCS, 40 MHz bandwidth, TDD duplex mode</w:t>
            </w:r>
          </w:p>
        </w:tc>
      </w:tr>
      <w:tr w:rsidR="00665024" w14:paraId="3419C44E" w14:textId="77777777" w:rsidTr="00D00DF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80F3E6" w14:textId="77777777" w:rsidR="00665024" w:rsidRDefault="00665024" w:rsidP="00D00DFE">
            <w:pPr>
              <w:pStyle w:val="TAN"/>
              <w:spacing w:line="254" w:lineRule="auto"/>
            </w:pPr>
            <w:r>
              <w:t xml:space="preserve">Note 1: </w:t>
            </w:r>
            <w:r>
              <w:tab/>
              <w:t>The UE is only required to be tested in one of the supported test configurations</w:t>
            </w:r>
          </w:p>
        </w:tc>
      </w:tr>
    </w:tbl>
    <w:p w14:paraId="5B8CA0A7" w14:textId="77777777" w:rsidR="00665024" w:rsidRDefault="00665024" w:rsidP="00665024">
      <w:pPr>
        <w:rPr>
          <w:rFonts w:cs="v4.2.0"/>
          <w:lang w:eastAsia="en-GB"/>
        </w:rPr>
      </w:pPr>
    </w:p>
    <w:p w14:paraId="3CFC08F9" w14:textId="77777777" w:rsidR="00665024" w:rsidRDefault="00665024" w:rsidP="00665024">
      <w:pPr>
        <w:pStyle w:val="TH"/>
      </w:pPr>
      <w:r>
        <w:rPr>
          <w:rFonts w:cs="v4.2.0"/>
        </w:rPr>
        <w:t>Table A.10.4.2.10.1-2: General test parameters for EN-DC inter-frequency event triggered reporting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638"/>
        <w:gridCol w:w="638"/>
        <w:gridCol w:w="638"/>
        <w:gridCol w:w="638"/>
        <w:gridCol w:w="2883"/>
      </w:tblGrid>
      <w:tr w:rsidR="00665024" w14:paraId="108B8666" w14:textId="77777777" w:rsidTr="00D00DFE">
        <w:trPr>
          <w:cantSplit/>
          <w:trHeight w:val="80"/>
        </w:trPr>
        <w:tc>
          <w:tcPr>
            <w:tcW w:w="2118" w:type="dxa"/>
            <w:tcBorders>
              <w:top w:val="single" w:sz="4" w:space="0" w:color="auto"/>
              <w:left w:val="single" w:sz="4" w:space="0" w:color="auto"/>
              <w:bottom w:val="nil"/>
              <w:right w:val="single" w:sz="4" w:space="0" w:color="auto"/>
            </w:tcBorders>
            <w:hideMark/>
          </w:tcPr>
          <w:p w14:paraId="2BF11E49" w14:textId="77777777" w:rsidR="00665024" w:rsidRDefault="00665024" w:rsidP="00D00DFE">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5C23AA96" w14:textId="77777777" w:rsidR="00665024" w:rsidRDefault="00665024" w:rsidP="00D00DFE">
            <w:pPr>
              <w:pStyle w:val="TAH"/>
              <w:spacing w:line="256" w:lineRule="auto"/>
            </w:pPr>
            <w:r>
              <w:t>Unit</w:t>
            </w:r>
          </w:p>
        </w:tc>
        <w:tc>
          <w:tcPr>
            <w:tcW w:w="1392" w:type="dxa"/>
            <w:tcBorders>
              <w:top w:val="single" w:sz="4" w:space="0" w:color="auto"/>
              <w:left w:val="single" w:sz="4" w:space="0" w:color="auto"/>
              <w:bottom w:val="nil"/>
              <w:right w:val="single" w:sz="4" w:space="0" w:color="auto"/>
            </w:tcBorders>
            <w:hideMark/>
          </w:tcPr>
          <w:p w14:paraId="5F54350D" w14:textId="77777777" w:rsidR="00665024" w:rsidRDefault="00665024" w:rsidP="00D00DFE">
            <w:pPr>
              <w:pStyle w:val="TAH"/>
              <w:spacing w:line="256" w:lineRule="auto"/>
            </w:pPr>
            <w:r>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3C841787" w14:textId="77777777" w:rsidR="00665024" w:rsidRDefault="00665024" w:rsidP="00D00DFE">
            <w:pPr>
              <w:pStyle w:val="TAH"/>
              <w:spacing w:line="256" w:lineRule="auto"/>
            </w:pPr>
            <w:r>
              <w:t>Value</w:t>
            </w:r>
          </w:p>
        </w:tc>
        <w:tc>
          <w:tcPr>
            <w:tcW w:w="2883" w:type="dxa"/>
            <w:tcBorders>
              <w:top w:val="single" w:sz="4" w:space="0" w:color="auto"/>
              <w:left w:val="single" w:sz="4" w:space="0" w:color="auto"/>
              <w:bottom w:val="nil"/>
              <w:right w:val="single" w:sz="4" w:space="0" w:color="auto"/>
            </w:tcBorders>
            <w:hideMark/>
          </w:tcPr>
          <w:p w14:paraId="32876DC9" w14:textId="77777777" w:rsidR="00665024" w:rsidRDefault="00665024" w:rsidP="00D00DFE">
            <w:pPr>
              <w:pStyle w:val="TAH"/>
              <w:spacing w:line="256" w:lineRule="auto"/>
            </w:pPr>
            <w:r>
              <w:t>Comment</w:t>
            </w:r>
          </w:p>
        </w:tc>
      </w:tr>
      <w:tr w:rsidR="00665024" w14:paraId="57F5F85C" w14:textId="77777777" w:rsidTr="00D00DFE">
        <w:trPr>
          <w:cantSplit/>
          <w:trHeight w:val="79"/>
        </w:trPr>
        <w:tc>
          <w:tcPr>
            <w:tcW w:w="2118" w:type="dxa"/>
            <w:tcBorders>
              <w:top w:val="nil"/>
              <w:left w:val="single" w:sz="4" w:space="0" w:color="auto"/>
              <w:bottom w:val="single" w:sz="4" w:space="0" w:color="auto"/>
              <w:right w:val="single" w:sz="4" w:space="0" w:color="auto"/>
            </w:tcBorders>
            <w:vAlign w:val="center"/>
            <w:hideMark/>
          </w:tcPr>
          <w:p w14:paraId="53AFAA61" w14:textId="77777777" w:rsidR="00665024" w:rsidRDefault="00665024" w:rsidP="00D00DFE"/>
        </w:tc>
        <w:tc>
          <w:tcPr>
            <w:tcW w:w="596" w:type="dxa"/>
            <w:tcBorders>
              <w:top w:val="nil"/>
              <w:left w:val="single" w:sz="4" w:space="0" w:color="auto"/>
              <w:bottom w:val="single" w:sz="4" w:space="0" w:color="auto"/>
              <w:right w:val="single" w:sz="4" w:space="0" w:color="auto"/>
            </w:tcBorders>
            <w:vAlign w:val="center"/>
            <w:hideMark/>
          </w:tcPr>
          <w:p w14:paraId="15283557" w14:textId="77777777" w:rsidR="00665024" w:rsidRDefault="00665024" w:rsidP="00D00DFE">
            <w:pPr>
              <w:spacing w:after="0" w:line="256" w:lineRule="auto"/>
              <w:rPr>
                <w:rFonts w:asciiTheme="minorHAnsi" w:eastAsiaTheme="minorEastAsia" w:hAnsiTheme="minorHAnsi" w:cstheme="minorBidi"/>
                <w:lang w:val="da-DK" w:eastAsia="da-DK"/>
              </w:rPr>
            </w:pPr>
          </w:p>
        </w:tc>
        <w:tc>
          <w:tcPr>
            <w:tcW w:w="1392" w:type="dxa"/>
            <w:tcBorders>
              <w:top w:val="nil"/>
              <w:left w:val="single" w:sz="4" w:space="0" w:color="auto"/>
              <w:bottom w:val="single" w:sz="4" w:space="0" w:color="auto"/>
              <w:right w:val="single" w:sz="4" w:space="0" w:color="auto"/>
            </w:tcBorders>
            <w:vAlign w:val="center"/>
            <w:hideMark/>
          </w:tcPr>
          <w:p w14:paraId="429305E0" w14:textId="77777777" w:rsidR="00665024" w:rsidRDefault="00665024" w:rsidP="00D00DFE">
            <w:pPr>
              <w:pStyle w:val="TAH"/>
              <w:spacing w:line="256" w:lineRule="auto"/>
              <w:rPr>
                <w:lang w:eastAsia="en-GB"/>
              </w:rPr>
            </w:pPr>
            <w:r>
              <w:t>configuration</w:t>
            </w:r>
          </w:p>
        </w:tc>
        <w:tc>
          <w:tcPr>
            <w:tcW w:w="638" w:type="dxa"/>
            <w:tcBorders>
              <w:top w:val="single" w:sz="4" w:space="0" w:color="auto"/>
              <w:left w:val="single" w:sz="4" w:space="0" w:color="auto"/>
              <w:bottom w:val="single" w:sz="4" w:space="0" w:color="auto"/>
              <w:right w:val="single" w:sz="4" w:space="0" w:color="auto"/>
            </w:tcBorders>
            <w:hideMark/>
          </w:tcPr>
          <w:p w14:paraId="1D552FDA" w14:textId="77777777" w:rsidR="00665024" w:rsidRDefault="00665024" w:rsidP="00D00DFE">
            <w:pPr>
              <w:pStyle w:val="TAH"/>
              <w:spacing w:line="256" w:lineRule="auto"/>
            </w:pPr>
            <w:r>
              <w:t>Test 1</w:t>
            </w:r>
          </w:p>
        </w:tc>
        <w:tc>
          <w:tcPr>
            <w:tcW w:w="638" w:type="dxa"/>
            <w:tcBorders>
              <w:top w:val="single" w:sz="4" w:space="0" w:color="auto"/>
              <w:left w:val="single" w:sz="4" w:space="0" w:color="auto"/>
              <w:bottom w:val="single" w:sz="4" w:space="0" w:color="auto"/>
              <w:right w:val="single" w:sz="4" w:space="0" w:color="auto"/>
            </w:tcBorders>
            <w:hideMark/>
          </w:tcPr>
          <w:p w14:paraId="681990FD" w14:textId="77777777" w:rsidR="00665024" w:rsidRDefault="00665024" w:rsidP="00D00DFE">
            <w:pPr>
              <w:pStyle w:val="TAH"/>
              <w:spacing w:line="256" w:lineRule="auto"/>
            </w:pPr>
            <w:r>
              <w:t>Test 2</w:t>
            </w:r>
          </w:p>
        </w:tc>
        <w:tc>
          <w:tcPr>
            <w:tcW w:w="638" w:type="dxa"/>
            <w:tcBorders>
              <w:top w:val="single" w:sz="4" w:space="0" w:color="auto"/>
              <w:left w:val="single" w:sz="4" w:space="0" w:color="auto"/>
              <w:bottom w:val="single" w:sz="4" w:space="0" w:color="auto"/>
              <w:right w:val="single" w:sz="4" w:space="0" w:color="auto"/>
            </w:tcBorders>
            <w:hideMark/>
          </w:tcPr>
          <w:p w14:paraId="37DC2F19" w14:textId="77777777" w:rsidR="00665024" w:rsidRDefault="00665024" w:rsidP="00D00DFE">
            <w:pPr>
              <w:pStyle w:val="TAH"/>
              <w:spacing w:line="256" w:lineRule="auto"/>
            </w:pPr>
            <w:r>
              <w:t>Test 3</w:t>
            </w:r>
          </w:p>
        </w:tc>
        <w:tc>
          <w:tcPr>
            <w:tcW w:w="638" w:type="dxa"/>
            <w:tcBorders>
              <w:top w:val="single" w:sz="4" w:space="0" w:color="auto"/>
              <w:left w:val="single" w:sz="4" w:space="0" w:color="auto"/>
              <w:bottom w:val="single" w:sz="4" w:space="0" w:color="auto"/>
              <w:right w:val="single" w:sz="4" w:space="0" w:color="auto"/>
            </w:tcBorders>
            <w:hideMark/>
          </w:tcPr>
          <w:p w14:paraId="1507AF39" w14:textId="77777777" w:rsidR="00665024" w:rsidRDefault="00665024" w:rsidP="00D00DFE">
            <w:pPr>
              <w:pStyle w:val="TAH"/>
              <w:spacing w:line="256" w:lineRule="auto"/>
            </w:pPr>
            <w:r>
              <w:t>Test 4</w:t>
            </w:r>
          </w:p>
        </w:tc>
        <w:tc>
          <w:tcPr>
            <w:tcW w:w="2883" w:type="dxa"/>
            <w:tcBorders>
              <w:top w:val="nil"/>
              <w:left w:val="single" w:sz="4" w:space="0" w:color="auto"/>
              <w:bottom w:val="single" w:sz="4" w:space="0" w:color="auto"/>
              <w:right w:val="single" w:sz="4" w:space="0" w:color="auto"/>
            </w:tcBorders>
            <w:vAlign w:val="center"/>
            <w:hideMark/>
          </w:tcPr>
          <w:p w14:paraId="62D9C8B7" w14:textId="77777777" w:rsidR="00665024" w:rsidRDefault="00665024" w:rsidP="00D00DFE"/>
        </w:tc>
      </w:tr>
      <w:tr w:rsidR="00665024" w14:paraId="29F082F4"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245C022" w14:textId="77777777" w:rsidR="00665024" w:rsidRDefault="00665024" w:rsidP="00D00DFE">
            <w:pPr>
              <w:pStyle w:val="TAL"/>
              <w:spacing w:line="256" w:lineRule="auto"/>
              <w:rPr>
                <w:rFonts w:cs="Arial"/>
                <w:lang w:val="it-IT" w:eastAsia="en-GB"/>
              </w:rPr>
            </w:pPr>
            <w:r>
              <w:rPr>
                <w:lang w:val="it-IT"/>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18E8A29C" w14:textId="77777777" w:rsidR="00665024" w:rsidRDefault="00665024" w:rsidP="00D00DFE">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FB2EE60"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E6F9916" w14:textId="77777777" w:rsidR="00665024" w:rsidRDefault="00665024" w:rsidP="00D00DFE">
            <w:pPr>
              <w:pStyle w:val="TAC"/>
              <w:spacing w:line="256" w:lineRule="auto"/>
            </w:pPr>
            <w:r>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A50D462" w14:textId="77777777" w:rsidR="00665024" w:rsidRDefault="00665024" w:rsidP="00D00DFE">
            <w:pPr>
              <w:pStyle w:val="TAL"/>
              <w:spacing w:line="256" w:lineRule="auto"/>
            </w:pPr>
            <w:r>
              <w:t xml:space="preserve">One E-UTRAN </w:t>
            </w:r>
            <w:del w:id="415" w:author="Maldonado, Roberto 1. (Nokia - DK/Aalborg)" w:date="2021-08-12T17:20:00Z">
              <w:r w:rsidDel="00FD7EE2">
                <w:rPr>
                  <w:lang w:eastAsia="zh-CN"/>
                </w:rPr>
                <w:delText>TDD</w:delText>
              </w:r>
              <w:r w:rsidDel="00FD7EE2">
                <w:delText xml:space="preserve"> </w:delText>
              </w:r>
            </w:del>
            <w:r>
              <w:t>carrier frequency is used.</w:t>
            </w:r>
          </w:p>
        </w:tc>
      </w:tr>
      <w:tr w:rsidR="00665024" w14:paraId="4B3F1571"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ADC8BD5" w14:textId="77777777" w:rsidR="00665024" w:rsidRDefault="00665024" w:rsidP="00D00DFE">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9ED1EE7" w14:textId="77777777" w:rsidR="00665024" w:rsidRDefault="00665024" w:rsidP="00D00DFE">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C76A6C"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54A774C" w14:textId="77777777" w:rsidR="00665024" w:rsidRDefault="00665024" w:rsidP="00D00DFE">
            <w:pPr>
              <w:pStyle w:val="TAC"/>
              <w:spacing w:line="256" w:lineRule="auto"/>
              <w:rPr>
                <w:rFonts w:cs="v4.2.0"/>
              </w:rPr>
            </w:pPr>
            <w:r>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4CF4BB8" w14:textId="77777777" w:rsidR="00665024" w:rsidRDefault="00665024" w:rsidP="00D00DFE">
            <w:pPr>
              <w:pStyle w:val="TAL"/>
              <w:spacing w:line="256" w:lineRule="auto"/>
            </w:pPr>
            <w:r>
              <w:t>Two FR1 NR carrier frequencies are used. NR RF channel 1 is with CCA.</w:t>
            </w:r>
          </w:p>
          <w:p w14:paraId="6F9892A7" w14:textId="77777777" w:rsidR="00665024" w:rsidRDefault="00665024" w:rsidP="00D00DFE">
            <w:pPr>
              <w:pStyle w:val="TAL"/>
              <w:spacing w:line="256" w:lineRule="auto"/>
            </w:pPr>
          </w:p>
        </w:tc>
      </w:tr>
      <w:tr w:rsidR="00665024" w14:paraId="059074E2" w14:textId="77777777" w:rsidTr="00D00D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2664CB" w14:textId="77777777" w:rsidR="00665024" w:rsidRDefault="00665024" w:rsidP="00D00DFE">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1F5AA4C"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3892E453"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4E1F43" w14:textId="77777777" w:rsidR="00665024" w:rsidRDefault="00665024" w:rsidP="00D00DFE">
            <w:pPr>
              <w:pStyle w:val="TAC"/>
              <w:spacing w:line="256" w:lineRule="auto"/>
            </w:pPr>
            <w:r>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2E1248C0" w14:textId="77777777" w:rsidR="00665024" w:rsidRDefault="00665024" w:rsidP="00D00DFE">
            <w:pPr>
              <w:pStyle w:val="TAL"/>
              <w:spacing w:line="256" w:lineRule="auto"/>
            </w:pPr>
            <w:r>
              <w:t xml:space="preserve">LTE Cell 1 is on </w:t>
            </w:r>
            <w:r>
              <w:rPr>
                <w:lang w:val="it-IT"/>
              </w:rPr>
              <w:t xml:space="preserve">E-UTRA </w:t>
            </w:r>
            <w:r>
              <w:t>RF channel number 1.</w:t>
            </w:r>
          </w:p>
          <w:p w14:paraId="0E7DA786" w14:textId="77777777" w:rsidR="00665024" w:rsidRDefault="00665024" w:rsidP="00D00DFE">
            <w:pPr>
              <w:pStyle w:val="TAL"/>
              <w:spacing w:line="256" w:lineRule="auto"/>
            </w:pPr>
            <w:r>
              <w:t xml:space="preserve">NR Cell 2 is on </w:t>
            </w:r>
            <w:r>
              <w:rPr>
                <w:lang w:val="it-IT"/>
              </w:rPr>
              <w:t xml:space="preserve">NR RF channel </w:t>
            </w:r>
            <w:r>
              <w:t xml:space="preserve">number </w:t>
            </w:r>
            <w:r>
              <w:rPr>
                <w:lang w:val="it-IT"/>
              </w:rPr>
              <w:t>1 with CCA.</w:t>
            </w:r>
          </w:p>
        </w:tc>
      </w:tr>
      <w:tr w:rsidR="00665024" w14:paraId="456A7498"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1E0B43B" w14:textId="77777777" w:rsidR="00665024" w:rsidRDefault="00665024" w:rsidP="00D00DFE">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46F02C3"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1C9F00B"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B0AC3EB" w14:textId="77777777" w:rsidR="00665024" w:rsidRDefault="00665024" w:rsidP="00D00DFE">
            <w:pPr>
              <w:pStyle w:val="TAC"/>
              <w:spacing w:line="256" w:lineRule="auto"/>
            </w:pPr>
            <w:r>
              <w:t>NR cell 3</w:t>
            </w:r>
          </w:p>
        </w:tc>
        <w:tc>
          <w:tcPr>
            <w:tcW w:w="2883" w:type="dxa"/>
            <w:tcBorders>
              <w:top w:val="single" w:sz="4" w:space="0" w:color="auto"/>
              <w:left w:val="single" w:sz="4" w:space="0" w:color="auto"/>
              <w:bottom w:val="single" w:sz="4" w:space="0" w:color="auto"/>
              <w:right w:val="single" w:sz="4" w:space="0" w:color="auto"/>
            </w:tcBorders>
            <w:hideMark/>
          </w:tcPr>
          <w:p w14:paraId="070AD3C2" w14:textId="77777777" w:rsidR="00665024" w:rsidRDefault="00665024" w:rsidP="00D00DFE">
            <w:pPr>
              <w:pStyle w:val="TAL"/>
              <w:spacing w:line="256" w:lineRule="auto"/>
            </w:pPr>
            <w:r>
              <w:t>NR cell 3 is</w:t>
            </w:r>
            <w:r>
              <w:rPr>
                <w:lang w:val="it-IT"/>
              </w:rPr>
              <w:t xml:space="preserve"> on NR RF channel </w:t>
            </w:r>
            <w:r>
              <w:t xml:space="preserve">number </w:t>
            </w:r>
            <w:r>
              <w:rPr>
                <w:lang w:val="it-IT"/>
              </w:rPr>
              <w:t>2.</w:t>
            </w:r>
          </w:p>
        </w:tc>
      </w:tr>
      <w:tr w:rsidR="00665024" w14:paraId="00C67BD5"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007D120" w14:textId="77777777" w:rsidR="00665024" w:rsidRDefault="00665024" w:rsidP="00D00DFE">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6EE6D4C"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3E3F10C"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AA33D8A" w14:textId="77777777" w:rsidR="00665024" w:rsidRDefault="00665024" w:rsidP="00D00DFE">
            <w:pPr>
              <w:pStyle w:val="TAC"/>
              <w:spacing w:line="256" w:lineRule="auto"/>
            </w:pPr>
            <w:r>
              <w:rPr>
                <w:noProof/>
              </w:rPr>
              <w:t>As specified in clause A.3.2</w:t>
            </w:r>
            <w:ins w:id="416" w:author="Maldonado, Roberto 1. (Nokia - DK/Aalborg)" w:date="2021-08-12T17:20:00Z">
              <w:r>
                <w:rPr>
                  <w:noProof/>
                </w:rPr>
                <w:t>6</w:t>
              </w:r>
            </w:ins>
            <w:del w:id="417" w:author="Maldonado, Roberto 1. (Nokia - DK/Aalborg)" w:date="2021-08-12T17:20:00Z">
              <w:r w:rsidDel="00D67EE1">
                <w:rPr>
                  <w:noProof/>
                </w:rPr>
                <w:delText>0</w:delText>
              </w:r>
            </w:del>
            <w:r>
              <w:rPr>
                <w:noProof/>
              </w:rPr>
              <w:t>.2.1</w:t>
            </w:r>
          </w:p>
        </w:tc>
        <w:tc>
          <w:tcPr>
            <w:tcW w:w="2883" w:type="dxa"/>
            <w:tcBorders>
              <w:top w:val="single" w:sz="4" w:space="0" w:color="auto"/>
              <w:left w:val="single" w:sz="4" w:space="0" w:color="auto"/>
              <w:bottom w:val="single" w:sz="4" w:space="0" w:color="auto"/>
              <w:right w:val="single" w:sz="4" w:space="0" w:color="auto"/>
            </w:tcBorders>
          </w:tcPr>
          <w:p w14:paraId="237CAB5B" w14:textId="77777777" w:rsidR="00665024" w:rsidRDefault="00665024" w:rsidP="00D00DFE">
            <w:pPr>
              <w:pStyle w:val="TAL"/>
              <w:spacing w:line="256" w:lineRule="auto"/>
            </w:pPr>
          </w:p>
        </w:tc>
      </w:tr>
      <w:tr w:rsidR="00665024" w14:paraId="164BCEA0"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9894F94" w14:textId="77777777" w:rsidR="00665024" w:rsidRDefault="00665024" w:rsidP="00D00DFE">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3BEB943"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6D5EBC6"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7C2D9C2" w14:textId="77777777" w:rsidR="00665024" w:rsidRDefault="00665024" w:rsidP="00D00DFE">
            <w:pPr>
              <w:pStyle w:val="TAC"/>
              <w:spacing w:line="256" w:lineRule="auto"/>
            </w:pPr>
            <w:r>
              <w:rPr>
                <w:noProof/>
              </w:rPr>
              <w:t>As specified in clause A.3.2</w:t>
            </w:r>
            <w:del w:id="418" w:author="Maldonado, Roberto 1. (Nokia - DK/Aalborg)" w:date="2021-08-12T17:20:00Z">
              <w:r w:rsidDel="00D67EE1">
                <w:rPr>
                  <w:noProof/>
                </w:rPr>
                <w:delText>0</w:delText>
              </w:r>
            </w:del>
            <w:ins w:id="419" w:author="Maldonado, Roberto 1. (Nokia - DK/Aalborg)" w:date="2021-08-12T17:20:00Z">
              <w:r>
                <w:rPr>
                  <w:noProof/>
                </w:rPr>
                <w:t>6</w:t>
              </w:r>
            </w:ins>
            <w:r>
              <w:rPr>
                <w:noProof/>
              </w:rPr>
              <w:t>.2.2</w:t>
            </w:r>
          </w:p>
        </w:tc>
        <w:tc>
          <w:tcPr>
            <w:tcW w:w="2883" w:type="dxa"/>
            <w:tcBorders>
              <w:top w:val="single" w:sz="4" w:space="0" w:color="auto"/>
              <w:left w:val="single" w:sz="4" w:space="0" w:color="auto"/>
              <w:bottom w:val="single" w:sz="4" w:space="0" w:color="auto"/>
              <w:right w:val="single" w:sz="4" w:space="0" w:color="auto"/>
            </w:tcBorders>
          </w:tcPr>
          <w:p w14:paraId="29289E40" w14:textId="77777777" w:rsidR="00665024" w:rsidRDefault="00665024" w:rsidP="00D00DFE">
            <w:pPr>
              <w:pStyle w:val="TAL"/>
              <w:spacing w:line="256" w:lineRule="auto"/>
            </w:pPr>
          </w:p>
        </w:tc>
      </w:tr>
      <w:tr w:rsidR="00665024" w14:paraId="48866F5A"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5428DA3" w14:textId="77777777" w:rsidR="00665024" w:rsidRDefault="00665024" w:rsidP="00D00DFE">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540AB4A"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CF80022" w14:textId="77777777" w:rsidR="00665024" w:rsidRDefault="00665024" w:rsidP="00D00DFE">
            <w:pPr>
              <w:pStyle w:val="TAC"/>
              <w:spacing w:line="256" w:lineRule="auto"/>
              <w:rPr>
                <w:lang w:eastAsia="zh-CN"/>
              </w:rPr>
            </w:pPr>
            <w:r>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012A18C8" w14:textId="77777777" w:rsidR="00665024" w:rsidRDefault="00665024" w:rsidP="00D00DFE">
            <w:pPr>
              <w:pStyle w:val="TAC"/>
              <w:spacing w:line="256" w:lineRule="auto"/>
              <w:rPr>
                <w:lang w:eastAsia="zh-CN"/>
              </w:rPr>
            </w:pPr>
            <w:r>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47057105" w14:textId="77777777" w:rsidR="00665024" w:rsidRDefault="00665024" w:rsidP="00D00DFE">
            <w:pPr>
              <w:pStyle w:val="TAC"/>
              <w:spacing w:line="256" w:lineRule="auto"/>
              <w:rPr>
                <w:lang w:eastAsia="en-GB"/>
              </w:rPr>
            </w:pPr>
            <w:r>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6CDA7C8" w14:textId="77777777" w:rsidR="00665024" w:rsidRDefault="00665024" w:rsidP="00D00DFE">
            <w:pPr>
              <w:pStyle w:val="TAL"/>
              <w:spacing w:line="256" w:lineRule="auto"/>
            </w:pPr>
            <w:r>
              <w:t>As specified in clause 9.1.2-1.</w:t>
            </w:r>
          </w:p>
          <w:p w14:paraId="0AAA763B" w14:textId="77777777" w:rsidR="00665024" w:rsidRDefault="00665024" w:rsidP="00D00DFE">
            <w:pPr>
              <w:pStyle w:val="TAL"/>
              <w:spacing w:line="256" w:lineRule="auto"/>
            </w:pPr>
          </w:p>
        </w:tc>
      </w:tr>
      <w:tr w:rsidR="00665024" w14:paraId="441AC6E8"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86AB931" w14:textId="77777777" w:rsidR="00665024" w:rsidRDefault="00665024" w:rsidP="00D00DFE">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14F8369" w14:textId="77777777" w:rsidR="00665024" w:rsidRDefault="00665024" w:rsidP="00D00DFE">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42714197" w14:textId="77777777" w:rsidR="00665024" w:rsidRDefault="00665024" w:rsidP="00D00DFE">
            <w:pPr>
              <w:pStyle w:val="TAC"/>
              <w:spacing w:line="256" w:lineRule="auto"/>
              <w:rPr>
                <w:lang w:eastAsia="zh-CN"/>
              </w:rPr>
            </w:pPr>
            <w:r>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0DEE0DA8" w14:textId="77777777" w:rsidR="00665024" w:rsidRDefault="00665024" w:rsidP="00D00DFE">
            <w:pPr>
              <w:pStyle w:val="TAC"/>
              <w:spacing w:line="256" w:lineRule="auto"/>
              <w:rPr>
                <w:lang w:eastAsia="zh-CN"/>
              </w:rPr>
            </w:pPr>
            <w:r>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008EAAAB" w14:textId="77777777" w:rsidR="00665024" w:rsidRDefault="00665024" w:rsidP="00D00DFE">
            <w:pPr>
              <w:pStyle w:val="TAC"/>
              <w:spacing w:line="256" w:lineRule="auto"/>
              <w:rPr>
                <w:lang w:eastAsia="zh-CN"/>
              </w:rPr>
            </w:pPr>
            <w:r>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C362448" w14:textId="77777777" w:rsidR="00665024" w:rsidRDefault="00665024" w:rsidP="00D00DFE">
            <w:pPr>
              <w:pStyle w:val="TAL"/>
              <w:spacing w:line="256" w:lineRule="auto"/>
              <w:rPr>
                <w:lang w:eastAsia="en-GB"/>
              </w:rPr>
            </w:pPr>
          </w:p>
        </w:tc>
      </w:tr>
      <w:tr w:rsidR="00665024" w14:paraId="0E0ECE7B"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24D951C" w14:textId="77777777" w:rsidR="00665024" w:rsidRDefault="00665024" w:rsidP="00D00DFE">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55E436B" w14:textId="77777777" w:rsidR="00665024" w:rsidRDefault="00665024" w:rsidP="00D00DFE">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0C4D1719"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47BC88B" w14:textId="77777777" w:rsidR="00665024" w:rsidRDefault="00665024" w:rsidP="00D00DFE">
            <w:pPr>
              <w:pStyle w:val="TAC"/>
              <w:spacing w:line="256" w:lineRule="auto"/>
            </w:pPr>
            <w:r>
              <w:t>-6</w:t>
            </w:r>
          </w:p>
        </w:tc>
        <w:tc>
          <w:tcPr>
            <w:tcW w:w="2883" w:type="dxa"/>
            <w:tcBorders>
              <w:top w:val="single" w:sz="4" w:space="0" w:color="auto"/>
              <w:left w:val="single" w:sz="4" w:space="0" w:color="auto"/>
              <w:bottom w:val="single" w:sz="4" w:space="0" w:color="auto"/>
              <w:right w:val="single" w:sz="4" w:space="0" w:color="auto"/>
            </w:tcBorders>
          </w:tcPr>
          <w:p w14:paraId="1BC9214A" w14:textId="77777777" w:rsidR="00665024" w:rsidRDefault="00665024" w:rsidP="00D00DFE">
            <w:pPr>
              <w:pStyle w:val="TAL"/>
              <w:spacing w:line="256" w:lineRule="auto"/>
            </w:pPr>
          </w:p>
        </w:tc>
      </w:tr>
      <w:tr w:rsidR="00665024" w14:paraId="1CBEA5E9"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913F9CE" w14:textId="77777777" w:rsidR="00665024" w:rsidRDefault="00665024" w:rsidP="00D00DFE">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E634BB9" w14:textId="77777777" w:rsidR="00665024" w:rsidRDefault="00665024" w:rsidP="00D00DFE">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025CC3AA"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BCB00DD" w14:textId="77777777" w:rsidR="00665024" w:rsidRDefault="00665024" w:rsidP="00D00DFE">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75ECE94A" w14:textId="77777777" w:rsidR="00665024" w:rsidRDefault="00665024" w:rsidP="00D00DFE">
            <w:pPr>
              <w:pStyle w:val="TAL"/>
              <w:spacing w:line="256" w:lineRule="auto"/>
            </w:pPr>
          </w:p>
        </w:tc>
      </w:tr>
      <w:tr w:rsidR="00665024" w14:paraId="1961C579"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8EF9005" w14:textId="77777777" w:rsidR="00665024" w:rsidRDefault="00665024" w:rsidP="00D00DFE">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974E861"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1503C5E8"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CCC01B7" w14:textId="77777777" w:rsidR="00665024" w:rsidRDefault="00665024" w:rsidP="00D00DFE">
            <w:pPr>
              <w:pStyle w:val="TAC"/>
              <w:spacing w:line="256" w:lineRule="auto"/>
            </w:pPr>
            <w:r>
              <w:t>Normal</w:t>
            </w:r>
          </w:p>
        </w:tc>
        <w:tc>
          <w:tcPr>
            <w:tcW w:w="2883" w:type="dxa"/>
            <w:tcBorders>
              <w:top w:val="single" w:sz="4" w:space="0" w:color="auto"/>
              <w:left w:val="single" w:sz="4" w:space="0" w:color="auto"/>
              <w:bottom w:val="single" w:sz="4" w:space="0" w:color="auto"/>
              <w:right w:val="single" w:sz="4" w:space="0" w:color="auto"/>
            </w:tcBorders>
          </w:tcPr>
          <w:p w14:paraId="496A984E" w14:textId="77777777" w:rsidR="00665024" w:rsidRDefault="00665024" w:rsidP="00D00DFE">
            <w:pPr>
              <w:pStyle w:val="TAL"/>
              <w:spacing w:line="256" w:lineRule="auto"/>
            </w:pPr>
          </w:p>
        </w:tc>
      </w:tr>
      <w:tr w:rsidR="00665024" w14:paraId="7918754E"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6E18454" w14:textId="77777777" w:rsidR="00665024" w:rsidRDefault="00665024" w:rsidP="00D00DFE">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49E6E66" w14:textId="77777777" w:rsidR="00665024" w:rsidRDefault="00665024" w:rsidP="00D00DFE">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6CFDF766"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608F4AB" w14:textId="77777777" w:rsidR="00665024" w:rsidRDefault="00665024" w:rsidP="00D00DFE">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009F44A1" w14:textId="77777777" w:rsidR="00665024" w:rsidRDefault="00665024" w:rsidP="00D00DFE">
            <w:pPr>
              <w:pStyle w:val="TAL"/>
              <w:spacing w:line="256" w:lineRule="auto"/>
            </w:pPr>
          </w:p>
        </w:tc>
      </w:tr>
      <w:tr w:rsidR="00665024" w14:paraId="31377F1A"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A59209B" w14:textId="77777777" w:rsidR="00665024" w:rsidRDefault="00665024" w:rsidP="00D00DFE">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844B5A6"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EF964E4"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0A05286" w14:textId="77777777" w:rsidR="00665024" w:rsidRDefault="00665024" w:rsidP="00D00DFE">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hideMark/>
          </w:tcPr>
          <w:p w14:paraId="318AB466" w14:textId="77777777" w:rsidR="00665024" w:rsidRDefault="00665024" w:rsidP="00D00DFE">
            <w:pPr>
              <w:pStyle w:val="TAL"/>
              <w:spacing w:line="256" w:lineRule="auto"/>
            </w:pPr>
            <w:r>
              <w:t>L3 filtering is not used</w:t>
            </w:r>
          </w:p>
        </w:tc>
      </w:tr>
      <w:tr w:rsidR="00665024" w14:paraId="119F190D"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13DE50" w14:textId="77777777" w:rsidR="00665024" w:rsidRDefault="00665024" w:rsidP="00D00DFE">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A44830C"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16430FC" w14:textId="77777777" w:rsidR="00665024" w:rsidRDefault="00665024" w:rsidP="00D00DFE">
            <w:pPr>
              <w:pStyle w:val="TAC"/>
              <w:spacing w:line="256" w:lineRule="auto"/>
            </w:pPr>
            <w:r>
              <w:t>Config 1,2,3,4,5,6</w:t>
            </w:r>
          </w:p>
        </w:tc>
        <w:tc>
          <w:tcPr>
            <w:tcW w:w="638" w:type="dxa"/>
            <w:tcBorders>
              <w:top w:val="single" w:sz="4" w:space="0" w:color="auto"/>
              <w:left w:val="single" w:sz="4" w:space="0" w:color="auto"/>
              <w:bottom w:val="single" w:sz="4" w:space="0" w:color="auto"/>
              <w:right w:val="single" w:sz="4" w:space="0" w:color="auto"/>
            </w:tcBorders>
            <w:hideMark/>
          </w:tcPr>
          <w:p w14:paraId="3BB81448" w14:textId="77777777" w:rsidR="00665024" w:rsidRDefault="00665024" w:rsidP="00D00DFE">
            <w:pPr>
              <w:pStyle w:val="TAC"/>
              <w:spacing w:line="256" w:lineRule="auto"/>
            </w:pPr>
            <w:r>
              <w:t>DRX.1</w:t>
            </w:r>
          </w:p>
        </w:tc>
        <w:tc>
          <w:tcPr>
            <w:tcW w:w="638" w:type="dxa"/>
            <w:tcBorders>
              <w:top w:val="single" w:sz="4" w:space="0" w:color="auto"/>
              <w:left w:val="single" w:sz="4" w:space="0" w:color="auto"/>
              <w:bottom w:val="single" w:sz="4" w:space="0" w:color="auto"/>
              <w:right w:val="single" w:sz="4" w:space="0" w:color="auto"/>
            </w:tcBorders>
            <w:hideMark/>
          </w:tcPr>
          <w:p w14:paraId="1FEED4BE" w14:textId="77777777" w:rsidR="00665024" w:rsidRDefault="00665024" w:rsidP="00D00DFE">
            <w:pPr>
              <w:pStyle w:val="TAC"/>
              <w:spacing w:line="256" w:lineRule="auto"/>
            </w:pPr>
            <w:r>
              <w:t>DRX.2</w:t>
            </w:r>
          </w:p>
        </w:tc>
        <w:tc>
          <w:tcPr>
            <w:tcW w:w="638" w:type="dxa"/>
            <w:tcBorders>
              <w:top w:val="single" w:sz="4" w:space="0" w:color="auto"/>
              <w:left w:val="single" w:sz="4" w:space="0" w:color="auto"/>
              <w:bottom w:val="single" w:sz="4" w:space="0" w:color="auto"/>
              <w:right w:val="single" w:sz="4" w:space="0" w:color="auto"/>
            </w:tcBorders>
            <w:hideMark/>
          </w:tcPr>
          <w:p w14:paraId="2864348C" w14:textId="77777777" w:rsidR="00665024" w:rsidRDefault="00665024" w:rsidP="00D00DFE">
            <w:pPr>
              <w:pStyle w:val="TAC"/>
              <w:spacing w:line="256" w:lineRule="auto"/>
            </w:pPr>
            <w:r>
              <w:t>DRX.1</w:t>
            </w:r>
          </w:p>
        </w:tc>
        <w:tc>
          <w:tcPr>
            <w:tcW w:w="638" w:type="dxa"/>
            <w:tcBorders>
              <w:top w:val="single" w:sz="4" w:space="0" w:color="auto"/>
              <w:left w:val="single" w:sz="4" w:space="0" w:color="auto"/>
              <w:bottom w:val="single" w:sz="4" w:space="0" w:color="auto"/>
              <w:right w:val="single" w:sz="4" w:space="0" w:color="auto"/>
            </w:tcBorders>
            <w:hideMark/>
          </w:tcPr>
          <w:p w14:paraId="2740A931" w14:textId="77777777" w:rsidR="00665024" w:rsidRDefault="00665024" w:rsidP="00D00DFE">
            <w:pPr>
              <w:pStyle w:val="TAC"/>
              <w:spacing w:line="256" w:lineRule="auto"/>
            </w:pPr>
            <w:r>
              <w:t>DRX.2</w:t>
            </w:r>
          </w:p>
        </w:tc>
        <w:tc>
          <w:tcPr>
            <w:tcW w:w="2883" w:type="dxa"/>
            <w:tcBorders>
              <w:top w:val="single" w:sz="4" w:space="0" w:color="auto"/>
              <w:left w:val="single" w:sz="4" w:space="0" w:color="auto"/>
              <w:bottom w:val="single" w:sz="4" w:space="0" w:color="auto"/>
              <w:right w:val="single" w:sz="4" w:space="0" w:color="auto"/>
            </w:tcBorders>
            <w:hideMark/>
          </w:tcPr>
          <w:p w14:paraId="76A77777" w14:textId="77777777" w:rsidR="00665024" w:rsidRDefault="00665024" w:rsidP="00D00DFE">
            <w:pPr>
              <w:pStyle w:val="TAL"/>
              <w:spacing w:line="256" w:lineRule="auto"/>
            </w:pPr>
            <w:ins w:id="420" w:author="Maldonado, Roberto 1. (Nokia - DK/Aalborg)" w:date="2021-08-12T17:20:00Z">
              <w:r>
                <w:t>As specified in clause A.3.3</w:t>
              </w:r>
            </w:ins>
            <w:del w:id="421" w:author="Maldonado, Roberto 1. (Nokia - DK/Aalborg)" w:date="2021-08-12T17:20:00Z">
              <w:r w:rsidDel="00D67EE1">
                <w:delText>DRX is not used</w:delText>
              </w:r>
            </w:del>
          </w:p>
        </w:tc>
      </w:tr>
      <w:tr w:rsidR="00665024" w14:paraId="7A7FAAA8"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90D547" w14:textId="77777777" w:rsidR="00665024" w:rsidRDefault="00665024" w:rsidP="00D00DFE">
            <w:pPr>
              <w:pStyle w:val="TAL"/>
              <w:spacing w:line="256" w:lineRule="auto"/>
              <w:rPr>
                <w:rFonts w:cs="Arial"/>
                <w:lang w:eastAsia="zh-CN"/>
              </w:rPr>
            </w:pPr>
            <w:r>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252B832" w14:textId="77777777" w:rsidR="00665024" w:rsidRDefault="00665024" w:rsidP="00D00DFE">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0A7120DF" w14:textId="77777777" w:rsidR="00665024" w:rsidRDefault="00665024" w:rsidP="00D00DFE">
            <w:pPr>
              <w:pStyle w:val="TAC"/>
              <w:spacing w:line="256" w:lineRule="auto"/>
              <w:rPr>
                <w:rFonts w:cs="v4.2.0"/>
              </w:rPr>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106C229" w14:textId="77777777" w:rsidR="00665024" w:rsidRDefault="00665024" w:rsidP="00D00DFE">
            <w:pPr>
              <w:pStyle w:val="TAC"/>
              <w:spacing w:line="256" w:lineRule="auto"/>
              <w:rPr>
                <w:lang w:eastAsia="zh-CN"/>
              </w:rPr>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36CBE" w14:textId="77777777" w:rsidR="00665024" w:rsidRDefault="00665024" w:rsidP="00D00DFE">
            <w:pPr>
              <w:pStyle w:val="TAL"/>
              <w:spacing w:line="256" w:lineRule="auto"/>
              <w:rPr>
                <w:lang w:eastAsia="zh-CN"/>
              </w:rPr>
            </w:pPr>
            <w:r>
              <w:rPr>
                <w:lang w:eastAsia="zh-CN"/>
              </w:rPr>
              <w:t>Synchronous EN-DC</w:t>
            </w:r>
          </w:p>
        </w:tc>
      </w:tr>
      <w:tr w:rsidR="00665024" w14:paraId="1D447639" w14:textId="77777777" w:rsidTr="00D00DFE">
        <w:trPr>
          <w:cantSplit/>
          <w:trHeight w:val="614"/>
        </w:trPr>
        <w:tc>
          <w:tcPr>
            <w:tcW w:w="2118" w:type="dxa"/>
            <w:tcBorders>
              <w:top w:val="single" w:sz="4" w:space="0" w:color="auto"/>
              <w:left w:val="single" w:sz="4" w:space="0" w:color="auto"/>
              <w:bottom w:val="nil"/>
              <w:right w:val="single" w:sz="4" w:space="0" w:color="auto"/>
            </w:tcBorders>
            <w:hideMark/>
          </w:tcPr>
          <w:p w14:paraId="0EC2F621" w14:textId="77777777" w:rsidR="00665024" w:rsidRDefault="00665024" w:rsidP="00D00DFE">
            <w:pPr>
              <w:pStyle w:val="TAL"/>
              <w:spacing w:line="256" w:lineRule="auto"/>
              <w:rPr>
                <w:rFonts w:cs="Arial"/>
                <w:lang w:eastAsia="en-GB"/>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86916A5"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22969CCC" w14:textId="77777777" w:rsidR="00665024" w:rsidRDefault="00665024" w:rsidP="00D00DFE">
            <w:pPr>
              <w:pStyle w:val="TAC"/>
              <w:spacing w:line="256" w:lineRule="auto"/>
              <w:rPr>
                <w:rFonts w:cs="v4.2.0"/>
              </w:rPr>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70A0452" w14:textId="77777777" w:rsidR="00665024" w:rsidRDefault="00665024" w:rsidP="00D00DFE">
            <w:pPr>
              <w:pStyle w:val="TAC"/>
              <w:spacing w:line="256" w:lineRule="auto"/>
            </w:pPr>
            <w:r>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265478D6" w14:textId="77777777" w:rsidR="00665024" w:rsidRDefault="00665024" w:rsidP="00D00DFE">
            <w:pPr>
              <w:pStyle w:val="TAL"/>
              <w:spacing w:line="256" w:lineRule="auto"/>
            </w:pPr>
            <w:r>
              <w:t>Asynchronous cells.</w:t>
            </w:r>
          </w:p>
          <w:p w14:paraId="11AC6251" w14:textId="77777777" w:rsidR="00665024" w:rsidRDefault="00665024" w:rsidP="00D00DFE">
            <w:pPr>
              <w:pStyle w:val="TAL"/>
              <w:spacing w:line="256" w:lineRule="auto"/>
            </w:pPr>
            <w:r>
              <w:t>The timing of Cell 3 is 3ms later than the timing of Cell 2.</w:t>
            </w:r>
          </w:p>
        </w:tc>
      </w:tr>
      <w:tr w:rsidR="00665024" w14:paraId="020209C6" w14:textId="77777777" w:rsidTr="00D00DFE">
        <w:trPr>
          <w:cantSplit/>
          <w:trHeight w:val="208"/>
        </w:trPr>
        <w:tc>
          <w:tcPr>
            <w:tcW w:w="2118" w:type="dxa"/>
            <w:tcBorders>
              <w:top w:val="nil"/>
              <w:left w:val="single" w:sz="4" w:space="0" w:color="auto"/>
              <w:bottom w:val="single" w:sz="4" w:space="0" w:color="auto"/>
              <w:right w:val="single" w:sz="4" w:space="0" w:color="auto"/>
            </w:tcBorders>
          </w:tcPr>
          <w:p w14:paraId="66783668" w14:textId="77777777" w:rsidR="00665024" w:rsidRDefault="00665024" w:rsidP="00D00DFE">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2CCC1B7C" w14:textId="77777777" w:rsidR="00665024" w:rsidRDefault="00665024" w:rsidP="00D00DFE">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2D472682"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D9D277D" w14:textId="77777777" w:rsidR="00665024" w:rsidRDefault="00665024" w:rsidP="00D00DFE">
            <w:pPr>
              <w:pStyle w:val="TAC"/>
              <w:spacing w:line="256" w:lineRule="auto"/>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00AD38" w14:textId="77777777" w:rsidR="00665024" w:rsidRDefault="00665024" w:rsidP="00D00DFE">
            <w:pPr>
              <w:pStyle w:val="TAL"/>
              <w:spacing w:line="256" w:lineRule="auto"/>
            </w:pPr>
            <w:r>
              <w:t>Synchronous cells.</w:t>
            </w:r>
          </w:p>
        </w:tc>
      </w:tr>
      <w:tr w:rsidR="00665024" w14:paraId="754A4E6F"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3DAEE6" w14:textId="77777777" w:rsidR="00665024" w:rsidRDefault="00665024" w:rsidP="00D00DFE">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06B695A" w14:textId="77777777" w:rsidR="00665024" w:rsidRDefault="00665024" w:rsidP="00D00DFE">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03B56A3B" w14:textId="77777777" w:rsidR="00665024" w:rsidRDefault="00665024" w:rsidP="00D00DFE">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1B90650" w14:textId="77777777" w:rsidR="00665024" w:rsidRDefault="00665024" w:rsidP="00D00DFE">
            <w:pPr>
              <w:pStyle w:val="TAC"/>
              <w:spacing w:line="256" w:lineRule="auto"/>
            </w:pPr>
            <w:del w:id="422" w:author="Maldonado, Roberto 1. (Nokia - DK/Aalborg)" w:date="2021-08-12T17:21:00Z">
              <w:r w:rsidDel="00D400E5">
                <w:delText>[</w:delText>
              </w:r>
            </w:del>
            <w:r>
              <w:t>5</w:t>
            </w:r>
            <w:del w:id="423" w:author="Maldonado, Roberto 1. (Nokia - DK/Aalborg)" w:date="2021-08-12T17:21:00Z">
              <w:r w:rsidDel="00D400E5">
                <w:delText>]</w:delText>
              </w:r>
            </w:del>
          </w:p>
        </w:tc>
        <w:tc>
          <w:tcPr>
            <w:tcW w:w="2883" w:type="dxa"/>
            <w:tcBorders>
              <w:top w:val="single" w:sz="4" w:space="0" w:color="auto"/>
              <w:left w:val="single" w:sz="4" w:space="0" w:color="auto"/>
              <w:bottom w:val="single" w:sz="4" w:space="0" w:color="auto"/>
              <w:right w:val="single" w:sz="4" w:space="0" w:color="auto"/>
            </w:tcBorders>
          </w:tcPr>
          <w:p w14:paraId="123423B3" w14:textId="77777777" w:rsidR="00665024" w:rsidRDefault="00665024" w:rsidP="00D00DFE">
            <w:pPr>
              <w:pStyle w:val="TAL"/>
              <w:spacing w:line="256" w:lineRule="auto"/>
            </w:pPr>
          </w:p>
        </w:tc>
      </w:tr>
      <w:tr w:rsidR="00665024" w14:paraId="2D4B67D0"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EAFF24F" w14:textId="77777777" w:rsidR="00665024" w:rsidRDefault="00665024" w:rsidP="00D00DFE">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EEF8F72" w14:textId="77777777" w:rsidR="00665024" w:rsidRDefault="00665024" w:rsidP="00D00DFE">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475F04F2" w14:textId="77777777" w:rsidR="00665024" w:rsidRDefault="00665024" w:rsidP="00D00DFE">
            <w:pPr>
              <w:pStyle w:val="TAC"/>
              <w:spacing w:line="256" w:lineRule="auto"/>
            </w:pPr>
            <w:r>
              <w:t>Config 1,2,3,4,5,6</w:t>
            </w:r>
          </w:p>
        </w:tc>
        <w:tc>
          <w:tcPr>
            <w:tcW w:w="638" w:type="dxa"/>
            <w:tcBorders>
              <w:top w:val="single" w:sz="4" w:space="0" w:color="auto"/>
              <w:left w:val="single" w:sz="4" w:space="0" w:color="auto"/>
              <w:bottom w:val="single" w:sz="4" w:space="0" w:color="auto"/>
              <w:right w:val="single" w:sz="4" w:space="0" w:color="auto"/>
            </w:tcBorders>
            <w:hideMark/>
          </w:tcPr>
          <w:p w14:paraId="234D8D8F" w14:textId="77777777" w:rsidR="00665024" w:rsidRDefault="00665024" w:rsidP="00D00DFE">
            <w:pPr>
              <w:pStyle w:val="TAC"/>
              <w:spacing w:line="256" w:lineRule="auto"/>
            </w:pPr>
            <w:del w:id="424" w:author="Maldonado, Roberto 1. (Nokia - DK/Aalborg)" w:date="2021-08-12T17:20:00Z">
              <w:r w:rsidDel="00D67EE1">
                <w:delText>[1.1]</w:delText>
              </w:r>
            </w:del>
            <w:ins w:id="425" w:author="Maldonado, Roberto 1. (Nokia - DK/Aalborg)" w:date="2021-08-12T17:20:00Z">
              <w:r>
                <w:t>3</w:t>
              </w:r>
            </w:ins>
          </w:p>
        </w:tc>
        <w:tc>
          <w:tcPr>
            <w:tcW w:w="638" w:type="dxa"/>
            <w:tcBorders>
              <w:top w:val="single" w:sz="4" w:space="0" w:color="auto"/>
              <w:left w:val="single" w:sz="4" w:space="0" w:color="auto"/>
              <w:bottom w:val="single" w:sz="4" w:space="0" w:color="auto"/>
              <w:right w:val="single" w:sz="4" w:space="0" w:color="auto"/>
            </w:tcBorders>
            <w:hideMark/>
          </w:tcPr>
          <w:p w14:paraId="713C7206" w14:textId="77777777" w:rsidR="00665024" w:rsidRDefault="00665024" w:rsidP="00D00DFE">
            <w:pPr>
              <w:pStyle w:val="TAC"/>
              <w:spacing w:line="256" w:lineRule="auto"/>
            </w:pPr>
            <w:del w:id="426" w:author="Maldonado, Roberto 1. (Nokia - DK/Aalborg)" w:date="2021-08-12T17:20:00Z">
              <w:r w:rsidDel="00D67EE1">
                <w:delText>[11]</w:delText>
              </w:r>
            </w:del>
            <w:ins w:id="427" w:author="Maldonado, Roberto 1. (Nokia - DK/Aalborg)" w:date="2021-08-12T17:20:00Z">
              <w:r>
                <w:t>20</w:t>
              </w:r>
            </w:ins>
          </w:p>
        </w:tc>
        <w:tc>
          <w:tcPr>
            <w:tcW w:w="638" w:type="dxa"/>
            <w:tcBorders>
              <w:top w:val="single" w:sz="4" w:space="0" w:color="auto"/>
              <w:left w:val="single" w:sz="4" w:space="0" w:color="auto"/>
              <w:bottom w:val="single" w:sz="4" w:space="0" w:color="auto"/>
              <w:right w:val="single" w:sz="4" w:space="0" w:color="auto"/>
            </w:tcBorders>
            <w:hideMark/>
          </w:tcPr>
          <w:p w14:paraId="36EF5088" w14:textId="77777777" w:rsidR="00665024" w:rsidRDefault="00665024" w:rsidP="00D00DFE">
            <w:pPr>
              <w:pStyle w:val="TAC"/>
              <w:spacing w:line="256" w:lineRule="auto"/>
            </w:pPr>
            <w:del w:id="428" w:author="Maldonado, Roberto 1. (Nokia - DK/Aalborg)" w:date="2021-08-12T17:20:00Z">
              <w:r w:rsidDel="00D67EE1">
                <w:delText>[1.1]</w:delText>
              </w:r>
            </w:del>
            <w:ins w:id="429" w:author="Maldonado, Roberto 1. (Nokia - DK/Aalborg)" w:date="2021-08-12T17:20:00Z">
              <w:r>
                <w:t>3</w:t>
              </w:r>
            </w:ins>
          </w:p>
        </w:tc>
        <w:tc>
          <w:tcPr>
            <w:tcW w:w="638" w:type="dxa"/>
            <w:tcBorders>
              <w:top w:val="single" w:sz="4" w:space="0" w:color="auto"/>
              <w:left w:val="single" w:sz="4" w:space="0" w:color="auto"/>
              <w:bottom w:val="single" w:sz="4" w:space="0" w:color="auto"/>
              <w:right w:val="single" w:sz="4" w:space="0" w:color="auto"/>
            </w:tcBorders>
            <w:hideMark/>
          </w:tcPr>
          <w:p w14:paraId="15F15118" w14:textId="77777777" w:rsidR="00665024" w:rsidRDefault="00665024" w:rsidP="00D00DFE">
            <w:pPr>
              <w:pStyle w:val="TAC"/>
              <w:spacing w:line="256" w:lineRule="auto"/>
            </w:pPr>
            <w:del w:id="430" w:author="Maldonado, Roberto 1. (Nokia - DK/Aalborg)" w:date="2021-08-12T17:20:00Z">
              <w:r w:rsidDel="00D67EE1">
                <w:delText>[11]</w:delText>
              </w:r>
            </w:del>
            <w:ins w:id="431" w:author="Maldonado, Roberto 1. (Nokia - DK/Aalborg)" w:date="2021-08-12T17:20:00Z">
              <w:r>
                <w:t>20</w:t>
              </w:r>
            </w:ins>
          </w:p>
        </w:tc>
        <w:tc>
          <w:tcPr>
            <w:tcW w:w="2883" w:type="dxa"/>
            <w:tcBorders>
              <w:top w:val="single" w:sz="4" w:space="0" w:color="auto"/>
              <w:left w:val="single" w:sz="4" w:space="0" w:color="auto"/>
              <w:bottom w:val="single" w:sz="4" w:space="0" w:color="auto"/>
              <w:right w:val="single" w:sz="4" w:space="0" w:color="auto"/>
            </w:tcBorders>
          </w:tcPr>
          <w:p w14:paraId="65C0B778" w14:textId="77777777" w:rsidR="00665024" w:rsidRDefault="00665024" w:rsidP="00D00DFE">
            <w:pPr>
              <w:pStyle w:val="TAL"/>
              <w:spacing w:line="256" w:lineRule="auto"/>
            </w:pPr>
          </w:p>
        </w:tc>
      </w:tr>
    </w:tbl>
    <w:p w14:paraId="40DA5BA6" w14:textId="77777777" w:rsidR="00665024" w:rsidRDefault="00665024" w:rsidP="00665024">
      <w:pPr>
        <w:rPr>
          <w:lang w:eastAsia="en-GB"/>
        </w:rPr>
      </w:pPr>
    </w:p>
    <w:p w14:paraId="13FAB4EB" w14:textId="77777777" w:rsidR="00665024" w:rsidRDefault="00665024" w:rsidP="00665024">
      <w:pPr>
        <w:pStyle w:val="TH"/>
        <w:rPr>
          <w:rFonts w:cs="v4.2.0"/>
        </w:rPr>
      </w:pPr>
      <w:r>
        <w:rPr>
          <w:rFonts w:cs="v4.2.0"/>
        </w:rPr>
        <w:t>Table A.10.4.2.10.1-3: Cell specific test parameters for EN-DC inter-frequency event triggered reporting with SSB time index detection</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206"/>
        <w:gridCol w:w="992"/>
        <w:gridCol w:w="1383"/>
        <w:gridCol w:w="492"/>
        <w:gridCol w:w="493"/>
        <w:gridCol w:w="517"/>
        <w:gridCol w:w="518"/>
        <w:gridCol w:w="469"/>
        <w:gridCol w:w="470"/>
        <w:gridCol w:w="604"/>
        <w:gridCol w:w="604"/>
      </w:tblGrid>
      <w:tr w:rsidR="00665024" w14:paraId="0F151329" w14:textId="77777777" w:rsidTr="00D00DFE">
        <w:trPr>
          <w:cantSplit/>
          <w:trHeight w:val="150"/>
          <w:jc w:val="center"/>
        </w:trPr>
        <w:tc>
          <w:tcPr>
            <w:tcW w:w="2413" w:type="dxa"/>
            <w:gridSpan w:val="2"/>
            <w:tcBorders>
              <w:top w:val="single" w:sz="4" w:space="0" w:color="auto"/>
              <w:left w:val="single" w:sz="4" w:space="0" w:color="auto"/>
              <w:bottom w:val="nil"/>
              <w:right w:val="single" w:sz="4" w:space="0" w:color="auto"/>
            </w:tcBorders>
            <w:hideMark/>
          </w:tcPr>
          <w:p w14:paraId="13FB4509" w14:textId="77777777" w:rsidR="00665024" w:rsidRDefault="00665024" w:rsidP="00D00DFE">
            <w:pPr>
              <w:pStyle w:val="TAH"/>
              <w:spacing w:line="256" w:lineRule="auto"/>
              <w:rPr>
                <w:rFonts w:cs="Arial"/>
              </w:rPr>
            </w:pPr>
            <w:r>
              <w:t>Parameter</w:t>
            </w:r>
          </w:p>
        </w:tc>
        <w:tc>
          <w:tcPr>
            <w:tcW w:w="992" w:type="dxa"/>
            <w:tcBorders>
              <w:top w:val="single" w:sz="4" w:space="0" w:color="auto"/>
              <w:left w:val="single" w:sz="4" w:space="0" w:color="auto"/>
              <w:bottom w:val="nil"/>
              <w:right w:val="single" w:sz="4" w:space="0" w:color="auto"/>
            </w:tcBorders>
            <w:hideMark/>
          </w:tcPr>
          <w:p w14:paraId="29941D72" w14:textId="77777777" w:rsidR="00665024" w:rsidRDefault="00665024" w:rsidP="00D00DFE">
            <w:pPr>
              <w:pStyle w:val="TAH"/>
              <w:spacing w:line="256" w:lineRule="auto"/>
              <w:rPr>
                <w:rFonts w:cs="Arial"/>
              </w:rPr>
            </w:pPr>
            <w:r>
              <w:t>Unit</w:t>
            </w:r>
          </w:p>
        </w:tc>
        <w:tc>
          <w:tcPr>
            <w:tcW w:w="1383" w:type="dxa"/>
            <w:tcBorders>
              <w:top w:val="single" w:sz="4" w:space="0" w:color="auto"/>
              <w:left w:val="single" w:sz="4" w:space="0" w:color="auto"/>
              <w:bottom w:val="nil"/>
              <w:right w:val="single" w:sz="4" w:space="0" w:color="auto"/>
            </w:tcBorders>
            <w:hideMark/>
          </w:tcPr>
          <w:p w14:paraId="323A7A94" w14:textId="77777777" w:rsidR="00665024" w:rsidRDefault="00665024" w:rsidP="00D00DFE">
            <w:pPr>
              <w:pStyle w:val="TAH"/>
              <w:spacing w:line="256" w:lineRule="auto"/>
            </w:pPr>
            <w:r>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087D4348" w14:textId="77777777" w:rsidR="00665024" w:rsidRDefault="00665024" w:rsidP="00D00DFE">
            <w:pPr>
              <w:pStyle w:val="TAH"/>
              <w:spacing w:line="256" w:lineRule="auto"/>
              <w:rPr>
                <w:rFonts w:cs="Arial"/>
              </w:rPr>
            </w:pPr>
            <w:r>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488AC785" w14:textId="77777777" w:rsidR="00665024" w:rsidRDefault="00665024" w:rsidP="00D00DFE">
            <w:pPr>
              <w:pStyle w:val="TAH"/>
              <w:spacing w:line="256" w:lineRule="auto"/>
              <w:rPr>
                <w:rFonts w:cs="Arial"/>
              </w:rPr>
            </w:pPr>
            <w:r>
              <w:t>Cell 3</w:t>
            </w:r>
          </w:p>
        </w:tc>
      </w:tr>
      <w:tr w:rsidR="00665024" w14:paraId="302DFC68" w14:textId="77777777" w:rsidTr="00D00DFE">
        <w:trPr>
          <w:cantSplit/>
          <w:trHeight w:val="150"/>
          <w:jc w:val="center"/>
        </w:trPr>
        <w:tc>
          <w:tcPr>
            <w:tcW w:w="2413" w:type="dxa"/>
            <w:gridSpan w:val="2"/>
            <w:tcBorders>
              <w:top w:val="nil"/>
              <w:left w:val="single" w:sz="4" w:space="0" w:color="auto"/>
              <w:bottom w:val="single" w:sz="4" w:space="0" w:color="auto"/>
              <w:right w:val="single" w:sz="4" w:space="0" w:color="auto"/>
            </w:tcBorders>
            <w:vAlign w:val="center"/>
            <w:hideMark/>
          </w:tcPr>
          <w:p w14:paraId="368CB734" w14:textId="77777777" w:rsidR="00665024" w:rsidRDefault="00665024" w:rsidP="00D00DFE">
            <w:pPr>
              <w:rPr>
                <w:rFonts w:cs="Arial"/>
              </w:rPr>
            </w:pPr>
          </w:p>
        </w:tc>
        <w:tc>
          <w:tcPr>
            <w:tcW w:w="992" w:type="dxa"/>
            <w:tcBorders>
              <w:top w:val="nil"/>
              <w:left w:val="single" w:sz="4" w:space="0" w:color="auto"/>
              <w:bottom w:val="single" w:sz="4" w:space="0" w:color="auto"/>
              <w:right w:val="single" w:sz="4" w:space="0" w:color="auto"/>
            </w:tcBorders>
            <w:vAlign w:val="center"/>
            <w:hideMark/>
          </w:tcPr>
          <w:p w14:paraId="4F5D1F48" w14:textId="77777777" w:rsidR="00665024" w:rsidRDefault="00665024" w:rsidP="00D00DFE">
            <w:pPr>
              <w:spacing w:after="0" w:line="256" w:lineRule="auto"/>
              <w:rPr>
                <w:rFonts w:asciiTheme="minorHAnsi" w:eastAsiaTheme="minorEastAsia" w:hAnsiTheme="minorHAnsi" w:cstheme="minorBidi"/>
                <w:lang w:val="da-DK" w:eastAsia="da-DK"/>
              </w:rPr>
            </w:pPr>
          </w:p>
        </w:tc>
        <w:tc>
          <w:tcPr>
            <w:tcW w:w="1383" w:type="dxa"/>
            <w:tcBorders>
              <w:top w:val="nil"/>
              <w:left w:val="single" w:sz="4" w:space="0" w:color="auto"/>
              <w:bottom w:val="single" w:sz="4" w:space="0" w:color="auto"/>
              <w:right w:val="single" w:sz="4" w:space="0" w:color="auto"/>
            </w:tcBorders>
            <w:vAlign w:val="center"/>
            <w:hideMark/>
          </w:tcPr>
          <w:p w14:paraId="4285DB62" w14:textId="77777777" w:rsidR="00665024" w:rsidRDefault="00665024" w:rsidP="00D00DFE">
            <w:pPr>
              <w:pStyle w:val="TAH"/>
              <w:spacing w:line="256" w:lineRule="auto"/>
              <w:rPr>
                <w:lang w:eastAsia="en-GB"/>
              </w:rPr>
            </w:pPr>
            <w:r>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43E0A5B" w14:textId="77777777" w:rsidR="00665024" w:rsidRDefault="00665024" w:rsidP="00D00DFE">
            <w:pPr>
              <w:pStyle w:val="TAH"/>
              <w:spacing w:line="256" w:lineRule="auto"/>
              <w:rPr>
                <w:rFonts w:cs="Arial"/>
              </w:rPr>
            </w:pPr>
            <w:r>
              <w:t>T1</w:t>
            </w:r>
          </w:p>
        </w:tc>
        <w:tc>
          <w:tcPr>
            <w:tcW w:w="493" w:type="dxa"/>
            <w:tcBorders>
              <w:top w:val="single" w:sz="4" w:space="0" w:color="auto"/>
              <w:left w:val="single" w:sz="4" w:space="0" w:color="auto"/>
              <w:bottom w:val="single" w:sz="4" w:space="0" w:color="auto"/>
              <w:right w:val="single" w:sz="4" w:space="0" w:color="auto"/>
            </w:tcBorders>
            <w:hideMark/>
          </w:tcPr>
          <w:p w14:paraId="7B201108" w14:textId="77777777" w:rsidR="00665024" w:rsidRDefault="00665024" w:rsidP="00D00DFE">
            <w:pPr>
              <w:pStyle w:val="TAH"/>
              <w:spacing w:line="256" w:lineRule="auto"/>
              <w:rPr>
                <w:rFonts w:cs="Arial"/>
              </w:rPr>
            </w:pPr>
            <w:r>
              <w:t>T2</w:t>
            </w:r>
          </w:p>
        </w:tc>
        <w:tc>
          <w:tcPr>
            <w:tcW w:w="517" w:type="dxa"/>
            <w:tcBorders>
              <w:top w:val="single" w:sz="4" w:space="0" w:color="auto"/>
              <w:left w:val="single" w:sz="4" w:space="0" w:color="auto"/>
              <w:bottom w:val="single" w:sz="4" w:space="0" w:color="auto"/>
              <w:right w:val="single" w:sz="4" w:space="0" w:color="auto"/>
            </w:tcBorders>
            <w:hideMark/>
          </w:tcPr>
          <w:p w14:paraId="183A6728" w14:textId="77777777" w:rsidR="00665024" w:rsidRDefault="00665024" w:rsidP="00D00DFE">
            <w:pPr>
              <w:pStyle w:val="TAH"/>
              <w:spacing w:line="256" w:lineRule="auto"/>
              <w:rPr>
                <w:rFonts w:cs="Arial"/>
              </w:rPr>
            </w:pPr>
            <w:r>
              <w:t>T3</w:t>
            </w:r>
          </w:p>
        </w:tc>
        <w:tc>
          <w:tcPr>
            <w:tcW w:w="518" w:type="dxa"/>
            <w:tcBorders>
              <w:top w:val="single" w:sz="4" w:space="0" w:color="auto"/>
              <w:left w:val="single" w:sz="4" w:space="0" w:color="auto"/>
              <w:bottom w:val="single" w:sz="4" w:space="0" w:color="auto"/>
              <w:right w:val="single" w:sz="4" w:space="0" w:color="auto"/>
            </w:tcBorders>
            <w:hideMark/>
          </w:tcPr>
          <w:p w14:paraId="139417C4" w14:textId="77777777" w:rsidR="00665024" w:rsidRDefault="00665024" w:rsidP="00D00DFE">
            <w:pPr>
              <w:pStyle w:val="TAH"/>
              <w:spacing w:line="256" w:lineRule="auto"/>
              <w:rPr>
                <w:rFonts w:cs="Arial"/>
              </w:rPr>
            </w:pPr>
            <w:r>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33607074" w14:textId="77777777" w:rsidR="00665024" w:rsidRDefault="00665024" w:rsidP="00D00DFE">
            <w:pPr>
              <w:pStyle w:val="TAH"/>
              <w:spacing w:line="256" w:lineRule="auto"/>
              <w:rPr>
                <w:rFonts w:cs="Arial"/>
              </w:rPr>
            </w:pPr>
            <w:r>
              <w:t>T1</w:t>
            </w:r>
          </w:p>
        </w:tc>
        <w:tc>
          <w:tcPr>
            <w:tcW w:w="470" w:type="dxa"/>
            <w:tcBorders>
              <w:top w:val="single" w:sz="4" w:space="0" w:color="auto"/>
              <w:left w:val="single" w:sz="4" w:space="0" w:color="auto"/>
              <w:bottom w:val="single" w:sz="4" w:space="0" w:color="auto"/>
              <w:right w:val="single" w:sz="4" w:space="0" w:color="auto"/>
            </w:tcBorders>
            <w:hideMark/>
          </w:tcPr>
          <w:p w14:paraId="15C6D91A" w14:textId="77777777" w:rsidR="00665024" w:rsidRDefault="00665024" w:rsidP="00D00DFE">
            <w:pPr>
              <w:pStyle w:val="TAH"/>
              <w:spacing w:line="256" w:lineRule="auto"/>
              <w:rPr>
                <w:rFonts w:cs="Arial"/>
              </w:rPr>
            </w:pPr>
            <w:r>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08836E73" w14:textId="77777777" w:rsidR="00665024" w:rsidRDefault="00665024" w:rsidP="00D00DFE">
            <w:pPr>
              <w:pStyle w:val="TAH"/>
              <w:spacing w:line="256" w:lineRule="auto"/>
              <w:rPr>
                <w:rFonts w:cs="Arial"/>
              </w:rPr>
            </w:pPr>
            <w:r>
              <w:t>T3</w:t>
            </w:r>
          </w:p>
        </w:tc>
        <w:tc>
          <w:tcPr>
            <w:tcW w:w="604" w:type="dxa"/>
            <w:tcBorders>
              <w:top w:val="single" w:sz="4" w:space="0" w:color="auto"/>
              <w:left w:val="single" w:sz="4" w:space="0" w:color="auto"/>
              <w:bottom w:val="single" w:sz="4" w:space="0" w:color="auto"/>
              <w:right w:val="single" w:sz="4" w:space="0" w:color="auto"/>
            </w:tcBorders>
            <w:hideMark/>
          </w:tcPr>
          <w:p w14:paraId="3530E780" w14:textId="77777777" w:rsidR="00665024" w:rsidRDefault="00665024" w:rsidP="00D00DFE">
            <w:pPr>
              <w:pStyle w:val="TAH"/>
              <w:spacing w:line="256" w:lineRule="auto"/>
              <w:rPr>
                <w:rFonts w:cs="Arial"/>
              </w:rPr>
            </w:pPr>
            <w:r>
              <w:rPr>
                <w:rFonts w:cs="Arial"/>
              </w:rPr>
              <w:t>T4</w:t>
            </w:r>
          </w:p>
        </w:tc>
      </w:tr>
      <w:tr w:rsidR="00665024" w14:paraId="17E758BB" w14:textId="77777777" w:rsidTr="00D00DFE">
        <w:trPr>
          <w:cantSplit/>
          <w:trHeight w:val="292"/>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6F38F2A0" w14:textId="77777777" w:rsidR="00665024" w:rsidRDefault="00665024" w:rsidP="00D00DFE">
            <w:pPr>
              <w:pStyle w:val="TAL"/>
              <w:spacing w:line="256" w:lineRule="auto"/>
              <w:rPr>
                <w:lang w:val="it-IT"/>
              </w:rPr>
            </w:pPr>
            <w:r>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6C0E3F3"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60F5DCFB" w14:textId="77777777" w:rsidR="00665024" w:rsidRDefault="00665024" w:rsidP="00D00DFE">
            <w:pPr>
              <w:pStyle w:val="TAC"/>
              <w:spacing w:line="256" w:lineRule="auto"/>
              <w:rPr>
                <w:rFonts w:cs="v4.2.0"/>
              </w:rPr>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532B8530" w14:textId="77777777" w:rsidR="00665024" w:rsidRDefault="00665024" w:rsidP="00D00DFE">
            <w:pPr>
              <w:pStyle w:val="TAC"/>
              <w:spacing w:line="256" w:lineRule="auto"/>
            </w:pPr>
            <w:r>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47A173E1" w14:textId="77777777" w:rsidR="00665024" w:rsidRDefault="00665024" w:rsidP="00D00DFE">
            <w:pPr>
              <w:pStyle w:val="TAC"/>
              <w:spacing w:line="256" w:lineRule="auto"/>
            </w:pPr>
            <w:r>
              <w:t>2</w:t>
            </w:r>
          </w:p>
        </w:tc>
      </w:tr>
      <w:tr w:rsidR="00665024" w14:paraId="64706F02" w14:textId="77777777" w:rsidTr="00D00DFE">
        <w:trPr>
          <w:cantSplit/>
          <w:trHeight w:val="150"/>
          <w:jc w:val="center"/>
        </w:trPr>
        <w:tc>
          <w:tcPr>
            <w:tcW w:w="2413" w:type="dxa"/>
            <w:gridSpan w:val="2"/>
            <w:tcBorders>
              <w:top w:val="single" w:sz="4" w:space="0" w:color="auto"/>
              <w:left w:val="single" w:sz="4" w:space="0" w:color="auto"/>
              <w:bottom w:val="nil"/>
              <w:right w:val="single" w:sz="4" w:space="0" w:color="auto"/>
            </w:tcBorders>
            <w:hideMark/>
          </w:tcPr>
          <w:p w14:paraId="2143B72E" w14:textId="77777777" w:rsidR="00665024" w:rsidRDefault="00665024" w:rsidP="00D00DFE">
            <w:pPr>
              <w:pStyle w:val="TAL"/>
              <w:spacing w:line="256" w:lineRule="auto"/>
              <w:rPr>
                <w:lang w:val="en-US"/>
              </w:rPr>
            </w:pPr>
            <w:r>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DD730DC" w14:textId="77777777" w:rsidR="00665024" w:rsidRDefault="00665024" w:rsidP="00D00DFE">
            <w:pPr>
              <w:pStyle w:val="TAC"/>
              <w:spacing w:line="256" w:lineRule="auto"/>
              <w:rPr>
                <w:rFonts w:cs="v4.2.0"/>
              </w:rPr>
            </w:pPr>
          </w:p>
        </w:tc>
        <w:tc>
          <w:tcPr>
            <w:tcW w:w="1383" w:type="dxa"/>
            <w:tcBorders>
              <w:top w:val="single" w:sz="4" w:space="0" w:color="auto"/>
              <w:left w:val="single" w:sz="4" w:space="0" w:color="auto"/>
              <w:bottom w:val="single" w:sz="4" w:space="0" w:color="auto"/>
              <w:right w:val="single" w:sz="4" w:space="0" w:color="auto"/>
            </w:tcBorders>
            <w:hideMark/>
          </w:tcPr>
          <w:p w14:paraId="037A36E6" w14:textId="77777777" w:rsidR="00665024" w:rsidRDefault="00665024" w:rsidP="00D00DFE">
            <w:pPr>
              <w:pStyle w:val="TAC"/>
              <w:spacing w:line="256" w:lineRule="auto"/>
              <w:rPr>
                <w:lang w:val="en-US"/>
              </w:rPr>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298DA45" w14:textId="77777777" w:rsidR="00665024" w:rsidRDefault="00665024" w:rsidP="00D00DFE">
            <w:pPr>
              <w:pStyle w:val="TAC"/>
              <w:spacing w:line="256" w:lineRule="auto"/>
              <w:rPr>
                <w:lang w:val="en-US"/>
              </w:rPr>
            </w:pPr>
            <w:r>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hideMark/>
          </w:tcPr>
          <w:p w14:paraId="3CFA2BD5" w14:textId="77777777" w:rsidR="00665024" w:rsidRDefault="00665024" w:rsidP="00D00DFE">
            <w:pPr>
              <w:pStyle w:val="TAC"/>
              <w:spacing w:line="256" w:lineRule="auto"/>
              <w:rPr>
                <w:lang w:val="en-US"/>
              </w:rPr>
            </w:pPr>
            <w:r>
              <w:rPr>
                <w:lang w:val="en-US"/>
              </w:rPr>
              <w:t>FDD</w:t>
            </w:r>
          </w:p>
        </w:tc>
      </w:tr>
      <w:tr w:rsidR="00665024" w14:paraId="0BA663FA" w14:textId="77777777" w:rsidTr="00D00DFE">
        <w:trPr>
          <w:cantSplit/>
          <w:trHeight w:val="150"/>
          <w:jc w:val="center"/>
        </w:trPr>
        <w:tc>
          <w:tcPr>
            <w:tcW w:w="2413" w:type="dxa"/>
            <w:gridSpan w:val="2"/>
            <w:tcBorders>
              <w:top w:val="nil"/>
              <w:left w:val="single" w:sz="4" w:space="0" w:color="auto"/>
              <w:bottom w:val="single" w:sz="4" w:space="0" w:color="auto"/>
              <w:right w:val="single" w:sz="4" w:space="0" w:color="auto"/>
            </w:tcBorders>
            <w:hideMark/>
          </w:tcPr>
          <w:p w14:paraId="485F8E65" w14:textId="77777777" w:rsidR="00665024" w:rsidRDefault="00665024" w:rsidP="00D00DFE">
            <w:pPr>
              <w:rPr>
                <w:lang w:val="en-US"/>
              </w:rPr>
            </w:pPr>
          </w:p>
        </w:tc>
        <w:tc>
          <w:tcPr>
            <w:tcW w:w="992" w:type="dxa"/>
            <w:tcBorders>
              <w:top w:val="single" w:sz="4" w:space="0" w:color="auto"/>
              <w:left w:val="single" w:sz="4" w:space="0" w:color="auto"/>
              <w:bottom w:val="single" w:sz="4" w:space="0" w:color="auto"/>
              <w:right w:val="single" w:sz="4" w:space="0" w:color="auto"/>
            </w:tcBorders>
          </w:tcPr>
          <w:p w14:paraId="14E69D66" w14:textId="77777777" w:rsidR="00665024" w:rsidRDefault="00665024" w:rsidP="00D00DFE">
            <w:pPr>
              <w:pStyle w:val="TAC"/>
              <w:spacing w:line="256" w:lineRule="auto"/>
              <w:rPr>
                <w:rFonts w:cs="v4.2.0"/>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6E310A53" w14:textId="77777777" w:rsidR="00665024" w:rsidRDefault="00665024" w:rsidP="00D00DFE">
            <w:pPr>
              <w:pStyle w:val="TAC"/>
              <w:spacing w:line="256" w:lineRule="auto"/>
              <w:rPr>
                <w:lang w:val="en-US"/>
              </w:rPr>
            </w:pPr>
            <w:r>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6A65FBCD" w14:textId="77777777" w:rsidR="00665024" w:rsidRDefault="00665024" w:rsidP="00D00DFE">
            <w:pPr>
              <w:pStyle w:val="TAC"/>
              <w:spacing w:line="256" w:lineRule="auto"/>
              <w:rPr>
                <w:lang w:val="en-US"/>
              </w:rPr>
            </w:pPr>
            <w:r>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hideMark/>
          </w:tcPr>
          <w:p w14:paraId="6579C5CE" w14:textId="77777777" w:rsidR="00665024" w:rsidRDefault="00665024" w:rsidP="00D00DFE">
            <w:pPr>
              <w:pStyle w:val="TAC"/>
              <w:spacing w:line="256" w:lineRule="auto"/>
              <w:rPr>
                <w:lang w:val="en-US"/>
              </w:rPr>
            </w:pPr>
            <w:r>
              <w:rPr>
                <w:lang w:val="en-US"/>
              </w:rPr>
              <w:t>TDD</w:t>
            </w:r>
          </w:p>
        </w:tc>
      </w:tr>
      <w:tr w:rsidR="00665024" w14:paraId="4F41405B" w14:textId="77777777" w:rsidTr="00D00DFE">
        <w:trPr>
          <w:cantSplit/>
          <w:trHeight w:val="150"/>
          <w:jc w:val="center"/>
        </w:trPr>
        <w:tc>
          <w:tcPr>
            <w:tcW w:w="2413" w:type="dxa"/>
            <w:gridSpan w:val="2"/>
            <w:vMerge w:val="restart"/>
            <w:tcBorders>
              <w:top w:val="single" w:sz="4" w:space="0" w:color="auto"/>
              <w:left w:val="single" w:sz="4" w:space="0" w:color="auto"/>
              <w:bottom w:val="single" w:sz="4" w:space="0" w:color="auto"/>
              <w:right w:val="single" w:sz="4" w:space="0" w:color="auto"/>
            </w:tcBorders>
            <w:hideMark/>
          </w:tcPr>
          <w:p w14:paraId="09563621" w14:textId="77777777" w:rsidR="00665024" w:rsidRDefault="00665024" w:rsidP="00D00DFE">
            <w:pPr>
              <w:pStyle w:val="TAL"/>
              <w:spacing w:line="256" w:lineRule="auto"/>
            </w:pPr>
            <w:r>
              <w:rPr>
                <w:bCs/>
              </w:rPr>
              <w:t>BW</w:t>
            </w:r>
            <w:r>
              <w:rPr>
                <w:vertAlign w:val="subscript"/>
              </w:rPr>
              <w:t>channel</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B674E54" w14:textId="77777777" w:rsidR="00665024" w:rsidRDefault="00665024" w:rsidP="00D00DFE">
            <w:pPr>
              <w:pStyle w:val="TAC"/>
              <w:spacing w:line="256" w:lineRule="auto"/>
            </w:pPr>
            <w:r>
              <w:rPr>
                <w:rFonts w:cs="v4.2.0"/>
              </w:rPr>
              <w:t>MHz</w:t>
            </w:r>
          </w:p>
        </w:tc>
        <w:tc>
          <w:tcPr>
            <w:tcW w:w="1383" w:type="dxa"/>
            <w:tcBorders>
              <w:top w:val="single" w:sz="4" w:space="0" w:color="auto"/>
              <w:left w:val="single" w:sz="4" w:space="0" w:color="auto"/>
              <w:bottom w:val="single" w:sz="4" w:space="0" w:color="auto"/>
              <w:right w:val="single" w:sz="4" w:space="0" w:color="auto"/>
            </w:tcBorders>
            <w:hideMark/>
          </w:tcPr>
          <w:p w14:paraId="5534CB26" w14:textId="77777777" w:rsidR="00665024" w:rsidRDefault="00665024" w:rsidP="00D00DFE">
            <w:pPr>
              <w:pStyle w:val="TAC"/>
              <w:spacing w:line="256" w:lineRule="auto"/>
              <w:rPr>
                <w:lang w:val="en-US"/>
              </w:rPr>
            </w:pPr>
            <w:r>
              <w:t>Config</w:t>
            </w:r>
            <w:r>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65625A74"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hideMark/>
          </w:tcPr>
          <w:p w14:paraId="0934F254" w14:textId="77777777" w:rsidR="00665024" w:rsidRDefault="00665024" w:rsidP="00D00DFE">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665024" w14:paraId="22C5558A" w14:textId="77777777" w:rsidTr="00D00DFE">
        <w:trPr>
          <w:cantSplit/>
          <w:trHeight w:val="150"/>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154EB39C" w14:textId="77777777" w:rsidR="00665024" w:rsidRDefault="00665024" w:rsidP="00D00DFE">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4D2544" w14:textId="77777777" w:rsidR="00665024" w:rsidRDefault="00665024" w:rsidP="00D00DFE">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359B6105" w14:textId="77777777" w:rsidR="00665024" w:rsidRDefault="00665024" w:rsidP="00D00DFE">
            <w:pPr>
              <w:pStyle w:val="TAC"/>
              <w:spacing w:line="256" w:lineRule="auto"/>
              <w:rPr>
                <w:lang w:val="en-US"/>
              </w:rPr>
            </w:pPr>
            <w:r>
              <w:t>Config</w:t>
            </w:r>
            <w:r>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4E5C2F4"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hideMark/>
          </w:tcPr>
          <w:p w14:paraId="1D74BEB8"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00B22F12" w14:textId="77777777" w:rsidTr="00D00DFE">
        <w:trPr>
          <w:cantSplit/>
          <w:trHeight w:val="81"/>
          <w:jc w:val="center"/>
        </w:trPr>
        <w:tc>
          <w:tcPr>
            <w:tcW w:w="2413" w:type="dxa"/>
            <w:gridSpan w:val="2"/>
            <w:vMerge w:val="restart"/>
            <w:tcBorders>
              <w:top w:val="single" w:sz="4" w:space="0" w:color="auto"/>
              <w:left w:val="single" w:sz="4" w:space="0" w:color="auto"/>
              <w:bottom w:val="single" w:sz="4" w:space="0" w:color="auto"/>
              <w:right w:val="single" w:sz="4" w:space="0" w:color="auto"/>
            </w:tcBorders>
            <w:hideMark/>
          </w:tcPr>
          <w:p w14:paraId="076F478F" w14:textId="77777777" w:rsidR="00665024" w:rsidRDefault="00665024" w:rsidP="00D00DFE">
            <w:pPr>
              <w:pStyle w:val="TAL"/>
              <w:spacing w:line="256" w:lineRule="auto"/>
              <w:rPr>
                <w:bCs/>
              </w:rPr>
            </w:pPr>
            <w:r>
              <w:rPr>
                <w:lang w:val="en-US"/>
              </w:rPr>
              <w:t>BWP BW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318E3CF" w14:textId="77777777" w:rsidR="00665024" w:rsidRDefault="00665024" w:rsidP="00D00DFE">
            <w:pPr>
              <w:pStyle w:val="TAC"/>
              <w:spacing w:line="256" w:lineRule="auto"/>
            </w:pPr>
            <w:r>
              <w:t>MHz</w:t>
            </w:r>
          </w:p>
        </w:tc>
        <w:tc>
          <w:tcPr>
            <w:tcW w:w="1383" w:type="dxa"/>
            <w:tcBorders>
              <w:top w:val="single" w:sz="4" w:space="0" w:color="auto"/>
              <w:left w:val="single" w:sz="4" w:space="0" w:color="auto"/>
              <w:bottom w:val="single" w:sz="4" w:space="0" w:color="auto"/>
              <w:right w:val="single" w:sz="4" w:space="0" w:color="auto"/>
            </w:tcBorders>
            <w:hideMark/>
          </w:tcPr>
          <w:p w14:paraId="7CE85223" w14:textId="77777777" w:rsidR="00665024" w:rsidRDefault="00665024" w:rsidP="00D00DFE">
            <w:pPr>
              <w:pStyle w:val="TAC"/>
              <w:spacing w:line="256" w:lineRule="auto"/>
              <w:rPr>
                <w:lang w:val="en-US"/>
              </w:rPr>
            </w:pPr>
            <w:r>
              <w:t>Config</w:t>
            </w:r>
            <w:r>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7A41607"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hideMark/>
          </w:tcPr>
          <w:p w14:paraId="6CEDFA8F" w14:textId="77777777" w:rsidR="00665024" w:rsidRDefault="00665024" w:rsidP="00D00DFE">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665024" w14:paraId="1C250AC5" w14:textId="77777777" w:rsidTr="00D00DFE">
        <w:trPr>
          <w:cantSplit/>
          <w:trHeight w:val="87"/>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4EC48767" w14:textId="77777777" w:rsidR="00665024" w:rsidRDefault="00665024" w:rsidP="00D00DFE">
            <w:pPr>
              <w:spacing w:after="0" w:line="256" w:lineRule="auto"/>
              <w:rPr>
                <w:rFonts w:ascii="Arial" w:hAnsi="Arial"/>
                <w:bCs/>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48B474B" w14:textId="77777777" w:rsidR="00665024" w:rsidRDefault="00665024" w:rsidP="00D00DFE">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4E3AFB7C" w14:textId="77777777" w:rsidR="00665024" w:rsidRDefault="00665024" w:rsidP="00D00DFE">
            <w:pPr>
              <w:pStyle w:val="TAC"/>
              <w:spacing w:line="256" w:lineRule="auto"/>
              <w:rPr>
                <w:lang w:val="en-US"/>
              </w:rPr>
            </w:pPr>
            <w:r>
              <w:t>Config</w:t>
            </w:r>
            <w:r>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7CEABD3"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hideMark/>
          </w:tcPr>
          <w:p w14:paraId="5EA28715"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009D8E96" w14:textId="77777777" w:rsidTr="00D00DFE">
        <w:trPr>
          <w:cantSplit/>
          <w:trHeight w:val="36"/>
          <w:jc w:val="center"/>
        </w:trPr>
        <w:tc>
          <w:tcPr>
            <w:tcW w:w="2413" w:type="dxa"/>
            <w:gridSpan w:val="2"/>
            <w:tcBorders>
              <w:top w:val="single" w:sz="4" w:space="0" w:color="auto"/>
              <w:left w:val="single" w:sz="4" w:space="0" w:color="auto"/>
              <w:bottom w:val="nil"/>
              <w:right w:val="single" w:sz="4" w:space="0" w:color="auto"/>
            </w:tcBorders>
            <w:hideMark/>
          </w:tcPr>
          <w:p w14:paraId="541AEEBF" w14:textId="77777777" w:rsidR="00665024" w:rsidRDefault="00665024" w:rsidP="00D00DFE">
            <w:pPr>
              <w:pStyle w:val="TAL"/>
              <w:spacing w:line="256" w:lineRule="auto"/>
              <w:rPr>
                <w:bCs/>
              </w:rPr>
            </w:pPr>
            <w:r>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84604A8"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212D70C2" w14:textId="77777777" w:rsidR="00665024" w:rsidRDefault="00665024" w:rsidP="00D00DFE">
            <w:pPr>
              <w:pStyle w:val="TAC"/>
              <w:spacing w:line="256" w:lineRule="auto"/>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74B8024" w14:textId="77777777" w:rsidR="00665024" w:rsidRDefault="00665024" w:rsidP="00D00DFE">
            <w:pPr>
              <w:pStyle w:val="TAC"/>
              <w:spacing w:line="256" w:lineRule="auto"/>
              <w:rPr>
                <w:bCs/>
              </w:rPr>
            </w:pPr>
            <w:r>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67FD1B9" w14:textId="77777777" w:rsidR="00665024" w:rsidRDefault="00665024" w:rsidP="00D00DFE">
            <w:pPr>
              <w:pStyle w:val="TAC"/>
              <w:spacing w:line="256" w:lineRule="auto"/>
              <w:rPr>
                <w:bCs/>
              </w:rPr>
            </w:pPr>
            <w:r>
              <w:rPr>
                <w:bCs/>
              </w:rPr>
              <w:t>NA</w:t>
            </w:r>
          </w:p>
        </w:tc>
      </w:tr>
      <w:tr w:rsidR="00665024" w14:paraId="7619202A" w14:textId="77777777" w:rsidTr="00D00DFE">
        <w:trPr>
          <w:cantSplit/>
          <w:trHeight w:val="36"/>
          <w:jc w:val="center"/>
        </w:trPr>
        <w:tc>
          <w:tcPr>
            <w:tcW w:w="2413" w:type="dxa"/>
            <w:gridSpan w:val="2"/>
            <w:tcBorders>
              <w:top w:val="single" w:sz="4" w:space="0" w:color="auto"/>
              <w:left w:val="single" w:sz="4" w:space="0" w:color="auto"/>
              <w:bottom w:val="nil"/>
              <w:right w:val="single" w:sz="4" w:space="0" w:color="auto"/>
            </w:tcBorders>
          </w:tcPr>
          <w:p w14:paraId="3773C4F1" w14:textId="77777777" w:rsidR="00665024" w:rsidRDefault="00665024" w:rsidP="00D00DFE">
            <w:pPr>
              <w:pStyle w:val="TAL"/>
              <w:spacing w:line="256" w:lineRule="auto"/>
              <w:rPr>
                <w:bCs/>
              </w:rPr>
            </w:pPr>
          </w:p>
        </w:tc>
        <w:tc>
          <w:tcPr>
            <w:tcW w:w="992" w:type="dxa"/>
            <w:tcBorders>
              <w:top w:val="single" w:sz="4" w:space="0" w:color="auto"/>
              <w:left w:val="single" w:sz="4" w:space="0" w:color="auto"/>
              <w:bottom w:val="single" w:sz="4" w:space="0" w:color="auto"/>
              <w:right w:val="single" w:sz="4" w:space="0" w:color="auto"/>
            </w:tcBorders>
          </w:tcPr>
          <w:p w14:paraId="6F573115"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F02EEA2" w14:textId="77777777" w:rsidR="00665024" w:rsidRDefault="00665024" w:rsidP="00D00DFE">
            <w:pPr>
              <w:pStyle w:val="TAC"/>
              <w:spacing w:line="256" w:lineRule="auto"/>
            </w:pPr>
            <w:r>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2E89AE5F" w14:textId="77777777" w:rsidR="00665024" w:rsidRDefault="00665024" w:rsidP="00D00DFE">
            <w:pPr>
              <w:pStyle w:val="TAC"/>
              <w:spacing w:line="256" w:lineRule="auto"/>
              <w:rPr>
                <w:bCs/>
              </w:rPr>
            </w:pPr>
            <w:r>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72F32D2E" w14:textId="77777777" w:rsidR="00665024" w:rsidRDefault="00665024" w:rsidP="00D00DFE">
            <w:pPr>
              <w:pStyle w:val="TAC"/>
              <w:spacing w:line="256" w:lineRule="auto"/>
              <w:rPr>
                <w:bCs/>
              </w:rPr>
            </w:pPr>
            <w:r>
              <w:rPr>
                <w:bCs/>
              </w:rPr>
              <w:t>TDDConf.1.1</w:t>
            </w:r>
          </w:p>
        </w:tc>
      </w:tr>
      <w:tr w:rsidR="00665024" w14:paraId="6DF667BE" w14:textId="77777777" w:rsidTr="00D00DFE">
        <w:trPr>
          <w:cantSplit/>
          <w:trHeight w:val="36"/>
          <w:jc w:val="center"/>
        </w:trPr>
        <w:tc>
          <w:tcPr>
            <w:tcW w:w="2413" w:type="dxa"/>
            <w:gridSpan w:val="2"/>
            <w:tcBorders>
              <w:top w:val="nil"/>
              <w:left w:val="single" w:sz="4" w:space="0" w:color="auto"/>
              <w:bottom w:val="single" w:sz="4" w:space="0" w:color="auto"/>
              <w:right w:val="single" w:sz="4" w:space="0" w:color="auto"/>
            </w:tcBorders>
            <w:hideMark/>
          </w:tcPr>
          <w:p w14:paraId="3CF3DF2C" w14:textId="77777777" w:rsidR="00665024" w:rsidRDefault="00665024" w:rsidP="00D00DFE">
            <w:pPr>
              <w:rPr>
                <w:bCs/>
              </w:rPr>
            </w:pPr>
          </w:p>
        </w:tc>
        <w:tc>
          <w:tcPr>
            <w:tcW w:w="992" w:type="dxa"/>
            <w:tcBorders>
              <w:top w:val="single" w:sz="4" w:space="0" w:color="auto"/>
              <w:left w:val="single" w:sz="4" w:space="0" w:color="auto"/>
              <w:bottom w:val="single" w:sz="4" w:space="0" w:color="auto"/>
              <w:right w:val="single" w:sz="4" w:space="0" w:color="auto"/>
            </w:tcBorders>
          </w:tcPr>
          <w:p w14:paraId="72C574D2" w14:textId="77777777" w:rsidR="00665024" w:rsidRDefault="00665024" w:rsidP="00D00DFE">
            <w:pPr>
              <w:pStyle w:val="TAC"/>
              <w:spacing w:line="256" w:lineRule="auto"/>
              <w:rPr>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1C1F9454" w14:textId="77777777" w:rsidR="00665024" w:rsidRDefault="00665024" w:rsidP="00D00DFE">
            <w:pPr>
              <w:pStyle w:val="TAC"/>
              <w:spacing w:line="256" w:lineRule="auto"/>
            </w:pPr>
            <w:r>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28A0DB2" w14:textId="77777777" w:rsidR="00665024" w:rsidRDefault="00665024" w:rsidP="00D00DFE">
            <w:pPr>
              <w:pStyle w:val="TAC"/>
              <w:spacing w:line="256" w:lineRule="auto"/>
              <w:rPr>
                <w:bCs/>
              </w:rPr>
            </w:pPr>
            <w:r>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53C1B77" w14:textId="77777777" w:rsidR="00665024" w:rsidRDefault="00665024" w:rsidP="00D00DFE">
            <w:pPr>
              <w:pStyle w:val="TAC"/>
              <w:spacing w:line="256" w:lineRule="auto"/>
              <w:rPr>
                <w:bCs/>
              </w:rPr>
            </w:pPr>
            <w:r>
              <w:rPr>
                <w:bCs/>
              </w:rPr>
              <w:t>TDDConf.2.1</w:t>
            </w:r>
          </w:p>
        </w:tc>
      </w:tr>
      <w:tr w:rsidR="00665024" w14:paraId="4E40447F" w14:textId="77777777" w:rsidTr="00D00DFE">
        <w:trPr>
          <w:cantSplit/>
          <w:trHeight w:val="36"/>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20F6C7BF" w14:textId="77777777" w:rsidR="00665024" w:rsidRDefault="00665024" w:rsidP="00D00DFE">
            <w:pPr>
              <w:pStyle w:val="TAL"/>
              <w:spacing w:line="256" w:lineRule="auto"/>
              <w:rPr>
                <w:bCs/>
              </w:rPr>
            </w:pPr>
            <w:r>
              <w:rPr>
                <w:bCs/>
              </w:rPr>
              <w:lastRenderedPageBreak/>
              <w:t>Initial DL BWP</w:t>
            </w:r>
          </w:p>
        </w:tc>
        <w:tc>
          <w:tcPr>
            <w:tcW w:w="992" w:type="dxa"/>
            <w:tcBorders>
              <w:top w:val="single" w:sz="4" w:space="0" w:color="auto"/>
              <w:left w:val="single" w:sz="4" w:space="0" w:color="auto"/>
              <w:bottom w:val="single" w:sz="4" w:space="0" w:color="auto"/>
              <w:right w:val="single" w:sz="4" w:space="0" w:color="auto"/>
            </w:tcBorders>
          </w:tcPr>
          <w:p w14:paraId="3659ABF3"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292660A5" w14:textId="77777777" w:rsidR="00665024" w:rsidRDefault="00665024" w:rsidP="00D00DFE">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0566BD7" w14:textId="77777777" w:rsidR="00665024" w:rsidRDefault="00665024" w:rsidP="00D00DFE">
            <w:pPr>
              <w:pStyle w:val="TAC"/>
              <w:spacing w:line="256" w:lineRule="auto"/>
              <w:rPr>
                <w:bCs/>
              </w:rPr>
            </w:pPr>
            <w:r>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E73DF09" w14:textId="77777777" w:rsidR="00665024" w:rsidRDefault="00665024" w:rsidP="00D00DFE">
            <w:pPr>
              <w:pStyle w:val="TAC"/>
              <w:spacing w:line="256" w:lineRule="auto"/>
              <w:rPr>
                <w:bCs/>
              </w:rPr>
            </w:pPr>
            <w:r>
              <w:rPr>
                <w:bCs/>
              </w:rPr>
              <w:t>NA</w:t>
            </w:r>
          </w:p>
        </w:tc>
      </w:tr>
      <w:tr w:rsidR="00665024" w14:paraId="382B2EA3" w14:textId="77777777" w:rsidTr="00D00DFE">
        <w:trPr>
          <w:cantSplit/>
          <w:trHeight w:val="36"/>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12908904" w14:textId="77777777" w:rsidR="00665024" w:rsidRDefault="00665024" w:rsidP="00D00DFE">
            <w:pPr>
              <w:pStyle w:val="TAL"/>
              <w:spacing w:line="256" w:lineRule="auto"/>
              <w:rPr>
                <w:bCs/>
              </w:rPr>
            </w:pPr>
            <w:r>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DE51FDD"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6A045113" w14:textId="77777777" w:rsidR="00665024" w:rsidRDefault="00665024" w:rsidP="00D00DFE">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2A74668" w14:textId="77777777" w:rsidR="00665024" w:rsidRDefault="00665024" w:rsidP="00D00DFE">
            <w:pPr>
              <w:pStyle w:val="TAC"/>
              <w:spacing w:line="256" w:lineRule="auto"/>
              <w:rPr>
                <w:bCs/>
              </w:rPr>
            </w:pPr>
            <w:r>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2644CAF7" w14:textId="77777777" w:rsidR="00665024" w:rsidRDefault="00665024" w:rsidP="00D00DFE">
            <w:pPr>
              <w:pStyle w:val="TAC"/>
              <w:spacing w:line="256" w:lineRule="auto"/>
              <w:rPr>
                <w:bCs/>
              </w:rPr>
            </w:pPr>
            <w:r>
              <w:rPr>
                <w:bCs/>
              </w:rPr>
              <w:t>NA</w:t>
            </w:r>
          </w:p>
        </w:tc>
      </w:tr>
      <w:tr w:rsidR="00665024" w14:paraId="05878AE1" w14:textId="77777777" w:rsidTr="00D00DFE">
        <w:trPr>
          <w:cantSplit/>
          <w:trHeight w:val="36"/>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6BA8F2F0" w14:textId="77777777" w:rsidR="00665024" w:rsidRDefault="00665024" w:rsidP="00D00DFE">
            <w:pPr>
              <w:pStyle w:val="TAL"/>
              <w:spacing w:line="256" w:lineRule="auto"/>
              <w:rPr>
                <w:bCs/>
              </w:rPr>
            </w:pPr>
            <w:r>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B7CC537"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0CA6BBB4" w14:textId="77777777" w:rsidR="00665024" w:rsidRDefault="00665024" w:rsidP="00D00DFE">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37BB15E" w14:textId="77777777" w:rsidR="00665024" w:rsidRDefault="00665024" w:rsidP="00D00DFE">
            <w:pPr>
              <w:pStyle w:val="TAC"/>
              <w:spacing w:line="256" w:lineRule="auto"/>
              <w:rPr>
                <w:bCs/>
              </w:rPr>
            </w:pPr>
            <w:r>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6B506034" w14:textId="77777777" w:rsidR="00665024" w:rsidRDefault="00665024" w:rsidP="00D00DFE">
            <w:pPr>
              <w:pStyle w:val="TAC"/>
              <w:spacing w:line="256" w:lineRule="auto"/>
              <w:rPr>
                <w:bCs/>
              </w:rPr>
            </w:pPr>
            <w:r>
              <w:rPr>
                <w:bCs/>
              </w:rPr>
              <w:t>NA</w:t>
            </w:r>
          </w:p>
        </w:tc>
      </w:tr>
      <w:tr w:rsidR="00665024" w14:paraId="001F7DD3" w14:textId="77777777" w:rsidTr="00D00DFE">
        <w:trPr>
          <w:cantSplit/>
          <w:trHeight w:val="36"/>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3BE78114" w14:textId="77777777" w:rsidR="00665024" w:rsidRDefault="00665024" w:rsidP="00D00DFE">
            <w:pPr>
              <w:pStyle w:val="TAL"/>
              <w:spacing w:line="256" w:lineRule="auto"/>
              <w:rPr>
                <w:bCs/>
              </w:rPr>
            </w:pPr>
            <w:r>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B4F9D9B"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85E05C4" w14:textId="77777777" w:rsidR="00665024" w:rsidRDefault="00665024" w:rsidP="00D00DFE">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A1034D3" w14:textId="77777777" w:rsidR="00665024" w:rsidRDefault="00665024" w:rsidP="00D00DFE">
            <w:pPr>
              <w:pStyle w:val="TAC"/>
              <w:spacing w:line="256" w:lineRule="auto"/>
              <w:rPr>
                <w:bCs/>
              </w:rPr>
            </w:pPr>
            <w:r>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6AC76FF8" w14:textId="77777777" w:rsidR="00665024" w:rsidRDefault="00665024" w:rsidP="00D00DFE">
            <w:pPr>
              <w:pStyle w:val="TAC"/>
              <w:spacing w:line="256" w:lineRule="auto"/>
              <w:rPr>
                <w:bCs/>
              </w:rPr>
            </w:pPr>
            <w:r>
              <w:rPr>
                <w:bCs/>
              </w:rPr>
              <w:t>NA</w:t>
            </w:r>
          </w:p>
        </w:tc>
      </w:tr>
      <w:tr w:rsidR="00665024" w14:paraId="54C9F27E" w14:textId="77777777" w:rsidTr="00D00DFE">
        <w:trPr>
          <w:cantSplit/>
          <w:trHeight w:val="36"/>
          <w:jc w:val="center"/>
        </w:trPr>
        <w:tc>
          <w:tcPr>
            <w:tcW w:w="2413" w:type="dxa"/>
            <w:gridSpan w:val="2"/>
            <w:tcBorders>
              <w:top w:val="single" w:sz="4" w:space="0" w:color="auto"/>
              <w:left w:val="single" w:sz="4" w:space="0" w:color="auto"/>
              <w:bottom w:val="nil"/>
              <w:right w:val="single" w:sz="4" w:space="0" w:color="auto"/>
            </w:tcBorders>
            <w:hideMark/>
          </w:tcPr>
          <w:p w14:paraId="532ABD86" w14:textId="77777777" w:rsidR="00665024" w:rsidRDefault="00665024" w:rsidP="00D00DFE">
            <w:pPr>
              <w:pStyle w:val="TAL"/>
              <w:spacing w:line="256" w:lineRule="auto"/>
              <w:rPr>
                <w:bCs/>
              </w:rPr>
            </w:pPr>
            <w:r>
              <w:rPr>
                <w:bCs/>
              </w:rPr>
              <w:t>TRS configuration</w:t>
            </w:r>
          </w:p>
        </w:tc>
        <w:tc>
          <w:tcPr>
            <w:tcW w:w="992" w:type="dxa"/>
            <w:tcBorders>
              <w:top w:val="single" w:sz="4" w:space="0" w:color="auto"/>
              <w:left w:val="single" w:sz="4" w:space="0" w:color="auto"/>
              <w:bottom w:val="nil"/>
              <w:right w:val="single" w:sz="4" w:space="0" w:color="auto"/>
            </w:tcBorders>
          </w:tcPr>
          <w:p w14:paraId="29B5AE86"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39F521AC" w14:textId="77777777" w:rsidR="00665024" w:rsidRDefault="00665024" w:rsidP="00D00DFE">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C1998E8" w14:textId="77777777" w:rsidR="00665024" w:rsidRDefault="00665024" w:rsidP="00D00DFE">
            <w:pPr>
              <w:pStyle w:val="TAC"/>
              <w:spacing w:line="256" w:lineRule="auto"/>
              <w:rPr>
                <w:bCs/>
              </w:rPr>
            </w:pPr>
            <w:r>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hideMark/>
          </w:tcPr>
          <w:p w14:paraId="4D0BB274" w14:textId="77777777" w:rsidR="00665024" w:rsidRDefault="00665024" w:rsidP="00D00DFE">
            <w:pPr>
              <w:pStyle w:val="TAC"/>
              <w:spacing w:line="256" w:lineRule="auto"/>
              <w:rPr>
                <w:bCs/>
              </w:rPr>
            </w:pPr>
            <w:r>
              <w:rPr>
                <w:bCs/>
                <w:lang w:eastAsia="zh-CN"/>
              </w:rPr>
              <w:t>NA</w:t>
            </w:r>
          </w:p>
        </w:tc>
      </w:tr>
      <w:tr w:rsidR="00665024" w14:paraId="4856C78D" w14:textId="77777777" w:rsidTr="00D00DFE">
        <w:trPr>
          <w:cantSplit/>
          <w:trHeight w:val="443"/>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6268AA42" w14:textId="77777777" w:rsidR="00665024" w:rsidRDefault="00665024" w:rsidP="00D00DFE">
            <w:pPr>
              <w:pStyle w:val="TAL"/>
              <w:spacing w:line="256" w:lineRule="auto"/>
            </w:pPr>
            <w:r>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645881B0"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3274235E" w14:textId="77777777" w:rsidR="00665024" w:rsidRDefault="00665024" w:rsidP="00D00DFE">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2C7D8C3D" w14:textId="77777777" w:rsidR="00665024" w:rsidRDefault="00665024" w:rsidP="00D00DFE">
            <w:pPr>
              <w:pStyle w:val="TAC"/>
              <w:spacing w:line="256" w:lineRule="auto"/>
              <w:rPr>
                <w:rFonts w:cs="v4.2.0"/>
              </w:rPr>
            </w:pPr>
            <w:r>
              <w:t>OP.1</w:t>
            </w:r>
          </w:p>
        </w:tc>
        <w:tc>
          <w:tcPr>
            <w:tcW w:w="2147" w:type="dxa"/>
            <w:gridSpan w:val="4"/>
            <w:tcBorders>
              <w:top w:val="single" w:sz="4" w:space="0" w:color="auto"/>
              <w:left w:val="single" w:sz="4" w:space="0" w:color="auto"/>
              <w:bottom w:val="single" w:sz="4" w:space="0" w:color="auto"/>
              <w:right w:val="single" w:sz="4" w:space="0" w:color="auto"/>
            </w:tcBorders>
            <w:hideMark/>
          </w:tcPr>
          <w:p w14:paraId="6779D7C0" w14:textId="77777777" w:rsidR="00665024" w:rsidRDefault="00665024" w:rsidP="00D00DFE">
            <w:pPr>
              <w:pStyle w:val="TAC"/>
              <w:spacing w:line="256" w:lineRule="auto"/>
              <w:rPr>
                <w:rFonts w:cs="v4.2.0"/>
              </w:rPr>
            </w:pPr>
            <w:r>
              <w:t>OP.1</w:t>
            </w:r>
          </w:p>
        </w:tc>
      </w:tr>
      <w:tr w:rsidR="00665024" w14:paraId="40B9F07D" w14:textId="77777777" w:rsidTr="00D00DFE">
        <w:trPr>
          <w:cantSplit/>
          <w:trHeight w:val="259"/>
          <w:jc w:val="center"/>
        </w:trPr>
        <w:tc>
          <w:tcPr>
            <w:tcW w:w="2413" w:type="dxa"/>
            <w:gridSpan w:val="2"/>
            <w:vMerge w:val="restart"/>
            <w:tcBorders>
              <w:top w:val="single" w:sz="4" w:space="0" w:color="auto"/>
              <w:left w:val="single" w:sz="4" w:space="0" w:color="auto"/>
              <w:bottom w:val="single" w:sz="4" w:space="0" w:color="auto"/>
              <w:right w:val="single" w:sz="4" w:space="0" w:color="auto"/>
            </w:tcBorders>
            <w:hideMark/>
          </w:tcPr>
          <w:p w14:paraId="44324E27" w14:textId="77777777" w:rsidR="00665024" w:rsidRDefault="00665024" w:rsidP="00D00DFE">
            <w:pPr>
              <w:pStyle w:val="TAL"/>
              <w:spacing w:line="256" w:lineRule="auto"/>
            </w:pPr>
            <w:r>
              <w:rPr>
                <w:lang w:val="en-US"/>
              </w:rPr>
              <w:t xml:space="preserve">PDSCH Reference </w:t>
            </w:r>
          </w:p>
          <w:p w14:paraId="58ED1784" w14:textId="77777777" w:rsidR="00665024" w:rsidRDefault="00665024" w:rsidP="00D00DFE">
            <w:pPr>
              <w:pStyle w:val="TAL"/>
              <w:spacing w:line="256" w:lineRule="auto"/>
            </w:pPr>
            <w:r>
              <w:rPr>
                <w:lang w:val="en-US"/>
              </w:rPr>
              <w:t>measurement channel</w:t>
            </w:r>
          </w:p>
        </w:tc>
        <w:tc>
          <w:tcPr>
            <w:tcW w:w="992" w:type="dxa"/>
            <w:vMerge w:val="restart"/>
            <w:tcBorders>
              <w:top w:val="single" w:sz="4" w:space="0" w:color="auto"/>
              <w:left w:val="single" w:sz="4" w:space="0" w:color="auto"/>
              <w:bottom w:val="single" w:sz="4" w:space="0" w:color="auto"/>
              <w:right w:val="single" w:sz="4" w:space="0" w:color="auto"/>
            </w:tcBorders>
          </w:tcPr>
          <w:p w14:paraId="1AAC0BA1"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5546EFCF" w14:textId="77777777" w:rsidR="00665024" w:rsidRDefault="00665024" w:rsidP="00D00DFE">
            <w:pPr>
              <w:pStyle w:val="TAC"/>
              <w:spacing w:line="256" w:lineRule="auto"/>
              <w:rPr>
                <w:lang w:val="en-US"/>
              </w:rPr>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1D6ACD9D" w14:textId="77777777" w:rsidR="00665024" w:rsidRDefault="00665024" w:rsidP="00D00DFE">
            <w:pPr>
              <w:pStyle w:val="TAC"/>
              <w:spacing w:line="256" w:lineRule="auto"/>
              <w:rPr>
                <w:lang w:val="en-US"/>
              </w:rPr>
            </w:pPr>
            <w:r>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255ECBB7" w14:textId="77777777" w:rsidR="00665024" w:rsidRDefault="00665024" w:rsidP="00D00DFE">
            <w:pPr>
              <w:pStyle w:val="TAC"/>
              <w:spacing w:line="256" w:lineRule="auto"/>
            </w:pPr>
            <w:r>
              <w:rPr>
                <w:bCs/>
              </w:rPr>
              <w:t>SR.1.1 FDD</w:t>
            </w:r>
          </w:p>
        </w:tc>
      </w:tr>
      <w:tr w:rsidR="00665024" w14:paraId="15618251" w14:textId="77777777" w:rsidTr="00D00DFE">
        <w:trPr>
          <w:cantSplit/>
          <w:trHeight w:val="232"/>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384BD06A" w14:textId="77777777" w:rsidR="00665024" w:rsidRDefault="00665024" w:rsidP="00D00DFE">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8746A7" w14:textId="77777777" w:rsidR="00665024" w:rsidRDefault="00665024" w:rsidP="00D00DFE">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13AE4DD6" w14:textId="77777777" w:rsidR="00665024" w:rsidRDefault="00665024" w:rsidP="00D00DFE">
            <w:pPr>
              <w:pStyle w:val="TAC"/>
              <w:spacing w:line="256" w:lineRule="auto"/>
            </w:pPr>
            <w:r>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20ECC411" w14:textId="77777777" w:rsidR="00665024" w:rsidRDefault="00665024" w:rsidP="00D00DFE">
            <w:pPr>
              <w:pStyle w:val="TAC"/>
              <w:spacing w:line="256" w:lineRule="auto"/>
              <w:rPr>
                <w:bCs/>
              </w:rPr>
            </w:pPr>
            <w:r>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362A71EE" w14:textId="77777777" w:rsidR="00665024" w:rsidRDefault="00665024" w:rsidP="00D00DFE">
            <w:pPr>
              <w:pStyle w:val="TAC"/>
              <w:spacing w:line="256" w:lineRule="auto"/>
              <w:rPr>
                <w:bCs/>
              </w:rPr>
            </w:pPr>
            <w:r>
              <w:rPr>
                <w:bCs/>
              </w:rPr>
              <w:t>SR.1.1 TDD</w:t>
            </w:r>
          </w:p>
        </w:tc>
      </w:tr>
      <w:tr w:rsidR="00665024" w14:paraId="3933A9E0" w14:textId="77777777" w:rsidTr="00D00DFE">
        <w:trPr>
          <w:cantSplit/>
          <w:trHeight w:val="232"/>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58D12282" w14:textId="77777777" w:rsidR="00665024" w:rsidRDefault="00665024" w:rsidP="00D00DFE">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25C132" w14:textId="77777777" w:rsidR="00665024" w:rsidRDefault="00665024" w:rsidP="00D00DFE">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4571918D" w14:textId="77777777" w:rsidR="00665024" w:rsidRDefault="00665024" w:rsidP="00D00DFE">
            <w:pPr>
              <w:pStyle w:val="TAC"/>
              <w:spacing w:line="256" w:lineRule="auto"/>
              <w:rPr>
                <w:lang w:val="en-US"/>
              </w:rPr>
            </w:pPr>
            <w:r>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0E9A7C3" w14:textId="77777777" w:rsidR="00665024" w:rsidRDefault="00665024" w:rsidP="00D00DFE">
            <w:pPr>
              <w:pStyle w:val="TAC"/>
              <w:spacing w:line="256" w:lineRule="auto"/>
            </w:pPr>
            <w:r>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ED5C001" w14:textId="77777777" w:rsidR="00665024" w:rsidRDefault="00665024" w:rsidP="00D00DFE">
            <w:pPr>
              <w:pStyle w:val="TAC"/>
              <w:spacing w:line="256" w:lineRule="auto"/>
            </w:pPr>
            <w:r>
              <w:rPr>
                <w:bCs/>
              </w:rPr>
              <w:t>SR.2.1 TDD</w:t>
            </w:r>
          </w:p>
        </w:tc>
      </w:tr>
      <w:tr w:rsidR="00665024" w14:paraId="7957DBBA" w14:textId="77777777" w:rsidTr="00D00DFE">
        <w:trPr>
          <w:cantSplit/>
          <w:trHeight w:val="186"/>
          <w:jc w:val="center"/>
        </w:trPr>
        <w:tc>
          <w:tcPr>
            <w:tcW w:w="2413" w:type="dxa"/>
            <w:gridSpan w:val="2"/>
            <w:vMerge w:val="restart"/>
            <w:tcBorders>
              <w:top w:val="single" w:sz="4" w:space="0" w:color="auto"/>
              <w:left w:val="single" w:sz="4" w:space="0" w:color="auto"/>
              <w:bottom w:val="single" w:sz="4" w:space="0" w:color="auto"/>
              <w:right w:val="single" w:sz="4" w:space="0" w:color="auto"/>
            </w:tcBorders>
            <w:hideMark/>
          </w:tcPr>
          <w:p w14:paraId="0E08C31B" w14:textId="77777777" w:rsidR="00665024" w:rsidRDefault="00665024" w:rsidP="00D00DFE">
            <w:pPr>
              <w:pStyle w:val="TAL"/>
              <w:spacing w:line="256" w:lineRule="auto"/>
              <w:rPr>
                <w:rFonts w:cs="v5.0.0"/>
              </w:rPr>
            </w:pPr>
            <w:r>
              <w:rPr>
                <w:rFonts w:cs="v5.0.0"/>
              </w:rPr>
              <w:t xml:space="preserve">CORESET Reference </w:t>
            </w:r>
          </w:p>
          <w:p w14:paraId="0131964A" w14:textId="77777777" w:rsidR="00665024" w:rsidRDefault="00665024" w:rsidP="00D00DFE">
            <w:pPr>
              <w:pStyle w:val="TAL"/>
              <w:spacing w:line="256" w:lineRule="auto"/>
              <w:rPr>
                <w:rFonts w:cs="v5.0.0"/>
              </w:rPr>
            </w:pPr>
            <w:r>
              <w:rPr>
                <w:rFonts w:cs="v5.0.0"/>
              </w:rPr>
              <w:t>Channel</w:t>
            </w:r>
          </w:p>
        </w:tc>
        <w:tc>
          <w:tcPr>
            <w:tcW w:w="992" w:type="dxa"/>
            <w:vMerge w:val="restart"/>
            <w:tcBorders>
              <w:top w:val="single" w:sz="4" w:space="0" w:color="auto"/>
              <w:left w:val="single" w:sz="4" w:space="0" w:color="auto"/>
              <w:bottom w:val="single" w:sz="4" w:space="0" w:color="auto"/>
              <w:right w:val="single" w:sz="4" w:space="0" w:color="auto"/>
            </w:tcBorders>
          </w:tcPr>
          <w:p w14:paraId="665F4030"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6F2E7130" w14:textId="77777777" w:rsidR="00665024" w:rsidRDefault="00665024" w:rsidP="00D00DFE">
            <w:pPr>
              <w:pStyle w:val="TAC"/>
              <w:spacing w:line="256" w:lineRule="auto"/>
              <w:rPr>
                <w:lang w:val="en-US"/>
              </w:rPr>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3B93E7D" w14:textId="77777777" w:rsidR="00665024" w:rsidRDefault="00665024" w:rsidP="00D00DFE">
            <w:pPr>
              <w:pStyle w:val="TAC"/>
              <w:spacing w:line="256" w:lineRule="auto"/>
              <w:rPr>
                <w:lang w:val="en-US"/>
              </w:rPr>
            </w:pPr>
            <w:r>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49F2B95" w14:textId="77777777" w:rsidR="00665024" w:rsidRDefault="00665024" w:rsidP="00D00DFE">
            <w:pPr>
              <w:pStyle w:val="TAC"/>
              <w:spacing w:line="256" w:lineRule="auto"/>
              <w:rPr>
                <w:rFonts w:cs="v4.2.0"/>
                <w:lang w:eastAsia="zh-CN"/>
              </w:rPr>
            </w:pPr>
            <w:r>
              <w:t>CR.1.1 FDD</w:t>
            </w:r>
          </w:p>
        </w:tc>
      </w:tr>
      <w:tr w:rsidR="00665024" w14:paraId="36604243" w14:textId="77777777" w:rsidTr="00D00DFE">
        <w:trPr>
          <w:cantSplit/>
          <w:trHeight w:val="206"/>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3A955E4A" w14:textId="77777777" w:rsidR="00665024" w:rsidRDefault="00665024" w:rsidP="00D00DFE">
            <w:pPr>
              <w:spacing w:after="0" w:line="256" w:lineRule="auto"/>
              <w:rPr>
                <w:rFonts w:ascii="Arial" w:hAnsi="Arial" w:cs="v5.0.0"/>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4F1022" w14:textId="77777777" w:rsidR="00665024" w:rsidRDefault="00665024" w:rsidP="00D00DFE">
            <w:pPr>
              <w:spacing w:after="0" w:line="256" w:lineRule="auto"/>
              <w:rPr>
                <w:rFonts w:ascii="Arial" w:hAnsi="Arial"/>
                <w:sz w:val="18"/>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672A9442" w14:textId="77777777" w:rsidR="00665024" w:rsidRDefault="00665024" w:rsidP="00D00DFE">
            <w:pPr>
              <w:pStyle w:val="TAC"/>
              <w:spacing w:line="256" w:lineRule="auto"/>
              <w:rPr>
                <w:lang w:val="en-US" w:eastAsia="en-GB"/>
              </w:rPr>
            </w:pPr>
            <w:r>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678692BF" w14:textId="77777777" w:rsidR="00665024" w:rsidRDefault="00665024" w:rsidP="00D00DFE">
            <w:pPr>
              <w:pStyle w:val="TAC"/>
              <w:spacing w:line="256" w:lineRule="auto"/>
            </w:pPr>
            <w:r>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30B8A35F" w14:textId="77777777" w:rsidR="00665024" w:rsidRDefault="00665024" w:rsidP="00D00DFE">
            <w:pPr>
              <w:pStyle w:val="TAC"/>
              <w:spacing w:line="256" w:lineRule="auto"/>
              <w:rPr>
                <w:rFonts w:cs="v4.2.0"/>
                <w:lang w:eastAsia="zh-CN"/>
              </w:rPr>
            </w:pPr>
            <w:r>
              <w:t>CR.1.1 TDD</w:t>
            </w:r>
          </w:p>
        </w:tc>
      </w:tr>
      <w:tr w:rsidR="00665024" w14:paraId="79D69F2C" w14:textId="77777777" w:rsidTr="00D00DFE">
        <w:trPr>
          <w:cantSplit/>
          <w:trHeight w:val="180"/>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25DADA82" w14:textId="77777777" w:rsidR="00665024" w:rsidRDefault="00665024" w:rsidP="00D00DFE">
            <w:pPr>
              <w:spacing w:after="0" w:line="256" w:lineRule="auto"/>
              <w:rPr>
                <w:rFonts w:ascii="Arial" w:hAnsi="Arial" w:cs="v5.0.0"/>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FD82B8" w14:textId="77777777" w:rsidR="00665024" w:rsidRDefault="00665024" w:rsidP="00D00DFE">
            <w:pPr>
              <w:spacing w:after="0" w:line="256" w:lineRule="auto"/>
              <w:rPr>
                <w:rFonts w:ascii="Arial" w:hAnsi="Arial"/>
                <w:sz w:val="18"/>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338CB059" w14:textId="77777777" w:rsidR="00665024" w:rsidRDefault="00665024" w:rsidP="00D00DFE">
            <w:pPr>
              <w:pStyle w:val="TAC"/>
              <w:spacing w:line="256" w:lineRule="auto"/>
              <w:rPr>
                <w:lang w:val="en-US" w:eastAsia="en-GB"/>
              </w:rPr>
            </w:pPr>
            <w:r>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7562890" w14:textId="77777777" w:rsidR="00665024" w:rsidRDefault="00665024" w:rsidP="00D00DFE">
            <w:pPr>
              <w:pStyle w:val="TAC"/>
              <w:spacing w:line="256" w:lineRule="auto"/>
            </w:pPr>
            <w:r>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7F5EFB2B" w14:textId="77777777" w:rsidR="00665024" w:rsidRDefault="00665024" w:rsidP="00D00DFE">
            <w:pPr>
              <w:pStyle w:val="TAC"/>
              <w:spacing w:line="256" w:lineRule="auto"/>
              <w:rPr>
                <w:rFonts w:cs="v4.2.0"/>
                <w:lang w:eastAsia="zh-CN"/>
              </w:rPr>
            </w:pPr>
            <w:r>
              <w:t>CR.2.1 TDD</w:t>
            </w:r>
          </w:p>
        </w:tc>
      </w:tr>
      <w:tr w:rsidR="00665024" w14:paraId="4D8DAE98" w14:textId="77777777" w:rsidTr="00D00DFE">
        <w:trPr>
          <w:cantSplit/>
          <w:trHeight w:val="180"/>
          <w:jc w:val="center"/>
        </w:trPr>
        <w:tc>
          <w:tcPr>
            <w:tcW w:w="1207" w:type="dxa"/>
            <w:tcBorders>
              <w:top w:val="single" w:sz="4" w:space="0" w:color="auto"/>
              <w:left w:val="single" w:sz="4" w:space="0" w:color="auto"/>
              <w:bottom w:val="nil"/>
              <w:right w:val="single" w:sz="4" w:space="0" w:color="auto"/>
            </w:tcBorders>
            <w:hideMark/>
          </w:tcPr>
          <w:p w14:paraId="39A5533F" w14:textId="77777777" w:rsidR="00665024" w:rsidRDefault="00665024" w:rsidP="00D00DFE">
            <w:pPr>
              <w:pStyle w:val="TAL"/>
              <w:spacing w:line="256" w:lineRule="auto"/>
              <w:rPr>
                <w:rFonts w:cs="v5.0.0"/>
                <w:lang w:eastAsia="en-GB"/>
              </w:rPr>
            </w:pPr>
            <w:r>
              <w:rPr>
                <w:lang w:val="it-IT" w:eastAsia="zh-CN"/>
              </w:rPr>
              <w:lastRenderedPageBreak/>
              <w:t>SSB</w:t>
            </w:r>
          </w:p>
        </w:tc>
        <w:tc>
          <w:tcPr>
            <w:tcW w:w="1206" w:type="dxa"/>
            <w:vMerge w:val="restart"/>
            <w:tcBorders>
              <w:top w:val="single" w:sz="4" w:space="0" w:color="auto"/>
              <w:left w:val="single" w:sz="4" w:space="0" w:color="auto"/>
              <w:bottom w:val="single" w:sz="4" w:space="0" w:color="auto"/>
              <w:right w:val="single" w:sz="4" w:space="0" w:color="auto"/>
            </w:tcBorders>
            <w:hideMark/>
          </w:tcPr>
          <w:p w14:paraId="16775FE5" w14:textId="77777777" w:rsidR="00665024" w:rsidRDefault="00665024" w:rsidP="00D00DFE">
            <w:pPr>
              <w:pStyle w:val="TAL"/>
              <w:spacing w:line="256" w:lineRule="auto"/>
              <w:rPr>
                <w:rFonts w:cs="v5.0.0"/>
              </w:rPr>
            </w:pPr>
            <w:r>
              <w:rPr>
                <w:rFonts w:cs="v5.0.0"/>
              </w:rPr>
              <w:t>Semi-static channel access</w:t>
            </w:r>
            <w:r>
              <w:rPr>
                <w:rFonts w:cs="v5.0.0"/>
                <w:vertAlign w:val="superscript"/>
              </w:rPr>
              <w:t xml:space="preserve"> Note 5,7</w:t>
            </w:r>
          </w:p>
          <w:p w14:paraId="7CA69D05" w14:textId="77777777" w:rsidR="00665024" w:rsidRDefault="00665024" w:rsidP="00D00DFE">
            <w:pPr>
              <w:pStyle w:val="TAL"/>
              <w:spacing w:line="256" w:lineRule="auto"/>
              <w:rPr>
                <w:rFonts w:cs="v5.0.0"/>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E2B7F0"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7AB7340C" w14:textId="77777777" w:rsidR="00665024" w:rsidRDefault="00665024" w:rsidP="00D00DFE">
            <w:pPr>
              <w:pStyle w:val="TAC"/>
              <w:spacing w:line="256" w:lineRule="auto"/>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154A399" w14:textId="77777777" w:rsidR="00665024" w:rsidRDefault="00665024" w:rsidP="00D00DFE">
            <w:pPr>
              <w:pStyle w:val="TAC"/>
              <w:spacing w:line="256" w:lineRule="auto"/>
            </w:pPr>
            <w:r>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7150C83" w14:textId="77777777" w:rsidR="00665024" w:rsidRDefault="00665024" w:rsidP="00D00DFE">
            <w:pPr>
              <w:pStyle w:val="TAC"/>
              <w:spacing w:line="256" w:lineRule="auto"/>
              <w:rPr>
                <w:rFonts w:cs="v4.2.0"/>
                <w:lang w:eastAsia="zh-CN"/>
              </w:rPr>
            </w:pPr>
            <w:r>
              <w:t>SSB.1 FR1</w:t>
            </w:r>
          </w:p>
        </w:tc>
      </w:tr>
      <w:tr w:rsidR="00665024" w14:paraId="04AEA858" w14:textId="77777777" w:rsidTr="00D00DFE">
        <w:trPr>
          <w:cantSplit/>
          <w:trHeight w:val="180"/>
          <w:jc w:val="center"/>
        </w:trPr>
        <w:tc>
          <w:tcPr>
            <w:tcW w:w="1207" w:type="dxa"/>
            <w:tcBorders>
              <w:top w:val="nil"/>
              <w:left w:val="single" w:sz="4" w:space="0" w:color="auto"/>
              <w:bottom w:val="nil"/>
              <w:right w:val="single" w:sz="4" w:space="0" w:color="auto"/>
            </w:tcBorders>
            <w:hideMark/>
          </w:tcPr>
          <w:p w14:paraId="4F6FCF1D" w14:textId="77777777" w:rsidR="00665024" w:rsidRDefault="00665024" w:rsidP="00D00DFE">
            <w:pPr>
              <w:pStyle w:val="TAL"/>
              <w:spacing w:line="256" w:lineRule="auto"/>
              <w:rPr>
                <w:rFonts w:cs="v5.0.0"/>
                <w:lang w:eastAsia="en-GB"/>
              </w:rPr>
            </w:pPr>
            <w:r>
              <w:rPr>
                <w:rFonts w:cs="v5.0.0"/>
              </w:rPr>
              <w:t>parameters</w:t>
            </w: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0F6979D5" w14:textId="77777777" w:rsidR="00665024" w:rsidRDefault="00665024" w:rsidP="00D00DFE">
            <w:pPr>
              <w:spacing w:after="0" w:line="256" w:lineRule="auto"/>
              <w:rPr>
                <w:rFonts w:ascii="Arial" w:hAnsi="Arial" w:cs="v5.0.0"/>
                <w:sz w:val="18"/>
                <w:lang w:eastAsia="en-GB"/>
              </w:rPr>
            </w:pPr>
          </w:p>
        </w:tc>
        <w:tc>
          <w:tcPr>
            <w:tcW w:w="992" w:type="dxa"/>
            <w:tcBorders>
              <w:top w:val="nil"/>
              <w:left w:val="single" w:sz="4" w:space="0" w:color="auto"/>
              <w:bottom w:val="nil"/>
              <w:right w:val="single" w:sz="4" w:space="0" w:color="auto"/>
            </w:tcBorders>
          </w:tcPr>
          <w:p w14:paraId="5C73A23D"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5B23F166" w14:textId="77777777" w:rsidR="00665024" w:rsidRDefault="00665024" w:rsidP="00D00DFE">
            <w:pPr>
              <w:pStyle w:val="TAC"/>
              <w:spacing w:line="256" w:lineRule="auto"/>
            </w:pPr>
            <w:r>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0CF0BDD5" w14:textId="77777777" w:rsidR="00665024" w:rsidRDefault="00665024" w:rsidP="00D00DFE">
            <w:pPr>
              <w:pStyle w:val="TAC"/>
              <w:spacing w:line="256" w:lineRule="auto"/>
            </w:pPr>
            <w:r>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AAF5DD0" w14:textId="77777777" w:rsidR="00665024" w:rsidRDefault="00665024" w:rsidP="00D00DFE">
            <w:pPr>
              <w:pStyle w:val="TAC"/>
              <w:spacing w:line="256" w:lineRule="auto"/>
              <w:rPr>
                <w:rFonts w:cs="v4.2.0"/>
                <w:lang w:eastAsia="zh-CN"/>
              </w:rPr>
            </w:pPr>
            <w:r>
              <w:t>SSB.1 FR1</w:t>
            </w:r>
          </w:p>
        </w:tc>
      </w:tr>
      <w:tr w:rsidR="00665024" w14:paraId="6D5DBFEB" w14:textId="77777777" w:rsidTr="00D00DFE">
        <w:trPr>
          <w:cantSplit/>
          <w:trHeight w:val="180"/>
          <w:jc w:val="center"/>
        </w:trPr>
        <w:tc>
          <w:tcPr>
            <w:tcW w:w="1207" w:type="dxa"/>
            <w:tcBorders>
              <w:top w:val="nil"/>
              <w:left w:val="single" w:sz="4" w:space="0" w:color="auto"/>
              <w:bottom w:val="nil"/>
              <w:right w:val="single" w:sz="4" w:space="0" w:color="auto"/>
            </w:tcBorders>
          </w:tcPr>
          <w:p w14:paraId="3B7CD8CA" w14:textId="77777777" w:rsidR="00665024" w:rsidRDefault="00665024" w:rsidP="00D00DFE">
            <w:pPr>
              <w:pStyle w:val="TAL"/>
              <w:spacing w:line="256" w:lineRule="auto"/>
              <w:rPr>
                <w:rFonts w:cs="v5.0.0"/>
                <w:lang w:eastAsia="en-GB"/>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3F95864A" w14:textId="77777777" w:rsidR="00665024" w:rsidRDefault="00665024" w:rsidP="00D00DFE">
            <w:pPr>
              <w:spacing w:after="0" w:line="256" w:lineRule="auto"/>
              <w:rPr>
                <w:rFonts w:ascii="Arial" w:hAnsi="Arial" w:cs="v5.0.0"/>
                <w:sz w:val="18"/>
                <w:lang w:eastAsia="en-GB"/>
              </w:rPr>
            </w:pPr>
          </w:p>
        </w:tc>
        <w:tc>
          <w:tcPr>
            <w:tcW w:w="992" w:type="dxa"/>
            <w:tcBorders>
              <w:top w:val="nil"/>
              <w:left w:val="single" w:sz="4" w:space="0" w:color="auto"/>
              <w:bottom w:val="single" w:sz="4" w:space="0" w:color="auto"/>
              <w:right w:val="single" w:sz="4" w:space="0" w:color="auto"/>
            </w:tcBorders>
          </w:tcPr>
          <w:p w14:paraId="664D949B"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494AE256" w14:textId="77777777" w:rsidR="00665024" w:rsidRDefault="00665024" w:rsidP="00D00DFE">
            <w:pPr>
              <w:pStyle w:val="TAC"/>
              <w:spacing w:line="256" w:lineRule="auto"/>
            </w:pPr>
            <w:r>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8D9E9E3" w14:textId="77777777" w:rsidR="00665024" w:rsidRDefault="00665024" w:rsidP="00D00DFE">
            <w:pPr>
              <w:pStyle w:val="TAC"/>
              <w:spacing w:line="256" w:lineRule="auto"/>
            </w:pPr>
            <w:r>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3AEE91D7" w14:textId="77777777" w:rsidR="00665024" w:rsidRDefault="00665024" w:rsidP="00D00DFE">
            <w:pPr>
              <w:pStyle w:val="TAC"/>
              <w:spacing w:line="256" w:lineRule="auto"/>
              <w:rPr>
                <w:rFonts w:cs="v4.2.0"/>
                <w:lang w:eastAsia="zh-CN"/>
              </w:rPr>
            </w:pPr>
            <w:r>
              <w:t>SSB.2 FR1</w:t>
            </w:r>
          </w:p>
        </w:tc>
      </w:tr>
      <w:tr w:rsidR="00665024" w14:paraId="13BF902B" w14:textId="77777777" w:rsidTr="00D00DFE">
        <w:trPr>
          <w:cantSplit/>
          <w:trHeight w:val="180"/>
          <w:jc w:val="center"/>
        </w:trPr>
        <w:tc>
          <w:tcPr>
            <w:tcW w:w="1207" w:type="dxa"/>
            <w:tcBorders>
              <w:top w:val="nil"/>
              <w:left w:val="single" w:sz="4" w:space="0" w:color="auto"/>
              <w:bottom w:val="nil"/>
              <w:right w:val="single" w:sz="4" w:space="0" w:color="auto"/>
            </w:tcBorders>
          </w:tcPr>
          <w:p w14:paraId="409879E8" w14:textId="77777777" w:rsidR="00665024" w:rsidRDefault="00665024" w:rsidP="00D00DFE">
            <w:pPr>
              <w:pStyle w:val="TAL"/>
              <w:spacing w:line="256" w:lineRule="auto"/>
              <w:rPr>
                <w:rFonts w:cs="v5.0.0"/>
                <w:lang w:eastAsia="en-GB"/>
              </w:rPr>
            </w:pPr>
          </w:p>
        </w:tc>
        <w:tc>
          <w:tcPr>
            <w:tcW w:w="1206" w:type="dxa"/>
            <w:vMerge w:val="restart"/>
            <w:tcBorders>
              <w:top w:val="single" w:sz="4" w:space="0" w:color="auto"/>
              <w:left w:val="single" w:sz="4" w:space="0" w:color="auto"/>
              <w:bottom w:val="single" w:sz="4" w:space="0" w:color="auto"/>
              <w:right w:val="single" w:sz="4" w:space="0" w:color="auto"/>
            </w:tcBorders>
            <w:hideMark/>
          </w:tcPr>
          <w:p w14:paraId="34898389" w14:textId="77777777" w:rsidR="00665024" w:rsidRDefault="00665024" w:rsidP="00D00DFE">
            <w:pPr>
              <w:pStyle w:val="TAL"/>
              <w:spacing w:line="256" w:lineRule="auto"/>
              <w:rPr>
                <w:rFonts w:cs="v5.0.0"/>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nil"/>
              <w:right w:val="single" w:sz="4" w:space="0" w:color="auto"/>
            </w:tcBorders>
          </w:tcPr>
          <w:p w14:paraId="1A87F8D6"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6D61E9F4" w14:textId="77777777" w:rsidR="00665024" w:rsidRDefault="00665024" w:rsidP="00D00DFE">
            <w:pPr>
              <w:pStyle w:val="TAC"/>
              <w:spacing w:line="256" w:lineRule="auto"/>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0592907" w14:textId="77777777" w:rsidR="00665024" w:rsidRDefault="00665024" w:rsidP="00D00DFE">
            <w:pPr>
              <w:pStyle w:val="TAC"/>
              <w:spacing w:line="256" w:lineRule="auto"/>
              <w:rPr>
                <w:bCs/>
              </w:rPr>
            </w:pPr>
            <w:r>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787E741" w14:textId="77777777" w:rsidR="00665024" w:rsidRDefault="00665024" w:rsidP="00D00DFE">
            <w:pPr>
              <w:pStyle w:val="TAC"/>
              <w:spacing w:line="256" w:lineRule="auto"/>
            </w:pPr>
            <w:r>
              <w:t>SSB.1 FR1</w:t>
            </w:r>
          </w:p>
        </w:tc>
      </w:tr>
      <w:tr w:rsidR="00665024" w14:paraId="081F29B9" w14:textId="77777777" w:rsidTr="00D00DFE">
        <w:trPr>
          <w:cantSplit/>
          <w:trHeight w:val="180"/>
          <w:jc w:val="center"/>
        </w:trPr>
        <w:tc>
          <w:tcPr>
            <w:tcW w:w="1207" w:type="dxa"/>
            <w:tcBorders>
              <w:top w:val="nil"/>
              <w:left w:val="single" w:sz="4" w:space="0" w:color="auto"/>
              <w:bottom w:val="nil"/>
              <w:right w:val="single" w:sz="4" w:space="0" w:color="auto"/>
            </w:tcBorders>
          </w:tcPr>
          <w:p w14:paraId="370A7626" w14:textId="77777777" w:rsidR="00665024" w:rsidRDefault="00665024" w:rsidP="00D00DFE">
            <w:pPr>
              <w:pStyle w:val="TAL"/>
              <w:spacing w:line="256" w:lineRule="auto"/>
              <w:rPr>
                <w:rFonts w:cs="v5.0.0"/>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27634FF2" w14:textId="77777777" w:rsidR="00665024" w:rsidRDefault="00665024" w:rsidP="00D00DFE">
            <w:pPr>
              <w:spacing w:after="0" w:line="256" w:lineRule="auto"/>
              <w:rPr>
                <w:rFonts w:ascii="Arial" w:hAnsi="Arial" w:cs="v5.0.0"/>
                <w:sz w:val="18"/>
                <w:lang w:eastAsia="en-GB"/>
              </w:rPr>
            </w:pPr>
          </w:p>
        </w:tc>
        <w:tc>
          <w:tcPr>
            <w:tcW w:w="992" w:type="dxa"/>
            <w:tcBorders>
              <w:top w:val="nil"/>
              <w:left w:val="single" w:sz="4" w:space="0" w:color="auto"/>
              <w:bottom w:val="nil"/>
              <w:right w:val="single" w:sz="4" w:space="0" w:color="auto"/>
            </w:tcBorders>
          </w:tcPr>
          <w:p w14:paraId="27FEBCF9"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72A46FED" w14:textId="77777777" w:rsidR="00665024" w:rsidRDefault="00665024" w:rsidP="00D00DFE">
            <w:pPr>
              <w:pStyle w:val="TAC"/>
              <w:spacing w:line="256" w:lineRule="auto"/>
            </w:pPr>
            <w:r>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2966BE47" w14:textId="77777777" w:rsidR="00665024" w:rsidRDefault="00665024" w:rsidP="00D00DFE">
            <w:pPr>
              <w:pStyle w:val="TAC"/>
              <w:spacing w:line="256" w:lineRule="auto"/>
              <w:rPr>
                <w:bCs/>
              </w:rPr>
            </w:pPr>
            <w:r>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659E61EA" w14:textId="77777777" w:rsidR="00665024" w:rsidRDefault="00665024" w:rsidP="00D00DFE">
            <w:pPr>
              <w:pStyle w:val="TAC"/>
              <w:spacing w:line="256" w:lineRule="auto"/>
            </w:pPr>
            <w:r>
              <w:t>SSB.1 FR1</w:t>
            </w:r>
          </w:p>
        </w:tc>
      </w:tr>
      <w:tr w:rsidR="00665024" w14:paraId="271E9C7D" w14:textId="77777777" w:rsidTr="00D00DFE">
        <w:trPr>
          <w:cantSplit/>
          <w:trHeight w:val="180"/>
          <w:jc w:val="center"/>
        </w:trPr>
        <w:tc>
          <w:tcPr>
            <w:tcW w:w="1207" w:type="dxa"/>
            <w:tcBorders>
              <w:top w:val="nil"/>
              <w:left w:val="single" w:sz="4" w:space="0" w:color="auto"/>
              <w:bottom w:val="single" w:sz="4" w:space="0" w:color="auto"/>
              <w:right w:val="single" w:sz="4" w:space="0" w:color="auto"/>
            </w:tcBorders>
          </w:tcPr>
          <w:p w14:paraId="2E905E46" w14:textId="77777777" w:rsidR="00665024" w:rsidRDefault="00665024" w:rsidP="00D00DFE">
            <w:pPr>
              <w:pStyle w:val="TAL"/>
              <w:spacing w:line="256" w:lineRule="auto"/>
              <w:rPr>
                <w:rFonts w:cs="v5.0.0"/>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737D6284" w14:textId="77777777" w:rsidR="00665024" w:rsidRDefault="00665024" w:rsidP="00D00DFE">
            <w:pPr>
              <w:spacing w:after="0" w:line="256" w:lineRule="auto"/>
              <w:rPr>
                <w:rFonts w:ascii="Arial" w:hAnsi="Arial" w:cs="v5.0.0"/>
                <w:sz w:val="18"/>
                <w:lang w:eastAsia="en-GB"/>
              </w:rPr>
            </w:pPr>
          </w:p>
        </w:tc>
        <w:tc>
          <w:tcPr>
            <w:tcW w:w="992" w:type="dxa"/>
            <w:tcBorders>
              <w:top w:val="nil"/>
              <w:left w:val="single" w:sz="4" w:space="0" w:color="auto"/>
              <w:bottom w:val="single" w:sz="4" w:space="0" w:color="auto"/>
              <w:right w:val="single" w:sz="4" w:space="0" w:color="auto"/>
            </w:tcBorders>
          </w:tcPr>
          <w:p w14:paraId="2C395FE9"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30212E29" w14:textId="77777777" w:rsidR="00665024" w:rsidRDefault="00665024" w:rsidP="00D00DFE">
            <w:pPr>
              <w:pStyle w:val="TAC"/>
              <w:spacing w:line="256" w:lineRule="auto"/>
            </w:pPr>
            <w:r>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3F49D6F" w14:textId="77777777" w:rsidR="00665024" w:rsidRDefault="00665024" w:rsidP="00D00DFE">
            <w:pPr>
              <w:pStyle w:val="TAC"/>
              <w:spacing w:line="256" w:lineRule="auto"/>
              <w:rPr>
                <w:bCs/>
              </w:rPr>
            </w:pPr>
            <w:r>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A486A30" w14:textId="77777777" w:rsidR="00665024" w:rsidRDefault="00665024" w:rsidP="00D00DFE">
            <w:pPr>
              <w:pStyle w:val="TAC"/>
              <w:spacing w:line="256" w:lineRule="auto"/>
            </w:pPr>
            <w:r>
              <w:t>SSB.2 FR1</w:t>
            </w:r>
          </w:p>
        </w:tc>
      </w:tr>
      <w:tr w:rsidR="00665024" w14:paraId="63EFE388" w14:textId="77777777" w:rsidTr="00D00DFE">
        <w:trPr>
          <w:cantSplit/>
          <w:trHeight w:val="180"/>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5C663436" w14:textId="77777777" w:rsidR="00665024" w:rsidRDefault="00665024" w:rsidP="00D00DFE">
            <w:pPr>
              <w:pStyle w:val="TAL"/>
              <w:spacing w:line="256" w:lineRule="auto"/>
              <w:rPr>
                <w:rFonts w:cs="v5.0.0"/>
              </w:rPr>
            </w:pPr>
            <w:r>
              <w:t>DBT window configuration</w:t>
            </w:r>
          </w:p>
        </w:tc>
        <w:tc>
          <w:tcPr>
            <w:tcW w:w="992" w:type="dxa"/>
            <w:tcBorders>
              <w:top w:val="single" w:sz="4" w:space="0" w:color="auto"/>
              <w:left w:val="single" w:sz="4" w:space="0" w:color="auto"/>
              <w:bottom w:val="single" w:sz="4" w:space="0" w:color="auto"/>
              <w:right w:val="single" w:sz="4" w:space="0" w:color="auto"/>
            </w:tcBorders>
          </w:tcPr>
          <w:p w14:paraId="57EDDC6C"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vAlign w:val="center"/>
            <w:hideMark/>
          </w:tcPr>
          <w:p w14:paraId="5B2E0F26" w14:textId="77777777" w:rsidR="00665024" w:rsidRDefault="00665024" w:rsidP="00D00DFE">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hideMark/>
          </w:tcPr>
          <w:p w14:paraId="1107FE92" w14:textId="77777777" w:rsidR="00665024" w:rsidRDefault="00665024" w:rsidP="00D00DFE">
            <w:pPr>
              <w:pStyle w:val="TAC"/>
              <w:spacing w:line="256" w:lineRule="auto"/>
              <w:rPr>
                <w:bCs/>
              </w:rPr>
            </w:pPr>
            <w:r>
              <w:rPr>
                <w:rFonts w:cs="v4.2.0"/>
                <w:bCs/>
                <w:lang w:eastAsia="zh-CN"/>
              </w:rPr>
              <w:t>As defined in A.3.28.1</w:t>
            </w:r>
          </w:p>
        </w:tc>
        <w:tc>
          <w:tcPr>
            <w:tcW w:w="2147" w:type="dxa"/>
            <w:gridSpan w:val="4"/>
            <w:tcBorders>
              <w:top w:val="single" w:sz="4" w:space="0" w:color="auto"/>
              <w:left w:val="single" w:sz="4" w:space="0" w:color="auto"/>
              <w:bottom w:val="single" w:sz="4" w:space="0" w:color="auto"/>
              <w:right w:val="single" w:sz="4" w:space="0" w:color="auto"/>
            </w:tcBorders>
            <w:hideMark/>
          </w:tcPr>
          <w:p w14:paraId="7ABDF1BD" w14:textId="77777777" w:rsidR="00665024" w:rsidRDefault="00665024" w:rsidP="00D00DFE">
            <w:pPr>
              <w:pStyle w:val="TAC"/>
              <w:spacing w:line="256" w:lineRule="auto"/>
            </w:pPr>
            <w:r>
              <w:rPr>
                <w:rFonts w:cs="v4.2.0"/>
                <w:bCs/>
                <w:lang w:eastAsia="zh-CN"/>
              </w:rPr>
              <w:t>Not applicable</w:t>
            </w:r>
          </w:p>
        </w:tc>
      </w:tr>
      <w:tr w:rsidR="00665024" w14:paraId="4CED3C65" w14:textId="77777777" w:rsidTr="00D00DFE">
        <w:trPr>
          <w:cantSplit/>
          <w:trHeight w:val="180"/>
          <w:jc w:val="center"/>
        </w:trPr>
        <w:tc>
          <w:tcPr>
            <w:tcW w:w="2413" w:type="dxa"/>
            <w:gridSpan w:val="2"/>
            <w:tcBorders>
              <w:top w:val="nil"/>
              <w:left w:val="single" w:sz="4" w:space="0" w:color="auto"/>
              <w:bottom w:val="nil"/>
              <w:right w:val="single" w:sz="4" w:space="0" w:color="auto"/>
            </w:tcBorders>
            <w:hideMark/>
          </w:tcPr>
          <w:p w14:paraId="04F8CCA0" w14:textId="77777777" w:rsidR="00665024" w:rsidRDefault="00665024" w:rsidP="00D00DFE">
            <w:pPr>
              <w:pStyle w:val="TAL"/>
              <w:spacing w:line="256" w:lineRule="auto"/>
              <w:rPr>
                <w:rFonts w:cs="v5.0.0"/>
              </w:rPr>
            </w:pPr>
            <w: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57CEBF09"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31839CDA" w14:textId="77777777" w:rsidR="00665024" w:rsidRDefault="00665024" w:rsidP="00D00DFE">
            <w:pPr>
              <w:pStyle w:val="TAC"/>
              <w:spacing w:line="256" w:lineRule="auto"/>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21253635" w14:textId="77777777" w:rsidR="00665024" w:rsidRDefault="00665024" w:rsidP="00D00DFE">
            <w:pPr>
              <w:pStyle w:val="TAC"/>
              <w:spacing w:line="256" w:lineRule="auto"/>
              <w:rPr>
                <w:lang w:eastAsia="zh-CN"/>
              </w:rPr>
            </w:pPr>
            <w:r>
              <w:t>SMTC.2</w:t>
            </w:r>
          </w:p>
        </w:tc>
        <w:tc>
          <w:tcPr>
            <w:tcW w:w="2147" w:type="dxa"/>
            <w:gridSpan w:val="4"/>
            <w:tcBorders>
              <w:top w:val="single" w:sz="4" w:space="0" w:color="auto"/>
              <w:left w:val="single" w:sz="4" w:space="0" w:color="auto"/>
              <w:bottom w:val="single" w:sz="4" w:space="0" w:color="auto"/>
              <w:right w:val="single" w:sz="4" w:space="0" w:color="auto"/>
            </w:tcBorders>
            <w:hideMark/>
          </w:tcPr>
          <w:p w14:paraId="2B9D4F05" w14:textId="77777777" w:rsidR="00665024" w:rsidRDefault="00665024" w:rsidP="00D00DFE">
            <w:pPr>
              <w:pStyle w:val="TAC"/>
              <w:spacing w:line="256" w:lineRule="auto"/>
              <w:rPr>
                <w:lang w:eastAsia="zh-CN"/>
              </w:rPr>
            </w:pPr>
            <w:r>
              <w:t>SMTC.5</w:t>
            </w:r>
          </w:p>
        </w:tc>
      </w:tr>
      <w:tr w:rsidR="00665024" w14:paraId="4A426CF8" w14:textId="77777777" w:rsidTr="00D00DFE">
        <w:trPr>
          <w:cantSplit/>
          <w:trHeight w:val="180"/>
          <w:jc w:val="center"/>
        </w:trPr>
        <w:tc>
          <w:tcPr>
            <w:tcW w:w="2413" w:type="dxa"/>
            <w:gridSpan w:val="2"/>
            <w:tcBorders>
              <w:top w:val="nil"/>
              <w:left w:val="single" w:sz="4" w:space="0" w:color="auto"/>
              <w:bottom w:val="single" w:sz="4" w:space="0" w:color="auto"/>
              <w:right w:val="single" w:sz="4" w:space="0" w:color="auto"/>
            </w:tcBorders>
            <w:hideMark/>
          </w:tcPr>
          <w:p w14:paraId="4432D6C4" w14:textId="77777777" w:rsidR="00665024" w:rsidRDefault="00665024" w:rsidP="00D00DFE">
            <w:pPr>
              <w:pStyle w:val="TAL"/>
              <w:spacing w:line="256" w:lineRule="auto"/>
              <w:rPr>
                <w:rFonts w:cs="v5.0.0"/>
                <w:lang w:eastAsia="en-GB"/>
              </w:rPr>
            </w:pPr>
            <w:r>
              <w:t>defined in A.3.11</w:t>
            </w:r>
          </w:p>
        </w:tc>
        <w:tc>
          <w:tcPr>
            <w:tcW w:w="992" w:type="dxa"/>
            <w:tcBorders>
              <w:top w:val="single" w:sz="4" w:space="0" w:color="auto"/>
              <w:left w:val="single" w:sz="4" w:space="0" w:color="auto"/>
              <w:bottom w:val="single" w:sz="4" w:space="0" w:color="auto"/>
              <w:right w:val="single" w:sz="4" w:space="0" w:color="auto"/>
            </w:tcBorders>
          </w:tcPr>
          <w:p w14:paraId="6D660281"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7D7AFEE1" w14:textId="77777777" w:rsidR="00665024" w:rsidRDefault="00665024" w:rsidP="00D00DFE">
            <w:pPr>
              <w:pStyle w:val="TAC"/>
              <w:spacing w:line="256" w:lineRule="auto"/>
            </w:pPr>
            <w:r>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7290ECDB" w14:textId="77777777" w:rsidR="00665024" w:rsidRDefault="00665024" w:rsidP="00D00DFE">
            <w:pPr>
              <w:pStyle w:val="TAC"/>
              <w:spacing w:line="256" w:lineRule="auto"/>
              <w:rPr>
                <w:lang w:eastAsia="zh-CN"/>
              </w:rPr>
            </w:pPr>
            <w:r>
              <w:t>SMTC.1</w:t>
            </w:r>
          </w:p>
        </w:tc>
        <w:tc>
          <w:tcPr>
            <w:tcW w:w="2147" w:type="dxa"/>
            <w:gridSpan w:val="4"/>
            <w:tcBorders>
              <w:top w:val="single" w:sz="4" w:space="0" w:color="auto"/>
              <w:left w:val="single" w:sz="4" w:space="0" w:color="auto"/>
              <w:bottom w:val="single" w:sz="4" w:space="0" w:color="auto"/>
              <w:right w:val="single" w:sz="4" w:space="0" w:color="auto"/>
            </w:tcBorders>
            <w:hideMark/>
          </w:tcPr>
          <w:p w14:paraId="3CDB75C9" w14:textId="77777777" w:rsidR="00665024" w:rsidRDefault="00665024" w:rsidP="00D00DFE">
            <w:pPr>
              <w:pStyle w:val="TAC"/>
              <w:spacing w:line="256" w:lineRule="auto"/>
              <w:rPr>
                <w:lang w:eastAsia="zh-CN"/>
              </w:rPr>
            </w:pPr>
            <w:r>
              <w:t>SMTC.4</w:t>
            </w:r>
          </w:p>
        </w:tc>
      </w:tr>
      <w:tr w:rsidR="00665024" w14:paraId="5FFAE45D" w14:textId="77777777" w:rsidTr="00D00DFE">
        <w:trPr>
          <w:cantSplit/>
          <w:trHeight w:val="193"/>
          <w:jc w:val="center"/>
        </w:trPr>
        <w:tc>
          <w:tcPr>
            <w:tcW w:w="2413" w:type="dxa"/>
            <w:gridSpan w:val="2"/>
            <w:tcBorders>
              <w:top w:val="single" w:sz="4" w:space="0" w:color="auto"/>
              <w:left w:val="single" w:sz="4" w:space="0" w:color="auto"/>
              <w:bottom w:val="nil"/>
              <w:right w:val="single" w:sz="4" w:space="0" w:color="auto"/>
            </w:tcBorders>
            <w:hideMark/>
          </w:tcPr>
          <w:p w14:paraId="715B54D6" w14:textId="77777777" w:rsidR="00665024" w:rsidRDefault="00665024" w:rsidP="00D00DFE">
            <w:pPr>
              <w:pStyle w:val="TAL"/>
              <w:spacing w:line="256" w:lineRule="auto"/>
              <w:rPr>
                <w:lang w:val="da-DK" w:eastAsia="en-GB"/>
              </w:rPr>
            </w:pPr>
            <w:r>
              <w:rPr>
                <w:lang w:val="da-DK"/>
              </w:rPr>
              <w:t xml:space="preserve">PDSCH/PDCCH </w:t>
            </w:r>
          </w:p>
        </w:tc>
        <w:tc>
          <w:tcPr>
            <w:tcW w:w="992" w:type="dxa"/>
            <w:tcBorders>
              <w:top w:val="single" w:sz="4" w:space="0" w:color="auto"/>
              <w:left w:val="single" w:sz="4" w:space="0" w:color="auto"/>
              <w:bottom w:val="nil"/>
              <w:right w:val="single" w:sz="4" w:space="0" w:color="auto"/>
            </w:tcBorders>
            <w:hideMark/>
          </w:tcPr>
          <w:p w14:paraId="57D2816A" w14:textId="77777777" w:rsidR="00665024" w:rsidRDefault="00665024" w:rsidP="00D00DFE">
            <w:pPr>
              <w:pStyle w:val="TAC"/>
              <w:spacing w:line="256" w:lineRule="auto"/>
              <w:rPr>
                <w:lang w:val="it-IT"/>
              </w:rPr>
            </w:pPr>
            <w:r>
              <w:rPr>
                <w:lang w:val="it-IT"/>
              </w:rPr>
              <w:t>kHz</w:t>
            </w:r>
          </w:p>
        </w:tc>
        <w:tc>
          <w:tcPr>
            <w:tcW w:w="1383" w:type="dxa"/>
            <w:tcBorders>
              <w:top w:val="single" w:sz="4" w:space="0" w:color="auto"/>
              <w:left w:val="single" w:sz="4" w:space="0" w:color="auto"/>
              <w:bottom w:val="single" w:sz="4" w:space="0" w:color="auto"/>
              <w:right w:val="single" w:sz="4" w:space="0" w:color="auto"/>
            </w:tcBorders>
            <w:hideMark/>
          </w:tcPr>
          <w:p w14:paraId="41BB9A19" w14:textId="77777777" w:rsidR="00665024" w:rsidRDefault="00665024" w:rsidP="00D00DFE">
            <w:pPr>
              <w:pStyle w:val="TAC"/>
              <w:spacing w:line="256" w:lineRule="auto"/>
              <w:rPr>
                <w:lang w:val="da-DK"/>
              </w:rPr>
            </w:pPr>
            <w:r>
              <w:t>Config</w:t>
            </w:r>
            <w:r>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5137BB6" w14:textId="77777777" w:rsidR="00665024" w:rsidRDefault="00665024" w:rsidP="00D00DFE">
            <w:pPr>
              <w:pStyle w:val="TAC"/>
              <w:spacing w:line="256" w:lineRule="auto"/>
              <w:rPr>
                <w:lang w:val="en-US"/>
              </w:rPr>
            </w:pPr>
            <w:r>
              <w:rPr>
                <w:lang w:val="en-US"/>
              </w:rPr>
              <w:t>30</w:t>
            </w:r>
          </w:p>
        </w:tc>
        <w:tc>
          <w:tcPr>
            <w:tcW w:w="2147" w:type="dxa"/>
            <w:gridSpan w:val="4"/>
            <w:tcBorders>
              <w:top w:val="single" w:sz="4" w:space="0" w:color="auto"/>
              <w:left w:val="single" w:sz="4" w:space="0" w:color="auto"/>
              <w:bottom w:val="single" w:sz="4" w:space="0" w:color="auto"/>
              <w:right w:val="single" w:sz="4" w:space="0" w:color="auto"/>
            </w:tcBorders>
            <w:hideMark/>
          </w:tcPr>
          <w:p w14:paraId="677DCBA8" w14:textId="77777777" w:rsidR="00665024" w:rsidRDefault="00665024" w:rsidP="00D00DFE">
            <w:pPr>
              <w:pStyle w:val="TAC"/>
              <w:spacing w:line="256" w:lineRule="auto"/>
              <w:rPr>
                <w:lang w:val="en-US"/>
              </w:rPr>
            </w:pPr>
            <w:r>
              <w:rPr>
                <w:lang w:val="en-US"/>
              </w:rPr>
              <w:t>15</w:t>
            </w:r>
          </w:p>
        </w:tc>
      </w:tr>
      <w:tr w:rsidR="00665024" w14:paraId="7AEE09F5" w14:textId="77777777" w:rsidTr="00D00DFE">
        <w:trPr>
          <w:cantSplit/>
          <w:trHeight w:val="127"/>
          <w:jc w:val="center"/>
        </w:trPr>
        <w:tc>
          <w:tcPr>
            <w:tcW w:w="2413" w:type="dxa"/>
            <w:gridSpan w:val="2"/>
            <w:tcBorders>
              <w:top w:val="nil"/>
              <w:left w:val="single" w:sz="4" w:space="0" w:color="auto"/>
              <w:bottom w:val="single" w:sz="4" w:space="0" w:color="auto"/>
              <w:right w:val="single" w:sz="4" w:space="0" w:color="auto"/>
            </w:tcBorders>
            <w:hideMark/>
          </w:tcPr>
          <w:p w14:paraId="3717B90C" w14:textId="77777777" w:rsidR="00665024" w:rsidRDefault="00665024" w:rsidP="00D00DFE">
            <w:pPr>
              <w:pStyle w:val="TAL"/>
              <w:spacing w:line="256" w:lineRule="auto"/>
              <w:rPr>
                <w:lang w:val="da-DK"/>
              </w:rPr>
            </w:pPr>
            <w:r>
              <w:rPr>
                <w:lang w:val="da-DK"/>
              </w:rPr>
              <w:t>subcarrier spacing</w:t>
            </w:r>
          </w:p>
        </w:tc>
        <w:tc>
          <w:tcPr>
            <w:tcW w:w="992" w:type="dxa"/>
            <w:tcBorders>
              <w:top w:val="nil"/>
              <w:left w:val="single" w:sz="4" w:space="0" w:color="auto"/>
              <w:bottom w:val="single" w:sz="4" w:space="0" w:color="auto"/>
              <w:right w:val="single" w:sz="4" w:space="0" w:color="auto"/>
            </w:tcBorders>
            <w:hideMark/>
          </w:tcPr>
          <w:p w14:paraId="2422E577" w14:textId="77777777" w:rsidR="00665024" w:rsidRDefault="00665024" w:rsidP="00D00DFE">
            <w:pPr>
              <w:rPr>
                <w:lang w:val="da-DK"/>
              </w:rPr>
            </w:pPr>
          </w:p>
        </w:tc>
        <w:tc>
          <w:tcPr>
            <w:tcW w:w="1383" w:type="dxa"/>
            <w:tcBorders>
              <w:top w:val="single" w:sz="4" w:space="0" w:color="auto"/>
              <w:left w:val="single" w:sz="4" w:space="0" w:color="auto"/>
              <w:bottom w:val="single" w:sz="4" w:space="0" w:color="auto"/>
              <w:right w:val="single" w:sz="4" w:space="0" w:color="auto"/>
            </w:tcBorders>
            <w:hideMark/>
          </w:tcPr>
          <w:p w14:paraId="69C9D37B" w14:textId="77777777" w:rsidR="00665024" w:rsidRDefault="00665024" w:rsidP="00D00DFE">
            <w:pPr>
              <w:pStyle w:val="TAC"/>
              <w:spacing w:line="256" w:lineRule="auto"/>
              <w:rPr>
                <w:lang w:val="da-DK" w:eastAsia="en-GB"/>
              </w:rPr>
            </w:pPr>
            <w:r>
              <w:t>Config</w:t>
            </w:r>
            <w:r>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EC2F9EF" w14:textId="77777777" w:rsidR="00665024" w:rsidRDefault="00665024" w:rsidP="00D00DFE">
            <w:pPr>
              <w:pStyle w:val="TAC"/>
              <w:spacing w:line="256" w:lineRule="auto"/>
              <w:rPr>
                <w:lang w:val="en-US"/>
              </w:rPr>
            </w:pPr>
            <w:r>
              <w:rPr>
                <w:lang w:val="en-US"/>
              </w:rPr>
              <w:t>30</w:t>
            </w:r>
          </w:p>
        </w:tc>
        <w:tc>
          <w:tcPr>
            <w:tcW w:w="2147" w:type="dxa"/>
            <w:gridSpan w:val="4"/>
            <w:tcBorders>
              <w:top w:val="single" w:sz="4" w:space="0" w:color="auto"/>
              <w:left w:val="single" w:sz="4" w:space="0" w:color="auto"/>
              <w:bottom w:val="single" w:sz="4" w:space="0" w:color="auto"/>
              <w:right w:val="single" w:sz="4" w:space="0" w:color="auto"/>
            </w:tcBorders>
            <w:hideMark/>
          </w:tcPr>
          <w:p w14:paraId="18FB4761" w14:textId="77777777" w:rsidR="00665024" w:rsidRDefault="00665024" w:rsidP="00D00DFE">
            <w:pPr>
              <w:pStyle w:val="TAC"/>
              <w:spacing w:line="256" w:lineRule="auto"/>
              <w:rPr>
                <w:lang w:val="en-US"/>
              </w:rPr>
            </w:pPr>
            <w:r>
              <w:rPr>
                <w:lang w:val="en-US"/>
              </w:rPr>
              <w:t>30</w:t>
            </w:r>
          </w:p>
        </w:tc>
      </w:tr>
      <w:tr w:rsidR="00665024" w14:paraId="4A346CBF" w14:textId="77777777" w:rsidTr="00D00DFE">
        <w:trPr>
          <w:cantSplit/>
          <w:trHeight w:val="127"/>
          <w:jc w:val="center"/>
        </w:trPr>
        <w:tc>
          <w:tcPr>
            <w:tcW w:w="1207" w:type="dxa"/>
            <w:tcBorders>
              <w:top w:val="nil"/>
              <w:left w:val="single" w:sz="4" w:space="0" w:color="auto"/>
              <w:bottom w:val="nil"/>
              <w:right w:val="single" w:sz="4" w:space="0" w:color="auto"/>
            </w:tcBorders>
            <w:hideMark/>
          </w:tcPr>
          <w:p w14:paraId="19010546" w14:textId="77777777" w:rsidR="00665024" w:rsidRDefault="00665024" w:rsidP="00D00DFE">
            <w:pPr>
              <w:pStyle w:val="TAL"/>
              <w:spacing w:line="256" w:lineRule="auto"/>
              <w:rPr>
                <w:lang w:val="en-US"/>
              </w:rPr>
            </w:pPr>
            <w:r>
              <w:rPr>
                <w:lang w:eastAsia="ja-JP"/>
              </w:rPr>
              <w:t>DL CCA probability P</w:t>
            </w:r>
            <w:r>
              <w:rPr>
                <w:vertAlign w:val="subscript"/>
                <w:lang w:eastAsia="ja-JP"/>
              </w:rPr>
              <w:t>CCA_DL</w:t>
            </w:r>
          </w:p>
        </w:tc>
        <w:tc>
          <w:tcPr>
            <w:tcW w:w="1206" w:type="dxa"/>
            <w:tcBorders>
              <w:top w:val="nil"/>
              <w:left w:val="single" w:sz="4" w:space="0" w:color="auto"/>
              <w:bottom w:val="single" w:sz="4" w:space="0" w:color="auto"/>
              <w:right w:val="single" w:sz="4" w:space="0" w:color="auto"/>
            </w:tcBorders>
            <w:hideMark/>
          </w:tcPr>
          <w:p w14:paraId="57341F47" w14:textId="77777777" w:rsidR="00665024" w:rsidRDefault="00665024" w:rsidP="00D00DFE">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tcPr>
          <w:p w14:paraId="05A0C043"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02FC792D" w14:textId="77777777" w:rsidR="00665024" w:rsidRDefault="00665024" w:rsidP="00D00DFE">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2AC1549E" w14:textId="77777777" w:rsidR="00665024" w:rsidRDefault="00665024" w:rsidP="00D00DFE">
            <w:pPr>
              <w:pStyle w:val="TAC"/>
              <w:rPr>
                <w:ins w:id="432" w:author="Maldonado, Roberto 1. (Nokia - DK/Aalborg)" w:date="2021-08-12T17:21:00Z"/>
                <w:lang w:val="en-US"/>
              </w:rPr>
            </w:pPr>
            <w:ins w:id="433" w:author="Maldonado, Roberto 1. (Nokia - DK/Aalborg)" w:date="2021-08-12T17:21:00Z">
              <w:r>
                <w:rPr>
                  <w:lang w:val="en-US"/>
                </w:rPr>
                <w:t>P</w:t>
              </w:r>
              <w:r>
                <w:rPr>
                  <w:vertAlign w:val="subscript"/>
                  <w:lang w:val="en-US"/>
                </w:rPr>
                <w:t>CCA_DL</w:t>
              </w:r>
              <w:r>
                <w:rPr>
                  <w:lang w:val="en-US"/>
                </w:rPr>
                <w:t>=0.9375</w:t>
              </w:r>
            </w:ins>
          </w:p>
          <w:p w14:paraId="55D7FDC0" w14:textId="77777777" w:rsidR="00665024" w:rsidRDefault="00665024" w:rsidP="00D00DFE">
            <w:pPr>
              <w:pStyle w:val="TAC"/>
              <w:spacing w:line="256" w:lineRule="auto"/>
              <w:rPr>
                <w:lang w:val="en-US"/>
              </w:rPr>
            </w:pPr>
            <w:del w:id="434" w:author="Maldonado, Roberto 1. (Nokia - DK/Aalborg)" w:date="2021-08-12T17:21:00Z">
              <w:r w:rsidDel="001B144A">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5A2EA31D" w14:textId="77777777" w:rsidR="00665024" w:rsidRDefault="00665024" w:rsidP="00D00DFE">
            <w:pPr>
              <w:pStyle w:val="TAC"/>
              <w:spacing w:line="256" w:lineRule="auto"/>
              <w:rPr>
                <w:lang w:val="en-US"/>
              </w:rPr>
            </w:pPr>
            <w:ins w:id="435" w:author="Maldonado, Roberto 1. (Nokia - DK/Aalborg)" w:date="2021-08-12T17:21:00Z">
              <w:r>
                <w:rPr>
                  <w:rFonts w:cs="v4.2.0"/>
                  <w:bCs/>
                  <w:lang w:eastAsia="zh-CN"/>
                </w:rPr>
                <w:t>Not applicable</w:t>
              </w:r>
            </w:ins>
            <w:del w:id="436" w:author="Maldonado, Roberto 1. (Nokia - DK/Aalborg)" w:date="2021-08-12T17:21:00Z">
              <w:r w:rsidDel="00992522">
                <w:rPr>
                  <w:lang w:val="en-US"/>
                </w:rPr>
                <w:delText>TBD</w:delText>
              </w:r>
            </w:del>
          </w:p>
        </w:tc>
      </w:tr>
      <w:tr w:rsidR="00665024" w14:paraId="4509B9F2" w14:textId="77777777" w:rsidTr="00D00DFE">
        <w:trPr>
          <w:cantSplit/>
          <w:trHeight w:val="127"/>
          <w:jc w:val="center"/>
        </w:trPr>
        <w:tc>
          <w:tcPr>
            <w:tcW w:w="1207" w:type="dxa"/>
            <w:tcBorders>
              <w:top w:val="nil"/>
              <w:left w:val="single" w:sz="4" w:space="0" w:color="auto"/>
              <w:bottom w:val="single" w:sz="4" w:space="0" w:color="auto"/>
              <w:right w:val="single" w:sz="4" w:space="0" w:color="auto"/>
            </w:tcBorders>
          </w:tcPr>
          <w:p w14:paraId="583CB3BA" w14:textId="77777777" w:rsidR="00665024" w:rsidRDefault="00665024" w:rsidP="00D00DFE">
            <w:pPr>
              <w:pStyle w:val="TAL"/>
              <w:spacing w:line="256" w:lineRule="auto"/>
              <w:rPr>
                <w:lang w:eastAsia="ja-JP"/>
              </w:rPr>
            </w:pPr>
          </w:p>
        </w:tc>
        <w:tc>
          <w:tcPr>
            <w:tcW w:w="1206" w:type="dxa"/>
            <w:tcBorders>
              <w:top w:val="nil"/>
              <w:left w:val="single" w:sz="4" w:space="0" w:color="auto"/>
              <w:bottom w:val="single" w:sz="4" w:space="0" w:color="auto"/>
              <w:right w:val="single" w:sz="4" w:space="0" w:color="auto"/>
            </w:tcBorders>
            <w:hideMark/>
          </w:tcPr>
          <w:p w14:paraId="2BC7C655"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tcPr>
          <w:p w14:paraId="2A10639A" w14:textId="77777777" w:rsidR="00665024" w:rsidRDefault="00665024" w:rsidP="00D00DF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51C9D1AD" w14:textId="77777777" w:rsidR="00665024" w:rsidRDefault="00665024" w:rsidP="00D00DFE">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67DC5AB" w14:textId="77777777" w:rsidR="00665024" w:rsidRDefault="00665024" w:rsidP="00D00DFE">
            <w:pPr>
              <w:pStyle w:val="TAC"/>
              <w:rPr>
                <w:ins w:id="437" w:author="Maldonado, Roberto 1. (Nokia - DK/Aalborg)" w:date="2021-08-12T17:21:00Z"/>
                <w:lang w:val="en-US"/>
              </w:rPr>
            </w:pPr>
            <w:ins w:id="438" w:author="Maldonado, Roberto 1. (Nokia - DK/Aalborg)" w:date="2021-08-12T17:21:00Z">
              <w:r>
                <w:rPr>
                  <w:lang w:val="en-US"/>
                </w:rPr>
                <w:t>P</w:t>
              </w:r>
              <w:r>
                <w:rPr>
                  <w:vertAlign w:val="subscript"/>
                  <w:lang w:val="en-US"/>
                </w:rPr>
                <w:t>CCA_DL_1</w:t>
              </w:r>
              <w:r>
                <w:rPr>
                  <w:lang w:val="en-US"/>
                </w:rPr>
                <w:t>=0.75</w:t>
              </w:r>
            </w:ins>
          </w:p>
          <w:p w14:paraId="62151992" w14:textId="77777777" w:rsidR="00665024" w:rsidRDefault="00665024" w:rsidP="00D00DFE">
            <w:pPr>
              <w:pStyle w:val="TAC"/>
              <w:rPr>
                <w:ins w:id="439" w:author="Maldonado, Roberto 1. (Nokia - DK/Aalborg)" w:date="2021-08-12T17:21:00Z"/>
                <w:lang w:val="en-US"/>
              </w:rPr>
            </w:pPr>
            <w:ins w:id="440" w:author="Maldonado, Roberto 1. (Nokia - DK/Aalborg)" w:date="2021-08-12T17:21:00Z">
              <w:r>
                <w:rPr>
                  <w:lang w:val="en-US"/>
                </w:rPr>
                <w:t>P</w:t>
              </w:r>
              <w:r>
                <w:rPr>
                  <w:vertAlign w:val="subscript"/>
                  <w:lang w:val="en-US"/>
                </w:rPr>
                <w:t>CCA_DL_2</w:t>
              </w:r>
              <w:r>
                <w:rPr>
                  <w:lang w:val="en-US"/>
                </w:rPr>
                <w:t>=0.75</w:t>
              </w:r>
            </w:ins>
          </w:p>
          <w:p w14:paraId="5E82D7D2" w14:textId="77777777" w:rsidR="00665024" w:rsidRDefault="00665024" w:rsidP="00D00DFE">
            <w:pPr>
              <w:pStyle w:val="TAC"/>
              <w:spacing w:line="256" w:lineRule="auto"/>
              <w:rPr>
                <w:lang w:val="en-US"/>
              </w:rPr>
            </w:pPr>
            <w:del w:id="441" w:author="Maldonado, Roberto 1. (Nokia - DK/Aalborg)" w:date="2021-08-12T17:21:00Z">
              <w:r w:rsidDel="001B144A">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5C9E6EB3" w14:textId="77777777" w:rsidR="00665024" w:rsidRDefault="00665024" w:rsidP="00D00DFE">
            <w:pPr>
              <w:pStyle w:val="TAC"/>
              <w:spacing w:line="256" w:lineRule="auto"/>
              <w:rPr>
                <w:lang w:val="en-US"/>
              </w:rPr>
            </w:pPr>
            <w:ins w:id="442" w:author="Maldonado, Roberto 1. (Nokia - DK/Aalborg)" w:date="2021-08-12T17:21:00Z">
              <w:r>
                <w:rPr>
                  <w:rFonts w:cs="v4.2.0"/>
                  <w:bCs/>
                  <w:lang w:eastAsia="zh-CN"/>
                </w:rPr>
                <w:t>Not applicable</w:t>
              </w:r>
            </w:ins>
            <w:del w:id="443" w:author="Maldonado, Roberto 1. (Nokia - DK/Aalborg)" w:date="2021-08-12T17:21:00Z">
              <w:r w:rsidDel="0082656C">
                <w:rPr>
                  <w:lang w:val="en-US"/>
                </w:rPr>
                <w:delText>TBD</w:delText>
              </w:r>
            </w:del>
          </w:p>
        </w:tc>
      </w:tr>
      <w:tr w:rsidR="00665024" w14:paraId="2804CF8E" w14:textId="77777777" w:rsidTr="00D00DFE">
        <w:trPr>
          <w:cantSplit/>
          <w:trHeight w:val="127"/>
          <w:jc w:val="center"/>
        </w:trPr>
        <w:tc>
          <w:tcPr>
            <w:tcW w:w="1207" w:type="dxa"/>
            <w:tcBorders>
              <w:top w:val="single" w:sz="4" w:space="0" w:color="auto"/>
              <w:left w:val="single" w:sz="4" w:space="0" w:color="auto"/>
              <w:bottom w:val="nil"/>
              <w:right w:val="single" w:sz="4" w:space="0" w:color="auto"/>
            </w:tcBorders>
            <w:hideMark/>
          </w:tcPr>
          <w:p w14:paraId="212F487D" w14:textId="77777777" w:rsidR="00665024" w:rsidRDefault="00665024" w:rsidP="00D00DFE">
            <w:pPr>
              <w:pStyle w:val="TAL"/>
              <w:spacing w:line="256" w:lineRule="auto"/>
              <w:rPr>
                <w:lang w:val="da-DK"/>
              </w:rPr>
            </w:pPr>
            <w:r>
              <w:rPr>
                <w:lang w:eastAsia="ja-JP"/>
              </w:rPr>
              <w:t>UL CCA probability P</w:t>
            </w:r>
            <w:r>
              <w:rPr>
                <w:vertAlign w:val="subscript"/>
                <w:lang w:eastAsia="ja-JP"/>
              </w:rPr>
              <w:t>CCA_UL</w:t>
            </w:r>
          </w:p>
        </w:tc>
        <w:tc>
          <w:tcPr>
            <w:tcW w:w="1206" w:type="dxa"/>
            <w:tcBorders>
              <w:top w:val="nil"/>
              <w:left w:val="single" w:sz="4" w:space="0" w:color="auto"/>
              <w:bottom w:val="single" w:sz="4" w:space="0" w:color="auto"/>
              <w:right w:val="single" w:sz="4" w:space="0" w:color="auto"/>
            </w:tcBorders>
            <w:hideMark/>
          </w:tcPr>
          <w:p w14:paraId="2DFCB981" w14:textId="77777777" w:rsidR="00665024" w:rsidRDefault="00665024" w:rsidP="00D00DFE">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tcPr>
          <w:p w14:paraId="53655863" w14:textId="77777777" w:rsidR="00665024" w:rsidRDefault="00665024" w:rsidP="00D00DF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71FCB597" w14:textId="77777777" w:rsidR="00665024" w:rsidRDefault="00665024" w:rsidP="00D00DFE">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6CF43B7" w14:textId="77777777" w:rsidR="00665024" w:rsidRDefault="00665024" w:rsidP="00D00DFE">
            <w:pPr>
              <w:pStyle w:val="TAC"/>
              <w:rPr>
                <w:ins w:id="444" w:author="Maldonado, Roberto 1. (Nokia - DK/Aalborg)" w:date="2021-08-12T17:21:00Z"/>
                <w:lang w:val="en-US"/>
              </w:rPr>
            </w:pPr>
            <w:ins w:id="445" w:author="Maldonado, Roberto 1. (Nokia - DK/Aalborg)" w:date="2021-08-12T17:21:00Z">
              <w:r>
                <w:rPr>
                  <w:lang w:val="en-US"/>
                </w:rPr>
                <w:t>P</w:t>
              </w:r>
              <w:r>
                <w:rPr>
                  <w:vertAlign w:val="subscript"/>
                  <w:lang w:val="en-US"/>
                </w:rPr>
                <w:t>CCA_UL</w:t>
              </w:r>
              <w:r>
                <w:rPr>
                  <w:lang w:val="en-US"/>
                </w:rPr>
                <w:t>=1</w:t>
              </w:r>
            </w:ins>
          </w:p>
          <w:p w14:paraId="58657FA6" w14:textId="77777777" w:rsidR="00665024" w:rsidRDefault="00665024" w:rsidP="00D00DFE">
            <w:pPr>
              <w:pStyle w:val="TAC"/>
              <w:spacing w:line="256" w:lineRule="auto"/>
              <w:rPr>
                <w:lang w:val="en-US"/>
              </w:rPr>
            </w:pPr>
            <w:del w:id="446" w:author="Maldonado, Roberto 1. (Nokia - DK/Aalborg)" w:date="2021-08-12T17:21:00Z">
              <w:r w:rsidDel="00D400E5">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48DED7AC" w14:textId="77777777" w:rsidR="00665024" w:rsidRDefault="00665024" w:rsidP="00D00DFE">
            <w:pPr>
              <w:pStyle w:val="TAC"/>
              <w:spacing w:line="256" w:lineRule="auto"/>
              <w:rPr>
                <w:lang w:val="en-US"/>
              </w:rPr>
            </w:pPr>
            <w:ins w:id="447" w:author="Maldonado, Roberto 1. (Nokia - DK/Aalborg)" w:date="2021-08-12T17:21:00Z">
              <w:r>
                <w:rPr>
                  <w:rFonts w:cs="v4.2.0"/>
                  <w:bCs/>
                  <w:lang w:eastAsia="zh-CN"/>
                </w:rPr>
                <w:t>Not applicable</w:t>
              </w:r>
            </w:ins>
            <w:del w:id="448" w:author="Maldonado, Roberto 1. (Nokia - DK/Aalborg)" w:date="2021-08-12T17:21:00Z">
              <w:r w:rsidDel="00011373">
                <w:rPr>
                  <w:lang w:val="en-US"/>
                </w:rPr>
                <w:delText>TBD</w:delText>
              </w:r>
            </w:del>
          </w:p>
        </w:tc>
      </w:tr>
      <w:tr w:rsidR="00665024" w14:paraId="0329A7C7" w14:textId="77777777" w:rsidTr="00D00DFE">
        <w:trPr>
          <w:cantSplit/>
          <w:trHeight w:val="127"/>
          <w:jc w:val="center"/>
        </w:trPr>
        <w:tc>
          <w:tcPr>
            <w:tcW w:w="1207" w:type="dxa"/>
            <w:tcBorders>
              <w:top w:val="nil"/>
              <w:left w:val="single" w:sz="4" w:space="0" w:color="auto"/>
              <w:bottom w:val="single" w:sz="4" w:space="0" w:color="auto"/>
              <w:right w:val="single" w:sz="4" w:space="0" w:color="auto"/>
            </w:tcBorders>
          </w:tcPr>
          <w:p w14:paraId="5B9B4DE8" w14:textId="77777777" w:rsidR="00665024" w:rsidRDefault="00665024" w:rsidP="00D00DFE">
            <w:pPr>
              <w:pStyle w:val="TAL"/>
              <w:spacing w:line="256" w:lineRule="auto"/>
              <w:rPr>
                <w:lang w:eastAsia="ja-JP"/>
              </w:rPr>
            </w:pPr>
          </w:p>
        </w:tc>
        <w:tc>
          <w:tcPr>
            <w:tcW w:w="1206" w:type="dxa"/>
            <w:tcBorders>
              <w:top w:val="nil"/>
              <w:left w:val="single" w:sz="4" w:space="0" w:color="auto"/>
              <w:bottom w:val="single" w:sz="4" w:space="0" w:color="auto"/>
              <w:right w:val="single" w:sz="4" w:space="0" w:color="auto"/>
            </w:tcBorders>
            <w:hideMark/>
          </w:tcPr>
          <w:p w14:paraId="70089685"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tcPr>
          <w:p w14:paraId="148352F9" w14:textId="77777777" w:rsidR="00665024" w:rsidRDefault="00665024" w:rsidP="00D00DF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0D12C83E" w14:textId="77777777" w:rsidR="00665024" w:rsidRDefault="00665024" w:rsidP="00D00DFE">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2498A554" w14:textId="77777777" w:rsidR="00665024" w:rsidRDefault="00665024" w:rsidP="00D00DFE">
            <w:pPr>
              <w:pStyle w:val="TAC"/>
              <w:rPr>
                <w:ins w:id="449" w:author="Maldonado, Roberto 1. (Nokia - DK/Aalborg)" w:date="2021-08-12T17:21:00Z"/>
                <w:lang w:val="en-US"/>
              </w:rPr>
            </w:pPr>
            <w:ins w:id="450" w:author="Maldonado, Roberto 1. (Nokia - DK/Aalborg)" w:date="2021-08-12T17:21:00Z">
              <w:r>
                <w:rPr>
                  <w:lang w:val="en-US"/>
                </w:rPr>
                <w:t>P</w:t>
              </w:r>
              <w:r>
                <w:rPr>
                  <w:vertAlign w:val="subscript"/>
                  <w:lang w:val="en-US"/>
                </w:rPr>
                <w:t>CCA_UL</w:t>
              </w:r>
              <w:r>
                <w:rPr>
                  <w:lang w:val="en-US"/>
                </w:rPr>
                <w:t>=1</w:t>
              </w:r>
            </w:ins>
          </w:p>
          <w:p w14:paraId="0F0B40D7" w14:textId="77777777" w:rsidR="00665024" w:rsidRDefault="00665024">
            <w:pPr>
              <w:pStyle w:val="TAC"/>
              <w:spacing w:line="256" w:lineRule="auto"/>
              <w:jc w:val="left"/>
              <w:rPr>
                <w:lang w:val="en-US"/>
              </w:rPr>
              <w:pPrChange w:id="451" w:author="Maldonado, Roberto 1. (Nokia - DK/Aalborg)" w:date="2021-08-12T17:21:00Z">
                <w:pPr>
                  <w:pStyle w:val="TAC"/>
                  <w:spacing w:line="256" w:lineRule="auto"/>
                </w:pPr>
              </w:pPrChange>
            </w:pPr>
            <w:del w:id="452" w:author="Maldonado, Roberto 1. (Nokia - DK/Aalborg)" w:date="2021-08-12T17:21:00Z">
              <w:r w:rsidDel="00D400E5">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3DC329DC" w14:textId="77777777" w:rsidR="00665024" w:rsidRDefault="00665024" w:rsidP="00D00DFE">
            <w:pPr>
              <w:pStyle w:val="TAC"/>
              <w:spacing w:line="256" w:lineRule="auto"/>
              <w:rPr>
                <w:lang w:val="en-US"/>
              </w:rPr>
            </w:pPr>
            <w:ins w:id="453" w:author="Maldonado, Roberto 1. (Nokia - DK/Aalborg)" w:date="2021-08-12T17:21:00Z">
              <w:r>
                <w:rPr>
                  <w:rFonts w:cs="v4.2.0"/>
                  <w:bCs/>
                  <w:lang w:eastAsia="zh-CN"/>
                </w:rPr>
                <w:t>Not applicable</w:t>
              </w:r>
            </w:ins>
            <w:del w:id="454" w:author="Maldonado, Roberto 1. (Nokia - DK/Aalborg)" w:date="2021-08-12T17:21:00Z">
              <w:r w:rsidDel="004D65C2">
                <w:rPr>
                  <w:lang w:val="en-US"/>
                </w:rPr>
                <w:delText>TBD</w:delText>
              </w:r>
            </w:del>
          </w:p>
        </w:tc>
      </w:tr>
      <w:tr w:rsidR="00665024" w14:paraId="030160A7" w14:textId="77777777" w:rsidTr="00D00DFE">
        <w:trPr>
          <w:cantSplit/>
          <w:trHeight w:val="292"/>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70164260" w14:textId="77777777" w:rsidR="00665024" w:rsidRDefault="00665024" w:rsidP="00D00DFE">
            <w:pPr>
              <w:pStyle w:val="TAL"/>
              <w:spacing w:line="256" w:lineRule="auto"/>
              <w:rPr>
                <w:lang w:val="en-US"/>
              </w:rPr>
            </w:pPr>
            <w:r>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0FD48DA" w14:textId="77777777" w:rsidR="00665024" w:rsidRDefault="00665024" w:rsidP="00D00DFE">
            <w:pPr>
              <w:pStyle w:val="TAC"/>
              <w:spacing w:line="256" w:lineRule="auto"/>
            </w:pPr>
          </w:p>
        </w:tc>
        <w:tc>
          <w:tcPr>
            <w:tcW w:w="1383" w:type="dxa"/>
            <w:tcBorders>
              <w:top w:val="single" w:sz="4" w:space="0" w:color="auto"/>
              <w:left w:val="single" w:sz="4" w:space="0" w:color="auto"/>
              <w:bottom w:val="nil"/>
              <w:right w:val="single" w:sz="4" w:space="0" w:color="auto"/>
            </w:tcBorders>
          </w:tcPr>
          <w:p w14:paraId="2FE093DC" w14:textId="77777777" w:rsidR="00665024" w:rsidRDefault="00665024" w:rsidP="00D00DFE">
            <w:pPr>
              <w:pStyle w:val="TAC"/>
              <w:spacing w:line="256" w:lineRule="auto"/>
            </w:pPr>
          </w:p>
        </w:tc>
        <w:tc>
          <w:tcPr>
            <w:tcW w:w="2020" w:type="dxa"/>
            <w:gridSpan w:val="4"/>
            <w:tcBorders>
              <w:top w:val="single" w:sz="4" w:space="0" w:color="auto"/>
              <w:left w:val="single" w:sz="4" w:space="0" w:color="auto"/>
              <w:bottom w:val="nil"/>
              <w:right w:val="single" w:sz="4" w:space="0" w:color="auto"/>
            </w:tcBorders>
          </w:tcPr>
          <w:p w14:paraId="55952F65" w14:textId="77777777" w:rsidR="00665024" w:rsidRDefault="00665024" w:rsidP="00D00DFE">
            <w:pPr>
              <w:pStyle w:val="TAC"/>
              <w:spacing w:line="256" w:lineRule="auto"/>
              <w:rPr>
                <w:rFonts w:cs="v4.2.0"/>
              </w:rPr>
            </w:pPr>
          </w:p>
        </w:tc>
        <w:tc>
          <w:tcPr>
            <w:tcW w:w="2147" w:type="dxa"/>
            <w:gridSpan w:val="4"/>
            <w:tcBorders>
              <w:top w:val="single" w:sz="4" w:space="0" w:color="auto"/>
              <w:left w:val="single" w:sz="4" w:space="0" w:color="auto"/>
              <w:bottom w:val="nil"/>
              <w:right w:val="single" w:sz="4" w:space="0" w:color="auto"/>
            </w:tcBorders>
          </w:tcPr>
          <w:p w14:paraId="574812AD" w14:textId="77777777" w:rsidR="00665024" w:rsidRDefault="00665024" w:rsidP="00D00DFE">
            <w:pPr>
              <w:pStyle w:val="TAC"/>
              <w:spacing w:line="256" w:lineRule="auto"/>
            </w:pPr>
          </w:p>
        </w:tc>
      </w:tr>
      <w:tr w:rsidR="00665024" w14:paraId="10BDD875" w14:textId="77777777" w:rsidTr="00D00DFE">
        <w:trPr>
          <w:cantSplit/>
          <w:trHeight w:val="292"/>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66E58610" w14:textId="77777777" w:rsidR="00665024" w:rsidRDefault="00665024" w:rsidP="00D00DFE">
            <w:pPr>
              <w:pStyle w:val="TAL"/>
              <w:spacing w:line="256" w:lineRule="auto"/>
              <w:rPr>
                <w:lang w:val="en-US"/>
              </w:rPr>
            </w:pPr>
            <w:r>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E54F1C7"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6BCC213A" w14:textId="77777777" w:rsidR="00665024" w:rsidRDefault="00665024" w:rsidP="00D00DFE"/>
        </w:tc>
        <w:tc>
          <w:tcPr>
            <w:tcW w:w="2020" w:type="dxa"/>
            <w:gridSpan w:val="4"/>
            <w:tcBorders>
              <w:top w:val="nil"/>
              <w:left w:val="single" w:sz="4" w:space="0" w:color="auto"/>
              <w:bottom w:val="nil"/>
              <w:right w:val="single" w:sz="4" w:space="0" w:color="auto"/>
            </w:tcBorders>
            <w:hideMark/>
          </w:tcPr>
          <w:p w14:paraId="1123A848"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nil"/>
              <w:right w:val="single" w:sz="4" w:space="0" w:color="auto"/>
            </w:tcBorders>
            <w:hideMark/>
          </w:tcPr>
          <w:p w14:paraId="1FFB8F86"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r>
      <w:tr w:rsidR="00665024" w14:paraId="0EE44B9F" w14:textId="77777777" w:rsidTr="00D00DFE">
        <w:trPr>
          <w:cantSplit/>
          <w:trHeight w:val="292"/>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5E25ACA3" w14:textId="77777777" w:rsidR="00665024" w:rsidRDefault="00665024" w:rsidP="00D00DFE">
            <w:pPr>
              <w:pStyle w:val="TAL"/>
              <w:spacing w:line="256" w:lineRule="auto"/>
              <w:rPr>
                <w:lang w:val="en-US" w:eastAsia="en-GB"/>
              </w:rPr>
            </w:pPr>
            <w:r>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65CC287"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0F9FA2AB" w14:textId="77777777" w:rsidR="00665024" w:rsidRDefault="00665024" w:rsidP="00D00DFE"/>
        </w:tc>
        <w:tc>
          <w:tcPr>
            <w:tcW w:w="2020" w:type="dxa"/>
            <w:gridSpan w:val="4"/>
            <w:tcBorders>
              <w:top w:val="nil"/>
              <w:left w:val="single" w:sz="4" w:space="0" w:color="auto"/>
              <w:bottom w:val="nil"/>
              <w:right w:val="single" w:sz="4" w:space="0" w:color="auto"/>
            </w:tcBorders>
            <w:hideMark/>
          </w:tcPr>
          <w:p w14:paraId="7A3023A1"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nil"/>
              <w:right w:val="single" w:sz="4" w:space="0" w:color="auto"/>
            </w:tcBorders>
            <w:hideMark/>
          </w:tcPr>
          <w:p w14:paraId="23D3C975"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r>
      <w:tr w:rsidR="00665024" w14:paraId="20D2E6B1" w14:textId="77777777" w:rsidTr="00D00DFE">
        <w:trPr>
          <w:cantSplit/>
          <w:trHeight w:val="292"/>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6735DC7D" w14:textId="77777777" w:rsidR="00665024" w:rsidRDefault="00665024" w:rsidP="00D00DFE">
            <w:pPr>
              <w:pStyle w:val="TAL"/>
              <w:spacing w:line="256" w:lineRule="auto"/>
              <w:rPr>
                <w:lang w:val="en-US" w:eastAsia="en-GB"/>
              </w:rPr>
            </w:pPr>
            <w:r>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8589D6D"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1A9C154C" w14:textId="77777777" w:rsidR="00665024" w:rsidRDefault="00665024" w:rsidP="00D00DFE"/>
        </w:tc>
        <w:tc>
          <w:tcPr>
            <w:tcW w:w="2020" w:type="dxa"/>
            <w:gridSpan w:val="4"/>
            <w:tcBorders>
              <w:top w:val="nil"/>
              <w:left w:val="single" w:sz="4" w:space="0" w:color="auto"/>
              <w:bottom w:val="nil"/>
              <w:right w:val="single" w:sz="4" w:space="0" w:color="auto"/>
            </w:tcBorders>
            <w:hideMark/>
          </w:tcPr>
          <w:p w14:paraId="70E9CF03"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nil"/>
              <w:right w:val="single" w:sz="4" w:space="0" w:color="auto"/>
            </w:tcBorders>
            <w:hideMark/>
          </w:tcPr>
          <w:p w14:paraId="54B78E17"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r>
      <w:tr w:rsidR="00665024" w14:paraId="6D0AC865" w14:textId="77777777" w:rsidTr="00D00DFE">
        <w:trPr>
          <w:cantSplit/>
          <w:trHeight w:val="292"/>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55E8E213" w14:textId="77777777" w:rsidR="00665024" w:rsidRDefault="00665024" w:rsidP="00D00DFE">
            <w:pPr>
              <w:pStyle w:val="TAL"/>
              <w:spacing w:line="256" w:lineRule="auto"/>
              <w:rPr>
                <w:lang w:val="en-US" w:eastAsia="en-GB"/>
              </w:rPr>
            </w:pPr>
            <w:r>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235E192"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481B82BE" w14:textId="77777777" w:rsidR="00665024" w:rsidRDefault="00665024" w:rsidP="00D00DFE">
            <w:pPr>
              <w:pStyle w:val="TAC"/>
              <w:spacing w:line="256" w:lineRule="auto"/>
            </w:pPr>
            <w:r>
              <w:t>Config 1,2,3,4,5,6</w:t>
            </w:r>
          </w:p>
        </w:tc>
        <w:tc>
          <w:tcPr>
            <w:tcW w:w="2020" w:type="dxa"/>
            <w:gridSpan w:val="4"/>
            <w:tcBorders>
              <w:top w:val="nil"/>
              <w:left w:val="single" w:sz="4" w:space="0" w:color="auto"/>
              <w:bottom w:val="nil"/>
              <w:right w:val="single" w:sz="4" w:space="0" w:color="auto"/>
            </w:tcBorders>
            <w:hideMark/>
          </w:tcPr>
          <w:p w14:paraId="627391A8" w14:textId="77777777" w:rsidR="00665024" w:rsidRDefault="00665024" w:rsidP="00D00DFE">
            <w:pPr>
              <w:pStyle w:val="TAC"/>
              <w:spacing w:line="256" w:lineRule="auto"/>
              <w:rPr>
                <w:rFonts w:cs="v4.2.0"/>
              </w:rPr>
            </w:pPr>
            <w:r>
              <w:rPr>
                <w:rFonts w:cs="v4.2.0"/>
              </w:rPr>
              <w:t>0</w:t>
            </w:r>
          </w:p>
        </w:tc>
        <w:tc>
          <w:tcPr>
            <w:tcW w:w="2147" w:type="dxa"/>
            <w:gridSpan w:val="4"/>
            <w:tcBorders>
              <w:top w:val="nil"/>
              <w:left w:val="single" w:sz="4" w:space="0" w:color="auto"/>
              <w:bottom w:val="nil"/>
              <w:right w:val="single" w:sz="4" w:space="0" w:color="auto"/>
            </w:tcBorders>
            <w:hideMark/>
          </w:tcPr>
          <w:p w14:paraId="06A7C3AF" w14:textId="77777777" w:rsidR="00665024" w:rsidRDefault="00665024" w:rsidP="00D00DFE">
            <w:pPr>
              <w:pStyle w:val="TAC"/>
              <w:spacing w:line="256" w:lineRule="auto"/>
            </w:pPr>
            <w:r>
              <w:t>0</w:t>
            </w:r>
          </w:p>
        </w:tc>
      </w:tr>
      <w:tr w:rsidR="00665024" w14:paraId="2A9F467A" w14:textId="77777777" w:rsidTr="00D00DFE">
        <w:trPr>
          <w:cantSplit/>
          <w:trHeight w:val="292"/>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51B6B0E5" w14:textId="77777777" w:rsidR="00665024" w:rsidRDefault="00665024" w:rsidP="00D00DFE">
            <w:pPr>
              <w:pStyle w:val="TAL"/>
              <w:spacing w:line="256" w:lineRule="auto"/>
              <w:rPr>
                <w:lang w:val="en-US"/>
              </w:rPr>
            </w:pPr>
            <w:r>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8AD11BD"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528E639D" w14:textId="77777777" w:rsidR="00665024" w:rsidRDefault="00665024" w:rsidP="00D00DFE"/>
        </w:tc>
        <w:tc>
          <w:tcPr>
            <w:tcW w:w="2020" w:type="dxa"/>
            <w:gridSpan w:val="4"/>
            <w:tcBorders>
              <w:top w:val="nil"/>
              <w:left w:val="single" w:sz="4" w:space="0" w:color="auto"/>
              <w:bottom w:val="nil"/>
              <w:right w:val="single" w:sz="4" w:space="0" w:color="auto"/>
            </w:tcBorders>
            <w:hideMark/>
          </w:tcPr>
          <w:p w14:paraId="3B9063B7"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nil"/>
              <w:right w:val="single" w:sz="4" w:space="0" w:color="auto"/>
            </w:tcBorders>
            <w:hideMark/>
          </w:tcPr>
          <w:p w14:paraId="2D4E299D"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r>
      <w:tr w:rsidR="00665024" w14:paraId="642CDC5B" w14:textId="77777777" w:rsidTr="00D00DFE">
        <w:trPr>
          <w:cantSplit/>
          <w:trHeight w:val="292"/>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3B5F7303" w14:textId="77777777" w:rsidR="00665024" w:rsidRDefault="00665024" w:rsidP="00D00DFE">
            <w:pPr>
              <w:pStyle w:val="TAL"/>
              <w:spacing w:line="256" w:lineRule="auto"/>
              <w:rPr>
                <w:lang w:val="en-US" w:eastAsia="en-GB"/>
              </w:rPr>
            </w:pPr>
            <w:r>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7CC18DF"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4BE31A99" w14:textId="77777777" w:rsidR="00665024" w:rsidRDefault="00665024" w:rsidP="00D00DFE"/>
        </w:tc>
        <w:tc>
          <w:tcPr>
            <w:tcW w:w="2020" w:type="dxa"/>
            <w:gridSpan w:val="4"/>
            <w:tcBorders>
              <w:top w:val="nil"/>
              <w:left w:val="single" w:sz="4" w:space="0" w:color="auto"/>
              <w:bottom w:val="nil"/>
              <w:right w:val="single" w:sz="4" w:space="0" w:color="auto"/>
            </w:tcBorders>
            <w:hideMark/>
          </w:tcPr>
          <w:p w14:paraId="62803586"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nil"/>
              <w:right w:val="single" w:sz="4" w:space="0" w:color="auto"/>
            </w:tcBorders>
            <w:hideMark/>
          </w:tcPr>
          <w:p w14:paraId="6B923CA1"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r>
      <w:tr w:rsidR="00665024" w14:paraId="713596C3" w14:textId="77777777" w:rsidTr="00D00DFE">
        <w:trPr>
          <w:cantSplit/>
          <w:trHeight w:val="43"/>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280E703E" w14:textId="77777777" w:rsidR="00665024" w:rsidRDefault="00665024" w:rsidP="00D00DFE">
            <w:pPr>
              <w:pStyle w:val="TAL"/>
              <w:spacing w:line="256" w:lineRule="auto"/>
              <w:rPr>
                <w:lang w:val="en-US" w:eastAsia="en-GB"/>
              </w:rPr>
            </w:pPr>
            <w:r>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CF4C48D" w14:textId="77777777" w:rsidR="00665024" w:rsidRDefault="00665024" w:rsidP="00D00DFE">
            <w:pPr>
              <w:pStyle w:val="TAC"/>
              <w:spacing w:line="256" w:lineRule="auto"/>
            </w:pPr>
          </w:p>
        </w:tc>
        <w:tc>
          <w:tcPr>
            <w:tcW w:w="1383" w:type="dxa"/>
            <w:tcBorders>
              <w:top w:val="nil"/>
              <w:left w:val="single" w:sz="4" w:space="0" w:color="auto"/>
              <w:bottom w:val="nil"/>
              <w:right w:val="single" w:sz="4" w:space="0" w:color="auto"/>
            </w:tcBorders>
            <w:hideMark/>
          </w:tcPr>
          <w:p w14:paraId="652540BE" w14:textId="77777777" w:rsidR="00665024" w:rsidRDefault="00665024" w:rsidP="00D00DFE"/>
        </w:tc>
        <w:tc>
          <w:tcPr>
            <w:tcW w:w="2020" w:type="dxa"/>
            <w:gridSpan w:val="4"/>
            <w:tcBorders>
              <w:top w:val="nil"/>
              <w:left w:val="single" w:sz="4" w:space="0" w:color="auto"/>
              <w:bottom w:val="nil"/>
              <w:right w:val="single" w:sz="4" w:space="0" w:color="auto"/>
            </w:tcBorders>
            <w:hideMark/>
          </w:tcPr>
          <w:p w14:paraId="6131ABF6"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nil"/>
              <w:right w:val="single" w:sz="4" w:space="0" w:color="auto"/>
            </w:tcBorders>
            <w:hideMark/>
          </w:tcPr>
          <w:p w14:paraId="499EEEA2"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r>
      <w:tr w:rsidR="00665024" w14:paraId="1C2C06ED" w14:textId="77777777" w:rsidTr="00D00DFE">
        <w:trPr>
          <w:cantSplit/>
          <w:trHeight w:val="292"/>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2FE5B5D8" w14:textId="77777777" w:rsidR="00665024" w:rsidRDefault="00665024" w:rsidP="00D00DFE">
            <w:pPr>
              <w:pStyle w:val="TAL"/>
              <w:spacing w:line="256" w:lineRule="auto"/>
              <w:rPr>
                <w:bCs/>
                <w:lang w:eastAsia="en-GB"/>
              </w:rPr>
            </w:pPr>
            <w:r>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A7DF4D1" w14:textId="77777777" w:rsidR="00665024" w:rsidRDefault="00665024" w:rsidP="00D00DFE">
            <w:pPr>
              <w:pStyle w:val="TAC"/>
              <w:spacing w:line="256" w:lineRule="auto"/>
            </w:pPr>
          </w:p>
        </w:tc>
        <w:tc>
          <w:tcPr>
            <w:tcW w:w="1383" w:type="dxa"/>
            <w:tcBorders>
              <w:top w:val="nil"/>
              <w:left w:val="single" w:sz="4" w:space="0" w:color="auto"/>
              <w:bottom w:val="single" w:sz="4" w:space="0" w:color="auto"/>
              <w:right w:val="single" w:sz="4" w:space="0" w:color="auto"/>
            </w:tcBorders>
            <w:hideMark/>
          </w:tcPr>
          <w:p w14:paraId="6D25A521" w14:textId="77777777" w:rsidR="00665024" w:rsidRDefault="00665024" w:rsidP="00D00DFE"/>
        </w:tc>
        <w:tc>
          <w:tcPr>
            <w:tcW w:w="2020" w:type="dxa"/>
            <w:gridSpan w:val="4"/>
            <w:tcBorders>
              <w:top w:val="nil"/>
              <w:left w:val="single" w:sz="4" w:space="0" w:color="auto"/>
              <w:bottom w:val="single" w:sz="4" w:space="0" w:color="auto"/>
              <w:right w:val="single" w:sz="4" w:space="0" w:color="auto"/>
            </w:tcBorders>
            <w:hideMark/>
          </w:tcPr>
          <w:p w14:paraId="583CCD76"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single" w:sz="4" w:space="0" w:color="auto"/>
              <w:right w:val="single" w:sz="4" w:space="0" w:color="auto"/>
            </w:tcBorders>
            <w:hideMark/>
          </w:tcPr>
          <w:p w14:paraId="2FA3060E" w14:textId="77777777" w:rsidR="00665024" w:rsidRPr="00A57B64" w:rsidRDefault="00665024" w:rsidP="00D00DFE">
            <w:pPr>
              <w:spacing w:after="0" w:line="256" w:lineRule="auto"/>
              <w:rPr>
                <w:rFonts w:asciiTheme="minorHAnsi" w:eastAsiaTheme="minorEastAsia" w:hAnsiTheme="minorHAnsi" w:cstheme="minorBidi"/>
                <w:lang w:val="en-US" w:eastAsia="da-DK"/>
              </w:rPr>
            </w:pPr>
          </w:p>
        </w:tc>
      </w:tr>
      <w:tr w:rsidR="00665024" w14:paraId="68E359CB" w14:textId="77777777" w:rsidTr="00D00DFE">
        <w:trPr>
          <w:cantSplit/>
          <w:trHeight w:val="150"/>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601282A5" w14:textId="77777777" w:rsidR="00665024" w:rsidRDefault="00665024" w:rsidP="00D00DFE">
            <w:pPr>
              <w:pStyle w:val="TAL"/>
              <w:spacing w:line="256" w:lineRule="auto"/>
              <w:rPr>
                <w:lang w:eastAsia="en-GB"/>
              </w:rPr>
            </w:pPr>
            <w:r>
              <w:rPr>
                <w:rFonts w:eastAsia="Calibri"/>
                <w:position w:val="-12"/>
                <w:szCs w:val="22"/>
                <w:lang w:eastAsia="en-GB"/>
              </w:rPr>
              <w:object w:dxaOrig="285" w:dyaOrig="285" w14:anchorId="59CDCF5F">
                <v:shape id="_x0000_i1060" type="#_x0000_t75" style="width:14.25pt;height:14.25pt" o:ole="" fillcolor="window">
                  <v:imagedata r:id="rId23" o:title=""/>
                </v:shape>
                <o:OLEObject Type="Embed" ProgID="Equation.3" ShapeID="_x0000_i1060" DrawAspect="Content" ObjectID="_1706336422" r:id="rId61"/>
              </w:object>
            </w:r>
            <w:r>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12AD7E5" w14:textId="77777777" w:rsidR="00665024" w:rsidRDefault="00665024" w:rsidP="00D00DFE">
            <w:pPr>
              <w:pStyle w:val="TAC"/>
              <w:spacing w:line="256" w:lineRule="auto"/>
            </w:pPr>
            <w:r>
              <w:t>dBm/15kHz</w:t>
            </w:r>
          </w:p>
        </w:tc>
        <w:tc>
          <w:tcPr>
            <w:tcW w:w="1383" w:type="dxa"/>
            <w:tcBorders>
              <w:top w:val="single" w:sz="4" w:space="0" w:color="auto"/>
              <w:left w:val="single" w:sz="4" w:space="0" w:color="auto"/>
              <w:bottom w:val="single" w:sz="4" w:space="0" w:color="auto"/>
              <w:right w:val="single" w:sz="4" w:space="0" w:color="auto"/>
            </w:tcBorders>
            <w:hideMark/>
          </w:tcPr>
          <w:p w14:paraId="23A951DF" w14:textId="77777777" w:rsidR="00665024" w:rsidRDefault="00665024" w:rsidP="00D00DFE">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1B69E25" w14:textId="77777777" w:rsidR="00665024" w:rsidRDefault="00665024" w:rsidP="00D00DFE">
            <w:pPr>
              <w:pStyle w:val="TAC"/>
              <w:spacing w:line="256" w:lineRule="auto"/>
            </w:pPr>
            <w:del w:id="455" w:author="Maldonado, Roberto 1. (Nokia - DK/Aalborg)" w:date="2021-08-12T17:22:00Z">
              <w:r w:rsidDel="001B144A">
                <w:delText>[</w:delText>
              </w:r>
            </w:del>
            <w:r>
              <w:t>-104</w:t>
            </w:r>
            <w:del w:id="456" w:author="Maldonado, Roberto 1. (Nokia - DK/Aalborg)" w:date="2021-08-12T17:21:00Z">
              <w:r w:rsidDel="001B144A">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45DDCBE1" w14:textId="77777777" w:rsidR="00665024" w:rsidRDefault="00665024" w:rsidP="00D00DFE">
            <w:pPr>
              <w:pStyle w:val="TAC"/>
              <w:spacing w:line="256" w:lineRule="auto"/>
            </w:pPr>
            <w:r>
              <w:t>-98</w:t>
            </w:r>
          </w:p>
        </w:tc>
      </w:tr>
      <w:tr w:rsidR="00665024" w14:paraId="0D1245EA" w14:textId="77777777" w:rsidTr="00D00DFE">
        <w:trPr>
          <w:cantSplit/>
          <w:trHeight w:val="150"/>
          <w:jc w:val="center"/>
        </w:trPr>
        <w:tc>
          <w:tcPr>
            <w:tcW w:w="2413" w:type="dxa"/>
            <w:gridSpan w:val="2"/>
            <w:tcBorders>
              <w:top w:val="single" w:sz="4" w:space="0" w:color="auto"/>
              <w:left w:val="single" w:sz="4" w:space="0" w:color="auto"/>
              <w:bottom w:val="nil"/>
              <w:right w:val="single" w:sz="4" w:space="0" w:color="auto"/>
            </w:tcBorders>
            <w:hideMark/>
          </w:tcPr>
          <w:p w14:paraId="74F89F87" w14:textId="77777777" w:rsidR="00665024" w:rsidRDefault="00665024" w:rsidP="00D00DFE">
            <w:pPr>
              <w:pStyle w:val="TAL"/>
              <w:spacing w:line="256" w:lineRule="auto"/>
            </w:pPr>
            <w:r>
              <w:rPr>
                <w:rFonts w:eastAsia="Calibri"/>
                <w:position w:val="-12"/>
                <w:szCs w:val="22"/>
                <w:lang w:eastAsia="en-GB"/>
              </w:rPr>
              <w:object w:dxaOrig="285" w:dyaOrig="285" w14:anchorId="47994C6C">
                <v:shape id="_x0000_i1061" type="#_x0000_t75" style="width:14.25pt;height:14.25pt" o:ole="" fillcolor="window">
                  <v:imagedata r:id="rId23" o:title=""/>
                </v:shape>
                <o:OLEObject Type="Embed" ProgID="Equation.3" ShapeID="_x0000_i1061" DrawAspect="Content" ObjectID="_1706336423" r:id="rId62"/>
              </w:object>
            </w:r>
            <w:r>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10CF5A2" w14:textId="77777777" w:rsidR="00665024" w:rsidRDefault="00665024" w:rsidP="00D00DFE">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6937F76E" w14:textId="77777777" w:rsidR="00665024" w:rsidRDefault="00665024" w:rsidP="00D00DFE">
            <w:pPr>
              <w:pStyle w:val="TAC"/>
              <w:spacing w:line="256" w:lineRule="auto"/>
            </w:pPr>
            <w:r>
              <w:t>Config</w:t>
            </w:r>
            <w:r>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31C1DEA" w14:textId="77777777" w:rsidR="00665024" w:rsidRDefault="00665024" w:rsidP="00D00DFE">
            <w:pPr>
              <w:pStyle w:val="TAC"/>
              <w:spacing w:line="256" w:lineRule="auto"/>
            </w:pPr>
            <w:del w:id="457" w:author="Maldonado, Roberto 1. (Nokia - DK/Aalborg)" w:date="2021-08-12T17:22:00Z">
              <w:r w:rsidDel="001B144A">
                <w:delText>[</w:delText>
              </w:r>
            </w:del>
            <w:r>
              <w:t>-101</w:t>
            </w:r>
            <w:del w:id="458" w:author="Maldonado, Roberto 1. (Nokia - DK/Aalborg)" w:date="2021-08-12T17:21:00Z">
              <w:r w:rsidDel="001B144A">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08B46EFB" w14:textId="77777777" w:rsidR="00665024" w:rsidRDefault="00665024" w:rsidP="00D00DFE">
            <w:pPr>
              <w:pStyle w:val="TAC"/>
              <w:spacing w:line="256" w:lineRule="auto"/>
            </w:pPr>
            <w:r>
              <w:t>-98</w:t>
            </w:r>
          </w:p>
        </w:tc>
      </w:tr>
      <w:tr w:rsidR="00665024" w14:paraId="5F02BD34" w14:textId="77777777" w:rsidTr="00D00DFE">
        <w:trPr>
          <w:cantSplit/>
          <w:trHeight w:val="150"/>
          <w:jc w:val="center"/>
        </w:trPr>
        <w:tc>
          <w:tcPr>
            <w:tcW w:w="2413" w:type="dxa"/>
            <w:gridSpan w:val="2"/>
            <w:tcBorders>
              <w:top w:val="nil"/>
              <w:left w:val="single" w:sz="4" w:space="0" w:color="auto"/>
              <w:bottom w:val="single" w:sz="4" w:space="0" w:color="auto"/>
              <w:right w:val="single" w:sz="4" w:space="0" w:color="auto"/>
            </w:tcBorders>
            <w:hideMark/>
          </w:tcPr>
          <w:p w14:paraId="1110D45D" w14:textId="77777777" w:rsidR="00665024" w:rsidRDefault="00665024" w:rsidP="00D00DFE"/>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AFA9A8" w14:textId="77777777" w:rsidR="00665024" w:rsidRDefault="00665024" w:rsidP="00D00DFE">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670C82DF" w14:textId="77777777" w:rsidR="00665024" w:rsidRDefault="00665024" w:rsidP="00D00DFE">
            <w:pPr>
              <w:pStyle w:val="TAC"/>
              <w:spacing w:line="256" w:lineRule="auto"/>
              <w:rPr>
                <w:lang w:eastAsia="en-GB"/>
              </w:rPr>
            </w:pPr>
            <w:r>
              <w:t>Config</w:t>
            </w:r>
            <w:r>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60593FB" w14:textId="77777777" w:rsidR="00665024" w:rsidRDefault="00665024" w:rsidP="00D00DFE">
            <w:pPr>
              <w:pStyle w:val="TAC"/>
              <w:spacing w:line="256" w:lineRule="auto"/>
            </w:pPr>
            <w:del w:id="459" w:author="Maldonado, Roberto 1. (Nokia - DK/Aalborg)" w:date="2021-08-12T17:22:00Z">
              <w:r w:rsidDel="001B144A">
                <w:delText>[</w:delText>
              </w:r>
            </w:del>
            <w:r>
              <w:t>-101</w:t>
            </w:r>
            <w:del w:id="460" w:author="Maldonado, Roberto 1. (Nokia - DK/Aalborg)" w:date="2021-08-12T17:21:00Z">
              <w:r w:rsidDel="001B144A">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7F0ADE65" w14:textId="77777777" w:rsidR="00665024" w:rsidRDefault="00665024" w:rsidP="00D00DFE">
            <w:pPr>
              <w:pStyle w:val="TAC"/>
              <w:spacing w:line="256" w:lineRule="auto"/>
            </w:pPr>
            <w:r>
              <w:t>-95</w:t>
            </w:r>
          </w:p>
        </w:tc>
      </w:tr>
      <w:tr w:rsidR="00665024" w14:paraId="0D62B8A7" w14:textId="77777777" w:rsidTr="00D00DFE">
        <w:trPr>
          <w:cantSplit/>
          <w:trHeight w:val="92"/>
          <w:jc w:val="center"/>
        </w:trPr>
        <w:tc>
          <w:tcPr>
            <w:tcW w:w="2413" w:type="dxa"/>
            <w:gridSpan w:val="2"/>
            <w:tcBorders>
              <w:top w:val="single" w:sz="4" w:space="0" w:color="auto"/>
              <w:left w:val="single" w:sz="4" w:space="0" w:color="auto"/>
              <w:bottom w:val="nil"/>
              <w:right w:val="single" w:sz="4" w:space="0" w:color="auto"/>
            </w:tcBorders>
            <w:hideMark/>
          </w:tcPr>
          <w:p w14:paraId="07215F1E" w14:textId="77777777" w:rsidR="00665024" w:rsidRDefault="00665024" w:rsidP="00D00DFE">
            <w:pPr>
              <w:pStyle w:val="TAL"/>
              <w:spacing w:line="256" w:lineRule="auto"/>
              <w:rPr>
                <w:rFonts w:cs="v4.2.0"/>
              </w:rPr>
            </w:pPr>
            <w:r>
              <w:rPr>
                <w:rFonts w:cs="v4.2.0"/>
              </w:rPr>
              <w:t>SS-RSRP</w:t>
            </w:r>
            <w:r>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4AB29B" w14:textId="77777777" w:rsidR="00665024" w:rsidRDefault="00665024" w:rsidP="00D00DFE">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1AB29A56" w14:textId="77777777" w:rsidR="00665024" w:rsidRDefault="00665024" w:rsidP="00D00DFE">
            <w:pPr>
              <w:pStyle w:val="TAC"/>
              <w:spacing w:line="256" w:lineRule="auto"/>
              <w:rPr>
                <w:lang w:val="da-DK"/>
              </w:rPr>
            </w:pPr>
            <w:r>
              <w:t>Config</w:t>
            </w:r>
            <w:r>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50D7874B" w14:textId="77777777" w:rsidR="00665024" w:rsidRDefault="00665024" w:rsidP="00D00DFE">
            <w:pPr>
              <w:pStyle w:val="TAC"/>
              <w:spacing w:line="256" w:lineRule="auto"/>
            </w:pPr>
            <w:r>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776E2EF8" w14:textId="77777777" w:rsidR="00665024" w:rsidRDefault="00665024" w:rsidP="00D00DFE">
            <w:pPr>
              <w:pStyle w:val="TAC"/>
              <w:spacing w:line="256" w:lineRule="auto"/>
            </w:pPr>
            <w:r>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590CE16B" w14:textId="77777777" w:rsidR="00665024" w:rsidRDefault="00665024" w:rsidP="00D00DFE">
            <w:pPr>
              <w:pStyle w:val="TAC"/>
              <w:spacing w:line="256" w:lineRule="auto"/>
            </w:pPr>
            <w: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E30B37D" w14:textId="77777777" w:rsidR="00665024" w:rsidRDefault="00665024" w:rsidP="00D00DFE">
            <w:pPr>
              <w:pStyle w:val="TAC"/>
              <w:spacing w:line="256" w:lineRule="auto"/>
            </w:pPr>
            <w:r>
              <w:t>-91</w:t>
            </w:r>
          </w:p>
        </w:tc>
      </w:tr>
      <w:tr w:rsidR="00665024" w14:paraId="30AD3E21" w14:textId="77777777" w:rsidTr="00D00DFE">
        <w:trPr>
          <w:cantSplit/>
          <w:trHeight w:val="92"/>
          <w:jc w:val="center"/>
        </w:trPr>
        <w:tc>
          <w:tcPr>
            <w:tcW w:w="2413" w:type="dxa"/>
            <w:gridSpan w:val="2"/>
            <w:tcBorders>
              <w:top w:val="nil"/>
              <w:left w:val="single" w:sz="4" w:space="0" w:color="auto"/>
              <w:bottom w:val="single" w:sz="4" w:space="0" w:color="auto"/>
              <w:right w:val="single" w:sz="4" w:space="0" w:color="auto"/>
            </w:tcBorders>
            <w:hideMark/>
          </w:tcPr>
          <w:p w14:paraId="1F5283E9" w14:textId="77777777" w:rsidR="00665024" w:rsidRDefault="00665024" w:rsidP="00D00DFE"/>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9B3FB0" w14:textId="77777777" w:rsidR="00665024" w:rsidRDefault="00665024" w:rsidP="00D00DFE">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4DE705B3" w14:textId="77777777" w:rsidR="00665024" w:rsidRDefault="00665024" w:rsidP="00D00DFE">
            <w:pPr>
              <w:pStyle w:val="TAC"/>
              <w:spacing w:line="256" w:lineRule="auto"/>
              <w:rPr>
                <w:lang w:val="da-DK" w:eastAsia="en-GB"/>
              </w:rPr>
            </w:pPr>
            <w:r>
              <w:t>Config</w:t>
            </w:r>
            <w:r>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32D277CC" w14:textId="77777777" w:rsidR="00665024" w:rsidRDefault="00665024" w:rsidP="00D00DFE">
            <w:pPr>
              <w:pStyle w:val="TAC"/>
              <w:spacing w:line="256" w:lineRule="auto"/>
            </w:pPr>
            <w:r>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4F4AA9CC" w14:textId="77777777" w:rsidR="00665024" w:rsidRDefault="00665024" w:rsidP="00D00DFE">
            <w:pPr>
              <w:pStyle w:val="TAC"/>
              <w:spacing w:line="256" w:lineRule="auto"/>
            </w:pPr>
            <w:r>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7E60C508" w14:textId="77777777" w:rsidR="00665024" w:rsidRDefault="00665024" w:rsidP="00D00DFE">
            <w:pPr>
              <w:pStyle w:val="TAC"/>
              <w:spacing w:line="256" w:lineRule="auto"/>
            </w:pPr>
            <w: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173C083" w14:textId="77777777" w:rsidR="00665024" w:rsidRDefault="00665024" w:rsidP="00D00DFE">
            <w:pPr>
              <w:pStyle w:val="TAC"/>
              <w:spacing w:line="256" w:lineRule="auto"/>
            </w:pPr>
            <w:r>
              <w:t>-88</w:t>
            </w:r>
          </w:p>
        </w:tc>
      </w:tr>
      <w:tr w:rsidR="00665024" w14:paraId="1A31D427" w14:textId="77777777" w:rsidTr="00D00DFE">
        <w:trPr>
          <w:cantSplit/>
          <w:trHeight w:val="94"/>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013537FB" w14:textId="77777777" w:rsidR="00665024" w:rsidRDefault="00665024" w:rsidP="00D00DFE">
            <w:pPr>
              <w:pStyle w:val="TAL"/>
              <w:spacing w:line="256" w:lineRule="auto"/>
            </w:pPr>
            <w:r>
              <w:rPr>
                <w:position w:val="-12"/>
                <w:lang w:eastAsia="en-GB"/>
              </w:rPr>
              <w:object w:dxaOrig="570" w:dyaOrig="285" w14:anchorId="5F15AE10">
                <v:shape id="_x0000_i1062" type="#_x0000_t75" style="width:28.5pt;height:14.25pt" o:ole="" fillcolor="window">
                  <v:imagedata r:id="rId26" o:title=""/>
                </v:shape>
                <o:OLEObject Type="Embed" ProgID="Equation.3" ShapeID="_x0000_i1062" DrawAspect="Content" ObjectID="_1706336424" r:id="rId63"/>
              </w:object>
            </w:r>
          </w:p>
        </w:tc>
        <w:tc>
          <w:tcPr>
            <w:tcW w:w="992" w:type="dxa"/>
            <w:tcBorders>
              <w:top w:val="single" w:sz="4" w:space="0" w:color="auto"/>
              <w:left w:val="single" w:sz="4" w:space="0" w:color="auto"/>
              <w:bottom w:val="single" w:sz="4" w:space="0" w:color="auto"/>
              <w:right w:val="single" w:sz="4" w:space="0" w:color="auto"/>
            </w:tcBorders>
            <w:hideMark/>
          </w:tcPr>
          <w:p w14:paraId="71B1504D" w14:textId="77777777" w:rsidR="00665024" w:rsidRDefault="00665024" w:rsidP="00D00DFE">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3A629C0D" w14:textId="77777777" w:rsidR="00665024" w:rsidRDefault="00665024" w:rsidP="00D00DFE">
            <w:pPr>
              <w:pStyle w:val="TAC"/>
              <w:spacing w:line="256" w:lineRule="auto"/>
            </w:pPr>
            <w: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4096A53" w14:textId="77777777" w:rsidR="00665024" w:rsidRDefault="00665024" w:rsidP="00D00DFE">
            <w:pPr>
              <w:pStyle w:val="TAC"/>
              <w:spacing w:line="256" w:lineRule="auto"/>
            </w:pPr>
            <w:r>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2840D68F" w14:textId="77777777" w:rsidR="00665024" w:rsidRDefault="00665024" w:rsidP="00D00DFE">
            <w:pPr>
              <w:pStyle w:val="TAC"/>
              <w:spacing w:line="256" w:lineRule="auto"/>
            </w:pPr>
            <w:r>
              <w:t>4</w:t>
            </w:r>
          </w:p>
        </w:tc>
        <w:tc>
          <w:tcPr>
            <w:tcW w:w="939" w:type="dxa"/>
            <w:gridSpan w:val="2"/>
            <w:tcBorders>
              <w:top w:val="single" w:sz="4" w:space="0" w:color="auto"/>
              <w:left w:val="single" w:sz="4" w:space="0" w:color="auto"/>
              <w:bottom w:val="single" w:sz="4" w:space="0" w:color="auto"/>
              <w:right w:val="single" w:sz="4" w:space="0" w:color="auto"/>
            </w:tcBorders>
            <w:hideMark/>
          </w:tcPr>
          <w:p w14:paraId="5A73EEB6" w14:textId="77777777" w:rsidR="00665024" w:rsidRDefault="00665024" w:rsidP="00D00DFE">
            <w:pPr>
              <w:pStyle w:val="TAC"/>
              <w:spacing w:line="256" w:lineRule="auto"/>
            </w:pPr>
            <w: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C998FE3" w14:textId="77777777" w:rsidR="00665024" w:rsidRDefault="00665024" w:rsidP="00D00DFE">
            <w:pPr>
              <w:pStyle w:val="TAC"/>
              <w:spacing w:line="256" w:lineRule="auto"/>
            </w:pPr>
            <w:r>
              <w:t>7</w:t>
            </w:r>
          </w:p>
        </w:tc>
      </w:tr>
      <w:tr w:rsidR="00665024" w14:paraId="472DA300" w14:textId="77777777" w:rsidTr="00D00DFE">
        <w:trPr>
          <w:cantSplit/>
          <w:trHeight w:val="94"/>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04A4AA19" w14:textId="77777777" w:rsidR="00665024" w:rsidRDefault="00665024" w:rsidP="00D00DFE">
            <w:pPr>
              <w:pStyle w:val="TAL"/>
              <w:spacing w:line="256" w:lineRule="auto"/>
            </w:pPr>
            <w:r>
              <w:rPr>
                <w:position w:val="-12"/>
                <w:lang w:eastAsia="en-GB"/>
              </w:rPr>
              <w:object w:dxaOrig="870" w:dyaOrig="285" w14:anchorId="5DC38C0E">
                <v:shape id="_x0000_i1063" type="#_x0000_t75" style="width:43.5pt;height:14.25pt" o:ole="" fillcolor="window">
                  <v:imagedata r:id="rId28" o:title=""/>
                </v:shape>
                <o:OLEObject Type="Embed" ProgID="Equation.3" ShapeID="_x0000_i1063" DrawAspect="Content" ObjectID="_1706336425" r:id="rId64"/>
              </w:object>
            </w:r>
          </w:p>
        </w:tc>
        <w:tc>
          <w:tcPr>
            <w:tcW w:w="992" w:type="dxa"/>
            <w:tcBorders>
              <w:top w:val="single" w:sz="4" w:space="0" w:color="auto"/>
              <w:left w:val="single" w:sz="4" w:space="0" w:color="auto"/>
              <w:bottom w:val="single" w:sz="4" w:space="0" w:color="auto"/>
              <w:right w:val="single" w:sz="4" w:space="0" w:color="auto"/>
            </w:tcBorders>
            <w:hideMark/>
          </w:tcPr>
          <w:p w14:paraId="3C1E30F6" w14:textId="77777777" w:rsidR="00665024" w:rsidRDefault="00665024" w:rsidP="00D00DFE">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6D4929D4" w14:textId="77777777" w:rsidR="00665024" w:rsidRDefault="00665024" w:rsidP="00D00DFE">
            <w:pPr>
              <w:pStyle w:val="TAC"/>
              <w:spacing w:line="256" w:lineRule="auto"/>
            </w:pPr>
            <w: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2AD68967" w14:textId="77777777" w:rsidR="00665024" w:rsidRDefault="00665024" w:rsidP="00D00DFE">
            <w:pPr>
              <w:pStyle w:val="TAC"/>
              <w:spacing w:line="256" w:lineRule="auto"/>
            </w:pPr>
            <w:r>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0361F0BD" w14:textId="77777777" w:rsidR="00665024" w:rsidRDefault="00665024" w:rsidP="00D00DFE">
            <w:pPr>
              <w:pStyle w:val="TAC"/>
              <w:spacing w:line="256" w:lineRule="auto"/>
            </w:pPr>
            <w:r>
              <w:t>4</w:t>
            </w:r>
          </w:p>
        </w:tc>
        <w:tc>
          <w:tcPr>
            <w:tcW w:w="939" w:type="dxa"/>
            <w:gridSpan w:val="2"/>
            <w:tcBorders>
              <w:top w:val="single" w:sz="4" w:space="0" w:color="auto"/>
              <w:left w:val="single" w:sz="4" w:space="0" w:color="auto"/>
              <w:bottom w:val="single" w:sz="4" w:space="0" w:color="auto"/>
              <w:right w:val="single" w:sz="4" w:space="0" w:color="auto"/>
            </w:tcBorders>
            <w:hideMark/>
          </w:tcPr>
          <w:p w14:paraId="5F5D3E9A" w14:textId="77777777" w:rsidR="00665024" w:rsidRDefault="00665024" w:rsidP="00D00DFE">
            <w:pPr>
              <w:pStyle w:val="TAC"/>
              <w:spacing w:line="256" w:lineRule="auto"/>
            </w:pPr>
            <w: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17377FC7" w14:textId="77777777" w:rsidR="00665024" w:rsidRDefault="00665024" w:rsidP="00D00DFE">
            <w:pPr>
              <w:pStyle w:val="TAC"/>
              <w:spacing w:line="256" w:lineRule="auto"/>
            </w:pPr>
            <w:r>
              <w:t>7</w:t>
            </w:r>
          </w:p>
        </w:tc>
      </w:tr>
      <w:tr w:rsidR="00665024" w14:paraId="6BB401E2" w14:textId="77777777" w:rsidTr="00D00DFE">
        <w:trPr>
          <w:cantSplit/>
          <w:trHeight w:val="94"/>
          <w:jc w:val="center"/>
        </w:trPr>
        <w:tc>
          <w:tcPr>
            <w:tcW w:w="2413" w:type="dxa"/>
            <w:gridSpan w:val="2"/>
            <w:vMerge w:val="restart"/>
            <w:tcBorders>
              <w:top w:val="single" w:sz="4" w:space="0" w:color="auto"/>
              <w:left w:val="single" w:sz="4" w:space="0" w:color="auto"/>
              <w:bottom w:val="single" w:sz="4" w:space="0" w:color="auto"/>
              <w:right w:val="single" w:sz="4" w:space="0" w:color="auto"/>
            </w:tcBorders>
            <w:hideMark/>
          </w:tcPr>
          <w:p w14:paraId="3CD30932" w14:textId="77777777" w:rsidR="00665024" w:rsidRDefault="00665024" w:rsidP="00D00DFE">
            <w:pPr>
              <w:pStyle w:val="TAL"/>
              <w:spacing w:line="256" w:lineRule="auto"/>
            </w:pPr>
            <w:r>
              <w:t>Io</w:t>
            </w:r>
            <w:r>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714A6F9" w14:textId="77777777" w:rsidR="00665024" w:rsidRDefault="00665024" w:rsidP="00D00DFE">
            <w:pPr>
              <w:pStyle w:val="TAC"/>
              <w:spacing w:line="256" w:lineRule="auto"/>
            </w:pPr>
            <w:r>
              <w:t>dBm/9.36MHz</w:t>
            </w:r>
          </w:p>
        </w:tc>
        <w:tc>
          <w:tcPr>
            <w:tcW w:w="1383" w:type="dxa"/>
            <w:tcBorders>
              <w:top w:val="single" w:sz="4" w:space="0" w:color="auto"/>
              <w:left w:val="single" w:sz="4" w:space="0" w:color="auto"/>
              <w:bottom w:val="single" w:sz="4" w:space="0" w:color="auto"/>
              <w:right w:val="single" w:sz="4" w:space="0" w:color="auto"/>
            </w:tcBorders>
            <w:hideMark/>
          </w:tcPr>
          <w:p w14:paraId="3E564FD6" w14:textId="77777777" w:rsidR="00665024" w:rsidRDefault="00665024" w:rsidP="00D00DFE">
            <w:pPr>
              <w:pStyle w:val="TAC"/>
              <w:spacing w:line="256" w:lineRule="auto"/>
            </w:pPr>
            <w:r>
              <w:t>NR 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1041931F" w14:textId="77777777" w:rsidR="00665024" w:rsidRDefault="00665024" w:rsidP="00D00DFE">
            <w:pPr>
              <w:pStyle w:val="TAC"/>
              <w:spacing w:line="256" w:lineRule="auto"/>
            </w:pPr>
            <w:r>
              <w:t>-58.49</w:t>
            </w:r>
          </w:p>
        </w:tc>
        <w:tc>
          <w:tcPr>
            <w:tcW w:w="1035" w:type="dxa"/>
            <w:gridSpan w:val="2"/>
            <w:tcBorders>
              <w:top w:val="single" w:sz="4" w:space="0" w:color="auto"/>
              <w:left w:val="single" w:sz="4" w:space="0" w:color="auto"/>
              <w:bottom w:val="single" w:sz="4" w:space="0" w:color="auto"/>
              <w:right w:val="single" w:sz="4" w:space="0" w:color="auto"/>
            </w:tcBorders>
            <w:hideMark/>
          </w:tcPr>
          <w:p w14:paraId="3EB5BF97" w14:textId="77777777" w:rsidR="00665024" w:rsidRDefault="00665024" w:rsidP="00D00DFE">
            <w:pPr>
              <w:pStyle w:val="TAC"/>
              <w:spacing w:line="256" w:lineRule="auto"/>
            </w:pPr>
            <w:r>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5D83C797" w14:textId="77777777" w:rsidR="00665024" w:rsidRDefault="00665024" w:rsidP="00D00DFE">
            <w:pPr>
              <w:pStyle w:val="TAC"/>
              <w:spacing w:line="256" w:lineRule="auto"/>
            </w:pPr>
            <w:r>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238CCD7D" w14:textId="77777777" w:rsidR="00665024" w:rsidRDefault="00665024" w:rsidP="00D00DFE">
            <w:pPr>
              <w:pStyle w:val="TAC"/>
              <w:spacing w:line="256" w:lineRule="auto"/>
            </w:pPr>
            <w:r>
              <w:t>-62.26</w:t>
            </w:r>
          </w:p>
        </w:tc>
      </w:tr>
      <w:tr w:rsidR="00665024" w14:paraId="5A28A118" w14:textId="77777777" w:rsidTr="00D00DFE">
        <w:trPr>
          <w:cantSplit/>
          <w:trHeight w:val="94"/>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73B93442" w14:textId="77777777" w:rsidR="00665024" w:rsidRDefault="00665024" w:rsidP="00D00DFE">
            <w:pPr>
              <w:spacing w:after="0" w:line="256" w:lineRule="auto"/>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316BD3E" w14:textId="77777777" w:rsidR="00665024" w:rsidRDefault="00665024" w:rsidP="00D00DFE">
            <w:pPr>
              <w:pStyle w:val="TAC"/>
              <w:spacing w:line="256" w:lineRule="auto"/>
            </w:pPr>
            <w:r>
              <w:t>dBm/38.16MHz</w:t>
            </w:r>
          </w:p>
        </w:tc>
        <w:tc>
          <w:tcPr>
            <w:tcW w:w="1383" w:type="dxa"/>
            <w:tcBorders>
              <w:top w:val="single" w:sz="4" w:space="0" w:color="auto"/>
              <w:left w:val="single" w:sz="4" w:space="0" w:color="auto"/>
              <w:bottom w:val="single" w:sz="4" w:space="0" w:color="auto"/>
              <w:right w:val="single" w:sz="4" w:space="0" w:color="auto"/>
            </w:tcBorders>
            <w:hideMark/>
          </w:tcPr>
          <w:p w14:paraId="3A66B157" w14:textId="77777777" w:rsidR="00665024" w:rsidRDefault="00665024" w:rsidP="00D00DFE">
            <w:pPr>
              <w:pStyle w:val="TAC"/>
              <w:spacing w:line="256" w:lineRule="auto"/>
            </w:pPr>
            <w:r>
              <w:t>NR 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10AE2AD4" w14:textId="77777777" w:rsidR="00665024" w:rsidRDefault="00665024" w:rsidP="00D00DFE">
            <w:pPr>
              <w:pStyle w:val="TAC"/>
              <w:spacing w:line="256" w:lineRule="auto"/>
            </w:pPr>
            <w:r>
              <w:t>-58.49</w:t>
            </w:r>
          </w:p>
        </w:tc>
        <w:tc>
          <w:tcPr>
            <w:tcW w:w="1035" w:type="dxa"/>
            <w:gridSpan w:val="2"/>
            <w:tcBorders>
              <w:top w:val="single" w:sz="4" w:space="0" w:color="auto"/>
              <w:left w:val="single" w:sz="4" w:space="0" w:color="auto"/>
              <w:bottom w:val="single" w:sz="4" w:space="0" w:color="auto"/>
              <w:right w:val="single" w:sz="4" w:space="0" w:color="auto"/>
            </w:tcBorders>
            <w:hideMark/>
          </w:tcPr>
          <w:p w14:paraId="04ADC0CA" w14:textId="77777777" w:rsidR="00665024" w:rsidRDefault="00665024" w:rsidP="00D00DFE">
            <w:pPr>
              <w:pStyle w:val="TAC"/>
              <w:spacing w:line="256" w:lineRule="auto"/>
            </w:pPr>
            <w:r>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18C9BA96" w14:textId="77777777" w:rsidR="00665024" w:rsidRDefault="00665024" w:rsidP="00D00DFE">
            <w:pPr>
              <w:pStyle w:val="TAC"/>
              <w:spacing w:line="256" w:lineRule="auto"/>
            </w:pPr>
            <w:r>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0E07BE9F" w14:textId="77777777" w:rsidR="00665024" w:rsidRDefault="00665024" w:rsidP="00D00DFE">
            <w:pPr>
              <w:pStyle w:val="TAC"/>
              <w:spacing w:line="256" w:lineRule="auto"/>
            </w:pPr>
            <w:r>
              <w:t>-56.15</w:t>
            </w:r>
          </w:p>
        </w:tc>
      </w:tr>
      <w:tr w:rsidR="00665024" w14:paraId="0AF0C4B0" w14:textId="77777777" w:rsidTr="00D00DFE">
        <w:trPr>
          <w:cantSplit/>
          <w:trHeight w:val="150"/>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63B8EC8F" w14:textId="77777777" w:rsidR="00665024" w:rsidRDefault="00665024" w:rsidP="00D00DFE">
            <w:pPr>
              <w:pStyle w:val="TAL"/>
              <w:spacing w:line="256" w:lineRule="auto"/>
            </w:pPr>
            <w: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817CB" w14:textId="77777777" w:rsidR="00665024" w:rsidRDefault="00665024" w:rsidP="00D00DFE">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695AB86" w14:textId="77777777" w:rsidR="00665024" w:rsidRDefault="00665024" w:rsidP="00D00DFE">
            <w:pPr>
              <w:pStyle w:val="TAC"/>
              <w:spacing w:line="256" w:lineRule="auto"/>
              <w:rPr>
                <w:rFonts w:cs="v4.2.0"/>
              </w:rPr>
            </w:pPr>
            <w:r>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66E21948" w14:textId="77777777" w:rsidR="00665024" w:rsidRDefault="00665024" w:rsidP="00D00DFE">
            <w:pPr>
              <w:pStyle w:val="TAC"/>
              <w:spacing w:line="256" w:lineRule="auto"/>
            </w:pPr>
            <w:r>
              <w:rPr>
                <w:rFonts w:cs="v4.2.0"/>
              </w:rPr>
              <w:t>AWGN</w:t>
            </w:r>
          </w:p>
        </w:tc>
      </w:tr>
      <w:tr w:rsidR="00665024" w14:paraId="5256210A" w14:textId="77777777" w:rsidTr="00D00DFE">
        <w:trPr>
          <w:cantSplit/>
          <w:trHeight w:val="1023"/>
          <w:jc w:val="center"/>
        </w:trPr>
        <w:tc>
          <w:tcPr>
            <w:tcW w:w="8955" w:type="dxa"/>
            <w:gridSpan w:val="12"/>
            <w:tcBorders>
              <w:top w:val="single" w:sz="4" w:space="0" w:color="auto"/>
              <w:left w:val="single" w:sz="4" w:space="0" w:color="auto"/>
              <w:bottom w:val="single" w:sz="4" w:space="0" w:color="auto"/>
              <w:right w:val="single" w:sz="4" w:space="0" w:color="auto"/>
            </w:tcBorders>
            <w:hideMark/>
          </w:tcPr>
          <w:p w14:paraId="51B64C22" w14:textId="77777777" w:rsidR="00665024" w:rsidRDefault="00665024" w:rsidP="00D00DFE">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9939708" w14:textId="77777777" w:rsidR="00665024" w:rsidRDefault="00665024" w:rsidP="00D00DFE">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285" w:dyaOrig="285" w14:anchorId="31E0D2AC">
                <v:shape id="_x0000_i1064" type="#_x0000_t75" style="width:14.25pt;height:14.25pt" o:ole="" fillcolor="window">
                  <v:imagedata r:id="rId23" o:title=""/>
                </v:shape>
                <o:OLEObject Type="Embed" ProgID="Equation.3" ShapeID="_x0000_i1064" DrawAspect="Content" ObjectID="_1706336426" r:id="rId65"/>
              </w:object>
            </w:r>
            <w:r>
              <w:rPr>
                <w:lang w:val="en-US"/>
              </w:rPr>
              <w:t xml:space="preserve"> to be fulfilled.</w:t>
            </w:r>
          </w:p>
          <w:p w14:paraId="0E15F037" w14:textId="77777777" w:rsidR="00665024" w:rsidRDefault="00665024" w:rsidP="00D00DFE">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7AAD2D71" w14:textId="77777777" w:rsidR="00665024" w:rsidRDefault="00665024" w:rsidP="00D00DFE">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60B5427B" w14:textId="77777777" w:rsidR="00665024" w:rsidRDefault="00665024" w:rsidP="00D00DFE">
            <w:pPr>
              <w:pStyle w:val="TAN"/>
              <w:spacing w:line="256" w:lineRule="auto"/>
            </w:pPr>
            <w:r>
              <w:t>Note 5:</w:t>
            </w:r>
            <w:r>
              <w:tab/>
              <w:t>For UE supporting semi-static channel access and network configuring semi-static channel occupancy.</w:t>
            </w:r>
          </w:p>
          <w:p w14:paraId="24C46165" w14:textId="77777777" w:rsidR="00665024" w:rsidRDefault="00665024" w:rsidP="00D00DFE">
            <w:pPr>
              <w:pStyle w:val="TAN"/>
              <w:spacing w:line="256" w:lineRule="auto"/>
            </w:pPr>
            <w:r>
              <w:t>Note 6:</w:t>
            </w:r>
            <w:r>
              <w:tab/>
              <w:t>For UE supporting dynamic channel access and network configuring dynamic channel occupancy.</w:t>
            </w:r>
          </w:p>
          <w:p w14:paraId="1CD92B12" w14:textId="77777777" w:rsidR="00665024" w:rsidRDefault="00665024" w:rsidP="00D00DFE">
            <w:pPr>
              <w:pStyle w:val="TAN"/>
              <w:spacing w:line="256" w:lineRule="auto"/>
              <w:rPr>
                <w:sz w:val="14"/>
              </w:rPr>
            </w:pPr>
            <w:r>
              <w:t>Note 7:</w:t>
            </w:r>
            <w:r>
              <w:tab/>
              <w:t>For UE supporting both semi-static and dynamic channel access, the UE must be tested under dynamic channel access configuration.</w:t>
            </w:r>
          </w:p>
        </w:tc>
      </w:tr>
    </w:tbl>
    <w:p w14:paraId="4D3E4BC2" w14:textId="77777777" w:rsidR="00665024" w:rsidRDefault="00665024" w:rsidP="00665024">
      <w:pPr>
        <w:rPr>
          <w:lang w:eastAsia="en-GB"/>
        </w:rPr>
      </w:pPr>
    </w:p>
    <w:p w14:paraId="69ED241F" w14:textId="77777777" w:rsidR="00665024" w:rsidRDefault="00665024" w:rsidP="00665024">
      <w:pPr>
        <w:pStyle w:val="TH"/>
      </w:pPr>
      <w:r>
        <w:rPr>
          <w:rFonts w:cs="v4.2.0"/>
        </w:rPr>
        <w:t>Table A.10.4.2.10.1-4</w:t>
      </w:r>
      <w:r>
        <w:t xml:space="preserve">: </w:t>
      </w:r>
      <w:r>
        <w:rPr>
          <w:lang w:eastAsia="zh-CN"/>
        </w:rPr>
        <w:t>DRX</w:t>
      </w:r>
      <w:r>
        <w:t xml:space="preserve">-Configuration </w:t>
      </w:r>
      <w:r>
        <w:rPr>
          <w:lang w:eastAsia="zh-CN"/>
        </w:rPr>
        <w:t>for</w:t>
      </w:r>
      <w: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65024" w14:paraId="7571740C" w14:textId="77777777" w:rsidTr="00D00DFE">
        <w:trPr>
          <w:trHeight w:val="105"/>
          <w:jc w:val="center"/>
        </w:trPr>
        <w:tc>
          <w:tcPr>
            <w:tcW w:w="3345" w:type="dxa"/>
            <w:tcBorders>
              <w:top w:val="single" w:sz="4" w:space="0" w:color="auto"/>
              <w:left w:val="single" w:sz="4" w:space="0" w:color="auto"/>
              <w:bottom w:val="nil"/>
              <w:right w:val="single" w:sz="4" w:space="0" w:color="auto"/>
            </w:tcBorders>
            <w:vAlign w:val="center"/>
            <w:hideMark/>
          </w:tcPr>
          <w:p w14:paraId="498FA083" w14:textId="77777777" w:rsidR="00665024" w:rsidRDefault="00665024" w:rsidP="00D00DFE">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260DA6F8" w14:textId="77777777" w:rsidR="00665024" w:rsidRDefault="00665024" w:rsidP="00D00DFE">
            <w:pPr>
              <w:pStyle w:val="TAH"/>
              <w:spacing w:line="256" w:lineRule="auto"/>
            </w:pPr>
            <w: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CB48B7" w14:textId="77777777" w:rsidR="00665024" w:rsidRDefault="00665024" w:rsidP="00D00DFE">
            <w:pPr>
              <w:pStyle w:val="TAH"/>
              <w:spacing w:line="256" w:lineRule="auto"/>
            </w:pPr>
            <w:r>
              <w:t>Test2&amp;4</w:t>
            </w:r>
          </w:p>
        </w:tc>
        <w:tc>
          <w:tcPr>
            <w:tcW w:w="3061" w:type="dxa"/>
            <w:tcBorders>
              <w:top w:val="single" w:sz="4" w:space="0" w:color="auto"/>
              <w:left w:val="single" w:sz="4" w:space="0" w:color="auto"/>
              <w:bottom w:val="nil"/>
              <w:right w:val="single" w:sz="4" w:space="0" w:color="auto"/>
            </w:tcBorders>
            <w:hideMark/>
          </w:tcPr>
          <w:p w14:paraId="35B17F67" w14:textId="77777777" w:rsidR="00665024" w:rsidRDefault="00665024" w:rsidP="00D00DFE">
            <w:pPr>
              <w:pStyle w:val="TAH"/>
              <w:spacing w:line="256" w:lineRule="auto"/>
            </w:pPr>
            <w:r>
              <w:t>Comment</w:t>
            </w:r>
          </w:p>
        </w:tc>
      </w:tr>
      <w:tr w:rsidR="00665024" w14:paraId="29DD74C9" w14:textId="77777777" w:rsidTr="00D00DFE">
        <w:trPr>
          <w:trHeight w:val="105"/>
          <w:jc w:val="center"/>
        </w:trPr>
        <w:tc>
          <w:tcPr>
            <w:tcW w:w="3345" w:type="dxa"/>
            <w:tcBorders>
              <w:top w:val="nil"/>
              <w:left w:val="single" w:sz="4" w:space="0" w:color="auto"/>
              <w:bottom w:val="single" w:sz="4" w:space="0" w:color="auto"/>
              <w:right w:val="single" w:sz="4" w:space="0" w:color="auto"/>
            </w:tcBorders>
            <w:vAlign w:val="center"/>
            <w:hideMark/>
          </w:tcPr>
          <w:p w14:paraId="1C7DE433" w14:textId="77777777" w:rsidR="00665024" w:rsidRDefault="00665024" w:rsidP="00D00DFE"/>
        </w:tc>
        <w:tc>
          <w:tcPr>
            <w:tcW w:w="1021" w:type="dxa"/>
            <w:tcBorders>
              <w:top w:val="single" w:sz="4" w:space="0" w:color="auto"/>
              <w:left w:val="single" w:sz="4" w:space="0" w:color="auto"/>
              <w:bottom w:val="single" w:sz="4" w:space="0" w:color="auto"/>
              <w:right w:val="single" w:sz="4" w:space="0" w:color="auto"/>
            </w:tcBorders>
            <w:hideMark/>
          </w:tcPr>
          <w:p w14:paraId="24A84B7A" w14:textId="77777777" w:rsidR="00665024" w:rsidRDefault="00665024" w:rsidP="00D00DFE">
            <w:pPr>
              <w:pStyle w:val="TAH"/>
              <w:spacing w:line="256" w:lineRule="auto"/>
              <w:rPr>
                <w:lang w:eastAsia="en-GB"/>
              </w:rPr>
            </w:pPr>
            <w: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7643DB7" w14:textId="77777777" w:rsidR="00665024" w:rsidRDefault="00665024" w:rsidP="00D00DFE">
            <w:pPr>
              <w:pStyle w:val="TAH"/>
              <w:spacing w:line="256" w:lineRule="auto"/>
            </w:pPr>
            <w:r>
              <w:t>Value</w:t>
            </w:r>
          </w:p>
        </w:tc>
        <w:tc>
          <w:tcPr>
            <w:tcW w:w="3061" w:type="dxa"/>
            <w:tcBorders>
              <w:top w:val="nil"/>
              <w:left w:val="single" w:sz="4" w:space="0" w:color="auto"/>
              <w:bottom w:val="single" w:sz="4" w:space="0" w:color="auto"/>
              <w:right w:val="single" w:sz="4" w:space="0" w:color="auto"/>
            </w:tcBorders>
            <w:vAlign w:val="center"/>
            <w:hideMark/>
          </w:tcPr>
          <w:p w14:paraId="0BA090BE" w14:textId="77777777" w:rsidR="00665024" w:rsidRDefault="00665024" w:rsidP="00D00DFE"/>
        </w:tc>
      </w:tr>
      <w:tr w:rsidR="00665024" w:rsidRPr="00025189" w14:paraId="44B14C24"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2FD5F97E" w14:textId="77777777" w:rsidR="00665024" w:rsidRDefault="00665024" w:rsidP="00D00DFE">
            <w:pPr>
              <w:pStyle w:val="TAC"/>
              <w:spacing w:line="256" w:lineRule="auto"/>
              <w:rPr>
                <w:rFonts w:cs="Arial"/>
                <w:lang w:eastAsia="en-GB"/>
              </w:rPr>
            </w:pPr>
            <w: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3ED132A3" w14:textId="77777777" w:rsidR="00665024" w:rsidRDefault="00665024" w:rsidP="00D00DFE">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A906536" w14:textId="77777777" w:rsidR="00665024" w:rsidRDefault="00665024" w:rsidP="00D00DFE">
            <w:pPr>
              <w:pStyle w:val="TAC"/>
              <w:spacing w:line="256" w:lineRule="auto"/>
              <w:rPr>
                <w:rFonts w:cs="Arial"/>
              </w:rPr>
            </w:pPr>
            <w:r>
              <w:rPr>
                <w:rFonts w:cs="Arial"/>
              </w:rPr>
              <w:t>ms1</w:t>
            </w:r>
          </w:p>
        </w:tc>
        <w:tc>
          <w:tcPr>
            <w:tcW w:w="3061" w:type="dxa"/>
            <w:tcBorders>
              <w:top w:val="single" w:sz="4" w:space="0" w:color="auto"/>
              <w:left w:val="single" w:sz="4" w:space="0" w:color="auto"/>
              <w:bottom w:val="nil"/>
              <w:right w:val="single" w:sz="4" w:space="0" w:color="auto"/>
            </w:tcBorders>
            <w:hideMark/>
          </w:tcPr>
          <w:p w14:paraId="1087CC32" w14:textId="77777777" w:rsidR="00665024" w:rsidRDefault="00665024" w:rsidP="00D00DFE">
            <w:pPr>
              <w:pStyle w:val="TAC"/>
              <w:spacing w:line="256" w:lineRule="auto"/>
              <w:rPr>
                <w:rFonts w:cs="Arial"/>
              </w:rPr>
            </w:pPr>
            <w:r>
              <w:rPr>
                <w:rFonts w:cs="Arial"/>
                <w:lang w:eastAsia="zh-CN"/>
              </w:rPr>
              <w:t xml:space="preserve">As specified in </w:t>
            </w:r>
            <w:r>
              <w:rPr>
                <w:rFonts w:cs="Arial"/>
              </w:rPr>
              <w:t>clause 6.3.2 in TS 38.331 [2]</w:t>
            </w:r>
          </w:p>
        </w:tc>
      </w:tr>
      <w:tr w:rsidR="00665024" w14:paraId="6C000BB4"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60C2E0D6" w14:textId="77777777" w:rsidR="00665024" w:rsidRDefault="00665024" w:rsidP="00D00DFE">
            <w:pPr>
              <w:pStyle w:val="TAC"/>
              <w:spacing w:line="256" w:lineRule="auto"/>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2F3850D4" w14:textId="77777777" w:rsidR="00665024" w:rsidRDefault="00665024" w:rsidP="00D00DFE">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E819BC0" w14:textId="77777777" w:rsidR="00665024" w:rsidRDefault="00665024" w:rsidP="00D00DFE">
            <w:pPr>
              <w:pStyle w:val="TAC"/>
              <w:spacing w:line="256" w:lineRule="auto"/>
              <w:rPr>
                <w:rFonts w:cs="Arial"/>
              </w:rPr>
            </w:pPr>
            <w:r>
              <w:rPr>
                <w:rFonts w:cs="Arial"/>
              </w:rPr>
              <w:t>ms1</w:t>
            </w:r>
          </w:p>
        </w:tc>
        <w:tc>
          <w:tcPr>
            <w:tcW w:w="3061" w:type="dxa"/>
            <w:tcBorders>
              <w:top w:val="nil"/>
              <w:left w:val="single" w:sz="4" w:space="0" w:color="auto"/>
              <w:bottom w:val="nil"/>
              <w:right w:val="single" w:sz="4" w:space="0" w:color="auto"/>
            </w:tcBorders>
            <w:hideMark/>
          </w:tcPr>
          <w:p w14:paraId="6D40DA35" w14:textId="77777777" w:rsidR="00665024" w:rsidRDefault="00665024" w:rsidP="00D00DFE">
            <w:pPr>
              <w:rPr>
                <w:rFonts w:cs="Arial"/>
              </w:rPr>
            </w:pPr>
          </w:p>
        </w:tc>
      </w:tr>
      <w:tr w:rsidR="00665024" w14:paraId="2BFF99AA"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58CDDA52" w14:textId="77777777" w:rsidR="00665024" w:rsidRDefault="00665024" w:rsidP="00D00DFE">
            <w:pPr>
              <w:pStyle w:val="TAC"/>
              <w:spacing w:line="256" w:lineRule="auto"/>
              <w:rPr>
                <w:rFonts w:cs="Arial"/>
                <w:lang w:eastAsia="en-GB"/>
              </w:rPr>
            </w:pPr>
            <w:r>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C3D6536" w14:textId="77777777" w:rsidR="00665024" w:rsidRDefault="00665024" w:rsidP="00D00DFE">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A60B844" w14:textId="77777777" w:rsidR="00665024" w:rsidRDefault="00665024" w:rsidP="00D00DFE">
            <w:pPr>
              <w:pStyle w:val="TAC"/>
              <w:spacing w:line="256" w:lineRule="auto"/>
              <w:rPr>
                <w:rFonts w:cs="Arial"/>
              </w:rPr>
            </w:pPr>
            <w:r>
              <w:rPr>
                <w:rFonts w:cs="Arial"/>
                <w:lang w:eastAsia="zh-CN"/>
              </w:rPr>
              <w:t>sl1</w:t>
            </w:r>
          </w:p>
        </w:tc>
        <w:tc>
          <w:tcPr>
            <w:tcW w:w="3061" w:type="dxa"/>
            <w:tcBorders>
              <w:top w:val="nil"/>
              <w:left w:val="single" w:sz="4" w:space="0" w:color="auto"/>
              <w:bottom w:val="nil"/>
              <w:right w:val="single" w:sz="4" w:space="0" w:color="auto"/>
            </w:tcBorders>
            <w:hideMark/>
          </w:tcPr>
          <w:p w14:paraId="3B89AEB1" w14:textId="77777777" w:rsidR="00665024" w:rsidRDefault="00665024" w:rsidP="00D00DFE">
            <w:pPr>
              <w:rPr>
                <w:rFonts w:cs="Arial"/>
              </w:rPr>
            </w:pPr>
          </w:p>
        </w:tc>
      </w:tr>
      <w:tr w:rsidR="00665024" w14:paraId="467AACEF" w14:textId="77777777" w:rsidTr="00D00DF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07B6CEAD" w14:textId="77777777" w:rsidR="00665024" w:rsidRDefault="00665024" w:rsidP="00D00DFE">
            <w:pPr>
              <w:pStyle w:val="TAC"/>
              <w:spacing w:line="256" w:lineRule="auto"/>
              <w:rPr>
                <w:rFonts w:cs="Arial"/>
                <w:lang w:eastAsia="en-GB"/>
              </w:rPr>
            </w:pPr>
            <w:r>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B237401" w14:textId="77777777" w:rsidR="00665024" w:rsidRDefault="00665024" w:rsidP="00D00DFE">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A2603D5" w14:textId="77777777" w:rsidR="00665024" w:rsidRDefault="00665024" w:rsidP="00D00DFE">
            <w:pPr>
              <w:pStyle w:val="TAC"/>
              <w:spacing w:line="256" w:lineRule="auto"/>
              <w:rPr>
                <w:rFonts w:cs="Arial"/>
              </w:rPr>
            </w:pPr>
            <w:r>
              <w:rPr>
                <w:rFonts w:cs="Arial"/>
                <w:lang w:eastAsia="zh-CN"/>
              </w:rPr>
              <w:t>sl1</w:t>
            </w:r>
          </w:p>
        </w:tc>
        <w:tc>
          <w:tcPr>
            <w:tcW w:w="3061" w:type="dxa"/>
            <w:tcBorders>
              <w:top w:val="nil"/>
              <w:left w:val="single" w:sz="4" w:space="0" w:color="auto"/>
              <w:bottom w:val="nil"/>
              <w:right w:val="single" w:sz="4" w:space="0" w:color="auto"/>
            </w:tcBorders>
            <w:hideMark/>
          </w:tcPr>
          <w:p w14:paraId="4F6DE86E" w14:textId="77777777" w:rsidR="00665024" w:rsidRDefault="00665024" w:rsidP="00D00DFE">
            <w:pPr>
              <w:rPr>
                <w:rFonts w:cs="Arial"/>
              </w:rPr>
            </w:pPr>
          </w:p>
        </w:tc>
      </w:tr>
      <w:tr w:rsidR="00665024" w14:paraId="0612ACA8"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6B493905" w14:textId="77777777" w:rsidR="00665024" w:rsidRDefault="00665024" w:rsidP="00D00DFE">
            <w:pPr>
              <w:pStyle w:val="TAC"/>
              <w:spacing w:line="256" w:lineRule="auto"/>
              <w:rPr>
                <w:rFonts w:cs="Arial"/>
                <w:vertAlign w:val="superscript"/>
                <w:lang w:eastAsia="en-GB"/>
              </w:rPr>
            </w:pPr>
            <w: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31D59BE" w14:textId="77777777" w:rsidR="00665024" w:rsidRDefault="00665024" w:rsidP="00D00DFE">
            <w:pPr>
              <w:pStyle w:val="TAC"/>
              <w:spacing w:line="256" w:lineRule="auto"/>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808C1A3" w14:textId="77777777" w:rsidR="00665024" w:rsidRDefault="00665024" w:rsidP="00D00DFE">
            <w:pPr>
              <w:pStyle w:val="TAC"/>
              <w:spacing w:line="256" w:lineRule="auto"/>
              <w:rPr>
                <w:rFonts w:cs="Arial"/>
              </w:rPr>
            </w:pPr>
            <w:r>
              <w:rPr>
                <w:rFonts w:cs="Arial"/>
              </w:rPr>
              <w:t>Ms640</w:t>
            </w:r>
          </w:p>
        </w:tc>
        <w:tc>
          <w:tcPr>
            <w:tcW w:w="3061" w:type="dxa"/>
            <w:tcBorders>
              <w:top w:val="nil"/>
              <w:left w:val="single" w:sz="4" w:space="0" w:color="auto"/>
              <w:bottom w:val="single" w:sz="4" w:space="0" w:color="auto"/>
              <w:right w:val="single" w:sz="4" w:space="0" w:color="auto"/>
            </w:tcBorders>
            <w:hideMark/>
          </w:tcPr>
          <w:p w14:paraId="12F96E8C" w14:textId="77777777" w:rsidR="00665024" w:rsidRDefault="00665024" w:rsidP="00D00DFE">
            <w:pPr>
              <w:rPr>
                <w:rFonts w:cs="Arial"/>
              </w:rPr>
            </w:pPr>
          </w:p>
        </w:tc>
      </w:tr>
      <w:tr w:rsidR="00665024" w14:paraId="1A1B232F"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15765A90" w14:textId="77777777" w:rsidR="00665024" w:rsidRDefault="00665024" w:rsidP="00D00DFE">
            <w:pPr>
              <w:pStyle w:val="TAC"/>
              <w:spacing w:line="256" w:lineRule="auto"/>
              <w:rPr>
                <w:rFonts w:cs="Arial"/>
                <w:lang w:eastAsia="en-GB"/>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hideMark/>
          </w:tcPr>
          <w:p w14:paraId="787CFC42" w14:textId="77777777" w:rsidR="00665024" w:rsidRDefault="00665024" w:rsidP="00D00DFE">
            <w:pPr>
              <w:pStyle w:val="TAC"/>
              <w:spacing w:line="256" w:lineRule="auto"/>
              <w:rPr>
                <w:rFonts w:cs="Arial"/>
              </w:rPr>
            </w:pPr>
            <w:r>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6DE667C9" w14:textId="77777777" w:rsidR="00665024" w:rsidRDefault="00665024" w:rsidP="00D00DFE">
            <w:pPr>
              <w:pStyle w:val="TAC"/>
              <w:spacing w:line="256" w:lineRule="auto"/>
              <w:rPr>
                <w:rFonts w:cs="Arial"/>
              </w:rPr>
            </w:pPr>
            <w:r>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3B2874F1" w14:textId="77777777" w:rsidR="00665024" w:rsidRDefault="00665024" w:rsidP="00D00DFE">
            <w:pPr>
              <w:pStyle w:val="TAC"/>
              <w:spacing w:line="256" w:lineRule="auto"/>
              <w:rPr>
                <w:rFonts w:cs="Arial"/>
              </w:rPr>
            </w:pPr>
          </w:p>
        </w:tc>
      </w:tr>
    </w:tbl>
    <w:p w14:paraId="1E218F8D" w14:textId="77777777" w:rsidR="00665024" w:rsidRDefault="00665024" w:rsidP="00665024">
      <w:pPr>
        <w:rPr>
          <w:lang w:eastAsia="en-GB"/>
        </w:rPr>
      </w:pPr>
    </w:p>
    <w:p w14:paraId="088CE706" w14:textId="77777777" w:rsidR="00665024" w:rsidRDefault="00665024" w:rsidP="00665024">
      <w:pPr>
        <w:pStyle w:val="TH"/>
      </w:pPr>
      <w:r>
        <w:rPr>
          <w:rFonts w:cs="v4.2.0"/>
        </w:rPr>
        <w:t>Table A.10.4.2.10.1-5</w:t>
      </w:r>
      <w:r>
        <w:t xml:space="preserve">: </w:t>
      </w:r>
      <w:r>
        <w:rPr>
          <w:i/>
          <w:noProof/>
        </w:rPr>
        <w:t>TimeAlignmentTimer</w:t>
      </w:r>
      <w:r>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665024" w14:paraId="2A1C0514" w14:textId="77777777" w:rsidTr="00D00DF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8779A5" w14:textId="77777777" w:rsidR="00665024" w:rsidRDefault="00665024" w:rsidP="00D00DFE">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085265B8" w14:textId="77777777" w:rsidR="00665024" w:rsidRDefault="00665024" w:rsidP="00D00DFE">
            <w:pPr>
              <w:pStyle w:val="TAH"/>
              <w:spacing w:line="256" w:lineRule="auto"/>
            </w:pPr>
            <w:r>
              <w:t>Value</w:t>
            </w:r>
          </w:p>
        </w:tc>
        <w:tc>
          <w:tcPr>
            <w:tcW w:w="3061" w:type="dxa"/>
            <w:tcBorders>
              <w:top w:val="single" w:sz="4" w:space="0" w:color="auto"/>
              <w:left w:val="single" w:sz="4" w:space="0" w:color="auto"/>
              <w:bottom w:val="single" w:sz="4" w:space="0" w:color="auto"/>
              <w:right w:val="single" w:sz="4" w:space="0" w:color="auto"/>
            </w:tcBorders>
            <w:hideMark/>
          </w:tcPr>
          <w:p w14:paraId="5C14EEDA" w14:textId="77777777" w:rsidR="00665024" w:rsidRDefault="00665024" w:rsidP="00D00DFE">
            <w:pPr>
              <w:pStyle w:val="TAH"/>
              <w:spacing w:line="256" w:lineRule="auto"/>
            </w:pPr>
            <w:r>
              <w:t>Comment</w:t>
            </w:r>
          </w:p>
        </w:tc>
      </w:tr>
      <w:tr w:rsidR="00665024" w:rsidRPr="00025189" w14:paraId="78FD9B7D" w14:textId="77777777" w:rsidTr="00D00DF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FFB889D" w14:textId="77777777" w:rsidR="00665024" w:rsidRDefault="00665024" w:rsidP="00D00DFE">
            <w:pPr>
              <w:pStyle w:val="TAC"/>
              <w:spacing w:line="256" w:lineRule="auto"/>
            </w:pPr>
            <w:r>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3FB4B94A" w14:textId="77777777" w:rsidR="00665024" w:rsidRDefault="00665024" w:rsidP="00D00DFE">
            <w:pPr>
              <w:pStyle w:val="TAC"/>
              <w:spacing w:line="256" w:lineRule="auto"/>
            </w:pPr>
            <w:r>
              <w:t>ms500</w:t>
            </w:r>
          </w:p>
        </w:tc>
        <w:tc>
          <w:tcPr>
            <w:tcW w:w="3061" w:type="dxa"/>
            <w:tcBorders>
              <w:top w:val="single" w:sz="4" w:space="0" w:color="auto"/>
              <w:left w:val="single" w:sz="4" w:space="0" w:color="auto"/>
              <w:bottom w:val="single" w:sz="4" w:space="0" w:color="auto"/>
              <w:right w:val="single" w:sz="4" w:space="0" w:color="auto"/>
            </w:tcBorders>
            <w:hideMark/>
          </w:tcPr>
          <w:p w14:paraId="133525F3" w14:textId="77777777" w:rsidR="00665024" w:rsidRDefault="00665024" w:rsidP="00D00DFE">
            <w:pPr>
              <w:pStyle w:val="TAC"/>
              <w:spacing w:line="256" w:lineRule="auto"/>
            </w:pPr>
            <w:r>
              <w:t>As specified in clause 6.3.2 in TS 38.331 [2]</w:t>
            </w:r>
          </w:p>
        </w:tc>
      </w:tr>
    </w:tbl>
    <w:p w14:paraId="3442FDCD" w14:textId="77777777" w:rsidR="00665024" w:rsidRDefault="00665024" w:rsidP="00665024">
      <w:pPr>
        <w:rPr>
          <w:lang w:eastAsia="en-GB"/>
        </w:rPr>
      </w:pPr>
    </w:p>
    <w:p w14:paraId="090F70D3" w14:textId="77777777" w:rsidR="00665024" w:rsidRDefault="00665024" w:rsidP="00665024">
      <w:pPr>
        <w:pStyle w:val="Heading5"/>
      </w:pPr>
      <w:r>
        <w:t>A.10.4.2.10.2</w:t>
      </w:r>
      <w:r>
        <w:tab/>
        <w:t>Test Requirements</w:t>
      </w:r>
    </w:p>
    <w:p w14:paraId="30680FD7" w14:textId="77777777" w:rsidR="00665024" w:rsidRDefault="00665024" w:rsidP="00665024">
      <w:r>
        <w:t>In test 1 with per-UE gap, the UE shall send one Event A3 triggered measurement report, with a measurement reporting delay less than T</w:t>
      </w:r>
      <w:r>
        <w:rPr>
          <w:vertAlign w:val="subscript"/>
        </w:rPr>
        <w:t>identify_inter_cca_with_</w:t>
      </w:r>
      <w:r>
        <w:t>from the beginning of time period T2. The UE shall not send event triggered measurement reports, as long as the reporting criteria are not fulfilled. The rate of correct events observed during repeated tests shall be at least 90%.</w:t>
      </w:r>
    </w:p>
    <w:p w14:paraId="233485FF" w14:textId="77777777" w:rsidR="00665024" w:rsidRDefault="00665024" w:rsidP="00665024">
      <w:r>
        <w:t>In test 2 with per-FR gap, the UE shall send one Event A3 triggered measurement report, with a measurement reporting delay less than T</w:t>
      </w:r>
      <w:r>
        <w:rPr>
          <w:vertAlign w:val="subscript"/>
        </w:rPr>
        <w:t>identify_inter_cca_with_</w:t>
      </w:r>
      <w:r>
        <w:t>from the beginning of time period T2. The UE shall not send event triggered measurement reports, as long as the reporting criteria are not fulfilled. The rate of correct events observed during repeated tests shall be at least 90%.</w:t>
      </w:r>
    </w:p>
    <w:p w14:paraId="310547C7" w14:textId="77777777" w:rsidR="00665024" w:rsidRDefault="00665024" w:rsidP="00665024">
      <w:r>
        <w:t>In test 3 with per-UE gap, the UE shall send one Event A3 triggered measurement report, with a measurement reporting delay less than T</w:t>
      </w:r>
      <w:r>
        <w:rPr>
          <w:vertAlign w:val="subscript"/>
        </w:rPr>
        <w:t>identify_inter_cca_with_</w:t>
      </w:r>
      <w:r>
        <w:t>from the beginning of time period T2. The UE shall not send event triggered measurement reports, as long as the reporting criteria are not fulfilled. The rate of correct events observed during repeated tests shall be at least 90%.</w:t>
      </w:r>
    </w:p>
    <w:p w14:paraId="329F635A" w14:textId="77777777" w:rsidR="00665024" w:rsidRDefault="00665024" w:rsidP="00665024">
      <w:r>
        <w:lastRenderedPageBreak/>
        <w:t>In test 4 with per-FR gap, the UE shall send one Event A3 triggered measurement report, with a measurement reporting delay less than T</w:t>
      </w:r>
      <w:r>
        <w:rPr>
          <w:vertAlign w:val="subscript"/>
        </w:rPr>
        <w:t>identify_inter_cca_with_</w:t>
      </w:r>
      <w:r>
        <w:t>from the beginning of time period T2. The UE shall not send event triggered measurement reports, as long as the reporting criteria are not fulfilled. The rate of correct events observed during repeated tests shall be at least 90%.</w:t>
      </w:r>
    </w:p>
    <w:p w14:paraId="27B3472B" w14:textId="77777777" w:rsidR="00665024" w:rsidRDefault="00665024" w:rsidP="00665024">
      <w:pPr>
        <w:rPr>
          <w:rFonts w:cs="v4.2.0"/>
        </w:rPr>
      </w:pPr>
      <w:r>
        <w:rPr>
          <w:rFonts w:cs="v4.2.0"/>
        </w:rPr>
        <w:t>In test 1, 2, 3 and 4 UE is required to report SSB time index.</w:t>
      </w:r>
    </w:p>
    <w:p w14:paraId="23BDFD70" w14:textId="77777777" w:rsidR="00665024" w:rsidRDefault="00665024" w:rsidP="00665024">
      <w:pPr>
        <w:pStyle w:val="EQ"/>
      </w:pPr>
      <w:r>
        <w:t>T</w:t>
      </w:r>
      <w:r>
        <w:rPr>
          <w:vertAlign w:val="subscript"/>
        </w:rPr>
        <w:t xml:space="preserve">identify_inter_cca_with_index </w:t>
      </w:r>
      <w:r>
        <w:t>= (T</w:t>
      </w:r>
      <w:r>
        <w:rPr>
          <w:vertAlign w:val="subscript"/>
        </w:rPr>
        <w:t>PSS/SSS_sync_inter_cca</w:t>
      </w:r>
      <w:r>
        <w:t xml:space="preserve"> + T</w:t>
      </w:r>
      <w:r>
        <w:rPr>
          <w:vertAlign w:val="subscript"/>
        </w:rPr>
        <w:t xml:space="preserve"> SSB_measurement_period_inter_cca </w:t>
      </w:r>
      <w:r>
        <w:t>+ T</w:t>
      </w:r>
      <w:r>
        <w:rPr>
          <w:vertAlign w:val="subscript"/>
        </w:rPr>
        <w:t>SSB_time_index_inter_cca</w:t>
      </w:r>
      <w:r>
        <w:t>) ms, where</w:t>
      </w:r>
    </w:p>
    <w:p w14:paraId="4AB069BC" w14:textId="77777777" w:rsidR="00665024" w:rsidRDefault="00665024" w:rsidP="00665024">
      <w:pPr>
        <w:pStyle w:val="B10"/>
      </w:pPr>
      <w:r>
        <w:rPr>
          <w:lang w:val="en-US"/>
        </w:rPr>
        <w:tab/>
      </w:r>
      <w:r>
        <w:t>T</w:t>
      </w:r>
      <w:r>
        <w:rPr>
          <w:vertAlign w:val="subscript"/>
        </w:rPr>
        <w:t>PSS/SSS_sync_inter_cca</w:t>
      </w:r>
      <w:r>
        <w:t>: it is the time period used in PSS/SSS detection given in table 9.3A.4-1.</w:t>
      </w:r>
    </w:p>
    <w:p w14:paraId="6CD5260A" w14:textId="77777777" w:rsidR="00665024" w:rsidRDefault="00665024" w:rsidP="00665024">
      <w:pPr>
        <w:pStyle w:val="B10"/>
      </w:pPr>
      <w:r>
        <w:tab/>
        <w:t>T</w:t>
      </w:r>
      <w:r>
        <w:rPr>
          <w:vertAlign w:val="subscript"/>
        </w:rPr>
        <w:t>SSB_time_index_inter_cca</w:t>
      </w:r>
      <w:r>
        <w:t>: it is the time period used to acquire the index of the SSB being measured given in table 9.3A.4-2.</w:t>
      </w:r>
    </w:p>
    <w:p w14:paraId="4821382E" w14:textId="77777777" w:rsidR="00665024" w:rsidRDefault="00665024" w:rsidP="00665024">
      <w:pPr>
        <w:pStyle w:val="B10"/>
      </w:pPr>
      <w:r>
        <w:tab/>
        <w:t>T</w:t>
      </w:r>
      <w:r>
        <w:rPr>
          <w:vertAlign w:val="subscript"/>
        </w:rPr>
        <w:t xml:space="preserve"> SSB_measurement_period_inter_cca</w:t>
      </w:r>
      <w:r>
        <w:t>: equal to a measurement period of SSB based measurement given in table 9.3A.5-1.</w:t>
      </w:r>
    </w:p>
    <w:p w14:paraId="3D7521F1" w14:textId="77777777" w:rsidR="00665024" w:rsidRDefault="00665024" w:rsidP="00665024">
      <w:pPr>
        <w:pStyle w:val="B10"/>
        <w:ind w:firstLine="0"/>
      </w:pPr>
      <w:r>
        <w:t>For tests 1 and 2, MGRP = 40 ms and for tests 3 and 4 MGRP = 20 ms.</w:t>
      </w:r>
    </w:p>
    <w:p w14:paraId="51A3DD3C" w14:textId="77777777" w:rsidR="00665024" w:rsidRDefault="00665024" w:rsidP="00665024">
      <w:pPr>
        <w:pStyle w:val="B10"/>
        <w:ind w:firstLine="0"/>
      </w:pPr>
      <w:r>
        <w:t>For tests 1 and 3, DRX cycle = 40 ms and for tests 2 and 4 DRX cycle = 640 ms.</w:t>
      </w:r>
    </w:p>
    <w:p w14:paraId="166B39F7" w14:textId="77777777" w:rsidR="00665024" w:rsidRDefault="00665024" w:rsidP="00665024">
      <w:pPr>
        <w:pStyle w:val="B10"/>
      </w:pPr>
      <w:r>
        <w:t>SMTC period = 20 ms.</w:t>
      </w:r>
    </w:p>
    <w:p w14:paraId="2A9B732D" w14:textId="77777777" w:rsidR="00665024" w:rsidRDefault="00665024" w:rsidP="00665024">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89E52E6" w14:textId="77777777" w:rsidR="00665024" w:rsidRDefault="00665024" w:rsidP="00665024"/>
    <w:p w14:paraId="5CDF1B51" w14:textId="77777777" w:rsidR="00665024" w:rsidRDefault="00665024" w:rsidP="00665024">
      <w:pPr>
        <w:rPr>
          <w:noProof/>
        </w:rPr>
      </w:pPr>
    </w:p>
    <w:p w14:paraId="7627E37D" w14:textId="77777777" w:rsidR="00665024" w:rsidRDefault="00665024" w:rsidP="0066502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734F3648" w14:textId="77777777" w:rsidR="00665024" w:rsidRDefault="00665024" w:rsidP="00665024">
      <w:pPr>
        <w:rPr>
          <w:noProof/>
        </w:rPr>
      </w:pPr>
    </w:p>
    <w:p w14:paraId="40E25C5F" w14:textId="77777777" w:rsidR="00665024" w:rsidRDefault="00665024" w:rsidP="00665024">
      <w:pPr>
        <w:rPr>
          <w:noProof/>
        </w:rPr>
      </w:pPr>
    </w:p>
    <w:p w14:paraId="46FE77DC" w14:textId="77777777" w:rsidR="00665024" w:rsidRDefault="00665024" w:rsidP="00665024">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2B491A79" w14:textId="77777777" w:rsidR="00665024" w:rsidRDefault="00665024" w:rsidP="00665024">
      <w:pPr>
        <w:pStyle w:val="Heading4"/>
        <w:rPr>
          <w:lang w:eastAsia="en-GB"/>
        </w:rPr>
      </w:pPr>
      <w:r>
        <w:t>A.11.5.2.3</w:t>
      </w:r>
      <w:r>
        <w:tab/>
        <w:t>Event triggered reporting tests for FR1 with CCA without SSB time index detection when DRX is not used</w:t>
      </w:r>
    </w:p>
    <w:p w14:paraId="2E896ED9" w14:textId="77777777" w:rsidR="00665024" w:rsidRDefault="00665024" w:rsidP="00665024">
      <w:pPr>
        <w:pStyle w:val="Heading5"/>
      </w:pPr>
      <w:r>
        <w:t>A.11.5.2.3.1</w:t>
      </w:r>
      <w:r>
        <w:tab/>
        <w:t>Test Purpose and Environment</w:t>
      </w:r>
    </w:p>
    <w:p w14:paraId="696E3AF8" w14:textId="77777777" w:rsidR="00665024" w:rsidRDefault="00665024" w:rsidP="00665024">
      <w:r>
        <w:t>The purpose of this test is to verify that the UE makes correct reporting of an event. This test will partly verify the SA inter-frequency NR cell search requirements for NR cell with CCA in clause 9.3A.4 and 9.3A.5.</w:t>
      </w:r>
    </w:p>
    <w:p w14:paraId="44D92884" w14:textId="77777777" w:rsidR="00665024" w:rsidRDefault="00665024" w:rsidP="00665024">
      <w:r>
        <w:t xml:space="preserve">In this test, there are two cells: </w:t>
      </w:r>
      <w:r>
        <w:rPr>
          <w:lang w:val="it-IT"/>
        </w:rPr>
        <w:t>NR cell 1 with CCA as PCell in FR1 on NR RF channel 1</w:t>
      </w:r>
      <w:r>
        <w:t xml:space="preserve"> and NR cell 2 as neighbour cell in FR1 with CCA on </w:t>
      </w:r>
      <w:r>
        <w:rPr>
          <w:lang w:val="it-IT"/>
        </w:rPr>
        <w:t>NR RF channel 2.</w:t>
      </w:r>
      <w:r>
        <w:t xml:space="preserve">  The test parameters are given in Tables A.11.5.2.3.1-1, A.11.5.2.3.1-2 and A.11.5.2.3.1-3.</w:t>
      </w:r>
    </w:p>
    <w:p w14:paraId="59F4236C" w14:textId="77777777" w:rsidR="00665024" w:rsidRDefault="00665024" w:rsidP="00665024">
      <w:r>
        <w:t>In test 1, measurement gap pattern configuration # 0 as defined in Table A.11.5.2.3.1-2 is provided for UE that does not support per-FR gap. In test 2, measurement gap pattern configuration #4 as defined in Table A.11.5.2.3.1-2 is provided for UE that supports per-FR gap. If a UE supports per-FR gap and gap pattern configuration #4, it is only required to pass test 2. Otherwise it is only required to pass test 1.</w:t>
      </w:r>
    </w:p>
    <w:p w14:paraId="05FFCD6A" w14:textId="77777777" w:rsidR="00665024" w:rsidRDefault="00665024" w:rsidP="00665024">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178138E" w14:textId="77777777" w:rsidR="00665024" w:rsidRDefault="00665024" w:rsidP="00665024">
      <w:pPr>
        <w:pStyle w:val="TH"/>
      </w:pPr>
      <w:r>
        <w:t xml:space="preserve">Table A.11.5.2.3.1-1: </w:t>
      </w:r>
      <w:r>
        <w:rPr>
          <w:lang w:eastAsia="zh-CN"/>
        </w:rPr>
        <w:t xml:space="preserve">SA </w:t>
      </w:r>
      <w:r>
        <w:t>event triggered reporting</w:t>
      </w:r>
      <w:r>
        <w:rPr>
          <w:lang w:eastAsia="zh-CN"/>
        </w:rPr>
        <w:t xml:space="preserve"> tests</w:t>
      </w:r>
      <w: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65024" w14:paraId="5C1D82E4"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36930355" w14:textId="77777777" w:rsidR="00665024" w:rsidRDefault="00665024" w:rsidP="00D00DFE">
            <w:pPr>
              <w:pStyle w:val="TAH"/>
              <w:spacing w:line="256" w:lineRule="auto"/>
            </w:pPr>
            <w:r>
              <w:t>Config</w:t>
            </w:r>
          </w:p>
        </w:tc>
        <w:tc>
          <w:tcPr>
            <w:tcW w:w="7297" w:type="dxa"/>
            <w:tcBorders>
              <w:top w:val="single" w:sz="4" w:space="0" w:color="auto"/>
              <w:left w:val="single" w:sz="4" w:space="0" w:color="auto"/>
              <w:bottom w:val="single" w:sz="4" w:space="0" w:color="auto"/>
              <w:right w:val="single" w:sz="4" w:space="0" w:color="auto"/>
            </w:tcBorders>
            <w:hideMark/>
          </w:tcPr>
          <w:p w14:paraId="40F39810" w14:textId="77777777" w:rsidR="00665024" w:rsidRDefault="00665024" w:rsidP="00D00DFE">
            <w:pPr>
              <w:pStyle w:val="TAH"/>
              <w:spacing w:line="256" w:lineRule="auto"/>
            </w:pPr>
            <w:r>
              <w:t>Description</w:t>
            </w:r>
          </w:p>
        </w:tc>
      </w:tr>
      <w:tr w:rsidR="00665024" w14:paraId="0997085B"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73333FF0" w14:textId="77777777" w:rsidR="00665024" w:rsidRDefault="00665024" w:rsidP="00D00DFE">
            <w:pPr>
              <w:pStyle w:val="TAL"/>
              <w:spacing w:line="256" w:lineRule="auto"/>
            </w:pPr>
            <w:r>
              <w:t>1</w:t>
            </w:r>
          </w:p>
        </w:tc>
        <w:tc>
          <w:tcPr>
            <w:tcW w:w="7297" w:type="dxa"/>
            <w:tcBorders>
              <w:top w:val="single" w:sz="4" w:space="0" w:color="auto"/>
              <w:left w:val="single" w:sz="4" w:space="0" w:color="auto"/>
              <w:bottom w:val="single" w:sz="4" w:space="0" w:color="auto"/>
              <w:right w:val="single" w:sz="4" w:space="0" w:color="auto"/>
            </w:tcBorders>
            <w:hideMark/>
          </w:tcPr>
          <w:p w14:paraId="1028D599" w14:textId="77777777" w:rsidR="00665024" w:rsidRDefault="00665024" w:rsidP="00D00DFE">
            <w:pPr>
              <w:pStyle w:val="TAL"/>
              <w:spacing w:line="256" w:lineRule="auto"/>
            </w:pPr>
            <w:r>
              <w:t>NR cell with CCA: 30</w:t>
            </w:r>
            <w:ins w:id="461" w:author="Maldonado, Roberto 1. (Nokia - DK/Aalborg)" w:date="2021-08-12T20:11:00Z">
              <w:r>
                <w:t xml:space="preserve"> </w:t>
              </w:r>
            </w:ins>
            <w:r>
              <w:t>kHz SSB SCS, 40 MHz bandwidth, TDD duplex mode</w:t>
            </w:r>
          </w:p>
        </w:tc>
      </w:tr>
      <w:tr w:rsidR="00665024" w14:paraId="5D35FC77" w14:textId="77777777" w:rsidTr="00D00DF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02284043" w14:textId="77777777" w:rsidR="00665024" w:rsidRDefault="00665024" w:rsidP="00D00DFE">
            <w:pPr>
              <w:pStyle w:val="TAN"/>
              <w:spacing w:line="256" w:lineRule="auto"/>
            </w:pPr>
            <w:r>
              <w:t>Note 1:</w:t>
            </w:r>
            <w:r>
              <w:tab/>
              <w:t>The UE is only required to be tested in one of the supported test configurations</w:t>
            </w:r>
          </w:p>
        </w:tc>
      </w:tr>
    </w:tbl>
    <w:p w14:paraId="7B234EED" w14:textId="77777777" w:rsidR="00665024" w:rsidRDefault="00665024" w:rsidP="00665024">
      <w:pPr>
        <w:rPr>
          <w:rFonts w:cs="v4.2.0"/>
          <w:lang w:eastAsia="en-GB"/>
        </w:rPr>
      </w:pPr>
    </w:p>
    <w:p w14:paraId="1497C7F2" w14:textId="77777777" w:rsidR="00665024" w:rsidRDefault="00665024" w:rsidP="00665024">
      <w:pPr>
        <w:pStyle w:val="TH"/>
      </w:pPr>
      <w:r>
        <w:lastRenderedPageBreak/>
        <w:t>Table A.11.5.2.3.1-2: General test parameters for SA inter-frequency event triggered reporting for FR1 with CCA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665024" w14:paraId="0A3DF3A1" w14:textId="77777777" w:rsidTr="00D00DFE">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1DDE4D7B" w14:textId="77777777" w:rsidR="00665024" w:rsidRDefault="00665024" w:rsidP="00D00DFE">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44F34DB" w14:textId="77777777" w:rsidR="00665024" w:rsidRDefault="00665024" w:rsidP="00D00DFE">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DABB936" w14:textId="77777777" w:rsidR="00665024" w:rsidRDefault="00665024" w:rsidP="00D00DFE">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5FED05A3" w14:textId="77777777" w:rsidR="00665024" w:rsidRDefault="00665024" w:rsidP="00D00DFE">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2FE20D3" w14:textId="77777777" w:rsidR="00665024" w:rsidRDefault="00665024" w:rsidP="00D00DFE">
            <w:pPr>
              <w:pStyle w:val="TAH"/>
              <w:spacing w:line="256" w:lineRule="auto"/>
            </w:pPr>
            <w:r>
              <w:t>Comment</w:t>
            </w:r>
          </w:p>
        </w:tc>
      </w:tr>
      <w:tr w:rsidR="00665024" w14:paraId="0576BBA7" w14:textId="77777777" w:rsidTr="00D00DFE">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5B82B14" w14:textId="77777777" w:rsidR="00665024" w:rsidRDefault="00665024" w:rsidP="00D00DFE">
            <w:pPr>
              <w:spacing w:after="0" w:line="256" w:lineRule="auto"/>
              <w:rPr>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5594B9A" w14:textId="77777777" w:rsidR="00665024" w:rsidRDefault="00665024" w:rsidP="00D00DFE">
            <w:pPr>
              <w:spacing w:after="0" w:line="256" w:lineRule="auto"/>
              <w:rPr>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DB6024D" w14:textId="77777777" w:rsidR="00665024" w:rsidRDefault="00665024" w:rsidP="00D00DFE">
            <w:pPr>
              <w:spacing w:after="0" w:line="256" w:lineRule="auto"/>
              <w:rPr>
                <w:rFonts w:ascii="Arial" w:hAnsi="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A831605" w14:textId="77777777" w:rsidR="00665024" w:rsidRDefault="00665024" w:rsidP="00D00DFE">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71F093AE" w14:textId="77777777" w:rsidR="00665024" w:rsidRDefault="00665024" w:rsidP="00D00DFE">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55E808F" w14:textId="77777777" w:rsidR="00665024" w:rsidRDefault="00665024" w:rsidP="00D00DFE">
            <w:pPr>
              <w:spacing w:after="0" w:line="256" w:lineRule="auto"/>
              <w:rPr>
                <w:rFonts w:ascii="Arial" w:hAnsi="Arial"/>
                <w:b/>
                <w:sz w:val="18"/>
                <w:lang w:eastAsia="en-GB"/>
              </w:rPr>
            </w:pPr>
          </w:p>
        </w:tc>
      </w:tr>
      <w:tr w:rsidR="00665024" w14:paraId="336A7982"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709B702" w14:textId="77777777" w:rsidR="00665024" w:rsidRDefault="00665024" w:rsidP="00D00DFE">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ABE8A31" w14:textId="77777777" w:rsidR="00665024" w:rsidRDefault="00665024" w:rsidP="00D00DFE">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AC831B2"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7D2766D5" w14:textId="77777777" w:rsidR="00665024" w:rsidRDefault="00665024" w:rsidP="00D00DFE">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6BA0EC2B" w14:textId="77777777" w:rsidR="00665024" w:rsidRDefault="00665024" w:rsidP="00D00DFE">
            <w:pPr>
              <w:pStyle w:val="TAL"/>
              <w:spacing w:line="256" w:lineRule="auto"/>
              <w:rPr>
                <w:bCs/>
              </w:rPr>
            </w:pPr>
            <w:r>
              <w:rPr>
                <w:bCs/>
              </w:rPr>
              <w:t>Two FR1 NR carrier frequencies are used. Channels 1 and 2 are with CCA.</w:t>
            </w:r>
          </w:p>
          <w:p w14:paraId="179111F4" w14:textId="77777777" w:rsidR="00665024" w:rsidRDefault="00665024" w:rsidP="00D00DFE">
            <w:pPr>
              <w:pStyle w:val="TAL"/>
              <w:spacing w:line="256" w:lineRule="auto"/>
              <w:rPr>
                <w:bCs/>
              </w:rPr>
            </w:pPr>
          </w:p>
        </w:tc>
      </w:tr>
      <w:tr w:rsidR="00665024" w14:paraId="32CA857A" w14:textId="77777777" w:rsidTr="00D00D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6C44F17" w14:textId="77777777" w:rsidR="00665024" w:rsidRDefault="00665024" w:rsidP="00D00DFE">
            <w:pPr>
              <w:pStyle w:val="TAL"/>
              <w:spacing w:line="256" w:lineRule="auto"/>
              <w:rPr>
                <w:rFonts w:cs="Arial"/>
              </w:rPr>
            </w:pPr>
            <w:r>
              <w:rPr>
                <w:rFonts w:cs="Arial"/>
              </w:rPr>
              <w:t>Active cells</w:t>
            </w:r>
          </w:p>
        </w:tc>
        <w:tc>
          <w:tcPr>
            <w:tcW w:w="596" w:type="dxa"/>
            <w:tcBorders>
              <w:top w:val="single" w:sz="4" w:space="0" w:color="auto"/>
              <w:left w:val="single" w:sz="4" w:space="0" w:color="auto"/>
              <w:bottom w:val="single" w:sz="4" w:space="0" w:color="auto"/>
              <w:right w:val="single" w:sz="4" w:space="0" w:color="auto"/>
            </w:tcBorders>
          </w:tcPr>
          <w:p w14:paraId="041AD730"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4BDF7E6"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56DBF384" w14:textId="77777777" w:rsidR="00665024" w:rsidRDefault="00665024" w:rsidP="00D00DFE">
            <w:pPr>
              <w:pStyle w:val="TAC"/>
              <w:spacing w:line="256" w:lineRule="auto"/>
            </w:pPr>
            <w:r>
              <w:t>NR cell 1 with CCA (PCell)</w:t>
            </w:r>
          </w:p>
        </w:tc>
        <w:tc>
          <w:tcPr>
            <w:tcW w:w="3072" w:type="dxa"/>
            <w:tcBorders>
              <w:top w:val="single" w:sz="4" w:space="0" w:color="auto"/>
              <w:left w:val="single" w:sz="4" w:space="0" w:color="auto"/>
              <w:bottom w:val="single" w:sz="4" w:space="0" w:color="auto"/>
              <w:right w:val="single" w:sz="4" w:space="0" w:color="auto"/>
            </w:tcBorders>
            <w:hideMark/>
          </w:tcPr>
          <w:p w14:paraId="4F19FB4D" w14:textId="77777777" w:rsidR="00665024" w:rsidRDefault="00665024" w:rsidP="00D00DFE">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 xml:space="preserve">1 with CCA. </w:t>
            </w:r>
          </w:p>
        </w:tc>
      </w:tr>
      <w:tr w:rsidR="00665024" w14:paraId="2A86C311"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E6F5E42" w14:textId="77777777" w:rsidR="00665024" w:rsidRDefault="00665024" w:rsidP="00D00DFE">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7FC1A6"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D34D593"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EF21AD4" w14:textId="77777777" w:rsidR="00665024" w:rsidRDefault="00665024" w:rsidP="00D00DFE">
            <w:pPr>
              <w:pStyle w:val="TAC"/>
              <w:spacing w:line="256" w:lineRule="auto"/>
            </w:pPr>
            <w:r>
              <w:t>NR cell 2 with CCA</w:t>
            </w:r>
          </w:p>
        </w:tc>
        <w:tc>
          <w:tcPr>
            <w:tcW w:w="3072" w:type="dxa"/>
            <w:tcBorders>
              <w:top w:val="single" w:sz="4" w:space="0" w:color="auto"/>
              <w:left w:val="single" w:sz="4" w:space="0" w:color="auto"/>
              <w:bottom w:val="single" w:sz="4" w:space="0" w:color="auto"/>
              <w:right w:val="single" w:sz="4" w:space="0" w:color="auto"/>
            </w:tcBorders>
            <w:hideMark/>
          </w:tcPr>
          <w:p w14:paraId="68FC1A38" w14:textId="77777777" w:rsidR="00665024" w:rsidRDefault="00665024" w:rsidP="00D00DFE">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 with CCA.</w:t>
            </w:r>
          </w:p>
        </w:tc>
      </w:tr>
      <w:tr w:rsidR="00665024" w14:paraId="66F893C2"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EF62C29" w14:textId="77777777" w:rsidR="00665024" w:rsidRDefault="00665024" w:rsidP="00D00DFE">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508D13A"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E4F579E"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14E10F0F" w14:textId="77777777" w:rsidR="00665024" w:rsidRDefault="00665024" w:rsidP="00D00DFE">
            <w:pPr>
              <w:pStyle w:val="TAC"/>
              <w:spacing w:line="256" w:lineRule="auto"/>
            </w:pPr>
            <w:r>
              <w:rPr>
                <w:noProof/>
              </w:rPr>
              <w:t>As specified in clause A.3.2</w:t>
            </w:r>
            <w:ins w:id="462" w:author="Maldonado, Roberto 1. (Nokia - DK/Aalborg)" w:date="2021-08-12T19:55:00Z">
              <w:r>
                <w:rPr>
                  <w:noProof/>
                </w:rPr>
                <w:t>6</w:t>
              </w:r>
            </w:ins>
            <w:del w:id="463" w:author="Maldonado, Roberto 1. (Nokia - DK/Aalborg)" w:date="2021-08-12T19:55:00Z">
              <w:r w:rsidDel="0044141C">
                <w:rPr>
                  <w:noProof/>
                </w:rPr>
                <w:delText>0</w:delText>
              </w:r>
            </w:del>
            <w:r>
              <w:rPr>
                <w:noProof/>
              </w:rPr>
              <w:t>.2.1</w:t>
            </w:r>
          </w:p>
        </w:tc>
        <w:tc>
          <w:tcPr>
            <w:tcW w:w="3072" w:type="dxa"/>
            <w:tcBorders>
              <w:top w:val="single" w:sz="4" w:space="0" w:color="auto"/>
              <w:left w:val="single" w:sz="4" w:space="0" w:color="auto"/>
              <w:bottom w:val="single" w:sz="4" w:space="0" w:color="auto"/>
              <w:right w:val="single" w:sz="4" w:space="0" w:color="auto"/>
            </w:tcBorders>
          </w:tcPr>
          <w:p w14:paraId="190B70F1" w14:textId="77777777" w:rsidR="00665024" w:rsidRDefault="00665024" w:rsidP="00D00DFE">
            <w:pPr>
              <w:pStyle w:val="TAL"/>
              <w:spacing w:line="256" w:lineRule="auto"/>
              <w:rPr>
                <w:rFonts w:cs="Arial"/>
              </w:rPr>
            </w:pPr>
          </w:p>
        </w:tc>
      </w:tr>
      <w:tr w:rsidR="00665024" w14:paraId="71D3F88A"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9495AE2" w14:textId="77777777" w:rsidR="00665024" w:rsidRDefault="00665024" w:rsidP="00D00DFE">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E306F09"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3208B6D"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7291C8A9" w14:textId="77777777" w:rsidR="00665024" w:rsidRDefault="00665024" w:rsidP="00D00DFE">
            <w:pPr>
              <w:pStyle w:val="TAC"/>
              <w:spacing w:line="256" w:lineRule="auto"/>
            </w:pPr>
            <w:r>
              <w:rPr>
                <w:noProof/>
              </w:rPr>
              <w:t>As specified in clause A.3.2</w:t>
            </w:r>
            <w:ins w:id="464" w:author="Maldonado, Roberto 1. (Nokia - DK/Aalborg)" w:date="2021-08-12T19:55:00Z">
              <w:r>
                <w:rPr>
                  <w:noProof/>
                </w:rPr>
                <w:t>6</w:t>
              </w:r>
            </w:ins>
            <w:del w:id="465" w:author="Maldonado, Roberto 1. (Nokia - DK/Aalborg)" w:date="2021-08-12T19:55:00Z">
              <w:r w:rsidDel="0044141C">
                <w:rPr>
                  <w:noProof/>
                </w:rPr>
                <w:delText>0</w:delText>
              </w:r>
            </w:del>
            <w:r>
              <w:rPr>
                <w:noProof/>
              </w:rPr>
              <w:t>.2.2</w:t>
            </w:r>
          </w:p>
        </w:tc>
        <w:tc>
          <w:tcPr>
            <w:tcW w:w="3072" w:type="dxa"/>
            <w:tcBorders>
              <w:top w:val="single" w:sz="4" w:space="0" w:color="auto"/>
              <w:left w:val="single" w:sz="4" w:space="0" w:color="auto"/>
              <w:bottom w:val="single" w:sz="4" w:space="0" w:color="auto"/>
              <w:right w:val="single" w:sz="4" w:space="0" w:color="auto"/>
            </w:tcBorders>
          </w:tcPr>
          <w:p w14:paraId="5DCBE318" w14:textId="77777777" w:rsidR="00665024" w:rsidRDefault="00665024" w:rsidP="00D00DFE">
            <w:pPr>
              <w:pStyle w:val="TAL"/>
              <w:spacing w:line="256" w:lineRule="auto"/>
              <w:rPr>
                <w:rFonts w:cs="Arial"/>
              </w:rPr>
            </w:pPr>
          </w:p>
        </w:tc>
      </w:tr>
      <w:tr w:rsidR="00665024" w14:paraId="1C3B9A37"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F2CAC1" w14:textId="77777777" w:rsidR="00665024" w:rsidRDefault="00665024" w:rsidP="00D00DFE">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C593B6F"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649EBC3" w14:textId="77777777" w:rsidR="00665024" w:rsidRDefault="00665024" w:rsidP="00D00DFE">
            <w:pPr>
              <w:pStyle w:val="TAC"/>
              <w:spacing w:line="256" w:lineRule="auto"/>
              <w:rPr>
                <w:lang w:eastAsia="zh-CN"/>
              </w:rPr>
            </w:pPr>
            <w:r>
              <w:t>Config 1</w:t>
            </w:r>
          </w:p>
        </w:tc>
        <w:tc>
          <w:tcPr>
            <w:tcW w:w="1251" w:type="dxa"/>
            <w:tcBorders>
              <w:top w:val="single" w:sz="4" w:space="0" w:color="auto"/>
              <w:left w:val="single" w:sz="4" w:space="0" w:color="auto"/>
              <w:bottom w:val="single" w:sz="4" w:space="0" w:color="auto"/>
              <w:right w:val="single" w:sz="4" w:space="0" w:color="auto"/>
            </w:tcBorders>
            <w:hideMark/>
          </w:tcPr>
          <w:p w14:paraId="3CE67AE5" w14:textId="77777777" w:rsidR="00665024" w:rsidRDefault="00665024" w:rsidP="00D00DFE">
            <w:pPr>
              <w:pStyle w:val="TAC"/>
              <w:spacing w:line="256" w:lineRule="auto"/>
              <w:rPr>
                <w:lang w:eastAsia="zh-CN"/>
              </w:rPr>
            </w:pPr>
            <w:r>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710581F9" w14:textId="77777777" w:rsidR="00665024" w:rsidRDefault="00665024" w:rsidP="00D00DFE">
            <w:pPr>
              <w:pStyle w:val="TAC"/>
              <w:spacing w:line="256" w:lineRule="auto"/>
              <w:rPr>
                <w:lang w:eastAsia="en-GB"/>
              </w:rPr>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7B58250A" w14:textId="77777777" w:rsidR="00665024" w:rsidRDefault="00665024" w:rsidP="00D00DFE">
            <w:pPr>
              <w:pStyle w:val="TAL"/>
              <w:spacing w:line="256" w:lineRule="auto"/>
              <w:rPr>
                <w:rFonts w:cs="Arial"/>
              </w:rPr>
            </w:pPr>
            <w:r>
              <w:rPr>
                <w:rFonts w:cs="Arial"/>
              </w:rPr>
              <w:t>As specified in clause 9.1.2-1.</w:t>
            </w:r>
          </w:p>
          <w:p w14:paraId="7F91ECEF" w14:textId="77777777" w:rsidR="00665024" w:rsidRDefault="00665024" w:rsidP="00D00DFE">
            <w:pPr>
              <w:pStyle w:val="TAL"/>
              <w:spacing w:line="256" w:lineRule="auto"/>
              <w:rPr>
                <w:rFonts w:cs="Arial"/>
              </w:rPr>
            </w:pPr>
          </w:p>
        </w:tc>
      </w:tr>
      <w:tr w:rsidR="00665024" w14:paraId="43B3961A"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5980088" w14:textId="77777777" w:rsidR="00665024" w:rsidRDefault="00665024" w:rsidP="00D00DFE">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3591F00" w14:textId="77777777" w:rsidR="00665024" w:rsidRDefault="00665024" w:rsidP="00D00DFE">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D070251" w14:textId="77777777" w:rsidR="00665024" w:rsidRDefault="00665024" w:rsidP="00D00DFE">
            <w:pPr>
              <w:pStyle w:val="TAC"/>
              <w:spacing w:line="256" w:lineRule="auto"/>
              <w:rPr>
                <w:lang w:eastAsia="zh-CN"/>
              </w:rPr>
            </w:pPr>
            <w:r>
              <w:t>Config 1</w:t>
            </w:r>
          </w:p>
        </w:tc>
        <w:tc>
          <w:tcPr>
            <w:tcW w:w="1251" w:type="dxa"/>
            <w:tcBorders>
              <w:top w:val="single" w:sz="4" w:space="0" w:color="auto"/>
              <w:left w:val="single" w:sz="4" w:space="0" w:color="auto"/>
              <w:bottom w:val="single" w:sz="4" w:space="0" w:color="auto"/>
              <w:right w:val="single" w:sz="4" w:space="0" w:color="auto"/>
            </w:tcBorders>
            <w:hideMark/>
          </w:tcPr>
          <w:p w14:paraId="00F0A390" w14:textId="77777777" w:rsidR="00665024" w:rsidRDefault="00665024" w:rsidP="00D00DFE">
            <w:pPr>
              <w:pStyle w:val="TAC"/>
              <w:spacing w:line="256" w:lineRule="auto"/>
              <w:rPr>
                <w:lang w:eastAsia="zh-CN"/>
              </w:rPr>
            </w:pPr>
            <w:r>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2ABF7F64" w14:textId="77777777" w:rsidR="00665024" w:rsidRDefault="00665024" w:rsidP="00D00DFE">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0F86DC06" w14:textId="77777777" w:rsidR="00665024" w:rsidRDefault="00665024" w:rsidP="00D00DFE">
            <w:pPr>
              <w:pStyle w:val="TAL"/>
              <w:spacing w:line="256" w:lineRule="auto"/>
              <w:rPr>
                <w:rFonts w:cs="Arial"/>
                <w:lang w:eastAsia="en-GB"/>
              </w:rPr>
            </w:pPr>
          </w:p>
        </w:tc>
      </w:tr>
      <w:tr w:rsidR="00665024" w14:paraId="7A35EBDE"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B924351" w14:textId="77777777" w:rsidR="00665024" w:rsidRDefault="00665024" w:rsidP="00D00DFE">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52D50BF" w14:textId="77777777" w:rsidR="00665024" w:rsidRDefault="00665024" w:rsidP="00D00DF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67F6C75"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61707967" w14:textId="77777777" w:rsidR="00665024" w:rsidRDefault="00665024" w:rsidP="00D00DFE">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32EE4766" w14:textId="77777777" w:rsidR="00665024" w:rsidRDefault="00665024" w:rsidP="00D00DFE">
            <w:pPr>
              <w:pStyle w:val="TAL"/>
              <w:spacing w:line="256" w:lineRule="auto"/>
              <w:rPr>
                <w:rFonts w:cs="Arial"/>
              </w:rPr>
            </w:pPr>
          </w:p>
        </w:tc>
      </w:tr>
      <w:tr w:rsidR="00665024" w14:paraId="62269A1E"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1A69F5C" w14:textId="77777777" w:rsidR="00665024" w:rsidRDefault="00665024" w:rsidP="00D00DFE">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3C3BB3" w14:textId="77777777" w:rsidR="00665024" w:rsidRDefault="00665024" w:rsidP="00D00DF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1CB3378"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7B82681E"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54E14BD2" w14:textId="77777777" w:rsidR="00665024" w:rsidRDefault="00665024" w:rsidP="00D00DFE">
            <w:pPr>
              <w:pStyle w:val="TAL"/>
              <w:spacing w:line="256" w:lineRule="auto"/>
              <w:rPr>
                <w:rFonts w:cs="Arial"/>
              </w:rPr>
            </w:pPr>
          </w:p>
        </w:tc>
      </w:tr>
      <w:tr w:rsidR="00665024" w14:paraId="6CF3D118"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F36123" w14:textId="77777777" w:rsidR="00665024" w:rsidRDefault="00665024" w:rsidP="00D00DFE">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CE27FA9"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84871A8"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2E3CE5DE" w14:textId="77777777" w:rsidR="00665024" w:rsidRDefault="00665024" w:rsidP="00D00DFE">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714B3316" w14:textId="77777777" w:rsidR="00665024" w:rsidRDefault="00665024" w:rsidP="00D00DFE">
            <w:pPr>
              <w:pStyle w:val="TAL"/>
              <w:spacing w:line="256" w:lineRule="auto"/>
              <w:rPr>
                <w:rFonts w:cs="Arial"/>
              </w:rPr>
            </w:pPr>
          </w:p>
        </w:tc>
      </w:tr>
      <w:tr w:rsidR="00665024" w14:paraId="54FA3DF3"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0A97A88" w14:textId="77777777" w:rsidR="00665024" w:rsidRDefault="00665024" w:rsidP="00D00DFE">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0CE9423"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015EFA8"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14980448"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26E90890" w14:textId="77777777" w:rsidR="00665024" w:rsidRDefault="00665024" w:rsidP="00D00DFE">
            <w:pPr>
              <w:pStyle w:val="TAL"/>
              <w:spacing w:line="256" w:lineRule="auto"/>
              <w:rPr>
                <w:rFonts w:cs="Arial"/>
              </w:rPr>
            </w:pPr>
          </w:p>
        </w:tc>
      </w:tr>
      <w:tr w:rsidR="00665024" w14:paraId="6959B02A"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27719D" w14:textId="77777777" w:rsidR="00665024" w:rsidRDefault="00665024" w:rsidP="00D00DFE">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73E61D0"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F3B30DE"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5CCE995A"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7CDDF054" w14:textId="77777777" w:rsidR="00665024" w:rsidRDefault="00665024" w:rsidP="00D00DFE">
            <w:pPr>
              <w:pStyle w:val="TAL"/>
              <w:spacing w:line="256" w:lineRule="auto"/>
              <w:rPr>
                <w:rFonts w:cs="Arial"/>
              </w:rPr>
            </w:pPr>
            <w:r>
              <w:rPr>
                <w:rFonts w:cs="Arial"/>
              </w:rPr>
              <w:t>L3 filtering is not used</w:t>
            </w:r>
          </w:p>
        </w:tc>
      </w:tr>
      <w:tr w:rsidR="00665024" w14:paraId="1E0B879D"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C81998" w14:textId="77777777" w:rsidR="00665024" w:rsidRDefault="00665024" w:rsidP="00D00DFE">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78AAA00"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DA863F1"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700EF940" w14:textId="77777777" w:rsidR="00665024" w:rsidRDefault="00665024" w:rsidP="00D00DFE">
            <w:pPr>
              <w:pStyle w:val="TAC"/>
              <w:spacing w:line="256"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097D1140" w14:textId="77777777" w:rsidR="00665024" w:rsidRDefault="00665024" w:rsidP="00D00DFE">
            <w:pPr>
              <w:pStyle w:val="TAL"/>
              <w:spacing w:line="256" w:lineRule="auto"/>
              <w:rPr>
                <w:rFonts w:cs="Arial"/>
              </w:rPr>
            </w:pPr>
            <w:r>
              <w:rPr>
                <w:rFonts w:cs="Arial"/>
              </w:rPr>
              <w:t>DRX is not used</w:t>
            </w:r>
          </w:p>
        </w:tc>
      </w:tr>
      <w:tr w:rsidR="00665024" w14:paraId="2ACE995D"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B5E50D3" w14:textId="77777777" w:rsidR="00665024" w:rsidRDefault="00665024" w:rsidP="00D00DFE">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C4F90BC"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3704D39"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064F3DC8" w14:textId="77777777" w:rsidR="00665024" w:rsidRDefault="00665024" w:rsidP="00D00DFE">
            <w:pPr>
              <w:pStyle w:val="TAC"/>
              <w:spacing w:line="256" w:lineRule="auto"/>
            </w:pPr>
            <w:r>
              <w:t>3</w:t>
            </w:r>
            <w:r>
              <w:rPr>
                <w:rFonts w:ascii="Symbol" w:eastAsia="Symbol" w:hAnsi="Symbol" w:cs="Symbol"/>
              </w:rP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2901CC5E" w14:textId="77777777" w:rsidR="00665024" w:rsidRDefault="00665024" w:rsidP="00D00DFE">
            <w:pPr>
              <w:pStyle w:val="TAL"/>
              <w:spacing w:line="256" w:lineRule="auto"/>
            </w:pPr>
            <w:r>
              <w:t>Synchronous cells.</w:t>
            </w:r>
          </w:p>
          <w:p w14:paraId="4509FA28" w14:textId="77777777" w:rsidR="00665024" w:rsidRDefault="00665024" w:rsidP="00D00DFE">
            <w:pPr>
              <w:pStyle w:val="TAL"/>
              <w:spacing w:line="256" w:lineRule="auto"/>
              <w:rPr>
                <w:lang w:eastAsia="zh-CN"/>
              </w:rPr>
            </w:pPr>
          </w:p>
        </w:tc>
      </w:tr>
      <w:tr w:rsidR="00665024" w14:paraId="58637876"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2DE4D8A" w14:textId="77777777" w:rsidR="00665024" w:rsidRDefault="00665024" w:rsidP="00D00DFE">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5518F49"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4F2A96E"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C5AA67F" w14:textId="77777777" w:rsidR="00665024" w:rsidRDefault="00665024" w:rsidP="00D00DFE">
            <w:pPr>
              <w:pStyle w:val="TAC"/>
              <w:spacing w:line="256" w:lineRule="auto"/>
            </w:pPr>
            <w:del w:id="466" w:author="Maldonado, Roberto 1. (Nokia - DK/Aalborg)" w:date="2021-08-12T19:56:00Z">
              <w:r w:rsidDel="006F689A">
                <w:delText>[</w:delText>
              </w:r>
            </w:del>
            <w:r>
              <w:t>5</w:t>
            </w:r>
            <w:del w:id="467" w:author="Maldonado, Roberto 1. (Nokia - DK/Aalborg)" w:date="2021-08-12T19:56:00Z">
              <w:r w:rsidDel="006F689A">
                <w:delText>]</w:delText>
              </w:r>
            </w:del>
          </w:p>
        </w:tc>
        <w:tc>
          <w:tcPr>
            <w:tcW w:w="3072" w:type="dxa"/>
            <w:tcBorders>
              <w:top w:val="single" w:sz="4" w:space="0" w:color="auto"/>
              <w:left w:val="single" w:sz="4" w:space="0" w:color="auto"/>
              <w:bottom w:val="single" w:sz="4" w:space="0" w:color="auto"/>
              <w:right w:val="single" w:sz="4" w:space="0" w:color="auto"/>
            </w:tcBorders>
          </w:tcPr>
          <w:p w14:paraId="7CB21F30" w14:textId="77777777" w:rsidR="00665024" w:rsidRDefault="00665024" w:rsidP="00D00DFE">
            <w:pPr>
              <w:pStyle w:val="TAL"/>
              <w:spacing w:line="256" w:lineRule="auto"/>
              <w:rPr>
                <w:rFonts w:cs="Arial"/>
              </w:rPr>
            </w:pPr>
          </w:p>
        </w:tc>
      </w:tr>
      <w:tr w:rsidR="00665024" w14:paraId="58A4DCEE"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1122CD" w14:textId="77777777" w:rsidR="00665024" w:rsidRDefault="00665024" w:rsidP="00D00DFE">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B710DCE"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B2B7114" w14:textId="77777777" w:rsidR="00665024" w:rsidRDefault="00665024" w:rsidP="00D00DFE">
            <w:pPr>
              <w:pStyle w:val="TAC"/>
              <w:spacing w:line="256" w:lineRule="auto"/>
            </w:pPr>
            <w:r>
              <w:t>Config 1</w:t>
            </w:r>
          </w:p>
        </w:tc>
        <w:tc>
          <w:tcPr>
            <w:tcW w:w="1251" w:type="dxa"/>
            <w:tcBorders>
              <w:top w:val="single" w:sz="4" w:space="0" w:color="auto"/>
              <w:left w:val="single" w:sz="4" w:space="0" w:color="auto"/>
              <w:bottom w:val="single" w:sz="4" w:space="0" w:color="auto"/>
              <w:right w:val="single" w:sz="4" w:space="0" w:color="auto"/>
            </w:tcBorders>
            <w:hideMark/>
          </w:tcPr>
          <w:p w14:paraId="6C9DCC8D" w14:textId="77777777" w:rsidR="00665024" w:rsidRDefault="00665024" w:rsidP="00D00DFE">
            <w:pPr>
              <w:pStyle w:val="TAC"/>
              <w:spacing w:line="256" w:lineRule="auto"/>
            </w:pPr>
            <w:ins w:id="468" w:author="Maldonado, Roberto 1. (Nokia - DK/Aalborg)" w:date="2021-08-12T19:56:00Z">
              <w:r>
                <w:t>1.7</w:t>
              </w:r>
            </w:ins>
            <w:del w:id="469" w:author="Maldonado, Roberto 1. (Nokia - DK/Aalborg)" w:date="2021-08-12T19:56:00Z">
              <w:r w:rsidDel="006F689A">
                <w:delText>[1]</w:delText>
              </w:r>
            </w:del>
          </w:p>
        </w:tc>
        <w:tc>
          <w:tcPr>
            <w:tcW w:w="1253" w:type="dxa"/>
            <w:tcBorders>
              <w:top w:val="single" w:sz="4" w:space="0" w:color="auto"/>
              <w:left w:val="single" w:sz="4" w:space="0" w:color="auto"/>
              <w:bottom w:val="single" w:sz="4" w:space="0" w:color="auto"/>
              <w:right w:val="single" w:sz="4" w:space="0" w:color="auto"/>
            </w:tcBorders>
            <w:hideMark/>
          </w:tcPr>
          <w:p w14:paraId="7CBD3794" w14:textId="77777777" w:rsidR="00665024" w:rsidRDefault="00665024" w:rsidP="00D00DFE">
            <w:pPr>
              <w:pStyle w:val="TAC"/>
              <w:spacing w:line="256" w:lineRule="auto"/>
            </w:pPr>
            <w:del w:id="470" w:author="Maldonado, Roberto 1. (Nokia - DK/Aalborg)" w:date="2021-08-12T19:56:00Z">
              <w:r w:rsidDel="006F689A">
                <w:delText>[1]</w:delText>
              </w:r>
            </w:del>
            <w:ins w:id="471" w:author="Maldonado, Roberto 1. (Nokia - DK/Aalborg)" w:date="2021-08-12T19:56:00Z">
              <w:r>
                <w:t>1.7</w:t>
              </w:r>
            </w:ins>
          </w:p>
        </w:tc>
        <w:tc>
          <w:tcPr>
            <w:tcW w:w="3072" w:type="dxa"/>
            <w:tcBorders>
              <w:top w:val="single" w:sz="4" w:space="0" w:color="auto"/>
              <w:left w:val="single" w:sz="4" w:space="0" w:color="auto"/>
              <w:bottom w:val="single" w:sz="4" w:space="0" w:color="auto"/>
              <w:right w:val="single" w:sz="4" w:space="0" w:color="auto"/>
            </w:tcBorders>
          </w:tcPr>
          <w:p w14:paraId="020A1A70" w14:textId="77777777" w:rsidR="00665024" w:rsidRDefault="00665024" w:rsidP="00D00DFE">
            <w:pPr>
              <w:pStyle w:val="TAL"/>
              <w:spacing w:line="256" w:lineRule="auto"/>
              <w:rPr>
                <w:rFonts w:cs="Arial"/>
              </w:rPr>
            </w:pPr>
          </w:p>
        </w:tc>
      </w:tr>
    </w:tbl>
    <w:p w14:paraId="47BC70AD" w14:textId="77777777" w:rsidR="00665024" w:rsidRDefault="00665024" w:rsidP="00665024">
      <w:pPr>
        <w:rPr>
          <w:lang w:eastAsia="en-GB"/>
        </w:rPr>
      </w:pPr>
    </w:p>
    <w:p w14:paraId="233B8201" w14:textId="77777777" w:rsidR="00665024" w:rsidRDefault="00665024" w:rsidP="00665024">
      <w:pPr>
        <w:pStyle w:val="TH"/>
      </w:pPr>
      <w:r>
        <w:t>Table A.11.5.2.3.1-3: Cell specific test parameters for SA inter-frequency event triggered reporting for FR1 with CCA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219"/>
        <w:gridCol w:w="1312"/>
        <w:gridCol w:w="876"/>
        <w:gridCol w:w="1280"/>
        <w:gridCol w:w="983"/>
        <w:gridCol w:w="968"/>
        <w:gridCol w:w="6"/>
        <w:gridCol w:w="992"/>
        <w:gridCol w:w="1210"/>
      </w:tblGrid>
      <w:tr w:rsidR="00665024" w14:paraId="5E046F08" w14:textId="77777777" w:rsidTr="00D00DFE">
        <w:trPr>
          <w:cantSplit/>
          <w:trHeight w:val="150"/>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3CF71C15" w14:textId="77777777" w:rsidR="00665024" w:rsidRDefault="00665024" w:rsidP="00D00DFE">
            <w:pPr>
              <w:pStyle w:val="TAH"/>
              <w:spacing w:line="256" w:lineRule="auto"/>
              <w:rPr>
                <w:rFonts w:cs="Arial"/>
              </w:rPr>
            </w:pPr>
            <w: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EFD228D" w14:textId="77777777" w:rsidR="00665024" w:rsidRDefault="00665024" w:rsidP="00D00DFE">
            <w:pPr>
              <w:pStyle w:val="TAH"/>
              <w:spacing w:line="256" w:lineRule="auto"/>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00235BA9" w14:textId="77777777" w:rsidR="00665024" w:rsidRDefault="00665024" w:rsidP="00D00DFE">
            <w:pPr>
              <w:pStyle w:val="TAH"/>
              <w:spacing w:line="256" w:lineRule="auto"/>
            </w:pPr>
            <w:r>
              <w:rPr>
                <w:rFonts w:cs="Arial"/>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67800D2D" w14:textId="77777777" w:rsidR="00665024" w:rsidRDefault="00665024" w:rsidP="00D00DFE">
            <w:pPr>
              <w:pStyle w:val="TAH"/>
              <w:spacing w:line="256" w:lineRule="auto"/>
              <w:rPr>
                <w:rFonts w:cs="Arial"/>
              </w:rPr>
            </w:pPr>
            <w: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36866CB0" w14:textId="77777777" w:rsidR="00665024" w:rsidRDefault="00665024" w:rsidP="00D00DFE">
            <w:pPr>
              <w:pStyle w:val="TAH"/>
              <w:spacing w:line="256" w:lineRule="auto"/>
              <w:rPr>
                <w:rFonts w:cs="Arial"/>
              </w:rPr>
            </w:pPr>
            <w:r>
              <w:t>Cell 2</w:t>
            </w:r>
          </w:p>
        </w:tc>
      </w:tr>
      <w:tr w:rsidR="00665024" w14:paraId="1BC60F0D" w14:textId="77777777" w:rsidTr="00D00DFE">
        <w:trPr>
          <w:cantSplit/>
          <w:trHeight w:val="150"/>
        </w:trPr>
        <w:tc>
          <w:tcPr>
            <w:tcW w:w="2625" w:type="dxa"/>
            <w:gridSpan w:val="3"/>
            <w:vMerge/>
            <w:tcBorders>
              <w:top w:val="single" w:sz="4" w:space="0" w:color="auto"/>
              <w:left w:val="single" w:sz="4" w:space="0" w:color="auto"/>
              <w:bottom w:val="single" w:sz="4" w:space="0" w:color="auto"/>
              <w:right w:val="single" w:sz="4" w:space="0" w:color="auto"/>
            </w:tcBorders>
            <w:vAlign w:val="center"/>
            <w:hideMark/>
          </w:tcPr>
          <w:p w14:paraId="6B24709A" w14:textId="77777777" w:rsidR="00665024" w:rsidRDefault="00665024" w:rsidP="00D00DFE">
            <w:pPr>
              <w:spacing w:after="0" w:line="256" w:lineRule="auto"/>
              <w:rPr>
                <w:rFonts w:ascii="Arial" w:hAnsi="Arial" w:cs="Arial"/>
                <w:b/>
                <w:sz w:val="18"/>
                <w:lang w:eastAsia="en-GB"/>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000B6F5" w14:textId="77777777" w:rsidR="00665024" w:rsidRDefault="00665024" w:rsidP="00D00DFE">
            <w:pPr>
              <w:spacing w:after="0" w:line="256" w:lineRule="auto"/>
              <w:rPr>
                <w:rFonts w:ascii="Arial" w:hAnsi="Arial" w:cs="Arial"/>
                <w:b/>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677CE50" w14:textId="77777777" w:rsidR="00665024" w:rsidRDefault="00665024" w:rsidP="00D00DFE">
            <w:pPr>
              <w:spacing w:after="0" w:line="256" w:lineRule="auto"/>
              <w:rPr>
                <w:rFonts w:ascii="Arial" w:hAnsi="Arial"/>
                <w:b/>
                <w:sz w:val="18"/>
                <w:lang w:eastAsia="en-GB"/>
              </w:rPr>
            </w:pPr>
          </w:p>
        </w:tc>
        <w:tc>
          <w:tcPr>
            <w:tcW w:w="983" w:type="dxa"/>
            <w:tcBorders>
              <w:top w:val="single" w:sz="4" w:space="0" w:color="auto"/>
              <w:left w:val="single" w:sz="4" w:space="0" w:color="auto"/>
              <w:bottom w:val="single" w:sz="4" w:space="0" w:color="auto"/>
              <w:right w:val="single" w:sz="4" w:space="0" w:color="auto"/>
            </w:tcBorders>
            <w:hideMark/>
          </w:tcPr>
          <w:p w14:paraId="1D32AFE7" w14:textId="77777777" w:rsidR="00665024" w:rsidRDefault="00665024" w:rsidP="00D00DFE">
            <w:pPr>
              <w:pStyle w:val="TAH"/>
              <w:spacing w:line="256" w:lineRule="auto"/>
              <w:rPr>
                <w:rFonts w:cs="Arial"/>
              </w:rPr>
            </w:pPr>
            <w: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3C92E66B" w14:textId="77777777" w:rsidR="00665024" w:rsidRDefault="00665024" w:rsidP="00D00DFE">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6A9E64DF" w14:textId="77777777" w:rsidR="00665024" w:rsidRDefault="00665024" w:rsidP="00D00DFE">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59909C39" w14:textId="77777777" w:rsidR="00665024" w:rsidRDefault="00665024" w:rsidP="00D00DFE">
            <w:pPr>
              <w:pStyle w:val="TAH"/>
              <w:spacing w:line="256" w:lineRule="auto"/>
              <w:rPr>
                <w:rFonts w:cs="Arial"/>
              </w:rPr>
            </w:pPr>
            <w:r>
              <w:t>T2</w:t>
            </w:r>
          </w:p>
        </w:tc>
      </w:tr>
      <w:tr w:rsidR="00665024" w14:paraId="5AB962FA" w14:textId="77777777" w:rsidTr="00D00DFE">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183C1F1F" w14:textId="77777777" w:rsidR="00665024" w:rsidRDefault="00665024" w:rsidP="00D00DFE">
            <w:pPr>
              <w:pStyle w:val="TAL"/>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5582A0FB" w14:textId="77777777" w:rsidR="00665024" w:rsidRDefault="00665024" w:rsidP="00D00DFE">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0F66AA48" w14:textId="77777777" w:rsidR="00665024" w:rsidRDefault="00665024" w:rsidP="00D00DFE">
            <w:pPr>
              <w:pStyle w:val="TAC"/>
              <w:spacing w:line="256" w:lineRule="auto"/>
              <w:rPr>
                <w:rFonts w:cs="v4.2.0"/>
              </w:rPr>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709F519D" w14:textId="77777777" w:rsidR="00665024" w:rsidRDefault="00665024" w:rsidP="00D00DFE">
            <w:pPr>
              <w:pStyle w:val="TAC"/>
              <w:spacing w:line="256" w:lineRule="auto"/>
            </w:pPr>
            <w:r>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2B0ADC7D" w14:textId="77777777" w:rsidR="00665024" w:rsidRDefault="00665024" w:rsidP="00D00DFE">
            <w:pPr>
              <w:pStyle w:val="TAC"/>
              <w:spacing w:line="256" w:lineRule="auto"/>
            </w:pPr>
            <w:r>
              <w:rPr>
                <w:rFonts w:cs="v4.2.0"/>
              </w:rPr>
              <w:t>2</w:t>
            </w:r>
          </w:p>
        </w:tc>
      </w:tr>
      <w:tr w:rsidR="00665024" w14:paraId="6E22070D" w14:textId="77777777" w:rsidTr="00D00DFE">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1516FA2C" w14:textId="77777777" w:rsidR="00665024" w:rsidRDefault="00665024" w:rsidP="00D00DFE">
            <w:pPr>
              <w:pStyle w:val="TAL"/>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2D882C4C" w14:textId="77777777" w:rsidR="00665024" w:rsidRDefault="00665024" w:rsidP="00D00DFE">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5C182FEE" w14:textId="77777777" w:rsidR="00665024" w:rsidRDefault="00665024" w:rsidP="00D00DFE">
            <w:pPr>
              <w:pStyle w:val="TAC"/>
              <w:spacing w:line="256" w:lineRule="auto"/>
              <w:rPr>
                <w:lang w:val="en-US"/>
              </w:rPr>
            </w:pPr>
            <w:r>
              <w:t>Config</w:t>
            </w:r>
            <w:r>
              <w:rPr>
                <w:szCs w:val="18"/>
              </w:rPr>
              <w:t xml:space="preserve"> </w:t>
            </w:r>
            <w:r>
              <w:t>1</w:t>
            </w:r>
          </w:p>
        </w:tc>
        <w:tc>
          <w:tcPr>
            <w:tcW w:w="4159" w:type="dxa"/>
            <w:gridSpan w:val="5"/>
            <w:tcBorders>
              <w:top w:val="single" w:sz="4" w:space="0" w:color="auto"/>
              <w:left w:val="single" w:sz="4" w:space="0" w:color="auto"/>
              <w:bottom w:val="single" w:sz="4" w:space="0" w:color="auto"/>
              <w:right w:val="single" w:sz="4" w:space="0" w:color="auto"/>
            </w:tcBorders>
            <w:hideMark/>
          </w:tcPr>
          <w:p w14:paraId="26F3B2E0" w14:textId="77777777" w:rsidR="00665024" w:rsidRDefault="00665024" w:rsidP="00D00DFE">
            <w:pPr>
              <w:pStyle w:val="TAC"/>
              <w:spacing w:line="256" w:lineRule="auto"/>
              <w:rPr>
                <w:lang w:val="en-US"/>
              </w:rPr>
            </w:pPr>
            <w:r>
              <w:rPr>
                <w:lang w:val="en-US"/>
              </w:rPr>
              <w:t>TDD</w:t>
            </w:r>
          </w:p>
        </w:tc>
      </w:tr>
      <w:tr w:rsidR="00665024" w14:paraId="4CACE7CF" w14:textId="77777777" w:rsidTr="00D00DFE">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2A756919" w14:textId="77777777" w:rsidR="00665024" w:rsidRDefault="00665024" w:rsidP="00D00DFE">
            <w:pPr>
              <w:pStyle w:val="TAL"/>
              <w:spacing w:line="256" w:lineRule="auto"/>
              <w:rPr>
                <w:bCs/>
              </w:rPr>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754DA2CB" w14:textId="77777777" w:rsidR="00665024" w:rsidRDefault="00665024" w:rsidP="00D00DFE">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3E6B4739" w14:textId="77777777" w:rsidR="00665024" w:rsidRDefault="00665024" w:rsidP="00D00DFE">
            <w:pPr>
              <w:pStyle w:val="TAC"/>
              <w:spacing w:line="256" w:lineRule="auto"/>
            </w:pPr>
            <w:r>
              <w:t>Config</w:t>
            </w:r>
            <w:r>
              <w:rPr>
                <w:szCs w:val="18"/>
              </w:rPr>
              <w:t xml:space="preserve"> </w:t>
            </w:r>
            <w:r>
              <w:t>1</w:t>
            </w:r>
          </w:p>
        </w:tc>
        <w:tc>
          <w:tcPr>
            <w:tcW w:w="4159" w:type="dxa"/>
            <w:gridSpan w:val="5"/>
            <w:tcBorders>
              <w:top w:val="single" w:sz="4" w:space="0" w:color="auto"/>
              <w:left w:val="single" w:sz="4" w:space="0" w:color="auto"/>
              <w:bottom w:val="single" w:sz="4" w:space="0" w:color="auto"/>
              <w:right w:val="single" w:sz="4" w:space="0" w:color="auto"/>
            </w:tcBorders>
            <w:hideMark/>
          </w:tcPr>
          <w:p w14:paraId="34982AC0" w14:textId="77777777" w:rsidR="00665024" w:rsidRDefault="00665024" w:rsidP="00D00DFE">
            <w:pPr>
              <w:pStyle w:val="TAC"/>
              <w:spacing w:line="256" w:lineRule="auto"/>
              <w:rPr>
                <w:lang w:val="en-US"/>
              </w:rPr>
            </w:pPr>
            <w:r>
              <w:rPr>
                <w:rFonts w:cs="Arial"/>
              </w:rPr>
              <w:t>TDDConf.1.1 CCA</w:t>
            </w:r>
          </w:p>
        </w:tc>
      </w:tr>
      <w:tr w:rsidR="00665024" w14:paraId="73DD632E" w14:textId="77777777" w:rsidTr="00D00DFE">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2045C4CC" w14:textId="77777777" w:rsidR="00665024" w:rsidRDefault="00665024" w:rsidP="00D00DFE">
            <w:pPr>
              <w:pStyle w:val="TAL"/>
              <w:spacing w:line="256" w:lineRule="auto"/>
            </w:pPr>
            <w:r>
              <w:rPr>
                <w:bCs/>
              </w:rPr>
              <w:t>BW</w:t>
            </w:r>
            <w:r>
              <w:rPr>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
          <w:p w14:paraId="2F9B7C5C" w14:textId="77777777" w:rsidR="00665024" w:rsidRDefault="00665024" w:rsidP="00D00DFE">
            <w:pPr>
              <w:pStyle w:val="TAC"/>
              <w:spacing w:line="256" w:lineRule="auto"/>
            </w:pPr>
            <w:r>
              <w:rPr>
                <w:rFonts w:cs="v4.2.0"/>
              </w:rPr>
              <w:t>MHz</w:t>
            </w:r>
          </w:p>
        </w:tc>
        <w:tc>
          <w:tcPr>
            <w:tcW w:w="1280" w:type="dxa"/>
            <w:tcBorders>
              <w:top w:val="single" w:sz="4" w:space="0" w:color="auto"/>
              <w:left w:val="single" w:sz="4" w:space="0" w:color="auto"/>
              <w:bottom w:val="single" w:sz="4" w:space="0" w:color="auto"/>
              <w:right w:val="single" w:sz="4" w:space="0" w:color="auto"/>
            </w:tcBorders>
            <w:hideMark/>
          </w:tcPr>
          <w:p w14:paraId="7AFE9C60" w14:textId="77777777" w:rsidR="00665024" w:rsidRDefault="00665024" w:rsidP="00D00DFE">
            <w:pPr>
              <w:pStyle w:val="TAC"/>
              <w:spacing w:line="256" w:lineRule="auto"/>
              <w:rPr>
                <w:lang w:val="en-US"/>
              </w:rPr>
            </w:pPr>
            <w:r>
              <w:t>Config</w:t>
            </w:r>
            <w:r>
              <w:rPr>
                <w:szCs w:val="18"/>
              </w:rPr>
              <w:t xml:space="preserve"> </w:t>
            </w:r>
            <w:r>
              <w:t>1</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14C20F9B"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19612880" w14:textId="77777777" w:rsidTr="00D00DFE">
        <w:trPr>
          <w:cantSplit/>
          <w:trHeight w:val="81"/>
        </w:trPr>
        <w:tc>
          <w:tcPr>
            <w:tcW w:w="2625" w:type="dxa"/>
            <w:gridSpan w:val="3"/>
            <w:tcBorders>
              <w:top w:val="single" w:sz="4" w:space="0" w:color="auto"/>
              <w:left w:val="single" w:sz="4" w:space="0" w:color="auto"/>
              <w:bottom w:val="single" w:sz="4" w:space="0" w:color="auto"/>
              <w:right w:val="single" w:sz="4" w:space="0" w:color="auto"/>
            </w:tcBorders>
            <w:hideMark/>
          </w:tcPr>
          <w:p w14:paraId="0F32CC8E" w14:textId="77777777" w:rsidR="00665024" w:rsidRDefault="00665024" w:rsidP="00D00DFE">
            <w:pPr>
              <w:pStyle w:val="TAL"/>
              <w:spacing w:line="256" w:lineRule="auto"/>
              <w:rPr>
                <w:bCs/>
              </w:rPr>
            </w:pPr>
            <w:r>
              <w:rPr>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2ADE2C58" w14:textId="77777777" w:rsidR="00665024" w:rsidRDefault="00665024" w:rsidP="00D00DFE">
            <w:pPr>
              <w:pStyle w:val="TAC"/>
              <w:spacing w:line="256" w:lineRule="auto"/>
            </w:pPr>
            <w:r>
              <w:t>MHz</w:t>
            </w:r>
          </w:p>
        </w:tc>
        <w:tc>
          <w:tcPr>
            <w:tcW w:w="1280" w:type="dxa"/>
            <w:tcBorders>
              <w:top w:val="single" w:sz="4" w:space="0" w:color="auto"/>
              <w:left w:val="single" w:sz="4" w:space="0" w:color="auto"/>
              <w:bottom w:val="single" w:sz="4" w:space="0" w:color="auto"/>
              <w:right w:val="single" w:sz="4" w:space="0" w:color="auto"/>
            </w:tcBorders>
            <w:hideMark/>
          </w:tcPr>
          <w:p w14:paraId="2857EDC2" w14:textId="77777777" w:rsidR="00665024" w:rsidRDefault="00665024" w:rsidP="00D00DFE">
            <w:pPr>
              <w:pStyle w:val="TAC"/>
              <w:spacing w:line="256" w:lineRule="auto"/>
              <w:rPr>
                <w:lang w:val="en-US"/>
              </w:rPr>
            </w:pPr>
            <w:r>
              <w:t>Config</w:t>
            </w:r>
            <w:r>
              <w:rPr>
                <w:szCs w:val="18"/>
              </w:rPr>
              <w:t xml:space="preserve"> </w:t>
            </w:r>
            <w:r>
              <w:t>1</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5048F162"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6015AE24" w14:textId="77777777" w:rsidTr="00D00DFE">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3F5B7F8E" w14:textId="77777777" w:rsidR="00665024" w:rsidRDefault="00665024" w:rsidP="00D00DFE">
            <w:pPr>
              <w:pStyle w:val="TAL"/>
              <w:spacing w:line="256" w:lineRule="auto"/>
              <w:rPr>
                <w:bCs/>
              </w:rPr>
            </w:pPr>
            <w:r>
              <w:rPr>
                <w:lang w:val="en-US"/>
              </w:rPr>
              <w:t>BWP configuration</w:t>
            </w:r>
          </w:p>
        </w:tc>
        <w:tc>
          <w:tcPr>
            <w:tcW w:w="1531" w:type="dxa"/>
            <w:gridSpan w:val="2"/>
            <w:tcBorders>
              <w:top w:val="single" w:sz="4" w:space="0" w:color="auto"/>
              <w:left w:val="single" w:sz="4" w:space="0" w:color="auto"/>
              <w:bottom w:val="single" w:sz="4" w:space="0" w:color="auto"/>
              <w:right w:val="single" w:sz="4" w:space="0" w:color="auto"/>
            </w:tcBorders>
            <w:hideMark/>
          </w:tcPr>
          <w:p w14:paraId="3439483F" w14:textId="77777777" w:rsidR="00665024" w:rsidRDefault="00665024" w:rsidP="00D00DFE">
            <w:pPr>
              <w:pStyle w:val="TAL"/>
              <w:spacing w:line="256" w:lineRule="auto"/>
              <w:rPr>
                <w:bCs/>
              </w:rPr>
            </w:pPr>
            <w:r>
              <w:t>Initial DL BWP</w:t>
            </w:r>
          </w:p>
        </w:tc>
        <w:tc>
          <w:tcPr>
            <w:tcW w:w="876" w:type="dxa"/>
            <w:tcBorders>
              <w:top w:val="single" w:sz="4" w:space="0" w:color="auto"/>
              <w:left w:val="single" w:sz="4" w:space="0" w:color="auto"/>
              <w:bottom w:val="single" w:sz="4" w:space="0" w:color="auto"/>
              <w:right w:val="single" w:sz="4" w:space="0" w:color="auto"/>
            </w:tcBorders>
            <w:hideMark/>
          </w:tcPr>
          <w:p w14:paraId="149574AD" w14:textId="77777777" w:rsidR="00665024" w:rsidRDefault="00665024" w:rsidP="00D00DFE">
            <w:pPr>
              <w:pStyle w:val="TAC"/>
              <w:spacing w:line="256" w:lineRule="auto"/>
            </w:pPr>
            <w:r>
              <w:t>Config</w:t>
            </w:r>
            <w:r>
              <w:rPr>
                <w:szCs w:val="18"/>
              </w:rPr>
              <w:t xml:space="preserve"> </w:t>
            </w:r>
            <w:r>
              <w:t>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4A9D7E1" w14:textId="77777777" w:rsidR="00665024" w:rsidRDefault="00665024" w:rsidP="00D00DFE">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42CBB412" w14:textId="77777777" w:rsidR="00665024" w:rsidRDefault="00665024" w:rsidP="00D00DFE">
            <w:pPr>
              <w:pStyle w:val="TAC"/>
              <w:spacing w:line="256" w:lineRule="auto"/>
              <w:rPr>
                <w:szCs w:val="18"/>
              </w:rPr>
            </w:pPr>
            <w: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1BC7EE82" w14:textId="77777777" w:rsidR="00665024" w:rsidRDefault="00665024" w:rsidP="00D00DFE">
            <w:pPr>
              <w:pStyle w:val="TAC"/>
              <w:spacing w:line="256" w:lineRule="auto"/>
              <w:rPr>
                <w:szCs w:val="18"/>
              </w:rPr>
            </w:pPr>
            <w:r>
              <w:rPr>
                <w:szCs w:val="18"/>
              </w:rPr>
              <w:t>NA</w:t>
            </w:r>
          </w:p>
        </w:tc>
      </w:tr>
      <w:tr w:rsidR="00665024" w14:paraId="7E2062ED" w14:textId="77777777" w:rsidTr="00D00DFE">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3AC68EC5" w14:textId="77777777" w:rsidR="00665024" w:rsidRDefault="00665024" w:rsidP="00D00DFE">
            <w:pPr>
              <w:spacing w:after="0" w:line="256" w:lineRule="auto"/>
              <w:rPr>
                <w:rFonts w:ascii="Arial" w:hAnsi="Arial"/>
                <w:bCs/>
                <w:sz w:val="18"/>
                <w:lang w:eastAsia="en-GB"/>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6E5FE06C" w14:textId="77777777" w:rsidR="00665024" w:rsidRDefault="00665024" w:rsidP="00D00DFE">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hideMark/>
          </w:tcPr>
          <w:p w14:paraId="6F318CA9" w14:textId="77777777" w:rsidR="00665024" w:rsidRDefault="00665024" w:rsidP="00D00DFE">
            <w:pPr>
              <w:pStyle w:val="TAC"/>
              <w:spacing w:line="256" w:lineRule="auto"/>
            </w:pPr>
            <w:r>
              <w:t>Config</w:t>
            </w:r>
            <w:r>
              <w:rPr>
                <w:szCs w:val="18"/>
              </w:rPr>
              <w:t xml:space="preserve"> </w:t>
            </w:r>
            <w:r>
              <w:t>1</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AEE324B" w14:textId="77777777" w:rsidR="00665024" w:rsidRDefault="00665024" w:rsidP="00D00DFE">
            <w:pPr>
              <w:spacing w:after="0" w:line="256" w:lineRule="auto"/>
              <w:rPr>
                <w:rFonts w:ascii="Arial" w:hAnsi="Arial"/>
                <w:sz w:val="18"/>
                <w:lang w:eastAsia="en-GB"/>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7F0C4DAB" w14:textId="77777777" w:rsidR="00665024" w:rsidRDefault="00665024" w:rsidP="00D00DFE">
            <w:pPr>
              <w:pStyle w:val="TAC"/>
              <w:spacing w:line="256" w:lineRule="auto"/>
            </w:pPr>
            <w:r>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160CA4F1" w14:textId="77777777" w:rsidR="00665024" w:rsidRDefault="00665024" w:rsidP="00D00DFE">
            <w:pPr>
              <w:pStyle w:val="TAC"/>
              <w:spacing w:line="256" w:lineRule="auto"/>
            </w:pPr>
            <w:r>
              <w:t>NA</w:t>
            </w:r>
          </w:p>
        </w:tc>
      </w:tr>
      <w:tr w:rsidR="00665024" w14:paraId="2F5B3C06" w14:textId="77777777" w:rsidTr="00D00DFE">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3B8012D6" w14:textId="77777777" w:rsidR="00665024" w:rsidRDefault="00665024" w:rsidP="00D00DFE">
            <w:pPr>
              <w:spacing w:after="0" w:line="256" w:lineRule="auto"/>
              <w:rPr>
                <w:rFonts w:ascii="Arial" w:hAnsi="Arial"/>
                <w:bCs/>
                <w:sz w:val="18"/>
                <w:lang w:eastAsia="en-GB"/>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3B5F7595" w14:textId="77777777" w:rsidR="00665024" w:rsidRDefault="00665024" w:rsidP="00D00DFE">
            <w:pPr>
              <w:pStyle w:val="TAL"/>
              <w:spacing w:line="256" w:lineRule="auto"/>
              <w:rPr>
                <w:bCs/>
              </w:rPr>
            </w:pPr>
            <w:r>
              <w:t>Dedicated DL BWP</w:t>
            </w:r>
          </w:p>
        </w:tc>
        <w:tc>
          <w:tcPr>
            <w:tcW w:w="876" w:type="dxa"/>
            <w:tcBorders>
              <w:top w:val="single" w:sz="4" w:space="0" w:color="auto"/>
              <w:left w:val="single" w:sz="4" w:space="0" w:color="auto"/>
              <w:bottom w:val="single" w:sz="4" w:space="0" w:color="auto"/>
              <w:right w:val="single" w:sz="4" w:space="0" w:color="auto"/>
            </w:tcBorders>
            <w:hideMark/>
          </w:tcPr>
          <w:p w14:paraId="582EA6CD" w14:textId="77777777" w:rsidR="00665024" w:rsidRDefault="00665024" w:rsidP="00D00DFE">
            <w:pPr>
              <w:pStyle w:val="TAC"/>
              <w:spacing w:line="256" w:lineRule="auto"/>
            </w:pPr>
            <w:r>
              <w:t>Config</w:t>
            </w:r>
            <w:r>
              <w:rPr>
                <w:szCs w:val="18"/>
              </w:rPr>
              <w:t xml:space="preserve"> </w:t>
            </w:r>
            <w:r>
              <w:t>1</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0C1DFDE" w14:textId="77777777" w:rsidR="00665024" w:rsidRDefault="00665024" w:rsidP="00D00DFE">
            <w:pPr>
              <w:spacing w:after="0" w:line="256" w:lineRule="auto"/>
              <w:rPr>
                <w:rFonts w:ascii="Arial" w:hAnsi="Arial"/>
                <w:sz w:val="18"/>
                <w:lang w:eastAsia="en-GB"/>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78B5EF82" w14:textId="77777777" w:rsidR="00665024" w:rsidRDefault="00665024" w:rsidP="00D00DFE">
            <w:pPr>
              <w:pStyle w:val="TAC"/>
              <w:spacing w:line="256" w:lineRule="auto"/>
              <w:rPr>
                <w:szCs w:val="18"/>
              </w:rPr>
            </w:pPr>
            <w: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76B24057" w14:textId="77777777" w:rsidR="00665024" w:rsidRDefault="00665024" w:rsidP="00D00DFE">
            <w:pPr>
              <w:pStyle w:val="TAC"/>
              <w:spacing w:line="256" w:lineRule="auto"/>
              <w:rPr>
                <w:szCs w:val="18"/>
              </w:rPr>
            </w:pPr>
            <w:r>
              <w:rPr>
                <w:szCs w:val="18"/>
              </w:rPr>
              <w:t>NA</w:t>
            </w:r>
          </w:p>
        </w:tc>
      </w:tr>
      <w:tr w:rsidR="00665024" w14:paraId="7E8492D6" w14:textId="77777777" w:rsidTr="00D00DFE">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5A1A73BE" w14:textId="77777777" w:rsidR="00665024" w:rsidRDefault="00665024" w:rsidP="00D00DFE">
            <w:pPr>
              <w:spacing w:after="0" w:line="256" w:lineRule="auto"/>
              <w:rPr>
                <w:rFonts w:ascii="Arial" w:hAnsi="Arial"/>
                <w:bCs/>
                <w:sz w:val="18"/>
                <w:lang w:eastAsia="en-GB"/>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43D71764" w14:textId="77777777" w:rsidR="00665024" w:rsidRDefault="00665024" w:rsidP="00D00DFE">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hideMark/>
          </w:tcPr>
          <w:p w14:paraId="2DA9293A" w14:textId="77777777" w:rsidR="00665024" w:rsidRDefault="00665024" w:rsidP="00D00DFE">
            <w:pPr>
              <w:pStyle w:val="TAC"/>
              <w:spacing w:line="256" w:lineRule="auto"/>
            </w:pPr>
            <w:r>
              <w:t>Config</w:t>
            </w:r>
            <w:r>
              <w:rPr>
                <w:szCs w:val="18"/>
              </w:rPr>
              <w:t xml:space="preserve"> </w:t>
            </w:r>
            <w:r>
              <w:t>1</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D9F5E00" w14:textId="77777777" w:rsidR="00665024" w:rsidRDefault="00665024" w:rsidP="00D00DFE">
            <w:pPr>
              <w:spacing w:after="0" w:line="256" w:lineRule="auto"/>
              <w:rPr>
                <w:rFonts w:ascii="Arial" w:hAnsi="Arial"/>
                <w:sz w:val="18"/>
                <w:lang w:eastAsia="en-GB"/>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5E60E39" w14:textId="77777777" w:rsidR="00665024" w:rsidRDefault="00665024" w:rsidP="00D00DFE">
            <w:pPr>
              <w:pStyle w:val="TAC"/>
              <w:spacing w:line="256" w:lineRule="auto"/>
              <w:rPr>
                <w:szCs w:val="18"/>
              </w:rPr>
            </w:pPr>
            <w:r>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5BC93F3" w14:textId="77777777" w:rsidR="00665024" w:rsidRDefault="00665024" w:rsidP="00D00DFE">
            <w:pPr>
              <w:pStyle w:val="TAC"/>
              <w:spacing w:line="256" w:lineRule="auto"/>
              <w:rPr>
                <w:szCs w:val="18"/>
              </w:rPr>
            </w:pPr>
            <w:r>
              <w:rPr>
                <w:szCs w:val="18"/>
              </w:rPr>
              <w:t>NA</w:t>
            </w:r>
          </w:p>
        </w:tc>
      </w:tr>
      <w:tr w:rsidR="00665024" w14:paraId="67649ADE" w14:textId="77777777" w:rsidTr="00D00DFE">
        <w:trPr>
          <w:cantSplit/>
          <w:trHeight w:val="443"/>
        </w:trPr>
        <w:tc>
          <w:tcPr>
            <w:tcW w:w="2625" w:type="dxa"/>
            <w:gridSpan w:val="3"/>
            <w:tcBorders>
              <w:top w:val="single" w:sz="4" w:space="0" w:color="auto"/>
              <w:left w:val="single" w:sz="4" w:space="0" w:color="auto"/>
              <w:bottom w:val="single" w:sz="4" w:space="0" w:color="auto"/>
              <w:right w:val="single" w:sz="4" w:space="0" w:color="auto"/>
            </w:tcBorders>
            <w:hideMark/>
          </w:tcPr>
          <w:p w14:paraId="3F021979" w14:textId="77777777" w:rsidR="00665024" w:rsidRDefault="00665024" w:rsidP="00D00DFE">
            <w:pPr>
              <w:pStyle w:val="TAL"/>
              <w:spacing w:line="256" w:lineRule="auto"/>
              <w:rPr>
                <w:bCs/>
              </w:rPr>
            </w:pPr>
            <w:r>
              <w:rPr>
                <w:bCs/>
              </w:rPr>
              <w:lastRenderedPageBreak/>
              <w:t>TRS configuration</w:t>
            </w:r>
          </w:p>
        </w:tc>
        <w:tc>
          <w:tcPr>
            <w:tcW w:w="876" w:type="dxa"/>
            <w:tcBorders>
              <w:top w:val="single" w:sz="4" w:space="0" w:color="auto"/>
              <w:left w:val="single" w:sz="4" w:space="0" w:color="auto"/>
              <w:bottom w:val="single" w:sz="4" w:space="0" w:color="auto"/>
              <w:right w:val="single" w:sz="4" w:space="0" w:color="auto"/>
            </w:tcBorders>
          </w:tcPr>
          <w:p w14:paraId="4E980901"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99E413B" w14:textId="77777777" w:rsidR="00665024" w:rsidRDefault="00665024" w:rsidP="00D00DFE">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0739546C" w14:textId="77777777" w:rsidR="00665024" w:rsidRDefault="00665024" w:rsidP="00D00DFE">
            <w:pPr>
              <w:pStyle w:val="TAC"/>
              <w:spacing w:line="256" w:lineRule="auto"/>
            </w:pPr>
            <w:r>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D685A7F" w14:textId="77777777" w:rsidR="00665024" w:rsidRDefault="00665024" w:rsidP="00D00DFE">
            <w:pPr>
              <w:pStyle w:val="TAC"/>
              <w:spacing w:line="256" w:lineRule="auto"/>
            </w:pPr>
            <w:r>
              <w:rPr>
                <w:bCs/>
              </w:rPr>
              <w:t>NA</w:t>
            </w:r>
          </w:p>
        </w:tc>
      </w:tr>
      <w:tr w:rsidR="00665024" w14:paraId="5137A9DE" w14:textId="77777777" w:rsidTr="00D00DFE">
        <w:trPr>
          <w:cantSplit/>
          <w:trHeight w:val="443"/>
        </w:trPr>
        <w:tc>
          <w:tcPr>
            <w:tcW w:w="2625" w:type="dxa"/>
            <w:gridSpan w:val="3"/>
            <w:tcBorders>
              <w:top w:val="single" w:sz="4" w:space="0" w:color="auto"/>
              <w:left w:val="single" w:sz="4" w:space="0" w:color="auto"/>
              <w:bottom w:val="single" w:sz="4" w:space="0" w:color="auto"/>
              <w:right w:val="single" w:sz="4" w:space="0" w:color="auto"/>
            </w:tcBorders>
            <w:hideMark/>
          </w:tcPr>
          <w:p w14:paraId="19962399" w14:textId="77777777" w:rsidR="00665024" w:rsidRDefault="00665024" w:rsidP="00D00DFE">
            <w:pPr>
              <w:pStyle w:val="TAL"/>
              <w:spacing w:line="256" w:lineRule="auto"/>
            </w:pPr>
            <w:r>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FE05C1B"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D3A4223" w14:textId="77777777" w:rsidR="00665024" w:rsidRDefault="00665024" w:rsidP="00D00DFE">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4F0819BF" w14:textId="77777777" w:rsidR="00665024" w:rsidRDefault="00665024" w:rsidP="00D00DFE">
            <w:pPr>
              <w:pStyle w:val="TAC"/>
              <w:spacing w:line="256" w:lineRule="auto"/>
              <w:rPr>
                <w:rFonts w:cs="v4.2.0"/>
              </w:rPr>
            </w:pPr>
            <w:r>
              <w:t xml:space="preserve">OP.1 </w:t>
            </w:r>
          </w:p>
        </w:tc>
        <w:tc>
          <w:tcPr>
            <w:tcW w:w="2202" w:type="dxa"/>
            <w:gridSpan w:val="2"/>
            <w:tcBorders>
              <w:top w:val="single" w:sz="4" w:space="0" w:color="auto"/>
              <w:left w:val="single" w:sz="4" w:space="0" w:color="auto"/>
              <w:bottom w:val="single" w:sz="4" w:space="0" w:color="auto"/>
              <w:right w:val="single" w:sz="4" w:space="0" w:color="auto"/>
            </w:tcBorders>
            <w:hideMark/>
          </w:tcPr>
          <w:p w14:paraId="04D096D9" w14:textId="77777777" w:rsidR="00665024" w:rsidRDefault="00665024" w:rsidP="00D00DFE">
            <w:pPr>
              <w:pStyle w:val="TAC"/>
              <w:spacing w:line="256" w:lineRule="auto"/>
              <w:rPr>
                <w:rFonts w:cs="v4.2.0"/>
              </w:rPr>
            </w:pPr>
            <w:r>
              <w:t>OP.1</w:t>
            </w:r>
          </w:p>
        </w:tc>
      </w:tr>
      <w:tr w:rsidR="00665024" w14:paraId="39FA6C52" w14:textId="77777777" w:rsidTr="00D00DFE">
        <w:trPr>
          <w:cantSplit/>
          <w:trHeight w:val="259"/>
        </w:trPr>
        <w:tc>
          <w:tcPr>
            <w:tcW w:w="2625" w:type="dxa"/>
            <w:gridSpan w:val="3"/>
            <w:tcBorders>
              <w:top w:val="single" w:sz="4" w:space="0" w:color="auto"/>
              <w:left w:val="single" w:sz="4" w:space="0" w:color="auto"/>
              <w:bottom w:val="single" w:sz="4" w:space="0" w:color="auto"/>
              <w:right w:val="single" w:sz="4" w:space="0" w:color="auto"/>
            </w:tcBorders>
            <w:hideMark/>
          </w:tcPr>
          <w:p w14:paraId="5F7C9BD6" w14:textId="77777777" w:rsidR="00665024" w:rsidRDefault="00665024" w:rsidP="00D00DFE">
            <w:pPr>
              <w:pStyle w:val="TAL"/>
              <w:spacing w:line="256" w:lineRule="auto"/>
              <w:rPr>
                <w:lang w:val="en-US"/>
              </w:rPr>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A735A0D"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652817C" w14:textId="77777777" w:rsidR="00665024" w:rsidRDefault="00665024" w:rsidP="00D00DFE">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63E46F0" w14:textId="77777777" w:rsidR="00665024" w:rsidRDefault="00665024" w:rsidP="00D00DFE">
            <w:pPr>
              <w:pStyle w:val="TAC"/>
              <w:spacing w:line="256" w:lineRule="auto"/>
            </w:pPr>
            <w:r>
              <w:rPr>
                <w:rFonts w:cs="v4.2.0"/>
                <w:bCs/>
                <w:lang w:eastAsia="zh-CN"/>
              </w:rPr>
              <w:t>SR.1.1 CCA</w:t>
            </w:r>
          </w:p>
        </w:tc>
        <w:tc>
          <w:tcPr>
            <w:tcW w:w="2202" w:type="dxa"/>
            <w:gridSpan w:val="2"/>
            <w:tcBorders>
              <w:top w:val="single" w:sz="4" w:space="0" w:color="auto"/>
              <w:left w:val="single" w:sz="4" w:space="0" w:color="auto"/>
              <w:bottom w:val="single" w:sz="4" w:space="0" w:color="auto"/>
              <w:right w:val="single" w:sz="4" w:space="0" w:color="auto"/>
            </w:tcBorders>
          </w:tcPr>
          <w:p w14:paraId="7E345DAB" w14:textId="77777777" w:rsidR="00665024" w:rsidRDefault="00665024" w:rsidP="00D00DFE">
            <w:pPr>
              <w:pStyle w:val="TAC"/>
              <w:spacing w:line="256" w:lineRule="auto"/>
            </w:pPr>
          </w:p>
        </w:tc>
      </w:tr>
      <w:tr w:rsidR="00665024" w14:paraId="2A9E0A70" w14:textId="77777777" w:rsidTr="00D00DFE">
        <w:trPr>
          <w:cantSplit/>
          <w:trHeight w:val="259"/>
        </w:trPr>
        <w:tc>
          <w:tcPr>
            <w:tcW w:w="2625" w:type="dxa"/>
            <w:gridSpan w:val="3"/>
            <w:tcBorders>
              <w:top w:val="single" w:sz="4" w:space="0" w:color="auto"/>
              <w:left w:val="single" w:sz="4" w:space="0" w:color="auto"/>
              <w:bottom w:val="single" w:sz="4" w:space="0" w:color="auto"/>
              <w:right w:val="single" w:sz="4" w:space="0" w:color="auto"/>
            </w:tcBorders>
            <w:hideMark/>
          </w:tcPr>
          <w:p w14:paraId="571A61BA" w14:textId="77777777" w:rsidR="00665024" w:rsidRDefault="00665024" w:rsidP="00D00DFE">
            <w:pPr>
              <w:pStyle w:val="TAL"/>
              <w:spacing w:line="256" w:lineRule="auto"/>
              <w:rPr>
                <w:lang w:val="en-US"/>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2A23F18A"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FF61439" w14:textId="77777777" w:rsidR="00665024" w:rsidRDefault="00665024" w:rsidP="00D00DFE">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E72A76C" w14:textId="77777777" w:rsidR="00665024" w:rsidRDefault="00665024" w:rsidP="00D00DFE">
            <w:pPr>
              <w:pStyle w:val="TAC"/>
              <w:spacing w:line="256" w:lineRule="auto"/>
            </w:pPr>
            <w:r>
              <w:rPr>
                <w:rFonts w:cs="v4.2.0"/>
                <w:bCs/>
                <w:lang w:eastAsia="zh-CN"/>
              </w:rPr>
              <w:t>CR.1.1 CCA</w:t>
            </w:r>
          </w:p>
        </w:tc>
        <w:tc>
          <w:tcPr>
            <w:tcW w:w="2202" w:type="dxa"/>
            <w:gridSpan w:val="2"/>
            <w:tcBorders>
              <w:top w:val="single" w:sz="4" w:space="0" w:color="auto"/>
              <w:left w:val="single" w:sz="4" w:space="0" w:color="auto"/>
              <w:bottom w:val="single" w:sz="4" w:space="0" w:color="auto"/>
              <w:right w:val="single" w:sz="4" w:space="0" w:color="auto"/>
            </w:tcBorders>
          </w:tcPr>
          <w:p w14:paraId="6F8DB678" w14:textId="77777777" w:rsidR="00665024" w:rsidRDefault="00665024" w:rsidP="00D00DFE">
            <w:pPr>
              <w:pStyle w:val="TAC"/>
              <w:spacing w:line="256" w:lineRule="auto"/>
            </w:pPr>
          </w:p>
        </w:tc>
      </w:tr>
      <w:tr w:rsidR="00665024" w14:paraId="12C6966B" w14:textId="77777777" w:rsidTr="00D00DFE">
        <w:trPr>
          <w:cantSplit/>
          <w:trHeight w:val="644"/>
        </w:trPr>
        <w:tc>
          <w:tcPr>
            <w:tcW w:w="1313" w:type="dxa"/>
            <w:gridSpan w:val="2"/>
            <w:tcBorders>
              <w:top w:val="single" w:sz="4" w:space="0" w:color="auto"/>
              <w:left w:val="single" w:sz="4" w:space="0" w:color="auto"/>
              <w:bottom w:val="nil"/>
              <w:right w:val="single" w:sz="4" w:space="0" w:color="auto"/>
            </w:tcBorders>
            <w:hideMark/>
          </w:tcPr>
          <w:p w14:paraId="0C033372" w14:textId="77777777" w:rsidR="00665024" w:rsidRDefault="00665024" w:rsidP="00D00DFE">
            <w:pPr>
              <w:pStyle w:val="TAL"/>
              <w:spacing w:line="256" w:lineRule="auto"/>
            </w:pPr>
            <w:r>
              <w:t>SSB parameters</w:t>
            </w:r>
          </w:p>
        </w:tc>
        <w:tc>
          <w:tcPr>
            <w:tcW w:w="1312" w:type="dxa"/>
            <w:tcBorders>
              <w:top w:val="single" w:sz="4" w:space="0" w:color="auto"/>
              <w:left w:val="single" w:sz="4" w:space="0" w:color="auto"/>
              <w:bottom w:val="single" w:sz="4" w:space="0" w:color="auto"/>
              <w:right w:val="single" w:sz="4" w:space="0" w:color="auto"/>
            </w:tcBorders>
            <w:hideMark/>
          </w:tcPr>
          <w:p w14:paraId="71D95E33"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single" w:sz="4" w:space="0" w:color="auto"/>
              <w:right w:val="single" w:sz="4" w:space="0" w:color="auto"/>
            </w:tcBorders>
          </w:tcPr>
          <w:p w14:paraId="3AFFB6CD"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F149C14" w14:textId="77777777" w:rsidR="00665024" w:rsidRDefault="00665024" w:rsidP="00D00DFE">
            <w:pPr>
              <w:pStyle w:val="TAC"/>
              <w:spacing w:line="256" w:lineRule="auto"/>
              <w:rPr>
                <w:lang w:val="en-US"/>
              </w:rPr>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4B4A1A7" w14:textId="77777777" w:rsidR="00665024" w:rsidRDefault="00665024" w:rsidP="00D00DFE">
            <w:pPr>
              <w:pStyle w:val="TAC"/>
              <w:spacing w:line="256" w:lineRule="auto"/>
              <w:rPr>
                <w:lang w:val="en-US"/>
              </w:rPr>
            </w:pPr>
            <w:r>
              <w:rPr>
                <w:rFonts w:cs="v4.2.0"/>
                <w:bCs/>
                <w:lang w:eastAsia="zh-CN"/>
              </w:rPr>
              <w:t>SSB.1 CCA</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0AA5D35" w14:textId="77777777" w:rsidR="00665024" w:rsidRDefault="00665024" w:rsidP="00D00DFE">
            <w:pPr>
              <w:pStyle w:val="TAC"/>
              <w:spacing w:line="256" w:lineRule="auto"/>
            </w:pPr>
            <w:r>
              <w:rPr>
                <w:rFonts w:cs="v4.2.0"/>
                <w:bCs/>
                <w:lang w:eastAsia="zh-CN"/>
              </w:rPr>
              <w:t>SSB.1 CCA</w:t>
            </w:r>
          </w:p>
        </w:tc>
      </w:tr>
      <w:tr w:rsidR="00665024" w14:paraId="186945F5" w14:textId="77777777" w:rsidTr="00D00DFE">
        <w:trPr>
          <w:cantSplit/>
          <w:trHeight w:val="621"/>
        </w:trPr>
        <w:tc>
          <w:tcPr>
            <w:tcW w:w="1313" w:type="dxa"/>
            <w:gridSpan w:val="2"/>
            <w:tcBorders>
              <w:top w:val="nil"/>
              <w:left w:val="single" w:sz="4" w:space="0" w:color="auto"/>
              <w:bottom w:val="single" w:sz="4" w:space="0" w:color="auto"/>
              <w:right w:val="single" w:sz="4" w:space="0" w:color="auto"/>
            </w:tcBorders>
          </w:tcPr>
          <w:p w14:paraId="67854A61" w14:textId="77777777" w:rsidR="00665024" w:rsidRDefault="00665024" w:rsidP="00D00DFE">
            <w:pPr>
              <w:pStyle w:val="TAL"/>
              <w:spacing w:line="256" w:lineRule="auto"/>
            </w:pPr>
          </w:p>
        </w:tc>
        <w:tc>
          <w:tcPr>
            <w:tcW w:w="1312" w:type="dxa"/>
            <w:tcBorders>
              <w:top w:val="single" w:sz="4" w:space="0" w:color="auto"/>
              <w:left w:val="single" w:sz="4" w:space="0" w:color="auto"/>
              <w:bottom w:val="single" w:sz="4" w:space="0" w:color="auto"/>
              <w:right w:val="single" w:sz="4" w:space="0" w:color="auto"/>
            </w:tcBorders>
            <w:hideMark/>
          </w:tcPr>
          <w:p w14:paraId="7F835E53" w14:textId="77777777" w:rsidR="00665024" w:rsidRDefault="00665024" w:rsidP="00D00DFE">
            <w:pPr>
              <w:pStyle w:val="TAL"/>
              <w:spacing w:line="256" w:lineRule="auto"/>
            </w:pPr>
            <w:r>
              <w:rPr>
                <w:lang w:val="it-IT" w:eastAsia="zh-CN"/>
              </w:rPr>
              <w:t>Dynamic channel access</w:t>
            </w:r>
            <w:r>
              <w:rPr>
                <w:vertAlign w:val="superscript"/>
                <w:lang w:val="it-IT" w:eastAsia="zh-CN"/>
              </w:rPr>
              <w:t xml:space="preserve"> Note 6,7</w:t>
            </w:r>
          </w:p>
        </w:tc>
        <w:tc>
          <w:tcPr>
            <w:tcW w:w="876" w:type="dxa"/>
            <w:tcBorders>
              <w:top w:val="single" w:sz="4" w:space="0" w:color="auto"/>
              <w:left w:val="single" w:sz="4" w:space="0" w:color="auto"/>
              <w:bottom w:val="single" w:sz="4" w:space="0" w:color="auto"/>
              <w:right w:val="single" w:sz="4" w:space="0" w:color="auto"/>
            </w:tcBorders>
          </w:tcPr>
          <w:p w14:paraId="6DC6965A"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682F2CD" w14:textId="77777777" w:rsidR="00665024" w:rsidRDefault="00665024" w:rsidP="00D00DFE">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8A9A945" w14:textId="77777777" w:rsidR="00665024" w:rsidRDefault="00665024" w:rsidP="00D00DFE">
            <w:pPr>
              <w:pStyle w:val="TAC"/>
              <w:spacing w:line="256" w:lineRule="auto"/>
              <w:rPr>
                <w:lang w:eastAsia="zh-CN"/>
              </w:rPr>
            </w:pPr>
            <w:r>
              <w:rPr>
                <w:rFonts w:cs="v4.2.0"/>
                <w:bCs/>
                <w:lang w:eastAsia="zh-CN"/>
              </w:rPr>
              <w:t>SSB.2 CCA</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FCF8D37" w14:textId="77777777" w:rsidR="00665024" w:rsidRDefault="00665024" w:rsidP="00D00DFE">
            <w:pPr>
              <w:pStyle w:val="TAC"/>
              <w:spacing w:line="256" w:lineRule="auto"/>
              <w:rPr>
                <w:lang w:eastAsia="zh-CN"/>
              </w:rPr>
            </w:pPr>
            <w:r>
              <w:rPr>
                <w:rFonts w:cs="v4.2.0"/>
                <w:bCs/>
                <w:lang w:eastAsia="zh-CN"/>
              </w:rPr>
              <w:t>SSB.2 CCA</w:t>
            </w:r>
          </w:p>
        </w:tc>
      </w:tr>
      <w:tr w:rsidR="00665024" w14:paraId="3E1FB65C" w14:textId="77777777" w:rsidTr="00D00DFE">
        <w:trPr>
          <w:cantSplit/>
          <w:trHeight w:val="259"/>
        </w:trPr>
        <w:tc>
          <w:tcPr>
            <w:tcW w:w="2625" w:type="dxa"/>
            <w:gridSpan w:val="3"/>
            <w:tcBorders>
              <w:top w:val="single" w:sz="4" w:space="0" w:color="auto"/>
              <w:left w:val="single" w:sz="4" w:space="0" w:color="auto"/>
              <w:bottom w:val="single" w:sz="4" w:space="0" w:color="auto"/>
              <w:right w:val="single" w:sz="4" w:space="0" w:color="auto"/>
            </w:tcBorders>
            <w:hideMark/>
          </w:tcPr>
          <w:p w14:paraId="19AD8CB7" w14:textId="77777777" w:rsidR="00665024" w:rsidRDefault="00665024" w:rsidP="00D00DFE">
            <w:pPr>
              <w:pStyle w:val="TAL"/>
              <w:spacing w:line="256" w:lineRule="auto"/>
              <w:rPr>
                <w:lang w:eastAsia="en-GB"/>
              </w:rPr>
            </w:pPr>
            <w:r>
              <w:t>DBT window configuration</w:t>
            </w:r>
          </w:p>
        </w:tc>
        <w:tc>
          <w:tcPr>
            <w:tcW w:w="876" w:type="dxa"/>
            <w:tcBorders>
              <w:top w:val="single" w:sz="4" w:space="0" w:color="auto"/>
              <w:left w:val="single" w:sz="4" w:space="0" w:color="auto"/>
              <w:bottom w:val="single" w:sz="4" w:space="0" w:color="auto"/>
              <w:right w:val="single" w:sz="4" w:space="0" w:color="auto"/>
            </w:tcBorders>
          </w:tcPr>
          <w:p w14:paraId="31FC119D"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2E3C724D" w14:textId="77777777" w:rsidR="00665024" w:rsidRDefault="00665024" w:rsidP="00D00DFE">
            <w:pPr>
              <w:pStyle w:val="TAC"/>
              <w:spacing w:line="256" w:lineRule="auto"/>
            </w:pPr>
            <w:r>
              <w:t>Config 1</w:t>
            </w:r>
          </w:p>
        </w:tc>
        <w:tc>
          <w:tcPr>
            <w:tcW w:w="1957" w:type="dxa"/>
            <w:gridSpan w:val="3"/>
            <w:tcBorders>
              <w:top w:val="single" w:sz="4" w:space="0" w:color="auto"/>
              <w:left w:val="single" w:sz="4" w:space="0" w:color="auto"/>
              <w:bottom w:val="single" w:sz="4" w:space="0" w:color="auto"/>
              <w:right w:val="single" w:sz="4" w:space="0" w:color="auto"/>
            </w:tcBorders>
            <w:hideMark/>
          </w:tcPr>
          <w:p w14:paraId="5FF9CBA3" w14:textId="77777777" w:rsidR="00665024" w:rsidRDefault="00665024" w:rsidP="00D00DFE">
            <w:pPr>
              <w:pStyle w:val="TAC"/>
              <w:spacing w:line="256" w:lineRule="auto"/>
              <w:rPr>
                <w:lang w:eastAsia="zh-CN"/>
              </w:rPr>
            </w:pPr>
            <w:r>
              <w:rPr>
                <w:rFonts w:cs="v4.2.0"/>
                <w:bCs/>
                <w:lang w:eastAsia="zh-CN"/>
              </w:rPr>
              <w:t>As defined in A.3.28.1</w:t>
            </w:r>
          </w:p>
        </w:tc>
        <w:tc>
          <w:tcPr>
            <w:tcW w:w="2202" w:type="dxa"/>
            <w:gridSpan w:val="2"/>
            <w:tcBorders>
              <w:top w:val="single" w:sz="4" w:space="0" w:color="auto"/>
              <w:left w:val="single" w:sz="4" w:space="0" w:color="auto"/>
              <w:bottom w:val="single" w:sz="4" w:space="0" w:color="auto"/>
              <w:right w:val="single" w:sz="4" w:space="0" w:color="auto"/>
            </w:tcBorders>
            <w:hideMark/>
          </w:tcPr>
          <w:p w14:paraId="0D0619FD" w14:textId="77777777" w:rsidR="00665024" w:rsidRDefault="00665024" w:rsidP="00D00DFE">
            <w:pPr>
              <w:pStyle w:val="TAC"/>
              <w:spacing w:line="256" w:lineRule="auto"/>
              <w:rPr>
                <w:lang w:eastAsia="zh-CN"/>
              </w:rPr>
            </w:pPr>
            <w:r>
              <w:rPr>
                <w:rFonts w:cs="v4.2.0"/>
                <w:bCs/>
                <w:lang w:eastAsia="zh-CN"/>
              </w:rPr>
              <w:t>As defined in A.3.28.1</w:t>
            </w:r>
          </w:p>
        </w:tc>
      </w:tr>
      <w:tr w:rsidR="00665024" w14:paraId="0A96AC1A" w14:textId="77777777" w:rsidTr="00D00DFE">
        <w:trPr>
          <w:cantSplit/>
          <w:trHeight w:val="213"/>
        </w:trPr>
        <w:tc>
          <w:tcPr>
            <w:tcW w:w="2625" w:type="dxa"/>
            <w:gridSpan w:val="3"/>
            <w:tcBorders>
              <w:top w:val="single" w:sz="4" w:space="0" w:color="auto"/>
              <w:left w:val="single" w:sz="4" w:space="0" w:color="auto"/>
              <w:bottom w:val="single" w:sz="4" w:space="0" w:color="auto"/>
              <w:right w:val="single" w:sz="4" w:space="0" w:color="auto"/>
            </w:tcBorders>
            <w:hideMark/>
          </w:tcPr>
          <w:p w14:paraId="61A3AAC8" w14:textId="77777777" w:rsidR="00665024" w:rsidRDefault="00665024" w:rsidP="00D00DFE">
            <w:pPr>
              <w:pStyle w:val="TAL"/>
              <w:spacing w:line="256" w:lineRule="auto"/>
              <w:rPr>
                <w:bCs/>
                <w:lang w:eastAsia="en-GB"/>
              </w:rPr>
            </w:pPr>
            <w: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5EDB9FCF"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2A8EAA48" w14:textId="77777777" w:rsidR="00665024" w:rsidRDefault="00665024" w:rsidP="00D00DFE">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3E275D14" w14:textId="77777777" w:rsidR="00665024" w:rsidRDefault="00665024" w:rsidP="00D00DFE">
            <w:pPr>
              <w:pStyle w:val="TAC"/>
              <w:spacing w:line="256" w:lineRule="auto"/>
            </w:pPr>
            <w:r>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72AA8B4" w14:textId="77777777" w:rsidR="00665024" w:rsidRDefault="00665024" w:rsidP="00D00DFE">
            <w:pPr>
              <w:pStyle w:val="TAC"/>
              <w:spacing w:line="256" w:lineRule="auto"/>
            </w:pPr>
            <w:r>
              <w:t>SMTC.4</w:t>
            </w:r>
          </w:p>
        </w:tc>
      </w:tr>
      <w:tr w:rsidR="00665024" w14:paraId="68F37D9D" w14:textId="77777777" w:rsidTr="00D00DFE">
        <w:trPr>
          <w:cantSplit/>
          <w:trHeight w:val="213"/>
        </w:trPr>
        <w:tc>
          <w:tcPr>
            <w:tcW w:w="1313" w:type="dxa"/>
            <w:gridSpan w:val="2"/>
            <w:tcBorders>
              <w:top w:val="single" w:sz="4" w:space="0" w:color="auto"/>
              <w:left w:val="single" w:sz="4" w:space="0" w:color="auto"/>
              <w:bottom w:val="nil"/>
              <w:right w:val="single" w:sz="4" w:space="0" w:color="auto"/>
            </w:tcBorders>
            <w:hideMark/>
          </w:tcPr>
          <w:p w14:paraId="51552973" w14:textId="77777777" w:rsidR="00665024" w:rsidRDefault="00665024" w:rsidP="00D00DFE">
            <w:pPr>
              <w:pStyle w:val="TAL"/>
              <w:spacing w:line="256" w:lineRule="auto"/>
            </w:pPr>
            <w:r>
              <w:rPr>
                <w:lang w:eastAsia="ja-JP"/>
              </w:rPr>
              <w:t>DL CCA probability P</w:t>
            </w:r>
            <w:r>
              <w:rPr>
                <w:vertAlign w:val="subscript"/>
                <w:lang w:eastAsia="ja-JP"/>
              </w:rPr>
              <w:t>CCA_DL</w:t>
            </w:r>
          </w:p>
        </w:tc>
        <w:tc>
          <w:tcPr>
            <w:tcW w:w="1312" w:type="dxa"/>
            <w:tcBorders>
              <w:top w:val="single" w:sz="4" w:space="0" w:color="auto"/>
              <w:left w:val="single" w:sz="4" w:space="0" w:color="auto"/>
              <w:bottom w:val="single" w:sz="4" w:space="0" w:color="auto"/>
              <w:right w:val="single" w:sz="4" w:space="0" w:color="auto"/>
            </w:tcBorders>
            <w:hideMark/>
          </w:tcPr>
          <w:p w14:paraId="4B240FF8"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single" w:sz="4" w:space="0" w:color="auto"/>
              <w:right w:val="single" w:sz="4" w:space="0" w:color="auto"/>
            </w:tcBorders>
          </w:tcPr>
          <w:p w14:paraId="41858C36"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B60DBC5" w14:textId="77777777" w:rsidR="00665024" w:rsidRDefault="00665024" w:rsidP="00D00DFE">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0DDBDA7A" w14:textId="77777777" w:rsidR="00665024" w:rsidRDefault="00665024" w:rsidP="00D00DFE">
            <w:pPr>
              <w:pStyle w:val="TAC"/>
              <w:spacing w:line="256" w:lineRule="auto"/>
            </w:pPr>
            <w:ins w:id="472" w:author="Maldonado, Roberto 1. (Nokia - DK/Aalborg)" w:date="2021-08-12T19:56:00Z">
              <w:r>
                <w:rPr>
                  <w:lang w:val="en-US"/>
                </w:rPr>
                <w:t>P</w:t>
              </w:r>
              <w:r>
                <w:rPr>
                  <w:vertAlign w:val="subscript"/>
                  <w:lang w:val="en-US"/>
                </w:rPr>
                <w:t>CCA_DL</w:t>
              </w:r>
              <w:r>
                <w:rPr>
                  <w:lang w:val="en-US"/>
                </w:rPr>
                <w:t>=0.9375</w:t>
              </w:r>
            </w:ins>
            <w:del w:id="473" w:author="Maldonado, Roberto 1. (Nokia - DK/Aalborg)" w:date="2021-08-12T19:56:00Z">
              <w:r w:rsidDel="000451DB">
                <w:rPr>
                  <w:lang w:val="en-US"/>
                </w:rPr>
                <w:delText>TBD</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46593FDB" w14:textId="77777777" w:rsidR="00665024" w:rsidRDefault="00665024" w:rsidP="00D00DFE">
            <w:pPr>
              <w:pStyle w:val="TAC"/>
              <w:spacing w:line="256" w:lineRule="auto"/>
            </w:pPr>
            <w:ins w:id="474" w:author="Maldonado, Roberto 1. (Nokia - DK/Aalborg)" w:date="2021-08-12T19:56:00Z">
              <w:r>
                <w:rPr>
                  <w:lang w:val="en-US"/>
                </w:rPr>
                <w:t>P</w:t>
              </w:r>
              <w:r>
                <w:rPr>
                  <w:vertAlign w:val="subscript"/>
                  <w:lang w:val="en-US"/>
                </w:rPr>
                <w:t>CCA_DL</w:t>
              </w:r>
              <w:r>
                <w:rPr>
                  <w:lang w:val="en-US"/>
                </w:rPr>
                <w:t>=0.9375</w:t>
              </w:r>
            </w:ins>
            <w:del w:id="475" w:author="Maldonado, Roberto 1. (Nokia - DK/Aalborg)" w:date="2021-08-12T19:56:00Z">
              <w:r w:rsidDel="000451DB">
                <w:rPr>
                  <w:lang w:val="en-US"/>
                </w:rPr>
                <w:delText>TBD</w:delText>
              </w:r>
            </w:del>
          </w:p>
        </w:tc>
      </w:tr>
      <w:tr w:rsidR="00665024" w14:paraId="0ABBE648" w14:textId="77777777" w:rsidTr="00D00DFE">
        <w:trPr>
          <w:cantSplit/>
          <w:trHeight w:val="213"/>
        </w:trPr>
        <w:tc>
          <w:tcPr>
            <w:tcW w:w="1313" w:type="dxa"/>
            <w:gridSpan w:val="2"/>
            <w:tcBorders>
              <w:top w:val="nil"/>
              <w:left w:val="single" w:sz="4" w:space="0" w:color="auto"/>
              <w:bottom w:val="single" w:sz="4" w:space="0" w:color="auto"/>
              <w:right w:val="single" w:sz="4" w:space="0" w:color="auto"/>
            </w:tcBorders>
          </w:tcPr>
          <w:p w14:paraId="6026CDB2" w14:textId="77777777" w:rsidR="00665024" w:rsidRDefault="00665024" w:rsidP="00D00DFE">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
          <w:p w14:paraId="4BAE0173"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876" w:type="dxa"/>
            <w:tcBorders>
              <w:top w:val="single" w:sz="4" w:space="0" w:color="auto"/>
              <w:left w:val="single" w:sz="4" w:space="0" w:color="auto"/>
              <w:bottom w:val="single" w:sz="4" w:space="0" w:color="auto"/>
              <w:right w:val="single" w:sz="4" w:space="0" w:color="auto"/>
            </w:tcBorders>
          </w:tcPr>
          <w:p w14:paraId="6D7A862C" w14:textId="77777777" w:rsidR="00665024" w:rsidRDefault="00665024" w:rsidP="00D00DFE">
            <w:pPr>
              <w:pStyle w:val="TAC"/>
              <w:spacing w:line="256" w:lineRule="auto"/>
              <w:rPr>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107A2752" w14:textId="77777777" w:rsidR="00665024" w:rsidRDefault="00665024" w:rsidP="00D00DFE">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39432678" w14:textId="77777777" w:rsidR="00665024" w:rsidRDefault="00665024" w:rsidP="00D00DFE">
            <w:pPr>
              <w:pStyle w:val="TAC"/>
              <w:rPr>
                <w:ins w:id="476" w:author="Maldonado, Roberto 1. (Nokia - DK/Aalborg)" w:date="2021-08-12T19:56:00Z"/>
                <w:lang w:val="en-US"/>
              </w:rPr>
            </w:pPr>
            <w:ins w:id="477" w:author="Maldonado, Roberto 1. (Nokia - DK/Aalborg)" w:date="2021-08-12T19:56:00Z">
              <w:r>
                <w:rPr>
                  <w:lang w:val="en-US"/>
                </w:rPr>
                <w:t>P</w:t>
              </w:r>
              <w:r>
                <w:rPr>
                  <w:vertAlign w:val="subscript"/>
                  <w:lang w:val="en-US"/>
                </w:rPr>
                <w:t>CCA_DL_1</w:t>
              </w:r>
              <w:r>
                <w:rPr>
                  <w:lang w:val="en-US"/>
                </w:rPr>
                <w:t>=0.75</w:t>
              </w:r>
            </w:ins>
          </w:p>
          <w:p w14:paraId="60278D7A" w14:textId="77777777" w:rsidR="00665024" w:rsidRDefault="00665024" w:rsidP="00D00DFE">
            <w:pPr>
              <w:pStyle w:val="TAC"/>
              <w:rPr>
                <w:ins w:id="478" w:author="Maldonado, Roberto 1. (Nokia - DK/Aalborg)" w:date="2021-08-12T19:56:00Z"/>
                <w:lang w:val="en-US"/>
              </w:rPr>
            </w:pPr>
            <w:ins w:id="479" w:author="Maldonado, Roberto 1. (Nokia - DK/Aalborg)" w:date="2021-08-12T19:56:00Z">
              <w:r>
                <w:rPr>
                  <w:lang w:val="en-US"/>
                </w:rPr>
                <w:t>P</w:t>
              </w:r>
              <w:r>
                <w:rPr>
                  <w:vertAlign w:val="subscript"/>
                  <w:lang w:val="en-US"/>
                </w:rPr>
                <w:t>CCA_DL_2</w:t>
              </w:r>
              <w:r>
                <w:rPr>
                  <w:lang w:val="en-US"/>
                </w:rPr>
                <w:t>=0.75</w:t>
              </w:r>
            </w:ins>
          </w:p>
          <w:p w14:paraId="686B70E3" w14:textId="77777777" w:rsidR="00665024" w:rsidRDefault="00665024" w:rsidP="00D00DFE">
            <w:pPr>
              <w:pStyle w:val="TAC"/>
              <w:spacing w:line="256" w:lineRule="auto"/>
              <w:rPr>
                <w:lang w:val="en-US"/>
              </w:rPr>
            </w:pPr>
            <w:del w:id="480" w:author="Maldonado, Roberto 1. (Nokia - DK/Aalborg)" w:date="2021-08-12T19:56:00Z">
              <w:r w:rsidDel="000451DB">
                <w:rPr>
                  <w:lang w:val="en-US"/>
                </w:rPr>
                <w:delText>TBD</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7CD6A00F" w14:textId="77777777" w:rsidR="00665024" w:rsidRDefault="00665024" w:rsidP="00D00DFE">
            <w:pPr>
              <w:pStyle w:val="TAC"/>
              <w:rPr>
                <w:ins w:id="481" w:author="Maldonado, Roberto 1. (Nokia - DK/Aalborg)" w:date="2021-08-12T19:56:00Z"/>
                <w:lang w:val="en-US"/>
              </w:rPr>
            </w:pPr>
            <w:ins w:id="482" w:author="Maldonado, Roberto 1. (Nokia - DK/Aalborg)" w:date="2021-08-12T19:56:00Z">
              <w:r>
                <w:rPr>
                  <w:lang w:val="en-US"/>
                </w:rPr>
                <w:t>P</w:t>
              </w:r>
              <w:r>
                <w:rPr>
                  <w:vertAlign w:val="subscript"/>
                  <w:lang w:val="en-US"/>
                </w:rPr>
                <w:t>CCA_DL_1</w:t>
              </w:r>
              <w:r>
                <w:rPr>
                  <w:lang w:val="en-US"/>
                </w:rPr>
                <w:t>=0.75</w:t>
              </w:r>
            </w:ins>
          </w:p>
          <w:p w14:paraId="50C7595B" w14:textId="77777777" w:rsidR="00665024" w:rsidRDefault="00665024">
            <w:pPr>
              <w:pStyle w:val="TAC"/>
              <w:rPr>
                <w:lang w:val="en-US"/>
              </w:rPr>
              <w:pPrChange w:id="483" w:author="Maldonado, Roberto 1. (Nokia - DK/Aalborg)" w:date="2021-08-12T19:57:00Z">
                <w:pPr>
                  <w:pStyle w:val="TAC"/>
                  <w:spacing w:line="256" w:lineRule="auto"/>
                </w:pPr>
              </w:pPrChange>
            </w:pPr>
            <w:ins w:id="484" w:author="Maldonado, Roberto 1. (Nokia - DK/Aalborg)" w:date="2021-08-12T19:56:00Z">
              <w:r>
                <w:rPr>
                  <w:lang w:val="en-US"/>
                </w:rPr>
                <w:t>P</w:t>
              </w:r>
              <w:r>
                <w:rPr>
                  <w:vertAlign w:val="subscript"/>
                  <w:lang w:val="en-US"/>
                </w:rPr>
                <w:t>CCA_DL_2</w:t>
              </w:r>
              <w:r>
                <w:rPr>
                  <w:lang w:val="en-US"/>
                </w:rPr>
                <w:t>=0.75</w:t>
              </w:r>
            </w:ins>
            <w:del w:id="485" w:author="Maldonado, Roberto 1. (Nokia - DK/Aalborg)" w:date="2021-08-12T19:56:00Z">
              <w:r w:rsidDel="000451DB">
                <w:rPr>
                  <w:lang w:val="en-US"/>
                </w:rPr>
                <w:delText>TBD</w:delText>
              </w:r>
            </w:del>
          </w:p>
        </w:tc>
      </w:tr>
      <w:tr w:rsidR="00665024" w14:paraId="3AC61A5C" w14:textId="77777777" w:rsidTr="00D00DFE">
        <w:trPr>
          <w:cantSplit/>
          <w:trHeight w:val="213"/>
        </w:trPr>
        <w:tc>
          <w:tcPr>
            <w:tcW w:w="1313" w:type="dxa"/>
            <w:gridSpan w:val="2"/>
            <w:tcBorders>
              <w:top w:val="single" w:sz="4" w:space="0" w:color="auto"/>
              <w:left w:val="single" w:sz="4" w:space="0" w:color="auto"/>
              <w:bottom w:val="nil"/>
              <w:right w:val="single" w:sz="4" w:space="0" w:color="auto"/>
            </w:tcBorders>
            <w:hideMark/>
          </w:tcPr>
          <w:p w14:paraId="657E130C" w14:textId="77777777" w:rsidR="00665024" w:rsidRDefault="00665024" w:rsidP="00D00DFE">
            <w:pPr>
              <w:pStyle w:val="TAL"/>
              <w:spacing w:line="256" w:lineRule="auto"/>
            </w:pPr>
            <w:r>
              <w:rPr>
                <w:lang w:eastAsia="ja-JP"/>
              </w:rPr>
              <w:t>UL CCA probability P</w:t>
            </w:r>
            <w:r>
              <w:rPr>
                <w:vertAlign w:val="subscript"/>
                <w:lang w:eastAsia="ja-JP"/>
              </w:rPr>
              <w:t>CCA_UL</w:t>
            </w:r>
          </w:p>
        </w:tc>
        <w:tc>
          <w:tcPr>
            <w:tcW w:w="1312" w:type="dxa"/>
            <w:tcBorders>
              <w:top w:val="single" w:sz="4" w:space="0" w:color="auto"/>
              <w:left w:val="single" w:sz="4" w:space="0" w:color="auto"/>
              <w:bottom w:val="single" w:sz="4" w:space="0" w:color="auto"/>
              <w:right w:val="single" w:sz="4" w:space="0" w:color="auto"/>
            </w:tcBorders>
            <w:hideMark/>
          </w:tcPr>
          <w:p w14:paraId="30ADAAB9"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single" w:sz="4" w:space="0" w:color="auto"/>
              <w:right w:val="single" w:sz="4" w:space="0" w:color="auto"/>
            </w:tcBorders>
          </w:tcPr>
          <w:p w14:paraId="117B3C3F"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FC309D7" w14:textId="77777777" w:rsidR="00665024" w:rsidRDefault="00665024" w:rsidP="00D00DFE">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385D457D" w14:textId="77777777" w:rsidR="00665024" w:rsidRDefault="00665024" w:rsidP="00D00DFE">
            <w:pPr>
              <w:pStyle w:val="TAC"/>
              <w:spacing w:line="256" w:lineRule="auto"/>
            </w:pPr>
            <w:ins w:id="486" w:author="Maldonado, Roberto 1. (Nokia - DK/Aalborg)" w:date="2021-08-12T19:56:00Z">
              <w:r>
                <w:rPr>
                  <w:lang w:val="en-US"/>
                </w:rPr>
                <w:t>P</w:t>
              </w:r>
              <w:r>
                <w:rPr>
                  <w:vertAlign w:val="subscript"/>
                  <w:lang w:val="en-US"/>
                </w:rPr>
                <w:t>CCA_UL</w:t>
              </w:r>
              <w:r>
                <w:rPr>
                  <w:lang w:val="en-US"/>
                </w:rPr>
                <w:t>=1</w:t>
              </w:r>
            </w:ins>
            <w:del w:id="487" w:author="Maldonado, Roberto 1. (Nokia - DK/Aalborg)" w:date="2021-08-12T19:56:00Z">
              <w:r w:rsidDel="000451DB">
                <w:rPr>
                  <w:lang w:val="en-US"/>
                </w:rPr>
                <w:delText>TBD</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6D3F91B7" w14:textId="77777777" w:rsidR="00665024" w:rsidRDefault="00665024" w:rsidP="00D00DFE">
            <w:pPr>
              <w:pStyle w:val="TAC"/>
              <w:spacing w:line="256" w:lineRule="auto"/>
            </w:pPr>
            <w:ins w:id="488" w:author="Maldonado, Roberto 1. (Nokia - DK/Aalborg)" w:date="2021-08-12T19:56:00Z">
              <w:r>
                <w:rPr>
                  <w:lang w:val="en-US"/>
                </w:rPr>
                <w:t>P</w:t>
              </w:r>
              <w:r>
                <w:rPr>
                  <w:vertAlign w:val="subscript"/>
                  <w:lang w:val="en-US"/>
                </w:rPr>
                <w:t>CCA_UL</w:t>
              </w:r>
              <w:r>
                <w:rPr>
                  <w:lang w:val="en-US"/>
                </w:rPr>
                <w:t>=1</w:t>
              </w:r>
            </w:ins>
            <w:del w:id="489" w:author="Maldonado, Roberto 1. (Nokia - DK/Aalborg)" w:date="2021-08-12T19:56:00Z">
              <w:r w:rsidDel="000451DB">
                <w:rPr>
                  <w:lang w:val="en-US"/>
                </w:rPr>
                <w:delText>TBD</w:delText>
              </w:r>
            </w:del>
          </w:p>
        </w:tc>
      </w:tr>
      <w:tr w:rsidR="00665024" w14:paraId="502A6992" w14:textId="77777777" w:rsidTr="00D00DFE">
        <w:trPr>
          <w:cantSplit/>
          <w:trHeight w:val="213"/>
        </w:trPr>
        <w:tc>
          <w:tcPr>
            <w:tcW w:w="1313" w:type="dxa"/>
            <w:gridSpan w:val="2"/>
            <w:tcBorders>
              <w:top w:val="nil"/>
              <w:left w:val="single" w:sz="4" w:space="0" w:color="auto"/>
              <w:bottom w:val="single" w:sz="4" w:space="0" w:color="auto"/>
              <w:right w:val="single" w:sz="4" w:space="0" w:color="auto"/>
            </w:tcBorders>
          </w:tcPr>
          <w:p w14:paraId="5CEDFF15" w14:textId="77777777" w:rsidR="00665024" w:rsidRDefault="00665024" w:rsidP="00D00DFE">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
          <w:p w14:paraId="315FA34B"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876" w:type="dxa"/>
            <w:tcBorders>
              <w:top w:val="single" w:sz="4" w:space="0" w:color="auto"/>
              <w:left w:val="single" w:sz="4" w:space="0" w:color="auto"/>
              <w:bottom w:val="single" w:sz="4" w:space="0" w:color="auto"/>
              <w:right w:val="single" w:sz="4" w:space="0" w:color="auto"/>
            </w:tcBorders>
          </w:tcPr>
          <w:p w14:paraId="3D0845D8" w14:textId="77777777" w:rsidR="00665024" w:rsidRDefault="00665024" w:rsidP="00D00DFE">
            <w:pPr>
              <w:pStyle w:val="TAC"/>
              <w:spacing w:line="256" w:lineRule="auto"/>
              <w:rPr>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016C41E5" w14:textId="77777777" w:rsidR="00665024" w:rsidRDefault="00665024" w:rsidP="00D00DFE">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31289A2D" w14:textId="77777777" w:rsidR="00665024" w:rsidRDefault="00665024" w:rsidP="00D00DFE">
            <w:pPr>
              <w:pStyle w:val="TAC"/>
              <w:spacing w:line="256" w:lineRule="auto"/>
              <w:rPr>
                <w:lang w:val="en-US"/>
              </w:rPr>
            </w:pPr>
            <w:ins w:id="490" w:author="Maldonado, Roberto 1. (Nokia - DK/Aalborg)" w:date="2021-08-12T19:56:00Z">
              <w:r>
                <w:rPr>
                  <w:lang w:val="en-US"/>
                </w:rPr>
                <w:t>P</w:t>
              </w:r>
              <w:r>
                <w:rPr>
                  <w:vertAlign w:val="subscript"/>
                  <w:lang w:val="en-US"/>
                </w:rPr>
                <w:t>CCA_UL</w:t>
              </w:r>
              <w:r>
                <w:rPr>
                  <w:lang w:val="en-US"/>
                </w:rPr>
                <w:t>=1</w:t>
              </w:r>
            </w:ins>
            <w:del w:id="491" w:author="Maldonado, Roberto 1. (Nokia - DK/Aalborg)" w:date="2021-08-12T19:56:00Z">
              <w:r w:rsidDel="000451DB">
                <w:rPr>
                  <w:lang w:val="en-US"/>
                </w:rPr>
                <w:delText>TBD</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7DAF7BB9" w14:textId="77777777" w:rsidR="00665024" w:rsidRDefault="00665024" w:rsidP="00D00DFE">
            <w:pPr>
              <w:pStyle w:val="TAC"/>
              <w:spacing w:line="256" w:lineRule="auto"/>
              <w:rPr>
                <w:lang w:val="en-US"/>
              </w:rPr>
            </w:pPr>
            <w:ins w:id="492" w:author="Maldonado, Roberto 1. (Nokia - DK/Aalborg)" w:date="2021-08-12T19:56:00Z">
              <w:r>
                <w:rPr>
                  <w:lang w:val="en-US"/>
                </w:rPr>
                <w:t>P</w:t>
              </w:r>
              <w:r>
                <w:rPr>
                  <w:vertAlign w:val="subscript"/>
                  <w:lang w:val="en-US"/>
                </w:rPr>
                <w:t>CCA_UL</w:t>
              </w:r>
              <w:r>
                <w:rPr>
                  <w:lang w:val="en-US"/>
                </w:rPr>
                <w:t>=1</w:t>
              </w:r>
            </w:ins>
            <w:del w:id="493" w:author="Maldonado, Roberto 1. (Nokia - DK/Aalborg)" w:date="2021-08-12T19:56:00Z">
              <w:r w:rsidDel="000451DB">
                <w:rPr>
                  <w:lang w:val="en-US"/>
                </w:rPr>
                <w:delText>TBD</w:delText>
              </w:r>
            </w:del>
          </w:p>
        </w:tc>
      </w:tr>
      <w:tr w:rsidR="00665024" w14:paraId="3FB49141" w14:textId="77777777" w:rsidTr="00D00DFE">
        <w:trPr>
          <w:cantSplit/>
          <w:trHeight w:val="213"/>
          <w:ins w:id="494" w:author="Maldonado, Roberto 1. (Nokia - DK/Aalborg)" w:date="2021-08-12T19:58:00Z"/>
        </w:trPr>
        <w:tc>
          <w:tcPr>
            <w:tcW w:w="2625" w:type="dxa"/>
            <w:gridSpan w:val="3"/>
            <w:tcBorders>
              <w:top w:val="nil"/>
              <w:left w:val="single" w:sz="4" w:space="0" w:color="auto"/>
              <w:bottom w:val="single" w:sz="4" w:space="0" w:color="auto"/>
              <w:right w:val="single" w:sz="4" w:space="0" w:color="auto"/>
            </w:tcBorders>
          </w:tcPr>
          <w:p w14:paraId="0620E3EE" w14:textId="77777777" w:rsidR="00665024" w:rsidRDefault="00665024" w:rsidP="00D00DFE">
            <w:pPr>
              <w:pStyle w:val="TAL"/>
              <w:spacing w:line="256" w:lineRule="auto"/>
              <w:rPr>
                <w:ins w:id="495" w:author="Maldonado, Roberto 1. (Nokia - DK/Aalborg)" w:date="2021-08-12T19:58:00Z"/>
                <w:lang w:val="it-IT" w:eastAsia="zh-CN"/>
              </w:rPr>
            </w:pPr>
            <w:ins w:id="496" w:author="Maldonado, Roberto 1. (Nokia - DK/Aalborg)" w:date="2021-08-12T19:58:00Z">
              <w:r>
                <w:rPr>
                  <w:lang w:val="en-US" w:eastAsia="zh-CN"/>
                </w:rPr>
                <w:t>L</w:t>
              </w:r>
              <w:r>
                <w:rPr>
                  <w:vertAlign w:val="subscript"/>
                  <w:lang w:val="en-US" w:eastAsia="zh-CN"/>
                </w:rPr>
                <w:t>CCA_DL</w:t>
              </w:r>
            </w:ins>
          </w:p>
        </w:tc>
        <w:tc>
          <w:tcPr>
            <w:tcW w:w="876" w:type="dxa"/>
            <w:tcBorders>
              <w:top w:val="single" w:sz="4" w:space="0" w:color="auto"/>
              <w:left w:val="single" w:sz="4" w:space="0" w:color="auto"/>
              <w:bottom w:val="single" w:sz="4" w:space="0" w:color="auto"/>
              <w:right w:val="single" w:sz="4" w:space="0" w:color="auto"/>
            </w:tcBorders>
          </w:tcPr>
          <w:p w14:paraId="36D4C56D" w14:textId="77777777" w:rsidR="00665024" w:rsidRDefault="00665024" w:rsidP="00D00DFE">
            <w:pPr>
              <w:pStyle w:val="TAC"/>
              <w:spacing w:line="256" w:lineRule="auto"/>
              <w:rPr>
                <w:ins w:id="497" w:author="Maldonado, Roberto 1. (Nokia - DK/Aalborg)" w:date="2021-08-12T19:58:00Z"/>
                <w:lang w:eastAsia="en-GB"/>
              </w:rPr>
            </w:pPr>
          </w:p>
        </w:tc>
        <w:tc>
          <w:tcPr>
            <w:tcW w:w="1280" w:type="dxa"/>
            <w:tcBorders>
              <w:top w:val="single" w:sz="4" w:space="0" w:color="auto"/>
              <w:left w:val="single" w:sz="4" w:space="0" w:color="auto"/>
              <w:bottom w:val="single" w:sz="4" w:space="0" w:color="auto"/>
              <w:right w:val="single" w:sz="4" w:space="0" w:color="auto"/>
            </w:tcBorders>
          </w:tcPr>
          <w:p w14:paraId="1BA6C7A2" w14:textId="77777777" w:rsidR="00665024" w:rsidRDefault="00665024" w:rsidP="00D00DFE">
            <w:pPr>
              <w:pStyle w:val="TAC"/>
              <w:spacing w:line="256" w:lineRule="auto"/>
              <w:rPr>
                <w:ins w:id="498" w:author="Maldonado, Roberto 1. (Nokia - DK/Aalborg)" w:date="2021-08-12T19:58:00Z"/>
              </w:rPr>
            </w:pPr>
            <w:ins w:id="499" w:author="Maldonado, Roberto 1. (Nokia - DK/Aalborg)" w:date="2021-08-12T19:58:00Z">
              <w:r>
                <w:t>Config 1</w:t>
              </w:r>
            </w:ins>
          </w:p>
        </w:tc>
        <w:tc>
          <w:tcPr>
            <w:tcW w:w="1957" w:type="dxa"/>
            <w:gridSpan w:val="3"/>
            <w:tcBorders>
              <w:top w:val="single" w:sz="4" w:space="0" w:color="auto"/>
              <w:left w:val="single" w:sz="4" w:space="0" w:color="auto"/>
              <w:bottom w:val="single" w:sz="4" w:space="0" w:color="auto"/>
              <w:right w:val="single" w:sz="4" w:space="0" w:color="auto"/>
            </w:tcBorders>
          </w:tcPr>
          <w:p w14:paraId="68454DF1" w14:textId="77777777" w:rsidR="00665024" w:rsidRDefault="00665024" w:rsidP="00D00DFE">
            <w:pPr>
              <w:pStyle w:val="TAC"/>
              <w:spacing w:line="256" w:lineRule="auto"/>
              <w:rPr>
                <w:ins w:id="500" w:author="Maldonado, Roberto 1. (Nokia - DK/Aalborg)" w:date="2021-08-12T19:58:00Z"/>
                <w:lang w:val="en-US"/>
              </w:rPr>
            </w:pPr>
            <w:ins w:id="501" w:author="Maldonado, Roberto 1. (Nokia - DK/Aalborg)" w:date="2021-08-12T19:58:00Z">
              <w:r>
                <w:rPr>
                  <w:lang w:val="en-US"/>
                </w:rPr>
                <w:t>12</w:t>
              </w:r>
            </w:ins>
          </w:p>
        </w:tc>
        <w:tc>
          <w:tcPr>
            <w:tcW w:w="2202" w:type="dxa"/>
            <w:gridSpan w:val="2"/>
            <w:tcBorders>
              <w:top w:val="single" w:sz="4" w:space="0" w:color="auto"/>
              <w:left w:val="single" w:sz="4" w:space="0" w:color="auto"/>
              <w:bottom w:val="single" w:sz="4" w:space="0" w:color="auto"/>
              <w:right w:val="single" w:sz="4" w:space="0" w:color="auto"/>
            </w:tcBorders>
          </w:tcPr>
          <w:p w14:paraId="45CC0A51" w14:textId="77777777" w:rsidR="00665024" w:rsidRDefault="00665024" w:rsidP="00D00DFE">
            <w:pPr>
              <w:pStyle w:val="TAC"/>
              <w:spacing w:line="256" w:lineRule="auto"/>
              <w:rPr>
                <w:ins w:id="502" w:author="Maldonado, Roberto 1. (Nokia - DK/Aalborg)" w:date="2021-08-12T19:58:00Z"/>
                <w:lang w:val="en-US"/>
              </w:rPr>
            </w:pPr>
            <w:ins w:id="503" w:author="Maldonado, Roberto 1. (Nokia - DK/Aalborg)" w:date="2021-08-12T19:58:00Z">
              <w:r>
                <w:rPr>
                  <w:lang w:val="en-US"/>
                </w:rPr>
                <w:t>12</w:t>
              </w:r>
            </w:ins>
          </w:p>
        </w:tc>
      </w:tr>
      <w:tr w:rsidR="00665024" w14:paraId="2C097901" w14:textId="77777777" w:rsidTr="00D00DFE">
        <w:trPr>
          <w:cantSplit/>
          <w:trHeight w:val="213"/>
          <w:ins w:id="504" w:author="Maldonado, Roberto 1. (Nokia - DK/Aalborg)" w:date="2021-08-12T19:58:00Z"/>
        </w:trPr>
        <w:tc>
          <w:tcPr>
            <w:tcW w:w="2625" w:type="dxa"/>
            <w:gridSpan w:val="3"/>
            <w:tcBorders>
              <w:top w:val="nil"/>
              <w:left w:val="single" w:sz="4" w:space="0" w:color="auto"/>
              <w:bottom w:val="single" w:sz="4" w:space="0" w:color="auto"/>
              <w:right w:val="single" w:sz="4" w:space="0" w:color="auto"/>
            </w:tcBorders>
          </w:tcPr>
          <w:p w14:paraId="0D353D90" w14:textId="77777777" w:rsidR="00665024" w:rsidRDefault="00665024" w:rsidP="00D00DFE">
            <w:pPr>
              <w:pStyle w:val="TAL"/>
              <w:spacing w:line="256" w:lineRule="auto"/>
              <w:rPr>
                <w:ins w:id="505" w:author="Maldonado, Roberto 1. (Nokia - DK/Aalborg)" w:date="2021-08-12T19:58:00Z"/>
                <w:lang w:val="it-IT" w:eastAsia="zh-CN"/>
              </w:rPr>
            </w:pPr>
            <w:ins w:id="506" w:author="Maldonado, Roberto 1. (Nokia - DK/Aalborg)" w:date="2021-08-12T19:58:00Z">
              <w:r>
                <w:rPr>
                  <w:lang w:val="en-US" w:eastAsia="zh-CN"/>
                </w:rPr>
                <w:t>W</w:t>
              </w:r>
              <w:r>
                <w:rPr>
                  <w:vertAlign w:val="subscript"/>
                  <w:lang w:val="en-US" w:eastAsia="zh-CN"/>
                </w:rPr>
                <w:t>CCA_DL</w:t>
              </w:r>
            </w:ins>
          </w:p>
        </w:tc>
        <w:tc>
          <w:tcPr>
            <w:tcW w:w="876" w:type="dxa"/>
            <w:tcBorders>
              <w:top w:val="single" w:sz="4" w:space="0" w:color="auto"/>
              <w:left w:val="single" w:sz="4" w:space="0" w:color="auto"/>
              <w:bottom w:val="single" w:sz="4" w:space="0" w:color="auto"/>
              <w:right w:val="single" w:sz="4" w:space="0" w:color="auto"/>
            </w:tcBorders>
          </w:tcPr>
          <w:p w14:paraId="4E8773B6" w14:textId="77777777" w:rsidR="00665024" w:rsidRDefault="00665024" w:rsidP="00D00DFE">
            <w:pPr>
              <w:pStyle w:val="TAC"/>
              <w:spacing w:line="256" w:lineRule="auto"/>
              <w:rPr>
                <w:ins w:id="507" w:author="Maldonado, Roberto 1. (Nokia - DK/Aalborg)" w:date="2021-08-12T19:58:00Z"/>
                <w:lang w:eastAsia="en-GB"/>
              </w:rPr>
            </w:pPr>
            <w:ins w:id="508" w:author="Maldonado, Roberto 1. (Nokia - DK/Aalborg)" w:date="2021-08-12T19:58:00Z">
              <w:r>
                <w:rPr>
                  <w:lang w:val="it-IT"/>
                </w:rPr>
                <w:t>ms</w:t>
              </w:r>
            </w:ins>
          </w:p>
        </w:tc>
        <w:tc>
          <w:tcPr>
            <w:tcW w:w="1280" w:type="dxa"/>
            <w:tcBorders>
              <w:top w:val="single" w:sz="4" w:space="0" w:color="auto"/>
              <w:left w:val="single" w:sz="4" w:space="0" w:color="auto"/>
              <w:bottom w:val="single" w:sz="4" w:space="0" w:color="auto"/>
              <w:right w:val="single" w:sz="4" w:space="0" w:color="auto"/>
            </w:tcBorders>
          </w:tcPr>
          <w:p w14:paraId="3D6EE203" w14:textId="77777777" w:rsidR="00665024" w:rsidRDefault="00665024" w:rsidP="00D00DFE">
            <w:pPr>
              <w:pStyle w:val="TAC"/>
              <w:spacing w:line="256" w:lineRule="auto"/>
              <w:rPr>
                <w:ins w:id="509" w:author="Maldonado, Roberto 1. (Nokia - DK/Aalborg)" w:date="2021-08-12T19:58:00Z"/>
              </w:rPr>
            </w:pPr>
            <w:ins w:id="510" w:author="Maldonado, Roberto 1. (Nokia - DK/Aalborg)" w:date="2021-08-12T19:58:00Z">
              <w:r>
                <w:t>Config 1</w:t>
              </w:r>
            </w:ins>
          </w:p>
        </w:tc>
        <w:tc>
          <w:tcPr>
            <w:tcW w:w="1957" w:type="dxa"/>
            <w:gridSpan w:val="3"/>
            <w:tcBorders>
              <w:top w:val="single" w:sz="4" w:space="0" w:color="auto"/>
              <w:left w:val="single" w:sz="4" w:space="0" w:color="auto"/>
              <w:bottom w:val="single" w:sz="4" w:space="0" w:color="auto"/>
              <w:right w:val="single" w:sz="4" w:space="0" w:color="auto"/>
            </w:tcBorders>
          </w:tcPr>
          <w:p w14:paraId="61E15F36" w14:textId="77777777" w:rsidR="00665024" w:rsidRDefault="00665024" w:rsidP="00D00DFE">
            <w:pPr>
              <w:pStyle w:val="TAC"/>
              <w:spacing w:line="256" w:lineRule="auto"/>
              <w:rPr>
                <w:ins w:id="511" w:author="Maldonado, Roberto 1. (Nokia - DK/Aalborg)" w:date="2021-08-12T19:58:00Z"/>
                <w:lang w:val="en-US"/>
              </w:rPr>
            </w:pPr>
            <w:ins w:id="512" w:author="Maldonado, Roberto 1. (Nokia - DK/Aalborg)" w:date="2021-08-12T19:58:00Z">
              <w:r>
                <w:t>T</w:t>
              </w:r>
              <w:r>
                <w:rPr>
                  <w:vertAlign w:val="subscript"/>
                </w:rPr>
                <w:t>PSS/SSS_sync_inter_cca</w:t>
              </w:r>
            </w:ins>
          </w:p>
        </w:tc>
        <w:tc>
          <w:tcPr>
            <w:tcW w:w="2202" w:type="dxa"/>
            <w:gridSpan w:val="2"/>
            <w:tcBorders>
              <w:top w:val="single" w:sz="4" w:space="0" w:color="auto"/>
              <w:left w:val="single" w:sz="4" w:space="0" w:color="auto"/>
              <w:bottom w:val="single" w:sz="4" w:space="0" w:color="auto"/>
              <w:right w:val="single" w:sz="4" w:space="0" w:color="auto"/>
            </w:tcBorders>
          </w:tcPr>
          <w:p w14:paraId="1E0E7775" w14:textId="77777777" w:rsidR="00665024" w:rsidRDefault="00665024" w:rsidP="00D00DFE">
            <w:pPr>
              <w:pStyle w:val="TAC"/>
              <w:spacing w:line="256" w:lineRule="auto"/>
              <w:rPr>
                <w:ins w:id="513" w:author="Maldonado, Roberto 1. (Nokia - DK/Aalborg)" w:date="2021-08-12T19:58:00Z"/>
                <w:lang w:val="en-US"/>
              </w:rPr>
            </w:pPr>
            <w:ins w:id="514" w:author="Maldonado, Roberto 1. (Nokia - DK/Aalborg)" w:date="2021-08-12T19:58:00Z">
              <w:r>
                <w:t>T</w:t>
              </w:r>
              <w:r>
                <w:rPr>
                  <w:vertAlign w:val="subscript"/>
                </w:rPr>
                <w:t>PSS/SSS_sync_inter_cca</w:t>
              </w:r>
            </w:ins>
          </w:p>
        </w:tc>
      </w:tr>
      <w:tr w:rsidR="00665024" w14:paraId="5554F625" w14:textId="77777777" w:rsidTr="00D00DFE">
        <w:trPr>
          <w:cantSplit/>
          <w:trHeight w:val="193"/>
        </w:trPr>
        <w:tc>
          <w:tcPr>
            <w:tcW w:w="2625" w:type="dxa"/>
            <w:gridSpan w:val="3"/>
            <w:tcBorders>
              <w:top w:val="single" w:sz="4" w:space="0" w:color="auto"/>
              <w:left w:val="single" w:sz="4" w:space="0" w:color="auto"/>
              <w:bottom w:val="single" w:sz="4" w:space="0" w:color="auto"/>
              <w:right w:val="single" w:sz="4" w:space="0" w:color="auto"/>
            </w:tcBorders>
            <w:hideMark/>
          </w:tcPr>
          <w:p w14:paraId="0273E95E" w14:textId="77777777" w:rsidR="00665024" w:rsidRDefault="00665024" w:rsidP="00D00DFE">
            <w:pPr>
              <w:pStyle w:val="TAL"/>
              <w:spacing w:line="256" w:lineRule="auto"/>
              <w:rPr>
                <w:lang w:val="da-DK"/>
              </w:rPr>
            </w:pPr>
            <w:r>
              <w:rPr>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33CC71FF" w14:textId="77777777" w:rsidR="00665024" w:rsidRDefault="00665024" w:rsidP="00D00DFE">
            <w:pPr>
              <w:pStyle w:val="TAC"/>
              <w:spacing w:line="256" w:lineRule="auto"/>
              <w:rPr>
                <w:lang w:val="it-IT"/>
              </w:rPr>
            </w:pPr>
            <w:r>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453E1BFB" w14:textId="77777777" w:rsidR="00665024" w:rsidRDefault="00665024" w:rsidP="00D00DFE">
            <w:pPr>
              <w:pStyle w:val="TAC"/>
              <w:spacing w:line="256" w:lineRule="auto"/>
              <w:rPr>
                <w:lang w:val="da-DK"/>
              </w:rPr>
            </w:pPr>
            <w:r>
              <w:t>Config</w:t>
            </w:r>
            <w:r>
              <w:rPr>
                <w:szCs w:val="18"/>
              </w:rPr>
              <w:t xml:space="preserve"> </w:t>
            </w:r>
            <w:r>
              <w:t>1</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7AC43C94" w14:textId="77777777" w:rsidR="00665024" w:rsidRDefault="00665024" w:rsidP="00D00DFE">
            <w:pPr>
              <w:pStyle w:val="TAC"/>
              <w:spacing w:line="256" w:lineRule="auto"/>
              <w:rPr>
                <w:lang w:val="en-US"/>
              </w:rPr>
            </w:pPr>
            <w:r>
              <w:rPr>
                <w:lang w:val="en-US"/>
              </w:rPr>
              <w:t>30</w:t>
            </w:r>
          </w:p>
        </w:tc>
      </w:tr>
      <w:tr w:rsidR="00665024" w14:paraId="7335137A" w14:textId="77777777" w:rsidTr="00D00DFE">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3773D75D" w14:textId="77777777" w:rsidR="00665024" w:rsidRDefault="00665024" w:rsidP="00D00DFE">
            <w:pPr>
              <w:pStyle w:val="TAL"/>
              <w:spacing w:line="256" w:lineRule="auto"/>
              <w:rPr>
                <w:lang w:val="en-US"/>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219D02B" w14:textId="77777777" w:rsidR="00665024" w:rsidRDefault="00665024" w:rsidP="00D00DFE">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6353E31A" w14:textId="77777777" w:rsidR="00665024" w:rsidRDefault="00665024" w:rsidP="00D00DFE">
            <w:pPr>
              <w:pStyle w:val="TAC"/>
              <w:spacing w:line="256" w:lineRule="auto"/>
            </w:pPr>
            <w:r>
              <w:t>Config</w:t>
            </w:r>
            <w:r>
              <w:rPr>
                <w:szCs w:val="18"/>
              </w:rPr>
              <w:t xml:space="preserve"> </w:t>
            </w:r>
            <w:r>
              <w:t>1</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3C426D" w14:textId="77777777" w:rsidR="00665024" w:rsidRDefault="00665024" w:rsidP="00D00DFE">
            <w:pPr>
              <w:pStyle w:val="TAC"/>
              <w:spacing w:line="256" w:lineRule="auto"/>
              <w:rPr>
                <w:rFonts w:cs="v4.2.0"/>
              </w:rPr>
            </w:pPr>
            <w:r>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CD0B3E" w14:textId="77777777" w:rsidR="00665024" w:rsidRDefault="00665024" w:rsidP="00D00DFE">
            <w:pPr>
              <w:pStyle w:val="TAC"/>
              <w:spacing w:line="256" w:lineRule="auto"/>
            </w:pPr>
            <w:r>
              <w:t>0</w:t>
            </w:r>
          </w:p>
        </w:tc>
      </w:tr>
      <w:tr w:rsidR="00665024" w14:paraId="34229A52" w14:textId="77777777" w:rsidTr="00D00DFE">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563913E0" w14:textId="77777777" w:rsidR="00665024" w:rsidRDefault="00665024" w:rsidP="00D00DFE">
            <w:pPr>
              <w:pStyle w:val="TAL"/>
              <w:spacing w:line="256" w:lineRule="auto"/>
              <w:rPr>
                <w:lang w:val="en-US"/>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6BC4938"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051E92B" w14:textId="77777777" w:rsidR="00665024" w:rsidRDefault="00665024" w:rsidP="00D00DFE">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416B122E" w14:textId="77777777" w:rsidR="00665024" w:rsidRDefault="00665024" w:rsidP="00D00DFE">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3A53658" w14:textId="77777777" w:rsidR="00665024" w:rsidRDefault="00665024" w:rsidP="00D00DFE">
            <w:pPr>
              <w:spacing w:after="0" w:line="256" w:lineRule="auto"/>
              <w:rPr>
                <w:rFonts w:ascii="Arial" w:hAnsi="Arial"/>
                <w:sz w:val="18"/>
                <w:lang w:eastAsia="en-GB"/>
              </w:rPr>
            </w:pPr>
          </w:p>
        </w:tc>
      </w:tr>
      <w:tr w:rsidR="00665024" w14:paraId="03817FAA" w14:textId="77777777" w:rsidTr="00D00DFE">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2E871927" w14:textId="77777777" w:rsidR="00665024" w:rsidRDefault="00665024" w:rsidP="00D00DFE">
            <w:pPr>
              <w:pStyle w:val="TAL"/>
              <w:spacing w:line="256" w:lineRule="auto"/>
              <w:rPr>
                <w:lang w:val="en-US"/>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FDCAD16"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FE8D626" w14:textId="77777777" w:rsidR="00665024" w:rsidRDefault="00665024" w:rsidP="00D00DFE">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426C2946" w14:textId="77777777" w:rsidR="00665024" w:rsidRDefault="00665024" w:rsidP="00D00DFE">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A78487B" w14:textId="77777777" w:rsidR="00665024" w:rsidRDefault="00665024" w:rsidP="00D00DFE">
            <w:pPr>
              <w:spacing w:after="0" w:line="256" w:lineRule="auto"/>
              <w:rPr>
                <w:rFonts w:ascii="Arial" w:hAnsi="Arial"/>
                <w:sz w:val="18"/>
                <w:lang w:eastAsia="en-GB"/>
              </w:rPr>
            </w:pPr>
          </w:p>
        </w:tc>
      </w:tr>
      <w:tr w:rsidR="00665024" w14:paraId="0AE18489" w14:textId="77777777" w:rsidTr="00D00DFE">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1A0B3C3B" w14:textId="77777777" w:rsidR="00665024" w:rsidRDefault="00665024" w:rsidP="00D00DFE">
            <w:pPr>
              <w:pStyle w:val="TAL"/>
              <w:spacing w:line="256" w:lineRule="auto"/>
              <w:rPr>
                <w:lang w:val="en-US"/>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3C126200"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846672E" w14:textId="77777777" w:rsidR="00665024" w:rsidRDefault="00665024" w:rsidP="00D00DFE">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2FF106A2" w14:textId="77777777" w:rsidR="00665024" w:rsidRDefault="00665024" w:rsidP="00D00DFE">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C985429" w14:textId="77777777" w:rsidR="00665024" w:rsidRDefault="00665024" w:rsidP="00D00DFE">
            <w:pPr>
              <w:spacing w:after="0" w:line="256" w:lineRule="auto"/>
              <w:rPr>
                <w:rFonts w:ascii="Arial" w:hAnsi="Arial"/>
                <w:sz w:val="18"/>
                <w:lang w:eastAsia="en-GB"/>
              </w:rPr>
            </w:pPr>
          </w:p>
        </w:tc>
      </w:tr>
      <w:tr w:rsidR="00665024" w14:paraId="3BAF9050" w14:textId="77777777" w:rsidTr="00D00DFE">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08A634DE" w14:textId="77777777" w:rsidR="00665024" w:rsidRDefault="00665024" w:rsidP="00D00DFE">
            <w:pPr>
              <w:pStyle w:val="TAL"/>
              <w:spacing w:line="256" w:lineRule="auto"/>
              <w:rPr>
                <w:lang w:val="en-US"/>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B46EBDB"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AD32E24" w14:textId="77777777" w:rsidR="00665024" w:rsidRDefault="00665024" w:rsidP="00D00DFE">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329DDF0A" w14:textId="77777777" w:rsidR="00665024" w:rsidRDefault="00665024" w:rsidP="00D00DFE">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6D8252CE" w14:textId="77777777" w:rsidR="00665024" w:rsidRDefault="00665024" w:rsidP="00D00DFE">
            <w:pPr>
              <w:spacing w:after="0" w:line="256" w:lineRule="auto"/>
              <w:rPr>
                <w:rFonts w:ascii="Arial" w:hAnsi="Arial"/>
                <w:sz w:val="18"/>
                <w:lang w:eastAsia="en-GB"/>
              </w:rPr>
            </w:pPr>
          </w:p>
        </w:tc>
      </w:tr>
      <w:tr w:rsidR="00665024" w14:paraId="232B3A29" w14:textId="77777777" w:rsidTr="00D00DFE">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5940210E" w14:textId="77777777" w:rsidR="00665024" w:rsidRDefault="00665024" w:rsidP="00D00DFE">
            <w:pPr>
              <w:pStyle w:val="TAL"/>
              <w:spacing w:line="256" w:lineRule="auto"/>
              <w:rPr>
                <w:lang w:val="en-US"/>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0C4107AE"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5D05FC6" w14:textId="77777777" w:rsidR="00665024" w:rsidRDefault="00665024" w:rsidP="00D00DFE">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15F7064D" w14:textId="77777777" w:rsidR="00665024" w:rsidRDefault="00665024" w:rsidP="00D00DFE">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0B96382" w14:textId="77777777" w:rsidR="00665024" w:rsidRDefault="00665024" w:rsidP="00D00DFE">
            <w:pPr>
              <w:spacing w:after="0" w:line="256" w:lineRule="auto"/>
              <w:rPr>
                <w:rFonts w:ascii="Arial" w:hAnsi="Arial"/>
                <w:sz w:val="18"/>
                <w:lang w:eastAsia="en-GB"/>
              </w:rPr>
            </w:pPr>
          </w:p>
        </w:tc>
      </w:tr>
      <w:tr w:rsidR="00665024" w14:paraId="7150E0FD" w14:textId="77777777" w:rsidTr="00D00DFE">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4C62F8C2" w14:textId="77777777" w:rsidR="00665024" w:rsidRDefault="00665024" w:rsidP="00D00DFE">
            <w:pPr>
              <w:pStyle w:val="TAL"/>
              <w:spacing w:line="256" w:lineRule="auto"/>
              <w:rPr>
                <w:lang w:val="en-US"/>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BEDF75B"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3371F79" w14:textId="77777777" w:rsidR="00665024" w:rsidRDefault="00665024" w:rsidP="00D00DFE">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34BF2E63" w14:textId="77777777" w:rsidR="00665024" w:rsidRDefault="00665024" w:rsidP="00D00DFE">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563661B" w14:textId="77777777" w:rsidR="00665024" w:rsidRDefault="00665024" w:rsidP="00D00DFE">
            <w:pPr>
              <w:spacing w:after="0" w:line="256" w:lineRule="auto"/>
              <w:rPr>
                <w:rFonts w:ascii="Arial" w:hAnsi="Arial"/>
                <w:sz w:val="18"/>
                <w:lang w:eastAsia="en-GB"/>
              </w:rPr>
            </w:pPr>
          </w:p>
        </w:tc>
      </w:tr>
      <w:tr w:rsidR="00665024" w14:paraId="2F61A45E" w14:textId="77777777" w:rsidTr="00D00DFE">
        <w:trPr>
          <w:cantSplit/>
          <w:trHeight w:val="43"/>
        </w:trPr>
        <w:tc>
          <w:tcPr>
            <w:tcW w:w="2625" w:type="dxa"/>
            <w:gridSpan w:val="3"/>
            <w:tcBorders>
              <w:top w:val="single" w:sz="4" w:space="0" w:color="auto"/>
              <w:left w:val="single" w:sz="4" w:space="0" w:color="auto"/>
              <w:bottom w:val="single" w:sz="4" w:space="0" w:color="auto"/>
              <w:right w:val="single" w:sz="4" w:space="0" w:color="auto"/>
            </w:tcBorders>
            <w:hideMark/>
          </w:tcPr>
          <w:p w14:paraId="46D4392E" w14:textId="77777777" w:rsidR="00665024" w:rsidRDefault="00665024" w:rsidP="00D00DFE">
            <w:pPr>
              <w:pStyle w:val="TAL"/>
              <w:spacing w:line="256" w:lineRule="auto"/>
              <w:rPr>
                <w:lang w:val="en-US"/>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56A26982"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FB68B3A" w14:textId="77777777" w:rsidR="00665024" w:rsidRDefault="00665024" w:rsidP="00D00DFE">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0907F23C" w14:textId="77777777" w:rsidR="00665024" w:rsidRDefault="00665024" w:rsidP="00D00DFE">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10E4AA30" w14:textId="77777777" w:rsidR="00665024" w:rsidRDefault="00665024" w:rsidP="00D00DFE">
            <w:pPr>
              <w:spacing w:after="0" w:line="256" w:lineRule="auto"/>
              <w:rPr>
                <w:rFonts w:ascii="Arial" w:hAnsi="Arial"/>
                <w:sz w:val="18"/>
                <w:lang w:eastAsia="en-GB"/>
              </w:rPr>
            </w:pPr>
          </w:p>
        </w:tc>
      </w:tr>
      <w:tr w:rsidR="00665024" w14:paraId="7ACAEFD8" w14:textId="77777777" w:rsidTr="00D00DFE">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4FEB7513" w14:textId="77777777" w:rsidR="00665024" w:rsidRDefault="00665024" w:rsidP="00D00DFE">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6F74C52"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837A747" w14:textId="77777777" w:rsidR="00665024" w:rsidRDefault="00665024" w:rsidP="00D00DFE">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7A191F30" w14:textId="77777777" w:rsidR="00665024" w:rsidRDefault="00665024" w:rsidP="00D00DFE">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0CE70D2" w14:textId="77777777" w:rsidR="00665024" w:rsidRDefault="00665024" w:rsidP="00D00DFE">
            <w:pPr>
              <w:spacing w:after="0" w:line="256" w:lineRule="auto"/>
              <w:rPr>
                <w:rFonts w:ascii="Arial" w:hAnsi="Arial"/>
                <w:sz w:val="18"/>
                <w:lang w:eastAsia="en-GB"/>
              </w:rPr>
            </w:pPr>
          </w:p>
        </w:tc>
      </w:tr>
      <w:tr w:rsidR="00665024" w14:paraId="40037664" w14:textId="77777777" w:rsidTr="00D00DFE">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56601D37" w14:textId="77777777" w:rsidR="00665024" w:rsidRDefault="00665024" w:rsidP="00D00DFE">
            <w:pPr>
              <w:pStyle w:val="TAL"/>
              <w:spacing w:line="256" w:lineRule="auto"/>
            </w:pPr>
            <w:r>
              <w:rPr>
                <w:rFonts w:eastAsia="Calibri"/>
                <w:position w:val="-12"/>
                <w:szCs w:val="22"/>
                <w:lang w:val="en-US" w:eastAsia="en-GB"/>
              </w:rPr>
              <w:object w:dxaOrig="405" w:dyaOrig="255" w14:anchorId="18FEE54E">
                <v:shape id="_x0000_i1065" type="#_x0000_t75" style="width:20.25pt;height:12.75pt" o:ole="" fillcolor="window">
                  <v:imagedata r:id="rId23" o:title=""/>
                </v:shape>
                <o:OLEObject Type="Embed" ProgID="Equation.3" ShapeID="_x0000_i1065" DrawAspect="Content" ObjectID="_1706336427" r:id="rId66"/>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404DA89D" w14:textId="77777777" w:rsidR="00665024" w:rsidRDefault="00665024" w:rsidP="00D00DFE">
            <w:pPr>
              <w:pStyle w:val="TAC"/>
              <w:spacing w:line="256" w:lineRule="auto"/>
            </w:pPr>
            <w:r>
              <w:t>dBm/15kHz</w:t>
            </w:r>
          </w:p>
        </w:tc>
        <w:tc>
          <w:tcPr>
            <w:tcW w:w="1280" w:type="dxa"/>
            <w:tcBorders>
              <w:top w:val="single" w:sz="4" w:space="0" w:color="auto"/>
              <w:left w:val="single" w:sz="4" w:space="0" w:color="auto"/>
              <w:bottom w:val="single" w:sz="4" w:space="0" w:color="auto"/>
              <w:right w:val="single" w:sz="4" w:space="0" w:color="auto"/>
            </w:tcBorders>
            <w:hideMark/>
          </w:tcPr>
          <w:p w14:paraId="7E4A5C82" w14:textId="77777777" w:rsidR="00665024" w:rsidRDefault="00665024" w:rsidP="00D00DFE">
            <w:pPr>
              <w:pStyle w:val="TAC"/>
              <w:spacing w:line="256" w:lineRule="auto"/>
            </w:pPr>
            <w:r>
              <w:t>Config</w:t>
            </w:r>
            <w:r>
              <w:rPr>
                <w:szCs w:val="18"/>
              </w:rPr>
              <w:t xml:space="preserve"> </w:t>
            </w:r>
            <w:r>
              <w:t>1</w:t>
            </w:r>
          </w:p>
        </w:tc>
        <w:tc>
          <w:tcPr>
            <w:tcW w:w="1951" w:type="dxa"/>
            <w:gridSpan w:val="2"/>
            <w:tcBorders>
              <w:top w:val="single" w:sz="4" w:space="0" w:color="auto"/>
              <w:left w:val="single" w:sz="4" w:space="0" w:color="auto"/>
              <w:bottom w:val="single" w:sz="4" w:space="0" w:color="auto"/>
              <w:right w:val="single" w:sz="4" w:space="0" w:color="auto"/>
            </w:tcBorders>
            <w:hideMark/>
          </w:tcPr>
          <w:p w14:paraId="05CBE064" w14:textId="77777777" w:rsidR="00665024" w:rsidRDefault="00665024" w:rsidP="00D00DFE">
            <w:pPr>
              <w:pStyle w:val="TAC"/>
              <w:spacing w:line="256" w:lineRule="auto"/>
            </w:pPr>
            <w:del w:id="515" w:author="Maldonado, Roberto 1. (Nokia - DK/Aalborg)" w:date="2021-08-12T19:59:00Z">
              <w:r w:rsidDel="00D30CC8">
                <w:delText>[</w:delText>
              </w:r>
            </w:del>
            <w:r>
              <w:t>-10</w:t>
            </w:r>
            <w:ins w:id="516" w:author="Maldonado, Roberto 1. (Nokia - DK/Aalborg)" w:date="2021-08-12T19:59:00Z">
              <w:r>
                <w:t>4</w:t>
              </w:r>
            </w:ins>
            <w:del w:id="517" w:author="Maldonado, Roberto 1. (Nokia - DK/Aalborg)" w:date="2021-08-12T19:59:00Z">
              <w:r w:rsidDel="00D30CC8">
                <w:delText>1]</w:delText>
              </w:r>
            </w:del>
          </w:p>
        </w:tc>
        <w:tc>
          <w:tcPr>
            <w:tcW w:w="2208" w:type="dxa"/>
            <w:gridSpan w:val="3"/>
            <w:tcBorders>
              <w:top w:val="single" w:sz="4" w:space="0" w:color="auto"/>
              <w:left w:val="single" w:sz="4" w:space="0" w:color="auto"/>
              <w:bottom w:val="single" w:sz="4" w:space="0" w:color="auto"/>
              <w:right w:val="single" w:sz="4" w:space="0" w:color="auto"/>
            </w:tcBorders>
            <w:hideMark/>
          </w:tcPr>
          <w:p w14:paraId="796C04DC" w14:textId="77777777" w:rsidR="00665024" w:rsidRDefault="00665024" w:rsidP="00D00DFE">
            <w:pPr>
              <w:pStyle w:val="TAC"/>
              <w:spacing w:line="256" w:lineRule="auto"/>
            </w:pPr>
            <w:del w:id="518" w:author="Maldonado, Roberto 1. (Nokia - DK/Aalborg)" w:date="2021-08-12T19:59:00Z">
              <w:r w:rsidDel="00D30CC8">
                <w:delText>[</w:delText>
              </w:r>
            </w:del>
            <w:r>
              <w:t>-10</w:t>
            </w:r>
            <w:ins w:id="519" w:author="Maldonado, Roberto 1. (Nokia - DK/Aalborg)" w:date="2021-08-12T19:59:00Z">
              <w:r>
                <w:t>4</w:t>
              </w:r>
            </w:ins>
            <w:del w:id="520" w:author="Maldonado, Roberto 1. (Nokia - DK/Aalborg)" w:date="2021-08-12T19:59:00Z">
              <w:r w:rsidDel="00D30CC8">
                <w:delText>1]</w:delText>
              </w:r>
            </w:del>
          </w:p>
        </w:tc>
      </w:tr>
      <w:tr w:rsidR="00665024" w14:paraId="2D03D66C" w14:textId="77777777" w:rsidTr="00D00DFE">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5FE1A794" w14:textId="77777777" w:rsidR="00665024" w:rsidRDefault="00665024" w:rsidP="00D00DFE">
            <w:pPr>
              <w:pStyle w:val="TAL"/>
              <w:spacing w:line="256" w:lineRule="auto"/>
            </w:pPr>
            <w:r>
              <w:rPr>
                <w:rFonts w:eastAsia="Calibri"/>
                <w:position w:val="-12"/>
                <w:szCs w:val="22"/>
                <w:lang w:val="en-US" w:eastAsia="en-GB"/>
              </w:rPr>
              <w:object w:dxaOrig="405" w:dyaOrig="255" w14:anchorId="05AFAC7E">
                <v:shape id="_x0000_i1066" type="#_x0000_t75" style="width:20.25pt;height:12.75pt" o:ole="" fillcolor="window">
                  <v:imagedata r:id="rId23" o:title=""/>
                </v:shape>
                <o:OLEObject Type="Embed" ProgID="Equation.3" ShapeID="_x0000_i1066" DrawAspect="Content" ObjectID="_1706336428" r:id="rId67"/>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6EE6BD04" w14:textId="77777777" w:rsidR="00665024" w:rsidRDefault="00665024" w:rsidP="00D00DFE">
            <w:pPr>
              <w:pStyle w:val="TAC"/>
              <w:spacing w:line="256" w:lineRule="auto"/>
            </w:pPr>
            <w:r>
              <w:t>dBm/SCS</w:t>
            </w:r>
          </w:p>
        </w:tc>
        <w:tc>
          <w:tcPr>
            <w:tcW w:w="1280" w:type="dxa"/>
            <w:tcBorders>
              <w:top w:val="single" w:sz="4" w:space="0" w:color="auto"/>
              <w:left w:val="single" w:sz="4" w:space="0" w:color="auto"/>
              <w:bottom w:val="single" w:sz="4" w:space="0" w:color="auto"/>
              <w:right w:val="single" w:sz="4" w:space="0" w:color="auto"/>
            </w:tcBorders>
            <w:hideMark/>
          </w:tcPr>
          <w:p w14:paraId="24EE4402" w14:textId="77777777" w:rsidR="00665024" w:rsidRDefault="00665024" w:rsidP="00D00DFE">
            <w:pPr>
              <w:pStyle w:val="TAC"/>
              <w:spacing w:line="256" w:lineRule="auto"/>
              <w:rPr>
                <w:lang w:val="da-DK"/>
              </w:rPr>
            </w:pPr>
            <w:r>
              <w:t>Config</w:t>
            </w:r>
            <w:r>
              <w:rPr>
                <w:szCs w:val="18"/>
              </w:rPr>
              <w:t xml:space="preserve"> </w:t>
            </w:r>
            <w:r>
              <w:t>1</w:t>
            </w:r>
          </w:p>
        </w:tc>
        <w:tc>
          <w:tcPr>
            <w:tcW w:w="1951" w:type="dxa"/>
            <w:gridSpan w:val="2"/>
            <w:tcBorders>
              <w:top w:val="single" w:sz="4" w:space="0" w:color="auto"/>
              <w:left w:val="single" w:sz="4" w:space="0" w:color="auto"/>
              <w:bottom w:val="single" w:sz="4" w:space="0" w:color="auto"/>
              <w:right w:val="single" w:sz="4" w:space="0" w:color="auto"/>
            </w:tcBorders>
            <w:hideMark/>
          </w:tcPr>
          <w:p w14:paraId="63B3B673" w14:textId="77777777" w:rsidR="00665024" w:rsidRDefault="00665024" w:rsidP="00D00DFE">
            <w:pPr>
              <w:pStyle w:val="TAC"/>
              <w:spacing w:line="256" w:lineRule="auto"/>
            </w:pPr>
            <w:del w:id="521" w:author="Maldonado, Roberto 1. (Nokia - DK/Aalborg)" w:date="2021-08-12T19:59:00Z">
              <w:r w:rsidDel="00D30CC8">
                <w:delText>[</w:delText>
              </w:r>
            </w:del>
            <w:r>
              <w:t>-101</w:t>
            </w:r>
            <w:del w:id="522" w:author="Maldonado, Roberto 1. (Nokia - DK/Aalborg)" w:date="2021-08-12T19:59:00Z">
              <w:r w:rsidDel="00D30CC8">
                <w:delText>]</w:delText>
              </w:r>
            </w:del>
          </w:p>
        </w:tc>
        <w:tc>
          <w:tcPr>
            <w:tcW w:w="2208" w:type="dxa"/>
            <w:gridSpan w:val="3"/>
            <w:tcBorders>
              <w:top w:val="single" w:sz="4" w:space="0" w:color="auto"/>
              <w:left w:val="single" w:sz="4" w:space="0" w:color="auto"/>
              <w:bottom w:val="single" w:sz="4" w:space="0" w:color="auto"/>
              <w:right w:val="single" w:sz="4" w:space="0" w:color="auto"/>
            </w:tcBorders>
            <w:hideMark/>
          </w:tcPr>
          <w:p w14:paraId="006B3CB0" w14:textId="77777777" w:rsidR="00665024" w:rsidRDefault="00665024" w:rsidP="00D00DFE">
            <w:pPr>
              <w:pStyle w:val="TAC"/>
              <w:spacing w:line="256" w:lineRule="auto"/>
            </w:pPr>
            <w:del w:id="523" w:author="Maldonado, Roberto 1. (Nokia - DK/Aalborg)" w:date="2021-08-12T19:59:00Z">
              <w:r w:rsidDel="00D30CC8">
                <w:delText>[</w:delText>
              </w:r>
            </w:del>
            <w:r>
              <w:t>-101</w:t>
            </w:r>
            <w:del w:id="524" w:author="Maldonado, Roberto 1. (Nokia - DK/Aalborg)" w:date="2021-08-12T19:59:00Z">
              <w:r w:rsidDel="00D30CC8">
                <w:delText>]</w:delText>
              </w:r>
            </w:del>
          </w:p>
        </w:tc>
      </w:tr>
      <w:tr w:rsidR="00665024" w14:paraId="26E43E08" w14:textId="77777777" w:rsidTr="00D00DFE">
        <w:trPr>
          <w:cantSplit/>
          <w:trHeight w:val="92"/>
        </w:trPr>
        <w:tc>
          <w:tcPr>
            <w:tcW w:w="2625" w:type="dxa"/>
            <w:gridSpan w:val="3"/>
            <w:tcBorders>
              <w:top w:val="single" w:sz="4" w:space="0" w:color="auto"/>
              <w:left w:val="single" w:sz="4" w:space="0" w:color="auto"/>
              <w:bottom w:val="single" w:sz="4" w:space="0" w:color="auto"/>
              <w:right w:val="single" w:sz="4" w:space="0" w:color="auto"/>
            </w:tcBorders>
            <w:hideMark/>
          </w:tcPr>
          <w:p w14:paraId="0745C6B4" w14:textId="77777777" w:rsidR="00665024" w:rsidRDefault="00665024" w:rsidP="00D00DFE">
            <w:pPr>
              <w:pStyle w:val="TAL"/>
              <w:spacing w:line="256" w:lineRule="auto"/>
              <w:rPr>
                <w:rFonts w:cs="v4.2.0"/>
              </w:rPr>
            </w:pPr>
            <w:r>
              <w:rPr>
                <w:rFonts w:cs="v4.2.0"/>
              </w:rPr>
              <w:t>SS-RSRP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1AE4A1BA" w14:textId="77777777" w:rsidR="00665024" w:rsidRDefault="00665024" w:rsidP="00D00DFE">
            <w:pPr>
              <w:pStyle w:val="TAC"/>
              <w:spacing w:line="256" w:lineRule="auto"/>
            </w:pPr>
            <w:r>
              <w:t>dBm/SCS</w:t>
            </w:r>
          </w:p>
        </w:tc>
        <w:tc>
          <w:tcPr>
            <w:tcW w:w="1280" w:type="dxa"/>
            <w:tcBorders>
              <w:top w:val="single" w:sz="4" w:space="0" w:color="auto"/>
              <w:left w:val="single" w:sz="4" w:space="0" w:color="auto"/>
              <w:bottom w:val="single" w:sz="4" w:space="0" w:color="auto"/>
              <w:right w:val="single" w:sz="4" w:space="0" w:color="auto"/>
            </w:tcBorders>
            <w:hideMark/>
          </w:tcPr>
          <w:p w14:paraId="501D0C7C" w14:textId="77777777" w:rsidR="00665024" w:rsidRDefault="00665024" w:rsidP="00D00DFE">
            <w:pPr>
              <w:pStyle w:val="TAC"/>
              <w:spacing w:line="256" w:lineRule="auto"/>
              <w:rPr>
                <w:lang w:val="da-DK"/>
              </w:rPr>
            </w:pPr>
            <w:r>
              <w:t>Config</w:t>
            </w:r>
            <w:r>
              <w:rPr>
                <w:szCs w:val="18"/>
              </w:rPr>
              <w:t xml:space="preserve"> </w:t>
            </w:r>
            <w:r>
              <w:t>1</w:t>
            </w:r>
          </w:p>
        </w:tc>
        <w:tc>
          <w:tcPr>
            <w:tcW w:w="983" w:type="dxa"/>
            <w:tcBorders>
              <w:top w:val="single" w:sz="4" w:space="0" w:color="auto"/>
              <w:left w:val="single" w:sz="4" w:space="0" w:color="auto"/>
              <w:bottom w:val="single" w:sz="4" w:space="0" w:color="auto"/>
              <w:right w:val="single" w:sz="4" w:space="0" w:color="auto"/>
            </w:tcBorders>
            <w:hideMark/>
          </w:tcPr>
          <w:p w14:paraId="0574E42E" w14:textId="77777777" w:rsidR="00665024" w:rsidRDefault="00665024" w:rsidP="00D00DFE">
            <w:pPr>
              <w:pStyle w:val="TAC"/>
              <w:spacing w:line="256" w:lineRule="auto"/>
            </w:pPr>
            <w: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70625C86" w14:textId="77777777" w:rsidR="00665024" w:rsidRDefault="00665024" w:rsidP="00D00DFE">
            <w:pPr>
              <w:pStyle w:val="TAC"/>
              <w:spacing w:line="256" w:lineRule="auto"/>
            </w:pPr>
            <w:r>
              <w:t>-91</w:t>
            </w:r>
          </w:p>
        </w:tc>
        <w:tc>
          <w:tcPr>
            <w:tcW w:w="992" w:type="dxa"/>
            <w:tcBorders>
              <w:top w:val="single" w:sz="4" w:space="0" w:color="auto"/>
              <w:left w:val="single" w:sz="4" w:space="0" w:color="auto"/>
              <w:bottom w:val="single" w:sz="4" w:space="0" w:color="auto"/>
              <w:right w:val="single" w:sz="4" w:space="0" w:color="auto"/>
            </w:tcBorders>
            <w:hideMark/>
          </w:tcPr>
          <w:p w14:paraId="08847A24" w14:textId="77777777" w:rsidR="00665024" w:rsidRDefault="00665024" w:rsidP="00D00DFE">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5D4E7B7C" w14:textId="77777777" w:rsidR="00665024" w:rsidRDefault="00665024" w:rsidP="00D00DFE">
            <w:pPr>
              <w:pStyle w:val="TAC"/>
              <w:spacing w:line="256" w:lineRule="auto"/>
            </w:pPr>
            <w:r>
              <w:t>-88</w:t>
            </w:r>
          </w:p>
        </w:tc>
      </w:tr>
      <w:tr w:rsidR="00665024" w14:paraId="11512F88" w14:textId="77777777" w:rsidTr="00D00DFE">
        <w:trPr>
          <w:cantSplit/>
          <w:trHeight w:val="94"/>
        </w:trPr>
        <w:tc>
          <w:tcPr>
            <w:tcW w:w="2625" w:type="dxa"/>
            <w:gridSpan w:val="3"/>
            <w:tcBorders>
              <w:top w:val="single" w:sz="4" w:space="0" w:color="auto"/>
              <w:left w:val="single" w:sz="4" w:space="0" w:color="auto"/>
              <w:bottom w:val="single" w:sz="4" w:space="0" w:color="auto"/>
              <w:right w:val="single" w:sz="4" w:space="0" w:color="auto"/>
            </w:tcBorders>
            <w:hideMark/>
          </w:tcPr>
          <w:p w14:paraId="1D2C87A9" w14:textId="77777777" w:rsidR="00665024" w:rsidRDefault="00665024" w:rsidP="00D00DFE">
            <w:pPr>
              <w:pStyle w:val="TAL"/>
              <w:spacing w:line="256" w:lineRule="auto"/>
            </w:pPr>
            <w:r>
              <w:rPr>
                <w:position w:val="-12"/>
                <w:lang w:eastAsia="en-GB"/>
              </w:rPr>
              <w:object w:dxaOrig="435" w:dyaOrig="285" w14:anchorId="3F79185E">
                <v:shape id="_x0000_i1067" type="#_x0000_t75" style="width:21.75pt;height:14.25pt" o:ole="" fillcolor="window">
                  <v:imagedata r:id="rId26" o:title=""/>
                </v:shape>
                <o:OLEObject Type="Embed" ProgID="Equation.3" ShapeID="_x0000_i1067" DrawAspect="Content" ObjectID="_1706336429" r:id="rId68"/>
              </w:object>
            </w:r>
          </w:p>
        </w:tc>
        <w:tc>
          <w:tcPr>
            <w:tcW w:w="876" w:type="dxa"/>
            <w:tcBorders>
              <w:top w:val="single" w:sz="4" w:space="0" w:color="auto"/>
              <w:left w:val="single" w:sz="4" w:space="0" w:color="auto"/>
              <w:bottom w:val="single" w:sz="4" w:space="0" w:color="auto"/>
              <w:right w:val="single" w:sz="4" w:space="0" w:color="auto"/>
            </w:tcBorders>
            <w:hideMark/>
          </w:tcPr>
          <w:p w14:paraId="505D0E33" w14:textId="77777777" w:rsidR="00665024" w:rsidRDefault="00665024" w:rsidP="00D00DFE">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1CF69006" w14:textId="77777777" w:rsidR="00665024" w:rsidRDefault="00665024" w:rsidP="00D00DFE">
            <w:pPr>
              <w:pStyle w:val="TAC"/>
              <w:spacing w:line="256" w:lineRule="auto"/>
            </w:pPr>
            <w:r>
              <w:t>Config</w:t>
            </w:r>
            <w:r>
              <w:rPr>
                <w:szCs w:val="18"/>
              </w:rPr>
              <w:t xml:space="preserve"> </w:t>
            </w:r>
            <w:r>
              <w:t>1</w:t>
            </w:r>
          </w:p>
        </w:tc>
        <w:tc>
          <w:tcPr>
            <w:tcW w:w="983" w:type="dxa"/>
            <w:tcBorders>
              <w:top w:val="single" w:sz="4" w:space="0" w:color="auto"/>
              <w:left w:val="single" w:sz="4" w:space="0" w:color="auto"/>
              <w:bottom w:val="single" w:sz="4" w:space="0" w:color="auto"/>
              <w:right w:val="single" w:sz="4" w:space="0" w:color="auto"/>
            </w:tcBorders>
            <w:hideMark/>
          </w:tcPr>
          <w:p w14:paraId="39FFF352" w14:textId="77777777" w:rsidR="00665024" w:rsidRDefault="00665024" w:rsidP="00D00DFE">
            <w:pPr>
              <w:pStyle w:val="TAC"/>
              <w:spacing w:line="256" w:lineRule="auto"/>
            </w:pPr>
            <w: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2B267306" w14:textId="77777777" w:rsidR="00665024" w:rsidRDefault="00665024" w:rsidP="00D00DFE">
            <w:pPr>
              <w:pStyle w:val="TAC"/>
              <w:spacing w:line="256" w:lineRule="auto"/>
            </w:pPr>
            <w:r>
              <w:t>4</w:t>
            </w:r>
          </w:p>
        </w:tc>
        <w:tc>
          <w:tcPr>
            <w:tcW w:w="992" w:type="dxa"/>
            <w:tcBorders>
              <w:top w:val="single" w:sz="4" w:space="0" w:color="auto"/>
              <w:left w:val="single" w:sz="4" w:space="0" w:color="auto"/>
              <w:bottom w:val="single" w:sz="4" w:space="0" w:color="auto"/>
              <w:right w:val="single" w:sz="4" w:space="0" w:color="auto"/>
            </w:tcBorders>
            <w:hideMark/>
          </w:tcPr>
          <w:p w14:paraId="7D1765AC" w14:textId="77777777" w:rsidR="00665024" w:rsidRDefault="00665024" w:rsidP="00D00DFE">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05A4760B" w14:textId="77777777" w:rsidR="00665024" w:rsidRDefault="00665024" w:rsidP="00D00DFE">
            <w:pPr>
              <w:pStyle w:val="TAC"/>
              <w:spacing w:line="256" w:lineRule="auto"/>
            </w:pPr>
            <w:r>
              <w:t>7</w:t>
            </w:r>
          </w:p>
        </w:tc>
      </w:tr>
      <w:tr w:rsidR="00665024" w14:paraId="0190931A" w14:textId="77777777" w:rsidTr="00D00DFE">
        <w:trPr>
          <w:cantSplit/>
          <w:trHeight w:val="94"/>
        </w:trPr>
        <w:tc>
          <w:tcPr>
            <w:tcW w:w="2625" w:type="dxa"/>
            <w:gridSpan w:val="3"/>
            <w:tcBorders>
              <w:top w:val="single" w:sz="4" w:space="0" w:color="auto"/>
              <w:left w:val="single" w:sz="4" w:space="0" w:color="auto"/>
              <w:bottom w:val="single" w:sz="4" w:space="0" w:color="auto"/>
              <w:right w:val="single" w:sz="4" w:space="0" w:color="auto"/>
            </w:tcBorders>
            <w:hideMark/>
          </w:tcPr>
          <w:p w14:paraId="72993C56" w14:textId="77777777" w:rsidR="00665024" w:rsidRDefault="00665024" w:rsidP="00D00DFE">
            <w:pPr>
              <w:pStyle w:val="TAL"/>
              <w:spacing w:line="256" w:lineRule="auto"/>
            </w:pPr>
            <w:r>
              <w:rPr>
                <w:position w:val="-12"/>
                <w:lang w:eastAsia="en-GB"/>
              </w:rPr>
              <w:object w:dxaOrig="570" w:dyaOrig="285" w14:anchorId="23A8A9A3">
                <v:shape id="_x0000_i1068" type="#_x0000_t75" style="width:28.5pt;height:14.25pt" o:ole="" fillcolor="window">
                  <v:imagedata r:id="rId28" o:title=""/>
                </v:shape>
                <o:OLEObject Type="Embed" ProgID="Equation.3" ShapeID="_x0000_i1068" DrawAspect="Content" ObjectID="_1706336430" r:id="rId69"/>
              </w:object>
            </w:r>
          </w:p>
        </w:tc>
        <w:tc>
          <w:tcPr>
            <w:tcW w:w="876" w:type="dxa"/>
            <w:tcBorders>
              <w:top w:val="single" w:sz="4" w:space="0" w:color="auto"/>
              <w:left w:val="single" w:sz="4" w:space="0" w:color="auto"/>
              <w:bottom w:val="single" w:sz="4" w:space="0" w:color="auto"/>
              <w:right w:val="single" w:sz="4" w:space="0" w:color="auto"/>
            </w:tcBorders>
            <w:hideMark/>
          </w:tcPr>
          <w:p w14:paraId="7BAC9777" w14:textId="77777777" w:rsidR="00665024" w:rsidRDefault="00665024" w:rsidP="00D00DFE">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273BA38C" w14:textId="77777777" w:rsidR="00665024" w:rsidRDefault="00665024" w:rsidP="00D00DFE">
            <w:pPr>
              <w:pStyle w:val="TAC"/>
              <w:spacing w:line="256" w:lineRule="auto"/>
            </w:pPr>
            <w:r>
              <w:t>Config</w:t>
            </w:r>
            <w:r>
              <w:rPr>
                <w:szCs w:val="18"/>
              </w:rPr>
              <w:t xml:space="preserve"> </w:t>
            </w:r>
            <w:r>
              <w:t>1</w:t>
            </w:r>
          </w:p>
        </w:tc>
        <w:tc>
          <w:tcPr>
            <w:tcW w:w="983" w:type="dxa"/>
            <w:tcBorders>
              <w:top w:val="single" w:sz="4" w:space="0" w:color="auto"/>
              <w:left w:val="single" w:sz="4" w:space="0" w:color="auto"/>
              <w:bottom w:val="single" w:sz="4" w:space="0" w:color="auto"/>
              <w:right w:val="single" w:sz="4" w:space="0" w:color="auto"/>
            </w:tcBorders>
            <w:hideMark/>
          </w:tcPr>
          <w:p w14:paraId="35FDFA51" w14:textId="77777777" w:rsidR="00665024" w:rsidRDefault="00665024" w:rsidP="00D00DFE">
            <w:pPr>
              <w:pStyle w:val="TAC"/>
              <w:spacing w:line="256" w:lineRule="auto"/>
            </w:pPr>
            <w: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6B78C1B3" w14:textId="77777777" w:rsidR="00665024" w:rsidRDefault="00665024" w:rsidP="00D00DFE">
            <w:pPr>
              <w:pStyle w:val="TAC"/>
              <w:spacing w:line="256" w:lineRule="auto"/>
            </w:pPr>
            <w:r>
              <w:t>4</w:t>
            </w:r>
          </w:p>
        </w:tc>
        <w:tc>
          <w:tcPr>
            <w:tcW w:w="992" w:type="dxa"/>
            <w:tcBorders>
              <w:top w:val="single" w:sz="4" w:space="0" w:color="auto"/>
              <w:left w:val="single" w:sz="4" w:space="0" w:color="auto"/>
              <w:bottom w:val="single" w:sz="4" w:space="0" w:color="auto"/>
              <w:right w:val="single" w:sz="4" w:space="0" w:color="auto"/>
            </w:tcBorders>
            <w:hideMark/>
          </w:tcPr>
          <w:p w14:paraId="12ABECC9" w14:textId="77777777" w:rsidR="00665024" w:rsidRDefault="00665024" w:rsidP="00D00DFE">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68A79F21" w14:textId="77777777" w:rsidR="00665024" w:rsidRDefault="00665024" w:rsidP="00D00DFE">
            <w:pPr>
              <w:pStyle w:val="TAC"/>
              <w:spacing w:line="256" w:lineRule="auto"/>
            </w:pPr>
            <w:r>
              <w:t>7</w:t>
            </w:r>
          </w:p>
        </w:tc>
      </w:tr>
      <w:tr w:rsidR="00665024" w14:paraId="0C2BC05F" w14:textId="77777777" w:rsidTr="00D00DFE">
        <w:trPr>
          <w:cantSplit/>
          <w:trHeight w:val="94"/>
        </w:trPr>
        <w:tc>
          <w:tcPr>
            <w:tcW w:w="2625" w:type="dxa"/>
            <w:gridSpan w:val="3"/>
            <w:tcBorders>
              <w:top w:val="single" w:sz="4" w:space="0" w:color="auto"/>
              <w:left w:val="single" w:sz="4" w:space="0" w:color="auto"/>
              <w:bottom w:val="single" w:sz="4" w:space="0" w:color="auto"/>
              <w:right w:val="single" w:sz="4" w:space="0" w:color="auto"/>
            </w:tcBorders>
            <w:hideMark/>
          </w:tcPr>
          <w:p w14:paraId="22680551" w14:textId="77777777" w:rsidR="00665024" w:rsidRDefault="00665024" w:rsidP="00D00DFE">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0BA0C919" w14:textId="77777777" w:rsidR="00665024" w:rsidRDefault="00665024" w:rsidP="00D00DFE">
            <w:pPr>
              <w:pStyle w:val="TAC"/>
              <w:spacing w:line="256" w:lineRule="auto"/>
              <w:rPr>
                <w:rFonts w:cs="Arial"/>
                <w:szCs w:val="18"/>
              </w:rPr>
            </w:pPr>
            <w:r>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14:paraId="324F8CCD" w14:textId="77777777" w:rsidR="00665024" w:rsidRDefault="00665024" w:rsidP="00D00DFE">
            <w:pPr>
              <w:pStyle w:val="TAC"/>
              <w:spacing w:line="256" w:lineRule="auto"/>
              <w:rPr>
                <w:rFonts w:cs="Arial"/>
                <w:szCs w:val="18"/>
              </w:rPr>
            </w:pPr>
            <w:r>
              <w:t>Config</w:t>
            </w:r>
            <w:r>
              <w:rPr>
                <w:szCs w:val="18"/>
              </w:rPr>
              <w:t xml:space="preserve"> </w:t>
            </w:r>
            <w:r>
              <w:t>1</w:t>
            </w:r>
          </w:p>
        </w:tc>
        <w:tc>
          <w:tcPr>
            <w:tcW w:w="983" w:type="dxa"/>
            <w:tcBorders>
              <w:top w:val="single" w:sz="4" w:space="0" w:color="auto"/>
              <w:left w:val="single" w:sz="4" w:space="0" w:color="auto"/>
              <w:bottom w:val="single" w:sz="4" w:space="0" w:color="auto"/>
              <w:right w:val="single" w:sz="4" w:space="0" w:color="auto"/>
            </w:tcBorders>
            <w:hideMark/>
          </w:tcPr>
          <w:p w14:paraId="30D965F5" w14:textId="77777777" w:rsidR="00665024" w:rsidRDefault="00665024" w:rsidP="00D00DFE">
            <w:pPr>
              <w:pStyle w:val="TAC"/>
              <w:spacing w:line="256" w:lineRule="auto"/>
              <w:rPr>
                <w:rFonts w:cs="Arial"/>
                <w:szCs w:val="18"/>
              </w:rPr>
            </w:pPr>
            <w:r>
              <w:rPr>
                <w:rFonts w:cs="Arial"/>
                <w:szCs w:val="18"/>
              </w:rPr>
              <w:t>-58.49</w:t>
            </w:r>
          </w:p>
        </w:tc>
        <w:tc>
          <w:tcPr>
            <w:tcW w:w="974" w:type="dxa"/>
            <w:gridSpan w:val="2"/>
            <w:tcBorders>
              <w:top w:val="single" w:sz="4" w:space="0" w:color="auto"/>
              <w:left w:val="single" w:sz="4" w:space="0" w:color="auto"/>
              <w:bottom w:val="single" w:sz="4" w:space="0" w:color="auto"/>
              <w:right w:val="single" w:sz="4" w:space="0" w:color="auto"/>
            </w:tcBorders>
            <w:hideMark/>
          </w:tcPr>
          <w:p w14:paraId="1F294328" w14:textId="77777777" w:rsidR="00665024" w:rsidRDefault="00665024" w:rsidP="00D00DFE">
            <w:pPr>
              <w:pStyle w:val="TAC"/>
              <w:spacing w:line="256" w:lineRule="auto"/>
              <w:rPr>
                <w:rFonts w:cs="Arial"/>
                <w:szCs w:val="18"/>
              </w:rPr>
            </w:pPr>
            <w:r>
              <w:rPr>
                <w:rFonts w:cs="Arial"/>
                <w:szCs w:val="18"/>
              </w:rPr>
              <w:t>-58.49</w:t>
            </w:r>
          </w:p>
        </w:tc>
        <w:tc>
          <w:tcPr>
            <w:tcW w:w="992" w:type="dxa"/>
            <w:tcBorders>
              <w:top w:val="single" w:sz="4" w:space="0" w:color="auto"/>
              <w:left w:val="single" w:sz="4" w:space="0" w:color="auto"/>
              <w:bottom w:val="single" w:sz="4" w:space="0" w:color="auto"/>
              <w:right w:val="single" w:sz="4" w:space="0" w:color="auto"/>
            </w:tcBorders>
            <w:hideMark/>
          </w:tcPr>
          <w:p w14:paraId="0D021AE1" w14:textId="77777777" w:rsidR="00665024" w:rsidRDefault="00665024" w:rsidP="00D00DFE">
            <w:pPr>
              <w:pStyle w:val="TAC"/>
              <w:spacing w:line="256" w:lineRule="auto"/>
              <w:rPr>
                <w:rFonts w:cs="Arial"/>
                <w:szCs w:val="18"/>
              </w:rPr>
            </w:pPr>
            <w:r>
              <w:rPr>
                <w:rFonts w:cs="Arial"/>
                <w:szCs w:val="18"/>
              </w:rPr>
              <w:t>-63.94</w:t>
            </w:r>
          </w:p>
        </w:tc>
        <w:tc>
          <w:tcPr>
            <w:tcW w:w="1210" w:type="dxa"/>
            <w:tcBorders>
              <w:top w:val="single" w:sz="4" w:space="0" w:color="auto"/>
              <w:left w:val="single" w:sz="4" w:space="0" w:color="auto"/>
              <w:bottom w:val="single" w:sz="4" w:space="0" w:color="auto"/>
              <w:right w:val="single" w:sz="4" w:space="0" w:color="auto"/>
            </w:tcBorders>
            <w:hideMark/>
          </w:tcPr>
          <w:p w14:paraId="24CDF48E" w14:textId="77777777" w:rsidR="00665024" w:rsidRDefault="00665024" w:rsidP="00D00DFE">
            <w:pPr>
              <w:pStyle w:val="TAC"/>
              <w:spacing w:line="256" w:lineRule="auto"/>
              <w:rPr>
                <w:rFonts w:cs="Arial"/>
                <w:szCs w:val="18"/>
              </w:rPr>
            </w:pPr>
            <w:r>
              <w:rPr>
                <w:rFonts w:cs="Arial"/>
                <w:szCs w:val="18"/>
              </w:rPr>
              <w:t>-56.15</w:t>
            </w:r>
          </w:p>
        </w:tc>
      </w:tr>
      <w:tr w:rsidR="00665024" w14:paraId="662BA566" w14:textId="77777777" w:rsidTr="00D00DFE">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057FB101" w14:textId="77777777" w:rsidR="00665024" w:rsidRDefault="00665024" w:rsidP="00D00DFE">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EB61CD7"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B7D190A" w14:textId="77777777" w:rsidR="00665024" w:rsidRDefault="00665024" w:rsidP="00D00DFE">
            <w:pPr>
              <w:pStyle w:val="TAC"/>
              <w:spacing w:line="256" w:lineRule="auto"/>
              <w:rPr>
                <w:rFonts w:cs="v4.2.0"/>
              </w:rPr>
            </w:pPr>
            <w:r>
              <w:t>Config</w:t>
            </w:r>
            <w:r>
              <w:rPr>
                <w:szCs w:val="18"/>
              </w:rPr>
              <w:t xml:space="preserve"> </w:t>
            </w:r>
            <w:r>
              <w:t>1</w:t>
            </w:r>
          </w:p>
        </w:tc>
        <w:tc>
          <w:tcPr>
            <w:tcW w:w="1951" w:type="dxa"/>
            <w:gridSpan w:val="2"/>
            <w:tcBorders>
              <w:top w:val="single" w:sz="4" w:space="0" w:color="auto"/>
              <w:left w:val="single" w:sz="4" w:space="0" w:color="auto"/>
              <w:bottom w:val="single" w:sz="4" w:space="0" w:color="auto"/>
              <w:right w:val="single" w:sz="4" w:space="0" w:color="auto"/>
            </w:tcBorders>
            <w:hideMark/>
          </w:tcPr>
          <w:p w14:paraId="09368E48" w14:textId="77777777" w:rsidR="00665024" w:rsidRDefault="00665024" w:rsidP="00D00DFE">
            <w:pPr>
              <w:pStyle w:val="TAC"/>
              <w:spacing w:line="256" w:lineRule="auto"/>
            </w:pPr>
            <w:r>
              <w:rPr>
                <w:rFonts w:cs="v4.2.0"/>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0CFD22C5" w14:textId="77777777" w:rsidR="00665024" w:rsidRDefault="00665024" w:rsidP="00D00DFE">
            <w:pPr>
              <w:pStyle w:val="TAC"/>
              <w:spacing w:line="256" w:lineRule="auto"/>
            </w:pPr>
            <w:r>
              <w:t>AWGN</w:t>
            </w:r>
          </w:p>
        </w:tc>
      </w:tr>
      <w:tr w:rsidR="00665024" w14:paraId="3844328E" w14:textId="77777777" w:rsidTr="00D00DFE">
        <w:trPr>
          <w:cantSplit/>
          <w:trHeight w:val="1023"/>
        </w:trPr>
        <w:tc>
          <w:tcPr>
            <w:tcW w:w="8940" w:type="dxa"/>
            <w:gridSpan w:val="10"/>
            <w:tcBorders>
              <w:top w:val="single" w:sz="4" w:space="0" w:color="auto"/>
              <w:left w:val="single" w:sz="4" w:space="0" w:color="auto"/>
              <w:bottom w:val="single" w:sz="4" w:space="0" w:color="auto"/>
              <w:right w:val="single" w:sz="4" w:space="0" w:color="auto"/>
            </w:tcBorders>
            <w:hideMark/>
          </w:tcPr>
          <w:p w14:paraId="33751EFC" w14:textId="77777777" w:rsidR="00665024" w:rsidRDefault="00665024" w:rsidP="00D00DFE">
            <w:pPr>
              <w:pStyle w:val="TAN"/>
              <w:spacing w:line="256" w:lineRule="auto"/>
              <w:rPr>
                <w:lang w:val="en-US"/>
              </w:rPr>
            </w:pPr>
            <w:r>
              <w:rPr>
                <w:lang w:val="en-US"/>
              </w:rPr>
              <w:lastRenderedPageBreak/>
              <w:t>Note 1:</w:t>
            </w:r>
            <w:r>
              <w:rPr>
                <w:lang w:val="en-US"/>
              </w:rPr>
              <w:tab/>
              <w:t>OCNG shall be used such that both cells are fully allocated and a constant total transmitted power spectral density is achieved for all OFDM symbols.</w:t>
            </w:r>
          </w:p>
          <w:p w14:paraId="2F3276B9" w14:textId="77777777" w:rsidR="00665024" w:rsidRDefault="00665024" w:rsidP="00D00DFE">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05" w:dyaOrig="255" w14:anchorId="1880A3BD">
                <v:shape id="_x0000_i1069" type="#_x0000_t75" style="width:20.25pt;height:12.75pt" o:ole="" fillcolor="window">
                  <v:imagedata r:id="rId23" o:title=""/>
                </v:shape>
                <o:OLEObject Type="Embed" ProgID="Equation.3" ShapeID="_x0000_i1069" DrawAspect="Content" ObjectID="_1706336431" r:id="rId70"/>
              </w:object>
            </w:r>
            <w:r>
              <w:rPr>
                <w:lang w:val="en-US"/>
              </w:rPr>
              <w:t xml:space="preserve"> to be fulfilled.</w:t>
            </w:r>
          </w:p>
          <w:p w14:paraId="3E01747E" w14:textId="77777777" w:rsidR="00665024" w:rsidRDefault="00665024" w:rsidP="00D00DFE">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58DEE515" w14:textId="77777777" w:rsidR="00665024" w:rsidRDefault="00665024" w:rsidP="00D00DFE">
            <w:pPr>
              <w:pStyle w:val="TAN"/>
              <w:spacing w:line="256" w:lineRule="auto"/>
            </w:pPr>
            <w:r>
              <w:rPr>
                <w:lang w:val="en-US"/>
              </w:rPr>
              <w:t>Note 4:</w:t>
            </w:r>
            <w:r>
              <w:rPr>
                <w:lang w:val="en-US"/>
              </w:rPr>
              <w:tab/>
            </w:r>
            <w:r>
              <w:t>SS-RSRP minimum requirements are specified assuming independent interference and noise at each receiver antenna port.</w:t>
            </w:r>
          </w:p>
          <w:p w14:paraId="7A073243" w14:textId="77777777" w:rsidR="00665024" w:rsidRDefault="00665024" w:rsidP="00D00DFE">
            <w:pPr>
              <w:pStyle w:val="TAN"/>
              <w:spacing w:line="256" w:lineRule="auto"/>
            </w:pPr>
            <w:r>
              <w:t>Note 5:</w:t>
            </w:r>
            <w:r>
              <w:tab/>
              <w:t>For UE supporting semi-static channel access and network configuring semi-static channel occupancy.</w:t>
            </w:r>
          </w:p>
          <w:p w14:paraId="01203A2A" w14:textId="77777777" w:rsidR="00665024" w:rsidRDefault="00665024" w:rsidP="00D00DFE">
            <w:pPr>
              <w:pStyle w:val="TAN"/>
              <w:spacing w:line="256" w:lineRule="auto"/>
            </w:pPr>
            <w:r>
              <w:t>Note 6:</w:t>
            </w:r>
            <w:r>
              <w:tab/>
              <w:t>For UE supporting dynamic channel access and network configuring dynamic channel occupancy.</w:t>
            </w:r>
          </w:p>
          <w:p w14:paraId="4C64209E" w14:textId="77777777" w:rsidR="00665024" w:rsidRDefault="00665024" w:rsidP="00D00DFE">
            <w:pPr>
              <w:pStyle w:val="TAN"/>
              <w:spacing w:line="256" w:lineRule="auto"/>
              <w:rPr>
                <w:sz w:val="14"/>
              </w:rPr>
            </w:pPr>
            <w:r>
              <w:t>Note 7:</w:t>
            </w:r>
            <w:r>
              <w:tab/>
              <w:t>For UE supporting both semi-static and dynamic channel access, the UE must be tested under dynamic channel access configuration.</w:t>
            </w:r>
          </w:p>
        </w:tc>
      </w:tr>
    </w:tbl>
    <w:p w14:paraId="2B5438C5" w14:textId="77777777" w:rsidR="00665024" w:rsidRDefault="00665024" w:rsidP="00665024">
      <w:pPr>
        <w:rPr>
          <w:lang w:eastAsia="en-GB"/>
        </w:rPr>
      </w:pPr>
    </w:p>
    <w:p w14:paraId="5912A678" w14:textId="77777777" w:rsidR="00665024" w:rsidRDefault="00665024" w:rsidP="00665024">
      <w:pPr>
        <w:pStyle w:val="Heading5"/>
      </w:pPr>
      <w:r>
        <w:t>A.11.5.2.3.2</w:t>
      </w:r>
      <w:r>
        <w:tab/>
        <w:t>Test Requirements</w:t>
      </w:r>
    </w:p>
    <w:p w14:paraId="3B893FAE" w14:textId="77777777" w:rsidR="00665024" w:rsidRDefault="00665024" w:rsidP="00665024">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B5CDA3E" w14:textId="77777777" w:rsidR="00665024" w:rsidRDefault="00665024" w:rsidP="00665024">
      <w:pPr>
        <w:rPr>
          <w:rFonts w:cs="v4.2.0"/>
        </w:rPr>
      </w:pPr>
      <w:r>
        <w:rPr>
          <w:rFonts w:cs="v4.2.0"/>
        </w:rPr>
        <w:t>In test 1 and 2 UE is not required to report SSB time index.</w:t>
      </w:r>
    </w:p>
    <w:p w14:paraId="542D42CE" w14:textId="77777777" w:rsidR="00665024" w:rsidRDefault="00665024" w:rsidP="00665024">
      <w:pPr>
        <w:pStyle w:val="EQ"/>
        <w:rPr>
          <w:rFonts w:cs="v4.2.0"/>
        </w:rPr>
      </w:pPr>
      <w:r>
        <w:t>T</w:t>
      </w:r>
      <w:r>
        <w:rPr>
          <w:vertAlign w:val="subscript"/>
        </w:rPr>
        <w:t xml:space="preserve">identify_inter_cca_without_index </w:t>
      </w:r>
      <w:r>
        <w:t>= (T</w:t>
      </w:r>
      <w:r>
        <w:rPr>
          <w:vertAlign w:val="subscript"/>
        </w:rPr>
        <w:t>PSS/SSS_sync_inter_cca</w:t>
      </w:r>
      <w:r>
        <w:t xml:space="preserve"> + T</w:t>
      </w:r>
      <w:r>
        <w:rPr>
          <w:vertAlign w:val="subscript"/>
        </w:rPr>
        <w:t xml:space="preserve"> SSB_measurement_period_inter_cca</w:t>
      </w:r>
      <w:r>
        <w:t>) ms</w:t>
      </w:r>
      <w:r>
        <w:rPr>
          <w:rFonts w:cs="v4.2.0"/>
        </w:rPr>
        <w:t>, where</w:t>
      </w:r>
    </w:p>
    <w:p w14:paraId="6768C135" w14:textId="77777777" w:rsidR="00665024" w:rsidRDefault="00665024" w:rsidP="00665024">
      <w:pPr>
        <w:pStyle w:val="B10"/>
      </w:pPr>
      <w:r>
        <w:t>T</w:t>
      </w:r>
      <w:r>
        <w:rPr>
          <w:vertAlign w:val="subscript"/>
        </w:rPr>
        <w:t>PSS/SSS_sync_inter_cca</w:t>
      </w:r>
      <w:r>
        <w:t>: it is the time period used in PSS/SSS detection given in table 9.3A.4-1.</w:t>
      </w:r>
    </w:p>
    <w:p w14:paraId="38C90F6E" w14:textId="77777777" w:rsidR="00665024" w:rsidRDefault="00665024" w:rsidP="00665024">
      <w:pPr>
        <w:pStyle w:val="B10"/>
        <w:ind w:left="284" w:firstLine="0"/>
      </w:pPr>
      <w:r>
        <w:t>T</w:t>
      </w:r>
      <w:r>
        <w:rPr>
          <w:vertAlign w:val="subscript"/>
        </w:rPr>
        <w:t xml:space="preserve"> SSB_measurement_period_inter_cca</w:t>
      </w:r>
      <w:r>
        <w:t>: equal to a measurement period of SSB based measurement given in table 9.3A.5-1.</w:t>
      </w:r>
    </w:p>
    <w:p w14:paraId="1461CE7F" w14:textId="77777777" w:rsidR="00665024" w:rsidRDefault="00665024" w:rsidP="00665024">
      <w:pPr>
        <w:pStyle w:val="B10"/>
        <w:ind w:left="284" w:firstLine="0"/>
      </w:pPr>
      <w:r>
        <w:t>For test 1, MGRP = 40 ms and for test 2 MGRP = 20 ms.</w:t>
      </w:r>
    </w:p>
    <w:p w14:paraId="073BA852" w14:textId="77777777" w:rsidR="00665024" w:rsidRDefault="00665024" w:rsidP="00665024">
      <w:pPr>
        <w:pStyle w:val="B10"/>
      </w:pPr>
      <w:r>
        <w:t>SMTC period = 20 ms.</w:t>
      </w:r>
    </w:p>
    <w:p w14:paraId="16B4FE86" w14:textId="77777777" w:rsidR="00665024" w:rsidRDefault="00665024" w:rsidP="00665024">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8951F04" w14:textId="77777777" w:rsidR="00665024" w:rsidRDefault="00665024" w:rsidP="00665024"/>
    <w:p w14:paraId="4BD3A91B" w14:textId="77777777" w:rsidR="00665024" w:rsidRDefault="00665024" w:rsidP="00665024">
      <w:pPr>
        <w:pStyle w:val="Heading4"/>
      </w:pPr>
      <w:r>
        <w:t>A.11.5.2.4</w:t>
      </w:r>
      <w:r>
        <w:tab/>
        <w:t>Event triggered reporting tests for FR1 with CCA without SSB time index detection when DRX is used</w:t>
      </w:r>
    </w:p>
    <w:p w14:paraId="120B43AF" w14:textId="77777777" w:rsidR="00665024" w:rsidRDefault="00665024" w:rsidP="00665024">
      <w:pPr>
        <w:pStyle w:val="Heading5"/>
      </w:pPr>
      <w:r>
        <w:t>A.11.5.2.4.1</w:t>
      </w:r>
      <w:r>
        <w:tab/>
        <w:t>Test Purpose and Environment</w:t>
      </w:r>
    </w:p>
    <w:p w14:paraId="55304001" w14:textId="77777777" w:rsidR="00665024" w:rsidRDefault="00665024" w:rsidP="00665024">
      <w:pPr>
        <w:rPr>
          <w:rFonts w:cs="v4.2.0"/>
        </w:rPr>
      </w:pPr>
      <w:r>
        <w:rPr>
          <w:rFonts w:cs="v4.2.0"/>
        </w:rPr>
        <w:t>The purpose of this test is to verify that the UE makes correct reporting of an event. This test will partly verify the SA inter-frequency NR cell search requirements in clause 9.3A.4</w:t>
      </w:r>
      <w:ins w:id="525" w:author="Maldonado, Roberto 1. (Nokia - DK/Aalborg)" w:date="2021-08-12T19:59:00Z">
        <w:r>
          <w:rPr>
            <w:rFonts w:cs="v4.2.0"/>
          </w:rPr>
          <w:t xml:space="preserve"> and 9.3A.5</w:t>
        </w:r>
      </w:ins>
      <w:r>
        <w:rPr>
          <w:rFonts w:cs="v4.2.0"/>
        </w:rPr>
        <w:t>.</w:t>
      </w:r>
    </w:p>
    <w:p w14:paraId="37143F61" w14:textId="77777777" w:rsidR="00665024" w:rsidRDefault="00665024" w:rsidP="00665024">
      <w:pPr>
        <w:rPr>
          <w:ins w:id="526" w:author="Maldonado, Roberto 1. (Nokia - DK/Aalborg)" w:date="2021-08-12T19:59:00Z"/>
          <w:rFonts w:cs="v4.2.0"/>
        </w:rPr>
      </w:pPr>
      <w:ins w:id="527" w:author="Maldonado, Roberto 1. (Nokia - DK/Aalborg)" w:date="2021-08-12T19:59:00Z">
        <w:del w:id="528" w:author="Author">
          <w:r>
            <w:delText xml:space="preserve">In this test, there are three cells: </w:delText>
          </w:r>
          <w:r>
            <w:rPr>
              <w:lang w:val="it-IT"/>
            </w:rPr>
            <w:delText>NR cell 1 as PCell in FR1 on NR RF channel 1, NR cell 2 as SCell in FR1 with CCA</w:delText>
          </w:r>
          <w:r>
            <w:delText xml:space="preserve"> on NR RF channel 2 and NR cell 3 as neighbour cell in FR1 with CCA on </w:delText>
          </w:r>
          <w:r>
            <w:rPr>
              <w:lang w:val="it-IT"/>
            </w:rPr>
            <w:delText>NR RF channel 3.</w:delText>
          </w:r>
          <w:r>
            <w:delText xml:space="preserve">  </w:delText>
          </w:r>
          <w:r>
            <w:rPr>
              <w:rFonts w:cs="v4.2.0"/>
            </w:rPr>
            <w:delText>The test parameters are given in Tables A.11.5.2.4.1-1, A.11.5.2.4.1-2 and A.11.5.2.4.1-3.</w:delText>
          </w:r>
        </w:del>
        <w:r>
          <w:t xml:space="preserve">In this test, there are two cells: </w:t>
        </w:r>
        <w:r>
          <w:rPr>
            <w:lang w:val="it-IT"/>
          </w:rPr>
          <w:t>NR cell 1 as PCell in FR1 with CCA on NR RF channel 1 and</w:t>
        </w:r>
        <w:r>
          <w:t xml:space="preserve"> NR cell 2 as neighbour cell in FR1 with CCA on </w:t>
        </w:r>
        <w:r>
          <w:rPr>
            <w:lang w:val="it-IT"/>
          </w:rPr>
          <w:t>NR RF channel 2.</w:t>
        </w:r>
        <w:r>
          <w:t xml:space="preserve">  </w:t>
        </w:r>
        <w:r>
          <w:rPr>
            <w:rFonts w:cs="v4.2.0"/>
          </w:rPr>
          <w:t>The test parameters are given in Tables A.11.5.2.4.1-1, A.11.5.2.4.1-2 and A.11.5.2.4.1-3.</w:t>
        </w:r>
      </w:ins>
    </w:p>
    <w:p w14:paraId="1ED03DFD" w14:textId="77777777" w:rsidR="00665024" w:rsidDel="00E7280F" w:rsidRDefault="00665024" w:rsidP="00665024">
      <w:pPr>
        <w:rPr>
          <w:del w:id="529" w:author="Maldonado, Roberto 1. (Nokia - DK/Aalborg)" w:date="2021-08-12T19:59:00Z"/>
          <w:rFonts w:cs="v4.2.0"/>
        </w:rPr>
      </w:pPr>
      <w:del w:id="530" w:author="Maldonado, Roberto 1. (Nokia - DK/Aalborg)" w:date="2021-08-12T19:59:00Z">
        <w:r w:rsidDel="00E7280F">
          <w:delText xml:space="preserve">In this test, there are three cells: </w:delText>
        </w:r>
        <w:r w:rsidDel="00E7280F">
          <w:rPr>
            <w:lang w:val="it-IT"/>
          </w:rPr>
          <w:delText>NR cell 1 as PCell in FR1 on NR RF channel 1, NR cell 2 as SCell in FR1 with CCA</w:delText>
        </w:r>
        <w:r w:rsidDel="00E7280F">
          <w:delText xml:space="preserve"> on NR RF channel 2 and NR cell 3 as neighbour cell in FR1 with CCA on </w:delText>
        </w:r>
        <w:r w:rsidDel="00E7280F">
          <w:rPr>
            <w:lang w:val="it-IT"/>
          </w:rPr>
          <w:delText>NR RF channel 3.</w:delText>
        </w:r>
        <w:r w:rsidDel="00E7280F">
          <w:delText xml:space="preserve">  </w:delText>
        </w:r>
        <w:r w:rsidDel="00E7280F">
          <w:rPr>
            <w:rFonts w:cs="v4.2.0"/>
          </w:rPr>
          <w:delText>The test parameters are given in Tables A.11.5.2.4.1-1, A.11.5.2.4.1-2 and A.11.5.2.4.1-3.</w:delText>
        </w:r>
      </w:del>
    </w:p>
    <w:p w14:paraId="35E6CCE8" w14:textId="77777777" w:rsidR="00665024" w:rsidRDefault="00665024" w:rsidP="00665024">
      <w:pPr>
        <w:rPr>
          <w:rFonts w:cs="v4.2.0"/>
        </w:rPr>
      </w:pPr>
      <w:r>
        <w:rPr>
          <w:rFonts w:cs="v4.2.0"/>
        </w:rPr>
        <w:t>In test 1&amp;2 measurement gap pattern configuration # 0 as defined in Table A.11.5.2.4.1-2 is provided for UE that does not support per-FR gap and in test 3&amp;4 measurement gap pattern configuration #4 as defined in Table A.11.5.2.4.1-2 is provided for UE that supports per-FR gap. If a UE supports per-FR gap and gap pattern configuration #4, it is only required to pass test 3&amp;4. Otherwise it is only required to pass test 1&amp;2.</w:t>
      </w:r>
    </w:p>
    <w:p w14:paraId="724FAA62" w14:textId="77777777" w:rsidR="00665024" w:rsidRDefault="00665024" w:rsidP="00665024">
      <w:pPr>
        <w:rPr>
          <w:rFonts w:cs="v4.2.0"/>
        </w:rPr>
      </w:pPr>
      <w:r>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5486417" w14:textId="77777777" w:rsidR="00665024" w:rsidRDefault="00665024" w:rsidP="00665024">
      <w:pPr>
        <w:rPr>
          <w:rFonts w:cs="v4.2.0"/>
        </w:rPr>
      </w:pPr>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Furthermore, UE is allocated with PUSCH resource at every DRX cycle.</w:t>
      </w:r>
    </w:p>
    <w:p w14:paraId="7534B52C" w14:textId="77777777" w:rsidR="00665024" w:rsidRDefault="00665024" w:rsidP="00665024">
      <w:pPr>
        <w:pStyle w:val="TH"/>
      </w:pPr>
      <w:r>
        <w:t xml:space="preserve">Table A.11.5.2.4.1-1: </w:t>
      </w:r>
      <w:r>
        <w:rPr>
          <w:lang w:eastAsia="zh-CN"/>
        </w:rPr>
        <w:t xml:space="preserve">SA </w:t>
      </w:r>
      <w:r>
        <w:t>event triggered reporting</w:t>
      </w:r>
      <w:r>
        <w:rPr>
          <w:lang w:eastAsia="zh-CN"/>
        </w:rPr>
        <w:t xml:space="preserve"> tests</w:t>
      </w:r>
      <w: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65024" w14:paraId="28526F1E"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02174BB4" w14:textId="77777777" w:rsidR="00665024" w:rsidRDefault="00665024" w:rsidP="00D00DFE">
            <w:pPr>
              <w:pStyle w:val="TAH"/>
              <w:spacing w:line="256" w:lineRule="auto"/>
            </w:pPr>
            <w:r>
              <w:t>Config</w:t>
            </w:r>
          </w:p>
        </w:tc>
        <w:tc>
          <w:tcPr>
            <w:tcW w:w="7297" w:type="dxa"/>
            <w:tcBorders>
              <w:top w:val="single" w:sz="4" w:space="0" w:color="auto"/>
              <w:left w:val="single" w:sz="4" w:space="0" w:color="auto"/>
              <w:bottom w:val="single" w:sz="4" w:space="0" w:color="auto"/>
              <w:right w:val="single" w:sz="4" w:space="0" w:color="auto"/>
            </w:tcBorders>
            <w:hideMark/>
          </w:tcPr>
          <w:p w14:paraId="52BFEF76" w14:textId="77777777" w:rsidR="00665024" w:rsidRDefault="00665024" w:rsidP="00D00DFE">
            <w:pPr>
              <w:pStyle w:val="TAH"/>
              <w:spacing w:line="256" w:lineRule="auto"/>
            </w:pPr>
            <w:r>
              <w:t>Description</w:t>
            </w:r>
          </w:p>
        </w:tc>
      </w:tr>
      <w:tr w:rsidR="00665024" w14:paraId="1E438F2A"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7D7D95EE" w14:textId="77777777" w:rsidR="00665024" w:rsidRDefault="00665024" w:rsidP="00D00DFE">
            <w:pPr>
              <w:pStyle w:val="TAL"/>
              <w:spacing w:line="256" w:lineRule="auto"/>
            </w:pPr>
            <w:r>
              <w:t>1</w:t>
            </w:r>
          </w:p>
        </w:tc>
        <w:tc>
          <w:tcPr>
            <w:tcW w:w="7297" w:type="dxa"/>
            <w:tcBorders>
              <w:top w:val="single" w:sz="4" w:space="0" w:color="auto"/>
              <w:left w:val="single" w:sz="4" w:space="0" w:color="auto"/>
              <w:bottom w:val="single" w:sz="4" w:space="0" w:color="auto"/>
              <w:right w:val="single" w:sz="4" w:space="0" w:color="auto"/>
            </w:tcBorders>
            <w:hideMark/>
          </w:tcPr>
          <w:p w14:paraId="55EDC8F7" w14:textId="77777777" w:rsidR="00665024" w:rsidRDefault="00665024" w:rsidP="00D00DFE">
            <w:pPr>
              <w:pStyle w:val="TAL"/>
              <w:spacing w:line="256" w:lineRule="auto"/>
            </w:pPr>
            <w:r>
              <w:t>NR cell with CCA: 30</w:t>
            </w:r>
            <w:ins w:id="531" w:author="Maldonado, Roberto 1. (Nokia - DK/Aalborg)" w:date="2021-08-12T20:11:00Z">
              <w:r>
                <w:t xml:space="preserve"> </w:t>
              </w:r>
            </w:ins>
            <w:r>
              <w:t>kHz SSB SCS, 40 MHz bandwidth, TDD duplex mode</w:t>
            </w:r>
          </w:p>
        </w:tc>
      </w:tr>
      <w:tr w:rsidR="00665024" w14:paraId="17982884" w14:textId="77777777" w:rsidTr="00D00DF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20D7F329" w14:textId="77777777" w:rsidR="00665024" w:rsidRDefault="00665024" w:rsidP="00D00DFE">
            <w:pPr>
              <w:pStyle w:val="TAN"/>
              <w:spacing w:line="256" w:lineRule="auto"/>
            </w:pPr>
            <w:r>
              <w:t>Note 1:</w:t>
            </w:r>
            <w:r>
              <w:tab/>
              <w:t>The UE is only required to be tested in one of the supported test configurations</w:t>
            </w:r>
          </w:p>
        </w:tc>
      </w:tr>
    </w:tbl>
    <w:p w14:paraId="43570168" w14:textId="77777777" w:rsidR="00665024" w:rsidRDefault="00665024" w:rsidP="00665024">
      <w:pPr>
        <w:rPr>
          <w:i/>
          <w:iCs/>
          <w:color w:val="FF0000"/>
          <w:lang w:eastAsia="en-GB"/>
        </w:rPr>
      </w:pPr>
    </w:p>
    <w:p w14:paraId="7BDDC81F" w14:textId="77777777" w:rsidR="00665024" w:rsidRDefault="00665024" w:rsidP="00665024">
      <w:pPr>
        <w:pStyle w:val="TH"/>
      </w:pPr>
      <w:r>
        <w:t>Table A.11.5.2.4.1-2: General test parameters for SA inter-frequency event triggered reporting for FR1 with CCA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665024" w14:paraId="31BCD93F" w14:textId="77777777" w:rsidTr="00D00DFE">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06534932" w14:textId="77777777" w:rsidR="00665024" w:rsidRDefault="00665024" w:rsidP="00D00DFE">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42BC76C" w14:textId="77777777" w:rsidR="00665024" w:rsidRDefault="00665024" w:rsidP="00D00DFE">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5E8E6648" w14:textId="77777777" w:rsidR="00665024" w:rsidRDefault="00665024" w:rsidP="00D00DFE">
            <w:pPr>
              <w:pStyle w:val="TAH"/>
              <w:spacing w:line="256" w:lineRule="auto"/>
            </w:pPr>
            <w: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17F6AF27" w14:textId="77777777" w:rsidR="00665024" w:rsidRDefault="00665024" w:rsidP="00D00DFE">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6DAA1A38" w14:textId="77777777" w:rsidR="00665024" w:rsidRDefault="00665024" w:rsidP="00D00DFE">
            <w:pPr>
              <w:pStyle w:val="TAH"/>
              <w:spacing w:line="256" w:lineRule="auto"/>
            </w:pPr>
            <w:r>
              <w:t>Comment</w:t>
            </w:r>
          </w:p>
        </w:tc>
      </w:tr>
      <w:tr w:rsidR="00665024" w14:paraId="06FFDDF4" w14:textId="77777777" w:rsidTr="00D00DFE">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4E705F4" w14:textId="77777777" w:rsidR="00665024" w:rsidRDefault="00665024" w:rsidP="00D00DFE">
            <w:pPr>
              <w:spacing w:after="0" w:line="256" w:lineRule="auto"/>
              <w:rPr>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DDC20BC" w14:textId="77777777" w:rsidR="00665024" w:rsidRDefault="00665024" w:rsidP="00D00DFE">
            <w:pPr>
              <w:spacing w:after="0" w:line="256" w:lineRule="auto"/>
              <w:rPr>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0E07D87" w14:textId="77777777" w:rsidR="00665024" w:rsidRDefault="00665024" w:rsidP="00D00DFE">
            <w:pPr>
              <w:spacing w:after="0" w:line="256" w:lineRule="auto"/>
              <w:rPr>
                <w:rFonts w:ascii="Arial" w:hAnsi="Arial"/>
                <w:b/>
                <w:sz w:val="18"/>
                <w:lang w:eastAsia="en-GB"/>
              </w:rPr>
            </w:pPr>
          </w:p>
        </w:tc>
        <w:tc>
          <w:tcPr>
            <w:tcW w:w="626" w:type="dxa"/>
            <w:tcBorders>
              <w:top w:val="single" w:sz="4" w:space="0" w:color="auto"/>
              <w:left w:val="single" w:sz="4" w:space="0" w:color="auto"/>
              <w:bottom w:val="single" w:sz="4" w:space="0" w:color="auto"/>
              <w:right w:val="single" w:sz="4" w:space="0" w:color="auto"/>
            </w:tcBorders>
            <w:hideMark/>
          </w:tcPr>
          <w:p w14:paraId="5F3C647B" w14:textId="77777777" w:rsidR="00665024" w:rsidRDefault="00665024" w:rsidP="00D00DFE">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2AE7A49E" w14:textId="77777777" w:rsidR="00665024" w:rsidRDefault="00665024" w:rsidP="00D00DFE">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13A30463" w14:textId="77777777" w:rsidR="00665024" w:rsidRDefault="00665024" w:rsidP="00D00DFE">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6FEC0C46" w14:textId="77777777" w:rsidR="00665024" w:rsidRDefault="00665024" w:rsidP="00D00DFE">
            <w:pPr>
              <w:pStyle w:val="TAH"/>
              <w:spacing w:line="256" w:lineRule="auto"/>
            </w:pPr>
            <w: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D9FD01E" w14:textId="77777777" w:rsidR="00665024" w:rsidRDefault="00665024" w:rsidP="00D00DFE">
            <w:pPr>
              <w:spacing w:after="0" w:line="256" w:lineRule="auto"/>
              <w:rPr>
                <w:rFonts w:ascii="Arial" w:hAnsi="Arial"/>
                <w:b/>
                <w:sz w:val="18"/>
                <w:lang w:eastAsia="en-GB"/>
              </w:rPr>
            </w:pPr>
          </w:p>
        </w:tc>
      </w:tr>
      <w:tr w:rsidR="00665024" w14:paraId="506F52FB" w14:textId="77777777" w:rsidTr="00D00DF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0F27EF5" w14:textId="77777777" w:rsidR="00665024" w:rsidRDefault="00665024" w:rsidP="00D00DFE">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1FD4204" w14:textId="77777777" w:rsidR="00665024" w:rsidRDefault="00665024" w:rsidP="00D00DFE">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BDA5218" w14:textId="77777777" w:rsidR="00665024" w:rsidRDefault="00665024" w:rsidP="00D00DFE">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418C36DD" w14:textId="77777777" w:rsidR="00665024" w:rsidRDefault="00665024" w:rsidP="00D00DFE">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3B219573" w14:textId="77777777" w:rsidR="00665024" w:rsidRDefault="00665024" w:rsidP="00D00DFE">
            <w:pPr>
              <w:pStyle w:val="TAL"/>
              <w:spacing w:line="256" w:lineRule="auto"/>
              <w:rPr>
                <w:bCs/>
              </w:rPr>
            </w:pPr>
            <w:r>
              <w:rPr>
                <w:bCs/>
              </w:rPr>
              <w:t>Two FR1 NR carrier frequencies are used. Channels 1 and 2 are with CCA.</w:t>
            </w:r>
          </w:p>
          <w:p w14:paraId="126F3C77" w14:textId="77777777" w:rsidR="00665024" w:rsidRDefault="00665024" w:rsidP="00D00DFE">
            <w:pPr>
              <w:pStyle w:val="TAL"/>
              <w:spacing w:line="256" w:lineRule="auto"/>
              <w:rPr>
                <w:bCs/>
              </w:rPr>
            </w:pPr>
          </w:p>
        </w:tc>
      </w:tr>
      <w:tr w:rsidR="00665024" w14:paraId="2E2392AB" w14:textId="77777777" w:rsidTr="00D00DF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9CF5866" w14:textId="77777777" w:rsidR="00665024" w:rsidRDefault="00665024" w:rsidP="00D00DFE">
            <w:pPr>
              <w:pStyle w:val="TAL"/>
              <w:spacing w:line="256" w:lineRule="auto"/>
              <w:rPr>
                <w:rFonts w:cs="Arial"/>
              </w:rPr>
            </w:pPr>
            <w:r>
              <w:rPr>
                <w:rFonts w:cs="Arial"/>
              </w:rPr>
              <w:t>Active cells</w:t>
            </w:r>
          </w:p>
        </w:tc>
        <w:tc>
          <w:tcPr>
            <w:tcW w:w="596" w:type="dxa"/>
            <w:tcBorders>
              <w:top w:val="single" w:sz="4" w:space="0" w:color="auto"/>
              <w:left w:val="single" w:sz="4" w:space="0" w:color="auto"/>
              <w:bottom w:val="single" w:sz="4" w:space="0" w:color="auto"/>
              <w:right w:val="single" w:sz="4" w:space="0" w:color="auto"/>
            </w:tcBorders>
          </w:tcPr>
          <w:p w14:paraId="027F2C82"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3DB1678" w14:textId="77777777" w:rsidR="00665024" w:rsidRDefault="00665024" w:rsidP="00D00DFE">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66F9EFFB" w14:textId="77777777" w:rsidR="00665024" w:rsidRDefault="00665024" w:rsidP="00D00DFE">
            <w:pPr>
              <w:pStyle w:val="TAC"/>
              <w:spacing w:line="256" w:lineRule="auto"/>
            </w:pPr>
            <w:r>
              <w:t>NR cell 1 with CCA (PCell)</w:t>
            </w:r>
          </w:p>
        </w:tc>
        <w:tc>
          <w:tcPr>
            <w:tcW w:w="3072" w:type="dxa"/>
            <w:tcBorders>
              <w:top w:val="single" w:sz="4" w:space="0" w:color="auto"/>
              <w:left w:val="single" w:sz="4" w:space="0" w:color="auto"/>
              <w:bottom w:val="single" w:sz="4" w:space="0" w:color="auto"/>
              <w:right w:val="single" w:sz="4" w:space="0" w:color="auto"/>
            </w:tcBorders>
            <w:hideMark/>
          </w:tcPr>
          <w:p w14:paraId="1D7860BA" w14:textId="77777777" w:rsidR="00665024" w:rsidRDefault="00665024" w:rsidP="00D00DFE">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 xml:space="preserve">1 with CCA. </w:t>
            </w:r>
          </w:p>
        </w:tc>
      </w:tr>
      <w:tr w:rsidR="00665024" w14:paraId="3433C59A" w14:textId="77777777" w:rsidTr="00D00DF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5BE6E75" w14:textId="77777777" w:rsidR="00665024" w:rsidRDefault="00665024" w:rsidP="00D00DFE">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5A04B29"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1701067" w14:textId="77777777" w:rsidR="00665024" w:rsidRDefault="00665024" w:rsidP="00D00DFE">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03321537" w14:textId="77777777" w:rsidR="00665024" w:rsidRDefault="00665024" w:rsidP="00D00DFE">
            <w:pPr>
              <w:pStyle w:val="TAC"/>
              <w:spacing w:line="256" w:lineRule="auto"/>
            </w:pPr>
            <w:r>
              <w:t>NR cell 2 with CCA</w:t>
            </w:r>
          </w:p>
        </w:tc>
        <w:tc>
          <w:tcPr>
            <w:tcW w:w="3072" w:type="dxa"/>
            <w:tcBorders>
              <w:top w:val="single" w:sz="4" w:space="0" w:color="auto"/>
              <w:left w:val="single" w:sz="4" w:space="0" w:color="auto"/>
              <w:bottom w:val="single" w:sz="4" w:space="0" w:color="auto"/>
              <w:right w:val="single" w:sz="4" w:space="0" w:color="auto"/>
            </w:tcBorders>
            <w:hideMark/>
          </w:tcPr>
          <w:p w14:paraId="336491A2" w14:textId="77777777" w:rsidR="00665024" w:rsidRDefault="00665024" w:rsidP="00D00DFE">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 with CCA.</w:t>
            </w:r>
          </w:p>
        </w:tc>
      </w:tr>
      <w:tr w:rsidR="00665024" w14:paraId="191E9B06" w14:textId="77777777" w:rsidTr="00D00DF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13075F1" w14:textId="77777777" w:rsidR="00665024" w:rsidRDefault="00665024" w:rsidP="00D00DFE">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B2985F3"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304AE99" w14:textId="77777777" w:rsidR="00665024" w:rsidRDefault="00665024" w:rsidP="00D00DFE">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65AAC5AC" w14:textId="77777777" w:rsidR="00665024" w:rsidRDefault="00665024" w:rsidP="00D00DFE">
            <w:pPr>
              <w:pStyle w:val="TAC"/>
              <w:spacing w:line="256" w:lineRule="auto"/>
            </w:pPr>
            <w:r>
              <w:rPr>
                <w:noProof/>
              </w:rPr>
              <w:t>As specified in clause A.3.2</w:t>
            </w:r>
            <w:ins w:id="532" w:author="Maldonado, Roberto 1. (Nokia - DK/Aalborg)" w:date="2021-08-12T20:00:00Z">
              <w:r>
                <w:rPr>
                  <w:noProof/>
                </w:rPr>
                <w:t>6</w:t>
              </w:r>
            </w:ins>
            <w:del w:id="533" w:author="Maldonado, Roberto 1. (Nokia - DK/Aalborg)" w:date="2021-08-12T20:00:00Z">
              <w:r w:rsidDel="009E24C0">
                <w:rPr>
                  <w:noProof/>
                </w:rPr>
                <w:delText>0</w:delText>
              </w:r>
            </w:del>
            <w:r>
              <w:rPr>
                <w:noProof/>
              </w:rPr>
              <w:t>.2.1</w:t>
            </w:r>
          </w:p>
        </w:tc>
        <w:tc>
          <w:tcPr>
            <w:tcW w:w="3072" w:type="dxa"/>
            <w:tcBorders>
              <w:top w:val="single" w:sz="4" w:space="0" w:color="auto"/>
              <w:left w:val="single" w:sz="4" w:space="0" w:color="auto"/>
              <w:bottom w:val="single" w:sz="4" w:space="0" w:color="auto"/>
              <w:right w:val="single" w:sz="4" w:space="0" w:color="auto"/>
            </w:tcBorders>
          </w:tcPr>
          <w:p w14:paraId="636E4A20" w14:textId="77777777" w:rsidR="00665024" w:rsidRDefault="00665024" w:rsidP="00D00DFE">
            <w:pPr>
              <w:pStyle w:val="TAL"/>
              <w:spacing w:line="256" w:lineRule="auto"/>
              <w:rPr>
                <w:rFonts w:cs="Arial"/>
              </w:rPr>
            </w:pPr>
          </w:p>
        </w:tc>
      </w:tr>
      <w:tr w:rsidR="00665024" w14:paraId="0D204513" w14:textId="77777777" w:rsidTr="00D00DF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62DF026" w14:textId="77777777" w:rsidR="00665024" w:rsidRDefault="00665024" w:rsidP="00D00DFE">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B62B9C5"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57D9DD9" w14:textId="77777777" w:rsidR="00665024" w:rsidRDefault="00665024" w:rsidP="00D00DFE">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7F1D5B3B" w14:textId="77777777" w:rsidR="00665024" w:rsidRDefault="00665024" w:rsidP="00D00DFE">
            <w:pPr>
              <w:pStyle w:val="TAC"/>
              <w:spacing w:line="256" w:lineRule="auto"/>
            </w:pPr>
            <w:r>
              <w:rPr>
                <w:noProof/>
              </w:rPr>
              <w:t>As specified in clause A.3.2</w:t>
            </w:r>
            <w:ins w:id="534" w:author="Maldonado, Roberto 1. (Nokia - DK/Aalborg)" w:date="2021-08-12T20:00:00Z">
              <w:r>
                <w:rPr>
                  <w:noProof/>
                </w:rPr>
                <w:t>6</w:t>
              </w:r>
            </w:ins>
            <w:del w:id="535" w:author="Maldonado, Roberto 1. (Nokia - DK/Aalborg)" w:date="2021-08-12T20:00:00Z">
              <w:r w:rsidDel="009E24C0">
                <w:rPr>
                  <w:noProof/>
                </w:rPr>
                <w:delText>0</w:delText>
              </w:r>
            </w:del>
            <w:r>
              <w:rPr>
                <w:noProof/>
              </w:rPr>
              <w:t>.2.2</w:t>
            </w:r>
          </w:p>
        </w:tc>
        <w:tc>
          <w:tcPr>
            <w:tcW w:w="3072" w:type="dxa"/>
            <w:tcBorders>
              <w:top w:val="single" w:sz="4" w:space="0" w:color="auto"/>
              <w:left w:val="single" w:sz="4" w:space="0" w:color="auto"/>
              <w:bottom w:val="single" w:sz="4" w:space="0" w:color="auto"/>
              <w:right w:val="single" w:sz="4" w:space="0" w:color="auto"/>
            </w:tcBorders>
          </w:tcPr>
          <w:p w14:paraId="2441D8A0" w14:textId="77777777" w:rsidR="00665024" w:rsidRDefault="00665024" w:rsidP="00D00DFE">
            <w:pPr>
              <w:pStyle w:val="TAL"/>
              <w:spacing w:line="256" w:lineRule="auto"/>
              <w:rPr>
                <w:rFonts w:cs="Arial"/>
              </w:rPr>
            </w:pPr>
          </w:p>
        </w:tc>
      </w:tr>
      <w:tr w:rsidR="00665024" w14:paraId="7FEF5D5C" w14:textId="77777777" w:rsidTr="00D00D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A06A04D" w14:textId="77777777" w:rsidR="00665024" w:rsidRDefault="00665024" w:rsidP="00D00DFE">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B407EDD"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44FDCC5" w14:textId="77777777" w:rsidR="00665024" w:rsidRDefault="00665024" w:rsidP="00D00DFE">
            <w:pPr>
              <w:pStyle w:val="TAC"/>
              <w:spacing w:line="256" w:lineRule="auto"/>
              <w:rPr>
                <w:lang w:eastAsia="zh-CN"/>
              </w:rPr>
            </w:pPr>
            <w:r>
              <w:t>Config 1</w:t>
            </w:r>
          </w:p>
        </w:tc>
        <w:tc>
          <w:tcPr>
            <w:tcW w:w="1252" w:type="dxa"/>
            <w:gridSpan w:val="2"/>
            <w:tcBorders>
              <w:top w:val="single" w:sz="4" w:space="0" w:color="auto"/>
              <w:left w:val="single" w:sz="4" w:space="0" w:color="auto"/>
              <w:bottom w:val="single" w:sz="4" w:space="0" w:color="auto"/>
              <w:right w:val="single" w:sz="4" w:space="0" w:color="auto"/>
            </w:tcBorders>
            <w:hideMark/>
          </w:tcPr>
          <w:p w14:paraId="16D54E68" w14:textId="77777777" w:rsidR="00665024" w:rsidRDefault="00665024" w:rsidP="00D00DFE">
            <w:pPr>
              <w:pStyle w:val="TAC"/>
              <w:spacing w:line="256" w:lineRule="auto"/>
              <w:rPr>
                <w:lang w:eastAsia="zh-CN"/>
              </w:rPr>
            </w:pPr>
            <w:r>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102DA149" w14:textId="77777777" w:rsidR="00665024" w:rsidRDefault="00665024" w:rsidP="00D00DFE">
            <w:pPr>
              <w:pStyle w:val="TAC"/>
              <w:spacing w:line="256" w:lineRule="auto"/>
              <w:rPr>
                <w:lang w:eastAsia="en-GB"/>
              </w:rPr>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41911528" w14:textId="77777777" w:rsidR="00665024" w:rsidRDefault="00665024" w:rsidP="00D00DFE">
            <w:pPr>
              <w:pStyle w:val="TAL"/>
              <w:spacing w:line="256" w:lineRule="auto"/>
              <w:rPr>
                <w:rFonts w:cs="Arial"/>
              </w:rPr>
            </w:pPr>
            <w:r>
              <w:rPr>
                <w:rFonts w:cs="Arial"/>
              </w:rPr>
              <w:t>As specified in clause 9.1.2-1.</w:t>
            </w:r>
          </w:p>
          <w:p w14:paraId="75E57CBD" w14:textId="77777777" w:rsidR="00665024" w:rsidRDefault="00665024" w:rsidP="00D00DFE">
            <w:pPr>
              <w:pStyle w:val="TAL"/>
              <w:spacing w:line="256" w:lineRule="auto"/>
              <w:rPr>
                <w:rFonts w:cs="Arial"/>
              </w:rPr>
            </w:pPr>
          </w:p>
        </w:tc>
      </w:tr>
      <w:tr w:rsidR="00665024" w14:paraId="77334989" w14:textId="77777777" w:rsidTr="00D00D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CDD989F" w14:textId="77777777" w:rsidR="00665024" w:rsidRDefault="00665024" w:rsidP="00D00DFE">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C34CB86" w14:textId="77777777" w:rsidR="00665024" w:rsidRDefault="00665024" w:rsidP="00D00DFE">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070C3A0" w14:textId="77777777" w:rsidR="00665024" w:rsidRDefault="00665024" w:rsidP="00D00DFE">
            <w:pPr>
              <w:pStyle w:val="TAC"/>
              <w:spacing w:line="256" w:lineRule="auto"/>
              <w:rPr>
                <w:lang w:eastAsia="zh-CN"/>
              </w:rPr>
            </w:pPr>
            <w:r>
              <w:t>Config 1</w:t>
            </w:r>
          </w:p>
        </w:tc>
        <w:tc>
          <w:tcPr>
            <w:tcW w:w="1252" w:type="dxa"/>
            <w:gridSpan w:val="2"/>
            <w:tcBorders>
              <w:top w:val="single" w:sz="4" w:space="0" w:color="auto"/>
              <w:left w:val="single" w:sz="4" w:space="0" w:color="auto"/>
              <w:bottom w:val="single" w:sz="4" w:space="0" w:color="auto"/>
              <w:right w:val="single" w:sz="4" w:space="0" w:color="auto"/>
            </w:tcBorders>
            <w:hideMark/>
          </w:tcPr>
          <w:p w14:paraId="510D92FC" w14:textId="77777777" w:rsidR="00665024" w:rsidRDefault="00665024" w:rsidP="00D00DFE">
            <w:pPr>
              <w:pStyle w:val="TAC"/>
              <w:spacing w:line="256" w:lineRule="auto"/>
              <w:rPr>
                <w:lang w:eastAsia="zh-CN"/>
              </w:rPr>
            </w:pPr>
            <w:r>
              <w:rPr>
                <w:rFonts w:cs="Arial"/>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10CCC0CA" w14:textId="77777777" w:rsidR="00665024" w:rsidRDefault="00665024" w:rsidP="00D00DFE">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1A0CC6CC" w14:textId="77777777" w:rsidR="00665024" w:rsidRDefault="00665024" w:rsidP="00D00DFE">
            <w:pPr>
              <w:pStyle w:val="TAL"/>
              <w:spacing w:line="256" w:lineRule="auto"/>
              <w:rPr>
                <w:rFonts w:cs="Arial"/>
                <w:lang w:eastAsia="en-GB"/>
              </w:rPr>
            </w:pPr>
          </w:p>
        </w:tc>
      </w:tr>
      <w:tr w:rsidR="00665024" w14:paraId="240E9664" w14:textId="77777777" w:rsidTr="00D00DF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5990D47" w14:textId="77777777" w:rsidR="00665024" w:rsidRDefault="00665024" w:rsidP="00D00DFE">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B9EFDAF" w14:textId="77777777" w:rsidR="00665024" w:rsidRDefault="00665024" w:rsidP="00D00DF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D7718CF" w14:textId="77777777" w:rsidR="00665024" w:rsidRDefault="00665024" w:rsidP="00D00DFE">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5CFFAF2A" w14:textId="77777777" w:rsidR="00665024" w:rsidRDefault="00665024" w:rsidP="00D00DFE">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57EFC2BC" w14:textId="77777777" w:rsidR="00665024" w:rsidRDefault="00665024" w:rsidP="00D00DFE">
            <w:pPr>
              <w:pStyle w:val="TAL"/>
              <w:spacing w:line="256" w:lineRule="auto"/>
              <w:rPr>
                <w:rFonts w:cs="Arial"/>
              </w:rPr>
            </w:pPr>
          </w:p>
        </w:tc>
      </w:tr>
      <w:tr w:rsidR="00665024" w14:paraId="3A9BE99D"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AC49FA" w14:textId="77777777" w:rsidR="00665024" w:rsidRDefault="00665024" w:rsidP="00D00DFE">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29ED8E2" w14:textId="77777777" w:rsidR="00665024" w:rsidRDefault="00665024" w:rsidP="00D00DF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2F32081" w14:textId="77777777" w:rsidR="00665024" w:rsidRDefault="00665024" w:rsidP="00D00DFE">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7432DCDC"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5E4FE89E" w14:textId="77777777" w:rsidR="00665024" w:rsidRDefault="00665024" w:rsidP="00D00DFE">
            <w:pPr>
              <w:pStyle w:val="TAL"/>
              <w:spacing w:line="256" w:lineRule="auto"/>
              <w:rPr>
                <w:rFonts w:cs="Arial"/>
              </w:rPr>
            </w:pPr>
          </w:p>
        </w:tc>
      </w:tr>
      <w:tr w:rsidR="00665024" w14:paraId="00A50B93"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A5DFB50" w14:textId="77777777" w:rsidR="00665024" w:rsidRDefault="00665024" w:rsidP="00D00DFE">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27EE648"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955372A" w14:textId="77777777" w:rsidR="00665024" w:rsidRDefault="00665024" w:rsidP="00D00DFE">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05322C64" w14:textId="77777777" w:rsidR="00665024" w:rsidRDefault="00665024" w:rsidP="00D00DFE">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70DD9B8B" w14:textId="77777777" w:rsidR="00665024" w:rsidRDefault="00665024" w:rsidP="00D00DFE">
            <w:pPr>
              <w:pStyle w:val="TAL"/>
              <w:spacing w:line="256" w:lineRule="auto"/>
              <w:rPr>
                <w:rFonts w:cs="Arial"/>
              </w:rPr>
            </w:pPr>
          </w:p>
        </w:tc>
      </w:tr>
      <w:tr w:rsidR="00665024" w14:paraId="09DF54CB" w14:textId="77777777" w:rsidTr="00D00DF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6B9C56A" w14:textId="77777777" w:rsidR="00665024" w:rsidRDefault="00665024" w:rsidP="00D00DFE">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FD76A7F"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61D5A28" w14:textId="77777777" w:rsidR="00665024" w:rsidRDefault="00665024" w:rsidP="00D00DFE">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5F18B06F"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51356E8F" w14:textId="77777777" w:rsidR="00665024" w:rsidRDefault="00665024" w:rsidP="00D00DFE">
            <w:pPr>
              <w:pStyle w:val="TAL"/>
              <w:spacing w:line="256" w:lineRule="auto"/>
              <w:rPr>
                <w:rFonts w:cs="Arial"/>
              </w:rPr>
            </w:pPr>
          </w:p>
        </w:tc>
      </w:tr>
      <w:tr w:rsidR="00665024" w14:paraId="30A8A065"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7C4B85A" w14:textId="77777777" w:rsidR="00665024" w:rsidRDefault="00665024" w:rsidP="00D00DFE">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0E12EE9"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9D16ECB" w14:textId="77777777" w:rsidR="00665024" w:rsidRDefault="00665024" w:rsidP="00D00DFE">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02944CE6"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0E56BD4B" w14:textId="77777777" w:rsidR="00665024" w:rsidRDefault="00665024" w:rsidP="00D00DFE">
            <w:pPr>
              <w:pStyle w:val="TAL"/>
              <w:spacing w:line="256" w:lineRule="auto"/>
              <w:rPr>
                <w:rFonts w:cs="Arial"/>
              </w:rPr>
            </w:pPr>
            <w:r>
              <w:rPr>
                <w:rFonts w:cs="Arial"/>
              </w:rPr>
              <w:t>L3 filtering is not used</w:t>
            </w:r>
          </w:p>
        </w:tc>
      </w:tr>
      <w:tr w:rsidR="00665024" w14:paraId="01FD1A38"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01E0B5F" w14:textId="77777777" w:rsidR="00665024" w:rsidRDefault="00665024" w:rsidP="00D00DFE">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BA71CB2"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504A2B1" w14:textId="77777777" w:rsidR="00665024" w:rsidRDefault="00665024" w:rsidP="00D00DFE">
            <w:pPr>
              <w:pStyle w:val="TAC"/>
              <w:spacing w:line="256" w:lineRule="auto"/>
            </w:pPr>
            <w:r>
              <w:t>Config 1</w:t>
            </w:r>
          </w:p>
        </w:tc>
        <w:tc>
          <w:tcPr>
            <w:tcW w:w="626" w:type="dxa"/>
            <w:tcBorders>
              <w:top w:val="single" w:sz="4" w:space="0" w:color="auto"/>
              <w:left w:val="single" w:sz="4" w:space="0" w:color="auto"/>
              <w:bottom w:val="single" w:sz="4" w:space="0" w:color="auto"/>
              <w:right w:val="single" w:sz="4" w:space="0" w:color="auto"/>
            </w:tcBorders>
            <w:hideMark/>
          </w:tcPr>
          <w:p w14:paraId="5DE24BD2" w14:textId="77777777" w:rsidR="00665024" w:rsidRDefault="00665024" w:rsidP="00D00DFE">
            <w:pPr>
              <w:pStyle w:val="TAC"/>
              <w:spacing w:line="256" w:lineRule="auto"/>
            </w:pPr>
            <w:r>
              <w:t>DRX.1</w:t>
            </w:r>
          </w:p>
        </w:tc>
        <w:tc>
          <w:tcPr>
            <w:tcW w:w="626" w:type="dxa"/>
            <w:tcBorders>
              <w:top w:val="single" w:sz="4" w:space="0" w:color="auto"/>
              <w:left w:val="single" w:sz="4" w:space="0" w:color="auto"/>
              <w:bottom w:val="single" w:sz="4" w:space="0" w:color="auto"/>
              <w:right w:val="single" w:sz="4" w:space="0" w:color="auto"/>
            </w:tcBorders>
            <w:hideMark/>
          </w:tcPr>
          <w:p w14:paraId="4D83AA3B" w14:textId="77777777" w:rsidR="00665024" w:rsidRDefault="00665024" w:rsidP="00D00DFE">
            <w:pPr>
              <w:pStyle w:val="TAC"/>
              <w:spacing w:line="256" w:lineRule="auto"/>
            </w:pPr>
            <w:r>
              <w:t>DRX.2</w:t>
            </w:r>
          </w:p>
        </w:tc>
        <w:tc>
          <w:tcPr>
            <w:tcW w:w="626" w:type="dxa"/>
            <w:tcBorders>
              <w:top w:val="single" w:sz="4" w:space="0" w:color="auto"/>
              <w:left w:val="single" w:sz="4" w:space="0" w:color="auto"/>
              <w:bottom w:val="single" w:sz="4" w:space="0" w:color="auto"/>
              <w:right w:val="single" w:sz="4" w:space="0" w:color="auto"/>
            </w:tcBorders>
            <w:hideMark/>
          </w:tcPr>
          <w:p w14:paraId="4F266556" w14:textId="77777777" w:rsidR="00665024" w:rsidRDefault="00665024" w:rsidP="00D00DFE">
            <w:pPr>
              <w:pStyle w:val="TAC"/>
              <w:spacing w:line="256" w:lineRule="auto"/>
            </w:pPr>
            <w:r>
              <w:t>DRX.1</w:t>
            </w:r>
          </w:p>
        </w:tc>
        <w:tc>
          <w:tcPr>
            <w:tcW w:w="627" w:type="dxa"/>
            <w:tcBorders>
              <w:top w:val="single" w:sz="4" w:space="0" w:color="auto"/>
              <w:left w:val="single" w:sz="4" w:space="0" w:color="auto"/>
              <w:bottom w:val="single" w:sz="4" w:space="0" w:color="auto"/>
              <w:right w:val="single" w:sz="4" w:space="0" w:color="auto"/>
            </w:tcBorders>
            <w:hideMark/>
          </w:tcPr>
          <w:p w14:paraId="0F0A6E29" w14:textId="77777777" w:rsidR="00665024" w:rsidRDefault="00665024" w:rsidP="00D00DFE">
            <w:pPr>
              <w:pStyle w:val="TAC"/>
              <w:spacing w:line="256" w:lineRule="auto"/>
            </w:pPr>
            <w:r>
              <w:t>DRX.2</w:t>
            </w:r>
          </w:p>
        </w:tc>
        <w:tc>
          <w:tcPr>
            <w:tcW w:w="3072" w:type="dxa"/>
            <w:tcBorders>
              <w:top w:val="single" w:sz="4" w:space="0" w:color="auto"/>
              <w:left w:val="single" w:sz="4" w:space="0" w:color="auto"/>
              <w:bottom w:val="single" w:sz="4" w:space="0" w:color="auto"/>
              <w:right w:val="single" w:sz="4" w:space="0" w:color="auto"/>
            </w:tcBorders>
            <w:hideMark/>
          </w:tcPr>
          <w:p w14:paraId="1E30CD2C" w14:textId="77777777" w:rsidR="00665024" w:rsidRDefault="00665024" w:rsidP="00D00DFE">
            <w:pPr>
              <w:pStyle w:val="TAC"/>
              <w:jc w:val="left"/>
              <w:rPr>
                <w:ins w:id="536" w:author="Maldonado, Roberto 1. (Nokia - DK/Aalborg)" w:date="2021-08-12T20:00:00Z"/>
                <w:rFonts w:cs="Arial"/>
              </w:rPr>
            </w:pPr>
            <w:ins w:id="537" w:author="Maldonado, Roberto 1. (Nokia - DK/Aalborg)" w:date="2021-08-12T20:00:00Z">
              <w:r>
                <w:rPr>
                  <w:rFonts w:cs="Arial"/>
                  <w:lang w:val="en-US"/>
                </w:rPr>
                <w:t xml:space="preserve">As specified in clause </w:t>
              </w:r>
              <w:r>
                <w:rPr>
                  <w:lang w:val="en-US"/>
                </w:rPr>
                <w:t>A.3.3</w:t>
              </w:r>
            </w:ins>
          </w:p>
          <w:p w14:paraId="513BE641" w14:textId="77777777" w:rsidR="00665024" w:rsidRDefault="00665024" w:rsidP="00D00DFE">
            <w:pPr>
              <w:pStyle w:val="TAL"/>
              <w:spacing w:line="256" w:lineRule="auto"/>
              <w:rPr>
                <w:rFonts w:cs="Arial"/>
              </w:rPr>
            </w:pPr>
            <w:del w:id="538" w:author="Maldonado, Roberto 1. (Nokia - DK/Aalborg)" w:date="2021-08-12T20:00:00Z">
              <w:r w:rsidDel="009E24C0">
                <w:rPr>
                  <w:rFonts w:cs="Arial"/>
                </w:rPr>
                <w:delText>DRX is not used</w:delText>
              </w:r>
            </w:del>
          </w:p>
        </w:tc>
      </w:tr>
      <w:tr w:rsidR="00665024" w14:paraId="67F5FFBC" w14:textId="77777777" w:rsidTr="00D00DF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5E37836" w14:textId="77777777" w:rsidR="00665024" w:rsidRDefault="00665024" w:rsidP="00D00DFE">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2878D5A"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546AF75" w14:textId="77777777" w:rsidR="00665024" w:rsidRDefault="00665024" w:rsidP="00D00DFE">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03C5D55A" w14:textId="77777777" w:rsidR="00665024" w:rsidRDefault="00665024" w:rsidP="00D00DFE">
            <w:pPr>
              <w:pStyle w:val="TAC"/>
              <w:spacing w:line="256" w:lineRule="auto"/>
            </w:pPr>
            <w:r>
              <w:t>3</w:t>
            </w:r>
            <w:r>
              <w:rPr>
                <w:rFonts w:ascii="Symbol" w:eastAsia="Symbol" w:hAnsi="Symbol" w:cs="Symbol"/>
              </w:rP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579699DD" w14:textId="77777777" w:rsidR="00665024" w:rsidRDefault="00665024" w:rsidP="00D00DFE">
            <w:pPr>
              <w:pStyle w:val="TAL"/>
              <w:spacing w:line="256" w:lineRule="auto"/>
            </w:pPr>
            <w:r>
              <w:t>Synchronous cells.</w:t>
            </w:r>
          </w:p>
          <w:p w14:paraId="479987A7" w14:textId="77777777" w:rsidR="00665024" w:rsidRDefault="00665024" w:rsidP="00D00DFE">
            <w:pPr>
              <w:pStyle w:val="TAL"/>
              <w:spacing w:line="256" w:lineRule="auto"/>
              <w:rPr>
                <w:lang w:eastAsia="zh-CN"/>
              </w:rPr>
            </w:pPr>
          </w:p>
        </w:tc>
      </w:tr>
      <w:tr w:rsidR="00665024" w14:paraId="649D51A4"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360C8FB" w14:textId="77777777" w:rsidR="00665024" w:rsidRDefault="00665024" w:rsidP="00D00DFE">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30B1E6D"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C9AFBE3" w14:textId="77777777" w:rsidR="00665024" w:rsidRDefault="00665024" w:rsidP="00D00DFE">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50BE0775" w14:textId="77777777" w:rsidR="00665024" w:rsidRDefault="00665024" w:rsidP="00D00DFE">
            <w:pPr>
              <w:pStyle w:val="TAC"/>
              <w:spacing w:line="256" w:lineRule="auto"/>
            </w:pPr>
            <w:del w:id="539" w:author="Maldonado, Roberto 1. (Nokia - DK/Aalborg)" w:date="2021-08-12T20:00:00Z">
              <w:r w:rsidDel="009E24C0">
                <w:delText>[</w:delText>
              </w:r>
            </w:del>
            <w:r>
              <w:t>5</w:t>
            </w:r>
            <w:del w:id="540" w:author="Maldonado, Roberto 1. (Nokia - DK/Aalborg)" w:date="2021-08-12T20:00:00Z">
              <w:r w:rsidDel="009E24C0">
                <w:delText>]</w:delText>
              </w:r>
            </w:del>
          </w:p>
        </w:tc>
        <w:tc>
          <w:tcPr>
            <w:tcW w:w="3072" w:type="dxa"/>
            <w:tcBorders>
              <w:top w:val="single" w:sz="4" w:space="0" w:color="auto"/>
              <w:left w:val="single" w:sz="4" w:space="0" w:color="auto"/>
              <w:bottom w:val="single" w:sz="4" w:space="0" w:color="auto"/>
              <w:right w:val="single" w:sz="4" w:space="0" w:color="auto"/>
            </w:tcBorders>
          </w:tcPr>
          <w:p w14:paraId="25310519" w14:textId="77777777" w:rsidR="00665024" w:rsidRDefault="00665024" w:rsidP="00D00DFE">
            <w:pPr>
              <w:pStyle w:val="TAL"/>
              <w:spacing w:line="256" w:lineRule="auto"/>
              <w:rPr>
                <w:rFonts w:cs="Arial"/>
              </w:rPr>
            </w:pPr>
          </w:p>
        </w:tc>
      </w:tr>
      <w:tr w:rsidR="00665024" w14:paraId="4DBB2DC3"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251FE50" w14:textId="77777777" w:rsidR="00665024" w:rsidRDefault="00665024" w:rsidP="00D00DFE">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E95EE99"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8EF2B83" w14:textId="77777777" w:rsidR="00665024" w:rsidRDefault="00665024" w:rsidP="00D00DFE">
            <w:pPr>
              <w:pStyle w:val="TAC"/>
              <w:spacing w:line="256" w:lineRule="auto"/>
            </w:pPr>
            <w:r>
              <w:t>Config 1</w:t>
            </w:r>
          </w:p>
        </w:tc>
        <w:tc>
          <w:tcPr>
            <w:tcW w:w="626" w:type="dxa"/>
            <w:tcBorders>
              <w:top w:val="single" w:sz="4" w:space="0" w:color="auto"/>
              <w:left w:val="single" w:sz="4" w:space="0" w:color="auto"/>
              <w:bottom w:val="single" w:sz="4" w:space="0" w:color="auto"/>
              <w:right w:val="single" w:sz="4" w:space="0" w:color="auto"/>
            </w:tcBorders>
            <w:hideMark/>
          </w:tcPr>
          <w:p w14:paraId="0A653FD2" w14:textId="77777777" w:rsidR="00665024" w:rsidRDefault="00665024" w:rsidP="00D00DFE">
            <w:pPr>
              <w:pStyle w:val="TAC"/>
              <w:spacing w:line="256" w:lineRule="auto"/>
            </w:pPr>
            <w:del w:id="541" w:author="Maldonado, Roberto 1. (Nokia - DK/Aalborg)" w:date="2021-08-12T20:00:00Z">
              <w:r w:rsidDel="009E24C0">
                <w:delText>[1.1]</w:delText>
              </w:r>
            </w:del>
            <w:ins w:id="542" w:author="Maldonado, Roberto 1. (Nokia - DK/Aalborg)" w:date="2021-08-12T20:00:00Z">
              <w:r>
                <w:t>2.5</w:t>
              </w:r>
            </w:ins>
          </w:p>
        </w:tc>
        <w:tc>
          <w:tcPr>
            <w:tcW w:w="626" w:type="dxa"/>
            <w:tcBorders>
              <w:top w:val="single" w:sz="4" w:space="0" w:color="auto"/>
              <w:left w:val="single" w:sz="4" w:space="0" w:color="auto"/>
              <w:bottom w:val="single" w:sz="4" w:space="0" w:color="auto"/>
              <w:right w:val="single" w:sz="4" w:space="0" w:color="auto"/>
            </w:tcBorders>
            <w:hideMark/>
          </w:tcPr>
          <w:p w14:paraId="694E1F3F" w14:textId="77777777" w:rsidR="00665024" w:rsidRDefault="00665024" w:rsidP="00D00DFE">
            <w:pPr>
              <w:pStyle w:val="TAC"/>
              <w:spacing w:line="256" w:lineRule="auto"/>
            </w:pPr>
            <w:del w:id="543" w:author="Maldonado, Roberto 1. (Nokia - DK/Aalborg)" w:date="2021-08-12T20:00:00Z">
              <w:r w:rsidDel="009E24C0">
                <w:delText>[11]</w:delText>
              </w:r>
            </w:del>
            <w:ins w:id="544" w:author="Maldonado, Roberto 1. (Nokia - DK/Aalborg)" w:date="2021-08-12T20:00:00Z">
              <w:r>
                <w:t>17</w:t>
              </w:r>
            </w:ins>
          </w:p>
        </w:tc>
        <w:tc>
          <w:tcPr>
            <w:tcW w:w="626" w:type="dxa"/>
            <w:tcBorders>
              <w:top w:val="single" w:sz="4" w:space="0" w:color="auto"/>
              <w:left w:val="single" w:sz="4" w:space="0" w:color="auto"/>
              <w:bottom w:val="single" w:sz="4" w:space="0" w:color="auto"/>
              <w:right w:val="single" w:sz="4" w:space="0" w:color="auto"/>
            </w:tcBorders>
            <w:hideMark/>
          </w:tcPr>
          <w:p w14:paraId="7511AA6C" w14:textId="77777777" w:rsidR="00665024" w:rsidRDefault="00665024" w:rsidP="00D00DFE">
            <w:pPr>
              <w:pStyle w:val="TAC"/>
              <w:spacing w:line="256" w:lineRule="auto"/>
            </w:pPr>
            <w:del w:id="545" w:author="Maldonado, Roberto 1. (Nokia - DK/Aalborg)" w:date="2021-08-12T20:00:00Z">
              <w:r w:rsidDel="009E24C0">
                <w:delText>[1.1]</w:delText>
              </w:r>
            </w:del>
            <w:ins w:id="546" w:author="Maldonado, Roberto 1. (Nokia - DK/Aalborg)" w:date="2021-08-12T20:00:00Z">
              <w:r>
                <w:t>2.5</w:t>
              </w:r>
            </w:ins>
          </w:p>
        </w:tc>
        <w:tc>
          <w:tcPr>
            <w:tcW w:w="627" w:type="dxa"/>
            <w:tcBorders>
              <w:top w:val="single" w:sz="4" w:space="0" w:color="auto"/>
              <w:left w:val="single" w:sz="4" w:space="0" w:color="auto"/>
              <w:bottom w:val="single" w:sz="4" w:space="0" w:color="auto"/>
              <w:right w:val="single" w:sz="4" w:space="0" w:color="auto"/>
            </w:tcBorders>
            <w:hideMark/>
          </w:tcPr>
          <w:p w14:paraId="41C3D8B6" w14:textId="77777777" w:rsidR="00665024" w:rsidRDefault="00665024" w:rsidP="00D00DFE">
            <w:pPr>
              <w:pStyle w:val="TAC"/>
              <w:spacing w:line="256" w:lineRule="auto"/>
            </w:pPr>
            <w:del w:id="547" w:author="Maldonado, Roberto 1. (Nokia - DK/Aalborg)" w:date="2021-08-12T20:00:00Z">
              <w:r w:rsidDel="009E24C0">
                <w:delText>[11]</w:delText>
              </w:r>
            </w:del>
            <w:ins w:id="548" w:author="Maldonado, Roberto 1. (Nokia - DK/Aalborg)" w:date="2021-08-12T20:00:00Z">
              <w:r>
                <w:t>17</w:t>
              </w:r>
            </w:ins>
          </w:p>
        </w:tc>
        <w:tc>
          <w:tcPr>
            <w:tcW w:w="3072" w:type="dxa"/>
            <w:tcBorders>
              <w:top w:val="single" w:sz="4" w:space="0" w:color="auto"/>
              <w:left w:val="single" w:sz="4" w:space="0" w:color="auto"/>
              <w:bottom w:val="single" w:sz="4" w:space="0" w:color="auto"/>
              <w:right w:val="single" w:sz="4" w:space="0" w:color="auto"/>
            </w:tcBorders>
          </w:tcPr>
          <w:p w14:paraId="115D921D" w14:textId="77777777" w:rsidR="00665024" w:rsidRDefault="00665024" w:rsidP="00D00DFE">
            <w:pPr>
              <w:pStyle w:val="TAL"/>
              <w:spacing w:line="256" w:lineRule="auto"/>
              <w:rPr>
                <w:rFonts w:cs="Arial"/>
              </w:rPr>
            </w:pPr>
          </w:p>
        </w:tc>
      </w:tr>
    </w:tbl>
    <w:p w14:paraId="20D779C5" w14:textId="77777777" w:rsidR="00665024" w:rsidRDefault="00665024" w:rsidP="00665024">
      <w:pPr>
        <w:rPr>
          <w:lang w:eastAsia="en-GB"/>
        </w:rPr>
      </w:pPr>
    </w:p>
    <w:p w14:paraId="05672B93" w14:textId="77777777" w:rsidR="00665024" w:rsidRDefault="00665024" w:rsidP="00665024">
      <w:pPr>
        <w:pStyle w:val="TH"/>
        <w:rPr>
          <w:rFonts w:cs="v4.2.0"/>
        </w:rPr>
      </w:pPr>
      <w:r>
        <w:rPr>
          <w:rFonts w:cs="v4.2.0"/>
        </w:rPr>
        <w:t>Table A.11.5.2.4.1-3: Cell specific test parameters for SA inter-frequency event triggered reporting for FR1 with CCA without SSB time index detection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217"/>
        <w:gridCol w:w="1312"/>
        <w:gridCol w:w="876"/>
        <w:gridCol w:w="1280"/>
        <w:gridCol w:w="492"/>
        <w:gridCol w:w="492"/>
        <w:gridCol w:w="487"/>
        <w:gridCol w:w="482"/>
        <w:gridCol w:w="6"/>
        <w:gridCol w:w="496"/>
        <w:gridCol w:w="497"/>
        <w:gridCol w:w="605"/>
        <w:gridCol w:w="606"/>
      </w:tblGrid>
      <w:tr w:rsidR="00665024" w14:paraId="5A59B239" w14:textId="77777777" w:rsidTr="00D00DFE">
        <w:trPr>
          <w:cantSplit/>
          <w:trHeight w:val="150"/>
          <w:jc w:val="center"/>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61FF51EF" w14:textId="77777777" w:rsidR="00665024" w:rsidRDefault="00665024" w:rsidP="00D00DFE">
            <w:pPr>
              <w:pStyle w:val="TAH"/>
              <w:spacing w:line="256" w:lineRule="auto"/>
              <w:rPr>
                <w:rFonts w:cs="Arial"/>
              </w:rPr>
            </w:pPr>
            <w: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AF72C1F" w14:textId="77777777" w:rsidR="00665024" w:rsidRDefault="00665024" w:rsidP="00D00DFE">
            <w:pPr>
              <w:pStyle w:val="TAH"/>
              <w:spacing w:line="256" w:lineRule="auto"/>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17646320" w14:textId="77777777" w:rsidR="00665024" w:rsidRDefault="00665024" w:rsidP="00D00DFE">
            <w:pPr>
              <w:pStyle w:val="TAH"/>
              <w:spacing w:line="256" w:lineRule="auto"/>
            </w:pPr>
            <w:r>
              <w:rPr>
                <w:rFonts w:cs="Arial"/>
              </w:rPr>
              <w:t>Test configuration</w:t>
            </w:r>
          </w:p>
        </w:tc>
        <w:tc>
          <w:tcPr>
            <w:tcW w:w="1959" w:type="dxa"/>
            <w:gridSpan w:val="5"/>
            <w:tcBorders>
              <w:top w:val="single" w:sz="4" w:space="0" w:color="auto"/>
              <w:left w:val="single" w:sz="4" w:space="0" w:color="auto"/>
              <w:bottom w:val="single" w:sz="4" w:space="0" w:color="auto"/>
              <w:right w:val="single" w:sz="4" w:space="0" w:color="auto"/>
            </w:tcBorders>
            <w:hideMark/>
          </w:tcPr>
          <w:p w14:paraId="013B8F81" w14:textId="77777777" w:rsidR="00665024" w:rsidRDefault="00665024" w:rsidP="00D00DFE">
            <w:pPr>
              <w:pStyle w:val="TAH"/>
              <w:spacing w:line="256" w:lineRule="auto"/>
              <w:rPr>
                <w:rFonts w:cs="Arial"/>
              </w:rPr>
            </w:pPr>
            <w:r>
              <w:t>Cell 1</w:t>
            </w:r>
          </w:p>
        </w:tc>
        <w:tc>
          <w:tcPr>
            <w:tcW w:w="2204" w:type="dxa"/>
            <w:gridSpan w:val="4"/>
            <w:tcBorders>
              <w:top w:val="single" w:sz="4" w:space="0" w:color="auto"/>
              <w:left w:val="single" w:sz="4" w:space="0" w:color="auto"/>
              <w:bottom w:val="single" w:sz="4" w:space="0" w:color="auto"/>
              <w:right w:val="single" w:sz="4" w:space="0" w:color="auto"/>
            </w:tcBorders>
            <w:hideMark/>
          </w:tcPr>
          <w:p w14:paraId="64FD0946" w14:textId="77777777" w:rsidR="00665024" w:rsidRDefault="00665024" w:rsidP="00D00DFE">
            <w:pPr>
              <w:pStyle w:val="TAH"/>
              <w:spacing w:line="256" w:lineRule="auto"/>
              <w:rPr>
                <w:rFonts w:cs="Arial"/>
              </w:rPr>
            </w:pPr>
            <w:r>
              <w:t>Cell 2</w:t>
            </w:r>
          </w:p>
        </w:tc>
      </w:tr>
      <w:tr w:rsidR="00665024" w14:paraId="1735B066" w14:textId="77777777" w:rsidTr="00D00DFE">
        <w:trPr>
          <w:cantSplit/>
          <w:trHeight w:val="150"/>
          <w:jc w:val="center"/>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3E171A4F" w14:textId="77777777" w:rsidR="00665024" w:rsidRDefault="00665024" w:rsidP="00D00DFE">
            <w:pPr>
              <w:spacing w:after="0" w:line="256" w:lineRule="auto"/>
              <w:rPr>
                <w:rFonts w:ascii="Arial" w:hAnsi="Arial" w:cs="Arial"/>
                <w:b/>
                <w:sz w:val="18"/>
                <w:lang w:eastAsia="en-GB"/>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7592E3B" w14:textId="77777777" w:rsidR="00665024" w:rsidRDefault="00665024" w:rsidP="00D00DFE">
            <w:pPr>
              <w:spacing w:after="0" w:line="256" w:lineRule="auto"/>
              <w:rPr>
                <w:rFonts w:ascii="Arial" w:hAnsi="Arial" w:cs="Arial"/>
                <w:b/>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34F45A1" w14:textId="77777777" w:rsidR="00665024" w:rsidRDefault="00665024" w:rsidP="00D00DFE">
            <w:pPr>
              <w:spacing w:after="0" w:line="256" w:lineRule="auto"/>
              <w:rPr>
                <w:rFonts w:ascii="Arial" w:hAnsi="Arial"/>
                <w:b/>
                <w:sz w:val="18"/>
                <w:lang w:eastAsia="en-GB"/>
              </w:rPr>
            </w:pPr>
          </w:p>
        </w:tc>
        <w:tc>
          <w:tcPr>
            <w:tcW w:w="492" w:type="dxa"/>
            <w:tcBorders>
              <w:top w:val="single" w:sz="4" w:space="0" w:color="auto"/>
              <w:left w:val="single" w:sz="4" w:space="0" w:color="auto"/>
              <w:bottom w:val="single" w:sz="4" w:space="0" w:color="auto"/>
              <w:right w:val="single" w:sz="4" w:space="0" w:color="auto"/>
            </w:tcBorders>
            <w:hideMark/>
          </w:tcPr>
          <w:p w14:paraId="232F142C" w14:textId="77777777" w:rsidR="00665024" w:rsidRDefault="00665024" w:rsidP="00D00DFE">
            <w:pPr>
              <w:pStyle w:val="TAH"/>
              <w:spacing w:line="256" w:lineRule="auto"/>
              <w:rPr>
                <w:rFonts w:cs="Arial"/>
              </w:rPr>
            </w:pPr>
            <w:r>
              <w:t>T1</w:t>
            </w:r>
          </w:p>
        </w:tc>
        <w:tc>
          <w:tcPr>
            <w:tcW w:w="492" w:type="dxa"/>
            <w:tcBorders>
              <w:top w:val="single" w:sz="4" w:space="0" w:color="auto"/>
              <w:left w:val="single" w:sz="4" w:space="0" w:color="auto"/>
              <w:bottom w:val="single" w:sz="4" w:space="0" w:color="auto"/>
              <w:right w:val="single" w:sz="4" w:space="0" w:color="auto"/>
            </w:tcBorders>
            <w:hideMark/>
          </w:tcPr>
          <w:p w14:paraId="602597ED" w14:textId="77777777" w:rsidR="00665024" w:rsidRDefault="00665024" w:rsidP="00D00DFE">
            <w:pPr>
              <w:pStyle w:val="TAH"/>
              <w:spacing w:line="256" w:lineRule="auto"/>
              <w:rPr>
                <w:rFonts w:cs="Arial"/>
              </w:rPr>
            </w:pPr>
            <w:r>
              <w:t>T2</w:t>
            </w:r>
          </w:p>
        </w:tc>
        <w:tc>
          <w:tcPr>
            <w:tcW w:w="487" w:type="dxa"/>
            <w:tcBorders>
              <w:top w:val="single" w:sz="4" w:space="0" w:color="auto"/>
              <w:left w:val="single" w:sz="4" w:space="0" w:color="auto"/>
              <w:bottom w:val="single" w:sz="4" w:space="0" w:color="auto"/>
              <w:right w:val="single" w:sz="4" w:space="0" w:color="auto"/>
            </w:tcBorders>
            <w:hideMark/>
          </w:tcPr>
          <w:p w14:paraId="1D4244ED" w14:textId="77777777" w:rsidR="00665024" w:rsidRDefault="00665024" w:rsidP="00D00DFE">
            <w:pPr>
              <w:pStyle w:val="TAH"/>
              <w:spacing w:line="256" w:lineRule="auto"/>
              <w:rPr>
                <w:rFonts w:cs="Arial"/>
              </w:rPr>
            </w:pPr>
            <w:r>
              <w:t>T3</w:t>
            </w:r>
          </w:p>
        </w:tc>
        <w:tc>
          <w:tcPr>
            <w:tcW w:w="488" w:type="dxa"/>
            <w:gridSpan w:val="2"/>
            <w:tcBorders>
              <w:top w:val="single" w:sz="4" w:space="0" w:color="auto"/>
              <w:left w:val="single" w:sz="4" w:space="0" w:color="auto"/>
              <w:bottom w:val="single" w:sz="4" w:space="0" w:color="auto"/>
              <w:right w:val="single" w:sz="4" w:space="0" w:color="auto"/>
            </w:tcBorders>
            <w:hideMark/>
          </w:tcPr>
          <w:p w14:paraId="125B0C2C" w14:textId="77777777" w:rsidR="00665024" w:rsidRDefault="00665024" w:rsidP="00D00DFE">
            <w:pPr>
              <w:pStyle w:val="TAH"/>
              <w:spacing w:line="256" w:lineRule="auto"/>
              <w:rPr>
                <w:rFonts w:cs="Arial"/>
              </w:rPr>
            </w:pPr>
            <w:r>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49EE9FD1" w14:textId="77777777" w:rsidR="00665024" w:rsidRDefault="00665024" w:rsidP="00D00DFE">
            <w:pPr>
              <w:pStyle w:val="TAH"/>
              <w:spacing w:line="256" w:lineRule="auto"/>
              <w:rPr>
                <w:rFonts w:cs="Arial"/>
              </w:rPr>
            </w:pPr>
            <w:r>
              <w:t>T1</w:t>
            </w:r>
          </w:p>
        </w:tc>
        <w:tc>
          <w:tcPr>
            <w:tcW w:w="497" w:type="dxa"/>
            <w:tcBorders>
              <w:top w:val="single" w:sz="4" w:space="0" w:color="auto"/>
              <w:left w:val="single" w:sz="4" w:space="0" w:color="auto"/>
              <w:bottom w:val="single" w:sz="4" w:space="0" w:color="auto"/>
              <w:right w:val="single" w:sz="4" w:space="0" w:color="auto"/>
            </w:tcBorders>
            <w:hideMark/>
          </w:tcPr>
          <w:p w14:paraId="6275F8BA" w14:textId="77777777" w:rsidR="00665024" w:rsidRDefault="00665024" w:rsidP="00D00DFE">
            <w:pPr>
              <w:pStyle w:val="TAH"/>
              <w:spacing w:line="256" w:lineRule="auto"/>
              <w:rPr>
                <w:rFonts w:cs="Arial"/>
              </w:rPr>
            </w:pPr>
            <w:r>
              <w:rPr>
                <w:rFonts w:cs="Arial"/>
              </w:rPr>
              <w:t>T2</w:t>
            </w:r>
          </w:p>
        </w:tc>
        <w:tc>
          <w:tcPr>
            <w:tcW w:w="605" w:type="dxa"/>
            <w:tcBorders>
              <w:top w:val="single" w:sz="4" w:space="0" w:color="auto"/>
              <w:left w:val="single" w:sz="4" w:space="0" w:color="auto"/>
              <w:bottom w:val="single" w:sz="4" w:space="0" w:color="auto"/>
              <w:right w:val="single" w:sz="4" w:space="0" w:color="auto"/>
            </w:tcBorders>
            <w:hideMark/>
          </w:tcPr>
          <w:p w14:paraId="62D3F5AC" w14:textId="77777777" w:rsidR="00665024" w:rsidRDefault="00665024" w:rsidP="00D00DFE">
            <w:pPr>
              <w:pStyle w:val="TAH"/>
              <w:spacing w:line="256" w:lineRule="auto"/>
              <w:rPr>
                <w:rFonts w:cs="Arial"/>
              </w:rPr>
            </w:pPr>
            <w:r>
              <w:t>T3</w:t>
            </w:r>
          </w:p>
        </w:tc>
        <w:tc>
          <w:tcPr>
            <w:tcW w:w="606" w:type="dxa"/>
            <w:tcBorders>
              <w:top w:val="single" w:sz="4" w:space="0" w:color="auto"/>
              <w:left w:val="single" w:sz="4" w:space="0" w:color="auto"/>
              <w:bottom w:val="single" w:sz="4" w:space="0" w:color="auto"/>
              <w:right w:val="single" w:sz="4" w:space="0" w:color="auto"/>
            </w:tcBorders>
            <w:hideMark/>
          </w:tcPr>
          <w:p w14:paraId="7884BC38" w14:textId="77777777" w:rsidR="00665024" w:rsidRDefault="00665024" w:rsidP="00D00DFE">
            <w:pPr>
              <w:pStyle w:val="TAH"/>
              <w:spacing w:line="256" w:lineRule="auto"/>
              <w:rPr>
                <w:rFonts w:cs="Arial"/>
              </w:rPr>
            </w:pPr>
            <w:r>
              <w:rPr>
                <w:rFonts w:cs="Arial"/>
              </w:rPr>
              <w:t>T4</w:t>
            </w:r>
          </w:p>
        </w:tc>
      </w:tr>
      <w:tr w:rsidR="00665024" w14:paraId="68ECC4F2" w14:textId="77777777" w:rsidTr="00D00DFE">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01BCFCDE" w14:textId="77777777" w:rsidR="00665024" w:rsidRDefault="00665024" w:rsidP="00D00DFE">
            <w:pPr>
              <w:pStyle w:val="TAL"/>
              <w:spacing w:line="256" w:lineRule="auto"/>
              <w:rPr>
                <w:lang w:val="it-IT"/>
              </w:rPr>
            </w:pPr>
            <w:r>
              <w:rPr>
                <w:lang w:val="it-IT"/>
              </w:rPr>
              <w:lastRenderedPageBreak/>
              <w:t>NR RF Channel Number</w:t>
            </w:r>
          </w:p>
        </w:tc>
        <w:tc>
          <w:tcPr>
            <w:tcW w:w="876" w:type="dxa"/>
            <w:tcBorders>
              <w:top w:val="single" w:sz="4" w:space="0" w:color="auto"/>
              <w:left w:val="single" w:sz="4" w:space="0" w:color="auto"/>
              <w:bottom w:val="single" w:sz="4" w:space="0" w:color="auto"/>
              <w:right w:val="single" w:sz="4" w:space="0" w:color="auto"/>
            </w:tcBorders>
          </w:tcPr>
          <w:p w14:paraId="4A3D92E2" w14:textId="77777777" w:rsidR="00665024" w:rsidRDefault="00665024" w:rsidP="00D00DFE">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3738D7D3" w14:textId="77777777" w:rsidR="00665024" w:rsidRDefault="00665024" w:rsidP="00D00DFE">
            <w:pPr>
              <w:pStyle w:val="TAC"/>
              <w:spacing w:line="256" w:lineRule="auto"/>
              <w:rPr>
                <w:rFonts w:cs="v4.2.0"/>
              </w:rPr>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1ABC7D77" w14:textId="77777777" w:rsidR="00665024" w:rsidRDefault="00665024" w:rsidP="00D00DFE">
            <w:pPr>
              <w:pStyle w:val="TAC"/>
              <w:spacing w:line="256" w:lineRule="auto"/>
            </w:pPr>
            <w:r>
              <w:rPr>
                <w:rFonts w:cs="v4.2.0"/>
              </w:rPr>
              <w:t>1</w:t>
            </w:r>
          </w:p>
        </w:tc>
        <w:tc>
          <w:tcPr>
            <w:tcW w:w="2204" w:type="dxa"/>
            <w:gridSpan w:val="4"/>
            <w:tcBorders>
              <w:top w:val="single" w:sz="4" w:space="0" w:color="auto"/>
              <w:left w:val="single" w:sz="4" w:space="0" w:color="auto"/>
              <w:bottom w:val="single" w:sz="4" w:space="0" w:color="auto"/>
              <w:right w:val="single" w:sz="4" w:space="0" w:color="auto"/>
            </w:tcBorders>
            <w:hideMark/>
          </w:tcPr>
          <w:p w14:paraId="4C260077" w14:textId="77777777" w:rsidR="00665024" w:rsidRDefault="00665024" w:rsidP="00D00DFE">
            <w:pPr>
              <w:pStyle w:val="TAC"/>
              <w:spacing w:line="256" w:lineRule="auto"/>
            </w:pPr>
            <w:r>
              <w:rPr>
                <w:rFonts w:cs="v4.2.0"/>
              </w:rPr>
              <w:t>2</w:t>
            </w:r>
          </w:p>
        </w:tc>
      </w:tr>
      <w:tr w:rsidR="00665024" w14:paraId="75EB9159" w14:textId="77777777" w:rsidTr="00D00DFE">
        <w:trPr>
          <w:cantSplit/>
          <w:trHeight w:val="150"/>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5E4C7172" w14:textId="77777777" w:rsidR="00665024" w:rsidRDefault="00665024" w:rsidP="00D00DFE">
            <w:pPr>
              <w:pStyle w:val="TAL"/>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35A91415" w14:textId="77777777" w:rsidR="00665024" w:rsidRDefault="00665024" w:rsidP="00D00DFE">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32743229" w14:textId="77777777" w:rsidR="00665024" w:rsidRDefault="00665024" w:rsidP="00D00DFE">
            <w:pPr>
              <w:pStyle w:val="TAC"/>
              <w:spacing w:line="256" w:lineRule="auto"/>
              <w:rPr>
                <w:lang w:val="en-US"/>
              </w:rPr>
            </w:pPr>
            <w:r>
              <w:t>Config</w:t>
            </w:r>
            <w:r>
              <w:rPr>
                <w:szCs w:val="18"/>
              </w:rPr>
              <w:t xml:space="preserve"> </w:t>
            </w:r>
            <w:r>
              <w:t>1</w:t>
            </w:r>
          </w:p>
        </w:tc>
        <w:tc>
          <w:tcPr>
            <w:tcW w:w="4163" w:type="dxa"/>
            <w:gridSpan w:val="9"/>
            <w:tcBorders>
              <w:top w:val="single" w:sz="4" w:space="0" w:color="auto"/>
              <w:left w:val="single" w:sz="4" w:space="0" w:color="auto"/>
              <w:bottom w:val="single" w:sz="4" w:space="0" w:color="auto"/>
              <w:right w:val="single" w:sz="4" w:space="0" w:color="auto"/>
            </w:tcBorders>
            <w:hideMark/>
          </w:tcPr>
          <w:p w14:paraId="2EB52224" w14:textId="77777777" w:rsidR="00665024" w:rsidRDefault="00665024" w:rsidP="00D00DFE">
            <w:pPr>
              <w:pStyle w:val="TAC"/>
              <w:spacing w:line="256" w:lineRule="auto"/>
              <w:rPr>
                <w:lang w:val="en-US"/>
              </w:rPr>
            </w:pPr>
            <w:r>
              <w:rPr>
                <w:lang w:val="en-US"/>
              </w:rPr>
              <w:t>TDD</w:t>
            </w:r>
          </w:p>
        </w:tc>
      </w:tr>
      <w:tr w:rsidR="00665024" w14:paraId="1A73054B" w14:textId="77777777" w:rsidTr="00D00DFE">
        <w:trPr>
          <w:cantSplit/>
          <w:trHeight w:val="150"/>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6933EE1A" w14:textId="77777777" w:rsidR="00665024" w:rsidRDefault="00665024" w:rsidP="00D00DFE">
            <w:pPr>
              <w:pStyle w:val="TAL"/>
              <w:spacing w:line="256" w:lineRule="auto"/>
              <w:rPr>
                <w:bCs/>
              </w:rPr>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08425582" w14:textId="77777777" w:rsidR="00665024" w:rsidRDefault="00665024" w:rsidP="00D00DFE">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73D70B94" w14:textId="77777777" w:rsidR="00665024" w:rsidRDefault="00665024" w:rsidP="00D00DFE">
            <w:pPr>
              <w:pStyle w:val="TAC"/>
              <w:spacing w:line="256" w:lineRule="auto"/>
            </w:pPr>
            <w:r>
              <w:t>Config</w:t>
            </w:r>
            <w:r>
              <w:rPr>
                <w:szCs w:val="18"/>
              </w:rPr>
              <w:t xml:space="preserve"> </w:t>
            </w:r>
            <w:r>
              <w:t>1</w:t>
            </w:r>
          </w:p>
        </w:tc>
        <w:tc>
          <w:tcPr>
            <w:tcW w:w="4163" w:type="dxa"/>
            <w:gridSpan w:val="9"/>
            <w:tcBorders>
              <w:top w:val="single" w:sz="4" w:space="0" w:color="auto"/>
              <w:left w:val="single" w:sz="4" w:space="0" w:color="auto"/>
              <w:bottom w:val="single" w:sz="4" w:space="0" w:color="auto"/>
              <w:right w:val="single" w:sz="4" w:space="0" w:color="auto"/>
            </w:tcBorders>
            <w:hideMark/>
          </w:tcPr>
          <w:p w14:paraId="1BE4252E" w14:textId="77777777" w:rsidR="00665024" w:rsidRDefault="00665024" w:rsidP="00D00DFE">
            <w:pPr>
              <w:pStyle w:val="TAC"/>
              <w:spacing w:line="256" w:lineRule="auto"/>
              <w:rPr>
                <w:lang w:val="en-US"/>
              </w:rPr>
            </w:pPr>
            <w:r>
              <w:rPr>
                <w:rFonts w:cs="Arial"/>
              </w:rPr>
              <w:t>TDDConf.1.1 CCA</w:t>
            </w:r>
          </w:p>
        </w:tc>
      </w:tr>
      <w:tr w:rsidR="00665024" w14:paraId="0E751F50" w14:textId="77777777" w:rsidTr="00D00DFE">
        <w:trPr>
          <w:cantSplit/>
          <w:trHeight w:val="150"/>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499ECED6" w14:textId="77777777" w:rsidR="00665024" w:rsidRDefault="00665024" w:rsidP="00D00DFE">
            <w:pPr>
              <w:pStyle w:val="TAL"/>
              <w:spacing w:line="256" w:lineRule="auto"/>
            </w:pPr>
            <w:r>
              <w:rPr>
                <w:bCs/>
              </w:rPr>
              <w:t>BW</w:t>
            </w:r>
            <w:r>
              <w:rPr>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
          <w:p w14:paraId="6C71B13F" w14:textId="77777777" w:rsidR="00665024" w:rsidRDefault="00665024" w:rsidP="00D00DFE">
            <w:pPr>
              <w:pStyle w:val="TAC"/>
              <w:spacing w:line="256" w:lineRule="auto"/>
            </w:pPr>
            <w:r>
              <w:rPr>
                <w:rFonts w:cs="v4.2.0"/>
              </w:rPr>
              <w:t>MHz</w:t>
            </w:r>
          </w:p>
        </w:tc>
        <w:tc>
          <w:tcPr>
            <w:tcW w:w="1280" w:type="dxa"/>
            <w:tcBorders>
              <w:top w:val="single" w:sz="4" w:space="0" w:color="auto"/>
              <w:left w:val="single" w:sz="4" w:space="0" w:color="auto"/>
              <w:bottom w:val="single" w:sz="4" w:space="0" w:color="auto"/>
              <w:right w:val="single" w:sz="4" w:space="0" w:color="auto"/>
            </w:tcBorders>
            <w:hideMark/>
          </w:tcPr>
          <w:p w14:paraId="60A99EFE" w14:textId="77777777" w:rsidR="00665024" w:rsidRDefault="00665024" w:rsidP="00D00DFE">
            <w:pPr>
              <w:pStyle w:val="TAC"/>
              <w:spacing w:line="256" w:lineRule="auto"/>
              <w:rPr>
                <w:lang w:val="en-US"/>
              </w:rPr>
            </w:pPr>
            <w:r>
              <w:t>Config</w:t>
            </w:r>
            <w:r>
              <w:rPr>
                <w:szCs w:val="18"/>
              </w:rPr>
              <w:t xml:space="preserve"> </w:t>
            </w:r>
            <w:r>
              <w:t>1</w:t>
            </w:r>
          </w:p>
        </w:tc>
        <w:tc>
          <w:tcPr>
            <w:tcW w:w="4163" w:type="dxa"/>
            <w:gridSpan w:val="9"/>
            <w:tcBorders>
              <w:top w:val="single" w:sz="4" w:space="0" w:color="auto"/>
              <w:left w:val="single" w:sz="4" w:space="0" w:color="auto"/>
              <w:bottom w:val="single" w:sz="4" w:space="0" w:color="auto"/>
              <w:right w:val="single" w:sz="4" w:space="0" w:color="auto"/>
            </w:tcBorders>
            <w:vAlign w:val="center"/>
            <w:hideMark/>
          </w:tcPr>
          <w:p w14:paraId="66455FB2"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359C8B35" w14:textId="77777777" w:rsidTr="00D00DFE">
        <w:trPr>
          <w:cantSplit/>
          <w:trHeight w:val="81"/>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3E3EE5E7" w14:textId="77777777" w:rsidR="00665024" w:rsidRDefault="00665024" w:rsidP="00D00DFE">
            <w:pPr>
              <w:pStyle w:val="TAL"/>
              <w:spacing w:line="256" w:lineRule="auto"/>
              <w:rPr>
                <w:bCs/>
              </w:rPr>
            </w:pPr>
            <w:r>
              <w:rPr>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0E069E58" w14:textId="77777777" w:rsidR="00665024" w:rsidRDefault="00665024" w:rsidP="00D00DFE">
            <w:pPr>
              <w:pStyle w:val="TAC"/>
              <w:spacing w:line="256" w:lineRule="auto"/>
            </w:pPr>
            <w:r>
              <w:t>MHz</w:t>
            </w:r>
          </w:p>
        </w:tc>
        <w:tc>
          <w:tcPr>
            <w:tcW w:w="1280" w:type="dxa"/>
            <w:tcBorders>
              <w:top w:val="single" w:sz="4" w:space="0" w:color="auto"/>
              <w:left w:val="single" w:sz="4" w:space="0" w:color="auto"/>
              <w:bottom w:val="single" w:sz="4" w:space="0" w:color="auto"/>
              <w:right w:val="single" w:sz="4" w:space="0" w:color="auto"/>
            </w:tcBorders>
            <w:hideMark/>
          </w:tcPr>
          <w:p w14:paraId="2EF55E20" w14:textId="77777777" w:rsidR="00665024" w:rsidRDefault="00665024" w:rsidP="00D00DFE">
            <w:pPr>
              <w:pStyle w:val="TAC"/>
              <w:spacing w:line="256" w:lineRule="auto"/>
              <w:rPr>
                <w:lang w:val="en-US"/>
              </w:rPr>
            </w:pPr>
            <w:r>
              <w:t>Config</w:t>
            </w:r>
            <w:r>
              <w:rPr>
                <w:szCs w:val="18"/>
              </w:rPr>
              <w:t xml:space="preserve"> </w:t>
            </w:r>
            <w:r>
              <w:t>1</w:t>
            </w:r>
          </w:p>
        </w:tc>
        <w:tc>
          <w:tcPr>
            <w:tcW w:w="4163" w:type="dxa"/>
            <w:gridSpan w:val="9"/>
            <w:tcBorders>
              <w:top w:val="single" w:sz="4" w:space="0" w:color="auto"/>
              <w:left w:val="single" w:sz="4" w:space="0" w:color="auto"/>
              <w:bottom w:val="single" w:sz="4" w:space="0" w:color="auto"/>
              <w:right w:val="single" w:sz="4" w:space="0" w:color="auto"/>
            </w:tcBorders>
            <w:vAlign w:val="center"/>
            <w:hideMark/>
          </w:tcPr>
          <w:p w14:paraId="1628C865"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07DD548F" w14:textId="77777777" w:rsidTr="00D00DFE">
        <w:trPr>
          <w:cantSplit/>
          <w:trHeight w:val="36"/>
          <w:jc w:val="center"/>
        </w:trPr>
        <w:tc>
          <w:tcPr>
            <w:tcW w:w="1092" w:type="dxa"/>
            <w:vMerge w:val="restart"/>
            <w:tcBorders>
              <w:top w:val="single" w:sz="4" w:space="0" w:color="auto"/>
              <w:left w:val="single" w:sz="4" w:space="0" w:color="auto"/>
              <w:bottom w:val="single" w:sz="4" w:space="0" w:color="auto"/>
              <w:right w:val="single" w:sz="4" w:space="0" w:color="auto"/>
            </w:tcBorders>
            <w:hideMark/>
          </w:tcPr>
          <w:p w14:paraId="519532CA" w14:textId="77777777" w:rsidR="00665024" w:rsidRDefault="00665024" w:rsidP="00D00DFE">
            <w:pPr>
              <w:pStyle w:val="TAL"/>
              <w:spacing w:line="256" w:lineRule="auto"/>
              <w:rPr>
                <w:bCs/>
              </w:rPr>
            </w:pPr>
            <w:r>
              <w:rPr>
                <w:lang w:val="en-US"/>
              </w:rPr>
              <w:t>BWP configuration</w:t>
            </w:r>
          </w:p>
        </w:tc>
        <w:tc>
          <w:tcPr>
            <w:tcW w:w="1529" w:type="dxa"/>
            <w:gridSpan w:val="2"/>
            <w:tcBorders>
              <w:top w:val="single" w:sz="4" w:space="0" w:color="auto"/>
              <w:left w:val="single" w:sz="4" w:space="0" w:color="auto"/>
              <w:bottom w:val="single" w:sz="4" w:space="0" w:color="auto"/>
              <w:right w:val="single" w:sz="4" w:space="0" w:color="auto"/>
            </w:tcBorders>
            <w:hideMark/>
          </w:tcPr>
          <w:p w14:paraId="63CA549C" w14:textId="77777777" w:rsidR="00665024" w:rsidRDefault="00665024" w:rsidP="00D00DFE">
            <w:pPr>
              <w:pStyle w:val="TAL"/>
              <w:spacing w:line="256" w:lineRule="auto"/>
              <w:rPr>
                <w:bCs/>
              </w:rPr>
            </w:pPr>
            <w:r>
              <w:t>Initial DL BWP</w:t>
            </w:r>
          </w:p>
        </w:tc>
        <w:tc>
          <w:tcPr>
            <w:tcW w:w="876" w:type="dxa"/>
            <w:tcBorders>
              <w:top w:val="single" w:sz="4" w:space="0" w:color="auto"/>
              <w:left w:val="single" w:sz="4" w:space="0" w:color="auto"/>
              <w:bottom w:val="single" w:sz="4" w:space="0" w:color="auto"/>
              <w:right w:val="single" w:sz="4" w:space="0" w:color="auto"/>
            </w:tcBorders>
            <w:hideMark/>
          </w:tcPr>
          <w:p w14:paraId="641CCDB8" w14:textId="77777777" w:rsidR="00665024" w:rsidRDefault="00665024" w:rsidP="00D00DFE">
            <w:pPr>
              <w:pStyle w:val="TAC"/>
              <w:spacing w:line="256" w:lineRule="auto"/>
            </w:pPr>
            <w:r>
              <w:t>Config</w:t>
            </w:r>
            <w:r>
              <w:rPr>
                <w:szCs w:val="18"/>
              </w:rPr>
              <w:t xml:space="preserve"> </w:t>
            </w:r>
            <w:r>
              <w:t>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00CFF02" w14:textId="77777777" w:rsidR="00665024" w:rsidRDefault="00665024" w:rsidP="00D00DFE">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4D9FD089" w14:textId="77777777" w:rsidR="00665024" w:rsidRDefault="00665024" w:rsidP="00D00DFE">
            <w:pPr>
              <w:pStyle w:val="TAC"/>
              <w:spacing w:line="256" w:lineRule="auto"/>
              <w:rPr>
                <w:szCs w:val="18"/>
              </w:rPr>
            </w:pPr>
            <w:r>
              <w:t>DLBWP.0.1</w:t>
            </w:r>
          </w:p>
        </w:tc>
        <w:tc>
          <w:tcPr>
            <w:tcW w:w="2204" w:type="dxa"/>
            <w:gridSpan w:val="4"/>
            <w:tcBorders>
              <w:top w:val="single" w:sz="4" w:space="0" w:color="auto"/>
              <w:left w:val="single" w:sz="4" w:space="0" w:color="auto"/>
              <w:bottom w:val="single" w:sz="4" w:space="0" w:color="auto"/>
              <w:right w:val="single" w:sz="4" w:space="0" w:color="auto"/>
            </w:tcBorders>
            <w:hideMark/>
          </w:tcPr>
          <w:p w14:paraId="070FE553" w14:textId="77777777" w:rsidR="00665024" w:rsidRDefault="00665024" w:rsidP="00D00DFE">
            <w:pPr>
              <w:pStyle w:val="TAC"/>
              <w:spacing w:line="256" w:lineRule="auto"/>
              <w:rPr>
                <w:szCs w:val="18"/>
              </w:rPr>
            </w:pPr>
            <w:r>
              <w:rPr>
                <w:szCs w:val="18"/>
              </w:rPr>
              <w:t>NA</w:t>
            </w:r>
          </w:p>
        </w:tc>
      </w:tr>
      <w:tr w:rsidR="00665024" w14:paraId="1AA620B1" w14:textId="77777777" w:rsidTr="00D00DFE">
        <w:trPr>
          <w:cantSplit/>
          <w:trHeight w:val="36"/>
          <w:jc w:val="center"/>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5101964A" w14:textId="77777777" w:rsidR="00665024" w:rsidRDefault="00665024" w:rsidP="00D00DFE">
            <w:pPr>
              <w:spacing w:after="0" w:line="256" w:lineRule="auto"/>
              <w:rPr>
                <w:rFonts w:ascii="Arial" w:hAnsi="Arial"/>
                <w:bCs/>
                <w:sz w:val="18"/>
                <w:lang w:eastAsia="en-GB"/>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44EF7265" w14:textId="77777777" w:rsidR="00665024" w:rsidRDefault="00665024" w:rsidP="00D00DFE">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hideMark/>
          </w:tcPr>
          <w:p w14:paraId="31045A8B" w14:textId="77777777" w:rsidR="00665024" w:rsidRDefault="00665024" w:rsidP="00D00DFE">
            <w:pPr>
              <w:pStyle w:val="TAC"/>
              <w:spacing w:line="256" w:lineRule="auto"/>
            </w:pPr>
            <w:r>
              <w:t>Config</w:t>
            </w:r>
            <w:r>
              <w:rPr>
                <w:szCs w:val="18"/>
              </w:rPr>
              <w:t xml:space="preserve"> </w:t>
            </w:r>
            <w:r>
              <w:t>1</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F1255C6" w14:textId="77777777" w:rsidR="00665024" w:rsidRDefault="00665024" w:rsidP="00D00DFE">
            <w:pPr>
              <w:spacing w:after="0" w:line="256" w:lineRule="auto"/>
              <w:rPr>
                <w:rFonts w:ascii="Arial" w:hAnsi="Arial"/>
                <w:sz w:val="18"/>
                <w:lang w:eastAsia="en-GB"/>
              </w:rPr>
            </w:pPr>
          </w:p>
        </w:tc>
        <w:tc>
          <w:tcPr>
            <w:tcW w:w="1959" w:type="dxa"/>
            <w:gridSpan w:val="5"/>
            <w:tcBorders>
              <w:top w:val="single" w:sz="4" w:space="0" w:color="auto"/>
              <w:left w:val="single" w:sz="4" w:space="0" w:color="auto"/>
              <w:bottom w:val="single" w:sz="4" w:space="0" w:color="auto"/>
              <w:right w:val="single" w:sz="4" w:space="0" w:color="auto"/>
            </w:tcBorders>
            <w:hideMark/>
          </w:tcPr>
          <w:p w14:paraId="4D714726" w14:textId="77777777" w:rsidR="00665024" w:rsidRDefault="00665024" w:rsidP="00D00DFE">
            <w:pPr>
              <w:pStyle w:val="TAC"/>
              <w:spacing w:line="256" w:lineRule="auto"/>
            </w:pPr>
            <w:r>
              <w:rPr>
                <w:bCs/>
              </w:rPr>
              <w:t>ULBWP.0.1</w:t>
            </w:r>
          </w:p>
        </w:tc>
        <w:tc>
          <w:tcPr>
            <w:tcW w:w="2204" w:type="dxa"/>
            <w:gridSpan w:val="4"/>
            <w:tcBorders>
              <w:top w:val="single" w:sz="4" w:space="0" w:color="auto"/>
              <w:left w:val="single" w:sz="4" w:space="0" w:color="auto"/>
              <w:bottom w:val="single" w:sz="4" w:space="0" w:color="auto"/>
              <w:right w:val="single" w:sz="4" w:space="0" w:color="auto"/>
            </w:tcBorders>
            <w:hideMark/>
          </w:tcPr>
          <w:p w14:paraId="0DC35BD1" w14:textId="77777777" w:rsidR="00665024" w:rsidRDefault="00665024" w:rsidP="00D00DFE">
            <w:pPr>
              <w:pStyle w:val="TAC"/>
              <w:spacing w:line="256" w:lineRule="auto"/>
            </w:pPr>
            <w:r>
              <w:t>NA</w:t>
            </w:r>
          </w:p>
        </w:tc>
      </w:tr>
      <w:tr w:rsidR="00665024" w14:paraId="1907419E" w14:textId="77777777" w:rsidTr="00D00DFE">
        <w:trPr>
          <w:cantSplit/>
          <w:trHeight w:val="36"/>
          <w:jc w:val="center"/>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7240EFE1" w14:textId="77777777" w:rsidR="00665024" w:rsidRDefault="00665024" w:rsidP="00D00DFE">
            <w:pPr>
              <w:spacing w:after="0" w:line="256" w:lineRule="auto"/>
              <w:rPr>
                <w:rFonts w:ascii="Arial" w:hAnsi="Arial"/>
                <w:bCs/>
                <w:sz w:val="18"/>
                <w:lang w:eastAsia="en-GB"/>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403F72D0" w14:textId="77777777" w:rsidR="00665024" w:rsidRDefault="00665024" w:rsidP="00D00DFE">
            <w:pPr>
              <w:pStyle w:val="TAL"/>
              <w:spacing w:line="256" w:lineRule="auto"/>
              <w:rPr>
                <w:bCs/>
              </w:rPr>
            </w:pPr>
            <w:r>
              <w:t>Dedicated DL BWP</w:t>
            </w:r>
          </w:p>
        </w:tc>
        <w:tc>
          <w:tcPr>
            <w:tcW w:w="876" w:type="dxa"/>
            <w:tcBorders>
              <w:top w:val="single" w:sz="4" w:space="0" w:color="auto"/>
              <w:left w:val="single" w:sz="4" w:space="0" w:color="auto"/>
              <w:bottom w:val="single" w:sz="4" w:space="0" w:color="auto"/>
              <w:right w:val="single" w:sz="4" w:space="0" w:color="auto"/>
            </w:tcBorders>
            <w:hideMark/>
          </w:tcPr>
          <w:p w14:paraId="5D247AF0" w14:textId="77777777" w:rsidR="00665024" w:rsidRDefault="00665024" w:rsidP="00D00DFE">
            <w:pPr>
              <w:pStyle w:val="TAC"/>
              <w:spacing w:line="256" w:lineRule="auto"/>
            </w:pPr>
            <w:r>
              <w:t>Config</w:t>
            </w:r>
            <w:r>
              <w:rPr>
                <w:szCs w:val="18"/>
              </w:rPr>
              <w:t xml:space="preserve"> </w:t>
            </w:r>
            <w:r>
              <w:t>1</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B8D402C" w14:textId="77777777" w:rsidR="00665024" w:rsidRDefault="00665024" w:rsidP="00D00DFE">
            <w:pPr>
              <w:spacing w:after="0" w:line="256" w:lineRule="auto"/>
              <w:rPr>
                <w:rFonts w:ascii="Arial" w:hAnsi="Arial"/>
                <w:sz w:val="18"/>
                <w:lang w:eastAsia="en-GB"/>
              </w:rPr>
            </w:pPr>
          </w:p>
        </w:tc>
        <w:tc>
          <w:tcPr>
            <w:tcW w:w="1959" w:type="dxa"/>
            <w:gridSpan w:val="5"/>
            <w:tcBorders>
              <w:top w:val="single" w:sz="4" w:space="0" w:color="auto"/>
              <w:left w:val="single" w:sz="4" w:space="0" w:color="auto"/>
              <w:bottom w:val="single" w:sz="4" w:space="0" w:color="auto"/>
              <w:right w:val="single" w:sz="4" w:space="0" w:color="auto"/>
            </w:tcBorders>
            <w:hideMark/>
          </w:tcPr>
          <w:p w14:paraId="54E3C2E8" w14:textId="77777777" w:rsidR="00665024" w:rsidRDefault="00665024" w:rsidP="00D00DFE">
            <w:pPr>
              <w:pStyle w:val="TAC"/>
              <w:spacing w:line="256" w:lineRule="auto"/>
              <w:rPr>
                <w:szCs w:val="18"/>
              </w:rPr>
            </w:pPr>
            <w:r>
              <w:t>DLBWP.1.1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40B91FD7" w14:textId="77777777" w:rsidR="00665024" w:rsidRDefault="00665024" w:rsidP="00D00DFE">
            <w:pPr>
              <w:pStyle w:val="TAC"/>
              <w:spacing w:line="256" w:lineRule="auto"/>
              <w:rPr>
                <w:szCs w:val="18"/>
              </w:rPr>
            </w:pPr>
            <w:r>
              <w:rPr>
                <w:szCs w:val="18"/>
              </w:rPr>
              <w:t>NA</w:t>
            </w:r>
          </w:p>
        </w:tc>
      </w:tr>
      <w:tr w:rsidR="00665024" w14:paraId="3FF48D19" w14:textId="77777777" w:rsidTr="00D00DFE">
        <w:trPr>
          <w:cantSplit/>
          <w:trHeight w:val="36"/>
          <w:jc w:val="center"/>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466CFAF4" w14:textId="77777777" w:rsidR="00665024" w:rsidRDefault="00665024" w:rsidP="00D00DFE">
            <w:pPr>
              <w:spacing w:after="0" w:line="256" w:lineRule="auto"/>
              <w:rPr>
                <w:rFonts w:ascii="Arial" w:hAnsi="Arial"/>
                <w:bCs/>
                <w:sz w:val="18"/>
                <w:lang w:eastAsia="en-GB"/>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DE43117" w14:textId="77777777" w:rsidR="00665024" w:rsidRDefault="00665024" w:rsidP="00D00DFE">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hideMark/>
          </w:tcPr>
          <w:p w14:paraId="163C2004" w14:textId="77777777" w:rsidR="00665024" w:rsidRDefault="00665024" w:rsidP="00D00DFE">
            <w:pPr>
              <w:pStyle w:val="TAC"/>
              <w:spacing w:line="256" w:lineRule="auto"/>
            </w:pPr>
            <w:r>
              <w:t>Config</w:t>
            </w:r>
            <w:r>
              <w:rPr>
                <w:szCs w:val="18"/>
              </w:rPr>
              <w:t xml:space="preserve"> </w:t>
            </w:r>
            <w:r>
              <w:t>1</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BA4F912" w14:textId="77777777" w:rsidR="00665024" w:rsidRDefault="00665024" w:rsidP="00D00DFE">
            <w:pPr>
              <w:spacing w:after="0" w:line="256" w:lineRule="auto"/>
              <w:rPr>
                <w:rFonts w:ascii="Arial" w:hAnsi="Arial"/>
                <w:sz w:val="18"/>
                <w:lang w:eastAsia="en-GB"/>
              </w:rPr>
            </w:pPr>
          </w:p>
        </w:tc>
        <w:tc>
          <w:tcPr>
            <w:tcW w:w="1959" w:type="dxa"/>
            <w:gridSpan w:val="5"/>
            <w:tcBorders>
              <w:top w:val="single" w:sz="4" w:space="0" w:color="auto"/>
              <w:left w:val="single" w:sz="4" w:space="0" w:color="auto"/>
              <w:bottom w:val="single" w:sz="4" w:space="0" w:color="auto"/>
              <w:right w:val="single" w:sz="4" w:space="0" w:color="auto"/>
            </w:tcBorders>
            <w:vAlign w:val="center"/>
            <w:hideMark/>
          </w:tcPr>
          <w:p w14:paraId="22F3E32F" w14:textId="77777777" w:rsidR="00665024" w:rsidRDefault="00665024" w:rsidP="00D00DFE">
            <w:pPr>
              <w:pStyle w:val="TAC"/>
              <w:spacing w:line="256" w:lineRule="auto"/>
              <w:rPr>
                <w:szCs w:val="18"/>
              </w:rPr>
            </w:pPr>
            <w:r>
              <w:t>ULBWP.1.1</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015F4C08" w14:textId="77777777" w:rsidR="00665024" w:rsidRDefault="00665024" w:rsidP="00D00DFE">
            <w:pPr>
              <w:pStyle w:val="TAC"/>
              <w:spacing w:line="256" w:lineRule="auto"/>
              <w:rPr>
                <w:szCs w:val="18"/>
              </w:rPr>
            </w:pPr>
            <w:r>
              <w:rPr>
                <w:szCs w:val="18"/>
              </w:rPr>
              <w:t>NA</w:t>
            </w:r>
          </w:p>
        </w:tc>
      </w:tr>
      <w:tr w:rsidR="00665024" w14:paraId="2045715D" w14:textId="77777777" w:rsidTr="00D00DFE">
        <w:trPr>
          <w:cantSplit/>
          <w:trHeight w:val="443"/>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23D5C8C8" w14:textId="77777777" w:rsidR="00665024" w:rsidRDefault="00665024" w:rsidP="00D00DFE">
            <w:pPr>
              <w:pStyle w:val="TAL"/>
              <w:spacing w:line="256" w:lineRule="auto"/>
              <w:rPr>
                <w:bCs/>
              </w:rPr>
            </w:pPr>
            <w:r>
              <w:rPr>
                <w:bCs/>
              </w:rPr>
              <w:lastRenderedPageBreak/>
              <w:t>TRS configuration</w:t>
            </w:r>
          </w:p>
        </w:tc>
        <w:tc>
          <w:tcPr>
            <w:tcW w:w="876" w:type="dxa"/>
            <w:tcBorders>
              <w:top w:val="single" w:sz="4" w:space="0" w:color="auto"/>
              <w:left w:val="single" w:sz="4" w:space="0" w:color="auto"/>
              <w:bottom w:val="single" w:sz="4" w:space="0" w:color="auto"/>
              <w:right w:val="single" w:sz="4" w:space="0" w:color="auto"/>
            </w:tcBorders>
          </w:tcPr>
          <w:p w14:paraId="5B8477A6"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03EEF0BA" w14:textId="77777777" w:rsidR="00665024" w:rsidRDefault="00665024" w:rsidP="00D00DFE">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0095C5BF" w14:textId="77777777" w:rsidR="00665024" w:rsidRDefault="00665024" w:rsidP="00D00DFE">
            <w:pPr>
              <w:pStyle w:val="TAC"/>
              <w:spacing w:line="256" w:lineRule="auto"/>
            </w:pPr>
            <w:r>
              <w:rPr>
                <w:bCs/>
              </w:rPr>
              <w:t>TRS.1.2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0CCFF061" w14:textId="77777777" w:rsidR="00665024" w:rsidRDefault="00665024" w:rsidP="00D00DFE">
            <w:pPr>
              <w:pStyle w:val="TAC"/>
              <w:spacing w:line="256" w:lineRule="auto"/>
            </w:pPr>
            <w:r>
              <w:rPr>
                <w:bCs/>
              </w:rPr>
              <w:t>NA</w:t>
            </w:r>
          </w:p>
        </w:tc>
      </w:tr>
      <w:tr w:rsidR="00665024" w14:paraId="0B36C8E4" w14:textId="77777777" w:rsidTr="00D00DFE">
        <w:trPr>
          <w:cantSplit/>
          <w:trHeight w:val="443"/>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231ABDA3" w14:textId="77777777" w:rsidR="00665024" w:rsidRDefault="00665024" w:rsidP="00D00DFE">
            <w:pPr>
              <w:pStyle w:val="TAL"/>
              <w:spacing w:line="256" w:lineRule="auto"/>
            </w:pPr>
            <w:r>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53E9E4ED"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F003DF6" w14:textId="77777777" w:rsidR="00665024" w:rsidRDefault="00665024" w:rsidP="00D00DFE">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5755F110" w14:textId="77777777" w:rsidR="00665024" w:rsidRDefault="00665024" w:rsidP="00D00DFE">
            <w:pPr>
              <w:pStyle w:val="TAC"/>
              <w:spacing w:line="256" w:lineRule="auto"/>
              <w:rPr>
                <w:rFonts w:cs="v4.2.0"/>
              </w:rPr>
            </w:pPr>
            <w:r>
              <w:t xml:space="preserve">OP.1 </w:t>
            </w:r>
          </w:p>
        </w:tc>
        <w:tc>
          <w:tcPr>
            <w:tcW w:w="2204" w:type="dxa"/>
            <w:gridSpan w:val="4"/>
            <w:tcBorders>
              <w:top w:val="single" w:sz="4" w:space="0" w:color="auto"/>
              <w:left w:val="single" w:sz="4" w:space="0" w:color="auto"/>
              <w:bottom w:val="single" w:sz="4" w:space="0" w:color="auto"/>
              <w:right w:val="single" w:sz="4" w:space="0" w:color="auto"/>
            </w:tcBorders>
            <w:hideMark/>
          </w:tcPr>
          <w:p w14:paraId="170DE5D5" w14:textId="77777777" w:rsidR="00665024" w:rsidRDefault="00665024" w:rsidP="00D00DFE">
            <w:pPr>
              <w:pStyle w:val="TAC"/>
              <w:spacing w:line="256" w:lineRule="auto"/>
              <w:rPr>
                <w:rFonts w:cs="v4.2.0"/>
              </w:rPr>
            </w:pPr>
            <w:r>
              <w:t>OP.1</w:t>
            </w:r>
          </w:p>
        </w:tc>
      </w:tr>
      <w:tr w:rsidR="00665024" w14:paraId="174C7645" w14:textId="77777777" w:rsidTr="00D00DFE">
        <w:trPr>
          <w:cantSplit/>
          <w:trHeight w:val="259"/>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4FC58242" w14:textId="77777777" w:rsidR="00665024" w:rsidRDefault="00665024" w:rsidP="00D00DFE">
            <w:pPr>
              <w:pStyle w:val="TAL"/>
              <w:spacing w:line="256" w:lineRule="auto"/>
              <w:rPr>
                <w:lang w:val="en-US"/>
              </w:rPr>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722F6FD"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36A4005" w14:textId="77777777" w:rsidR="00665024" w:rsidRDefault="00665024" w:rsidP="00D00DFE">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vAlign w:val="center"/>
            <w:hideMark/>
          </w:tcPr>
          <w:p w14:paraId="5E26E02C" w14:textId="77777777" w:rsidR="00665024" w:rsidRDefault="00665024" w:rsidP="00D00DFE">
            <w:pPr>
              <w:pStyle w:val="TAC"/>
              <w:spacing w:line="256" w:lineRule="auto"/>
            </w:pPr>
            <w:r>
              <w:rPr>
                <w:rFonts w:cs="v4.2.0"/>
                <w:bCs/>
                <w:lang w:eastAsia="zh-CN"/>
              </w:rPr>
              <w:t>SR.1.1 CCA</w:t>
            </w:r>
          </w:p>
        </w:tc>
        <w:tc>
          <w:tcPr>
            <w:tcW w:w="2204" w:type="dxa"/>
            <w:gridSpan w:val="4"/>
            <w:tcBorders>
              <w:top w:val="single" w:sz="4" w:space="0" w:color="auto"/>
              <w:left w:val="single" w:sz="4" w:space="0" w:color="auto"/>
              <w:bottom w:val="single" w:sz="4" w:space="0" w:color="auto"/>
              <w:right w:val="single" w:sz="4" w:space="0" w:color="auto"/>
            </w:tcBorders>
          </w:tcPr>
          <w:p w14:paraId="1472E874" w14:textId="77777777" w:rsidR="00665024" w:rsidRDefault="00665024" w:rsidP="00D00DFE">
            <w:pPr>
              <w:pStyle w:val="TAC"/>
              <w:spacing w:line="256" w:lineRule="auto"/>
            </w:pPr>
          </w:p>
        </w:tc>
      </w:tr>
      <w:tr w:rsidR="00665024" w14:paraId="3DB21FE6" w14:textId="77777777" w:rsidTr="00D00DFE">
        <w:trPr>
          <w:cantSplit/>
          <w:trHeight w:val="259"/>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6B61FD85" w14:textId="77777777" w:rsidR="00665024" w:rsidRDefault="00665024" w:rsidP="00D00DFE">
            <w:pPr>
              <w:pStyle w:val="TAL"/>
              <w:spacing w:line="256" w:lineRule="auto"/>
              <w:rPr>
                <w:lang w:val="en-US"/>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2947C9F5"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21B928C" w14:textId="77777777" w:rsidR="00665024" w:rsidRDefault="00665024" w:rsidP="00D00DFE">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vAlign w:val="center"/>
            <w:hideMark/>
          </w:tcPr>
          <w:p w14:paraId="36D1D6D5" w14:textId="77777777" w:rsidR="00665024" w:rsidRDefault="00665024" w:rsidP="00D00DFE">
            <w:pPr>
              <w:pStyle w:val="TAC"/>
              <w:spacing w:line="256" w:lineRule="auto"/>
            </w:pPr>
            <w:r>
              <w:rPr>
                <w:rFonts w:cs="v4.2.0"/>
                <w:bCs/>
                <w:lang w:eastAsia="zh-CN"/>
              </w:rPr>
              <w:t>CR.1.1 CCA</w:t>
            </w:r>
          </w:p>
        </w:tc>
        <w:tc>
          <w:tcPr>
            <w:tcW w:w="2204" w:type="dxa"/>
            <w:gridSpan w:val="4"/>
            <w:tcBorders>
              <w:top w:val="single" w:sz="4" w:space="0" w:color="auto"/>
              <w:left w:val="single" w:sz="4" w:space="0" w:color="auto"/>
              <w:bottom w:val="single" w:sz="4" w:space="0" w:color="auto"/>
              <w:right w:val="single" w:sz="4" w:space="0" w:color="auto"/>
            </w:tcBorders>
          </w:tcPr>
          <w:p w14:paraId="2B2B7848" w14:textId="77777777" w:rsidR="00665024" w:rsidRDefault="00665024" w:rsidP="00D00DFE">
            <w:pPr>
              <w:pStyle w:val="TAC"/>
              <w:spacing w:line="256" w:lineRule="auto"/>
            </w:pPr>
          </w:p>
        </w:tc>
      </w:tr>
      <w:tr w:rsidR="00665024" w14:paraId="59DE2AE6" w14:textId="77777777" w:rsidTr="00D00DFE">
        <w:trPr>
          <w:cantSplit/>
          <w:trHeight w:val="644"/>
          <w:jc w:val="center"/>
        </w:trPr>
        <w:tc>
          <w:tcPr>
            <w:tcW w:w="1309" w:type="dxa"/>
            <w:gridSpan w:val="2"/>
            <w:tcBorders>
              <w:top w:val="single" w:sz="4" w:space="0" w:color="auto"/>
              <w:left w:val="single" w:sz="4" w:space="0" w:color="auto"/>
              <w:bottom w:val="nil"/>
              <w:right w:val="single" w:sz="4" w:space="0" w:color="auto"/>
            </w:tcBorders>
            <w:hideMark/>
          </w:tcPr>
          <w:p w14:paraId="757E87CE" w14:textId="77777777" w:rsidR="00665024" w:rsidRDefault="00665024" w:rsidP="00D00DFE">
            <w:pPr>
              <w:pStyle w:val="TAL"/>
              <w:spacing w:line="256" w:lineRule="auto"/>
            </w:pPr>
            <w:r>
              <w:t>SSB parameters</w:t>
            </w:r>
          </w:p>
        </w:tc>
        <w:tc>
          <w:tcPr>
            <w:tcW w:w="1312" w:type="dxa"/>
            <w:tcBorders>
              <w:top w:val="single" w:sz="4" w:space="0" w:color="auto"/>
              <w:left w:val="single" w:sz="4" w:space="0" w:color="auto"/>
              <w:bottom w:val="single" w:sz="4" w:space="0" w:color="auto"/>
              <w:right w:val="single" w:sz="4" w:space="0" w:color="auto"/>
            </w:tcBorders>
            <w:hideMark/>
          </w:tcPr>
          <w:p w14:paraId="122CCE18"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single" w:sz="4" w:space="0" w:color="auto"/>
              <w:right w:val="single" w:sz="4" w:space="0" w:color="auto"/>
            </w:tcBorders>
          </w:tcPr>
          <w:p w14:paraId="5BEB23B1"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6C5273F" w14:textId="77777777" w:rsidR="00665024" w:rsidRDefault="00665024" w:rsidP="00D00DFE">
            <w:pPr>
              <w:pStyle w:val="TAC"/>
              <w:spacing w:line="256" w:lineRule="auto"/>
              <w:rPr>
                <w:lang w:val="en-US"/>
              </w:rPr>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vAlign w:val="center"/>
            <w:hideMark/>
          </w:tcPr>
          <w:p w14:paraId="347F95F2" w14:textId="77777777" w:rsidR="00665024" w:rsidRDefault="00665024" w:rsidP="00D00DFE">
            <w:pPr>
              <w:pStyle w:val="TAC"/>
              <w:spacing w:line="256" w:lineRule="auto"/>
              <w:rPr>
                <w:lang w:val="en-US"/>
              </w:rPr>
            </w:pPr>
            <w:r>
              <w:rPr>
                <w:rFonts w:cs="v4.2.0"/>
                <w:bCs/>
                <w:lang w:eastAsia="zh-CN"/>
              </w:rPr>
              <w:t>SSB.1 CCA</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1DA83AA2" w14:textId="77777777" w:rsidR="00665024" w:rsidRDefault="00665024" w:rsidP="00D00DFE">
            <w:pPr>
              <w:pStyle w:val="TAC"/>
              <w:spacing w:line="256" w:lineRule="auto"/>
            </w:pPr>
            <w:r>
              <w:rPr>
                <w:rFonts w:cs="v4.2.0"/>
                <w:bCs/>
                <w:lang w:eastAsia="zh-CN"/>
              </w:rPr>
              <w:t>SSB.1 CCA</w:t>
            </w:r>
          </w:p>
        </w:tc>
      </w:tr>
      <w:tr w:rsidR="00665024" w14:paraId="6C39FEAE" w14:textId="77777777" w:rsidTr="00D00DFE">
        <w:trPr>
          <w:cantSplit/>
          <w:trHeight w:val="621"/>
          <w:jc w:val="center"/>
        </w:trPr>
        <w:tc>
          <w:tcPr>
            <w:tcW w:w="1309" w:type="dxa"/>
            <w:gridSpan w:val="2"/>
            <w:tcBorders>
              <w:top w:val="nil"/>
              <w:left w:val="single" w:sz="4" w:space="0" w:color="auto"/>
              <w:bottom w:val="single" w:sz="4" w:space="0" w:color="auto"/>
              <w:right w:val="single" w:sz="4" w:space="0" w:color="auto"/>
            </w:tcBorders>
          </w:tcPr>
          <w:p w14:paraId="3B208F6C" w14:textId="77777777" w:rsidR="00665024" w:rsidRDefault="00665024" w:rsidP="00D00DFE">
            <w:pPr>
              <w:pStyle w:val="TAL"/>
              <w:spacing w:line="256" w:lineRule="auto"/>
            </w:pPr>
          </w:p>
        </w:tc>
        <w:tc>
          <w:tcPr>
            <w:tcW w:w="1312" w:type="dxa"/>
            <w:tcBorders>
              <w:top w:val="single" w:sz="4" w:space="0" w:color="auto"/>
              <w:left w:val="single" w:sz="4" w:space="0" w:color="auto"/>
              <w:bottom w:val="single" w:sz="4" w:space="0" w:color="auto"/>
              <w:right w:val="single" w:sz="4" w:space="0" w:color="auto"/>
            </w:tcBorders>
            <w:hideMark/>
          </w:tcPr>
          <w:p w14:paraId="6B2B0237" w14:textId="77777777" w:rsidR="00665024" w:rsidRDefault="00665024" w:rsidP="00D00DFE">
            <w:pPr>
              <w:pStyle w:val="TAL"/>
              <w:spacing w:line="256" w:lineRule="auto"/>
            </w:pPr>
            <w:r>
              <w:rPr>
                <w:lang w:val="it-IT" w:eastAsia="zh-CN"/>
              </w:rPr>
              <w:t>Dynamic channel access</w:t>
            </w:r>
            <w:r>
              <w:rPr>
                <w:vertAlign w:val="superscript"/>
                <w:lang w:val="it-IT" w:eastAsia="zh-CN"/>
              </w:rPr>
              <w:t xml:space="preserve"> Note 6,7</w:t>
            </w:r>
          </w:p>
        </w:tc>
        <w:tc>
          <w:tcPr>
            <w:tcW w:w="876" w:type="dxa"/>
            <w:tcBorders>
              <w:top w:val="single" w:sz="4" w:space="0" w:color="auto"/>
              <w:left w:val="single" w:sz="4" w:space="0" w:color="auto"/>
              <w:bottom w:val="single" w:sz="4" w:space="0" w:color="auto"/>
              <w:right w:val="single" w:sz="4" w:space="0" w:color="auto"/>
            </w:tcBorders>
          </w:tcPr>
          <w:p w14:paraId="6C00EBF8"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A6969D3" w14:textId="77777777" w:rsidR="00665024" w:rsidRDefault="00665024" w:rsidP="00D00DFE">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vAlign w:val="center"/>
            <w:hideMark/>
          </w:tcPr>
          <w:p w14:paraId="390DB0AC" w14:textId="77777777" w:rsidR="00665024" w:rsidRDefault="00665024" w:rsidP="00D00DFE">
            <w:pPr>
              <w:pStyle w:val="TAC"/>
              <w:spacing w:line="256" w:lineRule="auto"/>
              <w:rPr>
                <w:lang w:eastAsia="zh-CN"/>
              </w:rPr>
            </w:pPr>
            <w:r>
              <w:rPr>
                <w:rFonts w:cs="v4.2.0"/>
                <w:bCs/>
                <w:lang w:eastAsia="zh-CN"/>
              </w:rPr>
              <w:t>SSB.2 CCA</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5D3F9B69" w14:textId="77777777" w:rsidR="00665024" w:rsidRDefault="00665024" w:rsidP="00D00DFE">
            <w:pPr>
              <w:pStyle w:val="TAC"/>
              <w:spacing w:line="256" w:lineRule="auto"/>
              <w:rPr>
                <w:lang w:eastAsia="zh-CN"/>
              </w:rPr>
            </w:pPr>
            <w:r>
              <w:rPr>
                <w:rFonts w:cs="v4.2.0"/>
                <w:bCs/>
                <w:lang w:eastAsia="zh-CN"/>
              </w:rPr>
              <w:t>SSB.2 CCA</w:t>
            </w:r>
          </w:p>
        </w:tc>
      </w:tr>
      <w:tr w:rsidR="00665024" w14:paraId="7DE17133" w14:textId="77777777" w:rsidTr="00D00DFE">
        <w:trPr>
          <w:cantSplit/>
          <w:trHeight w:val="259"/>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07EC5CDD" w14:textId="77777777" w:rsidR="00665024" w:rsidRDefault="00665024" w:rsidP="00D00DFE">
            <w:pPr>
              <w:pStyle w:val="TAL"/>
              <w:spacing w:line="256" w:lineRule="auto"/>
              <w:rPr>
                <w:lang w:eastAsia="en-GB"/>
              </w:rPr>
            </w:pPr>
            <w:r>
              <w:t>DBT window configuration</w:t>
            </w:r>
          </w:p>
        </w:tc>
        <w:tc>
          <w:tcPr>
            <w:tcW w:w="876" w:type="dxa"/>
            <w:tcBorders>
              <w:top w:val="single" w:sz="4" w:space="0" w:color="auto"/>
              <w:left w:val="single" w:sz="4" w:space="0" w:color="auto"/>
              <w:bottom w:val="single" w:sz="4" w:space="0" w:color="auto"/>
              <w:right w:val="single" w:sz="4" w:space="0" w:color="auto"/>
            </w:tcBorders>
          </w:tcPr>
          <w:p w14:paraId="11B3434F"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2529E9F2" w14:textId="77777777" w:rsidR="00665024" w:rsidRDefault="00665024" w:rsidP="00D00DFE">
            <w:pPr>
              <w:pStyle w:val="TAC"/>
              <w:spacing w:line="256" w:lineRule="auto"/>
            </w:pPr>
            <w:r>
              <w:t>Config 1</w:t>
            </w:r>
          </w:p>
        </w:tc>
        <w:tc>
          <w:tcPr>
            <w:tcW w:w="1959" w:type="dxa"/>
            <w:gridSpan w:val="5"/>
            <w:tcBorders>
              <w:top w:val="single" w:sz="4" w:space="0" w:color="auto"/>
              <w:left w:val="single" w:sz="4" w:space="0" w:color="auto"/>
              <w:bottom w:val="single" w:sz="4" w:space="0" w:color="auto"/>
              <w:right w:val="single" w:sz="4" w:space="0" w:color="auto"/>
            </w:tcBorders>
            <w:hideMark/>
          </w:tcPr>
          <w:p w14:paraId="54009DE3" w14:textId="77777777" w:rsidR="00665024" w:rsidRDefault="00665024" w:rsidP="00D00DFE">
            <w:pPr>
              <w:pStyle w:val="TAC"/>
              <w:spacing w:line="256" w:lineRule="auto"/>
              <w:rPr>
                <w:lang w:eastAsia="zh-CN"/>
              </w:rPr>
            </w:pPr>
            <w:r>
              <w:rPr>
                <w:rFonts w:cs="v4.2.0"/>
                <w:bCs/>
                <w:lang w:eastAsia="zh-CN"/>
              </w:rPr>
              <w:t>As defined in A.3.28.1</w:t>
            </w:r>
          </w:p>
        </w:tc>
        <w:tc>
          <w:tcPr>
            <w:tcW w:w="2204" w:type="dxa"/>
            <w:gridSpan w:val="4"/>
            <w:tcBorders>
              <w:top w:val="single" w:sz="4" w:space="0" w:color="auto"/>
              <w:left w:val="single" w:sz="4" w:space="0" w:color="auto"/>
              <w:bottom w:val="single" w:sz="4" w:space="0" w:color="auto"/>
              <w:right w:val="single" w:sz="4" w:space="0" w:color="auto"/>
            </w:tcBorders>
            <w:hideMark/>
          </w:tcPr>
          <w:p w14:paraId="36B5F76A" w14:textId="77777777" w:rsidR="00665024" w:rsidRDefault="00665024" w:rsidP="00D00DFE">
            <w:pPr>
              <w:pStyle w:val="TAC"/>
              <w:spacing w:line="256" w:lineRule="auto"/>
              <w:rPr>
                <w:lang w:eastAsia="zh-CN"/>
              </w:rPr>
            </w:pPr>
            <w:r>
              <w:rPr>
                <w:rFonts w:cs="v4.2.0"/>
                <w:bCs/>
                <w:lang w:eastAsia="zh-CN"/>
              </w:rPr>
              <w:t>As defined in A.3.28.1</w:t>
            </w:r>
          </w:p>
        </w:tc>
      </w:tr>
      <w:tr w:rsidR="00665024" w14:paraId="286A5338" w14:textId="77777777" w:rsidTr="00D00DFE">
        <w:trPr>
          <w:cantSplit/>
          <w:trHeight w:val="213"/>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4CC0AD9C" w14:textId="77777777" w:rsidR="00665024" w:rsidRDefault="00665024" w:rsidP="00D00DFE">
            <w:pPr>
              <w:pStyle w:val="TAL"/>
              <w:spacing w:line="256" w:lineRule="auto"/>
              <w:rPr>
                <w:bCs/>
                <w:lang w:eastAsia="en-GB"/>
              </w:rPr>
            </w:pPr>
            <w: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16D10BB9"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CBB67B6" w14:textId="77777777" w:rsidR="00665024" w:rsidRDefault="00665024" w:rsidP="00D00DFE">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vAlign w:val="center"/>
            <w:hideMark/>
          </w:tcPr>
          <w:p w14:paraId="6C869119" w14:textId="77777777" w:rsidR="00665024" w:rsidRDefault="00665024" w:rsidP="00D00DFE">
            <w:pPr>
              <w:pStyle w:val="TAC"/>
              <w:spacing w:line="256" w:lineRule="auto"/>
            </w:pPr>
            <w:r>
              <w:t>SMTC.1</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01796026" w14:textId="77777777" w:rsidR="00665024" w:rsidRDefault="00665024" w:rsidP="00D00DFE">
            <w:pPr>
              <w:pStyle w:val="TAC"/>
              <w:spacing w:line="256" w:lineRule="auto"/>
            </w:pPr>
            <w:r>
              <w:t>SMTC.4</w:t>
            </w:r>
          </w:p>
        </w:tc>
      </w:tr>
      <w:tr w:rsidR="00665024" w14:paraId="5317AE0C" w14:textId="77777777" w:rsidTr="00D00DFE">
        <w:trPr>
          <w:cantSplit/>
          <w:trHeight w:val="213"/>
          <w:jc w:val="center"/>
        </w:trPr>
        <w:tc>
          <w:tcPr>
            <w:tcW w:w="1309" w:type="dxa"/>
            <w:gridSpan w:val="2"/>
            <w:tcBorders>
              <w:top w:val="single" w:sz="4" w:space="0" w:color="auto"/>
              <w:left w:val="single" w:sz="4" w:space="0" w:color="auto"/>
              <w:bottom w:val="nil"/>
              <w:right w:val="single" w:sz="4" w:space="0" w:color="auto"/>
            </w:tcBorders>
            <w:hideMark/>
          </w:tcPr>
          <w:p w14:paraId="120754C7" w14:textId="77777777" w:rsidR="00665024" w:rsidRDefault="00665024" w:rsidP="00D00DFE">
            <w:pPr>
              <w:pStyle w:val="TAL"/>
              <w:spacing w:line="256" w:lineRule="auto"/>
            </w:pPr>
            <w:r>
              <w:rPr>
                <w:lang w:eastAsia="ja-JP"/>
              </w:rPr>
              <w:t>DL CCA probability P</w:t>
            </w:r>
            <w:r>
              <w:rPr>
                <w:vertAlign w:val="subscript"/>
                <w:lang w:eastAsia="ja-JP"/>
              </w:rPr>
              <w:t>CCA_DL</w:t>
            </w:r>
          </w:p>
        </w:tc>
        <w:tc>
          <w:tcPr>
            <w:tcW w:w="1312" w:type="dxa"/>
            <w:tcBorders>
              <w:top w:val="single" w:sz="4" w:space="0" w:color="auto"/>
              <w:left w:val="single" w:sz="4" w:space="0" w:color="auto"/>
              <w:bottom w:val="single" w:sz="4" w:space="0" w:color="auto"/>
              <w:right w:val="single" w:sz="4" w:space="0" w:color="auto"/>
            </w:tcBorders>
            <w:hideMark/>
          </w:tcPr>
          <w:p w14:paraId="3E4C1592"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single" w:sz="4" w:space="0" w:color="auto"/>
              <w:right w:val="single" w:sz="4" w:space="0" w:color="auto"/>
            </w:tcBorders>
          </w:tcPr>
          <w:p w14:paraId="07E457E0"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5E0BCF4A" w14:textId="77777777" w:rsidR="00665024" w:rsidRDefault="00665024" w:rsidP="00D00DFE">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061C3C74" w14:textId="77777777" w:rsidR="00665024" w:rsidRDefault="00665024" w:rsidP="00D00DFE">
            <w:pPr>
              <w:pStyle w:val="TAC"/>
              <w:spacing w:line="256" w:lineRule="auto"/>
            </w:pPr>
            <w:ins w:id="549" w:author="Maldonado, Roberto 1. (Nokia - DK/Aalborg)" w:date="2021-08-12T20:02:00Z">
              <w:r>
                <w:rPr>
                  <w:lang w:val="en-US"/>
                </w:rPr>
                <w:t>P</w:t>
              </w:r>
              <w:r>
                <w:rPr>
                  <w:vertAlign w:val="subscript"/>
                  <w:lang w:val="en-US"/>
                </w:rPr>
                <w:t>CCA_DL</w:t>
              </w:r>
              <w:r>
                <w:rPr>
                  <w:lang w:val="en-US"/>
                </w:rPr>
                <w:t>=0.9375</w:t>
              </w:r>
            </w:ins>
            <w:del w:id="550" w:author="Maldonado, Roberto 1. (Nokia - DK/Aalborg)" w:date="2021-08-12T20:02:00Z">
              <w:r w:rsidDel="000B7DE8">
                <w:rPr>
                  <w:lang w:val="en-US"/>
                </w:rPr>
                <w:delText>TBD</w:delText>
              </w:r>
            </w:del>
          </w:p>
        </w:tc>
        <w:tc>
          <w:tcPr>
            <w:tcW w:w="2204" w:type="dxa"/>
            <w:gridSpan w:val="4"/>
            <w:tcBorders>
              <w:top w:val="single" w:sz="4" w:space="0" w:color="auto"/>
              <w:left w:val="single" w:sz="4" w:space="0" w:color="auto"/>
              <w:bottom w:val="single" w:sz="4" w:space="0" w:color="auto"/>
              <w:right w:val="single" w:sz="4" w:space="0" w:color="auto"/>
            </w:tcBorders>
            <w:hideMark/>
          </w:tcPr>
          <w:p w14:paraId="0447D735" w14:textId="77777777" w:rsidR="00665024" w:rsidRDefault="00665024" w:rsidP="00D00DFE">
            <w:pPr>
              <w:pStyle w:val="TAC"/>
              <w:spacing w:line="256" w:lineRule="auto"/>
            </w:pPr>
            <w:ins w:id="551" w:author="Maldonado, Roberto 1. (Nokia - DK/Aalborg)" w:date="2021-08-12T20:02:00Z">
              <w:r>
                <w:rPr>
                  <w:lang w:val="en-US"/>
                </w:rPr>
                <w:t>P</w:t>
              </w:r>
              <w:r>
                <w:rPr>
                  <w:vertAlign w:val="subscript"/>
                  <w:lang w:val="en-US"/>
                </w:rPr>
                <w:t>CCA_DL</w:t>
              </w:r>
              <w:r>
                <w:rPr>
                  <w:lang w:val="en-US"/>
                </w:rPr>
                <w:t>=0.9375</w:t>
              </w:r>
            </w:ins>
            <w:del w:id="552" w:author="Maldonado, Roberto 1. (Nokia - DK/Aalborg)" w:date="2021-08-12T20:02:00Z">
              <w:r w:rsidDel="000B7DE8">
                <w:rPr>
                  <w:lang w:val="en-US"/>
                </w:rPr>
                <w:delText>TBD</w:delText>
              </w:r>
            </w:del>
          </w:p>
        </w:tc>
      </w:tr>
      <w:tr w:rsidR="00665024" w14:paraId="5D116216" w14:textId="77777777" w:rsidTr="00D00DFE">
        <w:trPr>
          <w:cantSplit/>
          <w:trHeight w:val="213"/>
          <w:jc w:val="center"/>
        </w:trPr>
        <w:tc>
          <w:tcPr>
            <w:tcW w:w="1309" w:type="dxa"/>
            <w:gridSpan w:val="2"/>
            <w:tcBorders>
              <w:top w:val="nil"/>
              <w:left w:val="single" w:sz="4" w:space="0" w:color="auto"/>
              <w:bottom w:val="single" w:sz="4" w:space="0" w:color="auto"/>
              <w:right w:val="single" w:sz="4" w:space="0" w:color="auto"/>
            </w:tcBorders>
          </w:tcPr>
          <w:p w14:paraId="4E7CD920" w14:textId="77777777" w:rsidR="00665024" w:rsidRDefault="00665024" w:rsidP="00D00DFE">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
          <w:p w14:paraId="26A28781"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876" w:type="dxa"/>
            <w:tcBorders>
              <w:top w:val="single" w:sz="4" w:space="0" w:color="auto"/>
              <w:left w:val="single" w:sz="4" w:space="0" w:color="auto"/>
              <w:bottom w:val="single" w:sz="4" w:space="0" w:color="auto"/>
              <w:right w:val="single" w:sz="4" w:space="0" w:color="auto"/>
            </w:tcBorders>
          </w:tcPr>
          <w:p w14:paraId="44352266" w14:textId="77777777" w:rsidR="00665024" w:rsidRDefault="00665024" w:rsidP="00D00DFE">
            <w:pPr>
              <w:pStyle w:val="TAC"/>
              <w:spacing w:line="256" w:lineRule="auto"/>
              <w:rPr>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45758848" w14:textId="77777777" w:rsidR="00665024" w:rsidRDefault="00665024" w:rsidP="00D00DFE">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48FA1B35" w14:textId="77777777" w:rsidR="00665024" w:rsidRDefault="00665024" w:rsidP="00D00DFE">
            <w:pPr>
              <w:pStyle w:val="TAC"/>
              <w:rPr>
                <w:ins w:id="553" w:author="Maldonado, Roberto 1. (Nokia - DK/Aalborg)" w:date="2021-08-12T20:02:00Z"/>
                <w:lang w:val="en-US"/>
              </w:rPr>
            </w:pPr>
            <w:ins w:id="554" w:author="Maldonado, Roberto 1. (Nokia - DK/Aalborg)" w:date="2021-08-12T20:02:00Z">
              <w:r>
                <w:rPr>
                  <w:lang w:val="en-US"/>
                </w:rPr>
                <w:t>P</w:t>
              </w:r>
              <w:r>
                <w:rPr>
                  <w:vertAlign w:val="subscript"/>
                  <w:lang w:val="en-US"/>
                </w:rPr>
                <w:t>CCA_DL_1</w:t>
              </w:r>
              <w:r>
                <w:rPr>
                  <w:lang w:val="en-US"/>
                </w:rPr>
                <w:t>=0.75</w:t>
              </w:r>
            </w:ins>
          </w:p>
          <w:p w14:paraId="3DF28D0E" w14:textId="77777777" w:rsidR="00665024" w:rsidRDefault="00665024" w:rsidP="00D00DFE">
            <w:pPr>
              <w:pStyle w:val="TAC"/>
              <w:rPr>
                <w:ins w:id="555" w:author="Maldonado, Roberto 1. (Nokia - DK/Aalborg)" w:date="2021-08-12T20:02:00Z"/>
                <w:lang w:val="en-US"/>
              </w:rPr>
            </w:pPr>
            <w:ins w:id="556" w:author="Maldonado, Roberto 1. (Nokia - DK/Aalborg)" w:date="2021-08-12T20:02:00Z">
              <w:r>
                <w:rPr>
                  <w:lang w:val="en-US"/>
                </w:rPr>
                <w:t>P</w:t>
              </w:r>
              <w:r>
                <w:rPr>
                  <w:vertAlign w:val="subscript"/>
                  <w:lang w:val="en-US"/>
                </w:rPr>
                <w:t>CCA_DL_2</w:t>
              </w:r>
              <w:r>
                <w:rPr>
                  <w:lang w:val="en-US"/>
                </w:rPr>
                <w:t>=0.75</w:t>
              </w:r>
            </w:ins>
          </w:p>
          <w:p w14:paraId="1D1A32E5" w14:textId="77777777" w:rsidR="00665024" w:rsidRDefault="00665024">
            <w:pPr>
              <w:pStyle w:val="TAC"/>
              <w:spacing w:line="256" w:lineRule="auto"/>
              <w:jc w:val="left"/>
              <w:rPr>
                <w:lang w:val="en-US"/>
              </w:rPr>
              <w:pPrChange w:id="557" w:author="Maldonado, Roberto 1. (Nokia - DK/Aalborg)" w:date="2021-08-12T20:02:00Z">
                <w:pPr>
                  <w:pStyle w:val="TAC"/>
                  <w:spacing w:line="256" w:lineRule="auto"/>
                </w:pPr>
              </w:pPrChange>
            </w:pPr>
            <w:del w:id="558" w:author="Maldonado, Roberto 1. (Nokia - DK/Aalborg)" w:date="2021-08-12T20:02:00Z">
              <w:r w:rsidDel="000B7DE8">
                <w:rPr>
                  <w:lang w:val="en-US"/>
                </w:rPr>
                <w:delText>TBD</w:delText>
              </w:r>
            </w:del>
          </w:p>
        </w:tc>
        <w:tc>
          <w:tcPr>
            <w:tcW w:w="2204" w:type="dxa"/>
            <w:gridSpan w:val="4"/>
            <w:tcBorders>
              <w:top w:val="single" w:sz="4" w:space="0" w:color="auto"/>
              <w:left w:val="single" w:sz="4" w:space="0" w:color="auto"/>
              <w:bottom w:val="single" w:sz="4" w:space="0" w:color="auto"/>
              <w:right w:val="single" w:sz="4" w:space="0" w:color="auto"/>
            </w:tcBorders>
            <w:hideMark/>
          </w:tcPr>
          <w:p w14:paraId="111F48BF" w14:textId="77777777" w:rsidR="00665024" w:rsidRDefault="00665024" w:rsidP="00D00DFE">
            <w:pPr>
              <w:pStyle w:val="TAC"/>
              <w:rPr>
                <w:ins w:id="559" w:author="Maldonado, Roberto 1. (Nokia - DK/Aalborg)" w:date="2021-08-12T20:02:00Z"/>
                <w:lang w:val="en-US"/>
              </w:rPr>
            </w:pPr>
            <w:ins w:id="560" w:author="Maldonado, Roberto 1. (Nokia - DK/Aalborg)" w:date="2021-08-12T20:02:00Z">
              <w:r>
                <w:rPr>
                  <w:lang w:val="en-US"/>
                </w:rPr>
                <w:t>P</w:t>
              </w:r>
              <w:r>
                <w:rPr>
                  <w:vertAlign w:val="subscript"/>
                  <w:lang w:val="en-US"/>
                </w:rPr>
                <w:t>CCA_DL_1</w:t>
              </w:r>
              <w:r>
                <w:rPr>
                  <w:lang w:val="en-US"/>
                </w:rPr>
                <w:t>=0.75</w:t>
              </w:r>
            </w:ins>
          </w:p>
          <w:p w14:paraId="78367AC9" w14:textId="77777777" w:rsidR="00665024" w:rsidRDefault="00665024">
            <w:pPr>
              <w:pStyle w:val="TAC"/>
              <w:rPr>
                <w:lang w:val="en-US"/>
              </w:rPr>
              <w:pPrChange w:id="561" w:author="Maldonado, Roberto 1. (Nokia - DK/Aalborg)" w:date="2021-08-12T20:02:00Z">
                <w:pPr>
                  <w:pStyle w:val="TAC"/>
                  <w:spacing w:line="256" w:lineRule="auto"/>
                </w:pPr>
              </w:pPrChange>
            </w:pPr>
            <w:ins w:id="562" w:author="Maldonado, Roberto 1. (Nokia - DK/Aalborg)" w:date="2021-08-12T20:02:00Z">
              <w:r>
                <w:rPr>
                  <w:lang w:val="en-US"/>
                </w:rPr>
                <w:t>P</w:t>
              </w:r>
              <w:r>
                <w:rPr>
                  <w:vertAlign w:val="subscript"/>
                  <w:lang w:val="en-US"/>
                </w:rPr>
                <w:t>CCA_DL_2</w:t>
              </w:r>
              <w:r>
                <w:rPr>
                  <w:lang w:val="en-US"/>
                </w:rPr>
                <w:t>=0.75</w:t>
              </w:r>
            </w:ins>
            <w:del w:id="563" w:author="Maldonado, Roberto 1. (Nokia - DK/Aalborg)" w:date="2021-08-12T20:02:00Z">
              <w:r w:rsidDel="000B7DE8">
                <w:rPr>
                  <w:lang w:val="en-US"/>
                </w:rPr>
                <w:delText>TBD</w:delText>
              </w:r>
            </w:del>
          </w:p>
        </w:tc>
      </w:tr>
      <w:tr w:rsidR="00665024" w14:paraId="5C855BC5" w14:textId="77777777" w:rsidTr="00D00DFE">
        <w:trPr>
          <w:cantSplit/>
          <w:trHeight w:val="213"/>
          <w:jc w:val="center"/>
        </w:trPr>
        <w:tc>
          <w:tcPr>
            <w:tcW w:w="1309" w:type="dxa"/>
            <w:gridSpan w:val="2"/>
            <w:tcBorders>
              <w:top w:val="single" w:sz="4" w:space="0" w:color="auto"/>
              <w:left w:val="single" w:sz="4" w:space="0" w:color="auto"/>
              <w:bottom w:val="nil"/>
              <w:right w:val="single" w:sz="4" w:space="0" w:color="auto"/>
            </w:tcBorders>
            <w:hideMark/>
          </w:tcPr>
          <w:p w14:paraId="7EECC393" w14:textId="77777777" w:rsidR="00665024" w:rsidRDefault="00665024" w:rsidP="00D00DFE">
            <w:pPr>
              <w:pStyle w:val="TAL"/>
              <w:spacing w:line="256" w:lineRule="auto"/>
            </w:pPr>
            <w:r>
              <w:rPr>
                <w:lang w:eastAsia="ja-JP"/>
              </w:rPr>
              <w:t>UL CCA probability P</w:t>
            </w:r>
            <w:r>
              <w:rPr>
                <w:vertAlign w:val="subscript"/>
                <w:lang w:eastAsia="ja-JP"/>
              </w:rPr>
              <w:t>CCA_UL</w:t>
            </w:r>
          </w:p>
        </w:tc>
        <w:tc>
          <w:tcPr>
            <w:tcW w:w="1312" w:type="dxa"/>
            <w:tcBorders>
              <w:top w:val="single" w:sz="4" w:space="0" w:color="auto"/>
              <w:left w:val="single" w:sz="4" w:space="0" w:color="auto"/>
              <w:bottom w:val="single" w:sz="4" w:space="0" w:color="auto"/>
              <w:right w:val="single" w:sz="4" w:space="0" w:color="auto"/>
            </w:tcBorders>
            <w:hideMark/>
          </w:tcPr>
          <w:p w14:paraId="5C17D995"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single" w:sz="4" w:space="0" w:color="auto"/>
              <w:right w:val="single" w:sz="4" w:space="0" w:color="auto"/>
            </w:tcBorders>
          </w:tcPr>
          <w:p w14:paraId="1A031AA6"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04220CE7" w14:textId="77777777" w:rsidR="00665024" w:rsidRDefault="00665024" w:rsidP="00D00DFE">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2955AF0B" w14:textId="77777777" w:rsidR="00665024" w:rsidRDefault="00665024" w:rsidP="00D00DFE">
            <w:pPr>
              <w:pStyle w:val="TAC"/>
              <w:spacing w:line="256" w:lineRule="auto"/>
            </w:pPr>
            <w:ins w:id="564" w:author="Maldonado, Roberto 1. (Nokia - DK/Aalborg)" w:date="2021-08-12T20:02:00Z">
              <w:r>
                <w:rPr>
                  <w:lang w:val="en-US"/>
                </w:rPr>
                <w:t>P</w:t>
              </w:r>
              <w:r>
                <w:rPr>
                  <w:vertAlign w:val="subscript"/>
                  <w:lang w:val="en-US"/>
                </w:rPr>
                <w:t>CCA_UL</w:t>
              </w:r>
              <w:r>
                <w:rPr>
                  <w:lang w:val="en-US"/>
                </w:rPr>
                <w:t>=1</w:t>
              </w:r>
            </w:ins>
            <w:del w:id="565" w:author="Maldonado, Roberto 1. (Nokia - DK/Aalborg)" w:date="2021-08-12T20:02:00Z">
              <w:r w:rsidDel="000B7DE8">
                <w:rPr>
                  <w:lang w:val="en-US"/>
                </w:rPr>
                <w:delText>TBD</w:delText>
              </w:r>
            </w:del>
          </w:p>
        </w:tc>
        <w:tc>
          <w:tcPr>
            <w:tcW w:w="2204" w:type="dxa"/>
            <w:gridSpan w:val="4"/>
            <w:tcBorders>
              <w:top w:val="single" w:sz="4" w:space="0" w:color="auto"/>
              <w:left w:val="single" w:sz="4" w:space="0" w:color="auto"/>
              <w:bottom w:val="single" w:sz="4" w:space="0" w:color="auto"/>
              <w:right w:val="single" w:sz="4" w:space="0" w:color="auto"/>
            </w:tcBorders>
            <w:hideMark/>
          </w:tcPr>
          <w:p w14:paraId="57290A84" w14:textId="77777777" w:rsidR="00665024" w:rsidRDefault="00665024" w:rsidP="00D00DFE">
            <w:pPr>
              <w:pStyle w:val="TAC"/>
              <w:spacing w:line="256" w:lineRule="auto"/>
            </w:pPr>
            <w:ins w:id="566" w:author="Maldonado, Roberto 1. (Nokia - DK/Aalborg)" w:date="2021-08-12T20:02:00Z">
              <w:r>
                <w:rPr>
                  <w:lang w:val="en-US"/>
                </w:rPr>
                <w:t>P</w:t>
              </w:r>
              <w:r>
                <w:rPr>
                  <w:vertAlign w:val="subscript"/>
                  <w:lang w:val="en-US"/>
                </w:rPr>
                <w:t>CCA_UL</w:t>
              </w:r>
              <w:r>
                <w:rPr>
                  <w:lang w:val="en-US"/>
                </w:rPr>
                <w:t>=1</w:t>
              </w:r>
            </w:ins>
            <w:del w:id="567" w:author="Maldonado, Roberto 1. (Nokia - DK/Aalborg)" w:date="2021-08-12T20:02:00Z">
              <w:r w:rsidDel="000B7DE8">
                <w:rPr>
                  <w:lang w:val="en-US"/>
                </w:rPr>
                <w:delText>TBD</w:delText>
              </w:r>
            </w:del>
          </w:p>
        </w:tc>
      </w:tr>
      <w:tr w:rsidR="00665024" w14:paraId="41699792" w14:textId="77777777" w:rsidTr="00D00DFE">
        <w:trPr>
          <w:cantSplit/>
          <w:trHeight w:val="213"/>
          <w:jc w:val="center"/>
        </w:trPr>
        <w:tc>
          <w:tcPr>
            <w:tcW w:w="1309" w:type="dxa"/>
            <w:gridSpan w:val="2"/>
            <w:tcBorders>
              <w:top w:val="nil"/>
              <w:left w:val="single" w:sz="4" w:space="0" w:color="auto"/>
              <w:bottom w:val="single" w:sz="4" w:space="0" w:color="auto"/>
              <w:right w:val="single" w:sz="4" w:space="0" w:color="auto"/>
            </w:tcBorders>
          </w:tcPr>
          <w:p w14:paraId="031E6B0A" w14:textId="77777777" w:rsidR="00665024" w:rsidRDefault="00665024" w:rsidP="00D00DFE">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
          <w:p w14:paraId="40FD0346"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876" w:type="dxa"/>
            <w:tcBorders>
              <w:top w:val="single" w:sz="4" w:space="0" w:color="auto"/>
              <w:left w:val="single" w:sz="4" w:space="0" w:color="auto"/>
              <w:bottom w:val="single" w:sz="4" w:space="0" w:color="auto"/>
              <w:right w:val="single" w:sz="4" w:space="0" w:color="auto"/>
            </w:tcBorders>
          </w:tcPr>
          <w:p w14:paraId="45736774" w14:textId="77777777" w:rsidR="00665024" w:rsidRDefault="00665024" w:rsidP="00D00DFE">
            <w:pPr>
              <w:pStyle w:val="TAC"/>
              <w:spacing w:line="256" w:lineRule="auto"/>
              <w:rPr>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7754A182" w14:textId="77777777" w:rsidR="00665024" w:rsidRDefault="00665024" w:rsidP="00D00DFE">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04C4E64D" w14:textId="77777777" w:rsidR="00665024" w:rsidRDefault="00665024" w:rsidP="00D00DFE">
            <w:pPr>
              <w:pStyle w:val="TAC"/>
              <w:spacing w:line="256" w:lineRule="auto"/>
              <w:rPr>
                <w:lang w:val="en-US"/>
              </w:rPr>
            </w:pPr>
            <w:ins w:id="568" w:author="Maldonado, Roberto 1. (Nokia - DK/Aalborg)" w:date="2021-08-12T20:02:00Z">
              <w:r>
                <w:rPr>
                  <w:lang w:val="en-US"/>
                </w:rPr>
                <w:t>P</w:t>
              </w:r>
              <w:r>
                <w:rPr>
                  <w:vertAlign w:val="subscript"/>
                  <w:lang w:val="en-US"/>
                </w:rPr>
                <w:t>CCA_UL</w:t>
              </w:r>
              <w:r>
                <w:rPr>
                  <w:lang w:val="en-US"/>
                </w:rPr>
                <w:t>=1</w:t>
              </w:r>
            </w:ins>
            <w:del w:id="569" w:author="Maldonado, Roberto 1. (Nokia - DK/Aalborg)" w:date="2021-08-12T20:02:00Z">
              <w:r w:rsidDel="000B7DE8">
                <w:rPr>
                  <w:lang w:val="en-US"/>
                </w:rPr>
                <w:delText>TBD</w:delText>
              </w:r>
            </w:del>
          </w:p>
        </w:tc>
        <w:tc>
          <w:tcPr>
            <w:tcW w:w="2204" w:type="dxa"/>
            <w:gridSpan w:val="4"/>
            <w:tcBorders>
              <w:top w:val="single" w:sz="4" w:space="0" w:color="auto"/>
              <w:left w:val="single" w:sz="4" w:space="0" w:color="auto"/>
              <w:bottom w:val="single" w:sz="4" w:space="0" w:color="auto"/>
              <w:right w:val="single" w:sz="4" w:space="0" w:color="auto"/>
            </w:tcBorders>
            <w:hideMark/>
          </w:tcPr>
          <w:p w14:paraId="10C3C502" w14:textId="77777777" w:rsidR="00665024" w:rsidRDefault="00665024" w:rsidP="00D00DFE">
            <w:pPr>
              <w:pStyle w:val="TAC"/>
              <w:spacing w:line="256" w:lineRule="auto"/>
              <w:rPr>
                <w:lang w:val="en-US"/>
              </w:rPr>
            </w:pPr>
            <w:ins w:id="570" w:author="Maldonado, Roberto 1. (Nokia - DK/Aalborg)" w:date="2021-08-12T20:02:00Z">
              <w:r>
                <w:rPr>
                  <w:lang w:val="en-US"/>
                </w:rPr>
                <w:t>P</w:t>
              </w:r>
              <w:r>
                <w:rPr>
                  <w:vertAlign w:val="subscript"/>
                  <w:lang w:val="en-US"/>
                </w:rPr>
                <w:t>CCA_UL</w:t>
              </w:r>
              <w:r>
                <w:rPr>
                  <w:lang w:val="en-US"/>
                </w:rPr>
                <w:t>=1</w:t>
              </w:r>
            </w:ins>
            <w:del w:id="571" w:author="Maldonado, Roberto 1. (Nokia - DK/Aalborg)" w:date="2021-08-12T20:02:00Z">
              <w:r w:rsidDel="000B7DE8">
                <w:rPr>
                  <w:lang w:val="en-US"/>
                </w:rPr>
                <w:delText>TBD</w:delText>
              </w:r>
            </w:del>
          </w:p>
        </w:tc>
      </w:tr>
      <w:tr w:rsidR="00665024" w14:paraId="6205C931" w14:textId="77777777" w:rsidTr="00D00DFE">
        <w:trPr>
          <w:cantSplit/>
          <w:trHeight w:val="193"/>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0AE89E93" w14:textId="77777777" w:rsidR="00665024" w:rsidRDefault="00665024" w:rsidP="00D00DFE">
            <w:pPr>
              <w:pStyle w:val="TAL"/>
              <w:spacing w:line="256" w:lineRule="auto"/>
              <w:rPr>
                <w:lang w:val="da-DK"/>
              </w:rPr>
            </w:pPr>
            <w:r>
              <w:rPr>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19181B69" w14:textId="77777777" w:rsidR="00665024" w:rsidRDefault="00665024" w:rsidP="00D00DFE">
            <w:pPr>
              <w:pStyle w:val="TAC"/>
              <w:spacing w:line="256" w:lineRule="auto"/>
              <w:rPr>
                <w:lang w:val="it-IT"/>
              </w:rPr>
            </w:pPr>
            <w:r>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4CE052DA" w14:textId="77777777" w:rsidR="00665024" w:rsidRDefault="00665024" w:rsidP="00D00DFE">
            <w:pPr>
              <w:pStyle w:val="TAC"/>
              <w:spacing w:line="256" w:lineRule="auto"/>
              <w:rPr>
                <w:lang w:val="da-DK"/>
              </w:rPr>
            </w:pPr>
            <w:r>
              <w:t>Config</w:t>
            </w:r>
            <w:r>
              <w:rPr>
                <w:szCs w:val="18"/>
              </w:rPr>
              <w:t xml:space="preserve"> </w:t>
            </w:r>
            <w:r>
              <w:t>1</w:t>
            </w:r>
          </w:p>
        </w:tc>
        <w:tc>
          <w:tcPr>
            <w:tcW w:w="4163" w:type="dxa"/>
            <w:gridSpan w:val="9"/>
            <w:tcBorders>
              <w:top w:val="single" w:sz="4" w:space="0" w:color="auto"/>
              <w:left w:val="single" w:sz="4" w:space="0" w:color="auto"/>
              <w:bottom w:val="single" w:sz="4" w:space="0" w:color="auto"/>
              <w:right w:val="single" w:sz="4" w:space="0" w:color="auto"/>
            </w:tcBorders>
            <w:vAlign w:val="center"/>
            <w:hideMark/>
          </w:tcPr>
          <w:p w14:paraId="54D74884" w14:textId="77777777" w:rsidR="00665024" w:rsidRDefault="00665024" w:rsidP="00D00DFE">
            <w:pPr>
              <w:pStyle w:val="TAC"/>
              <w:spacing w:line="256" w:lineRule="auto"/>
              <w:rPr>
                <w:lang w:val="en-US"/>
              </w:rPr>
            </w:pPr>
            <w:r>
              <w:rPr>
                <w:lang w:val="en-US"/>
              </w:rPr>
              <w:t>30</w:t>
            </w:r>
          </w:p>
        </w:tc>
      </w:tr>
      <w:tr w:rsidR="00665024" w14:paraId="3429C2EA" w14:textId="77777777" w:rsidTr="00D00DFE">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13044375" w14:textId="77777777" w:rsidR="00665024" w:rsidRDefault="00665024" w:rsidP="00D00DFE">
            <w:pPr>
              <w:pStyle w:val="TAL"/>
              <w:spacing w:line="256" w:lineRule="auto"/>
              <w:rPr>
                <w:lang w:val="en-US"/>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59C8D23" w14:textId="77777777" w:rsidR="00665024" w:rsidRDefault="00665024" w:rsidP="00D00DFE">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01DF42F2" w14:textId="77777777" w:rsidR="00665024" w:rsidRDefault="00665024" w:rsidP="00D00DFE">
            <w:pPr>
              <w:pStyle w:val="TAC"/>
              <w:spacing w:line="256" w:lineRule="auto"/>
            </w:pPr>
            <w:r>
              <w:t>Config</w:t>
            </w:r>
            <w:r>
              <w:rPr>
                <w:szCs w:val="18"/>
              </w:rPr>
              <w:t xml:space="preserve"> </w:t>
            </w:r>
            <w:r>
              <w:t>1</w:t>
            </w:r>
          </w:p>
        </w:tc>
        <w:tc>
          <w:tcPr>
            <w:tcW w:w="19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D17FF79" w14:textId="77777777" w:rsidR="00665024" w:rsidRDefault="00665024" w:rsidP="00D00DFE">
            <w:pPr>
              <w:pStyle w:val="TAC"/>
              <w:spacing w:line="256" w:lineRule="auto"/>
              <w:rPr>
                <w:rFonts w:cs="v4.2.0"/>
              </w:rPr>
            </w:pPr>
            <w:r>
              <w:rPr>
                <w:rFonts w:cs="v4.2.0"/>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CB0C2B0" w14:textId="77777777" w:rsidR="00665024" w:rsidRDefault="00665024" w:rsidP="00D00DFE">
            <w:pPr>
              <w:pStyle w:val="TAC"/>
              <w:spacing w:line="256" w:lineRule="auto"/>
            </w:pPr>
            <w:r>
              <w:t>0</w:t>
            </w:r>
          </w:p>
        </w:tc>
      </w:tr>
      <w:tr w:rsidR="00665024" w14:paraId="3EB9E5E1" w14:textId="77777777" w:rsidTr="00D00DFE">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412750D7" w14:textId="77777777" w:rsidR="00665024" w:rsidRDefault="00665024" w:rsidP="00D00DFE">
            <w:pPr>
              <w:pStyle w:val="TAL"/>
              <w:spacing w:line="256" w:lineRule="auto"/>
              <w:rPr>
                <w:lang w:val="en-US"/>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1C552D09"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AAD7F73" w14:textId="77777777" w:rsidR="00665024" w:rsidRDefault="00665024" w:rsidP="00D00DFE">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3CFF15B3" w14:textId="77777777" w:rsidR="00665024" w:rsidRDefault="00665024" w:rsidP="00D00DFE">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0F05357" w14:textId="77777777" w:rsidR="00665024" w:rsidRDefault="00665024" w:rsidP="00D00DFE">
            <w:pPr>
              <w:spacing w:after="0" w:line="256" w:lineRule="auto"/>
              <w:rPr>
                <w:rFonts w:ascii="Arial" w:hAnsi="Arial"/>
                <w:sz w:val="18"/>
                <w:lang w:eastAsia="en-GB"/>
              </w:rPr>
            </w:pPr>
          </w:p>
        </w:tc>
      </w:tr>
      <w:tr w:rsidR="00665024" w14:paraId="1D72B235" w14:textId="77777777" w:rsidTr="00D00DFE">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7CB4C832" w14:textId="77777777" w:rsidR="00665024" w:rsidRDefault="00665024" w:rsidP="00D00DFE">
            <w:pPr>
              <w:pStyle w:val="TAL"/>
              <w:spacing w:line="256" w:lineRule="auto"/>
              <w:rPr>
                <w:lang w:val="en-US"/>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3E710FBD"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2759CF4" w14:textId="77777777" w:rsidR="00665024" w:rsidRDefault="00665024" w:rsidP="00D00DFE">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45130792" w14:textId="77777777" w:rsidR="00665024" w:rsidRDefault="00665024" w:rsidP="00D00DFE">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06163818" w14:textId="77777777" w:rsidR="00665024" w:rsidRDefault="00665024" w:rsidP="00D00DFE">
            <w:pPr>
              <w:spacing w:after="0" w:line="256" w:lineRule="auto"/>
              <w:rPr>
                <w:rFonts w:ascii="Arial" w:hAnsi="Arial"/>
                <w:sz w:val="18"/>
                <w:lang w:eastAsia="en-GB"/>
              </w:rPr>
            </w:pPr>
          </w:p>
        </w:tc>
      </w:tr>
      <w:tr w:rsidR="00665024" w14:paraId="3F900E16" w14:textId="77777777" w:rsidTr="00D00DFE">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542B6BA7" w14:textId="77777777" w:rsidR="00665024" w:rsidRDefault="00665024" w:rsidP="00D00DFE">
            <w:pPr>
              <w:pStyle w:val="TAL"/>
              <w:spacing w:line="256" w:lineRule="auto"/>
              <w:rPr>
                <w:lang w:val="en-US"/>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0CDBBB0"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FA6167F" w14:textId="77777777" w:rsidR="00665024" w:rsidRDefault="00665024" w:rsidP="00D00DFE">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71B9CB85" w14:textId="77777777" w:rsidR="00665024" w:rsidRDefault="00665024" w:rsidP="00D00DFE">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FC18ECB" w14:textId="77777777" w:rsidR="00665024" w:rsidRDefault="00665024" w:rsidP="00D00DFE">
            <w:pPr>
              <w:spacing w:after="0" w:line="256" w:lineRule="auto"/>
              <w:rPr>
                <w:rFonts w:ascii="Arial" w:hAnsi="Arial"/>
                <w:sz w:val="18"/>
                <w:lang w:eastAsia="en-GB"/>
              </w:rPr>
            </w:pPr>
          </w:p>
        </w:tc>
      </w:tr>
      <w:tr w:rsidR="00665024" w14:paraId="353F84E8" w14:textId="77777777" w:rsidTr="00D00DFE">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14794414" w14:textId="77777777" w:rsidR="00665024" w:rsidRDefault="00665024" w:rsidP="00D00DFE">
            <w:pPr>
              <w:pStyle w:val="TAL"/>
              <w:spacing w:line="256" w:lineRule="auto"/>
              <w:rPr>
                <w:lang w:val="en-US"/>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0B355DD4"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95D4816" w14:textId="77777777" w:rsidR="00665024" w:rsidRDefault="00665024" w:rsidP="00D00DFE">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2AA34511" w14:textId="77777777" w:rsidR="00665024" w:rsidRDefault="00665024" w:rsidP="00D00DFE">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549D652E" w14:textId="77777777" w:rsidR="00665024" w:rsidRDefault="00665024" w:rsidP="00D00DFE">
            <w:pPr>
              <w:spacing w:after="0" w:line="256" w:lineRule="auto"/>
              <w:rPr>
                <w:rFonts w:ascii="Arial" w:hAnsi="Arial"/>
                <w:sz w:val="18"/>
                <w:lang w:eastAsia="en-GB"/>
              </w:rPr>
            </w:pPr>
          </w:p>
        </w:tc>
      </w:tr>
      <w:tr w:rsidR="00665024" w14:paraId="4002691C" w14:textId="77777777" w:rsidTr="00D00DFE">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60DA8109" w14:textId="77777777" w:rsidR="00665024" w:rsidRDefault="00665024" w:rsidP="00D00DFE">
            <w:pPr>
              <w:pStyle w:val="TAL"/>
              <w:spacing w:line="256" w:lineRule="auto"/>
              <w:rPr>
                <w:lang w:val="en-US"/>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9951E6C"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8BCDB25" w14:textId="77777777" w:rsidR="00665024" w:rsidRDefault="00665024" w:rsidP="00D00DFE">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702FDFF9" w14:textId="77777777" w:rsidR="00665024" w:rsidRDefault="00665024" w:rsidP="00D00DFE">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7B042DF" w14:textId="77777777" w:rsidR="00665024" w:rsidRDefault="00665024" w:rsidP="00D00DFE">
            <w:pPr>
              <w:spacing w:after="0" w:line="256" w:lineRule="auto"/>
              <w:rPr>
                <w:rFonts w:ascii="Arial" w:hAnsi="Arial"/>
                <w:sz w:val="18"/>
                <w:lang w:eastAsia="en-GB"/>
              </w:rPr>
            </w:pPr>
          </w:p>
        </w:tc>
      </w:tr>
      <w:tr w:rsidR="00665024" w14:paraId="107BE58F" w14:textId="77777777" w:rsidTr="00D00DFE">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37873A01" w14:textId="77777777" w:rsidR="00665024" w:rsidRDefault="00665024" w:rsidP="00D00DFE">
            <w:pPr>
              <w:pStyle w:val="TAL"/>
              <w:spacing w:line="256" w:lineRule="auto"/>
              <w:rPr>
                <w:lang w:val="en-US"/>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9C9023E"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F67E21D" w14:textId="77777777" w:rsidR="00665024" w:rsidRDefault="00665024" w:rsidP="00D00DFE">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1F5A20FE" w14:textId="77777777" w:rsidR="00665024" w:rsidRDefault="00665024" w:rsidP="00D00DFE">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5FB07B6D" w14:textId="77777777" w:rsidR="00665024" w:rsidRDefault="00665024" w:rsidP="00D00DFE">
            <w:pPr>
              <w:spacing w:after="0" w:line="256" w:lineRule="auto"/>
              <w:rPr>
                <w:rFonts w:ascii="Arial" w:hAnsi="Arial"/>
                <w:sz w:val="18"/>
                <w:lang w:eastAsia="en-GB"/>
              </w:rPr>
            </w:pPr>
          </w:p>
        </w:tc>
      </w:tr>
      <w:tr w:rsidR="00665024" w14:paraId="698A0FDB" w14:textId="77777777" w:rsidTr="00D00DFE">
        <w:trPr>
          <w:cantSplit/>
          <w:trHeight w:val="43"/>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7C225412" w14:textId="77777777" w:rsidR="00665024" w:rsidRDefault="00665024" w:rsidP="00D00DFE">
            <w:pPr>
              <w:pStyle w:val="TAL"/>
              <w:spacing w:line="256" w:lineRule="auto"/>
              <w:rPr>
                <w:lang w:val="en-US"/>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4C002E6D"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E01D70D" w14:textId="77777777" w:rsidR="00665024" w:rsidRDefault="00665024" w:rsidP="00D00DFE">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67A3E430" w14:textId="77777777" w:rsidR="00665024" w:rsidRDefault="00665024" w:rsidP="00D00DFE">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1575F6CF" w14:textId="77777777" w:rsidR="00665024" w:rsidRDefault="00665024" w:rsidP="00D00DFE">
            <w:pPr>
              <w:spacing w:after="0" w:line="256" w:lineRule="auto"/>
              <w:rPr>
                <w:rFonts w:ascii="Arial" w:hAnsi="Arial"/>
                <w:sz w:val="18"/>
                <w:lang w:eastAsia="en-GB"/>
              </w:rPr>
            </w:pPr>
          </w:p>
        </w:tc>
      </w:tr>
      <w:tr w:rsidR="00665024" w14:paraId="16D5217E" w14:textId="77777777" w:rsidTr="00D00DFE">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708F2849" w14:textId="77777777" w:rsidR="00665024" w:rsidRDefault="00665024" w:rsidP="00D00DFE">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F096FA8"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80D52AD" w14:textId="77777777" w:rsidR="00665024" w:rsidRDefault="00665024" w:rsidP="00D00DFE">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62299E19" w14:textId="77777777" w:rsidR="00665024" w:rsidRDefault="00665024" w:rsidP="00D00DFE">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1A30A75" w14:textId="77777777" w:rsidR="00665024" w:rsidRDefault="00665024" w:rsidP="00D00DFE">
            <w:pPr>
              <w:spacing w:after="0" w:line="256" w:lineRule="auto"/>
              <w:rPr>
                <w:rFonts w:ascii="Arial" w:hAnsi="Arial"/>
                <w:sz w:val="18"/>
                <w:lang w:eastAsia="en-GB"/>
              </w:rPr>
            </w:pPr>
          </w:p>
        </w:tc>
      </w:tr>
      <w:tr w:rsidR="00665024" w14:paraId="6267F0EC" w14:textId="77777777" w:rsidTr="00D00DFE">
        <w:trPr>
          <w:cantSplit/>
          <w:trHeight w:val="150"/>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0972A356" w14:textId="77777777" w:rsidR="00665024" w:rsidRDefault="00665024" w:rsidP="00D00DFE">
            <w:pPr>
              <w:pStyle w:val="TAL"/>
              <w:spacing w:line="256" w:lineRule="auto"/>
            </w:pPr>
            <w:r>
              <w:rPr>
                <w:rFonts w:eastAsia="Calibri"/>
                <w:position w:val="-12"/>
                <w:szCs w:val="22"/>
                <w:lang w:val="en-US" w:eastAsia="en-GB"/>
              </w:rPr>
              <w:object w:dxaOrig="405" w:dyaOrig="255" w14:anchorId="1A16551E">
                <v:shape id="_x0000_i1070" type="#_x0000_t75" style="width:20.25pt;height:12.75pt" o:ole="" fillcolor="window">
                  <v:imagedata r:id="rId23" o:title=""/>
                </v:shape>
                <o:OLEObject Type="Embed" ProgID="Equation.3" ShapeID="_x0000_i1070" DrawAspect="Content" ObjectID="_1706336432" r:id="rId71"/>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0DF0D570" w14:textId="77777777" w:rsidR="00665024" w:rsidRDefault="00665024" w:rsidP="00D00DFE">
            <w:pPr>
              <w:pStyle w:val="TAC"/>
              <w:spacing w:line="256" w:lineRule="auto"/>
            </w:pPr>
            <w:r>
              <w:t>dBm/15kHz</w:t>
            </w:r>
          </w:p>
        </w:tc>
        <w:tc>
          <w:tcPr>
            <w:tcW w:w="1280" w:type="dxa"/>
            <w:tcBorders>
              <w:top w:val="single" w:sz="4" w:space="0" w:color="auto"/>
              <w:left w:val="single" w:sz="4" w:space="0" w:color="auto"/>
              <w:bottom w:val="single" w:sz="4" w:space="0" w:color="auto"/>
              <w:right w:val="single" w:sz="4" w:space="0" w:color="auto"/>
            </w:tcBorders>
            <w:hideMark/>
          </w:tcPr>
          <w:p w14:paraId="6B38F031" w14:textId="77777777" w:rsidR="00665024" w:rsidRDefault="00665024" w:rsidP="00D00DFE">
            <w:pPr>
              <w:pStyle w:val="TAC"/>
              <w:spacing w:line="256" w:lineRule="auto"/>
            </w:pPr>
            <w:r>
              <w:t>Config</w:t>
            </w:r>
            <w:r>
              <w:rPr>
                <w:szCs w:val="18"/>
              </w:rPr>
              <w:t xml:space="preserve"> </w:t>
            </w:r>
            <w:r>
              <w:t>1</w:t>
            </w:r>
          </w:p>
        </w:tc>
        <w:tc>
          <w:tcPr>
            <w:tcW w:w="1953" w:type="dxa"/>
            <w:gridSpan w:val="4"/>
            <w:tcBorders>
              <w:top w:val="single" w:sz="4" w:space="0" w:color="auto"/>
              <w:left w:val="single" w:sz="4" w:space="0" w:color="auto"/>
              <w:bottom w:val="single" w:sz="4" w:space="0" w:color="auto"/>
              <w:right w:val="single" w:sz="4" w:space="0" w:color="auto"/>
            </w:tcBorders>
            <w:hideMark/>
          </w:tcPr>
          <w:p w14:paraId="02638516" w14:textId="77777777" w:rsidR="00665024" w:rsidRDefault="00665024" w:rsidP="00D00DFE">
            <w:pPr>
              <w:pStyle w:val="TAC"/>
              <w:spacing w:line="256" w:lineRule="auto"/>
            </w:pPr>
            <w:del w:id="572" w:author="Maldonado, Roberto 1. (Nokia - DK/Aalborg)" w:date="2021-08-12T20:02:00Z">
              <w:r w:rsidDel="00B115DD">
                <w:delText>[</w:delText>
              </w:r>
            </w:del>
            <w:r>
              <w:t>-10</w:t>
            </w:r>
            <w:ins w:id="573" w:author="Maldonado, Roberto 1. (Nokia - DK/Aalborg)" w:date="2021-08-12T20:02:00Z">
              <w:r>
                <w:t>4</w:t>
              </w:r>
            </w:ins>
            <w:del w:id="574" w:author="Maldonado, Roberto 1. (Nokia - DK/Aalborg)" w:date="2021-08-12T20:02:00Z">
              <w:r w:rsidDel="00B115DD">
                <w:delText>1]</w:delText>
              </w:r>
            </w:del>
          </w:p>
        </w:tc>
        <w:tc>
          <w:tcPr>
            <w:tcW w:w="2210" w:type="dxa"/>
            <w:gridSpan w:val="5"/>
            <w:tcBorders>
              <w:top w:val="single" w:sz="4" w:space="0" w:color="auto"/>
              <w:left w:val="single" w:sz="4" w:space="0" w:color="auto"/>
              <w:bottom w:val="single" w:sz="4" w:space="0" w:color="auto"/>
              <w:right w:val="single" w:sz="4" w:space="0" w:color="auto"/>
            </w:tcBorders>
            <w:hideMark/>
          </w:tcPr>
          <w:p w14:paraId="3EF54514" w14:textId="77777777" w:rsidR="00665024" w:rsidRDefault="00665024" w:rsidP="00D00DFE">
            <w:pPr>
              <w:pStyle w:val="TAC"/>
              <w:spacing w:line="256" w:lineRule="auto"/>
            </w:pPr>
            <w:del w:id="575" w:author="Maldonado, Roberto 1. (Nokia - DK/Aalborg)" w:date="2021-08-12T20:02:00Z">
              <w:r w:rsidDel="00B115DD">
                <w:delText>[</w:delText>
              </w:r>
            </w:del>
            <w:r>
              <w:t>-10</w:t>
            </w:r>
            <w:ins w:id="576" w:author="Maldonado, Roberto 1. (Nokia - DK/Aalborg)" w:date="2021-08-12T20:02:00Z">
              <w:r>
                <w:t>4</w:t>
              </w:r>
            </w:ins>
            <w:del w:id="577" w:author="Maldonado, Roberto 1. (Nokia - DK/Aalborg)" w:date="2021-08-12T20:02:00Z">
              <w:r w:rsidDel="00B115DD">
                <w:delText>1]</w:delText>
              </w:r>
            </w:del>
          </w:p>
        </w:tc>
      </w:tr>
      <w:tr w:rsidR="00665024" w14:paraId="6D385F36" w14:textId="77777777" w:rsidTr="00D00DFE">
        <w:trPr>
          <w:cantSplit/>
          <w:trHeight w:val="150"/>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48928AB7" w14:textId="77777777" w:rsidR="00665024" w:rsidRDefault="00665024" w:rsidP="00D00DFE">
            <w:pPr>
              <w:pStyle w:val="TAL"/>
              <w:spacing w:line="256" w:lineRule="auto"/>
            </w:pPr>
            <w:r>
              <w:rPr>
                <w:rFonts w:eastAsia="Calibri"/>
                <w:position w:val="-12"/>
                <w:szCs w:val="22"/>
                <w:lang w:val="en-US" w:eastAsia="en-GB"/>
              </w:rPr>
              <w:object w:dxaOrig="405" w:dyaOrig="255" w14:anchorId="65CC1000">
                <v:shape id="_x0000_i1071" type="#_x0000_t75" style="width:20.25pt;height:12.75pt" o:ole="" fillcolor="window">
                  <v:imagedata r:id="rId23" o:title=""/>
                </v:shape>
                <o:OLEObject Type="Embed" ProgID="Equation.3" ShapeID="_x0000_i1071" DrawAspect="Content" ObjectID="_1706336433" r:id="rId72"/>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38E0676C" w14:textId="77777777" w:rsidR="00665024" w:rsidRDefault="00665024" w:rsidP="00D00DFE">
            <w:pPr>
              <w:pStyle w:val="TAC"/>
              <w:spacing w:line="256" w:lineRule="auto"/>
            </w:pPr>
            <w:r>
              <w:t>dBm/SCS</w:t>
            </w:r>
          </w:p>
        </w:tc>
        <w:tc>
          <w:tcPr>
            <w:tcW w:w="1280" w:type="dxa"/>
            <w:tcBorders>
              <w:top w:val="single" w:sz="4" w:space="0" w:color="auto"/>
              <w:left w:val="single" w:sz="4" w:space="0" w:color="auto"/>
              <w:bottom w:val="single" w:sz="4" w:space="0" w:color="auto"/>
              <w:right w:val="single" w:sz="4" w:space="0" w:color="auto"/>
            </w:tcBorders>
            <w:hideMark/>
          </w:tcPr>
          <w:p w14:paraId="13EC6504" w14:textId="77777777" w:rsidR="00665024" w:rsidRDefault="00665024" w:rsidP="00D00DFE">
            <w:pPr>
              <w:pStyle w:val="TAC"/>
              <w:spacing w:line="256" w:lineRule="auto"/>
              <w:rPr>
                <w:lang w:val="da-DK"/>
              </w:rPr>
            </w:pPr>
            <w:r>
              <w:t>Config</w:t>
            </w:r>
            <w:r>
              <w:rPr>
                <w:szCs w:val="18"/>
              </w:rPr>
              <w:t xml:space="preserve"> </w:t>
            </w:r>
            <w:r>
              <w:t>1</w:t>
            </w:r>
          </w:p>
        </w:tc>
        <w:tc>
          <w:tcPr>
            <w:tcW w:w="1953" w:type="dxa"/>
            <w:gridSpan w:val="4"/>
            <w:tcBorders>
              <w:top w:val="single" w:sz="4" w:space="0" w:color="auto"/>
              <w:left w:val="single" w:sz="4" w:space="0" w:color="auto"/>
              <w:bottom w:val="single" w:sz="4" w:space="0" w:color="auto"/>
              <w:right w:val="single" w:sz="4" w:space="0" w:color="auto"/>
            </w:tcBorders>
            <w:hideMark/>
          </w:tcPr>
          <w:p w14:paraId="6EEC0891" w14:textId="77777777" w:rsidR="00665024" w:rsidRDefault="00665024" w:rsidP="00D00DFE">
            <w:pPr>
              <w:pStyle w:val="TAC"/>
              <w:spacing w:line="256" w:lineRule="auto"/>
            </w:pPr>
            <w:del w:id="578" w:author="Maldonado, Roberto 1. (Nokia - DK/Aalborg)" w:date="2021-08-12T20:02:00Z">
              <w:r w:rsidDel="00B115DD">
                <w:delText>[</w:delText>
              </w:r>
            </w:del>
            <w:r>
              <w:t>-101</w:t>
            </w:r>
            <w:del w:id="579" w:author="Maldonado, Roberto 1. (Nokia - DK/Aalborg)" w:date="2021-08-12T20:02:00Z">
              <w:r w:rsidDel="00B115DD">
                <w:delText>]</w:delText>
              </w:r>
            </w:del>
          </w:p>
        </w:tc>
        <w:tc>
          <w:tcPr>
            <w:tcW w:w="2210" w:type="dxa"/>
            <w:gridSpan w:val="5"/>
            <w:tcBorders>
              <w:top w:val="single" w:sz="4" w:space="0" w:color="auto"/>
              <w:left w:val="single" w:sz="4" w:space="0" w:color="auto"/>
              <w:bottom w:val="single" w:sz="4" w:space="0" w:color="auto"/>
              <w:right w:val="single" w:sz="4" w:space="0" w:color="auto"/>
            </w:tcBorders>
            <w:hideMark/>
          </w:tcPr>
          <w:p w14:paraId="701192C4" w14:textId="77777777" w:rsidR="00665024" w:rsidRDefault="00665024" w:rsidP="00D00DFE">
            <w:pPr>
              <w:pStyle w:val="TAC"/>
              <w:spacing w:line="256" w:lineRule="auto"/>
            </w:pPr>
            <w:del w:id="580" w:author="Maldonado, Roberto 1. (Nokia - DK/Aalborg)" w:date="2021-08-12T20:02:00Z">
              <w:r w:rsidDel="00B115DD">
                <w:delText>[</w:delText>
              </w:r>
            </w:del>
            <w:r>
              <w:t>-101</w:t>
            </w:r>
            <w:del w:id="581" w:author="Maldonado, Roberto 1. (Nokia - DK/Aalborg)" w:date="2021-08-12T20:02:00Z">
              <w:r w:rsidDel="00B115DD">
                <w:delText>]</w:delText>
              </w:r>
            </w:del>
          </w:p>
        </w:tc>
      </w:tr>
      <w:tr w:rsidR="00665024" w14:paraId="4CB3779B" w14:textId="77777777" w:rsidTr="00D00DFE">
        <w:trPr>
          <w:cantSplit/>
          <w:trHeight w:val="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26A99E1E" w14:textId="77777777" w:rsidR="00665024" w:rsidRDefault="00665024" w:rsidP="00D00DFE">
            <w:pPr>
              <w:pStyle w:val="TAL"/>
              <w:spacing w:line="256" w:lineRule="auto"/>
              <w:rPr>
                <w:rFonts w:cs="v4.2.0"/>
              </w:rPr>
            </w:pPr>
            <w:r>
              <w:rPr>
                <w:rFonts w:cs="v4.2.0"/>
              </w:rPr>
              <w:t>SS-RSRP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5423B658" w14:textId="77777777" w:rsidR="00665024" w:rsidRDefault="00665024" w:rsidP="00D00DFE">
            <w:pPr>
              <w:pStyle w:val="TAC"/>
              <w:spacing w:line="256" w:lineRule="auto"/>
            </w:pPr>
            <w:r>
              <w:t>dBm/SCS</w:t>
            </w:r>
          </w:p>
        </w:tc>
        <w:tc>
          <w:tcPr>
            <w:tcW w:w="1280" w:type="dxa"/>
            <w:tcBorders>
              <w:top w:val="single" w:sz="4" w:space="0" w:color="auto"/>
              <w:left w:val="single" w:sz="4" w:space="0" w:color="auto"/>
              <w:bottom w:val="single" w:sz="4" w:space="0" w:color="auto"/>
              <w:right w:val="single" w:sz="4" w:space="0" w:color="auto"/>
            </w:tcBorders>
            <w:hideMark/>
          </w:tcPr>
          <w:p w14:paraId="791738D0" w14:textId="77777777" w:rsidR="00665024" w:rsidRDefault="00665024" w:rsidP="00D00DFE">
            <w:pPr>
              <w:pStyle w:val="TAC"/>
              <w:spacing w:line="256" w:lineRule="auto"/>
              <w:rPr>
                <w:lang w:val="da-DK"/>
              </w:rPr>
            </w:pPr>
            <w:r>
              <w:t>Config</w:t>
            </w:r>
            <w:r>
              <w:rPr>
                <w:szCs w:val="18"/>
              </w:rPr>
              <w:t xml:space="preserve"> </w:t>
            </w:r>
            <w:r>
              <w:t>1</w:t>
            </w:r>
          </w:p>
        </w:tc>
        <w:tc>
          <w:tcPr>
            <w:tcW w:w="984" w:type="dxa"/>
            <w:gridSpan w:val="2"/>
            <w:tcBorders>
              <w:top w:val="single" w:sz="4" w:space="0" w:color="auto"/>
              <w:left w:val="single" w:sz="4" w:space="0" w:color="auto"/>
              <w:bottom w:val="single" w:sz="4" w:space="0" w:color="auto"/>
              <w:right w:val="single" w:sz="4" w:space="0" w:color="auto"/>
            </w:tcBorders>
            <w:hideMark/>
          </w:tcPr>
          <w:p w14:paraId="0AEB8485" w14:textId="77777777" w:rsidR="00665024" w:rsidRDefault="00665024" w:rsidP="00D00DFE">
            <w:pPr>
              <w:pStyle w:val="TAC"/>
              <w:spacing w:line="256" w:lineRule="auto"/>
            </w:pPr>
            <w:r>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084786A9" w14:textId="77777777" w:rsidR="00665024" w:rsidRDefault="00665024" w:rsidP="00D00DFE">
            <w:pPr>
              <w:pStyle w:val="TAC"/>
              <w:spacing w:line="256" w:lineRule="auto"/>
            </w:pPr>
            <w:r>
              <w:t>-91</w:t>
            </w:r>
          </w:p>
        </w:tc>
        <w:tc>
          <w:tcPr>
            <w:tcW w:w="993" w:type="dxa"/>
            <w:gridSpan w:val="2"/>
            <w:tcBorders>
              <w:top w:val="single" w:sz="4" w:space="0" w:color="auto"/>
              <w:left w:val="single" w:sz="4" w:space="0" w:color="auto"/>
              <w:bottom w:val="single" w:sz="4" w:space="0" w:color="auto"/>
              <w:right w:val="single" w:sz="4" w:space="0" w:color="auto"/>
            </w:tcBorders>
            <w:hideMark/>
          </w:tcPr>
          <w:p w14:paraId="3B05B88B" w14:textId="77777777" w:rsidR="00665024" w:rsidRDefault="00665024" w:rsidP="00D00DFE">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65857A58" w14:textId="77777777" w:rsidR="00665024" w:rsidRDefault="00665024" w:rsidP="00D00DFE">
            <w:pPr>
              <w:pStyle w:val="TAC"/>
              <w:spacing w:line="256" w:lineRule="auto"/>
            </w:pPr>
            <w:r>
              <w:t>-88</w:t>
            </w:r>
          </w:p>
        </w:tc>
      </w:tr>
      <w:tr w:rsidR="00665024" w14:paraId="4AE6309A" w14:textId="77777777" w:rsidTr="00D00DFE">
        <w:trPr>
          <w:cantSplit/>
          <w:trHeight w:val="94"/>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1C0055E5" w14:textId="77777777" w:rsidR="00665024" w:rsidRDefault="00665024" w:rsidP="00D00DFE">
            <w:pPr>
              <w:pStyle w:val="TAL"/>
              <w:spacing w:line="256" w:lineRule="auto"/>
            </w:pPr>
            <w:r>
              <w:rPr>
                <w:position w:val="-12"/>
                <w:lang w:eastAsia="en-GB"/>
              </w:rPr>
              <w:object w:dxaOrig="435" w:dyaOrig="285" w14:anchorId="608EC15D">
                <v:shape id="_x0000_i1072" type="#_x0000_t75" style="width:21.75pt;height:14.25pt" o:ole="" fillcolor="window">
                  <v:imagedata r:id="rId26" o:title=""/>
                </v:shape>
                <o:OLEObject Type="Embed" ProgID="Equation.3" ShapeID="_x0000_i1072" DrawAspect="Content" ObjectID="_1706336434" r:id="rId73"/>
              </w:object>
            </w:r>
          </w:p>
        </w:tc>
        <w:tc>
          <w:tcPr>
            <w:tcW w:w="876" w:type="dxa"/>
            <w:tcBorders>
              <w:top w:val="single" w:sz="4" w:space="0" w:color="auto"/>
              <w:left w:val="single" w:sz="4" w:space="0" w:color="auto"/>
              <w:bottom w:val="single" w:sz="4" w:space="0" w:color="auto"/>
              <w:right w:val="single" w:sz="4" w:space="0" w:color="auto"/>
            </w:tcBorders>
            <w:hideMark/>
          </w:tcPr>
          <w:p w14:paraId="53EBEAD6" w14:textId="77777777" w:rsidR="00665024" w:rsidRDefault="00665024" w:rsidP="00D00DFE">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1C9CF9DF" w14:textId="77777777" w:rsidR="00665024" w:rsidRDefault="00665024" w:rsidP="00D00DFE">
            <w:pPr>
              <w:pStyle w:val="TAC"/>
              <w:spacing w:line="256" w:lineRule="auto"/>
            </w:pPr>
            <w:r>
              <w:t>Config</w:t>
            </w:r>
            <w:r>
              <w:rPr>
                <w:szCs w:val="18"/>
              </w:rPr>
              <w:t xml:space="preserve"> </w:t>
            </w:r>
            <w:r>
              <w:t>1</w:t>
            </w:r>
          </w:p>
        </w:tc>
        <w:tc>
          <w:tcPr>
            <w:tcW w:w="984" w:type="dxa"/>
            <w:gridSpan w:val="2"/>
            <w:tcBorders>
              <w:top w:val="single" w:sz="4" w:space="0" w:color="auto"/>
              <w:left w:val="single" w:sz="4" w:space="0" w:color="auto"/>
              <w:bottom w:val="single" w:sz="4" w:space="0" w:color="auto"/>
              <w:right w:val="single" w:sz="4" w:space="0" w:color="auto"/>
            </w:tcBorders>
            <w:hideMark/>
          </w:tcPr>
          <w:p w14:paraId="4D2AA997" w14:textId="77777777" w:rsidR="00665024" w:rsidRDefault="00665024" w:rsidP="00D00DFE">
            <w:pPr>
              <w:pStyle w:val="TAC"/>
              <w:spacing w:line="256" w:lineRule="auto"/>
            </w:pPr>
            <w: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78B8EDED" w14:textId="77777777" w:rsidR="00665024" w:rsidRDefault="00665024" w:rsidP="00D00DFE">
            <w:pPr>
              <w:pStyle w:val="TAC"/>
              <w:spacing w:line="256" w:lineRule="auto"/>
            </w:pPr>
            <w:r>
              <w:t>4</w:t>
            </w:r>
          </w:p>
        </w:tc>
        <w:tc>
          <w:tcPr>
            <w:tcW w:w="993" w:type="dxa"/>
            <w:gridSpan w:val="2"/>
            <w:tcBorders>
              <w:top w:val="single" w:sz="4" w:space="0" w:color="auto"/>
              <w:left w:val="single" w:sz="4" w:space="0" w:color="auto"/>
              <w:bottom w:val="single" w:sz="4" w:space="0" w:color="auto"/>
              <w:right w:val="single" w:sz="4" w:space="0" w:color="auto"/>
            </w:tcBorders>
            <w:hideMark/>
          </w:tcPr>
          <w:p w14:paraId="698CA8C3" w14:textId="77777777" w:rsidR="00665024" w:rsidRDefault="00665024" w:rsidP="00D00DFE">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543330DB" w14:textId="77777777" w:rsidR="00665024" w:rsidRDefault="00665024" w:rsidP="00D00DFE">
            <w:pPr>
              <w:pStyle w:val="TAC"/>
              <w:spacing w:line="256" w:lineRule="auto"/>
            </w:pPr>
            <w:r>
              <w:t>7</w:t>
            </w:r>
          </w:p>
        </w:tc>
      </w:tr>
      <w:tr w:rsidR="00665024" w14:paraId="7F08185B" w14:textId="77777777" w:rsidTr="00D00DFE">
        <w:trPr>
          <w:cantSplit/>
          <w:trHeight w:val="94"/>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7BE36520" w14:textId="77777777" w:rsidR="00665024" w:rsidRDefault="00665024" w:rsidP="00D00DFE">
            <w:pPr>
              <w:pStyle w:val="TAL"/>
              <w:spacing w:line="256" w:lineRule="auto"/>
            </w:pPr>
            <w:r>
              <w:rPr>
                <w:position w:val="-12"/>
                <w:lang w:eastAsia="en-GB"/>
              </w:rPr>
              <w:object w:dxaOrig="570" w:dyaOrig="285" w14:anchorId="5F9D062B">
                <v:shape id="_x0000_i1073" type="#_x0000_t75" style="width:28.5pt;height:14.25pt" o:ole="" fillcolor="window">
                  <v:imagedata r:id="rId28" o:title=""/>
                </v:shape>
                <o:OLEObject Type="Embed" ProgID="Equation.3" ShapeID="_x0000_i1073" DrawAspect="Content" ObjectID="_1706336435" r:id="rId74"/>
              </w:object>
            </w:r>
          </w:p>
        </w:tc>
        <w:tc>
          <w:tcPr>
            <w:tcW w:w="876" w:type="dxa"/>
            <w:tcBorders>
              <w:top w:val="single" w:sz="4" w:space="0" w:color="auto"/>
              <w:left w:val="single" w:sz="4" w:space="0" w:color="auto"/>
              <w:bottom w:val="single" w:sz="4" w:space="0" w:color="auto"/>
              <w:right w:val="single" w:sz="4" w:space="0" w:color="auto"/>
            </w:tcBorders>
            <w:hideMark/>
          </w:tcPr>
          <w:p w14:paraId="5DAB6D04" w14:textId="77777777" w:rsidR="00665024" w:rsidRDefault="00665024" w:rsidP="00D00DFE">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14821DFA" w14:textId="77777777" w:rsidR="00665024" w:rsidRDefault="00665024" w:rsidP="00D00DFE">
            <w:pPr>
              <w:pStyle w:val="TAC"/>
              <w:spacing w:line="256" w:lineRule="auto"/>
            </w:pPr>
            <w:r>
              <w:t>Config</w:t>
            </w:r>
            <w:r>
              <w:rPr>
                <w:szCs w:val="18"/>
              </w:rPr>
              <w:t xml:space="preserve"> </w:t>
            </w:r>
            <w:r>
              <w:t>1</w:t>
            </w:r>
          </w:p>
        </w:tc>
        <w:tc>
          <w:tcPr>
            <w:tcW w:w="984" w:type="dxa"/>
            <w:gridSpan w:val="2"/>
            <w:tcBorders>
              <w:top w:val="single" w:sz="4" w:space="0" w:color="auto"/>
              <w:left w:val="single" w:sz="4" w:space="0" w:color="auto"/>
              <w:bottom w:val="single" w:sz="4" w:space="0" w:color="auto"/>
              <w:right w:val="single" w:sz="4" w:space="0" w:color="auto"/>
            </w:tcBorders>
            <w:hideMark/>
          </w:tcPr>
          <w:p w14:paraId="5EC4CC65" w14:textId="77777777" w:rsidR="00665024" w:rsidRDefault="00665024" w:rsidP="00D00DFE">
            <w:pPr>
              <w:pStyle w:val="TAC"/>
              <w:spacing w:line="256" w:lineRule="auto"/>
            </w:pPr>
            <w: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3EE230F5" w14:textId="77777777" w:rsidR="00665024" w:rsidRDefault="00665024" w:rsidP="00D00DFE">
            <w:pPr>
              <w:pStyle w:val="TAC"/>
              <w:spacing w:line="256" w:lineRule="auto"/>
            </w:pPr>
            <w:r>
              <w:t>4</w:t>
            </w:r>
          </w:p>
        </w:tc>
        <w:tc>
          <w:tcPr>
            <w:tcW w:w="993" w:type="dxa"/>
            <w:gridSpan w:val="2"/>
            <w:tcBorders>
              <w:top w:val="single" w:sz="4" w:space="0" w:color="auto"/>
              <w:left w:val="single" w:sz="4" w:space="0" w:color="auto"/>
              <w:bottom w:val="single" w:sz="4" w:space="0" w:color="auto"/>
              <w:right w:val="single" w:sz="4" w:space="0" w:color="auto"/>
            </w:tcBorders>
            <w:hideMark/>
          </w:tcPr>
          <w:p w14:paraId="067D00EC" w14:textId="77777777" w:rsidR="00665024" w:rsidRDefault="00665024" w:rsidP="00D00DFE">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04991004" w14:textId="77777777" w:rsidR="00665024" w:rsidRDefault="00665024" w:rsidP="00D00DFE">
            <w:pPr>
              <w:pStyle w:val="TAC"/>
              <w:spacing w:line="256" w:lineRule="auto"/>
            </w:pPr>
            <w:r>
              <w:t>7</w:t>
            </w:r>
          </w:p>
        </w:tc>
      </w:tr>
      <w:tr w:rsidR="00665024" w14:paraId="00A40780" w14:textId="77777777" w:rsidTr="00D00DFE">
        <w:trPr>
          <w:cantSplit/>
          <w:trHeight w:val="94"/>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749B5005" w14:textId="77777777" w:rsidR="00665024" w:rsidRDefault="00665024" w:rsidP="00D00DFE">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0559BE7D" w14:textId="77777777" w:rsidR="00665024" w:rsidRDefault="00665024" w:rsidP="00D00DFE">
            <w:pPr>
              <w:pStyle w:val="TAC"/>
              <w:spacing w:line="256" w:lineRule="auto"/>
              <w:rPr>
                <w:rFonts w:cs="Arial"/>
                <w:szCs w:val="18"/>
              </w:rPr>
            </w:pPr>
            <w:r>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14:paraId="5EED7FD3" w14:textId="77777777" w:rsidR="00665024" w:rsidRDefault="00665024" w:rsidP="00D00DFE">
            <w:pPr>
              <w:pStyle w:val="TAC"/>
              <w:spacing w:line="256" w:lineRule="auto"/>
              <w:rPr>
                <w:rFonts w:cs="Arial"/>
                <w:szCs w:val="18"/>
              </w:rPr>
            </w:pPr>
            <w:r>
              <w:t>Config</w:t>
            </w:r>
            <w:r>
              <w:rPr>
                <w:szCs w:val="18"/>
              </w:rPr>
              <w:t xml:space="preserve"> </w:t>
            </w:r>
            <w:r>
              <w:t>1</w:t>
            </w:r>
          </w:p>
        </w:tc>
        <w:tc>
          <w:tcPr>
            <w:tcW w:w="984" w:type="dxa"/>
            <w:gridSpan w:val="2"/>
            <w:tcBorders>
              <w:top w:val="single" w:sz="4" w:space="0" w:color="auto"/>
              <w:left w:val="single" w:sz="4" w:space="0" w:color="auto"/>
              <w:bottom w:val="single" w:sz="4" w:space="0" w:color="auto"/>
              <w:right w:val="single" w:sz="4" w:space="0" w:color="auto"/>
            </w:tcBorders>
            <w:hideMark/>
          </w:tcPr>
          <w:p w14:paraId="584DA741" w14:textId="77777777" w:rsidR="00665024" w:rsidRDefault="00665024" w:rsidP="00D00DFE">
            <w:pPr>
              <w:pStyle w:val="TAC"/>
              <w:spacing w:line="256" w:lineRule="auto"/>
              <w:rPr>
                <w:rFonts w:cs="Arial"/>
                <w:szCs w:val="18"/>
              </w:rPr>
            </w:pPr>
            <w:r>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36164E24" w14:textId="77777777" w:rsidR="00665024" w:rsidRDefault="00665024" w:rsidP="00D00DFE">
            <w:pPr>
              <w:pStyle w:val="TAC"/>
              <w:spacing w:line="256" w:lineRule="auto"/>
              <w:rPr>
                <w:rFonts w:cs="Arial"/>
                <w:szCs w:val="18"/>
              </w:rPr>
            </w:pPr>
            <w:r>
              <w:rPr>
                <w:rFonts w:cs="Arial"/>
                <w:szCs w:val="18"/>
              </w:rPr>
              <w:t>-58.49</w:t>
            </w:r>
          </w:p>
        </w:tc>
        <w:tc>
          <w:tcPr>
            <w:tcW w:w="993" w:type="dxa"/>
            <w:gridSpan w:val="2"/>
            <w:tcBorders>
              <w:top w:val="single" w:sz="4" w:space="0" w:color="auto"/>
              <w:left w:val="single" w:sz="4" w:space="0" w:color="auto"/>
              <w:bottom w:val="single" w:sz="4" w:space="0" w:color="auto"/>
              <w:right w:val="single" w:sz="4" w:space="0" w:color="auto"/>
            </w:tcBorders>
            <w:hideMark/>
          </w:tcPr>
          <w:p w14:paraId="10C099A4" w14:textId="77777777" w:rsidR="00665024" w:rsidRDefault="00665024" w:rsidP="00D00DFE">
            <w:pPr>
              <w:pStyle w:val="TAC"/>
              <w:spacing w:line="256" w:lineRule="auto"/>
              <w:rPr>
                <w:rFonts w:cs="Arial"/>
                <w:szCs w:val="18"/>
              </w:rPr>
            </w:pPr>
            <w:r>
              <w:rPr>
                <w:rFonts w:cs="Arial"/>
                <w:szCs w:val="18"/>
              </w:rPr>
              <w:t>-63.94</w:t>
            </w:r>
          </w:p>
        </w:tc>
        <w:tc>
          <w:tcPr>
            <w:tcW w:w="1211" w:type="dxa"/>
            <w:gridSpan w:val="2"/>
            <w:tcBorders>
              <w:top w:val="single" w:sz="4" w:space="0" w:color="auto"/>
              <w:left w:val="single" w:sz="4" w:space="0" w:color="auto"/>
              <w:bottom w:val="single" w:sz="4" w:space="0" w:color="auto"/>
              <w:right w:val="single" w:sz="4" w:space="0" w:color="auto"/>
            </w:tcBorders>
            <w:hideMark/>
          </w:tcPr>
          <w:p w14:paraId="47D2E4E5" w14:textId="77777777" w:rsidR="00665024" w:rsidRDefault="00665024" w:rsidP="00D00DFE">
            <w:pPr>
              <w:pStyle w:val="TAC"/>
              <w:spacing w:line="256" w:lineRule="auto"/>
              <w:rPr>
                <w:rFonts w:cs="Arial"/>
                <w:szCs w:val="18"/>
              </w:rPr>
            </w:pPr>
            <w:r>
              <w:rPr>
                <w:rFonts w:cs="Arial"/>
                <w:szCs w:val="18"/>
              </w:rPr>
              <w:t>-56.15</w:t>
            </w:r>
          </w:p>
        </w:tc>
      </w:tr>
      <w:tr w:rsidR="00665024" w14:paraId="68A0641B" w14:textId="77777777" w:rsidTr="00D00DFE">
        <w:trPr>
          <w:cantSplit/>
          <w:trHeight w:val="150"/>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2FC078F7" w14:textId="77777777" w:rsidR="00665024" w:rsidRDefault="00665024" w:rsidP="00D00DFE">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5ED6FCE"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00E6E92D" w14:textId="77777777" w:rsidR="00665024" w:rsidRDefault="00665024" w:rsidP="00D00DFE">
            <w:pPr>
              <w:pStyle w:val="TAC"/>
              <w:spacing w:line="256" w:lineRule="auto"/>
              <w:rPr>
                <w:rFonts w:cs="v4.2.0"/>
              </w:rPr>
            </w:pPr>
            <w:r>
              <w:t>Config</w:t>
            </w:r>
            <w:r>
              <w:rPr>
                <w:szCs w:val="18"/>
              </w:rPr>
              <w:t xml:space="preserve"> </w:t>
            </w:r>
            <w:r>
              <w:t>1</w:t>
            </w:r>
          </w:p>
        </w:tc>
        <w:tc>
          <w:tcPr>
            <w:tcW w:w="1953" w:type="dxa"/>
            <w:gridSpan w:val="4"/>
            <w:tcBorders>
              <w:top w:val="single" w:sz="4" w:space="0" w:color="auto"/>
              <w:left w:val="single" w:sz="4" w:space="0" w:color="auto"/>
              <w:bottom w:val="single" w:sz="4" w:space="0" w:color="auto"/>
              <w:right w:val="single" w:sz="4" w:space="0" w:color="auto"/>
            </w:tcBorders>
            <w:hideMark/>
          </w:tcPr>
          <w:p w14:paraId="358C0913" w14:textId="77777777" w:rsidR="00665024" w:rsidRDefault="00665024" w:rsidP="00D00DFE">
            <w:pPr>
              <w:pStyle w:val="TAC"/>
              <w:spacing w:line="256" w:lineRule="auto"/>
            </w:pPr>
            <w:r>
              <w:rPr>
                <w:rFonts w:cs="v4.2.0"/>
              </w:rPr>
              <w:t>AWGN</w:t>
            </w:r>
          </w:p>
        </w:tc>
        <w:tc>
          <w:tcPr>
            <w:tcW w:w="2210" w:type="dxa"/>
            <w:gridSpan w:val="5"/>
            <w:tcBorders>
              <w:top w:val="single" w:sz="4" w:space="0" w:color="auto"/>
              <w:left w:val="single" w:sz="4" w:space="0" w:color="auto"/>
              <w:bottom w:val="single" w:sz="4" w:space="0" w:color="auto"/>
              <w:right w:val="single" w:sz="4" w:space="0" w:color="auto"/>
            </w:tcBorders>
            <w:hideMark/>
          </w:tcPr>
          <w:p w14:paraId="5844F60E" w14:textId="77777777" w:rsidR="00665024" w:rsidRDefault="00665024" w:rsidP="00D00DFE">
            <w:pPr>
              <w:pStyle w:val="TAC"/>
              <w:spacing w:line="256" w:lineRule="auto"/>
            </w:pPr>
            <w:r>
              <w:t>AWGN</w:t>
            </w:r>
          </w:p>
        </w:tc>
      </w:tr>
      <w:tr w:rsidR="00665024" w14:paraId="681FFA63" w14:textId="77777777" w:rsidTr="00D00DFE">
        <w:trPr>
          <w:cantSplit/>
          <w:trHeight w:val="1023"/>
          <w:jc w:val="center"/>
        </w:trPr>
        <w:tc>
          <w:tcPr>
            <w:tcW w:w="8940" w:type="dxa"/>
            <w:gridSpan w:val="14"/>
            <w:tcBorders>
              <w:top w:val="single" w:sz="4" w:space="0" w:color="auto"/>
              <w:left w:val="single" w:sz="4" w:space="0" w:color="auto"/>
              <w:bottom w:val="single" w:sz="4" w:space="0" w:color="auto"/>
              <w:right w:val="single" w:sz="4" w:space="0" w:color="auto"/>
            </w:tcBorders>
            <w:hideMark/>
          </w:tcPr>
          <w:p w14:paraId="6C2D44A9" w14:textId="77777777" w:rsidR="00665024" w:rsidRDefault="00665024" w:rsidP="00D00DFE">
            <w:pPr>
              <w:pStyle w:val="TAN"/>
              <w:spacing w:line="256" w:lineRule="auto"/>
              <w:rPr>
                <w:lang w:val="en-US"/>
              </w:rPr>
            </w:pPr>
            <w:r>
              <w:rPr>
                <w:lang w:val="en-US"/>
              </w:rPr>
              <w:lastRenderedPageBreak/>
              <w:t>Note 1:</w:t>
            </w:r>
            <w:r>
              <w:rPr>
                <w:lang w:val="en-US"/>
              </w:rPr>
              <w:tab/>
              <w:t>OCNG shall be used such that both cells are fully allocated and a constant total transmitted power spectral density is achieved for all OFDM symbols.</w:t>
            </w:r>
          </w:p>
          <w:p w14:paraId="1FAFF3F8" w14:textId="77777777" w:rsidR="00665024" w:rsidRDefault="00665024" w:rsidP="00D00DFE">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05" w:dyaOrig="255" w14:anchorId="2602835A">
                <v:shape id="_x0000_i1074" type="#_x0000_t75" style="width:20.25pt;height:12.75pt" o:ole="" fillcolor="window">
                  <v:imagedata r:id="rId23" o:title=""/>
                </v:shape>
                <o:OLEObject Type="Embed" ProgID="Equation.3" ShapeID="_x0000_i1074" DrawAspect="Content" ObjectID="_1706336436" r:id="rId75"/>
              </w:object>
            </w:r>
            <w:r>
              <w:rPr>
                <w:lang w:val="en-US"/>
              </w:rPr>
              <w:t xml:space="preserve"> to be fulfilled.</w:t>
            </w:r>
          </w:p>
          <w:p w14:paraId="3C2F2C36" w14:textId="77777777" w:rsidR="00665024" w:rsidRDefault="00665024" w:rsidP="00D00DFE">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78BFF984" w14:textId="77777777" w:rsidR="00665024" w:rsidRDefault="00665024" w:rsidP="00D00DFE">
            <w:pPr>
              <w:pStyle w:val="TAN"/>
              <w:spacing w:line="256" w:lineRule="auto"/>
            </w:pPr>
            <w:r>
              <w:rPr>
                <w:lang w:val="en-US"/>
              </w:rPr>
              <w:t>Note 4:</w:t>
            </w:r>
            <w:r>
              <w:rPr>
                <w:lang w:val="en-US"/>
              </w:rPr>
              <w:tab/>
            </w:r>
            <w:r>
              <w:t>SS-RSRP minimum requirements are specified assuming independent interference and noise at each receiver antenna port.</w:t>
            </w:r>
          </w:p>
          <w:p w14:paraId="77D43E5A" w14:textId="77777777" w:rsidR="00665024" w:rsidRDefault="00665024" w:rsidP="00D00DFE">
            <w:pPr>
              <w:pStyle w:val="TAN"/>
              <w:spacing w:line="256" w:lineRule="auto"/>
            </w:pPr>
            <w:r>
              <w:t>Note 5:</w:t>
            </w:r>
            <w:r>
              <w:tab/>
              <w:t>For UE supporting semi-static channel access and network configuring semi-static channel occupancy.</w:t>
            </w:r>
          </w:p>
          <w:p w14:paraId="2468F736" w14:textId="77777777" w:rsidR="00665024" w:rsidRDefault="00665024" w:rsidP="00D00DFE">
            <w:pPr>
              <w:pStyle w:val="TAN"/>
              <w:spacing w:line="256" w:lineRule="auto"/>
            </w:pPr>
            <w:r>
              <w:t>Note 6:</w:t>
            </w:r>
            <w:r>
              <w:tab/>
              <w:t>For UE supporting dynamic channel access and network configuring dynamic channel occupancy.</w:t>
            </w:r>
          </w:p>
          <w:p w14:paraId="69E09779" w14:textId="77777777" w:rsidR="00665024" w:rsidRDefault="00665024" w:rsidP="00D00DFE">
            <w:pPr>
              <w:pStyle w:val="TAN"/>
              <w:spacing w:line="256" w:lineRule="auto"/>
              <w:rPr>
                <w:sz w:val="14"/>
              </w:rPr>
            </w:pPr>
            <w:r>
              <w:t>Note 7:</w:t>
            </w:r>
            <w:r>
              <w:tab/>
              <w:t>For UE supporting both semi-static and dynamic channel access, the UE must be tested under dynamic channel access configuration.</w:t>
            </w:r>
          </w:p>
        </w:tc>
      </w:tr>
    </w:tbl>
    <w:p w14:paraId="2DD5845A" w14:textId="77777777" w:rsidR="00665024" w:rsidRDefault="00665024" w:rsidP="00665024">
      <w:pPr>
        <w:rPr>
          <w:lang w:eastAsia="en-GB"/>
        </w:rPr>
      </w:pPr>
    </w:p>
    <w:p w14:paraId="7343491C" w14:textId="77777777" w:rsidR="00665024" w:rsidRDefault="00665024" w:rsidP="00665024">
      <w:pPr>
        <w:pStyle w:val="TH"/>
      </w:pPr>
      <w:r>
        <w:t xml:space="preserve">Table A.11.5.2.4.1-4: </w:t>
      </w:r>
      <w:r>
        <w:rPr>
          <w:lang w:eastAsia="zh-CN"/>
        </w:rPr>
        <w:t>DRX</w:t>
      </w:r>
      <w:r>
        <w:t xml:space="preserve">-Configuration </w:t>
      </w:r>
      <w:r>
        <w:rPr>
          <w:lang w:eastAsia="zh-CN"/>
        </w:rPr>
        <w:t>for</w:t>
      </w:r>
      <w: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65024" w14:paraId="017E54B6" w14:textId="77777777" w:rsidTr="00D00DF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77589DE5" w14:textId="77777777" w:rsidR="00665024" w:rsidRDefault="00665024" w:rsidP="00D00DFE">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1DAE5B98" w14:textId="77777777" w:rsidR="00665024" w:rsidRDefault="00665024" w:rsidP="00D00DFE">
            <w:pPr>
              <w:pStyle w:val="TAH"/>
              <w:spacing w:line="256" w:lineRule="auto"/>
            </w:pPr>
            <w: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FCA45E" w14:textId="77777777" w:rsidR="00665024" w:rsidRDefault="00665024" w:rsidP="00D00DFE">
            <w:pPr>
              <w:pStyle w:val="TAH"/>
              <w:spacing w:line="256" w:lineRule="auto"/>
            </w:pPr>
            <w: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B3A954C" w14:textId="77777777" w:rsidR="00665024" w:rsidRDefault="00665024" w:rsidP="00D00DFE">
            <w:pPr>
              <w:pStyle w:val="TAH"/>
              <w:spacing w:line="256" w:lineRule="auto"/>
            </w:pPr>
            <w:r>
              <w:t>Comment</w:t>
            </w:r>
          </w:p>
        </w:tc>
      </w:tr>
      <w:tr w:rsidR="00665024" w14:paraId="160728E8" w14:textId="77777777" w:rsidTr="00D00DF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66848442" w14:textId="77777777" w:rsidR="00665024" w:rsidRDefault="00665024" w:rsidP="00D00DFE">
            <w:pPr>
              <w:spacing w:after="0" w:line="256" w:lineRule="auto"/>
              <w:rPr>
                <w:rFonts w:ascii="Arial"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04D2D663" w14:textId="77777777" w:rsidR="00665024" w:rsidRDefault="00665024" w:rsidP="00D00DFE">
            <w:pPr>
              <w:pStyle w:val="TAH"/>
              <w:spacing w:line="256" w:lineRule="auto"/>
            </w:pPr>
            <w: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7773CF4" w14:textId="77777777" w:rsidR="00665024" w:rsidRDefault="00665024" w:rsidP="00D00DFE">
            <w:pPr>
              <w:pStyle w:val="TAH"/>
              <w:spacing w:line="256" w:lineRule="auto"/>
            </w:pPr>
            <w: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46A1DD5" w14:textId="77777777" w:rsidR="00665024" w:rsidRDefault="00665024" w:rsidP="00D00DFE">
            <w:pPr>
              <w:spacing w:after="0" w:line="256" w:lineRule="auto"/>
              <w:rPr>
                <w:rFonts w:ascii="Arial" w:hAnsi="Arial"/>
                <w:b/>
                <w:sz w:val="18"/>
                <w:lang w:eastAsia="en-GB"/>
              </w:rPr>
            </w:pPr>
          </w:p>
        </w:tc>
      </w:tr>
      <w:tr w:rsidR="00665024" w14:paraId="2AB8172F"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B90C6C" w14:textId="77777777" w:rsidR="00665024" w:rsidRDefault="00665024" w:rsidP="00D00DFE">
            <w:pPr>
              <w:pStyle w:val="TAC"/>
              <w:spacing w:line="256" w:lineRule="auto"/>
              <w:rPr>
                <w:rFonts w:cs="Arial"/>
              </w:rPr>
            </w:pPr>
            <w: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51E514A" w14:textId="77777777" w:rsidR="00665024" w:rsidRDefault="00665024" w:rsidP="00D00DFE">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7217DB8" w14:textId="77777777" w:rsidR="00665024" w:rsidRDefault="00665024" w:rsidP="00D00DFE">
            <w:pPr>
              <w:pStyle w:val="TAC"/>
              <w:spacing w:line="256" w:lineRule="auto"/>
              <w:rPr>
                <w:rFonts w:cs="Arial"/>
              </w:rPr>
            </w:pPr>
            <w:r>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AE0BCCE" w14:textId="77777777" w:rsidR="00665024" w:rsidRDefault="00665024" w:rsidP="00D00DFE">
            <w:pPr>
              <w:pStyle w:val="TAC"/>
              <w:spacing w:line="256" w:lineRule="auto"/>
              <w:rPr>
                <w:rFonts w:cs="Arial"/>
              </w:rPr>
            </w:pPr>
            <w:r>
              <w:rPr>
                <w:rFonts w:cs="Arial"/>
                <w:lang w:eastAsia="zh-CN"/>
              </w:rPr>
              <w:t xml:space="preserve">As specified in </w:t>
            </w:r>
            <w:r>
              <w:rPr>
                <w:rFonts w:cs="Arial"/>
              </w:rPr>
              <w:t>clause 6.3.2 in TS 38.331 [2]</w:t>
            </w:r>
          </w:p>
        </w:tc>
      </w:tr>
      <w:tr w:rsidR="00665024" w14:paraId="026AC2EE"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35E3293" w14:textId="77777777" w:rsidR="00665024" w:rsidRDefault="00665024" w:rsidP="00D00DFE">
            <w:pPr>
              <w:pStyle w:val="TAC"/>
              <w:spacing w:line="256" w:lineRule="auto"/>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FC71CB2" w14:textId="77777777" w:rsidR="00665024" w:rsidRDefault="00665024" w:rsidP="00D00DFE">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4A4DD11" w14:textId="77777777" w:rsidR="00665024" w:rsidRDefault="00665024" w:rsidP="00D00DFE">
            <w:pPr>
              <w:pStyle w:val="TAC"/>
              <w:spacing w:line="256" w:lineRule="auto"/>
              <w:rPr>
                <w:rFonts w:cs="Arial"/>
              </w:rPr>
            </w:pPr>
            <w:r>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3C18728" w14:textId="77777777" w:rsidR="00665024" w:rsidRDefault="00665024" w:rsidP="00D00DFE">
            <w:pPr>
              <w:spacing w:after="0" w:line="256" w:lineRule="auto"/>
              <w:rPr>
                <w:rFonts w:ascii="Arial" w:hAnsi="Arial" w:cs="Arial"/>
                <w:sz w:val="18"/>
                <w:lang w:eastAsia="en-GB"/>
              </w:rPr>
            </w:pPr>
          </w:p>
        </w:tc>
      </w:tr>
      <w:tr w:rsidR="00665024" w14:paraId="0C5609E7"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4C4DD2E" w14:textId="77777777" w:rsidR="00665024" w:rsidRDefault="00665024" w:rsidP="00D00DFE">
            <w:pPr>
              <w:pStyle w:val="TAC"/>
              <w:spacing w:line="256" w:lineRule="auto"/>
              <w:rPr>
                <w:rFonts w:cs="Arial"/>
              </w:rPr>
            </w:pPr>
            <w:r>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F661AD0" w14:textId="77777777" w:rsidR="00665024" w:rsidRDefault="00665024" w:rsidP="00D00DFE">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B1F53AA" w14:textId="77777777" w:rsidR="00665024" w:rsidRDefault="00665024" w:rsidP="00D00DFE">
            <w:pPr>
              <w:pStyle w:val="TAC"/>
              <w:spacing w:line="256" w:lineRule="auto"/>
              <w:rPr>
                <w:rFonts w:cs="Arial"/>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BD959C7" w14:textId="77777777" w:rsidR="00665024" w:rsidRDefault="00665024" w:rsidP="00D00DFE">
            <w:pPr>
              <w:spacing w:after="0" w:line="256" w:lineRule="auto"/>
              <w:rPr>
                <w:rFonts w:ascii="Arial" w:hAnsi="Arial" w:cs="Arial"/>
                <w:sz w:val="18"/>
                <w:lang w:eastAsia="en-GB"/>
              </w:rPr>
            </w:pPr>
          </w:p>
        </w:tc>
      </w:tr>
      <w:tr w:rsidR="00665024" w14:paraId="6FAB6D67" w14:textId="77777777" w:rsidTr="00D00DF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BC697E4" w14:textId="77777777" w:rsidR="00665024" w:rsidRDefault="00665024" w:rsidP="00D00DFE">
            <w:pPr>
              <w:pStyle w:val="TAC"/>
              <w:spacing w:line="256" w:lineRule="auto"/>
              <w:rPr>
                <w:rFonts w:cs="Arial"/>
              </w:rPr>
            </w:pPr>
            <w:r>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CBDEFC6" w14:textId="77777777" w:rsidR="00665024" w:rsidRDefault="00665024" w:rsidP="00D00DFE">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DA478FD" w14:textId="77777777" w:rsidR="00665024" w:rsidRDefault="00665024" w:rsidP="00D00DFE">
            <w:pPr>
              <w:pStyle w:val="TAC"/>
              <w:spacing w:line="256" w:lineRule="auto"/>
              <w:rPr>
                <w:rFonts w:cs="Arial"/>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9C257B4" w14:textId="77777777" w:rsidR="00665024" w:rsidRDefault="00665024" w:rsidP="00D00DFE">
            <w:pPr>
              <w:spacing w:after="0" w:line="256" w:lineRule="auto"/>
              <w:rPr>
                <w:rFonts w:ascii="Arial" w:hAnsi="Arial" w:cs="Arial"/>
                <w:sz w:val="18"/>
                <w:lang w:eastAsia="en-GB"/>
              </w:rPr>
            </w:pPr>
          </w:p>
        </w:tc>
      </w:tr>
      <w:tr w:rsidR="00665024" w14:paraId="7205C5EE"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E910088" w14:textId="77777777" w:rsidR="00665024" w:rsidRDefault="00665024" w:rsidP="00D00DFE">
            <w:pPr>
              <w:pStyle w:val="TAC"/>
              <w:spacing w:line="256" w:lineRule="auto"/>
              <w:rPr>
                <w:rFonts w:cs="Arial"/>
                <w:vertAlign w:val="superscript"/>
              </w:rPr>
            </w:pPr>
            <w: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BCE1B7A" w14:textId="77777777" w:rsidR="00665024" w:rsidRDefault="00665024" w:rsidP="00D00DFE">
            <w:pPr>
              <w:pStyle w:val="TAC"/>
              <w:spacing w:line="256" w:lineRule="auto"/>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D00E864" w14:textId="77777777" w:rsidR="00665024" w:rsidRDefault="00665024" w:rsidP="00D00DFE">
            <w:pPr>
              <w:pStyle w:val="TAC"/>
              <w:spacing w:line="256" w:lineRule="auto"/>
              <w:rPr>
                <w:rFonts w:cs="Arial"/>
              </w:rPr>
            </w:pPr>
            <w:r>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6E032B2" w14:textId="77777777" w:rsidR="00665024" w:rsidRDefault="00665024" w:rsidP="00D00DFE">
            <w:pPr>
              <w:spacing w:after="0" w:line="256" w:lineRule="auto"/>
              <w:rPr>
                <w:rFonts w:ascii="Arial" w:hAnsi="Arial" w:cs="Arial"/>
                <w:sz w:val="18"/>
                <w:lang w:eastAsia="en-GB"/>
              </w:rPr>
            </w:pPr>
          </w:p>
        </w:tc>
      </w:tr>
      <w:tr w:rsidR="00665024" w14:paraId="3531976A"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287318C" w14:textId="77777777" w:rsidR="00665024" w:rsidRDefault="00665024" w:rsidP="00D00DFE">
            <w:pPr>
              <w:pStyle w:val="TAC"/>
              <w:spacing w:line="256" w:lineRule="auto"/>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hideMark/>
          </w:tcPr>
          <w:p w14:paraId="7784ABE3" w14:textId="77777777" w:rsidR="00665024" w:rsidRDefault="00665024" w:rsidP="00D00DFE">
            <w:pPr>
              <w:pStyle w:val="TAC"/>
              <w:spacing w:line="256" w:lineRule="auto"/>
              <w:rPr>
                <w:rFonts w:cs="Arial"/>
              </w:rPr>
            </w:pPr>
            <w:r>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37C3101D" w14:textId="77777777" w:rsidR="00665024" w:rsidRDefault="00665024" w:rsidP="00D00DFE">
            <w:pPr>
              <w:pStyle w:val="TAC"/>
              <w:spacing w:line="256" w:lineRule="auto"/>
              <w:rPr>
                <w:rFonts w:cs="Arial"/>
              </w:rPr>
            </w:pPr>
            <w:r>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514DEAB2" w14:textId="77777777" w:rsidR="00665024" w:rsidRDefault="00665024" w:rsidP="00D00DFE">
            <w:pPr>
              <w:pStyle w:val="TAC"/>
              <w:spacing w:line="256" w:lineRule="auto"/>
              <w:rPr>
                <w:rFonts w:cs="Arial"/>
              </w:rPr>
            </w:pPr>
          </w:p>
        </w:tc>
      </w:tr>
    </w:tbl>
    <w:p w14:paraId="4A8A94CD" w14:textId="77777777" w:rsidR="00665024" w:rsidRDefault="00665024" w:rsidP="00665024">
      <w:pPr>
        <w:rPr>
          <w:lang w:eastAsia="en-GB"/>
        </w:rPr>
      </w:pPr>
    </w:p>
    <w:p w14:paraId="417B4767" w14:textId="77777777" w:rsidR="00665024" w:rsidRDefault="00665024" w:rsidP="00665024">
      <w:pPr>
        <w:pStyle w:val="TH"/>
      </w:pPr>
      <w:r>
        <w:t xml:space="preserve">Table A.11.5.2.4.1-5: </w:t>
      </w:r>
      <w:r>
        <w:rPr>
          <w:i/>
          <w:noProof/>
        </w:rPr>
        <w:t>TimeAlignmentTimer</w:t>
      </w:r>
      <w:r>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665024" w14:paraId="00B88B96" w14:textId="77777777" w:rsidTr="00D00DF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16F0679" w14:textId="77777777" w:rsidR="00665024" w:rsidRDefault="00665024" w:rsidP="00D00DFE">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B581173" w14:textId="77777777" w:rsidR="00665024" w:rsidRDefault="00665024" w:rsidP="00D00DFE">
            <w:pPr>
              <w:pStyle w:val="TAH"/>
              <w:spacing w:line="256" w:lineRule="auto"/>
            </w:pPr>
            <w: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4CA212D0" w14:textId="77777777" w:rsidR="00665024" w:rsidRDefault="00665024" w:rsidP="00D00DFE">
            <w:pPr>
              <w:pStyle w:val="TAH"/>
              <w:spacing w:line="256" w:lineRule="auto"/>
            </w:pPr>
            <w:r>
              <w:t>Comment</w:t>
            </w:r>
          </w:p>
        </w:tc>
      </w:tr>
      <w:tr w:rsidR="00665024" w14:paraId="70C0B72E"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2CF9AB0" w14:textId="77777777" w:rsidR="00665024" w:rsidRDefault="00665024" w:rsidP="00D00DFE">
            <w:pPr>
              <w:pStyle w:val="TAC"/>
              <w:spacing w:line="256" w:lineRule="auto"/>
            </w:pPr>
            <w: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16E1753" w14:textId="77777777" w:rsidR="00665024" w:rsidRDefault="00665024" w:rsidP="00D00DFE">
            <w:pPr>
              <w:pStyle w:val="TAC"/>
              <w:spacing w:line="256" w:lineRule="auto"/>
            </w:pPr>
            <w:r>
              <w:t>ms500</w:t>
            </w:r>
          </w:p>
        </w:tc>
        <w:tc>
          <w:tcPr>
            <w:tcW w:w="3061" w:type="dxa"/>
            <w:tcBorders>
              <w:top w:val="single" w:sz="4" w:space="0" w:color="auto"/>
              <w:left w:val="single" w:sz="4" w:space="0" w:color="auto"/>
              <w:bottom w:val="single" w:sz="4" w:space="0" w:color="auto"/>
              <w:right w:val="single" w:sz="4" w:space="0" w:color="auto"/>
            </w:tcBorders>
            <w:hideMark/>
          </w:tcPr>
          <w:p w14:paraId="678191BC" w14:textId="77777777" w:rsidR="00665024" w:rsidRDefault="00665024" w:rsidP="00D00DFE">
            <w:pPr>
              <w:pStyle w:val="TAC"/>
              <w:spacing w:line="256" w:lineRule="auto"/>
            </w:pPr>
            <w:r>
              <w:t>As specified in clause 6.3.2 in TS 38.331 [2]</w:t>
            </w:r>
          </w:p>
        </w:tc>
      </w:tr>
    </w:tbl>
    <w:p w14:paraId="2C405068" w14:textId="77777777" w:rsidR="00665024" w:rsidRDefault="00665024" w:rsidP="00665024">
      <w:pPr>
        <w:rPr>
          <w:lang w:eastAsia="en-GB"/>
        </w:rPr>
      </w:pPr>
    </w:p>
    <w:p w14:paraId="3A596073" w14:textId="77777777" w:rsidR="00665024" w:rsidRDefault="00665024" w:rsidP="00665024">
      <w:pPr>
        <w:pStyle w:val="Heading5"/>
      </w:pPr>
      <w:r>
        <w:t>A.11.5.2.4.2</w:t>
      </w:r>
      <w:r>
        <w:tab/>
        <w:t>Test Requirements</w:t>
      </w:r>
    </w:p>
    <w:p w14:paraId="11D5FE3C" w14:textId="77777777" w:rsidR="00665024" w:rsidRDefault="00665024" w:rsidP="00665024">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9871132" w14:textId="77777777" w:rsidR="00665024" w:rsidRDefault="00665024" w:rsidP="00665024">
      <w:pPr>
        <w:rPr>
          <w:rFonts w:cs="v4.2.0"/>
        </w:rPr>
      </w:pPr>
      <w:r>
        <w:rPr>
          <w:rFonts w:cs="v4.2.0"/>
        </w:rPr>
        <w:t xml:space="preserve">In test 2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DAB9D5B" w14:textId="77777777" w:rsidR="00665024" w:rsidRDefault="00665024" w:rsidP="00665024">
      <w:pPr>
        <w:rPr>
          <w:rFonts w:cs="v4.2.0"/>
        </w:rPr>
      </w:pPr>
      <w:r>
        <w:rPr>
          <w:rFonts w:cs="v4.2.0"/>
        </w:rPr>
        <w:t xml:space="preserve">In test 3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BC07F01" w14:textId="77777777" w:rsidR="00665024" w:rsidRDefault="00665024" w:rsidP="00665024">
      <w:pPr>
        <w:rPr>
          <w:rFonts w:cs="v4.2.0"/>
        </w:rPr>
      </w:pPr>
      <w:r>
        <w:rPr>
          <w:rFonts w:cs="v4.2.0"/>
        </w:rPr>
        <w:t xml:space="preserve">In test 4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2D52621" w14:textId="77777777" w:rsidR="00665024" w:rsidRDefault="00665024" w:rsidP="00665024">
      <w:pPr>
        <w:rPr>
          <w:rFonts w:cs="v4.2.0"/>
        </w:rPr>
      </w:pPr>
      <w:r>
        <w:rPr>
          <w:rFonts w:cs="v4.2.0"/>
        </w:rPr>
        <w:t>In test 1, 2, 3 and 4 UE is not required to report SSB time index.</w:t>
      </w:r>
    </w:p>
    <w:p w14:paraId="16246E86" w14:textId="77777777" w:rsidR="00665024" w:rsidRDefault="00665024" w:rsidP="00665024">
      <w:pPr>
        <w:pStyle w:val="EQ"/>
        <w:rPr>
          <w:rFonts w:cs="v4.2.0"/>
        </w:rPr>
      </w:pPr>
      <w:r>
        <w:t>T</w:t>
      </w:r>
      <w:r>
        <w:rPr>
          <w:vertAlign w:val="subscript"/>
        </w:rPr>
        <w:t xml:space="preserve">identify_inter_cca_without_index </w:t>
      </w:r>
      <w:r>
        <w:t>= (T</w:t>
      </w:r>
      <w:r>
        <w:rPr>
          <w:vertAlign w:val="subscript"/>
        </w:rPr>
        <w:t>PSS/SSS_sync_inter_cca</w:t>
      </w:r>
      <w:r>
        <w:t xml:space="preserve"> + T</w:t>
      </w:r>
      <w:r>
        <w:rPr>
          <w:vertAlign w:val="subscript"/>
        </w:rPr>
        <w:t xml:space="preserve"> SSB_measurement_period_inter_cca</w:t>
      </w:r>
      <w:r>
        <w:t>) ms, where</w:t>
      </w:r>
      <w:r>
        <w:rPr>
          <w:rFonts w:cs="v4.2.0"/>
        </w:rPr>
        <w:t xml:space="preserve"> </w:t>
      </w:r>
    </w:p>
    <w:p w14:paraId="0EB0B671" w14:textId="77777777" w:rsidR="00665024" w:rsidRDefault="00665024" w:rsidP="00665024">
      <w:pPr>
        <w:pStyle w:val="B10"/>
      </w:pPr>
      <w:r>
        <w:lastRenderedPageBreak/>
        <w:t>T</w:t>
      </w:r>
      <w:r>
        <w:rPr>
          <w:vertAlign w:val="subscript"/>
        </w:rPr>
        <w:t>PSS/SSS_sync_inter_cca</w:t>
      </w:r>
      <w:r>
        <w:t>: it is the time period used in PSS/SSS detection given in table 9.3A.4-1.</w:t>
      </w:r>
    </w:p>
    <w:p w14:paraId="2C53C386" w14:textId="77777777" w:rsidR="00665024" w:rsidRDefault="00665024" w:rsidP="00665024">
      <w:pPr>
        <w:pStyle w:val="B10"/>
        <w:ind w:left="284" w:firstLine="0"/>
      </w:pPr>
      <w:r>
        <w:t>T</w:t>
      </w:r>
      <w:r>
        <w:rPr>
          <w:vertAlign w:val="subscript"/>
        </w:rPr>
        <w:t xml:space="preserve"> SSB_measurement_period_inter_cca</w:t>
      </w:r>
      <w:r>
        <w:t>: equal to a measurement period of SSB based measurement given in table 9.3A.5-1.</w:t>
      </w:r>
    </w:p>
    <w:p w14:paraId="2480C78B" w14:textId="77777777" w:rsidR="00665024" w:rsidRDefault="00665024" w:rsidP="00665024">
      <w:pPr>
        <w:pStyle w:val="B10"/>
        <w:ind w:left="284" w:firstLine="0"/>
      </w:pPr>
      <w:r>
        <w:t>For tests 1 and 2, MGRP = 40 ms and for tests 3 and 4 MGRP = 20 ms.</w:t>
      </w:r>
    </w:p>
    <w:p w14:paraId="7B73ED7E" w14:textId="77777777" w:rsidR="00665024" w:rsidRDefault="00665024" w:rsidP="00665024">
      <w:pPr>
        <w:pStyle w:val="B10"/>
        <w:ind w:left="284" w:firstLine="0"/>
      </w:pPr>
      <w:r>
        <w:t>For tests 1 and 3, DRX cycle = 40 ms and for tests 2 and 4 DRX cycle = 640 ms.</w:t>
      </w:r>
    </w:p>
    <w:p w14:paraId="296AFE59" w14:textId="77777777" w:rsidR="00665024" w:rsidRDefault="00665024" w:rsidP="00665024">
      <w:pPr>
        <w:pStyle w:val="B10"/>
      </w:pPr>
      <w:r>
        <w:t>SMTC period = 20 ms.</w:t>
      </w:r>
    </w:p>
    <w:p w14:paraId="08AC74AD" w14:textId="77777777" w:rsidR="00665024" w:rsidRDefault="00665024" w:rsidP="00665024">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B04CA3E" w14:textId="77777777" w:rsidR="00665024" w:rsidRDefault="00665024" w:rsidP="00665024">
      <w:pPr>
        <w:rPr>
          <w:rFonts w:cs="v4.2.0"/>
        </w:rPr>
      </w:pPr>
    </w:p>
    <w:p w14:paraId="61CF8B9B" w14:textId="77777777" w:rsidR="00665024" w:rsidRDefault="00665024" w:rsidP="00665024">
      <w:pPr>
        <w:pStyle w:val="Heading4"/>
      </w:pPr>
      <w:r>
        <w:t>A.11.5.2.5</w:t>
      </w:r>
      <w:r>
        <w:tab/>
        <w:t>Event triggered reporting tests for FR1 with CCA with SSB time index detection when DRX is not used</w:t>
      </w:r>
    </w:p>
    <w:p w14:paraId="722BA667" w14:textId="77777777" w:rsidR="00665024" w:rsidRDefault="00665024" w:rsidP="00665024">
      <w:pPr>
        <w:pStyle w:val="Heading5"/>
      </w:pPr>
      <w:r>
        <w:t>A.11.5.2.5.1</w:t>
      </w:r>
      <w:r>
        <w:tab/>
        <w:t>Test Purpose and Environment</w:t>
      </w:r>
    </w:p>
    <w:p w14:paraId="0F9BA93E" w14:textId="77777777" w:rsidR="00665024" w:rsidRDefault="00665024" w:rsidP="00665024">
      <w:pPr>
        <w:rPr>
          <w:rFonts w:cs="v4.2.0"/>
        </w:rPr>
      </w:pPr>
      <w:r>
        <w:rPr>
          <w:rFonts w:cs="v4.2.0"/>
        </w:rPr>
        <w:t>The purpose of this test is to verify that the UE makes correct reporting of an event. This test will partly verify the SA inter-frequency NR cell search requirements in clause 9.3A.4</w:t>
      </w:r>
      <w:ins w:id="582" w:author="Maldonado, Roberto 1. (Nokia - DK/Aalborg)" w:date="2021-08-12T20:06:00Z">
        <w:r>
          <w:rPr>
            <w:rFonts w:cs="v4.2.0"/>
          </w:rPr>
          <w:t xml:space="preserve"> and 9.3A.5</w:t>
        </w:r>
      </w:ins>
      <w:r>
        <w:rPr>
          <w:rFonts w:cs="v4.2.0"/>
        </w:rPr>
        <w:t>.</w:t>
      </w:r>
    </w:p>
    <w:p w14:paraId="61B871AF" w14:textId="77777777" w:rsidR="00665024" w:rsidRDefault="00665024" w:rsidP="00665024">
      <w:pPr>
        <w:rPr>
          <w:ins w:id="583" w:author="Maldonado, Roberto 1. (Nokia - DK/Aalborg)" w:date="2021-08-12T20:06:00Z"/>
          <w:rFonts w:cs="v4.2.0"/>
        </w:rPr>
      </w:pPr>
      <w:ins w:id="584" w:author="Maldonado, Roberto 1. (Nokia - DK/Aalborg)" w:date="2021-08-12T20:06:00Z">
        <w:del w:id="585" w:author="Author">
          <w:r>
            <w:delText xml:space="preserve">In this test, there are three cells: </w:delText>
          </w:r>
          <w:r>
            <w:rPr>
              <w:lang w:val="it-IT"/>
            </w:rPr>
            <w:delText>NR cell 1 as PCell in FR1 on NR RF channel 1, NR cell 2 as SCell in FR1 with CCA</w:delText>
          </w:r>
          <w:r>
            <w:delText xml:space="preserve"> on NR RF channel 2 and NR cell 3 as neighbour cell in FR1 with CCA on </w:delText>
          </w:r>
          <w:r>
            <w:rPr>
              <w:lang w:val="it-IT"/>
            </w:rPr>
            <w:delText>NR RF channel 3.</w:delText>
          </w:r>
          <w:r>
            <w:delText xml:space="preserve">  </w:delText>
          </w:r>
          <w:r>
            <w:rPr>
              <w:rFonts w:cs="v4.2.0"/>
            </w:rPr>
            <w:delText xml:space="preserve"> The test parameters are given in Tables A.11.5.2.5.1-1, A.11.5.2.5.1-2 and A.11.5.2.5.1-3.</w:delText>
          </w:r>
        </w:del>
        <w:r>
          <w:t xml:space="preserve">In this test, there are two cells: </w:t>
        </w:r>
        <w:r>
          <w:rPr>
            <w:lang w:val="it-IT"/>
          </w:rPr>
          <w:t>NR cell 1 as PCell in FR1 with CCA on NR RF channel 1 and</w:t>
        </w:r>
        <w:r>
          <w:t xml:space="preserve"> NR cell 2 as neighbour cell in FR1 with CCA on </w:t>
        </w:r>
        <w:r>
          <w:rPr>
            <w:lang w:val="it-IT"/>
          </w:rPr>
          <w:t>NR RF channel 2.</w:t>
        </w:r>
        <w:r>
          <w:t xml:space="preserve">  </w:t>
        </w:r>
        <w:r>
          <w:rPr>
            <w:rFonts w:cs="v4.2.0"/>
          </w:rPr>
          <w:t>The test parameters are given in Tables A.11.5.2.5.1-1, A.11.5.2.5.1-2 and A.11.5.2.5.1-3.</w:t>
        </w:r>
      </w:ins>
    </w:p>
    <w:p w14:paraId="7BEE2F52" w14:textId="77777777" w:rsidR="00665024" w:rsidDel="003065A0" w:rsidRDefault="00665024" w:rsidP="00665024">
      <w:pPr>
        <w:rPr>
          <w:del w:id="586" w:author="Maldonado, Roberto 1. (Nokia - DK/Aalborg)" w:date="2021-08-12T20:06:00Z"/>
          <w:rFonts w:cs="v4.2.0"/>
        </w:rPr>
      </w:pPr>
      <w:del w:id="587" w:author="Maldonado, Roberto 1. (Nokia - DK/Aalborg)" w:date="2021-08-12T20:06:00Z">
        <w:r w:rsidDel="003065A0">
          <w:delText xml:space="preserve">In this test, there are three cells: </w:delText>
        </w:r>
        <w:r w:rsidDel="003065A0">
          <w:rPr>
            <w:lang w:val="it-IT"/>
          </w:rPr>
          <w:delText>NR cell 1 as PCell in FR1 on NR RF channel 1, NR cell 2 as SCell in FR1 with CCA</w:delText>
        </w:r>
        <w:r w:rsidDel="003065A0">
          <w:delText xml:space="preserve"> on NR RF channel 2 and NR cell 3 as neighbour cell in FR1 with CCA on </w:delText>
        </w:r>
        <w:r w:rsidDel="003065A0">
          <w:rPr>
            <w:lang w:val="it-IT"/>
          </w:rPr>
          <w:delText>NR RF channel 3.</w:delText>
        </w:r>
        <w:r w:rsidDel="003065A0">
          <w:delText xml:space="preserve">  </w:delText>
        </w:r>
        <w:r w:rsidDel="003065A0">
          <w:rPr>
            <w:rFonts w:cs="v4.2.0"/>
          </w:rPr>
          <w:delText xml:space="preserve"> The test parameters are given in Tables A.11.5.2.5.1-1, A.11.5.2.5.1-2 and A.11.5.2.5.1-3.</w:delText>
        </w:r>
      </w:del>
    </w:p>
    <w:p w14:paraId="7B9A5A71" w14:textId="77777777" w:rsidR="00665024" w:rsidRDefault="00665024" w:rsidP="00665024">
      <w:pPr>
        <w:rPr>
          <w:rFonts w:cs="v4.2.0"/>
        </w:rPr>
      </w:pPr>
      <w:r>
        <w:rPr>
          <w:rFonts w:cs="v4.2.0"/>
        </w:rPr>
        <w:t>In test 1 measurement gap pattern configuration # 0 as defined in Table A.11.5.2.5.1-2 is provided for UE that does not support per-FR gap and in test 2 measurement gap pattern configuration #4 as defined in Table A.11.5.2.5.1-2 is provided for UE that supports per-FR gap. If a UE supports per-FR gap and gap pattern configuration #4, it is only required to pass test 2. Otherwise it is only required to pass test 1.</w:t>
      </w:r>
    </w:p>
    <w:p w14:paraId="6B8C926A" w14:textId="77777777" w:rsidR="00665024" w:rsidRDefault="00665024" w:rsidP="006650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AD9E5F8" w14:textId="77777777" w:rsidR="00665024" w:rsidRDefault="00665024" w:rsidP="00665024">
      <w:pPr>
        <w:pStyle w:val="TH"/>
      </w:pPr>
      <w:r>
        <w:t xml:space="preserve">Table A.11.5.2.5.1-1: </w:t>
      </w:r>
      <w:r>
        <w:rPr>
          <w:lang w:eastAsia="zh-CN"/>
        </w:rPr>
        <w:t xml:space="preserve">SA </w:t>
      </w:r>
      <w:r>
        <w:t>event triggered reporting</w:t>
      </w:r>
      <w:r>
        <w:rPr>
          <w:lang w:eastAsia="zh-CN"/>
        </w:rPr>
        <w:t xml:space="preserve"> tests</w:t>
      </w:r>
      <w: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65024" w14:paraId="34D142CC"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64581F80" w14:textId="77777777" w:rsidR="00665024" w:rsidRDefault="00665024" w:rsidP="00D00DFE">
            <w:pPr>
              <w:pStyle w:val="TAH"/>
              <w:spacing w:line="256" w:lineRule="auto"/>
            </w:pPr>
            <w:r>
              <w:t>Config</w:t>
            </w:r>
          </w:p>
        </w:tc>
        <w:tc>
          <w:tcPr>
            <w:tcW w:w="7297" w:type="dxa"/>
            <w:tcBorders>
              <w:top w:val="single" w:sz="4" w:space="0" w:color="auto"/>
              <w:left w:val="single" w:sz="4" w:space="0" w:color="auto"/>
              <w:bottom w:val="single" w:sz="4" w:space="0" w:color="auto"/>
              <w:right w:val="single" w:sz="4" w:space="0" w:color="auto"/>
            </w:tcBorders>
            <w:hideMark/>
          </w:tcPr>
          <w:p w14:paraId="23BD6B7C" w14:textId="77777777" w:rsidR="00665024" w:rsidRDefault="00665024" w:rsidP="00D00DFE">
            <w:pPr>
              <w:pStyle w:val="TAH"/>
              <w:spacing w:line="256" w:lineRule="auto"/>
            </w:pPr>
            <w:r>
              <w:t>Description</w:t>
            </w:r>
          </w:p>
        </w:tc>
      </w:tr>
      <w:tr w:rsidR="00665024" w14:paraId="5117BB06"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5AFC6247" w14:textId="77777777" w:rsidR="00665024" w:rsidRDefault="00665024" w:rsidP="00D00DFE">
            <w:pPr>
              <w:pStyle w:val="TAL"/>
              <w:spacing w:line="256" w:lineRule="auto"/>
            </w:pPr>
            <w:r>
              <w:t>1</w:t>
            </w:r>
          </w:p>
        </w:tc>
        <w:tc>
          <w:tcPr>
            <w:tcW w:w="7297" w:type="dxa"/>
            <w:tcBorders>
              <w:top w:val="single" w:sz="4" w:space="0" w:color="auto"/>
              <w:left w:val="single" w:sz="4" w:space="0" w:color="auto"/>
              <w:bottom w:val="single" w:sz="4" w:space="0" w:color="auto"/>
              <w:right w:val="single" w:sz="4" w:space="0" w:color="auto"/>
            </w:tcBorders>
            <w:hideMark/>
          </w:tcPr>
          <w:p w14:paraId="1F53134A" w14:textId="77777777" w:rsidR="00665024" w:rsidRDefault="00665024" w:rsidP="00D00DFE">
            <w:pPr>
              <w:pStyle w:val="TAL"/>
              <w:spacing w:line="256" w:lineRule="auto"/>
            </w:pPr>
            <w:r>
              <w:t>NR cell with CCA: 30</w:t>
            </w:r>
            <w:ins w:id="588" w:author="Maldonado, Roberto 1. (Nokia - DK/Aalborg)" w:date="2021-08-12T20:11:00Z">
              <w:r>
                <w:t xml:space="preserve"> </w:t>
              </w:r>
            </w:ins>
            <w:r>
              <w:t>kHz SSB SCS, 40 MHz bandwidth, TDD duplex mode</w:t>
            </w:r>
          </w:p>
        </w:tc>
      </w:tr>
      <w:tr w:rsidR="00665024" w14:paraId="307F1601" w14:textId="77777777" w:rsidTr="00D00DF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66EB76A" w14:textId="77777777" w:rsidR="00665024" w:rsidRDefault="00665024" w:rsidP="00D00DFE">
            <w:pPr>
              <w:pStyle w:val="TAN"/>
              <w:spacing w:line="256" w:lineRule="auto"/>
            </w:pPr>
            <w:r>
              <w:t>Note 1:</w:t>
            </w:r>
            <w:r>
              <w:tab/>
              <w:t>The UE is only required to be tested in one of the supported test configurations</w:t>
            </w:r>
          </w:p>
        </w:tc>
      </w:tr>
    </w:tbl>
    <w:p w14:paraId="167BFC8F" w14:textId="77777777" w:rsidR="00665024" w:rsidRDefault="00665024" w:rsidP="00665024">
      <w:pPr>
        <w:rPr>
          <w:rFonts w:cs="v4.2.0"/>
          <w:lang w:eastAsia="en-GB"/>
        </w:rPr>
      </w:pPr>
    </w:p>
    <w:p w14:paraId="2D94A569" w14:textId="77777777" w:rsidR="00665024" w:rsidRDefault="00665024" w:rsidP="00665024">
      <w:pPr>
        <w:pStyle w:val="TH"/>
      </w:pPr>
      <w:r>
        <w:t>Table A.11.5.2.5.1-2: General test parameters for SA inter-frequency event triggered reporting for FR1 with CCA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665024" w14:paraId="7035376F" w14:textId="77777777" w:rsidTr="00D00DFE">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3A9A6E1C" w14:textId="77777777" w:rsidR="00665024" w:rsidRDefault="00665024" w:rsidP="00D00DFE">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17EEE27" w14:textId="77777777" w:rsidR="00665024" w:rsidRDefault="00665024" w:rsidP="00D00DFE">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D834109" w14:textId="77777777" w:rsidR="00665024" w:rsidRDefault="00665024" w:rsidP="00D00DFE">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7F62BB33" w14:textId="77777777" w:rsidR="00665024" w:rsidRDefault="00665024" w:rsidP="00D00DFE">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9B497EE" w14:textId="77777777" w:rsidR="00665024" w:rsidRDefault="00665024" w:rsidP="00D00DFE">
            <w:pPr>
              <w:pStyle w:val="TAH"/>
              <w:spacing w:line="256" w:lineRule="auto"/>
            </w:pPr>
            <w:r>
              <w:t>Comment</w:t>
            </w:r>
          </w:p>
        </w:tc>
      </w:tr>
      <w:tr w:rsidR="00665024" w14:paraId="1672EC72" w14:textId="77777777" w:rsidTr="00D00DFE">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49CA372" w14:textId="77777777" w:rsidR="00665024" w:rsidRDefault="00665024" w:rsidP="00D00DFE">
            <w:pPr>
              <w:spacing w:after="0" w:line="256" w:lineRule="auto"/>
              <w:rPr>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8372BA6" w14:textId="77777777" w:rsidR="00665024" w:rsidRDefault="00665024" w:rsidP="00D00DFE">
            <w:pPr>
              <w:spacing w:after="0" w:line="256" w:lineRule="auto"/>
              <w:rPr>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79253FA" w14:textId="77777777" w:rsidR="00665024" w:rsidRDefault="00665024" w:rsidP="00D00DFE">
            <w:pPr>
              <w:spacing w:after="0" w:line="256" w:lineRule="auto"/>
              <w:rPr>
                <w:rFonts w:ascii="Arial" w:hAnsi="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3AC5B0A" w14:textId="77777777" w:rsidR="00665024" w:rsidRDefault="00665024" w:rsidP="00D00DFE">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562D5178" w14:textId="77777777" w:rsidR="00665024" w:rsidRDefault="00665024" w:rsidP="00D00DFE">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39B4355" w14:textId="77777777" w:rsidR="00665024" w:rsidRDefault="00665024" w:rsidP="00D00DFE">
            <w:pPr>
              <w:spacing w:after="0" w:line="256" w:lineRule="auto"/>
              <w:rPr>
                <w:rFonts w:ascii="Arial" w:hAnsi="Arial"/>
                <w:b/>
                <w:sz w:val="18"/>
                <w:lang w:eastAsia="en-GB"/>
              </w:rPr>
            </w:pPr>
          </w:p>
        </w:tc>
      </w:tr>
      <w:tr w:rsidR="00665024" w14:paraId="03FB4A03"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1E59FB7" w14:textId="77777777" w:rsidR="00665024" w:rsidRDefault="00665024" w:rsidP="00D00DFE">
            <w:pPr>
              <w:pStyle w:val="TAL"/>
              <w:spacing w:line="256" w:lineRule="auto"/>
              <w:rPr>
                <w:lang w:val="it-IT"/>
              </w:rPr>
            </w:pPr>
            <w:r>
              <w:rPr>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712D0233" w14:textId="77777777" w:rsidR="00665024" w:rsidRDefault="00665024" w:rsidP="00D00DFE">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6BA4CBF"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141F1CB9" w14:textId="77777777" w:rsidR="00665024" w:rsidRDefault="00665024" w:rsidP="00D00DFE">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089D96D0" w14:textId="77777777" w:rsidR="00665024" w:rsidRDefault="00665024" w:rsidP="00D00DFE">
            <w:pPr>
              <w:pStyle w:val="TAL"/>
              <w:spacing w:line="256" w:lineRule="auto"/>
              <w:rPr>
                <w:bCs/>
              </w:rPr>
            </w:pPr>
            <w:r>
              <w:rPr>
                <w:bCs/>
              </w:rPr>
              <w:t>Two FR1 NR carrier frequencies are used. Channels 1 and 2 are with CCA.</w:t>
            </w:r>
          </w:p>
          <w:p w14:paraId="20AF667B" w14:textId="77777777" w:rsidR="00665024" w:rsidRDefault="00665024" w:rsidP="00D00DFE">
            <w:pPr>
              <w:pStyle w:val="TAL"/>
              <w:spacing w:line="256" w:lineRule="auto"/>
              <w:rPr>
                <w:bCs/>
              </w:rPr>
            </w:pPr>
          </w:p>
        </w:tc>
      </w:tr>
      <w:tr w:rsidR="00665024" w14:paraId="36C0018A" w14:textId="77777777" w:rsidTr="00D00D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A5319F3" w14:textId="77777777" w:rsidR="00665024" w:rsidRDefault="00665024" w:rsidP="00D00DFE">
            <w:pPr>
              <w:pStyle w:val="TAL"/>
              <w:spacing w:line="256" w:lineRule="auto"/>
              <w:rPr>
                <w:rFonts w:cs="Arial"/>
              </w:rPr>
            </w:pPr>
            <w:r>
              <w:rPr>
                <w:rFonts w:cs="Arial"/>
              </w:rPr>
              <w:t>Active cells</w:t>
            </w:r>
          </w:p>
        </w:tc>
        <w:tc>
          <w:tcPr>
            <w:tcW w:w="596" w:type="dxa"/>
            <w:tcBorders>
              <w:top w:val="single" w:sz="4" w:space="0" w:color="auto"/>
              <w:left w:val="single" w:sz="4" w:space="0" w:color="auto"/>
              <w:bottom w:val="single" w:sz="4" w:space="0" w:color="auto"/>
              <w:right w:val="single" w:sz="4" w:space="0" w:color="auto"/>
            </w:tcBorders>
          </w:tcPr>
          <w:p w14:paraId="41175658"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7584A5B"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51295D79" w14:textId="77777777" w:rsidR="00665024" w:rsidRDefault="00665024" w:rsidP="00D00DFE">
            <w:pPr>
              <w:pStyle w:val="TAC"/>
              <w:spacing w:line="256" w:lineRule="auto"/>
            </w:pPr>
            <w:r>
              <w:t>NR cell 1 with CCA (PCell)</w:t>
            </w:r>
          </w:p>
        </w:tc>
        <w:tc>
          <w:tcPr>
            <w:tcW w:w="3072" w:type="dxa"/>
            <w:tcBorders>
              <w:top w:val="single" w:sz="4" w:space="0" w:color="auto"/>
              <w:left w:val="single" w:sz="4" w:space="0" w:color="auto"/>
              <w:bottom w:val="single" w:sz="4" w:space="0" w:color="auto"/>
              <w:right w:val="single" w:sz="4" w:space="0" w:color="auto"/>
            </w:tcBorders>
            <w:hideMark/>
          </w:tcPr>
          <w:p w14:paraId="3AF3D1AF" w14:textId="77777777" w:rsidR="00665024" w:rsidRDefault="00665024" w:rsidP="00D00DFE">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 xml:space="preserve">1 with CCA. </w:t>
            </w:r>
          </w:p>
        </w:tc>
      </w:tr>
      <w:tr w:rsidR="00665024" w14:paraId="6A3274E9"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F07D23C" w14:textId="77777777" w:rsidR="00665024" w:rsidRDefault="00665024" w:rsidP="00D00DFE">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A195675"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916C0B6"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28EBE9C6" w14:textId="77777777" w:rsidR="00665024" w:rsidRDefault="00665024" w:rsidP="00D00DFE">
            <w:pPr>
              <w:pStyle w:val="TAC"/>
              <w:spacing w:line="256" w:lineRule="auto"/>
            </w:pPr>
            <w:r>
              <w:t>NR cell 2 with CCA</w:t>
            </w:r>
          </w:p>
        </w:tc>
        <w:tc>
          <w:tcPr>
            <w:tcW w:w="3072" w:type="dxa"/>
            <w:tcBorders>
              <w:top w:val="single" w:sz="4" w:space="0" w:color="auto"/>
              <w:left w:val="single" w:sz="4" w:space="0" w:color="auto"/>
              <w:bottom w:val="single" w:sz="4" w:space="0" w:color="auto"/>
              <w:right w:val="single" w:sz="4" w:space="0" w:color="auto"/>
            </w:tcBorders>
            <w:hideMark/>
          </w:tcPr>
          <w:p w14:paraId="7D741ABB" w14:textId="77777777" w:rsidR="00665024" w:rsidRDefault="00665024" w:rsidP="00D00DFE">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 with CCA.</w:t>
            </w:r>
          </w:p>
        </w:tc>
      </w:tr>
      <w:tr w:rsidR="00665024" w14:paraId="2E0FED06"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CBC0DF3" w14:textId="77777777" w:rsidR="00665024" w:rsidRDefault="00665024" w:rsidP="00D00DFE">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56FEE0E"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20C7390"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62BA4B67" w14:textId="77777777" w:rsidR="00665024" w:rsidRDefault="00665024" w:rsidP="00D00DFE">
            <w:pPr>
              <w:pStyle w:val="TAC"/>
              <w:spacing w:line="256" w:lineRule="auto"/>
            </w:pPr>
            <w:r>
              <w:rPr>
                <w:noProof/>
              </w:rPr>
              <w:t>As specified in clause A.3.2</w:t>
            </w:r>
            <w:ins w:id="589" w:author="Maldonado, Roberto 1. (Nokia - DK/Aalborg)" w:date="2021-08-12T20:06:00Z">
              <w:r>
                <w:rPr>
                  <w:noProof/>
                </w:rPr>
                <w:t>6</w:t>
              </w:r>
            </w:ins>
            <w:del w:id="590" w:author="Maldonado, Roberto 1. (Nokia - DK/Aalborg)" w:date="2021-08-12T20:06:00Z">
              <w:r w:rsidDel="003065A0">
                <w:rPr>
                  <w:noProof/>
                </w:rPr>
                <w:delText>0</w:delText>
              </w:r>
            </w:del>
            <w:r>
              <w:rPr>
                <w:noProof/>
              </w:rPr>
              <w:t>.2.1</w:t>
            </w:r>
          </w:p>
        </w:tc>
        <w:tc>
          <w:tcPr>
            <w:tcW w:w="3072" w:type="dxa"/>
            <w:tcBorders>
              <w:top w:val="single" w:sz="4" w:space="0" w:color="auto"/>
              <w:left w:val="single" w:sz="4" w:space="0" w:color="auto"/>
              <w:bottom w:val="single" w:sz="4" w:space="0" w:color="auto"/>
              <w:right w:val="single" w:sz="4" w:space="0" w:color="auto"/>
            </w:tcBorders>
          </w:tcPr>
          <w:p w14:paraId="1FEBA46F" w14:textId="77777777" w:rsidR="00665024" w:rsidRDefault="00665024" w:rsidP="00D00DFE">
            <w:pPr>
              <w:pStyle w:val="TAL"/>
              <w:spacing w:line="256" w:lineRule="auto"/>
              <w:rPr>
                <w:rFonts w:cs="Arial"/>
              </w:rPr>
            </w:pPr>
          </w:p>
        </w:tc>
      </w:tr>
      <w:tr w:rsidR="00665024" w14:paraId="1954B3E9"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404C996" w14:textId="77777777" w:rsidR="00665024" w:rsidRDefault="00665024" w:rsidP="00D00DFE">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6B64121"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8ED6D54"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1787D6EE" w14:textId="77777777" w:rsidR="00665024" w:rsidRDefault="00665024" w:rsidP="00D00DFE">
            <w:pPr>
              <w:pStyle w:val="TAC"/>
              <w:spacing w:line="256" w:lineRule="auto"/>
            </w:pPr>
            <w:r>
              <w:rPr>
                <w:noProof/>
              </w:rPr>
              <w:t>As specified in clause A.3.2</w:t>
            </w:r>
            <w:ins w:id="591" w:author="Maldonado, Roberto 1. (Nokia - DK/Aalborg)" w:date="2021-08-12T20:07:00Z">
              <w:r>
                <w:rPr>
                  <w:noProof/>
                </w:rPr>
                <w:t>6</w:t>
              </w:r>
            </w:ins>
            <w:del w:id="592" w:author="Maldonado, Roberto 1. (Nokia - DK/Aalborg)" w:date="2021-08-12T20:07:00Z">
              <w:r w:rsidDel="003065A0">
                <w:rPr>
                  <w:noProof/>
                </w:rPr>
                <w:delText>0</w:delText>
              </w:r>
            </w:del>
            <w:r>
              <w:rPr>
                <w:noProof/>
              </w:rPr>
              <w:t>.2.2</w:t>
            </w:r>
          </w:p>
        </w:tc>
        <w:tc>
          <w:tcPr>
            <w:tcW w:w="3072" w:type="dxa"/>
            <w:tcBorders>
              <w:top w:val="single" w:sz="4" w:space="0" w:color="auto"/>
              <w:left w:val="single" w:sz="4" w:space="0" w:color="auto"/>
              <w:bottom w:val="single" w:sz="4" w:space="0" w:color="auto"/>
              <w:right w:val="single" w:sz="4" w:space="0" w:color="auto"/>
            </w:tcBorders>
          </w:tcPr>
          <w:p w14:paraId="514D30C4" w14:textId="77777777" w:rsidR="00665024" w:rsidRDefault="00665024" w:rsidP="00D00DFE">
            <w:pPr>
              <w:pStyle w:val="TAL"/>
              <w:spacing w:line="256" w:lineRule="auto"/>
              <w:rPr>
                <w:rFonts w:cs="Arial"/>
              </w:rPr>
            </w:pPr>
          </w:p>
        </w:tc>
      </w:tr>
      <w:tr w:rsidR="00665024" w14:paraId="315B8507"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86A9EA" w14:textId="77777777" w:rsidR="00665024" w:rsidRDefault="00665024" w:rsidP="00D00DFE">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6315FA9"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F2F8E38" w14:textId="77777777" w:rsidR="00665024" w:rsidRDefault="00665024" w:rsidP="00D00DFE">
            <w:pPr>
              <w:pStyle w:val="TAC"/>
              <w:spacing w:line="256" w:lineRule="auto"/>
              <w:rPr>
                <w:lang w:eastAsia="zh-CN"/>
              </w:rPr>
            </w:pPr>
            <w:r>
              <w:t>Config 1</w:t>
            </w:r>
          </w:p>
        </w:tc>
        <w:tc>
          <w:tcPr>
            <w:tcW w:w="1251" w:type="dxa"/>
            <w:tcBorders>
              <w:top w:val="single" w:sz="4" w:space="0" w:color="auto"/>
              <w:left w:val="single" w:sz="4" w:space="0" w:color="auto"/>
              <w:bottom w:val="single" w:sz="4" w:space="0" w:color="auto"/>
              <w:right w:val="single" w:sz="4" w:space="0" w:color="auto"/>
            </w:tcBorders>
            <w:hideMark/>
          </w:tcPr>
          <w:p w14:paraId="4E6FBA2F" w14:textId="77777777" w:rsidR="00665024" w:rsidRDefault="00665024" w:rsidP="00D00DFE">
            <w:pPr>
              <w:pStyle w:val="TAC"/>
              <w:spacing w:line="256" w:lineRule="auto"/>
              <w:rPr>
                <w:lang w:eastAsia="zh-CN"/>
              </w:rPr>
            </w:pPr>
            <w:r>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2F466DA0" w14:textId="77777777" w:rsidR="00665024" w:rsidRDefault="00665024" w:rsidP="00D00DFE">
            <w:pPr>
              <w:pStyle w:val="TAC"/>
              <w:spacing w:line="256" w:lineRule="auto"/>
              <w:rPr>
                <w:lang w:eastAsia="en-GB"/>
              </w:rPr>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3BE850B7" w14:textId="77777777" w:rsidR="00665024" w:rsidRDefault="00665024" w:rsidP="00D00DFE">
            <w:pPr>
              <w:pStyle w:val="TAL"/>
              <w:spacing w:line="256" w:lineRule="auto"/>
              <w:rPr>
                <w:rFonts w:cs="Arial"/>
              </w:rPr>
            </w:pPr>
            <w:r>
              <w:rPr>
                <w:rFonts w:cs="Arial"/>
              </w:rPr>
              <w:t>As specified in clause 9.1.2-1.</w:t>
            </w:r>
          </w:p>
          <w:p w14:paraId="5A6D6228" w14:textId="77777777" w:rsidR="00665024" w:rsidRDefault="00665024" w:rsidP="00D00DFE">
            <w:pPr>
              <w:pStyle w:val="TAL"/>
              <w:spacing w:line="256" w:lineRule="auto"/>
              <w:rPr>
                <w:rFonts w:cs="Arial"/>
              </w:rPr>
            </w:pPr>
          </w:p>
        </w:tc>
      </w:tr>
      <w:tr w:rsidR="00665024" w14:paraId="077B1235"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F0B37FC" w14:textId="77777777" w:rsidR="00665024" w:rsidRDefault="00665024" w:rsidP="00D00DFE">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C6F7B3E" w14:textId="77777777" w:rsidR="00665024" w:rsidRDefault="00665024" w:rsidP="00D00DFE">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BD7B1F2" w14:textId="77777777" w:rsidR="00665024" w:rsidRDefault="00665024" w:rsidP="00D00DFE">
            <w:pPr>
              <w:pStyle w:val="TAC"/>
              <w:spacing w:line="256" w:lineRule="auto"/>
              <w:rPr>
                <w:lang w:eastAsia="zh-CN"/>
              </w:rPr>
            </w:pPr>
            <w:r>
              <w:t>Config 1</w:t>
            </w:r>
          </w:p>
        </w:tc>
        <w:tc>
          <w:tcPr>
            <w:tcW w:w="1251" w:type="dxa"/>
            <w:tcBorders>
              <w:top w:val="single" w:sz="4" w:space="0" w:color="auto"/>
              <w:left w:val="single" w:sz="4" w:space="0" w:color="auto"/>
              <w:bottom w:val="single" w:sz="4" w:space="0" w:color="auto"/>
              <w:right w:val="single" w:sz="4" w:space="0" w:color="auto"/>
            </w:tcBorders>
            <w:hideMark/>
          </w:tcPr>
          <w:p w14:paraId="0CD26224" w14:textId="77777777" w:rsidR="00665024" w:rsidRDefault="00665024" w:rsidP="00D00DFE">
            <w:pPr>
              <w:pStyle w:val="TAC"/>
              <w:spacing w:line="256" w:lineRule="auto"/>
              <w:rPr>
                <w:lang w:eastAsia="zh-CN"/>
              </w:rPr>
            </w:pPr>
            <w:r>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7E0BAEA7" w14:textId="77777777" w:rsidR="00665024" w:rsidRDefault="00665024" w:rsidP="00D00DFE">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213849FC" w14:textId="77777777" w:rsidR="00665024" w:rsidRDefault="00665024" w:rsidP="00D00DFE">
            <w:pPr>
              <w:pStyle w:val="TAL"/>
              <w:spacing w:line="256" w:lineRule="auto"/>
              <w:rPr>
                <w:rFonts w:cs="Arial"/>
                <w:lang w:eastAsia="en-GB"/>
              </w:rPr>
            </w:pPr>
          </w:p>
        </w:tc>
      </w:tr>
      <w:tr w:rsidR="00665024" w14:paraId="5AB6B2B3"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7761D93" w14:textId="77777777" w:rsidR="00665024" w:rsidRDefault="00665024" w:rsidP="00D00DFE">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9594B39" w14:textId="77777777" w:rsidR="00665024" w:rsidRDefault="00665024" w:rsidP="00D00DF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61A793BC"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74DB7ED1" w14:textId="77777777" w:rsidR="00665024" w:rsidRDefault="00665024" w:rsidP="00D00DFE">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239D0ADE" w14:textId="77777777" w:rsidR="00665024" w:rsidRDefault="00665024" w:rsidP="00D00DFE">
            <w:pPr>
              <w:pStyle w:val="TAL"/>
              <w:spacing w:line="256" w:lineRule="auto"/>
              <w:rPr>
                <w:rFonts w:cs="Arial"/>
              </w:rPr>
            </w:pPr>
          </w:p>
        </w:tc>
      </w:tr>
      <w:tr w:rsidR="00665024" w14:paraId="2A18482F"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F264E1" w14:textId="77777777" w:rsidR="00665024" w:rsidRDefault="00665024" w:rsidP="00D00DFE">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714DC23" w14:textId="77777777" w:rsidR="00665024" w:rsidRDefault="00665024" w:rsidP="00D00DF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64E00BD"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797EF3DA"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165DDDF2" w14:textId="77777777" w:rsidR="00665024" w:rsidRDefault="00665024" w:rsidP="00D00DFE">
            <w:pPr>
              <w:pStyle w:val="TAL"/>
              <w:spacing w:line="256" w:lineRule="auto"/>
              <w:rPr>
                <w:rFonts w:cs="Arial"/>
              </w:rPr>
            </w:pPr>
          </w:p>
        </w:tc>
      </w:tr>
      <w:tr w:rsidR="00665024" w14:paraId="401D204B"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96008E" w14:textId="77777777" w:rsidR="00665024" w:rsidRDefault="00665024" w:rsidP="00D00DFE">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59FF405"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46132A5"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0FE0A638" w14:textId="77777777" w:rsidR="00665024" w:rsidRDefault="00665024" w:rsidP="00D00DFE">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38556C00" w14:textId="77777777" w:rsidR="00665024" w:rsidRDefault="00665024" w:rsidP="00D00DFE">
            <w:pPr>
              <w:pStyle w:val="TAL"/>
              <w:spacing w:line="256" w:lineRule="auto"/>
              <w:rPr>
                <w:rFonts w:cs="Arial"/>
              </w:rPr>
            </w:pPr>
          </w:p>
        </w:tc>
      </w:tr>
      <w:tr w:rsidR="00665024" w14:paraId="731DB13D"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6CA8C6" w14:textId="77777777" w:rsidR="00665024" w:rsidRDefault="00665024" w:rsidP="00D00DFE">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B93915E"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73C8A08"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5888284D"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7A7EF22D" w14:textId="77777777" w:rsidR="00665024" w:rsidRDefault="00665024" w:rsidP="00D00DFE">
            <w:pPr>
              <w:pStyle w:val="TAL"/>
              <w:spacing w:line="256" w:lineRule="auto"/>
              <w:rPr>
                <w:rFonts w:cs="Arial"/>
              </w:rPr>
            </w:pPr>
          </w:p>
        </w:tc>
      </w:tr>
      <w:tr w:rsidR="00665024" w14:paraId="045A3A36"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256BF7" w14:textId="77777777" w:rsidR="00665024" w:rsidRDefault="00665024" w:rsidP="00D00DFE">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7ABD7D9"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6844FA3"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0CEFF5B6"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6CB20442" w14:textId="77777777" w:rsidR="00665024" w:rsidRDefault="00665024" w:rsidP="00D00DFE">
            <w:pPr>
              <w:pStyle w:val="TAL"/>
              <w:spacing w:line="256" w:lineRule="auto"/>
              <w:rPr>
                <w:rFonts w:cs="Arial"/>
              </w:rPr>
            </w:pPr>
            <w:r>
              <w:rPr>
                <w:rFonts w:cs="Arial"/>
              </w:rPr>
              <w:t>L3 filtering is not used</w:t>
            </w:r>
          </w:p>
        </w:tc>
      </w:tr>
      <w:tr w:rsidR="00665024" w14:paraId="702B09DC"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477E231" w14:textId="77777777" w:rsidR="00665024" w:rsidRDefault="00665024" w:rsidP="00D00DFE">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62D2A98"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DC7FD49"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1C4C9ADC" w14:textId="77777777" w:rsidR="00665024" w:rsidRDefault="00665024" w:rsidP="00D00DFE">
            <w:pPr>
              <w:pStyle w:val="TAC"/>
              <w:spacing w:line="256"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41DDAC62" w14:textId="77777777" w:rsidR="00665024" w:rsidRDefault="00665024" w:rsidP="00D00DFE">
            <w:pPr>
              <w:pStyle w:val="TAL"/>
              <w:spacing w:line="256" w:lineRule="auto"/>
              <w:rPr>
                <w:rFonts w:cs="Arial"/>
              </w:rPr>
            </w:pPr>
            <w:r>
              <w:rPr>
                <w:rFonts w:cs="Arial"/>
              </w:rPr>
              <w:t>DRX is not used</w:t>
            </w:r>
          </w:p>
        </w:tc>
      </w:tr>
      <w:tr w:rsidR="00665024" w14:paraId="3AAE5BC9"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E262A18" w14:textId="77777777" w:rsidR="00665024" w:rsidRDefault="00665024" w:rsidP="00D00DFE">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929A738"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E00FAA4"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769C439C" w14:textId="77777777" w:rsidR="00665024" w:rsidRDefault="00665024" w:rsidP="00D00DFE">
            <w:pPr>
              <w:pStyle w:val="TAC"/>
              <w:spacing w:line="256" w:lineRule="auto"/>
            </w:pPr>
            <w:r>
              <w:t>3</w:t>
            </w:r>
            <w:r>
              <w:rPr>
                <w:rFonts w:ascii="Symbol" w:eastAsia="Symbol" w:hAnsi="Symbol" w:cs="Symbol"/>
              </w:rP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63DAB64D" w14:textId="77777777" w:rsidR="00665024" w:rsidRDefault="00665024" w:rsidP="00D00DFE">
            <w:pPr>
              <w:pStyle w:val="TAL"/>
              <w:spacing w:line="256" w:lineRule="auto"/>
            </w:pPr>
            <w:r>
              <w:t>Synchronous cells.</w:t>
            </w:r>
          </w:p>
          <w:p w14:paraId="589080E9" w14:textId="77777777" w:rsidR="00665024" w:rsidRDefault="00665024" w:rsidP="00D00DFE">
            <w:pPr>
              <w:pStyle w:val="TAL"/>
              <w:spacing w:line="256" w:lineRule="auto"/>
              <w:rPr>
                <w:lang w:eastAsia="zh-CN"/>
              </w:rPr>
            </w:pPr>
          </w:p>
        </w:tc>
      </w:tr>
      <w:tr w:rsidR="00665024" w14:paraId="691DE864"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04127F" w14:textId="77777777" w:rsidR="00665024" w:rsidRDefault="00665024" w:rsidP="00D00DFE">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D46823C"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4FEE115" w14:textId="77777777" w:rsidR="00665024" w:rsidRDefault="00665024" w:rsidP="00D00DFE">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210DBFB1" w14:textId="77777777" w:rsidR="00665024" w:rsidRDefault="00665024" w:rsidP="00D00DFE">
            <w:pPr>
              <w:pStyle w:val="TAC"/>
              <w:spacing w:line="256" w:lineRule="auto"/>
            </w:pPr>
            <w:del w:id="593" w:author="Maldonado, Roberto 1. (Nokia - DK/Aalborg)" w:date="2021-08-12T20:07:00Z">
              <w:r w:rsidDel="00216813">
                <w:delText>[</w:delText>
              </w:r>
            </w:del>
            <w:r>
              <w:t>5</w:t>
            </w:r>
            <w:del w:id="594" w:author="Maldonado, Roberto 1. (Nokia - DK/Aalborg)" w:date="2021-08-12T20:07:00Z">
              <w:r w:rsidDel="003065A0">
                <w:delText>]</w:delText>
              </w:r>
            </w:del>
          </w:p>
        </w:tc>
        <w:tc>
          <w:tcPr>
            <w:tcW w:w="3072" w:type="dxa"/>
            <w:tcBorders>
              <w:top w:val="single" w:sz="4" w:space="0" w:color="auto"/>
              <w:left w:val="single" w:sz="4" w:space="0" w:color="auto"/>
              <w:bottom w:val="single" w:sz="4" w:space="0" w:color="auto"/>
              <w:right w:val="single" w:sz="4" w:space="0" w:color="auto"/>
            </w:tcBorders>
          </w:tcPr>
          <w:p w14:paraId="277FB3B5" w14:textId="77777777" w:rsidR="00665024" w:rsidRDefault="00665024" w:rsidP="00D00DFE">
            <w:pPr>
              <w:pStyle w:val="TAL"/>
              <w:spacing w:line="256" w:lineRule="auto"/>
              <w:rPr>
                <w:rFonts w:cs="Arial"/>
              </w:rPr>
            </w:pPr>
          </w:p>
        </w:tc>
      </w:tr>
      <w:tr w:rsidR="00665024" w14:paraId="2ACDF3B7"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B6922AA" w14:textId="77777777" w:rsidR="00665024" w:rsidRDefault="00665024" w:rsidP="00D00DFE">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B63A188"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4838CD13" w14:textId="77777777" w:rsidR="00665024" w:rsidRDefault="00665024" w:rsidP="00D00DFE">
            <w:pPr>
              <w:pStyle w:val="TAC"/>
              <w:spacing w:line="256" w:lineRule="auto"/>
            </w:pPr>
            <w:r>
              <w:t>Config 1</w:t>
            </w:r>
          </w:p>
        </w:tc>
        <w:tc>
          <w:tcPr>
            <w:tcW w:w="1251" w:type="dxa"/>
            <w:tcBorders>
              <w:top w:val="single" w:sz="4" w:space="0" w:color="auto"/>
              <w:left w:val="single" w:sz="4" w:space="0" w:color="auto"/>
              <w:bottom w:val="single" w:sz="4" w:space="0" w:color="auto"/>
              <w:right w:val="single" w:sz="4" w:space="0" w:color="auto"/>
            </w:tcBorders>
            <w:hideMark/>
          </w:tcPr>
          <w:p w14:paraId="4620369B" w14:textId="77777777" w:rsidR="00665024" w:rsidRDefault="00665024" w:rsidP="00D00DFE">
            <w:pPr>
              <w:pStyle w:val="TAC"/>
              <w:spacing w:line="256" w:lineRule="auto"/>
            </w:pPr>
            <w:del w:id="595" w:author="Maldonado, Roberto 1. (Nokia - DK/Aalborg)" w:date="2021-08-12T20:07:00Z">
              <w:r w:rsidDel="00216813">
                <w:delText>[1]</w:delText>
              </w:r>
            </w:del>
            <w:ins w:id="596" w:author="Maldonado, Roberto 1. (Nokia - DK/Aalborg)" w:date="2021-08-12T20:07:00Z">
              <w:r>
                <w:t>2</w:t>
              </w:r>
            </w:ins>
          </w:p>
        </w:tc>
        <w:tc>
          <w:tcPr>
            <w:tcW w:w="1253" w:type="dxa"/>
            <w:tcBorders>
              <w:top w:val="single" w:sz="4" w:space="0" w:color="auto"/>
              <w:left w:val="single" w:sz="4" w:space="0" w:color="auto"/>
              <w:bottom w:val="single" w:sz="4" w:space="0" w:color="auto"/>
              <w:right w:val="single" w:sz="4" w:space="0" w:color="auto"/>
            </w:tcBorders>
            <w:hideMark/>
          </w:tcPr>
          <w:p w14:paraId="5CDBB6F1" w14:textId="77777777" w:rsidR="00665024" w:rsidRDefault="00665024" w:rsidP="00D00DFE">
            <w:pPr>
              <w:pStyle w:val="TAC"/>
              <w:spacing w:line="256" w:lineRule="auto"/>
            </w:pPr>
            <w:del w:id="597" w:author="Maldonado, Roberto 1. (Nokia - DK/Aalborg)" w:date="2021-08-12T20:07:00Z">
              <w:r w:rsidDel="00216813">
                <w:delText>[1]</w:delText>
              </w:r>
            </w:del>
            <w:ins w:id="598" w:author="Maldonado, Roberto 1. (Nokia - DK/Aalborg)" w:date="2021-08-12T20:07:00Z">
              <w:r>
                <w:t>2</w:t>
              </w:r>
            </w:ins>
          </w:p>
        </w:tc>
        <w:tc>
          <w:tcPr>
            <w:tcW w:w="3072" w:type="dxa"/>
            <w:tcBorders>
              <w:top w:val="single" w:sz="4" w:space="0" w:color="auto"/>
              <w:left w:val="single" w:sz="4" w:space="0" w:color="auto"/>
              <w:bottom w:val="single" w:sz="4" w:space="0" w:color="auto"/>
              <w:right w:val="single" w:sz="4" w:space="0" w:color="auto"/>
            </w:tcBorders>
          </w:tcPr>
          <w:p w14:paraId="74062532" w14:textId="77777777" w:rsidR="00665024" w:rsidRDefault="00665024" w:rsidP="00D00DFE">
            <w:pPr>
              <w:pStyle w:val="TAL"/>
              <w:spacing w:line="256" w:lineRule="auto"/>
              <w:rPr>
                <w:rFonts w:cs="Arial"/>
              </w:rPr>
            </w:pPr>
          </w:p>
        </w:tc>
      </w:tr>
    </w:tbl>
    <w:p w14:paraId="3A0B7365" w14:textId="77777777" w:rsidR="00665024" w:rsidRDefault="00665024" w:rsidP="00665024">
      <w:pPr>
        <w:rPr>
          <w:lang w:eastAsia="en-GB"/>
        </w:rPr>
      </w:pPr>
    </w:p>
    <w:p w14:paraId="6456C135" w14:textId="77777777" w:rsidR="00665024" w:rsidRDefault="00665024" w:rsidP="00665024">
      <w:pPr>
        <w:pStyle w:val="TH"/>
      </w:pPr>
      <w:r>
        <w:t>Table A.11.5.2.5.1-3: Cell specific test parameters for SA inter-frequency event triggered reporting for FR1 with CCA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219"/>
        <w:gridCol w:w="1312"/>
        <w:gridCol w:w="876"/>
        <w:gridCol w:w="1280"/>
        <w:gridCol w:w="983"/>
        <w:gridCol w:w="968"/>
        <w:gridCol w:w="6"/>
        <w:gridCol w:w="992"/>
        <w:gridCol w:w="1210"/>
      </w:tblGrid>
      <w:tr w:rsidR="00665024" w14:paraId="0BE7FC26" w14:textId="77777777" w:rsidTr="00D00DFE">
        <w:trPr>
          <w:cantSplit/>
          <w:trHeight w:val="150"/>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6F3EEE16" w14:textId="77777777" w:rsidR="00665024" w:rsidRDefault="00665024" w:rsidP="00D00DFE">
            <w:pPr>
              <w:pStyle w:val="TAH"/>
              <w:spacing w:line="256" w:lineRule="auto"/>
              <w:rPr>
                <w:rFonts w:cs="Arial"/>
              </w:rPr>
            </w:pPr>
            <w: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C40A80B" w14:textId="77777777" w:rsidR="00665024" w:rsidRDefault="00665024" w:rsidP="00D00DFE">
            <w:pPr>
              <w:pStyle w:val="TAH"/>
              <w:spacing w:line="256" w:lineRule="auto"/>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377B971F" w14:textId="77777777" w:rsidR="00665024" w:rsidRDefault="00665024" w:rsidP="00D00DFE">
            <w:pPr>
              <w:pStyle w:val="TAH"/>
              <w:spacing w:line="256" w:lineRule="auto"/>
            </w:pPr>
            <w:r>
              <w:rPr>
                <w:rFonts w:cs="Arial"/>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1B615409" w14:textId="77777777" w:rsidR="00665024" w:rsidRDefault="00665024" w:rsidP="00D00DFE">
            <w:pPr>
              <w:pStyle w:val="TAH"/>
              <w:spacing w:line="256" w:lineRule="auto"/>
              <w:rPr>
                <w:rFonts w:cs="Arial"/>
              </w:rPr>
            </w:pPr>
            <w: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7FE19397" w14:textId="77777777" w:rsidR="00665024" w:rsidRDefault="00665024" w:rsidP="00D00DFE">
            <w:pPr>
              <w:pStyle w:val="TAH"/>
              <w:spacing w:line="256" w:lineRule="auto"/>
              <w:rPr>
                <w:rFonts w:cs="Arial"/>
              </w:rPr>
            </w:pPr>
            <w:r>
              <w:t>Cell 2</w:t>
            </w:r>
          </w:p>
        </w:tc>
      </w:tr>
      <w:tr w:rsidR="00665024" w14:paraId="2E48C401" w14:textId="77777777" w:rsidTr="00D00DFE">
        <w:trPr>
          <w:cantSplit/>
          <w:trHeight w:val="150"/>
        </w:trPr>
        <w:tc>
          <w:tcPr>
            <w:tcW w:w="2625" w:type="dxa"/>
            <w:gridSpan w:val="3"/>
            <w:vMerge/>
            <w:tcBorders>
              <w:top w:val="single" w:sz="4" w:space="0" w:color="auto"/>
              <w:left w:val="single" w:sz="4" w:space="0" w:color="auto"/>
              <w:bottom w:val="single" w:sz="4" w:space="0" w:color="auto"/>
              <w:right w:val="single" w:sz="4" w:space="0" w:color="auto"/>
            </w:tcBorders>
            <w:vAlign w:val="center"/>
            <w:hideMark/>
          </w:tcPr>
          <w:p w14:paraId="5DC0EDAF" w14:textId="77777777" w:rsidR="00665024" w:rsidRDefault="00665024" w:rsidP="00D00DFE">
            <w:pPr>
              <w:spacing w:after="0" w:line="256" w:lineRule="auto"/>
              <w:rPr>
                <w:rFonts w:ascii="Arial" w:hAnsi="Arial" w:cs="Arial"/>
                <w:b/>
                <w:sz w:val="18"/>
                <w:lang w:eastAsia="en-GB"/>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D6B2F09" w14:textId="77777777" w:rsidR="00665024" w:rsidRDefault="00665024" w:rsidP="00D00DFE">
            <w:pPr>
              <w:spacing w:after="0" w:line="256" w:lineRule="auto"/>
              <w:rPr>
                <w:rFonts w:ascii="Arial" w:hAnsi="Arial" w:cs="Arial"/>
                <w:b/>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3F84BA8" w14:textId="77777777" w:rsidR="00665024" w:rsidRDefault="00665024" w:rsidP="00D00DFE">
            <w:pPr>
              <w:spacing w:after="0" w:line="256" w:lineRule="auto"/>
              <w:rPr>
                <w:rFonts w:ascii="Arial" w:hAnsi="Arial"/>
                <w:b/>
                <w:sz w:val="18"/>
                <w:lang w:eastAsia="en-GB"/>
              </w:rPr>
            </w:pPr>
          </w:p>
        </w:tc>
        <w:tc>
          <w:tcPr>
            <w:tcW w:w="983" w:type="dxa"/>
            <w:tcBorders>
              <w:top w:val="single" w:sz="4" w:space="0" w:color="auto"/>
              <w:left w:val="single" w:sz="4" w:space="0" w:color="auto"/>
              <w:bottom w:val="single" w:sz="4" w:space="0" w:color="auto"/>
              <w:right w:val="single" w:sz="4" w:space="0" w:color="auto"/>
            </w:tcBorders>
            <w:hideMark/>
          </w:tcPr>
          <w:p w14:paraId="077B2847" w14:textId="77777777" w:rsidR="00665024" w:rsidRDefault="00665024" w:rsidP="00D00DFE">
            <w:pPr>
              <w:pStyle w:val="TAH"/>
              <w:spacing w:line="256" w:lineRule="auto"/>
              <w:rPr>
                <w:rFonts w:cs="Arial"/>
              </w:rPr>
            </w:pPr>
            <w: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1AC4E0C5" w14:textId="77777777" w:rsidR="00665024" w:rsidRDefault="00665024" w:rsidP="00D00DFE">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0DEFA928" w14:textId="77777777" w:rsidR="00665024" w:rsidRDefault="00665024" w:rsidP="00D00DFE">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3E3910DD" w14:textId="77777777" w:rsidR="00665024" w:rsidRDefault="00665024" w:rsidP="00D00DFE">
            <w:pPr>
              <w:pStyle w:val="TAH"/>
              <w:spacing w:line="256" w:lineRule="auto"/>
              <w:rPr>
                <w:rFonts w:cs="Arial"/>
              </w:rPr>
            </w:pPr>
            <w:r>
              <w:t>T2</w:t>
            </w:r>
          </w:p>
        </w:tc>
      </w:tr>
      <w:tr w:rsidR="00665024" w14:paraId="5AB34AE0" w14:textId="77777777" w:rsidTr="00D00DFE">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38942C69" w14:textId="77777777" w:rsidR="00665024" w:rsidRDefault="00665024" w:rsidP="00D00DFE">
            <w:pPr>
              <w:pStyle w:val="TAL"/>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27788E04" w14:textId="77777777" w:rsidR="00665024" w:rsidRDefault="00665024" w:rsidP="00D00DFE">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56ECE912" w14:textId="77777777" w:rsidR="00665024" w:rsidRDefault="00665024" w:rsidP="00D00DFE">
            <w:pPr>
              <w:pStyle w:val="TAC"/>
              <w:spacing w:line="256" w:lineRule="auto"/>
              <w:rPr>
                <w:rFonts w:cs="v4.2.0"/>
              </w:rPr>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59B64B87" w14:textId="77777777" w:rsidR="00665024" w:rsidRDefault="00665024" w:rsidP="00D00DFE">
            <w:pPr>
              <w:pStyle w:val="TAC"/>
              <w:spacing w:line="256" w:lineRule="auto"/>
            </w:pPr>
            <w:r>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417C5AC7" w14:textId="77777777" w:rsidR="00665024" w:rsidRDefault="00665024" w:rsidP="00D00DFE">
            <w:pPr>
              <w:pStyle w:val="TAC"/>
              <w:spacing w:line="256" w:lineRule="auto"/>
            </w:pPr>
            <w:r>
              <w:rPr>
                <w:rFonts w:cs="v4.2.0"/>
              </w:rPr>
              <w:t>2</w:t>
            </w:r>
          </w:p>
        </w:tc>
      </w:tr>
      <w:tr w:rsidR="00665024" w14:paraId="7CFDE786" w14:textId="77777777" w:rsidTr="00D00DFE">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2B4C5143" w14:textId="77777777" w:rsidR="00665024" w:rsidRDefault="00665024" w:rsidP="00D00DFE">
            <w:pPr>
              <w:pStyle w:val="TAL"/>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29D641AC" w14:textId="77777777" w:rsidR="00665024" w:rsidRDefault="00665024" w:rsidP="00D00DFE">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1BA21E28" w14:textId="77777777" w:rsidR="00665024" w:rsidRDefault="00665024" w:rsidP="00D00DFE">
            <w:pPr>
              <w:pStyle w:val="TAC"/>
              <w:spacing w:line="256" w:lineRule="auto"/>
              <w:rPr>
                <w:lang w:val="en-US"/>
              </w:rPr>
            </w:pPr>
            <w:r>
              <w:t>Config</w:t>
            </w:r>
            <w:r>
              <w:rPr>
                <w:szCs w:val="18"/>
              </w:rPr>
              <w:t xml:space="preserve"> </w:t>
            </w:r>
            <w:r>
              <w:t>1</w:t>
            </w:r>
          </w:p>
        </w:tc>
        <w:tc>
          <w:tcPr>
            <w:tcW w:w="4159" w:type="dxa"/>
            <w:gridSpan w:val="5"/>
            <w:tcBorders>
              <w:top w:val="single" w:sz="4" w:space="0" w:color="auto"/>
              <w:left w:val="single" w:sz="4" w:space="0" w:color="auto"/>
              <w:bottom w:val="single" w:sz="4" w:space="0" w:color="auto"/>
              <w:right w:val="single" w:sz="4" w:space="0" w:color="auto"/>
            </w:tcBorders>
            <w:hideMark/>
          </w:tcPr>
          <w:p w14:paraId="356BA0A0" w14:textId="77777777" w:rsidR="00665024" w:rsidRDefault="00665024" w:rsidP="00D00DFE">
            <w:pPr>
              <w:pStyle w:val="TAC"/>
              <w:spacing w:line="256" w:lineRule="auto"/>
              <w:rPr>
                <w:lang w:val="en-US"/>
              </w:rPr>
            </w:pPr>
            <w:r>
              <w:rPr>
                <w:lang w:val="en-US"/>
              </w:rPr>
              <w:t>TDD</w:t>
            </w:r>
          </w:p>
        </w:tc>
      </w:tr>
      <w:tr w:rsidR="00665024" w14:paraId="2A32D235" w14:textId="77777777" w:rsidTr="00D00DFE">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33A7F1DF" w14:textId="77777777" w:rsidR="00665024" w:rsidRDefault="00665024" w:rsidP="00D00DFE">
            <w:pPr>
              <w:pStyle w:val="TAL"/>
              <w:spacing w:line="256" w:lineRule="auto"/>
              <w:rPr>
                <w:bCs/>
              </w:rPr>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4CF6CAF5" w14:textId="77777777" w:rsidR="00665024" w:rsidRDefault="00665024" w:rsidP="00D00DFE">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32D4F5C4" w14:textId="77777777" w:rsidR="00665024" w:rsidRDefault="00665024" w:rsidP="00D00DFE">
            <w:pPr>
              <w:pStyle w:val="TAC"/>
              <w:spacing w:line="256" w:lineRule="auto"/>
            </w:pPr>
            <w:r>
              <w:t>Config</w:t>
            </w:r>
            <w:r>
              <w:rPr>
                <w:szCs w:val="18"/>
              </w:rPr>
              <w:t xml:space="preserve"> </w:t>
            </w:r>
            <w:r>
              <w:t>1</w:t>
            </w:r>
          </w:p>
        </w:tc>
        <w:tc>
          <w:tcPr>
            <w:tcW w:w="4159" w:type="dxa"/>
            <w:gridSpan w:val="5"/>
            <w:tcBorders>
              <w:top w:val="single" w:sz="4" w:space="0" w:color="auto"/>
              <w:left w:val="single" w:sz="4" w:space="0" w:color="auto"/>
              <w:bottom w:val="single" w:sz="4" w:space="0" w:color="auto"/>
              <w:right w:val="single" w:sz="4" w:space="0" w:color="auto"/>
            </w:tcBorders>
            <w:hideMark/>
          </w:tcPr>
          <w:p w14:paraId="2EE53519" w14:textId="77777777" w:rsidR="00665024" w:rsidRDefault="00665024" w:rsidP="00D00DFE">
            <w:pPr>
              <w:pStyle w:val="TAC"/>
              <w:spacing w:line="256" w:lineRule="auto"/>
              <w:rPr>
                <w:lang w:val="en-US"/>
              </w:rPr>
            </w:pPr>
            <w:r>
              <w:rPr>
                <w:rFonts w:cs="Arial"/>
              </w:rPr>
              <w:t>TDDConf.1.1 CCA</w:t>
            </w:r>
          </w:p>
        </w:tc>
      </w:tr>
      <w:tr w:rsidR="00665024" w14:paraId="0C48ECE9" w14:textId="77777777" w:rsidTr="00D00DFE">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7AB6F1B9" w14:textId="77777777" w:rsidR="00665024" w:rsidRDefault="00665024" w:rsidP="00D00DFE">
            <w:pPr>
              <w:pStyle w:val="TAL"/>
              <w:spacing w:line="256" w:lineRule="auto"/>
            </w:pPr>
            <w:r>
              <w:rPr>
                <w:bCs/>
              </w:rPr>
              <w:t>BW</w:t>
            </w:r>
            <w:r>
              <w:rPr>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
          <w:p w14:paraId="5764486E" w14:textId="77777777" w:rsidR="00665024" w:rsidRDefault="00665024" w:rsidP="00D00DFE">
            <w:pPr>
              <w:pStyle w:val="TAC"/>
              <w:spacing w:line="256" w:lineRule="auto"/>
            </w:pPr>
            <w:r>
              <w:rPr>
                <w:rFonts w:cs="v4.2.0"/>
              </w:rPr>
              <w:t>MHz</w:t>
            </w:r>
          </w:p>
        </w:tc>
        <w:tc>
          <w:tcPr>
            <w:tcW w:w="1280" w:type="dxa"/>
            <w:tcBorders>
              <w:top w:val="single" w:sz="4" w:space="0" w:color="auto"/>
              <w:left w:val="single" w:sz="4" w:space="0" w:color="auto"/>
              <w:bottom w:val="single" w:sz="4" w:space="0" w:color="auto"/>
              <w:right w:val="single" w:sz="4" w:space="0" w:color="auto"/>
            </w:tcBorders>
            <w:hideMark/>
          </w:tcPr>
          <w:p w14:paraId="3D3B987A" w14:textId="77777777" w:rsidR="00665024" w:rsidRDefault="00665024" w:rsidP="00D00DFE">
            <w:pPr>
              <w:pStyle w:val="TAC"/>
              <w:spacing w:line="256" w:lineRule="auto"/>
              <w:rPr>
                <w:lang w:val="en-US"/>
              </w:rPr>
            </w:pPr>
            <w:r>
              <w:t>Config</w:t>
            </w:r>
            <w:r>
              <w:rPr>
                <w:szCs w:val="18"/>
              </w:rPr>
              <w:t xml:space="preserve"> </w:t>
            </w:r>
            <w:r>
              <w:t>1</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3255451B"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58F03AEC" w14:textId="77777777" w:rsidTr="00D00DFE">
        <w:trPr>
          <w:cantSplit/>
          <w:trHeight w:val="81"/>
        </w:trPr>
        <w:tc>
          <w:tcPr>
            <w:tcW w:w="2625" w:type="dxa"/>
            <w:gridSpan w:val="3"/>
            <w:tcBorders>
              <w:top w:val="single" w:sz="4" w:space="0" w:color="auto"/>
              <w:left w:val="single" w:sz="4" w:space="0" w:color="auto"/>
              <w:bottom w:val="single" w:sz="4" w:space="0" w:color="auto"/>
              <w:right w:val="single" w:sz="4" w:space="0" w:color="auto"/>
            </w:tcBorders>
            <w:hideMark/>
          </w:tcPr>
          <w:p w14:paraId="64B560C9" w14:textId="77777777" w:rsidR="00665024" w:rsidRDefault="00665024" w:rsidP="00D00DFE">
            <w:pPr>
              <w:pStyle w:val="TAL"/>
              <w:spacing w:line="256" w:lineRule="auto"/>
              <w:rPr>
                <w:bCs/>
              </w:rPr>
            </w:pPr>
            <w:r>
              <w:rPr>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1D4EFD6D" w14:textId="77777777" w:rsidR="00665024" w:rsidRDefault="00665024" w:rsidP="00D00DFE">
            <w:pPr>
              <w:pStyle w:val="TAC"/>
              <w:spacing w:line="256" w:lineRule="auto"/>
            </w:pPr>
            <w:r>
              <w:t>MHz</w:t>
            </w:r>
          </w:p>
        </w:tc>
        <w:tc>
          <w:tcPr>
            <w:tcW w:w="1280" w:type="dxa"/>
            <w:tcBorders>
              <w:top w:val="single" w:sz="4" w:space="0" w:color="auto"/>
              <w:left w:val="single" w:sz="4" w:space="0" w:color="auto"/>
              <w:bottom w:val="single" w:sz="4" w:space="0" w:color="auto"/>
              <w:right w:val="single" w:sz="4" w:space="0" w:color="auto"/>
            </w:tcBorders>
            <w:hideMark/>
          </w:tcPr>
          <w:p w14:paraId="7A5D027B" w14:textId="77777777" w:rsidR="00665024" w:rsidRDefault="00665024" w:rsidP="00D00DFE">
            <w:pPr>
              <w:pStyle w:val="TAC"/>
              <w:spacing w:line="256" w:lineRule="auto"/>
              <w:rPr>
                <w:lang w:val="en-US"/>
              </w:rPr>
            </w:pPr>
            <w:r>
              <w:t>Config</w:t>
            </w:r>
            <w:r>
              <w:rPr>
                <w:szCs w:val="18"/>
              </w:rPr>
              <w:t xml:space="preserve"> </w:t>
            </w:r>
            <w:r>
              <w:t>1</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5D351840"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456468FE" w14:textId="77777777" w:rsidTr="00D00DFE">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13114A40" w14:textId="77777777" w:rsidR="00665024" w:rsidRDefault="00665024" w:rsidP="00D00DFE">
            <w:pPr>
              <w:pStyle w:val="TAL"/>
              <w:spacing w:line="256" w:lineRule="auto"/>
              <w:rPr>
                <w:bCs/>
              </w:rPr>
            </w:pPr>
            <w:r>
              <w:rPr>
                <w:lang w:val="en-US"/>
              </w:rPr>
              <w:t>BWP configuration</w:t>
            </w:r>
          </w:p>
        </w:tc>
        <w:tc>
          <w:tcPr>
            <w:tcW w:w="1531" w:type="dxa"/>
            <w:gridSpan w:val="2"/>
            <w:tcBorders>
              <w:top w:val="single" w:sz="4" w:space="0" w:color="auto"/>
              <w:left w:val="single" w:sz="4" w:space="0" w:color="auto"/>
              <w:bottom w:val="single" w:sz="4" w:space="0" w:color="auto"/>
              <w:right w:val="single" w:sz="4" w:space="0" w:color="auto"/>
            </w:tcBorders>
            <w:hideMark/>
          </w:tcPr>
          <w:p w14:paraId="195A3CEA" w14:textId="77777777" w:rsidR="00665024" w:rsidRDefault="00665024" w:rsidP="00D00DFE">
            <w:pPr>
              <w:pStyle w:val="TAL"/>
              <w:spacing w:line="256" w:lineRule="auto"/>
              <w:rPr>
                <w:bCs/>
              </w:rPr>
            </w:pPr>
            <w:r>
              <w:t>Initial DL BWP</w:t>
            </w:r>
          </w:p>
        </w:tc>
        <w:tc>
          <w:tcPr>
            <w:tcW w:w="876" w:type="dxa"/>
            <w:tcBorders>
              <w:top w:val="single" w:sz="4" w:space="0" w:color="auto"/>
              <w:left w:val="single" w:sz="4" w:space="0" w:color="auto"/>
              <w:bottom w:val="single" w:sz="4" w:space="0" w:color="auto"/>
              <w:right w:val="single" w:sz="4" w:space="0" w:color="auto"/>
            </w:tcBorders>
            <w:hideMark/>
          </w:tcPr>
          <w:p w14:paraId="35DF914F" w14:textId="77777777" w:rsidR="00665024" w:rsidRDefault="00665024" w:rsidP="00D00DFE">
            <w:pPr>
              <w:pStyle w:val="TAC"/>
              <w:spacing w:line="256" w:lineRule="auto"/>
            </w:pPr>
            <w:r>
              <w:t>Config</w:t>
            </w:r>
            <w:r>
              <w:rPr>
                <w:szCs w:val="18"/>
              </w:rPr>
              <w:t xml:space="preserve"> </w:t>
            </w:r>
            <w:r>
              <w:t>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CD6554B" w14:textId="77777777" w:rsidR="00665024" w:rsidRDefault="00665024" w:rsidP="00D00DFE">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25931708" w14:textId="77777777" w:rsidR="00665024" w:rsidRDefault="00665024" w:rsidP="00D00DFE">
            <w:pPr>
              <w:pStyle w:val="TAC"/>
              <w:spacing w:line="256" w:lineRule="auto"/>
              <w:rPr>
                <w:szCs w:val="18"/>
              </w:rPr>
            </w:pPr>
            <w: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16E76041" w14:textId="77777777" w:rsidR="00665024" w:rsidRDefault="00665024" w:rsidP="00D00DFE">
            <w:pPr>
              <w:pStyle w:val="TAC"/>
              <w:spacing w:line="256" w:lineRule="auto"/>
              <w:rPr>
                <w:szCs w:val="18"/>
              </w:rPr>
            </w:pPr>
            <w:r>
              <w:rPr>
                <w:szCs w:val="18"/>
              </w:rPr>
              <w:t>NA</w:t>
            </w:r>
          </w:p>
        </w:tc>
      </w:tr>
      <w:tr w:rsidR="00665024" w14:paraId="433967C3" w14:textId="77777777" w:rsidTr="00D00DFE">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381CA7C6" w14:textId="77777777" w:rsidR="00665024" w:rsidRDefault="00665024" w:rsidP="00D00DFE">
            <w:pPr>
              <w:spacing w:after="0" w:line="256" w:lineRule="auto"/>
              <w:rPr>
                <w:rFonts w:ascii="Arial" w:hAnsi="Arial"/>
                <w:bCs/>
                <w:sz w:val="18"/>
                <w:lang w:eastAsia="en-GB"/>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3E5D260E" w14:textId="77777777" w:rsidR="00665024" w:rsidRDefault="00665024" w:rsidP="00D00DFE">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hideMark/>
          </w:tcPr>
          <w:p w14:paraId="1689B9BC" w14:textId="77777777" w:rsidR="00665024" w:rsidRDefault="00665024" w:rsidP="00D00DFE">
            <w:pPr>
              <w:pStyle w:val="TAC"/>
              <w:spacing w:line="256" w:lineRule="auto"/>
            </w:pPr>
            <w:r>
              <w:t>Config</w:t>
            </w:r>
            <w:r>
              <w:rPr>
                <w:szCs w:val="18"/>
              </w:rPr>
              <w:t xml:space="preserve"> </w:t>
            </w:r>
            <w:r>
              <w:t>1</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CA7222F" w14:textId="77777777" w:rsidR="00665024" w:rsidRDefault="00665024" w:rsidP="00D00DFE">
            <w:pPr>
              <w:spacing w:after="0" w:line="256" w:lineRule="auto"/>
              <w:rPr>
                <w:rFonts w:ascii="Arial" w:hAnsi="Arial"/>
                <w:sz w:val="18"/>
                <w:lang w:eastAsia="en-GB"/>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72D74A73" w14:textId="77777777" w:rsidR="00665024" w:rsidRDefault="00665024" w:rsidP="00D00DFE">
            <w:pPr>
              <w:pStyle w:val="TAC"/>
              <w:spacing w:line="256" w:lineRule="auto"/>
            </w:pPr>
            <w:r>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85014C3" w14:textId="77777777" w:rsidR="00665024" w:rsidRDefault="00665024" w:rsidP="00D00DFE">
            <w:pPr>
              <w:pStyle w:val="TAC"/>
              <w:spacing w:line="256" w:lineRule="auto"/>
            </w:pPr>
            <w:r>
              <w:t>NA</w:t>
            </w:r>
          </w:p>
        </w:tc>
      </w:tr>
      <w:tr w:rsidR="00665024" w14:paraId="0CA347E9" w14:textId="77777777" w:rsidTr="00D00DFE">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0C4E8566" w14:textId="77777777" w:rsidR="00665024" w:rsidRDefault="00665024" w:rsidP="00D00DFE">
            <w:pPr>
              <w:spacing w:after="0" w:line="256" w:lineRule="auto"/>
              <w:rPr>
                <w:rFonts w:ascii="Arial" w:hAnsi="Arial"/>
                <w:bCs/>
                <w:sz w:val="18"/>
                <w:lang w:eastAsia="en-GB"/>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3B606090" w14:textId="77777777" w:rsidR="00665024" w:rsidRDefault="00665024" w:rsidP="00D00DFE">
            <w:pPr>
              <w:pStyle w:val="TAL"/>
              <w:spacing w:line="256" w:lineRule="auto"/>
              <w:rPr>
                <w:bCs/>
              </w:rPr>
            </w:pPr>
            <w:r>
              <w:t>Dedicated DL BWP</w:t>
            </w:r>
          </w:p>
        </w:tc>
        <w:tc>
          <w:tcPr>
            <w:tcW w:w="876" w:type="dxa"/>
            <w:tcBorders>
              <w:top w:val="single" w:sz="4" w:space="0" w:color="auto"/>
              <w:left w:val="single" w:sz="4" w:space="0" w:color="auto"/>
              <w:bottom w:val="single" w:sz="4" w:space="0" w:color="auto"/>
              <w:right w:val="single" w:sz="4" w:space="0" w:color="auto"/>
            </w:tcBorders>
            <w:hideMark/>
          </w:tcPr>
          <w:p w14:paraId="7B654B3A" w14:textId="77777777" w:rsidR="00665024" w:rsidRDefault="00665024" w:rsidP="00D00DFE">
            <w:pPr>
              <w:pStyle w:val="TAC"/>
              <w:spacing w:line="256" w:lineRule="auto"/>
            </w:pPr>
            <w:r>
              <w:t>Config</w:t>
            </w:r>
            <w:r>
              <w:rPr>
                <w:szCs w:val="18"/>
              </w:rPr>
              <w:t xml:space="preserve"> </w:t>
            </w:r>
            <w:r>
              <w:t>1</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803E4E1" w14:textId="77777777" w:rsidR="00665024" w:rsidRDefault="00665024" w:rsidP="00D00DFE">
            <w:pPr>
              <w:spacing w:after="0" w:line="256" w:lineRule="auto"/>
              <w:rPr>
                <w:rFonts w:ascii="Arial" w:hAnsi="Arial"/>
                <w:sz w:val="18"/>
                <w:lang w:eastAsia="en-GB"/>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487092D5" w14:textId="77777777" w:rsidR="00665024" w:rsidRDefault="00665024" w:rsidP="00D00DFE">
            <w:pPr>
              <w:pStyle w:val="TAC"/>
              <w:spacing w:line="256" w:lineRule="auto"/>
              <w:rPr>
                <w:szCs w:val="18"/>
              </w:rPr>
            </w:pPr>
            <w: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1BDE267" w14:textId="77777777" w:rsidR="00665024" w:rsidRDefault="00665024" w:rsidP="00D00DFE">
            <w:pPr>
              <w:pStyle w:val="TAC"/>
              <w:spacing w:line="256" w:lineRule="auto"/>
              <w:rPr>
                <w:szCs w:val="18"/>
              </w:rPr>
            </w:pPr>
            <w:r>
              <w:rPr>
                <w:szCs w:val="18"/>
              </w:rPr>
              <w:t>NA</w:t>
            </w:r>
          </w:p>
        </w:tc>
      </w:tr>
      <w:tr w:rsidR="00665024" w14:paraId="31716DC4" w14:textId="77777777" w:rsidTr="00D00DFE">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6F0A7BDA" w14:textId="77777777" w:rsidR="00665024" w:rsidRDefault="00665024" w:rsidP="00D00DFE">
            <w:pPr>
              <w:spacing w:after="0" w:line="256" w:lineRule="auto"/>
              <w:rPr>
                <w:rFonts w:ascii="Arial" w:hAnsi="Arial"/>
                <w:bCs/>
                <w:sz w:val="18"/>
                <w:lang w:eastAsia="en-GB"/>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003E3B9B" w14:textId="77777777" w:rsidR="00665024" w:rsidRDefault="00665024" w:rsidP="00D00DFE">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hideMark/>
          </w:tcPr>
          <w:p w14:paraId="6E8161E0" w14:textId="77777777" w:rsidR="00665024" w:rsidRDefault="00665024" w:rsidP="00D00DFE">
            <w:pPr>
              <w:pStyle w:val="TAC"/>
              <w:spacing w:line="256" w:lineRule="auto"/>
            </w:pPr>
            <w:r>
              <w:t>Config</w:t>
            </w:r>
            <w:r>
              <w:rPr>
                <w:szCs w:val="18"/>
              </w:rPr>
              <w:t xml:space="preserve"> </w:t>
            </w:r>
            <w:r>
              <w:t>1</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494D3E5" w14:textId="77777777" w:rsidR="00665024" w:rsidRDefault="00665024" w:rsidP="00D00DFE">
            <w:pPr>
              <w:spacing w:after="0" w:line="256" w:lineRule="auto"/>
              <w:rPr>
                <w:rFonts w:ascii="Arial" w:hAnsi="Arial"/>
                <w:sz w:val="18"/>
                <w:lang w:eastAsia="en-GB"/>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C91FAA5" w14:textId="77777777" w:rsidR="00665024" w:rsidRDefault="00665024" w:rsidP="00D00DFE">
            <w:pPr>
              <w:pStyle w:val="TAC"/>
              <w:spacing w:line="256" w:lineRule="auto"/>
              <w:rPr>
                <w:szCs w:val="18"/>
              </w:rPr>
            </w:pPr>
            <w:r>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749488F" w14:textId="77777777" w:rsidR="00665024" w:rsidRDefault="00665024" w:rsidP="00D00DFE">
            <w:pPr>
              <w:pStyle w:val="TAC"/>
              <w:spacing w:line="256" w:lineRule="auto"/>
              <w:rPr>
                <w:szCs w:val="18"/>
              </w:rPr>
            </w:pPr>
            <w:r>
              <w:rPr>
                <w:szCs w:val="18"/>
              </w:rPr>
              <w:t>NA</w:t>
            </w:r>
          </w:p>
        </w:tc>
      </w:tr>
      <w:tr w:rsidR="00665024" w14:paraId="3B7CCECD" w14:textId="77777777" w:rsidTr="00D00DFE">
        <w:trPr>
          <w:cantSplit/>
          <w:trHeight w:val="443"/>
        </w:trPr>
        <w:tc>
          <w:tcPr>
            <w:tcW w:w="2625" w:type="dxa"/>
            <w:gridSpan w:val="3"/>
            <w:tcBorders>
              <w:top w:val="single" w:sz="4" w:space="0" w:color="auto"/>
              <w:left w:val="single" w:sz="4" w:space="0" w:color="auto"/>
              <w:bottom w:val="single" w:sz="4" w:space="0" w:color="auto"/>
              <w:right w:val="single" w:sz="4" w:space="0" w:color="auto"/>
            </w:tcBorders>
            <w:hideMark/>
          </w:tcPr>
          <w:p w14:paraId="678CCD8B" w14:textId="77777777" w:rsidR="00665024" w:rsidRDefault="00665024" w:rsidP="00D00DFE">
            <w:pPr>
              <w:pStyle w:val="TAL"/>
              <w:spacing w:line="256" w:lineRule="auto"/>
              <w:rPr>
                <w:bCs/>
              </w:rPr>
            </w:pPr>
            <w:r>
              <w:rPr>
                <w:bCs/>
              </w:rPr>
              <w:lastRenderedPageBreak/>
              <w:t>TRS configuration</w:t>
            </w:r>
          </w:p>
        </w:tc>
        <w:tc>
          <w:tcPr>
            <w:tcW w:w="876" w:type="dxa"/>
            <w:tcBorders>
              <w:top w:val="single" w:sz="4" w:space="0" w:color="auto"/>
              <w:left w:val="single" w:sz="4" w:space="0" w:color="auto"/>
              <w:bottom w:val="single" w:sz="4" w:space="0" w:color="auto"/>
              <w:right w:val="single" w:sz="4" w:space="0" w:color="auto"/>
            </w:tcBorders>
          </w:tcPr>
          <w:p w14:paraId="1FB6496E"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2F2BC512" w14:textId="77777777" w:rsidR="00665024" w:rsidRDefault="00665024" w:rsidP="00D00DFE">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3D3421A6" w14:textId="77777777" w:rsidR="00665024" w:rsidRDefault="00665024" w:rsidP="00D00DFE">
            <w:pPr>
              <w:pStyle w:val="TAC"/>
              <w:spacing w:line="256" w:lineRule="auto"/>
            </w:pPr>
            <w:r>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3FBBC8B" w14:textId="77777777" w:rsidR="00665024" w:rsidRDefault="00665024" w:rsidP="00D00DFE">
            <w:pPr>
              <w:pStyle w:val="TAC"/>
              <w:spacing w:line="256" w:lineRule="auto"/>
            </w:pPr>
            <w:r>
              <w:rPr>
                <w:bCs/>
              </w:rPr>
              <w:t>NA</w:t>
            </w:r>
          </w:p>
        </w:tc>
      </w:tr>
      <w:tr w:rsidR="00665024" w14:paraId="3549AAF2" w14:textId="77777777" w:rsidTr="00D00DFE">
        <w:trPr>
          <w:cantSplit/>
          <w:trHeight w:val="443"/>
        </w:trPr>
        <w:tc>
          <w:tcPr>
            <w:tcW w:w="2625" w:type="dxa"/>
            <w:gridSpan w:val="3"/>
            <w:tcBorders>
              <w:top w:val="single" w:sz="4" w:space="0" w:color="auto"/>
              <w:left w:val="single" w:sz="4" w:space="0" w:color="auto"/>
              <w:bottom w:val="single" w:sz="4" w:space="0" w:color="auto"/>
              <w:right w:val="single" w:sz="4" w:space="0" w:color="auto"/>
            </w:tcBorders>
            <w:hideMark/>
          </w:tcPr>
          <w:p w14:paraId="3E16720E" w14:textId="77777777" w:rsidR="00665024" w:rsidRDefault="00665024" w:rsidP="00D00DFE">
            <w:pPr>
              <w:pStyle w:val="TAL"/>
              <w:spacing w:line="256" w:lineRule="auto"/>
            </w:pPr>
            <w:r>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7E2245EB"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03E1497A" w14:textId="77777777" w:rsidR="00665024" w:rsidRDefault="00665024" w:rsidP="00D00DFE">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74CC7F98" w14:textId="77777777" w:rsidR="00665024" w:rsidRDefault="00665024" w:rsidP="00D00DFE">
            <w:pPr>
              <w:pStyle w:val="TAC"/>
              <w:spacing w:line="256" w:lineRule="auto"/>
              <w:rPr>
                <w:rFonts w:cs="v4.2.0"/>
              </w:rPr>
            </w:pPr>
            <w:r>
              <w:t xml:space="preserve">OP.1 </w:t>
            </w:r>
          </w:p>
        </w:tc>
        <w:tc>
          <w:tcPr>
            <w:tcW w:w="2202" w:type="dxa"/>
            <w:gridSpan w:val="2"/>
            <w:tcBorders>
              <w:top w:val="single" w:sz="4" w:space="0" w:color="auto"/>
              <w:left w:val="single" w:sz="4" w:space="0" w:color="auto"/>
              <w:bottom w:val="single" w:sz="4" w:space="0" w:color="auto"/>
              <w:right w:val="single" w:sz="4" w:space="0" w:color="auto"/>
            </w:tcBorders>
            <w:hideMark/>
          </w:tcPr>
          <w:p w14:paraId="6447E5D9" w14:textId="77777777" w:rsidR="00665024" w:rsidRDefault="00665024" w:rsidP="00D00DFE">
            <w:pPr>
              <w:pStyle w:val="TAC"/>
              <w:spacing w:line="256" w:lineRule="auto"/>
              <w:rPr>
                <w:rFonts w:cs="v4.2.0"/>
              </w:rPr>
            </w:pPr>
            <w:r>
              <w:t>OP.1</w:t>
            </w:r>
          </w:p>
        </w:tc>
      </w:tr>
      <w:tr w:rsidR="00665024" w14:paraId="5A9B0843" w14:textId="77777777" w:rsidTr="00D00DFE">
        <w:trPr>
          <w:cantSplit/>
          <w:trHeight w:val="259"/>
        </w:trPr>
        <w:tc>
          <w:tcPr>
            <w:tcW w:w="2625" w:type="dxa"/>
            <w:gridSpan w:val="3"/>
            <w:tcBorders>
              <w:top w:val="single" w:sz="4" w:space="0" w:color="auto"/>
              <w:left w:val="single" w:sz="4" w:space="0" w:color="auto"/>
              <w:bottom w:val="single" w:sz="4" w:space="0" w:color="auto"/>
              <w:right w:val="single" w:sz="4" w:space="0" w:color="auto"/>
            </w:tcBorders>
            <w:hideMark/>
          </w:tcPr>
          <w:p w14:paraId="662FDC14" w14:textId="77777777" w:rsidR="00665024" w:rsidRDefault="00665024" w:rsidP="00D00DFE">
            <w:pPr>
              <w:pStyle w:val="TAL"/>
              <w:spacing w:line="256" w:lineRule="auto"/>
              <w:rPr>
                <w:lang w:val="en-US"/>
              </w:rPr>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51AE71F"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042173C5" w14:textId="77777777" w:rsidR="00665024" w:rsidRDefault="00665024" w:rsidP="00D00DFE">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2630870" w14:textId="77777777" w:rsidR="00665024" w:rsidRDefault="00665024" w:rsidP="00D00DFE">
            <w:pPr>
              <w:pStyle w:val="TAC"/>
              <w:spacing w:line="256" w:lineRule="auto"/>
            </w:pPr>
            <w:r>
              <w:rPr>
                <w:rFonts w:cs="v4.2.0"/>
                <w:bCs/>
                <w:lang w:eastAsia="zh-CN"/>
              </w:rPr>
              <w:t>SR.1.1 CCA</w:t>
            </w:r>
          </w:p>
        </w:tc>
        <w:tc>
          <w:tcPr>
            <w:tcW w:w="2202" w:type="dxa"/>
            <w:gridSpan w:val="2"/>
            <w:tcBorders>
              <w:top w:val="single" w:sz="4" w:space="0" w:color="auto"/>
              <w:left w:val="single" w:sz="4" w:space="0" w:color="auto"/>
              <w:bottom w:val="single" w:sz="4" w:space="0" w:color="auto"/>
              <w:right w:val="single" w:sz="4" w:space="0" w:color="auto"/>
            </w:tcBorders>
          </w:tcPr>
          <w:p w14:paraId="7C47692E" w14:textId="77777777" w:rsidR="00665024" w:rsidRDefault="00665024" w:rsidP="00D00DFE">
            <w:pPr>
              <w:pStyle w:val="TAC"/>
              <w:spacing w:line="256" w:lineRule="auto"/>
            </w:pPr>
          </w:p>
        </w:tc>
      </w:tr>
      <w:tr w:rsidR="00665024" w14:paraId="3E7B497F" w14:textId="77777777" w:rsidTr="00D00DFE">
        <w:trPr>
          <w:cantSplit/>
          <w:trHeight w:val="259"/>
        </w:trPr>
        <w:tc>
          <w:tcPr>
            <w:tcW w:w="2625" w:type="dxa"/>
            <w:gridSpan w:val="3"/>
            <w:tcBorders>
              <w:top w:val="single" w:sz="4" w:space="0" w:color="auto"/>
              <w:left w:val="single" w:sz="4" w:space="0" w:color="auto"/>
              <w:bottom w:val="single" w:sz="4" w:space="0" w:color="auto"/>
              <w:right w:val="single" w:sz="4" w:space="0" w:color="auto"/>
            </w:tcBorders>
            <w:hideMark/>
          </w:tcPr>
          <w:p w14:paraId="0898EA9A" w14:textId="77777777" w:rsidR="00665024" w:rsidRDefault="00665024" w:rsidP="00D00DFE">
            <w:pPr>
              <w:pStyle w:val="TAL"/>
              <w:spacing w:line="256" w:lineRule="auto"/>
              <w:rPr>
                <w:lang w:val="en-US"/>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6D6CDDE0"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0488C29B" w14:textId="77777777" w:rsidR="00665024" w:rsidRDefault="00665024" w:rsidP="00D00DFE">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D9E5AE6" w14:textId="77777777" w:rsidR="00665024" w:rsidRDefault="00665024" w:rsidP="00D00DFE">
            <w:pPr>
              <w:pStyle w:val="TAC"/>
              <w:spacing w:line="256" w:lineRule="auto"/>
            </w:pPr>
            <w:r>
              <w:rPr>
                <w:rFonts w:cs="v4.2.0"/>
                <w:bCs/>
                <w:lang w:eastAsia="zh-CN"/>
              </w:rPr>
              <w:t>CR.1.1 CCA</w:t>
            </w:r>
          </w:p>
        </w:tc>
        <w:tc>
          <w:tcPr>
            <w:tcW w:w="2202" w:type="dxa"/>
            <w:gridSpan w:val="2"/>
            <w:tcBorders>
              <w:top w:val="single" w:sz="4" w:space="0" w:color="auto"/>
              <w:left w:val="single" w:sz="4" w:space="0" w:color="auto"/>
              <w:bottom w:val="single" w:sz="4" w:space="0" w:color="auto"/>
              <w:right w:val="single" w:sz="4" w:space="0" w:color="auto"/>
            </w:tcBorders>
          </w:tcPr>
          <w:p w14:paraId="0F11F1F0" w14:textId="77777777" w:rsidR="00665024" w:rsidRDefault="00665024" w:rsidP="00D00DFE">
            <w:pPr>
              <w:pStyle w:val="TAC"/>
              <w:spacing w:line="256" w:lineRule="auto"/>
            </w:pPr>
          </w:p>
        </w:tc>
      </w:tr>
      <w:tr w:rsidR="00665024" w14:paraId="57CBF80D" w14:textId="77777777" w:rsidTr="00D00DFE">
        <w:trPr>
          <w:cantSplit/>
          <w:trHeight w:val="221"/>
        </w:trPr>
        <w:tc>
          <w:tcPr>
            <w:tcW w:w="1313" w:type="dxa"/>
            <w:gridSpan w:val="2"/>
            <w:tcBorders>
              <w:top w:val="single" w:sz="4" w:space="0" w:color="auto"/>
              <w:left w:val="single" w:sz="4" w:space="0" w:color="auto"/>
              <w:bottom w:val="nil"/>
              <w:right w:val="single" w:sz="4" w:space="0" w:color="auto"/>
            </w:tcBorders>
            <w:hideMark/>
          </w:tcPr>
          <w:p w14:paraId="1ABF67A7" w14:textId="77777777" w:rsidR="00665024" w:rsidRDefault="00665024" w:rsidP="00D00DFE">
            <w:pPr>
              <w:pStyle w:val="TAL"/>
              <w:spacing w:line="256" w:lineRule="auto"/>
            </w:pPr>
            <w:r>
              <w:t>SSB parameters</w:t>
            </w:r>
          </w:p>
        </w:tc>
        <w:tc>
          <w:tcPr>
            <w:tcW w:w="1312" w:type="dxa"/>
            <w:vMerge w:val="restart"/>
            <w:tcBorders>
              <w:top w:val="single" w:sz="4" w:space="0" w:color="auto"/>
              <w:left w:val="single" w:sz="4" w:space="0" w:color="auto"/>
              <w:bottom w:val="single" w:sz="4" w:space="0" w:color="auto"/>
              <w:right w:val="single" w:sz="4" w:space="0" w:color="auto"/>
            </w:tcBorders>
            <w:hideMark/>
          </w:tcPr>
          <w:p w14:paraId="3BF83554"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nil"/>
              <w:right w:val="single" w:sz="4" w:space="0" w:color="auto"/>
            </w:tcBorders>
          </w:tcPr>
          <w:p w14:paraId="3C22B22E" w14:textId="77777777" w:rsidR="00665024" w:rsidRDefault="00665024" w:rsidP="00D00DFE">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A1A604F" w14:textId="77777777" w:rsidR="00665024" w:rsidRDefault="00665024" w:rsidP="00D00DFE">
            <w:pPr>
              <w:pStyle w:val="TAC"/>
              <w:spacing w:line="256" w:lineRule="auto"/>
              <w:rPr>
                <w:lang w:val="en-US"/>
              </w:rPr>
            </w:pPr>
            <w:r>
              <w:t>Config</w:t>
            </w:r>
            <w:r>
              <w:rPr>
                <w:szCs w:val="18"/>
              </w:rPr>
              <w:t xml:space="preserve"> </w:t>
            </w:r>
            <w:r>
              <w:t>1</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ED8920" w14:textId="77777777" w:rsidR="00665024" w:rsidRDefault="00665024" w:rsidP="00D00DFE">
            <w:pPr>
              <w:pStyle w:val="TAC"/>
              <w:spacing w:line="256" w:lineRule="auto"/>
              <w:rPr>
                <w:lang w:val="en-US"/>
              </w:rPr>
            </w:pPr>
            <w:r>
              <w:rPr>
                <w:rFonts w:cs="v4.2.0"/>
                <w:bCs/>
                <w:lang w:eastAsia="zh-CN"/>
              </w:rPr>
              <w:t>SSB.1 CCA</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B23C9C" w14:textId="77777777" w:rsidR="00665024" w:rsidRDefault="00665024" w:rsidP="00D00DFE">
            <w:pPr>
              <w:pStyle w:val="TAC"/>
              <w:spacing w:line="256" w:lineRule="auto"/>
            </w:pPr>
            <w:r>
              <w:rPr>
                <w:rFonts w:cs="v4.2.0"/>
                <w:bCs/>
                <w:lang w:eastAsia="zh-CN"/>
              </w:rPr>
              <w:t>SSB.1 CCA</w:t>
            </w:r>
          </w:p>
        </w:tc>
      </w:tr>
      <w:tr w:rsidR="00665024" w14:paraId="1A821E28" w14:textId="77777777" w:rsidTr="00D00DFE">
        <w:trPr>
          <w:cantSplit/>
          <w:trHeight w:val="220"/>
        </w:trPr>
        <w:tc>
          <w:tcPr>
            <w:tcW w:w="1313" w:type="dxa"/>
            <w:gridSpan w:val="2"/>
            <w:tcBorders>
              <w:top w:val="nil"/>
              <w:left w:val="single" w:sz="4" w:space="0" w:color="auto"/>
              <w:bottom w:val="nil"/>
              <w:right w:val="single" w:sz="4" w:space="0" w:color="auto"/>
            </w:tcBorders>
          </w:tcPr>
          <w:p w14:paraId="46F7E5B9" w14:textId="77777777" w:rsidR="00665024" w:rsidRDefault="00665024" w:rsidP="00D00DFE">
            <w:pPr>
              <w:pStyle w:val="TAL"/>
              <w:spacing w:line="256" w:lineRule="auto"/>
            </w:pPr>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2F34C805" w14:textId="77777777" w:rsidR="00665024" w:rsidRDefault="00665024" w:rsidP="00D00DFE">
            <w:pPr>
              <w:spacing w:after="0" w:line="256" w:lineRule="auto"/>
              <w:rPr>
                <w:rFonts w:ascii="Arial" w:hAnsi="Arial"/>
                <w:sz w:val="18"/>
                <w:lang w:eastAsia="en-GB"/>
              </w:rPr>
            </w:pPr>
          </w:p>
        </w:tc>
        <w:tc>
          <w:tcPr>
            <w:tcW w:w="876" w:type="dxa"/>
            <w:tcBorders>
              <w:top w:val="nil"/>
              <w:left w:val="single" w:sz="4" w:space="0" w:color="auto"/>
              <w:bottom w:val="single" w:sz="4" w:space="0" w:color="auto"/>
              <w:right w:val="single" w:sz="4" w:space="0" w:color="auto"/>
            </w:tcBorders>
          </w:tcPr>
          <w:p w14:paraId="16EA2B2E"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0874281" w14:textId="77777777" w:rsidR="00665024" w:rsidRDefault="00665024" w:rsidP="00D00DFE">
            <w:pPr>
              <w:spacing w:after="0" w:line="256" w:lineRule="auto"/>
              <w:rPr>
                <w:rFonts w:ascii="Arial" w:hAnsi="Arial"/>
                <w:sz w:val="18"/>
                <w:lang w:val="en-US"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500F0A95" w14:textId="77777777" w:rsidR="00665024" w:rsidRDefault="00665024" w:rsidP="00D00DFE">
            <w:pPr>
              <w:spacing w:after="0" w:line="256" w:lineRule="auto"/>
              <w:rPr>
                <w:rFonts w:ascii="Arial" w:hAnsi="Arial"/>
                <w:sz w:val="18"/>
                <w:lang w:val="en-US"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6C15C70D" w14:textId="77777777" w:rsidR="00665024" w:rsidRDefault="00665024" w:rsidP="00D00DFE">
            <w:pPr>
              <w:spacing w:after="0" w:line="256" w:lineRule="auto"/>
              <w:rPr>
                <w:rFonts w:ascii="Arial" w:hAnsi="Arial"/>
                <w:sz w:val="18"/>
                <w:lang w:eastAsia="en-GB"/>
              </w:rPr>
            </w:pPr>
          </w:p>
        </w:tc>
      </w:tr>
      <w:tr w:rsidR="00665024" w14:paraId="4FA60DE2" w14:textId="77777777" w:rsidTr="00D00DFE">
        <w:trPr>
          <w:cantSplit/>
          <w:trHeight w:val="221"/>
        </w:trPr>
        <w:tc>
          <w:tcPr>
            <w:tcW w:w="1313" w:type="dxa"/>
            <w:gridSpan w:val="2"/>
            <w:tcBorders>
              <w:top w:val="nil"/>
              <w:left w:val="single" w:sz="4" w:space="0" w:color="auto"/>
              <w:bottom w:val="nil"/>
              <w:right w:val="single" w:sz="4" w:space="0" w:color="auto"/>
            </w:tcBorders>
          </w:tcPr>
          <w:p w14:paraId="0CCBB5AF" w14:textId="77777777" w:rsidR="00665024" w:rsidRDefault="00665024" w:rsidP="00D00DFE">
            <w:pPr>
              <w:pStyle w:val="TAL"/>
              <w:spacing w:line="256" w:lineRule="auto"/>
            </w:pPr>
          </w:p>
        </w:tc>
        <w:tc>
          <w:tcPr>
            <w:tcW w:w="1312" w:type="dxa"/>
            <w:vMerge w:val="restart"/>
            <w:tcBorders>
              <w:top w:val="single" w:sz="4" w:space="0" w:color="auto"/>
              <w:left w:val="single" w:sz="4" w:space="0" w:color="auto"/>
              <w:bottom w:val="single" w:sz="4" w:space="0" w:color="auto"/>
              <w:right w:val="single" w:sz="4" w:space="0" w:color="auto"/>
            </w:tcBorders>
            <w:hideMark/>
          </w:tcPr>
          <w:p w14:paraId="7E05A32F"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nil"/>
              <w:right w:val="single" w:sz="4" w:space="0" w:color="auto"/>
            </w:tcBorders>
          </w:tcPr>
          <w:p w14:paraId="39522D26" w14:textId="77777777" w:rsidR="00665024" w:rsidRDefault="00665024" w:rsidP="00D00DFE">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09AD403" w14:textId="77777777" w:rsidR="00665024" w:rsidRDefault="00665024" w:rsidP="00D00DFE">
            <w:pPr>
              <w:pStyle w:val="TAC"/>
              <w:spacing w:line="256" w:lineRule="auto"/>
            </w:pPr>
            <w:r>
              <w:t>Config</w:t>
            </w:r>
            <w:r>
              <w:rPr>
                <w:szCs w:val="18"/>
              </w:rPr>
              <w:t xml:space="preserve"> </w:t>
            </w:r>
            <w:r>
              <w:t>1</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C43C52" w14:textId="77777777" w:rsidR="00665024" w:rsidRDefault="00665024" w:rsidP="00D00DFE">
            <w:pPr>
              <w:pStyle w:val="TAC"/>
              <w:spacing w:line="256" w:lineRule="auto"/>
              <w:rPr>
                <w:lang w:eastAsia="zh-CN"/>
              </w:rPr>
            </w:pPr>
            <w:r>
              <w:rPr>
                <w:rFonts w:cs="v4.2.0"/>
                <w:bCs/>
                <w:lang w:eastAsia="zh-CN"/>
              </w:rPr>
              <w:t>SSB.2 CCA</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4B0FB2" w14:textId="77777777" w:rsidR="00665024" w:rsidRDefault="00665024" w:rsidP="00D00DFE">
            <w:pPr>
              <w:pStyle w:val="TAC"/>
              <w:spacing w:line="256" w:lineRule="auto"/>
              <w:rPr>
                <w:lang w:eastAsia="zh-CN"/>
              </w:rPr>
            </w:pPr>
            <w:r>
              <w:rPr>
                <w:rFonts w:cs="v4.2.0"/>
                <w:bCs/>
                <w:lang w:eastAsia="zh-CN"/>
              </w:rPr>
              <w:t>SSB.2 CCA</w:t>
            </w:r>
          </w:p>
        </w:tc>
      </w:tr>
      <w:tr w:rsidR="00665024" w14:paraId="3FC8EF3A" w14:textId="77777777" w:rsidTr="00D00DFE">
        <w:trPr>
          <w:cantSplit/>
          <w:trHeight w:val="220"/>
        </w:trPr>
        <w:tc>
          <w:tcPr>
            <w:tcW w:w="1313" w:type="dxa"/>
            <w:gridSpan w:val="2"/>
            <w:tcBorders>
              <w:top w:val="nil"/>
              <w:left w:val="single" w:sz="4" w:space="0" w:color="auto"/>
              <w:bottom w:val="single" w:sz="4" w:space="0" w:color="auto"/>
              <w:right w:val="single" w:sz="4" w:space="0" w:color="auto"/>
            </w:tcBorders>
          </w:tcPr>
          <w:p w14:paraId="306F786F" w14:textId="77777777" w:rsidR="00665024" w:rsidRDefault="00665024" w:rsidP="00D00DFE">
            <w:pPr>
              <w:pStyle w:val="TAL"/>
              <w:spacing w:line="256" w:lineRule="auto"/>
              <w:rPr>
                <w:lang w:eastAsia="en-GB"/>
              </w:rPr>
            </w:pPr>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3F6C124A" w14:textId="77777777" w:rsidR="00665024" w:rsidRDefault="00665024" w:rsidP="00D00DFE">
            <w:pPr>
              <w:spacing w:after="0" w:line="256" w:lineRule="auto"/>
              <w:rPr>
                <w:rFonts w:ascii="Arial" w:hAnsi="Arial"/>
                <w:sz w:val="18"/>
                <w:lang w:eastAsia="en-GB"/>
              </w:rPr>
            </w:pPr>
          </w:p>
        </w:tc>
        <w:tc>
          <w:tcPr>
            <w:tcW w:w="876" w:type="dxa"/>
            <w:tcBorders>
              <w:top w:val="nil"/>
              <w:left w:val="single" w:sz="4" w:space="0" w:color="auto"/>
              <w:bottom w:val="single" w:sz="4" w:space="0" w:color="auto"/>
              <w:right w:val="single" w:sz="4" w:space="0" w:color="auto"/>
            </w:tcBorders>
          </w:tcPr>
          <w:p w14:paraId="3006842A"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5090C96" w14:textId="77777777" w:rsidR="00665024" w:rsidRDefault="00665024" w:rsidP="00D00DFE">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47349B5A" w14:textId="77777777" w:rsidR="00665024" w:rsidRDefault="00665024" w:rsidP="00D00DFE">
            <w:pPr>
              <w:spacing w:after="0" w:line="256" w:lineRule="auto"/>
              <w:rPr>
                <w:rFonts w:ascii="Arial" w:hAnsi="Arial"/>
                <w:sz w:val="18"/>
                <w:lang w:eastAsia="zh-CN"/>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838A2C3" w14:textId="77777777" w:rsidR="00665024" w:rsidRDefault="00665024" w:rsidP="00D00DFE">
            <w:pPr>
              <w:spacing w:after="0" w:line="256" w:lineRule="auto"/>
              <w:rPr>
                <w:rFonts w:ascii="Arial" w:hAnsi="Arial"/>
                <w:sz w:val="18"/>
                <w:lang w:eastAsia="zh-CN"/>
              </w:rPr>
            </w:pPr>
          </w:p>
        </w:tc>
      </w:tr>
      <w:tr w:rsidR="00665024" w14:paraId="1DE70A7E" w14:textId="77777777" w:rsidTr="00D00DFE">
        <w:trPr>
          <w:cantSplit/>
          <w:trHeight w:val="259"/>
        </w:trPr>
        <w:tc>
          <w:tcPr>
            <w:tcW w:w="2625" w:type="dxa"/>
            <w:gridSpan w:val="3"/>
            <w:tcBorders>
              <w:top w:val="single" w:sz="4" w:space="0" w:color="auto"/>
              <w:left w:val="single" w:sz="4" w:space="0" w:color="auto"/>
              <w:bottom w:val="single" w:sz="4" w:space="0" w:color="auto"/>
              <w:right w:val="single" w:sz="4" w:space="0" w:color="auto"/>
            </w:tcBorders>
            <w:hideMark/>
          </w:tcPr>
          <w:p w14:paraId="1A8E5C7D" w14:textId="77777777" w:rsidR="00665024" w:rsidRDefault="00665024" w:rsidP="00D00DFE">
            <w:pPr>
              <w:pStyle w:val="TAL"/>
              <w:spacing w:line="256" w:lineRule="auto"/>
            </w:pPr>
            <w:r>
              <w:t>DBT window configuration</w:t>
            </w:r>
          </w:p>
        </w:tc>
        <w:tc>
          <w:tcPr>
            <w:tcW w:w="876" w:type="dxa"/>
            <w:tcBorders>
              <w:top w:val="single" w:sz="4" w:space="0" w:color="auto"/>
              <w:left w:val="single" w:sz="4" w:space="0" w:color="auto"/>
              <w:bottom w:val="single" w:sz="4" w:space="0" w:color="auto"/>
              <w:right w:val="single" w:sz="4" w:space="0" w:color="auto"/>
            </w:tcBorders>
          </w:tcPr>
          <w:p w14:paraId="627EE7C6"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98E71E5" w14:textId="77777777" w:rsidR="00665024" w:rsidRDefault="00665024" w:rsidP="00D00DFE">
            <w:pPr>
              <w:pStyle w:val="TAC"/>
              <w:spacing w:line="256" w:lineRule="auto"/>
            </w:pPr>
            <w:r>
              <w:t>Config 1</w:t>
            </w:r>
          </w:p>
        </w:tc>
        <w:tc>
          <w:tcPr>
            <w:tcW w:w="1957" w:type="dxa"/>
            <w:gridSpan w:val="3"/>
            <w:tcBorders>
              <w:top w:val="single" w:sz="4" w:space="0" w:color="auto"/>
              <w:left w:val="single" w:sz="4" w:space="0" w:color="auto"/>
              <w:bottom w:val="single" w:sz="4" w:space="0" w:color="auto"/>
              <w:right w:val="single" w:sz="4" w:space="0" w:color="auto"/>
            </w:tcBorders>
            <w:hideMark/>
          </w:tcPr>
          <w:p w14:paraId="28B4254D" w14:textId="77777777" w:rsidR="00665024" w:rsidRDefault="00665024" w:rsidP="00D00DFE">
            <w:pPr>
              <w:pStyle w:val="TAC"/>
              <w:spacing w:line="256" w:lineRule="auto"/>
              <w:rPr>
                <w:lang w:eastAsia="zh-CN"/>
              </w:rPr>
            </w:pPr>
            <w:r>
              <w:rPr>
                <w:rFonts w:cs="v4.2.0"/>
                <w:bCs/>
                <w:lang w:eastAsia="zh-CN"/>
              </w:rPr>
              <w:t>As defined in A.3.28.1</w:t>
            </w:r>
          </w:p>
        </w:tc>
        <w:tc>
          <w:tcPr>
            <w:tcW w:w="2202" w:type="dxa"/>
            <w:gridSpan w:val="2"/>
            <w:tcBorders>
              <w:top w:val="single" w:sz="4" w:space="0" w:color="auto"/>
              <w:left w:val="single" w:sz="4" w:space="0" w:color="auto"/>
              <w:bottom w:val="single" w:sz="4" w:space="0" w:color="auto"/>
              <w:right w:val="single" w:sz="4" w:space="0" w:color="auto"/>
            </w:tcBorders>
            <w:hideMark/>
          </w:tcPr>
          <w:p w14:paraId="2207BCE9" w14:textId="77777777" w:rsidR="00665024" w:rsidRDefault="00665024" w:rsidP="00D00DFE">
            <w:pPr>
              <w:pStyle w:val="TAC"/>
              <w:spacing w:line="256" w:lineRule="auto"/>
              <w:rPr>
                <w:lang w:eastAsia="zh-CN"/>
              </w:rPr>
            </w:pPr>
            <w:r>
              <w:rPr>
                <w:rFonts w:cs="v4.2.0"/>
                <w:bCs/>
                <w:lang w:eastAsia="zh-CN"/>
              </w:rPr>
              <w:t>As defined in A.3.28.1</w:t>
            </w:r>
          </w:p>
        </w:tc>
      </w:tr>
      <w:tr w:rsidR="00665024" w14:paraId="3EB85800" w14:textId="77777777" w:rsidTr="00D00DFE">
        <w:trPr>
          <w:cantSplit/>
          <w:trHeight w:val="213"/>
        </w:trPr>
        <w:tc>
          <w:tcPr>
            <w:tcW w:w="2625" w:type="dxa"/>
            <w:gridSpan w:val="3"/>
            <w:tcBorders>
              <w:top w:val="single" w:sz="4" w:space="0" w:color="auto"/>
              <w:left w:val="single" w:sz="4" w:space="0" w:color="auto"/>
              <w:bottom w:val="single" w:sz="4" w:space="0" w:color="auto"/>
              <w:right w:val="single" w:sz="4" w:space="0" w:color="auto"/>
            </w:tcBorders>
            <w:hideMark/>
          </w:tcPr>
          <w:p w14:paraId="438A4111" w14:textId="77777777" w:rsidR="00665024" w:rsidRDefault="00665024" w:rsidP="00D00DFE">
            <w:pPr>
              <w:pStyle w:val="TAL"/>
              <w:spacing w:line="256" w:lineRule="auto"/>
              <w:rPr>
                <w:bCs/>
                <w:lang w:eastAsia="en-GB"/>
              </w:rPr>
            </w:pPr>
            <w: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29EEF2FB"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EEC5DCD" w14:textId="77777777" w:rsidR="00665024" w:rsidRDefault="00665024" w:rsidP="00D00DFE">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CD75A69" w14:textId="77777777" w:rsidR="00665024" w:rsidRDefault="00665024" w:rsidP="00D00DFE">
            <w:pPr>
              <w:pStyle w:val="TAC"/>
              <w:spacing w:line="256" w:lineRule="auto"/>
            </w:pPr>
            <w:r>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CB45F49" w14:textId="77777777" w:rsidR="00665024" w:rsidRDefault="00665024" w:rsidP="00D00DFE">
            <w:pPr>
              <w:pStyle w:val="TAC"/>
              <w:spacing w:line="256" w:lineRule="auto"/>
            </w:pPr>
            <w:r>
              <w:t>SMTC.4</w:t>
            </w:r>
          </w:p>
        </w:tc>
      </w:tr>
      <w:tr w:rsidR="00665024" w14:paraId="59E63EEC" w14:textId="77777777" w:rsidTr="00D00DFE">
        <w:trPr>
          <w:cantSplit/>
          <w:trHeight w:val="213"/>
        </w:trPr>
        <w:tc>
          <w:tcPr>
            <w:tcW w:w="1313" w:type="dxa"/>
            <w:gridSpan w:val="2"/>
            <w:tcBorders>
              <w:top w:val="single" w:sz="4" w:space="0" w:color="auto"/>
              <w:left w:val="single" w:sz="4" w:space="0" w:color="auto"/>
              <w:bottom w:val="nil"/>
              <w:right w:val="single" w:sz="4" w:space="0" w:color="auto"/>
            </w:tcBorders>
            <w:hideMark/>
          </w:tcPr>
          <w:p w14:paraId="4114C1BB" w14:textId="77777777" w:rsidR="00665024" w:rsidRDefault="00665024" w:rsidP="00D00DFE">
            <w:pPr>
              <w:pStyle w:val="TAL"/>
              <w:spacing w:line="256" w:lineRule="auto"/>
            </w:pPr>
            <w:r>
              <w:rPr>
                <w:lang w:eastAsia="ja-JP"/>
              </w:rPr>
              <w:t>DL CCA probability P</w:t>
            </w:r>
            <w:r>
              <w:rPr>
                <w:vertAlign w:val="subscript"/>
                <w:lang w:eastAsia="ja-JP"/>
              </w:rPr>
              <w:t>CCA_DL</w:t>
            </w:r>
          </w:p>
        </w:tc>
        <w:tc>
          <w:tcPr>
            <w:tcW w:w="1312" w:type="dxa"/>
            <w:tcBorders>
              <w:top w:val="single" w:sz="4" w:space="0" w:color="auto"/>
              <w:left w:val="single" w:sz="4" w:space="0" w:color="auto"/>
              <w:bottom w:val="single" w:sz="4" w:space="0" w:color="auto"/>
              <w:right w:val="single" w:sz="4" w:space="0" w:color="auto"/>
            </w:tcBorders>
            <w:hideMark/>
          </w:tcPr>
          <w:p w14:paraId="5458F295"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single" w:sz="4" w:space="0" w:color="auto"/>
              <w:right w:val="single" w:sz="4" w:space="0" w:color="auto"/>
            </w:tcBorders>
          </w:tcPr>
          <w:p w14:paraId="735F1B30"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22A2F135" w14:textId="77777777" w:rsidR="00665024" w:rsidRDefault="00665024" w:rsidP="00D00DFE">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600C3FF7" w14:textId="77777777" w:rsidR="00665024" w:rsidRDefault="00665024" w:rsidP="00D00DFE">
            <w:pPr>
              <w:pStyle w:val="TAC"/>
              <w:spacing w:line="256" w:lineRule="auto"/>
            </w:pPr>
            <w:ins w:id="599" w:author="Maldonado, Roberto 1. (Nokia - DK/Aalborg)" w:date="2021-08-12T20:09:00Z">
              <w:r>
                <w:rPr>
                  <w:lang w:val="en-US"/>
                </w:rPr>
                <w:t>P</w:t>
              </w:r>
              <w:r>
                <w:rPr>
                  <w:vertAlign w:val="subscript"/>
                  <w:lang w:val="en-US"/>
                </w:rPr>
                <w:t>CCA_DL</w:t>
              </w:r>
              <w:r>
                <w:rPr>
                  <w:lang w:val="en-US"/>
                </w:rPr>
                <w:t>=0.9375</w:t>
              </w:r>
            </w:ins>
            <w:del w:id="600" w:author="Maldonado, Roberto 1. (Nokia - DK/Aalborg)" w:date="2021-08-12T20:09:00Z">
              <w:r w:rsidDel="009648A2">
                <w:rPr>
                  <w:lang w:val="en-US"/>
                </w:rPr>
                <w:delText>TBD</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50FECC08" w14:textId="77777777" w:rsidR="00665024" w:rsidRDefault="00665024" w:rsidP="00D00DFE">
            <w:pPr>
              <w:pStyle w:val="TAC"/>
              <w:spacing w:line="256" w:lineRule="auto"/>
            </w:pPr>
            <w:ins w:id="601" w:author="Maldonado, Roberto 1. (Nokia - DK/Aalborg)" w:date="2021-08-12T20:09:00Z">
              <w:r>
                <w:rPr>
                  <w:lang w:val="en-US"/>
                </w:rPr>
                <w:t>P</w:t>
              </w:r>
              <w:r>
                <w:rPr>
                  <w:vertAlign w:val="subscript"/>
                  <w:lang w:val="en-US"/>
                </w:rPr>
                <w:t>CCA_DL</w:t>
              </w:r>
              <w:r>
                <w:rPr>
                  <w:lang w:val="en-US"/>
                </w:rPr>
                <w:t>=0.9375</w:t>
              </w:r>
            </w:ins>
            <w:del w:id="602" w:author="Maldonado, Roberto 1. (Nokia - DK/Aalborg)" w:date="2021-08-12T20:09:00Z">
              <w:r w:rsidDel="009648A2">
                <w:rPr>
                  <w:lang w:val="en-US"/>
                </w:rPr>
                <w:delText>TBD</w:delText>
              </w:r>
            </w:del>
          </w:p>
        </w:tc>
      </w:tr>
      <w:tr w:rsidR="00665024" w14:paraId="694743D3" w14:textId="77777777" w:rsidTr="00D00DFE">
        <w:trPr>
          <w:cantSplit/>
          <w:trHeight w:val="213"/>
        </w:trPr>
        <w:tc>
          <w:tcPr>
            <w:tcW w:w="1313" w:type="dxa"/>
            <w:gridSpan w:val="2"/>
            <w:tcBorders>
              <w:top w:val="nil"/>
              <w:left w:val="single" w:sz="4" w:space="0" w:color="auto"/>
              <w:bottom w:val="single" w:sz="4" w:space="0" w:color="auto"/>
              <w:right w:val="single" w:sz="4" w:space="0" w:color="auto"/>
            </w:tcBorders>
          </w:tcPr>
          <w:p w14:paraId="7108D2C7" w14:textId="77777777" w:rsidR="00665024" w:rsidRDefault="00665024" w:rsidP="00D00DFE">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
          <w:p w14:paraId="7A8AFD79"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876" w:type="dxa"/>
            <w:tcBorders>
              <w:top w:val="single" w:sz="4" w:space="0" w:color="auto"/>
              <w:left w:val="single" w:sz="4" w:space="0" w:color="auto"/>
              <w:bottom w:val="single" w:sz="4" w:space="0" w:color="auto"/>
              <w:right w:val="single" w:sz="4" w:space="0" w:color="auto"/>
            </w:tcBorders>
          </w:tcPr>
          <w:p w14:paraId="412AFB6D" w14:textId="77777777" w:rsidR="00665024" w:rsidRDefault="00665024" w:rsidP="00D00DFE">
            <w:pPr>
              <w:pStyle w:val="TAC"/>
              <w:spacing w:line="256" w:lineRule="auto"/>
              <w:rPr>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28FC50CD" w14:textId="77777777" w:rsidR="00665024" w:rsidRDefault="00665024" w:rsidP="00D00DFE">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72B497E5" w14:textId="77777777" w:rsidR="00665024" w:rsidRDefault="00665024" w:rsidP="00D00DFE">
            <w:pPr>
              <w:pStyle w:val="TAC"/>
              <w:rPr>
                <w:ins w:id="603" w:author="Maldonado, Roberto 1. (Nokia - DK/Aalborg)" w:date="2021-08-12T20:09:00Z"/>
                <w:lang w:val="en-US"/>
              </w:rPr>
            </w:pPr>
            <w:ins w:id="604" w:author="Maldonado, Roberto 1. (Nokia - DK/Aalborg)" w:date="2021-08-12T20:09:00Z">
              <w:r>
                <w:rPr>
                  <w:lang w:val="en-US"/>
                </w:rPr>
                <w:t>P</w:t>
              </w:r>
              <w:r>
                <w:rPr>
                  <w:vertAlign w:val="subscript"/>
                  <w:lang w:val="en-US"/>
                </w:rPr>
                <w:t>CCA_DL_1</w:t>
              </w:r>
              <w:r>
                <w:rPr>
                  <w:lang w:val="en-US"/>
                </w:rPr>
                <w:t>=0.75</w:t>
              </w:r>
            </w:ins>
          </w:p>
          <w:p w14:paraId="15341AB7" w14:textId="77777777" w:rsidR="00665024" w:rsidRDefault="00665024" w:rsidP="00D00DFE">
            <w:pPr>
              <w:pStyle w:val="TAC"/>
              <w:rPr>
                <w:ins w:id="605" w:author="Maldonado, Roberto 1. (Nokia - DK/Aalborg)" w:date="2021-08-12T20:09:00Z"/>
                <w:lang w:val="en-US"/>
              </w:rPr>
            </w:pPr>
            <w:ins w:id="606" w:author="Maldonado, Roberto 1. (Nokia - DK/Aalborg)" w:date="2021-08-12T20:09:00Z">
              <w:r>
                <w:rPr>
                  <w:lang w:val="en-US"/>
                </w:rPr>
                <w:t>P</w:t>
              </w:r>
              <w:r>
                <w:rPr>
                  <w:vertAlign w:val="subscript"/>
                  <w:lang w:val="en-US"/>
                </w:rPr>
                <w:t>CCA_DL_2</w:t>
              </w:r>
              <w:r>
                <w:rPr>
                  <w:lang w:val="en-US"/>
                </w:rPr>
                <w:t>=0.75</w:t>
              </w:r>
            </w:ins>
          </w:p>
          <w:p w14:paraId="0AF18EF6" w14:textId="77777777" w:rsidR="00665024" w:rsidRDefault="00665024">
            <w:pPr>
              <w:pStyle w:val="TAC"/>
              <w:spacing w:line="256" w:lineRule="auto"/>
              <w:jc w:val="left"/>
              <w:rPr>
                <w:lang w:val="en-US"/>
              </w:rPr>
              <w:pPrChange w:id="607" w:author="Maldonado, Roberto 1. (Nokia - DK/Aalborg)" w:date="2021-08-12T20:09:00Z">
                <w:pPr>
                  <w:pStyle w:val="TAC"/>
                  <w:spacing w:line="256" w:lineRule="auto"/>
                </w:pPr>
              </w:pPrChange>
            </w:pPr>
            <w:del w:id="608" w:author="Maldonado, Roberto 1. (Nokia - DK/Aalborg)" w:date="2021-08-12T20:09:00Z">
              <w:r w:rsidDel="009648A2">
                <w:rPr>
                  <w:lang w:val="en-US"/>
                </w:rPr>
                <w:delText>TBD</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70063AD9" w14:textId="77777777" w:rsidR="00665024" w:rsidRDefault="00665024" w:rsidP="00D00DFE">
            <w:pPr>
              <w:pStyle w:val="TAC"/>
              <w:rPr>
                <w:ins w:id="609" w:author="Maldonado, Roberto 1. (Nokia - DK/Aalborg)" w:date="2021-08-12T20:09:00Z"/>
                <w:lang w:val="en-US"/>
              </w:rPr>
            </w:pPr>
            <w:ins w:id="610" w:author="Maldonado, Roberto 1. (Nokia - DK/Aalborg)" w:date="2021-08-12T20:09:00Z">
              <w:r>
                <w:rPr>
                  <w:lang w:val="en-US"/>
                </w:rPr>
                <w:t>P</w:t>
              </w:r>
              <w:r>
                <w:rPr>
                  <w:vertAlign w:val="subscript"/>
                  <w:lang w:val="en-US"/>
                </w:rPr>
                <w:t>CCA_DL_1</w:t>
              </w:r>
              <w:r>
                <w:rPr>
                  <w:lang w:val="en-US"/>
                </w:rPr>
                <w:t>=0.75</w:t>
              </w:r>
            </w:ins>
          </w:p>
          <w:p w14:paraId="3A0C7B9C" w14:textId="77777777" w:rsidR="00665024" w:rsidRDefault="00665024" w:rsidP="00D00DFE">
            <w:pPr>
              <w:pStyle w:val="TAC"/>
              <w:rPr>
                <w:ins w:id="611" w:author="Maldonado, Roberto 1. (Nokia - DK/Aalborg)" w:date="2021-08-12T20:09:00Z"/>
                <w:lang w:val="en-US"/>
              </w:rPr>
            </w:pPr>
            <w:ins w:id="612" w:author="Maldonado, Roberto 1. (Nokia - DK/Aalborg)" w:date="2021-08-12T20:09:00Z">
              <w:r>
                <w:rPr>
                  <w:lang w:val="en-US"/>
                </w:rPr>
                <w:t>P</w:t>
              </w:r>
              <w:r>
                <w:rPr>
                  <w:vertAlign w:val="subscript"/>
                  <w:lang w:val="en-US"/>
                </w:rPr>
                <w:t>CCA_DL_2</w:t>
              </w:r>
              <w:r>
                <w:rPr>
                  <w:lang w:val="en-US"/>
                </w:rPr>
                <w:t>=0.75</w:t>
              </w:r>
            </w:ins>
          </w:p>
          <w:p w14:paraId="0BEEF55A" w14:textId="77777777" w:rsidR="00665024" w:rsidRDefault="00665024" w:rsidP="00D00DFE">
            <w:pPr>
              <w:pStyle w:val="TAC"/>
              <w:spacing w:line="256" w:lineRule="auto"/>
              <w:rPr>
                <w:lang w:val="en-US"/>
              </w:rPr>
            </w:pPr>
            <w:del w:id="613" w:author="Maldonado, Roberto 1. (Nokia - DK/Aalborg)" w:date="2021-08-12T20:09:00Z">
              <w:r w:rsidDel="009648A2">
                <w:rPr>
                  <w:lang w:val="en-US"/>
                </w:rPr>
                <w:delText>TBD</w:delText>
              </w:r>
            </w:del>
          </w:p>
        </w:tc>
      </w:tr>
      <w:tr w:rsidR="00665024" w14:paraId="2674AA9C" w14:textId="77777777" w:rsidTr="00D00DFE">
        <w:trPr>
          <w:cantSplit/>
          <w:trHeight w:val="213"/>
        </w:trPr>
        <w:tc>
          <w:tcPr>
            <w:tcW w:w="1313" w:type="dxa"/>
            <w:gridSpan w:val="2"/>
            <w:tcBorders>
              <w:top w:val="single" w:sz="4" w:space="0" w:color="auto"/>
              <w:left w:val="single" w:sz="4" w:space="0" w:color="auto"/>
              <w:bottom w:val="nil"/>
              <w:right w:val="single" w:sz="4" w:space="0" w:color="auto"/>
            </w:tcBorders>
            <w:hideMark/>
          </w:tcPr>
          <w:p w14:paraId="6E01F674" w14:textId="77777777" w:rsidR="00665024" w:rsidRDefault="00665024" w:rsidP="00D00DFE">
            <w:pPr>
              <w:pStyle w:val="TAL"/>
              <w:spacing w:line="256" w:lineRule="auto"/>
            </w:pPr>
            <w:r>
              <w:rPr>
                <w:lang w:eastAsia="ja-JP"/>
              </w:rPr>
              <w:t>UL CCA probability P</w:t>
            </w:r>
            <w:r>
              <w:rPr>
                <w:vertAlign w:val="subscript"/>
                <w:lang w:eastAsia="ja-JP"/>
              </w:rPr>
              <w:t>CCA_UL</w:t>
            </w:r>
          </w:p>
        </w:tc>
        <w:tc>
          <w:tcPr>
            <w:tcW w:w="1312" w:type="dxa"/>
            <w:tcBorders>
              <w:top w:val="single" w:sz="4" w:space="0" w:color="auto"/>
              <w:left w:val="single" w:sz="4" w:space="0" w:color="auto"/>
              <w:bottom w:val="single" w:sz="4" w:space="0" w:color="auto"/>
              <w:right w:val="single" w:sz="4" w:space="0" w:color="auto"/>
            </w:tcBorders>
            <w:hideMark/>
          </w:tcPr>
          <w:p w14:paraId="5C58A332"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single" w:sz="4" w:space="0" w:color="auto"/>
              <w:right w:val="single" w:sz="4" w:space="0" w:color="auto"/>
            </w:tcBorders>
          </w:tcPr>
          <w:p w14:paraId="4F799419"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0633623F" w14:textId="77777777" w:rsidR="00665024" w:rsidRDefault="00665024" w:rsidP="00D00DFE">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7C4CB239" w14:textId="77777777" w:rsidR="00665024" w:rsidRDefault="00665024" w:rsidP="00D00DFE">
            <w:pPr>
              <w:pStyle w:val="TAC"/>
              <w:spacing w:line="256" w:lineRule="auto"/>
            </w:pPr>
            <w:ins w:id="614" w:author="Maldonado, Roberto 1. (Nokia - DK/Aalborg)" w:date="2021-08-12T20:09:00Z">
              <w:r>
                <w:rPr>
                  <w:lang w:val="en-US"/>
                </w:rPr>
                <w:t>P</w:t>
              </w:r>
              <w:r>
                <w:rPr>
                  <w:vertAlign w:val="subscript"/>
                  <w:lang w:val="en-US"/>
                </w:rPr>
                <w:t>CCA_UL</w:t>
              </w:r>
              <w:r>
                <w:rPr>
                  <w:lang w:val="en-US"/>
                </w:rPr>
                <w:t>=1</w:t>
              </w:r>
            </w:ins>
            <w:del w:id="615" w:author="Maldonado, Roberto 1. (Nokia - DK/Aalborg)" w:date="2021-08-12T20:09:00Z">
              <w:r w:rsidDel="009648A2">
                <w:rPr>
                  <w:lang w:val="en-US"/>
                </w:rPr>
                <w:delText>TBD</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255E1C69" w14:textId="77777777" w:rsidR="00665024" w:rsidRDefault="00665024" w:rsidP="00D00DFE">
            <w:pPr>
              <w:pStyle w:val="TAC"/>
              <w:spacing w:line="256" w:lineRule="auto"/>
            </w:pPr>
            <w:ins w:id="616" w:author="Maldonado, Roberto 1. (Nokia - DK/Aalborg)" w:date="2021-08-12T20:09:00Z">
              <w:r>
                <w:rPr>
                  <w:lang w:val="en-US"/>
                </w:rPr>
                <w:t>P</w:t>
              </w:r>
              <w:r>
                <w:rPr>
                  <w:vertAlign w:val="subscript"/>
                  <w:lang w:val="en-US"/>
                </w:rPr>
                <w:t>CCA_UL</w:t>
              </w:r>
              <w:r>
                <w:rPr>
                  <w:lang w:val="en-US"/>
                </w:rPr>
                <w:t>=1</w:t>
              </w:r>
            </w:ins>
            <w:del w:id="617" w:author="Maldonado, Roberto 1. (Nokia - DK/Aalborg)" w:date="2021-08-12T20:09:00Z">
              <w:r w:rsidDel="009648A2">
                <w:rPr>
                  <w:lang w:val="en-US"/>
                </w:rPr>
                <w:delText>TBD</w:delText>
              </w:r>
            </w:del>
          </w:p>
        </w:tc>
      </w:tr>
      <w:tr w:rsidR="00665024" w14:paraId="568C84F6" w14:textId="77777777" w:rsidTr="00D00DFE">
        <w:trPr>
          <w:cantSplit/>
          <w:trHeight w:val="213"/>
        </w:trPr>
        <w:tc>
          <w:tcPr>
            <w:tcW w:w="1313" w:type="dxa"/>
            <w:gridSpan w:val="2"/>
            <w:tcBorders>
              <w:top w:val="nil"/>
              <w:left w:val="single" w:sz="4" w:space="0" w:color="auto"/>
              <w:bottom w:val="single" w:sz="4" w:space="0" w:color="auto"/>
              <w:right w:val="single" w:sz="4" w:space="0" w:color="auto"/>
            </w:tcBorders>
          </w:tcPr>
          <w:p w14:paraId="64C1DA91" w14:textId="77777777" w:rsidR="00665024" w:rsidRDefault="00665024" w:rsidP="00D00DFE">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
          <w:p w14:paraId="7BEAD9D8"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876" w:type="dxa"/>
            <w:tcBorders>
              <w:top w:val="single" w:sz="4" w:space="0" w:color="auto"/>
              <w:left w:val="single" w:sz="4" w:space="0" w:color="auto"/>
              <w:bottom w:val="single" w:sz="4" w:space="0" w:color="auto"/>
              <w:right w:val="single" w:sz="4" w:space="0" w:color="auto"/>
            </w:tcBorders>
          </w:tcPr>
          <w:p w14:paraId="7BB42641" w14:textId="77777777" w:rsidR="00665024" w:rsidRDefault="00665024" w:rsidP="00D00DFE">
            <w:pPr>
              <w:pStyle w:val="TAC"/>
              <w:spacing w:line="256" w:lineRule="auto"/>
              <w:rPr>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492C964E" w14:textId="77777777" w:rsidR="00665024" w:rsidRDefault="00665024" w:rsidP="00D00DFE">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4E8F1091" w14:textId="77777777" w:rsidR="00665024" w:rsidRDefault="00665024" w:rsidP="00D00DFE">
            <w:pPr>
              <w:pStyle w:val="TAC"/>
              <w:spacing w:line="256" w:lineRule="auto"/>
              <w:rPr>
                <w:lang w:val="en-US"/>
              </w:rPr>
            </w:pPr>
            <w:ins w:id="618" w:author="Maldonado, Roberto 1. (Nokia - DK/Aalborg)" w:date="2021-08-12T20:09:00Z">
              <w:r>
                <w:rPr>
                  <w:lang w:val="en-US"/>
                </w:rPr>
                <w:t>P</w:t>
              </w:r>
              <w:r>
                <w:rPr>
                  <w:vertAlign w:val="subscript"/>
                  <w:lang w:val="en-US"/>
                </w:rPr>
                <w:t>CCA_UL</w:t>
              </w:r>
              <w:r>
                <w:rPr>
                  <w:lang w:val="en-US"/>
                </w:rPr>
                <w:t>=1</w:t>
              </w:r>
            </w:ins>
            <w:del w:id="619" w:author="Maldonado, Roberto 1. (Nokia - DK/Aalborg)" w:date="2021-08-12T20:09:00Z">
              <w:r w:rsidDel="009648A2">
                <w:rPr>
                  <w:lang w:val="en-US"/>
                </w:rPr>
                <w:delText>TBD</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617B6989" w14:textId="77777777" w:rsidR="00665024" w:rsidRDefault="00665024" w:rsidP="00D00DFE">
            <w:pPr>
              <w:pStyle w:val="TAC"/>
              <w:spacing w:line="256" w:lineRule="auto"/>
              <w:rPr>
                <w:lang w:val="en-US"/>
              </w:rPr>
            </w:pPr>
            <w:ins w:id="620" w:author="Maldonado, Roberto 1. (Nokia - DK/Aalborg)" w:date="2021-08-12T20:09:00Z">
              <w:r>
                <w:rPr>
                  <w:lang w:val="en-US"/>
                </w:rPr>
                <w:t>P</w:t>
              </w:r>
              <w:r>
                <w:rPr>
                  <w:vertAlign w:val="subscript"/>
                  <w:lang w:val="en-US"/>
                </w:rPr>
                <w:t>CCA_UL</w:t>
              </w:r>
              <w:r>
                <w:rPr>
                  <w:lang w:val="en-US"/>
                </w:rPr>
                <w:t>=1</w:t>
              </w:r>
            </w:ins>
            <w:del w:id="621" w:author="Maldonado, Roberto 1. (Nokia - DK/Aalborg)" w:date="2021-08-12T20:09:00Z">
              <w:r w:rsidDel="009648A2">
                <w:rPr>
                  <w:lang w:val="en-US"/>
                </w:rPr>
                <w:delText>TBD</w:delText>
              </w:r>
            </w:del>
          </w:p>
        </w:tc>
      </w:tr>
      <w:tr w:rsidR="00665024" w14:paraId="782E6A15" w14:textId="77777777" w:rsidTr="00D00DFE">
        <w:trPr>
          <w:cantSplit/>
          <w:trHeight w:val="213"/>
          <w:ins w:id="622" w:author="Maldonado, Roberto 1. (Nokia - DK/Aalborg)" w:date="2021-08-12T20:10:00Z"/>
        </w:trPr>
        <w:tc>
          <w:tcPr>
            <w:tcW w:w="2625" w:type="dxa"/>
            <w:gridSpan w:val="3"/>
            <w:tcBorders>
              <w:top w:val="nil"/>
              <w:left w:val="single" w:sz="4" w:space="0" w:color="auto"/>
              <w:bottom w:val="single" w:sz="4" w:space="0" w:color="auto"/>
              <w:right w:val="single" w:sz="4" w:space="0" w:color="auto"/>
            </w:tcBorders>
          </w:tcPr>
          <w:p w14:paraId="67D5A330" w14:textId="77777777" w:rsidR="00665024" w:rsidRDefault="00665024" w:rsidP="00D00DFE">
            <w:pPr>
              <w:pStyle w:val="TAL"/>
              <w:spacing w:line="256" w:lineRule="auto"/>
              <w:rPr>
                <w:ins w:id="623" w:author="Maldonado, Roberto 1. (Nokia - DK/Aalborg)" w:date="2021-08-12T20:10:00Z"/>
                <w:lang w:val="it-IT" w:eastAsia="zh-CN"/>
              </w:rPr>
            </w:pPr>
            <w:ins w:id="624" w:author="Maldonado, Roberto 1. (Nokia - DK/Aalborg)" w:date="2021-08-12T20:10:00Z">
              <w:r>
                <w:rPr>
                  <w:lang w:val="en-US" w:eastAsia="zh-CN"/>
                </w:rPr>
                <w:t>L</w:t>
              </w:r>
              <w:r>
                <w:rPr>
                  <w:vertAlign w:val="subscript"/>
                  <w:lang w:val="en-US" w:eastAsia="zh-CN"/>
                </w:rPr>
                <w:t>CCA_DL</w:t>
              </w:r>
            </w:ins>
          </w:p>
        </w:tc>
        <w:tc>
          <w:tcPr>
            <w:tcW w:w="876" w:type="dxa"/>
            <w:tcBorders>
              <w:top w:val="single" w:sz="4" w:space="0" w:color="auto"/>
              <w:left w:val="single" w:sz="4" w:space="0" w:color="auto"/>
              <w:bottom w:val="single" w:sz="4" w:space="0" w:color="auto"/>
              <w:right w:val="single" w:sz="4" w:space="0" w:color="auto"/>
            </w:tcBorders>
          </w:tcPr>
          <w:p w14:paraId="09E24FC4" w14:textId="77777777" w:rsidR="00665024" w:rsidRDefault="00665024" w:rsidP="00D00DFE">
            <w:pPr>
              <w:pStyle w:val="TAC"/>
              <w:spacing w:line="256" w:lineRule="auto"/>
              <w:rPr>
                <w:ins w:id="625" w:author="Maldonado, Roberto 1. (Nokia - DK/Aalborg)" w:date="2021-08-12T20:10:00Z"/>
                <w:lang w:eastAsia="en-GB"/>
              </w:rPr>
            </w:pPr>
          </w:p>
        </w:tc>
        <w:tc>
          <w:tcPr>
            <w:tcW w:w="1280" w:type="dxa"/>
            <w:tcBorders>
              <w:top w:val="single" w:sz="4" w:space="0" w:color="auto"/>
              <w:left w:val="single" w:sz="4" w:space="0" w:color="auto"/>
              <w:bottom w:val="single" w:sz="4" w:space="0" w:color="auto"/>
              <w:right w:val="single" w:sz="4" w:space="0" w:color="auto"/>
            </w:tcBorders>
          </w:tcPr>
          <w:p w14:paraId="4A1AD830" w14:textId="77777777" w:rsidR="00665024" w:rsidRDefault="00665024" w:rsidP="00D00DFE">
            <w:pPr>
              <w:pStyle w:val="TAC"/>
              <w:spacing w:line="256" w:lineRule="auto"/>
              <w:rPr>
                <w:ins w:id="626" w:author="Maldonado, Roberto 1. (Nokia - DK/Aalborg)" w:date="2021-08-12T20:10:00Z"/>
              </w:rPr>
            </w:pPr>
            <w:ins w:id="627" w:author="Maldonado, Roberto 1. (Nokia - DK/Aalborg)" w:date="2021-08-12T20:10:00Z">
              <w:r>
                <w:t>Config 1</w:t>
              </w:r>
            </w:ins>
          </w:p>
        </w:tc>
        <w:tc>
          <w:tcPr>
            <w:tcW w:w="1957" w:type="dxa"/>
            <w:gridSpan w:val="3"/>
            <w:tcBorders>
              <w:top w:val="single" w:sz="4" w:space="0" w:color="auto"/>
              <w:left w:val="single" w:sz="4" w:space="0" w:color="auto"/>
              <w:bottom w:val="single" w:sz="4" w:space="0" w:color="auto"/>
              <w:right w:val="single" w:sz="4" w:space="0" w:color="auto"/>
            </w:tcBorders>
          </w:tcPr>
          <w:p w14:paraId="02E475F1" w14:textId="77777777" w:rsidR="00665024" w:rsidRDefault="00665024" w:rsidP="00D00DFE">
            <w:pPr>
              <w:pStyle w:val="TAC"/>
              <w:spacing w:line="256" w:lineRule="auto"/>
              <w:rPr>
                <w:ins w:id="628" w:author="Maldonado, Roberto 1. (Nokia - DK/Aalborg)" w:date="2021-08-12T20:10:00Z"/>
                <w:lang w:val="en-US"/>
              </w:rPr>
            </w:pPr>
            <w:ins w:id="629" w:author="Maldonado, Roberto 1. (Nokia - DK/Aalborg)" w:date="2021-08-12T20:10:00Z">
              <w:r>
                <w:rPr>
                  <w:lang w:val="en-US"/>
                </w:rPr>
                <w:t>5</w:t>
              </w:r>
            </w:ins>
          </w:p>
        </w:tc>
        <w:tc>
          <w:tcPr>
            <w:tcW w:w="2202" w:type="dxa"/>
            <w:gridSpan w:val="2"/>
            <w:tcBorders>
              <w:top w:val="single" w:sz="4" w:space="0" w:color="auto"/>
              <w:left w:val="single" w:sz="4" w:space="0" w:color="auto"/>
              <w:bottom w:val="single" w:sz="4" w:space="0" w:color="auto"/>
              <w:right w:val="single" w:sz="4" w:space="0" w:color="auto"/>
            </w:tcBorders>
          </w:tcPr>
          <w:p w14:paraId="118D637D" w14:textId="77777777" w:rsidR="00665024" w:rsidRDefault="00665024" w:rsidP="00D00DFE">
            <w:pPr>
              <w:pStyle w:val="TAC"/>
              <w:spacing w:line="256" w:lineRule="auto"/>
              <w:rPr>
                <w:ins w:id="630" w:author="Maldonado, Roberto 1. (Nokia - DK/Aalborg)" w:date="2021-08-12T20:10:00Z"/>
                <w:lang w:val="en-US"/>
              </w:rPr>
            </w:pPr>
            <w:ins w:id="631" w:author="Maldonado, Roberto 1. (Nokia - DK/Aalborg)" w:date="2021-08-12T20:10:00Z">
              <w:r>
                <w:rPr>
                  <w:lang w:val="en-US"/>
                </w:rPr>
                <w:t>5</w:t>
              </w:r>
            </w:ins>
          </w:p>
        </w:tc>
      </w:tr>
      <w:tr w:rsidR="00665024" w14:paraId="33DF87B6" w14:textId="77777777" w:rsidTr="00D00DFE">
        <w:trPr>
          <w:cantSplit/>
          <w:trHeight w:val="213"/>
          <w:ins w:id="632" w:author="Maldonado, Roberto 1. (Nokia - DK/Aalborg)" w:date="2021-08-12T20:10:00Z"/>
        </w:trPr>
        <w:tc>
          <w:tcPr>
            <w:tcW w:w="2625" w:type="dxa"/>
            <w:gridSpan w:val="3"/>
            <w:tcBorders>
              <w:top w:val="nil"/>
              <w:left w:val="single" w:sz="4" w:space="0" w:color="auto"/>
              <w:bottom w:val="single" w:sz="4" w:space="0" w:color="auto"/>
              <w:right w:val="single" w:sz="4" w:space="0" w:color="auto"/>
            </w:tcBorders>
          </w:tcPr>
          <w:p w14:paraId="27A896E6" w14:textId="77777777" w:rsidR="00665024" w:rsidRDefault="00665024" w:rsidP="00D00DFE">
            <w:pPr>
              <w:pStyle w:val="TAL"/>
              <w:spacing w:line="256" w:lineRule="auto"/>
              <w:rPr>
                <w:ins w:id="633" w:author="Maldonado, Roberto 1. (Nokia - DK/Aalborg)" w:date="2021-08-12T20:10:00Z"/>
                <w:lang w:val="it-IT" w:eastAsia="zh-CN"/>
              </w:rPr>
            </w:pPr>
            <w:ins w:id="634" w:author="Maldonado, Roberto 1. (Nokia - DK/Aalborg)" w:date="2021-08-12T20:10:00Z">
              <w:r>
                <w:rPr>
                  <w:lang w:val="en-US" w:eastAsia="zh-CN"/>
                </w:rPr>
                <w:t>W</w:t>
              </w:r>
              <w:r>
                <w:rPr>
                  <w:vertAlign w:val="subscript"/>
                  <w:lang w:val="en-US" w:eastAsia="zh-CN"/>
                </w:rPr>
                <w:t>CCA_DL</w:t>
              </w:r>
            </w:ins>
          </w:p>
        </w:tc>
        <w:tc>
          <w:tcPr>
            <w:tcW w:w="876" w:type="dxa"/>
            <w:tcBorders>
              <w:top w:val="single" w:sz="4" w:space="0" w:color="auto"/>
              <w:left w:val="single" w:sz="4" w:space="0" w:color="auto"/>
              <w:bottom w:val="single" w:sz="4" w:space="0" w:color="auto"/>
              <w:right w:val="single" w:sz="4" w:space="0" w:color="auto"/>
            </w:tcBorders>
          </w:tcPr>
          <w:p w14:paraId="09B1C55B" w14:textId="77777777" w:rsidR="00665024" w:rsidRDefault="00665024" w:rsidP="00D00DFE">
            <w:pPr>
              <w:pStyle w:val="TAC"/>
              <w:spacing w:line="256" w:lineRule="auto"/>
              <w:rPr>
                <w:ins w:id="635" w:author="Maldonado, Roberto 1. (Nokia - DK/Aalborg)" w:date="2021-08-12T20:10:00Z"/>
                <w:lang w:eastAsia="en-GB"/>
              </w:rPr>
            </w:pPr>
            <w:ins w:id="636" w:author="Maldonado, Roberto 1. (Nokia - DK/Aalborg)" w:date="2021-08-12T20:10:00Z">
              <w:r>
                <w:rPr>
                  <w:lang w:val="it-IT"/>
                </w:rPr>
                <w:t>ms</w:t>
              </w:r>
            </w:ins>
          </w:p>
        </w:tc>
        <w:tc>
          <w:tcPr>
            <w:tcW w:w="1280" w:type="dxa"/>
            <w:tcBorders>
              <w:top w:val="single" w:sz="4" w:space="0" w:color="auto"/>
              <w:left w:val="single" w:sz="4" w:space="0" w:color="auto"/>
              <w:bottom w:val="single" w:sz="4" w:space="0" w:color="auto"/>
              <w:right w:val="single" w:sz="4" w:space="0" w:color="auto"/>
            </w:tcBorders>
          </w:tcPr>
          <w:p w14:paraId="03ECF8B2" w14:textId="77777777" w:rsidR="00665024" w:rsidRDefault="00665024" w:rsidP="00D00DFE">
            <w:pPr>
              <w:pStyle w:val="TAC"/>
              <w:spacing w:line="256" w:lineRule="auto"/>
              <w:rPr>
                <w:ins w:id="637" w:author="Maldonado, Roberto 1. (Nokia - DK/Aalborg)" w:date="2021-08-12T20:10:00Z"/>
              </w:rPr>
            </w:pPr>
            <w:ins w:id="638" w:author="Maldonado, Roberto 1. (Nokia - DK/Aalborg)" w:date="2021-08-12T20:10:00Z">
              <w:r>
                <w:t>Config 1</w:t>
              </w:r>
            </w:ins>
          </w:p>
        </w:tc>
        <w:tc>
          <w:tcPr>
            <w:tcW w:w="1957" w:type="dxa"/>
            <w:gridSpan w:val="3"/>
            <w:tcBorders>
              <w:top w:val="single" w:sz="4" w:space="0" w:color="auto"/>
              <w:left w:val="single" w:sz="4" w:space="0" w:color="auto"/>
              <w:bottom w:val="single" w:sz="4" w:space="0" w:color="auto"/>
              <w:right w:val="single" w:sz="4" w:space="0" w:color="auto"/>
            </w:tcBorders>
          </w:tcPr>
          <w:p w14:paraId="350D86D4" w14:textId="77777777" w:rsidR="00665024" w:rsidRDefault="00665024" w:rsidP="00D00DFE">
            <w:pPr>
              <w:pStyle w:val="TAC"/>
              <w:spacing w:line="256" w:lineRule="auto"/>
              <w:rPr>
                <w:ins w:id="639" w:author="Maldonado, Roberto 1. (Nokia - DK/Aalborg)" w:date="2021-08-12T20:10:00Z"/>
                <w:lang w:val="en-US"/>
              </w:rPr>
            </w:pPr>
            <w:ins w:id="640" w:author="Maldonado, Roberto 1. (Nokia - DK/Aalborg)" w:date="2021-08-12T20:10:00Z">
              <w:r>
                <w:t>T</w:t>
              </w:r>
              <w:r>
                <w:rPr>
                  <w:vertAlign w:val="subscript"/>
                </w:rPr>
                <w:t>PSS/SSS_sync_inter_cca</w:t>
              </w:r>
            </w:ins>
          </w:p>
        </w:tc>
        <w:tc>
          <w:tcPr>
            <w:tcW w:w="2202" w:type="dxa"/>
            <w:gridSpan w:val="2"/>
            <w:tcBorders>
              <w:top w:val="single" w:sz="4" w:space="0" w:color="auto"/>
              <w:left w:val="single" w:sz="4" w:space="0" w:color="auto"/>
              <w:bottom w:val="single" w:sz="4" w:space="0" w:color="auto"/>
              <w:right w:val="single" w:sz="4" w:space="0" w:color="auto"/>
            </w:tcBorders>
          </w:tcPr>
          <w:p w14:paraId="62FA3566" w14:textId="77777777" w:rsidR="00665024" w:rsidRDefault="00665024" w:rsidP="00D00DFE">
            <w:pPr>
              <w:pStyle w:val="TAC"/>
              <w:spacing w:line="256" w:lineRule="auto"/>
              <w:rPr>
                <w:ins w:id="641" w:author="Maldonado, Roberto 1. (Nokia - DK/Aalborg)" w:date="2021-08-12T20:10:00Z"/>
                <w:lang w:val="en-US"/>
              </w:rPr>
            </w:pPr>
            <w:ins w:id="642" w:author="Maldonado, Roberto 1. (Nokia - DK/Aalborg)" w:date="2021-08-12T20:10:00Z">
              <w:r>
                <w:t>T</w:t>
              </w:r>
              <w:r>
                <w:rPr>
                  <w:vertAlign w:val="subscript"/>
                </w:rPr>
                <w:t>PSS/SSS_sync_inter_cca</w:t>
              </w:r>
            </w:ins>
          </w:p>
        </w:tc>
      </w:tr>
      <w:tr w:rsidR="00665024" w14:paraId="2A1E894A" w14:textId="77777777" w:rsidTr="00D00DFE">
        <w:trPr>
          <w:cantSplit/>
          <w:trHeight w:val="193"/>
        </w:trPr>
        <w:tc>
          <w:tcPr>
            <w:tcW w:w="2625" w:type="dxa"/>
            <w:gridSpan w:val="3"/>
            <w:tcBorders>
              <w:top w:val="single" w:sz="4" w:space="0" w:color="auto"/>
              <w:left w:val="single" w:sz="4" w:space="0" w:color="auto"/>
              <w:bottom w:val="single" w:sz="4" w:space="0" w:color="auto"/>
              <w:right w:val="single" w:sz="4" w:space="0" w:color="auto"/>
            </w:tcBorders>
            <w:hideMark/>
          </w:tcPr>
          <w:p w14:paraId="21661C0C" w14:textId="77777777" w:rsidR="00665024" w:rsidRDefault="00665024" w:rsidP="00D00DFE">
            <w:pPr>
              <w:pStyle w:val="TAL"/>
              <w:spacing w:line="256" w:lineRule="auto"/>
              <w:rPr>
                <w:lang w:val="da-DK"/>
              </w:rPr>
            </w:pPr>
            <w:r>
              <w:rPr>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654EC469" w14:textId="77777777" w:rsidR="00665024" w:rsidRDefault="00665024" w:rsidP="00D00DFE">
            <w:pPr>
              <w:pStyle w:val="TAC"/>
              <w:spacing w:line="256" w:lineRule="auto"/>
              <w:rPr>
                <w:lang w:val="it-IT"/>
              </w:rPr>
            </w:pPr>
            <w:r>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19D1D7FF" w14:textId="77777777" w:rsidR="00665024" w:rsidRDefault="00665024" w:rsidP="00D00DFE">
            <w:pPr>
              <w:pStyle w:val="TAC"/>
              <w:spacing w:line="256" w:lineRule="auto"/>
              <w:rPr>
                <w:lang w:val="da-DK"/>
              </w:rPr>
            </w:pPr>
            <w:r>
              <w:t>Config</w:t>
            </w:r>
            <w:r>
              <w:rPr>
                <w:szCs w:val="18"/>
              </w:rPr>
              <w:t xml:space="preserve"> </w:t>
            </w:r>
            <w:r>
              <w:t>1</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22582209" w14:textId="77777777" w:rsidR="00665024" w:rsidRDefault="00665024" w:rsidP="00D00DFE">
            <w:pPr>
              <w:pStyle w:val="TAC"/>
              <w:spacing w:line="256" w:lineRule="auto"/>
              <w:rPr>
                <w:lang w:val="en-US"/>
              </w:rPr>
            </w:pPr>
            <w:r>
              <w:rPr>
                <w:lang w:val="en-US"/>
              </w:rPr>
              <w:t>30</w:t>
            </w:r>
          </w:p>
        </w:tc>
      </w:tr>
      <w:tr w:rsidR="00665024" w14:paraId="3C7DA840" w14:textId="77777777" w:rsidTr="00D00DFE">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7085A370" w14:textId="77777777" w:rsidR="00665024" w:rsidRDefault="00665024" w:rsidP="00D00DFE">
            <w:pPr>
              <w:pStyle w:val="TAL"/>
              <w:spacing w:line="256" w:lineRule="auto"/>
              <w:rPr>
                <w:lang w:val="en-US"/>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1DBEB6F" w14:textId="77777777" w:rsidR="00665024" w:rsidRDefault="00665024" w:rsidP="00D00DFE">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7CE3E2F4" w14:textId="77777777" w:rsidR="00665024" w:rsidRDefault="00665024" w:rsidP="00D00DFE">
            <w:pPr>
              <w:pStyle w:val="TAC"/>
              <w:spacing w:line="256" w:lineRule="auto"/>
            </w:pPr>
            <w:r>
              <w:t>Config</w:t>
            </w:r>
            <w:r>
              <w:rPr>
                <w:szCs w:val="18"/>
              </w:rPr>
              <w:t xml:space="preserve"> </w:t>
            </w:r>
            <w:r>
              <w:t>1</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869E7B" w14:textId="77777777" w:rsidR="00665024" w:rsidRDefault="00665024" w:rsidP="00D00DFE">
            <w:pPr>
              <w:pStyle w:val="TAC"/>
              <w:spacing w:line="256" w:lineRule="auto"/>
              <w:rPr>
                <w:rFonts w:cs="v4.2.0"/>
              </w:rPr>
            </w:pPr>
            <w:r>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7AA7A1" w14:textId="77777777" w:rsidR="00665024" w:rsidRDefault="00665024" w:rsidP="00D00DFE">
            <w:pPr>
              <w:pStyle w:val="TAC"/>
              <w:spacing w:line="256" w:lineRule="auto"/>
            </w:pPr>
            <w:r>
              <w:t>0</w:t>
            </w:r>
          </w:p>
        </w:tc>
      </w:tr>
      <w:tr w:rsidR="00665024" w14:paraId="3F39B379" w14:textId="77777777" w:rsidTr="00D00DFE">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3BAC7425" w14:textId="77777777" w:rsidR="00665024" w:rsidRDefault="00665024" w:rsidP="00D00DFE">
            <w:pPr>
              <w:pStyle w:val="TAL"/>
              <w:spacing w:line="256" w:lineRule="auto"/>
              <w:rPr>
                <w:lang w:val="en-US"/>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1F08190"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2A74E26" w14:textId="77777777" w:rsidR="00665024" w:rsidRDefault="00665024" w:rsidP="00D00DFE">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476DE3AB" w14:textId="77777777" w:rsidR="00665024" w:rsidRDefault="00665024" w:rsidP="00D00DFE">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5DC3E51F" w14:textId="77777777" w:rsidR="00665024" w:rsidRDefault="00665024" w:rsidP="00D00DFE">
            <w:pPr>
              <w:spacing w:after="0" w:line="256" w:lineRule="auto"/>
              <w:rPr>
                <w:rFonts w:ascii="Arial" w:hAnsi="Arial"/>
                <w:sz w:val="18"/>
                <w:lang w:eastAsia="en-GB"/>
              </w:rPr>
            </w:pPr>
          </w:p>
        </w:tc>
      </w:tr>
      <w:tr w:rsidR="00665024" w14:paraId="0FB221BD" w14:textId="77777777" w:rsidTr="00D00DFE">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23A7014D" w14:textId="77777777" w:rsidR="00665024" w:rsidRDefault="00665024" w:rsidP="00D00DFE">
            <w:pPr>
              <w:pStyle w:val="TAL"/>
              <w:spacing w:line="256" w:lineRule="auto"/>
              <w:rPr>
                <w:lang w:val="en-US"/>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8E9A05E"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5BA153C" w14:textId="77777777" w:rsidR="00665024" w:rsidRDefault="00665024" w:rsidP="00D00DFE">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1ECD6588" w14:textId="77777777" w:rsidR="00665024" w:rsidRDefault="00665024" w:rsidP="00D00DFE">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8BCD7DD" w14:textId="77777777" w:rsidR="00665024" w:rsidRDefault="00665024" w:rsidP="00D00DFE">
            <w:pPr>
              <w:spacing w:after="0" w:line="256" w:lineRule="auto"/>
              <w:rPr>
                <w:rFonts w:ascii="Arial" w:hAnsi="Arial"/>
                <w:sz w:val="18"/>
                <w:lang w:eastAsia="en-GB"/>
              </w:rPr>
            </w:pPr>
          </w:p>
        </w:tc>
      </w:tr>
      <w:tr w:rsidR="00665024" w14:paraId="142F447E" w14:textId="77777777" w:rsidTr="00D00DFE">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3FC50B14" w14:textId="77777777" w:rsidR="00665024" w:rsidRDefault="00665024" w:rsidP="00D00DFE">
            <w:pPr>
              <w:pStyle w:val="TAL"/>
              <w:spacing w:line="256" w:lineRule="auto"/>
              <w:rPr>
                <w:lang w:val="en-US"/>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546D9AF"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A19B2C5" w14:textId="77777777" w:rsidR="00665024" w:rsidRDefault="00665024" w:rsidP="00D00DFE">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16EBD8C8" w14:textId="77777777" w:rsidR="00665024" w:rsidRDefault="00665024" w:rsidP="00D00DFE">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0E82062" w14:textId="77777777" w:rsidR="00665024" w:rsidRDefault="00665024" w:rsidP="00D00DFE">
            <w:pPr>
              <w:spacing w:after="0" w:line="256" w:lineRule="auto"/>
              <w:rPr>
                <w:rFonts w:ascii="Arial" w:hAnsi="Arial"/>
                <w:sz w:val="18"/>
                <w:lang w:eastAsia="en-GB"/>
              </w:rPr>
            </w:pPr>
          </w:p>
        </w:tc>
      </w:tr>
      <w:tr w:rsidR="00665024" w14:paraId="20AA7C86" w14:textId="77777777" w:rsidTr="00D00DFE">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74635708" w14:textId="77777777" w:rsidR="00665024" w:rsidRDefault="00665024" w:rsidP="00D00DFE">
            <w:pPr>
              <w:pStyle w:val="TAL"/>
              <w:spacing w:line="256" w:lineRule="auto"/>
              <w:rPr>
                <w:lang w:val="en-US"/>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220ED621"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E396C28" w14:textId="77777777" w:rsidR="00665024" w:rsidRDefault="00665024" w:rsidP="00D00DFE">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6BF70EE6" w14:textId="77777777" w:rsidR="00665024" w:rsidRDefault="00665024" w:rsidP="00D00DFE">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0037BA1" w14:textId="77777777" w:rsidR="00665024" w:rsidRDefault="00665024" w:rsidP="00D00DFE">
            <w:pPr>
              <w:spacing w:after="0" w:line="256" w:lineRule="auto"/>
              <w:rPr>
                <w:rFonts w:ascii="Arial" w:hAnsi="Arial"/>
                <w:sz w:val="18"/>
                <w:lang w:eastAsia="en-GB"/>
              </w:rPr>
            </w:pPr>
          </w:p>
        </w:tc>
      </w:tr>
      <w:tr w:rsidR="00665024" w14:paraId="7182048F" w14:textId="77777777" w:rsidTr="00D00DFE">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4777DA87" w14:textId="77777777" w:rsidR="00665024" w:rsidRDefault="00665024" w:rsidP="00D00DFE">
            <w:pPr>
              <w:pStyle w:val="TAL"/>
              <w:spacing w:line="256" w:lineRule="auto"/>
              <w:rPr>
                <w:lang w:val="en-US"/>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C073709"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BD72917" w14:textId="77777777" w:rsidR="00665024" w:rsidRDefault="00665024" w:rsidP="00D00DFE">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28502283" w14:textId="77777777" w:rsidR="00665024" w:rsidRDefault="00665024" w:rsidP="00D00DFE">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548B630" w14:textId="77777777" w:rsidR="00665024" w:rsidRDefault="00665024" w:rsidP="00D00DFE">
            <w:pPr>
              <w:spacing w:after="0" w:line="256" w:lineRule="auto"/>
              <w:rPr>
                <w:rFonts w:ascii="Arial" w:hAnsi="Arial"/>
                <w:sz w:val="18"/>
                <w:lang w:eastAsia="en-GB"/>
              </w:rPr>
            </w:pPr>
          </w:p>
        </w:tc>
      </w:tr>
      <w:tr w:rsidR="00665024" w14:paraId="733DF47E" w14:textId="77777777" w:rsidTr="00D00DFE">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23F5D9D6" w14:textId="77777777" w:rsidR="00665024" w:rsidRDefault="00665024" w:rsidP="00D00DFE">
            <w:pPr>
              <w:pStyle w:val="TAL"/>
              <w:spacing w:line="256" w:lineRule="auto"/>
              <w:rPr>
                <w:lang w:val="en-US"/>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29B2B232"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76AFEA2" w14:textId="77777777" w:rsidR="00665024" w:rsidRDefault="00665024" w:rsidP="00D00DFE">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6EB757DA" w14:textId="77777777" w:rsidR="00665024" w:rsidRDefault="00665024" w:rsidP="00D00DFE">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AB23F95" w14:textId="77777777" w:rsidR="00665024" w:rsidRDefault="00665024" w:rsidP="00D00DFE">
            <w:pPr>
              <w:spacing w:after="0" w:line="256" w:lineRule="auto"/>
              <w:rPr>
                <w:rFonts w:ascii="Arial" w:hAnsi="Arial"/>
                <w:sz w:val="18"/>
                <w:lang w:eastAsia="en-GB"/>
              </w:rPr>
            </w:pPr>
          </w:p>
        </w:tc>
      </w:tr>
      <w:tr w:rsidR="00665024" w14:paraId="0285784B" w14:textId="77777777" w:rsidTr="00D00DFE">
        <w:trPr>
          <w:cantSplit/>
          <w:trHeight w:val="43"/>
        </w:trPr>
        <w:tc>
          <w:tcPr>
            <w:tcW w:w="2625" w:type="dxa"/>
            <w:gridSpan w:val="3"/>
            <w:tcBorders>
              <w:top w:val="single" w:sz="4" w:space="0" w:color="auto"/>
              <w:left w:val="single" w:sz="4" w:space="0" w:color="auto"/>
              <w:bottom w:val="single" w:sz="4" w:space="0" w:color="auto"/>
              <w:right w:val="single" w:sz="4" w:space="0" w:color="auto"/>
            </w:tcBorders>
            <w:hideMark/>
          </w:tcPr>
          <w:p w14:paraId="2AD97CE9" w14:textId="77777777" w:rsidR="00665024" w:rsidRDefault="00665024" w:rsidP="00D00DFE">
            <w:pPr>
              <w:pStyle w:val="TAL"/>
              <w:spacing w:line="256" w:lineRule="auto"/>
              <w:rPr>
                <w:lang w:val="en-US"/>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7499C94A"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ACC0322" w14:textId="77777777" w:rsidR="00665024" w:rsidRDefault="00665024" w:rsidP="00D00DFE">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0FA114E2" w14:textId="77777777" w:rsidR="00665024" w:rsidRDefault="00665024" w:rsidP="00D00DFE">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1AADA4D" w14:textId="77777777" w:rsidR="00665024" w:rsidRDefault="00665024" w:rsidP="00D00DFE">
            <w:pPr>
              <w:spacing w:after="0" w:line="256" w:lineRule="auto"/>
              <w:rPr>
                <w:rFonts w:ascii="Arial" w:hAnsi="Arial"/>
                <w:sz w:val="18"/>
                <w:lang w:eastAsia="en-GB"/>
              </w:rPr>
            </w:pPr>
          </w:p>
        </w:tc>
      </w:tr>
      <w:tr w:rsidR="00665024" w14:paraId="103C1AF4" w14:textId="77777777" w:rsidTr="00D00DFE">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55649130" w14:textId="77777777" w:rsidR="00665024" w:rsidRDefault="00665024" w:rsidP="00D00DFE">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E22C445"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6D04FC6" w14:textId="77777777" w:rsidR="00665024" w:rsidRDefault="00665024" w:rsidP="00D00DFE">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60914E6C" w14:textId="77777777" w:rsidR="00665024" w:rsidRDefault="00665024" w:rsidP="00D00DFE">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17A69DD" w14:textId="77777777" w:rsidR="00665024" w:rsidRDefault="00665024" w:rsidP="00D00DFE">
            <w:pPr>
              <w:spacing w:after="0" w:line="256" w:lineRule="auto"/>
              <w:rPr>
                <w:rFonts w:ascii="Arial" w:hAnsi="Arial"/>
                <w:sz w:val="18"/>
                <w:lang w:eastAsia="en-GB"/>
              </w:rPr>
            </w:pPr>
          </w:p>
        </w:tc>
      </w:tr>
      <w:tr w:rsidR="00665024" w14:paraId="49A21BE4" w14:textId="77777777" w:rsidTr="00D00DFE">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6CE2CA0B" w14:textId="77777777" w:rsidR="00665024" w:rsidRDefault="00665024" w:rsidP="00D00DFE">
            <w:pPr>
              <w:pStyle w:val="TAL"/>
              <w:spacing w:line="256" w:lineRule="auto"/>
            </w:pPr>
            <w:r>
              <w:rPr>
                <w:rFonts w:eastAsia="Calibri"/>
                <w:position w:val="-12"/>
                <w:szCs w:val="22"/>
                <w:lang w:val="en-US" w:eastAsia="en-GB"/>
              </w:rPr>
              <w:object w:dxaOrig="405" w:dyaOrig="255" w14:anchorId="4975E478">
                <v:shape id="_x0000_i1075" type="#_x0000_t75" style="width:20.25pt;height:12.75pt" o:ole="" fillcolor="window">
                  <v:imagedata r:id="rId23" o:title=""/>
                </v:shape>
                <o:OLEObject Type="Embed" ProgID="Equation.3" ShapeID="_x0000_i1075" DrawAspect="Content" ObjectID="_1706336437" r:id="rId76"/>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536E0C2B" w14:textId="77777777" w:rsidR="00665024" w:rsidRDefault="00665024" w:rsidP="00D00DFE">
            <w:pPr>
              <w:pStyle w:val="TAC"/>
              <w:spacing w:line="256" w:lineRule="auto"/>
            </w:pPr>
            <w:r>
              <w:t>dBm/15kHz</w:t>
            </w:r>
          </w:p>
        </w:tc>
        <w:tc>
          <w:tcPr>
            <w:tcW w:w="1280" w:type="dxa"/>
            <w:tcBorders>
              <w:top w:val="single" w:sz="4" w:space="0" w:color="auto"/>
              <w:left w:val="single" w:sz="4" w:space="0" w:color="auto"/>
              <w:bottom w:val="single" w:sz="4" w:space="0" w:color="auto"/>
              <w:right w:val="single" w:sz="4" w:space="0" w:color="auto"/>
            </w:tcBorders>
            <w:hideMark/>
          </w:tcPr>
          <w:p w14:paraId="3FD5B758" w14:textId="77777777" w:rsidR="00665024" w:rsidRDefault="00665024" w:rsidP="00D00DFE">
            <w:pPr>
              <w:pStyle w:val="TAC"/>
              <w:spacing w:line="256" w:lineRule="auto"/>
            </w:pPr>
            <w:r>
              <w:t>Config</w:t>
            </w:r>
            <w:r>
              <w:rPr>
                <w:szCs w:val="18"/>
              </w:rPr>
              <w:t xml:space="preserve"> </w:t>
            </w:r>
            <w:r>
              <w:t>1</w:t>
            </w:r>
          </w:p>
        </w:tc>
        <w:tc>
          <w:tcPr>
            <w:tcW w:w="1951" w:type="dxa"/>
            <w:gridSpan w:val="2"/>
            <w:tcBorders>
              <w:top w:val="single" w:sz="4" w:space="0" w:color="auto"/>
              <w:left w:val="single" w:sz="4" w:space="0" w:color="auto"/>
              <w:bottom w:val="single" w:sz="4" w:space="0" w:color="auto"/>
              <w:right w:val="single" w:sz="4" w:space="0" w:color="auto"/>
            </w:tcBorders>
            <w:hideMark/>
          </w:tcPr>
          <w:p w14:paraId="04E79020" w14:textId="77777777" w:rsidR="00665024" w:rsidRDefault="00665024" w:rsidP="00D00DFE">
            <w:pPr>
              <w:pStyle w:val="TAC"/>
              <w:spacing w:line="256" w:lineRule="auto"/>
            </w:pPr>
            <w:del w:id="643" w:author="Maldonado, Roberto 1. (Nokia - DK/Aalborg)" w:date="2021-08-12T20:09:00Z">
              <w:r w:rsidDel="000B5ED4">
                <w:delText>[</w:delText>
              </w:r>
            </w:del>
            <w:r>
              <w:t>-10</w:t>
            </w:r>
            <w:ins w:id="644" w:author="Maldonado, Roberto 1. (Nokia - DK/Aalborg)" w:date="2021-08-12T20:09:00Z">
              <w:r>
                <w:t>4</w:t>
              </w:r>
            </w:ins>
            <w:del w:id="645" w:author="Maldonado, Roberto 1. (Nokia - DK/Aalborg)" w:date="2021-08-12T20:09:00Z">
              <w:r w:rsidDel="000B5ED4">
                <w:delText>1]</w:delText>
              </w:r>
            </w:del>
          </w:p>
        </w:tc>
        <w:tc>
          <w:tcPr>
            <w:tcW w:w="2208" w:type="dxa"/>
            <w:gridSpan w:val="3"/>
            <w:tcBorders>
              <w:top w:val="single" w:sz="4" w:space="0" w:color="auto"/>
              <w:left w:val="single" w:sz="4" w:space="0" w:color="auto"/>
              <w:bottom w:val="single" w:sz="4" w:space="0" w:color="auto"/>
              <w:right w:val="single" w:sz="4" w:space="0" w:color="auto"/>
            </w:tcBorders>
            <w:hideMark/>
          </w:tcPr>
          <w:p w14:paraId="4290D758" w14:textId="77777777" w:rsidR="00665024" w:rsidRDefault="00665024" w:rsidP="00D00DFE">
            <w:pPr>
              <w:pStyle w:val="TAC"/>
              <w:spacing w:line="256" w:lineRule="auto"/>
            </w:pPr>
            <w:del w:id="646" w:author="Maldonado, Roberto 1. (Nokia - DK/Aalborg)" w:date="2021-08-12T20:09:00Z">
              <w:r w:rsidDel="000B5ED4">
                <w:delText>[</w:delText>
              </w:r>
            </w:del>
            <w:r>
              <w:t>-10</w:t>
            </w:r>
            <w:ins w:id="647" w:author="Maldonado, Roberto 1. (Nokia - DK/Aalborg)" w:date="2021-08-12T20:09:00Z">
              <w:r>
                <w:t>4</w:t>
              </w:r>
            </w:ins>
            <w:del w:id="648" w:author="Maldonado, Roberto 1. (Nokia - DK/Aalborg)" w:date="2021-08-12T20:09:00Z">
              <w:r w:rsidDel="000B5ED4">
                <w:delText>1]</w:delText>
              </w:r>
            </w:del>
          </w:p>
        </w:tc>
      </w:tr>
      <w:tr w:rsidR="00665024" w14:paraId="7E14DE39" w14:textId="77777777" w:rsidTr="00D00DFE">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6B14DA42" w14:textId="77777777" w:rsidR="00665024" w:rsidRDefault="00665024" w:rsidP="00D00DFE">
            <w:pPr>
              <w:pStyle w:val="TAL"/>
              <w:spacing w:line="256" w:lineRule="auto"/>
            </w:pPr>
            <w:r>
              <w:rPr>
                <w:rFonts w:eastAsia="Calibri"/>
                <w:position w:val="-12"/>
                <w:szCs w:val="22"/>
                <w:lang w:val="en-US" w:eastAsia="en-GB"/>
              </w:rPr>
              <w:object w:dxaOrig="405" w:dyaOrig="255" w14:anchorId="4ACAA217">
                <v:shape id="_x0000_i1076" type="#_x0000_t75" style="width:20.25pt;height:12.75pt" o:ole="" fillcolor="window">
                  <v:imagedata r:id="rId23" o:title=""/>
                </v:shape>
                <o:OLEObject Type="Embed" ProgID="Equation.3" ShapeID="_x0000_i1076" DrawAspect="Content" ObjectID="_1706336438" r:id="rId77"/>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1A060D6A" w14:textId="77777777" w:rsidR="00665024" w:rsidRDefault="00665024" w:rsidP="00D00DFE">
            <w:pPr>
              <w:pStyle w:val="TAC"/>
              <w:spacing w:line="256" w:lineRule="auto"/>
            </w:pPr>
            <w:r>
              <w:t>dBm/SCS</w:t>
            </w:r>
          </w:p>
        </w:tc>
        <w:tc>
          <w:tcPr>
            <w:tcW w:w="1280" w:type="dxa"/>
            <w:tcBorders>
              <w:top w:val="single" w:sz="4" w:space="0" w:color="auto"/>
              <w:left w:val="single" w:sz="4" w:space="0" w:color="auto"/>
              <w:bottom w:val="single" w:sz="4" w:space="0" w:color="auto"/>
              <w:right w:val="single" w:sz="4" w:space="0" w:color="auto"/>
            </w:tcBorders>
            <w:hideMark/>
          </w:tcPr>
          <w:p w14:paraId="753D63A9" w14:textId="77777777" w:rsidR="00665024" w:rsidRDefault="00665024" w:rsidP="00D00DFE">
            <w:pPr>
              <w:pStyle w:val="TAC"/>
              <w:spacing w:line="256" w:lineRule="auto"/>
              <w:rPr>
                <w:lang w:val="da-DK"/>
              </w:rPr>
            </w:pPr>
            <w:r>
              <w:t>Config</w:t>
            </w:r>
            <w:r>
              <w:rPr>
                <w:szCs w:val="18"/>
              </w:rPr>
              <w:t xml:space="preserve"> </w:t>
            </w:r>
            <w:r>
              <w:t>1</w:t>
            </w:r>
          </w:p>
        </w:tc>
        <w:tc>
          <w:tcPr>
            <w:tcW w:w="1951" w:type="dxa"/>
            <w:gridSpan w:val="2"/>
            <w:tcBorders>
              <w:top w:val="single" w:sz="4" w:space="0" w:color="auto"/>
              <w:left w:val="single" w:sz="4" w:space="0" w:color="auto"/>
              <w:bottom w:val="single" w:sz="4" w:space="0" w:color="auto"/>
              <w:right w:val="single" w:sz="4" w:space="0" w:color="auto"/>
            </w:tcBorders>
            <w:hideMark/>
          </w:tcPr>
          <w:p w14:paraId="4F254786" w14:textId="77777777" w:rsidR="00665024" w:rsidRDefault="00665024" w:rsidP="00D00DFE">
            <w:pPr>
              <w:pStyle w:val="TAC"/>
              <w:spacing w:line="256" w:lineRule="auto"/>
            </w:pPr>
            <w:del w:id="649" w:author="Maldonado, Roberto 1. (Nokia - DK/Aalborg)" w:date="2021-08-12T20:09:00Z">
              <w:r w:rsidDel="000B5ED4">
                <w:delText>[</w:delText>
              </w:r>
            </w:del>
            <w:r>
              <w:t>-101</w:t>
            </w:r>
            <w:del w:id="650" w:author="Maldonado, Roberto 1. (Nokia - DK/Aalborg)" w:date="2021-08-12T20:09:00Z">
              <w:r w:rsidDel="000B5ED4">
                <w:delText>]</w:delText>
              </w:r>
            </w:del>
          </w:p>
        </w:tc>
        <w:tc>
          <w:tcPr>
            <w:tcW w:w="2208" w:type="dxa"/>
            <w:gridSpan w:val="3"/>
            <w:tcBorders>
              <w:top w:val="single" w:sz="4" w:space="0" w:color="auto"/>
              <w:left w:val="single" w:sz="4" w:space="0" w:color="auto"/>
              <w:bottom w:val="single" w:sz="4" w:space="0" w:color="auto"/>
              <w:right w:val="single" w:sz="4" w:space="0" w:color="auto"/>
            </w:tcBorders>
            <w:hideMark/>
          </w:tcPr>
          <w:p w14:paraId="6435C6B4" w14:textId="77777777" w:rsidR="00665024" w:rsidRDefault="00665024" w:rsidP="00D00DFE">
            <w:pPr>
              <w:pStyle w:val="TAC"/>
              <w:spacing w:line="256" w:lineRule="auto"/>
            </w:pPr>
            <w:del w:id="651" w:author="Maldonado, Roberto 1. (Nokia - DK/Aalborg)" w:date="2021-08-12T20:09:00Z">
              <w:r w:rsidDel="000B5ED4">
                <w:delText>[</w:delText>
              </w:r>
            </w:del>
            <w:r>
              <w:t>-101</w:t>
            </w:r>
            <w:del w:id="652" w:author="Maldonado, Roberto 1. (Nokia - DK/Aalborg)" w:date="2021-08-12T20:09:00Z">
              <w:r w:rsidDel="000B5ED4">
                <w:delText>]</w:delText>
              </w:r>
            </w:del>
          </w:p>
        </w:tc>
      </w:tr>
      <w:tr w:rsidR="00665024" w14:paraId="579A599F" w14:textId="77777777" w:rsidTr="00D00DFE">
        <w:trPr>
          <w:cantSplit/>
          <w:trHeight w:val="92"/>
        </w:trPr>
        <w:tc>
          <w:tcPr>
            <w:tcW w:w="2625" w:type="dxa"/>
            <w:gridSpan w:val="3"/>
            <w:tcBorders>
              <w:top w:val="single" w:sz="4" w:space="0" w:color="auto"/>
              <w:left w:val="single" w:sz="4" w:space="0" w:color="auto"/>
              <w:bottom w:val="single" w:sz="4" w:space="0" w:color="auto"/>
              <w:right w:val="single" w:sz="4" w:space="0" w:color="auto"/>
            </w:tcBorders>
            <w:hideMark/>
          </w:tcPr>
          <w:p w14:paraId="019E340F" w14:textId="77777777" w:rsidR="00665024" w:rsidRDefault="00665024" w:rsidP="00D00DFE">
            <w:pPr>
              <w:pStyle w:val="TAL"/>
              <w:spacing w:line="256" w:lineRule="auto"/>
              <w:rPr>
                <w:rFonts w:cs="v4.2.0"/>
              </w:rPr>
            </w:pPr>
            <w:r>
              <w:rPr>
                <w:rFonts w:cs="v4.2.0"/>
              </w:rPr>
              <w:t>SS-RSRP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2D3FE6F6" w14:textId="77777777" w:rsidR="00665024" w:rsidRDefault="00665024" w:rsidP="00D00DFE">
            <w:pPr>
              <w:pStyle w:val="TAC"/>
              <w:spacing w:line="256" w:lineRule="auto"/>
            </w:pPr>
            <w:r>
              <w:t>dBm/SCS</w:t>
            </w:r>
          </w:p>
        </w:tc>
        <w:tc>
          <w:tcPr>
            <w:tcW w:w="1280" w:type="dxa"/>
            <w:tcBorders>
              <w:top w:val="single" w:sz="4" w:space="0" w:color="auto"/>
              <w:left w:val="single" w:sz="4" w:space="0" w:color="auto"/>
              <w:bottom w:val="single" w:sz="4" w:space="0" w:color="auto"/>
              <w:right w:val="single" w:sz="4" w:space="0" w:color="auto"/>
            </w:tcBorders>
            <w:hideMark/>
          </w:tcPr>
          <w:p w14:paraId="078C3819" w14:textId="77777777" w:rsidR="00665024" w:rsidRDefault="00665024" w:rsidP="00D00DFE">
            <w:pPr>
              <w:pStyle w:val="TAC"/>
              <w:spacing w:line="256" w:lineRule="auto"/>
              <w:rPr>
                <w:lang w:val="da-DK"/>
              </w:rPr>
            </w:pPr>
            <w:r>
              <w:t>Config</w:t>
            </w:r>
            <w:r>
              <w:rPr>
                <w:szCs w:val="18"/>
              </w:rPr>
              <w:t xml:space="preserve"> </w:t>
            </w:r>
            <w:r>
              <w:t>1</w:t>
            </w:r>
          </w:p>
        </w:tc>
        <w:tc>
          <w:tcPr>
            <w:tcW w:w="983" w:type="dxa"/>
            <w:tcBorders>
              <w:top w:val="single" w:sz="4" w:space="0" w:color="auto"/>
              <w:left w:val="single" w:sz="4" w:space="0" w:color="auto"/>
              <w:bottom w:val="single" w:sz="4" w:space="0" w:color="auto"/>
              <w:right w:val="single" w:sz="4" w:space="0" w:color="auto"/>
            </w:tcBorders>
            <w:hideMark/>
          </w:tcPr>
          <w:p w14:paraId="2950D610" w14:textId="77777777" w:rsidR="00665024" w:rsidRDefault="00665024" w:rsidP="00D00DFE">
            <w:pPr>
              <w:pStyle w:val="TAC"/>
              <w:spacing w:line="256" w:lineRule="auto"/>
            </w:pPr>
            <w: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1D30DDC6" w14:textId="77777777" w:rsidR="00665024" w:rsidRDefault="00665024" w:rsidP="00D00DFE">
            <w:pPr>
              <w:pStyle w:val="TAC"/>
              <w:spacing w:line="256" w:lineRule="auto"/>
            </w:pPr>
            <w:r>
              <w:t>-91</w:t>
            </w:r>
          </w:p>
        </w:tc>
        <w:tc>
          <w:tcPr>
            <w:tcW w:w="992" w:type="dxa"/>
            <w:tcBorders>
              <w:top w:val="single" w:sz="4" w:space="0" w:color="auto"/>
              <w:left w:val="single" w:sz="4" w:space="0" w:color="auto"/>
              <w:bottom w:val="single" w:sz="4" w:space="0" w:color="auto"/>
              <w:right w:val="single" w:sz="4" w:space="0" w:color="auto"/>
            </w:tcBorders>
            <w:hideMark/>
          </w:tcPr>
          <w:p w14:paraId="76B8A85D" w14:textId="77777777" w:rsidR="00665024" w:rsidRDefault="00665024" w:rsidP="00D00DFE">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251FFF85" w14:textId="77777777" w:rsidR="00665024" w:rsidRDefault="00665024" w:rsidP="00D00DFE">
            <w:pPr>
              <w:pStyle w:val="TAC"/>
              <w:spacing w:line="256" w:lineRule="auto"/>
            </w:pPr>
            <w:r>
              <w:t>-88</w:t>
            </w:r>
          </w:p>
        </w:tc>
      </w:tr>
      <w:tr w:rsidR="00665024" w14:paraId="248FDBE4" w14:textId="77777777" w:rsidTr="00D00DFE">
        <w:trPr>
          <w:cantSplit/>
          <w:trHeight w:val="94"/>
        </w:trPr>
        <w:tc>
          <w:tcPr>
            <w:tcW w:w="2625" w:type="dxa"/>
            <w:gridSpan w:val="3"/>
            <w:tcBorders>
              <w:top w:val="single" w:sz="4" w:space="0" w:color="auto"/>
              <w:left w:val="single" w:sz="4" w:space="0" w:color="auto"/>
              <w:bottom w:val="single" w:sz="4" w:space="0" w:color="auto"/>
              <w:right w:val="single" w:sz="4" w:space="0" w:color="auto"/>
            </w:tcBorders>
            <w:hideMark/>
          </w:tcPr>
          <w:p w14:paraId="576D0D77" w14:textId="77777777" w:rsidR="00665024" w:rsidRDefault="00665024" w:rsidP="00D00DFE">
            <w:pPr>
              <w:pStyle w:val="TAL"/>
              <w:spacing w:line="256" w:lineRule="auto"/>
            </w:pPr>
            <w:r>
              <w:rPr>
                <w:position w:val="-12"/>
                <w:lang w:eastAsia="en-GB"/>
              </w:rPr>
              <w:object w:dxaOrig="435" w:dyaOrig="285" w14:anchorId="5AB925AB">
                <v:shape id="_x0000_i1077" type="#_x0000_t75" style="width:21.75pt;height:14.25pt" o:ole="" fillcolor="window">
                  <v:imagedata r:id="rId26" o:title=""/>
                </v:shape>
                <o:OLEObject Type="Embed" ProgID="Equation.3" ShapeID="_x0000_i1077" DrawAspect="Content" ObjectID="_1706336439" r:id="rId78"/>
              </w:object>
            </w:r>
          </w:p>
        </w:tc>
        <w:tc>
          <w:tcPr>
            <w:tcW w:w="876" w:type="dxa"/>
            <w:tcBorders>
              <w:top w:val="single" w:sz="4" w:space="0" w:color="auto"/>
              <w:left w:val="single" w:sz="4" w:space="0" w:color="auto"/>
              <w:bottom w:val="single" w:sz="4" w:space="0" w:color="auto"/>
              <w:right w:val="single" w:sz="4" w:space="0" w:color="auto"/>
            </w:tcBorders>
            <w:hideMark/>
          </w:tcPr>
          <w:p w14:paraId="0DAA6CDE" w14:textId="77777777" w:rsidR="00665024" w:rsidRDefault="00665024" w:rsidP="00D00DFE">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5E1F43EF" w14:textId="77777777" w:rsidR="00665024" w:rsidRDefault="00665024" w:rsidP="00D00DFE">
            <w:pPr>
              <w:pStyle w:val="TAC"/>
              <w:spacing w:line="256" w:lineRule="auto"/>
            </w:pPr>
            <w:r>
              <w:t>Config</w:t>
            </w:r>
            <w:r>
              <w:rPr>
                <w:szCs w:val="18"/>
              </w:rPr>
              <w:t xml:space="preserve"> </w:t>
            </w:r>
            <w:r>
              <w:t>1</w:t>
            </w:r>
          </w:p>
        </w:tc>
        <w:tc>
          <w:tcPr>
            <w:tcW w:w="983" w:type="dxa"/>
            <w:tcBorders>
              <w:top w:val="single" w:sz="4" w:space="0" w:color="auto"/>
              <w:left w:val="single" w:sz="4" w:space="0" w:color="auto"/>
              <w:bottom w:val="single" w:sz="4" w:space="0" w:color="auto"/>
              <w:right w:val="single" w:sz="4" w:space="0" w:color="auto"/>
            </w:tcBorders>
            <w:hideMark/>
          </w:tcPr>
          <w:p w14:paraId="707E0602" w14:textId="77777777" w:rsidR="00665024" w:rsidRDefault="00665024" w:rsidP="00D00DFE">
            <w:pPr>
              <w:pStyle w:val="TAC"/>
              <w:spacing w:line="256" w:lineRule="auto"/>
            </w:pPr>
            <w: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2DB960EE" w14:textId="77777777" w:rsidR="00665024" w:rsidRDefault="00665024" w:rsidP="00D00DFE">
            <w:pPr>
              <w:pStyle w:val="TAC"/>
              <w:spacing w:line="256" w:lineRule="auto"/>
            </w:pPr>
            <w:r>
              <w:t>4</w:t>
            </w:r>
          </w:p>
        </w:tc>
        <w:tc>
          <w:tcPr>
            <w:tcW w:w="992" w:type="dxa"/>
            <w:tcBorders>
              <w:top w:val="single" w:sz="4" w:space="0" w:color="auto"/>
              <w:left w:val="single" w:sz="4" w:space="0" w:color="auto"/>
              <w:bottom w:val="single" w:sz="4" w:space="0" w:color="auto"/>
              <w:right w:val="single" w:sz="4" w:space="0" w:color="auto"/>
            </w:tcBorders>
            <w:hideMark/>
          </w:tcPr>
          <w:p w14:paraId="3BC85B02" w14:textId="77777777" w:rsidR="00665024" w:rsidRDefault="00665024" w:rsidP="00D00DFE">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10583FAF" w14:textId="77777777" w:rsidR="00665024" w:rsidRDefault="00665024" w:rsidP="00D00DFE">
            <w:pPr>
              <w:pStyle w:val="TAC"/>
              <w:spacing w:line="256" w:lineRule="auto"/>
            </w:pPr>
            <w:r>
              <w:t>7</w:t>
            </w:r>
          </w:p>
        </w:tc>
      </w:tr>
      <w:tr w:rsidR="00665024" w14:paraId="34E268A9" w14:textId="77777777" w:rsidTr="00D00DFE">
        <w:trPr>
          <w:cantSplit/>
          <w:trHeight w:val="94"/>
        </w:trPr>
        <w:tc>
          <w:tcPr>
            <w:tcW w:w="2625" w:type="dxa"/>
            <w:gridSpan w:val="3"/>
            <w:tcBorders>
              <w:top w:val="single" w:sz="4" w:space="0" w:color="auto"/>
              <w:left w:val="single" w:sz="4" w:space="0" w:color="auto"/>
              <w:bottom w:val="single" w:sz="4" w:space="0" w:color="auto"/>
              <w:right w:val="single" w:sz="4" w:space="0" w:color="auto"/>
            </w:tcBorders>
            <w:hideMark/>
          </w:tcPr>
          <w:p w14:paraId="3DF37FF6" w14:textId="77777777" w:rsidR="00665024" w:rsidRDefault="00665024" w:rsidP="00D00DFE">
            <w:pPr>
              <w:pStyle w:val="TAL"/>
              <w:spacing w:line="256" w:lineRule="auto"/>
            </w:pPr>
            <w:r>
              <w:rPr>
                <w:position w:val="-12"/>
                <w:lang w:eastAsia="en-GB"/>
              </w:rPr>
              <w:object w:dxaOrig="570" w:dyaOrig="285" w14:anchorId="0BE6FEBF">
                <v:shape id="_x0000_i1078" type="#_x0000_t75" style="width:28.5pt;height:14.25pt" o:ole="" fillcolor="window">
                  <v:imagedata r:id="rId28" o:title=""/>
                </v:shape>
                <o:OLEObject Type="Embed" ProgID="Equation.3" ShapeID="_x0000_i1078" DrawAspect="Content" ObjectID="_1706336440" r:id="rId79"/>
              </w:object>
            </w:r>
          </w:p>
        </w:tc>
        <w:tc>
          <w:tcPr>
            <w:tcW w:w="876" w:type="dxa"/>
            <w:tcBorders>
              <w:top w:val="single" w:sz="4" w:space="0" w:color="auto"/>
              <w:left w:val="single" w:sz="4" w:space="0" w:color="auto"/>
              <w:bottom w:val="single" w:sz="4" w:space="0" w:color="auto"/>
              <w:right w:val="single" w:sz="4" w:space="0" w:color="auto"/>
            </w:tcBorders>
            <w:hideMark/>
          </w:tcPr>
          <w:p w14:paraId="4180DACE" w14:textId="77777777" w:rsidR="00665024" w:rsidRDefault="00665024" w:rsidP="00D00DFE">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0756F3E5" w14:textId="77777777" w:rsidR="00665024" w:rsidRDefault="00665024" w:rsidP="00D00DFE">
            <w:pPr>
              <w:pStyle w:val="TAC"/>
              <w:spacing w:line="256" w:lineRule="auto"/>
            </w:pPr>
            <w:r>
              <w:t>Config</w:t>
            </w:r>
            <w:r>
              <w:rPr>
                <w:szCs w:val="18"/>
              </w:rPr>
              <w:t xml:space="preserve"> </w:t>
            </w:r>
            <w:r>
              <w:t>1</w:t>
            </w:r>
          </w:p>
        </w:tc>
        <w:tc>
          <w:tcPr>
            <w:tcW w:w="983" w:type="dxa"/>
            <w:tcBorders>
              <w:top w:val="single" w:sz="4" w:space="0" w:color="auto"/>
              <w:left w:val="single" w:sz="4" w:space="0" w:color="auto"/>
              <w:bottom w:val="single" w:sz="4" w:space="0" w:color="auto"/>
              <w:right w:val="single" w:sz="4" w:space="0" w:color="auto"/>
            </w:tcBorders>
            <w:hideMark/>
          </w:tcPr>
          <w:p w14:paraId="2DD7509D" w14:textId="77777777" w:rsidR="00665024" w:rsidRDefault="00665024" w:rsidP="00D00DFE">
            <w:pPr>
              <w:pStyle w:val="TAC"/>
              <w:spacing w:line="256" w:lineRule="auto"/>
            </w:pPr>
            <w: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383C6842" w14:textId="77777777" w:rsidR="00665024" w:rsidRDefault="00665024" w:rsidP="00D00DFE">
            <w:pPr>
              <w:pStyle w:val="TAC"/>
              <w:spacing w:line="256" w:lineRule="auto"/>
            </w:pPr>
            <w:r>
              <w:t>4</w:t>
            </w:r>
          </w:p>
        </w:tc>
        <w:tc>
          <w:tcPr>
            <w:tcW w:w="992" w:type="dxa"/>
            <w:tcBorders>
              <w:top w:val="single" w:sz="4" w:space="0" w:color="auto"/>
              <w:left w:val="single" w:sz="4" w:space="0" w:color="auto"/>
              <w:bottom w:val="single" w:sz="4" w:space="0" w:color="auto"/>
              <w:right w:val="single" w:sz="4" w:space="0" w:color="auto"/>
            </w:tcBorders>
            <w:hideMark/>
          </w:tcPr>
          <w:p w14:paraId="007881EC" w14:textId="77777777" w:rsidR="00665024" w:rsidRDefault="00665024" w:rsidP="00D00DFE">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2A1CFB53" w14:textId="77777777" w:rsidR="00665024" w:rsidRDefault="00665024" w:rsidP="00D00DFE">
            <w:pPr>
              <w:pStyle w:val="TAC"/>
              <w:spacing w:line="256" w:lineRule="auto"/>
            </w:pPr>
            <w:r>
              <w:t>7</w:t>
            </w:r>
          </w:p>
        </w:tc>
      </w:tr>
      <w:tr w:rsidR="00665024" w14:paraId="76877A55" w14:textId="77777777" w:rsidTr="00D00DFE">
        <w:trPr>
          <w:cantSplit/>
          <w:trHeight w:val="94"/>
        </w:trPr>
        <w:tc>
          <w:tcPr>
            <w:tcW w:w="2625" w:type="dxa"/>
            <w:gridSpan w:val="3"/>
            <w:tcBorders>
              <w:top w:val="single" w:sz="4" w:space="0" w:color="auto"/>
              <w:left w:val="single" w:sz="4" w:space="0" w:color="auto"/>
              <w:bottom w:val="single" w:sz="4" w:space="0" w:color="auto"/>
              <w:right w:val="single" w:sz="4" w:space="0" w:color="auto"/>
            </w:tcBorders>
            <w:hideMark/>
          </w:tcPr>
          <w:p w14:paraId="6CD5E1A3" w14:textId="77777777" w:rsidR="00665024" w:rsidRDefault="00665024" w:rsidP="00D00DFE">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643E2249" w14:textId="77777777" w:rsidR="00665024" w:rsidRDefault="00665024" w:rsidP="00D00DFE">
            <w:pPr>
              <w:pStyle w:val="TAC"/>
              <w:spacing w:line="256" w:lineRule="auto"/>
              <w:rPr>
                <w:rFonts w:cs="Arial"/>
                <w:szCs w:val="18"/>
              </w:rPr>
            </w:pPr>
            <w:r>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14:paraId="3EB63AB0" w14:textId="77777777" w:rsidR="00665024" w:rsidRDefault="00665024" w:rsidP="00D00DFE">
            <w:pPr>
              <w:pStyle w:val="TAC"/>
              <w:spacing w:line="256" w:lineRule="auto"/>
              <w:rPr>
                <w:rFonts w:cs="Arial"/>
                <w:szCs w:val="18"/>
              </w:rPr>
            </w:pPr>
            <w:r>
              <w:t>Config</w:t>
            </w:r>
            <w:r>
              <w:rPr>
                <w:szCs w:val="18"/>
              </w:rPr>
              <w:t xml:space="preserve"> </w:t>
            </w:r>
            <w:r>
              <w:t>1</w:t>
            </w:r>
          </w:p>
        </w:tc>
        <w:tc>
          <w:tcPr>
            <w:tcW w:w="983" w:type="dxa"/>
            <w:tcBorders>
              <w:top w:val="single" w:sz="4" w:space="0" w:color="auto"/>
              <w:left w:val="single" w:sz="4" w:space="0" w:color="auto"/>
              <w:bottom w:val="single" w:sz="4" w:space="0" w:color="auto"/>
              <w:right w:val="single" w:sz="4" w:space="0" w:color="auto"/>
            </w:tcBorders>
            <w:hideMark/>
          </w:tcPr>
          <w:p w14:paraId="6FF6488D" w14:textId="77777777" w:rsidR="00665024" w:rsidRDefault="00665024" w:rsidP="00D00DFE">
            <w:pPr>
              <w:pStyle w:val="TAC"/>
              <w:spacing w:line="256" w:lineRule="auto"/>
              <w:rPr>
                <w:rFonts w:cs="Arial"/>
                <w:szCs w:val="18"/>
              </w:rPr>
            </w:pPr>
            <w:r>
              <w:rPr>
                <w:rFonts w:cs="Arial"/>
                <w:szCs w:val="18"/>
              </w:rPr>
              <w:t>-58.49</w:t>
            </w:r>
          </w:p>
        </w:tc>
        <w:tc>
          <w:tcPr>
            <w:tcW w:w="974" w:type="dxa"/>
            <w:gridSpan w:val="2"/>
            <w:tcBorders>
              <w:top w:val="single" w:sz="4" w:space="0" w:color="auto"/>
              <w:left w:val="single" w:sz="4" w:space="0" w:color="auto"/>
              <w:bottom w:val="single" w:sz="4" w:space="0" w:color="auto"/>
              <w:right w:val="single" w:sz="4" w:space="0" w:color="auto"/>
            </w:tcBorders>
            <w:hideMark/>
          </w:tcPr>
          <w:p w14:paraId="564A4886" w14:textId="77777777" w:rsidR="00665024" w:rsidRDefault="00665024" w:rsidP="00D00DFE">
            <w:pPr>
              <w:pStyle w:val="TAC"/>
              <w:spacing w:line="256" w:lineRule="auto"/>
              <w:rPr>
                <w:rFonts w:cs="Arial"/>
                <w:szCs w:val="18"/>
              </w:rPr>
            </w:pPr>
            <w:r>
              <w:rPr>
                <w:rFonts w:cs="Arial"/>
                <w:szCs w:val="18"/>
              </w:rPr>
              <w:t>-58.49</w:t>
            </w:r>
          </w:p>
        </w:tc>
        <w:tc>
          <w:tcPr>
            <w:tcW w:w="992" w:type="dxa"/>
            <w:tcBorders>
              <w:top w:val="single" w:sz="4" w:space="0" w:color="auto"/>
              <w:left w:val="single" w:sz="4" w:space="0" w:color="auto"/>
              <w:bottom w:val="single" w:sz="4" w:space="0" w:color="auto"/>
              <w:right w:val="single" w:sz="4" w:space="0" w:color="auto"/>
            </w:tcBorders>
            <w:hideMark/>
          </w:tcPr>
          <w:p w14:paraId="7ACD2DE5" w14:textId="77777777" w:rsidR="00665024" w:rsidRDefault="00665024" w:rsidP="00D00DFE">
            <w:pPr>
              <w:pStyle w:val="TAC"/>
              <w:spacing w:line="256" w:lineRule="auto"/>
              <w:rPr>
                <w:rFonts w:cs="Arial"/>
                <w:szCs w:val="18"/>
              </w:rPr>
            </w:pPr>
            <w:r>
              <w:rPr>
                <w:rFonts w:cs="Arial"/>
                <w:szCs w:val="18"/>
              </w:rPr>
              <w:t>-63.94</w:t>
            </w:r>
          </w:p>
        </w:tc>
        <w:tc>
          <w:tcPr>
            <w:tcW w:w="1210" w:type="dxa"/>
            <w:tcBorders>
              <w:top w:val="single" w:sz="4" w:space="0" w:color="auto"/>
              <w:left w:val="single" w:sz="4" w:space="0" w:color="auto"/>
              <w:bottom w:val="single" w:sz="4" w:space="0" w:color="auto"/>
              <w:right w:val="single" w:sz="4" w:space="0" w:color="auto"/>
            </w:tcBorders>
            <w:hideMark/>
          </w:tcPr>
          <w:p w14:paraId="2C6695A4" w14:textId="77777777" w:rsidR="00665024" w:rsidRDefault="00665024" w:rsidP="00D00DFE">
            <w:pPr>
              <w:pStyle w:val="TAC"/>
              <w:spacing w:line="256" w:lineRule="auto"/>
              <w:rPr>
                <w:rFonts w:cs="Arial"/>
                <w:szCs w:val="18"/>
              </w:rPr>
            </w:pPr>
            <w:r>
              <w:rPr>
                <w:rFonts w:cs="Arial"/>
                <w:szCs w:val="18"/>
              </w:rPr>
              <w:t>-56.15</w:t>
            </w:r>
          </w:p>
        </w:tc>
      </w:tr>
      <w:tr w:rsidR="00665024" w14:paraId="57E6746C" w14:textId="77777777" w:rsidTr="00D00DFE">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466D1334" w14:textId="77777777" w:rsidR="00665024" w:rsidRDefault="00665024" w:rsidP="00D00DFE">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61868356"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00696518" w14:textId="77777777" w:rsidR="00665024" w:rsidRDefault="00665024" w:rsidP="00D00DFE">
            <w:pPr>
              <w:pStyle w:val="TAC"/>
              <w:spacing w:line="256" w:lineRule="auto"/>
              <w:rPr>
                <w:rFonts w:cs="v4.2.0"/>
              </w:rPr>
            </w:pPr>
            <w:r>
              <w:t>Config</w:t>
            </w:r>
            <w:r>
              <w:rPr>
                <w:szCs w:val="18"/>
              </w:rPr>
              <w:t xml:space="preserve"> </w:t>
            </w:r>
            <w:r>
              <w:t>1</w:t>
            </w:r>
          </w:p>
        </w:tc>
        <w:tc>
          <w:tcPr>
            <w:tcW w:w="1951" w:type="dxa"/>
            <w:gridSpan w:val="2"/>
            <w:tcBorders>
              <w:top w:val="single" w:sz="4" w:space="0" w:color="auto"/>
              <w:left w:val="single" w:sz="4" w:space="0" w:color="auto"/>
              <w:bottom w:val="single" w:sz="4" w:space="0" w:color="auto"/>
              <w:right w:val="single" w:sz="4" w:space="0" w:color="auto"/>
            </w:tcBorders>
            <w:hideMark/>
          </w:tcPr>
          <w:p w14:paraId="6657FDF1" w14:textId="77777777" w:rsidR="00665024" w:rsidRDefault="00665024" w:rsidP="00D00DFE">
            <w:pPr>
              <w:pStyle w:val="TAC"/>
              <w:spacing w:line="256" w:lineRule="auto"/>
            </w:pPr>
            <w:r>
              <w:rPr>
                <w:rFonts w:cs="v4.2.0"/>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58B5F78B" w14:textId="77777777" w:rsidR="00665024" w:rsidRDefault="00665024" w:rsidP="00D00DFE">
            <w:pPr>
              <w:pStyle w:val="TAC"/>
              <w:spacing w:line="256" w:lineRule="auto"/>
            </w:pPr>
            <w:r>
              <w:t>AWGN</w:t>
            </w:r>
          </w:p>
        </w:tc>
      </w:tr>
      <w:tr w:rsidR="00665024" w14:paraId="3D6E6D97" w14:textId="77777777" w:rsidTr="00D00DFE">
        <w:trPr>
          <w:cantSplit/>
          <w:trHeight w:val="1023"/>
        </w:trPr>
        <w:tc>
          <w:tcPr>
            <w:tcW w:w="8940" w:type="dxa"/>
            <w:gridSpan w:val="10"/>
            <w:tcBorders>
              <w:top w:val="single" w:sz="4" w:space="0" w:color="auto"/>
              <w:left w:val="single" w:sz="4" w:space="0" w:color="auto"/>
              <w:bottom w:val="single" w:sz="4" w:space="0" w:color="auto"/>
              <w:right w:val="single" w:sz="4" w:space="0" w:color="auto"/>
            </w:tcBorders>
            <w:hideMark/>
          </w:tcPr>
          <w:p w14:paraId="3F0D46C6" w14:textId="77777777" w:rsidR="00665024" w:rsidRDefault="00665024" w:rsidP="00D00DFE">
            <w:pPr>
              <w:pStyle w:val="TAN"/>
              <w:spacing w:line="256" w:lineRule="auto"/>
              <w:rPr>
                <w:lang w:val="en-US"/>
              </w:rPr>
            </w:pPr>
            <w:r>
              <w:rPr>
                <w:lang w:val="en-US"/>
              </w:rPr>
              <w:lastRenderedPageBreak/>
              <w:t>Note 1:</w:t>
            </w:r>
            <w:r>
              <w:rPr>
                <w:lang w:val="en-US"/>
              </w:rPr>
              <w:tab/>
              <w:t>OCNG shall be used such that both cells are fully allocated and a constant total transmitted power spectral density is achieved for all OFDM symbols.</w:t>
            </w:r>
          </w:p>
          <w:p w14:paraId="7B60F736" w14:textId="77777777" w:rsidR="00665024" w:rsidRDefault="00665024" w:rsidP="00D00DFE">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05" w:dyaOrig="255" w14:anchorId="37C78EE6">
                <v:shape id="_x0000_i1079" type="#_x0000_t75" style="width:20.25pt;height:12.75pt" o:ole="" fillcolor="window">
                  <v:imagedata r:id="rId23" o:title=""/>
                </v:shape>
                <o:OLEObject Type="Embed" ProgID="Equation.3" ShapeID="_x0000_i1079" DrawAspect="Content" ObjectID="_1706336441" r:id="rId80"/>
              </w:object>
            </w:r>
            <w:r>
              <w:rPr>
                <w:lang w:val="en-US"/>
              </w:rPr>
              <w:t xml:space="preserve"> to be fulfilled.</w:t>
            </w:r>
          </w:p>
          <w:p w14:paraId="51F8D84A" w14:textId="77777777" w:rsidR="00665024" w:rsidRDefault="00665024" w:rsidP="00D00DFE">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528E6A85" w14:textId="77777777" w:rsidR="00665024" w:rsidRDefault="00665024" w:rsidP="00D00DFE">
            <w:pPr>
              <w:pStyle w:val="TAN"/>
              <w:spacing w:line="256" w:lineRule="auto"/>
            </w:pPr>
            <w:r>
              <w:rPr>
                <w:lang w:val="en-US"/>
              </w:rPr>
              <w:t>Note 4:</w:t>
            </w:r>
            <w:r>
              <w:rPr>
                <w:lang w:val="en-US"/>
              </w:rPr>
              <w:tab/>
            </w:r>
            <w:r>
              <w:t>SS-RSRP minimum requirements are specified assuming independent interference and noise at each receiver antenna port.</w:t>
            </w:r>
          </w:p>
          <w:p w14:paraId="3C994FC7" w14:textId="77777777" w:rsidR="00665024" w:rsidRDefault="00665024" w:rsidP="00D00DFE">
            <w:pPr>
              <w:pStyle w:val="TAN"/>
              <w:spacing w:line="256" w:lineRule="auto"/>
            </w:pPr>
            <w:r>
              <w:t>Note 5:</w:t>
            </w:r>
            <w:r>
              <w:tab/>
              <w:t>For UE supporting semi-static channel access and network configuring semi-static channel occupancy.</w:t>
            </w:r>
          </w:p>
          <w:p w14:paraId="60964881" w14:textId="77777777" w:rsidR="00665024" w:rsidRDefault="00665024" w:rsidP="00D00DFE">
            <w:pPr>
              <w:pStyle w:val="TAN"/>
              <w:spacing w:line="256" w:lineRule="auto"/>
            </w:pPr>
            <w:r>
              <w:t>Note 6:</w:t>
            </w:r>
            <w:r>
              <w:tab/>
              <w:t>For UE supporting dynamic channel access and network configuring dynamic channel occupancy.</w:t>
            </w:r>
          </w:p>
          <w:p w14:paraId="00685416" w14:textId="77777777" w:rsidR="00665024" w:rsidRDefault="00665024" w:rsidP="00D00DFE">
            <w:pPr>
              <w:pStyle w:val="TAN"/>
              <w:spacing w:line="256" w:lineRule="auto"/>
              <w:rPr>
                <w:sz w:val="14"/>
              </w:rPr>
            </w:pPr>
            <w:r>
              <w:t>Note 7:</w:t>
            </w:r>
            <w:r>
              <w:tab/>
              <w:t>For UE supporting both semi-static and dynamic channel access, the UE must be tested under dynamic channel access configuration.</w:t>
            </w:r>
          </w:p>
        </w:tc>
      </w:tr>
    </w:tbl>
    <w:p w14:paraId="506F0A08" w14:textId="77777777" w:rsidR="00665024" w:rsidRDefault="00665024" w:rsidP="00665024">
      <w:pPr>
        <w:rPr>
          <w:lang w:eastAsia="en-GB"/>
        </w:rPr>
      </w:pPr>
    </w:p>
    <w:p w14:paraId="4EE0A468" w14:textId="77777777" w:rsidR="00665024" w:rsidRDefault="00665024" w:rsidP="00665024">
      <w:pPr>
        <w:pStyle w:val="Heading5"/>
      </w:pPr>
      <w:r>
        <w:t>A.11.5.2.5.2</w:t>
      </w:r>
      <w:r>
        <w:tab/>
        <w:t>Test Requirements</w:t>
      </w:r>
    </w:p>
    <w:p w14:paraId="1B0FF8E8" w14:textId="77777777" w:rsidR="00665024" w:rsidRDefault="00665024" w:rsidP="00665024">
      <w:pPr>
        <w:rPr>
          <w:rFonts w:cs="v4.2.0"/>
        </w:rPr>
      </w:pPr>
      <w:r>
        <w:rPr>
          <w:rFonts w:cs="v4.2.0"/>
        </w:rPr>
        <w:t xml:space="preserve">In test 1 with per-UE gap, the UE shall send one Event A3 triggered measurement report, with a measurement reporting delay less than </w:t>
      </w:r>
      <w:r>
        <w:t>T</w:t>
      </w:r>
      <w:r>
        <w:rPr>
          <w:vertAlign w:val="subscript"/>
        </w:rPr>
        <w:t xml:space="preserve">identify_inter_cca_with_index </w:t>
      </w:r>
      <w:r>
        <w:rPr>
          <w:rFonts w:cs="v4.2.0"/>
        </w:rPr>
        <w:t>from the beginning of time period T2. The UE shall not send event triggered measurement reports, as long as the reporting criteria are not fulfilled. The rate of correct events observed during repeated tests shall be at least 90%.</w:t>
      </w:r>
    </w:p>
    <w:p w14:paraId="4ECCAEED" w14:textId="77777777" w:rsidR="00665024" w:rsidRDefault="00665024" w:rsidP="00665024">
      <w:pPr>
        <w:rPr>
          <w:rFonts w:cs="v4.2.0"/>
        </w:rPr>
      </w:pPr>
      <w:r>
        <w:rPr>
          <w:rFonts w:cs="v4.2.0"/>
        </w:rPr>
        <w:t xml:space="preserve">In test 2 with per-FR gap, the UE shall send one Event A3 triggered measurement report, with a measurement reporting delay less than </w:t>
      </w:r>
      <w:r>
        <w:t>T</w:t>
      </w:r>
      <w:r>
        <w:rPr>
          <w:vertAlign w:val="subscript"/>
        </w:rPr>
        <w:t xml:space="preserve">identify_inter_cca_with_index </w:t>
      </w:r>
      <w:r>
        <w:rPr>
          <w:rFonts w:cs="v4.2.0"/>
        </w:rPr>
        <w:t>from the beginning of time period T2. The UE shall not send event triggered measurement reports, as long as the reporting criteria are not fulfilled. The rate of correct events observed during repeated tests shall be at least 90%.</w:t>
      </w:r>
    </w:p>
    <w:p w14:paraId="1D5FA15A" w14:textId="77777777" w:rsidR="00665024" w:rsidRDefault="00665024" w:rsidP="00665024">
      <w:pPr>
        <w:rPr>
          <w:rFonts w:cs="v4.2.0"/>
        </w:rPr>
      </w:pPr>
      <w:r>
        <w:rPr>
          <w:rFonts w:cs="v4.2.0"/>
        </w:rPr>
        <w:t>In test 1 and 2 UE is required to report SSB time index.</w:t>
      </w:r>
    </w:p>
    <w:p w14:paraId="78BDB8B5" w14:textId="77777777" w:rsidR="00665024" w:rsidRDefault="00665024" w:rsidP="00665024">
      <w:pPr>
        <w:pStyle w:val="EQ"/>
        <w:rPr>
          <w:rFonts w:cs="v4.2.0"/>
        </w:rPr>
      </w:pPr>
      <w:r>
        <w:t>T</w:t>
      </w:r>
      <w:r>
        <w:rPr>
          <w:vertAlign w:val="subscript"/>
        </w:rPr>
        <w:t xml:space="preserve">identify_inter_cca_with_index </w:t>
      </w:r>
      <w:r>
        <w:t>= (T</w:t>
      </w:r>
      <w:r>
        <w:rPr>
          <w:vertAlign w:val="subscript"/>
        </w:rPr>
        <w:t>PSS/SSS_sync_inter_cca</w:t>
      </w:r>
      <w:r>
        <w:t xml:space="preserve"> + T</w:t>
      </w:r>
      <w:r>
        <w:rPr>
          <w:vertAlign w:val="subscript"/>
        </w:rPr>
        <w:t xml:space="preserve"> SSB_measurement_period_inter_cca </w:t>
      </w:r>
      <w:r>
        <w:t>+ T</w:t>
      </w:r>
      <w:r>
        <w:rPr>
          <w:vertAlign w:val="subscript"/>
        </w:rPr>
        <w:t>SSB_time_index_inter_cca</w:t>
      </w:r>
      <w:r>
        <w:t>) ms</w:t>
      </w:r>
      <w:r>
        <w:rPr>
          <w:rFonts w:cs="v4.2.0"/>
        </w:rPr>
        <w:t>, where</w:t>
      </w:r>
    </w:p>
    <w:p w14:paraId="2163EEBE" w14:textId="77777777" w:rsidR="00665024" w:rsidRDefault="00665024" w:rsidP="00665024">
      <w:pPr>
        <w:pStyle w:val="B10"/>
      </w:pPr>
      <w:r>
        <w:t>T</w:t>
      </w:r>
      <w:r>
        <w:rPr>
          <w:vertAlign w:val="subscript"/>
        </w:rPr>
        <w:t>PSS/SSS_sync_inter_cca</w:t>
      </w:r>
      <w:r>
        <w:t>: it is the time period used in PSS/SSS detection given in table 9.3A.4-1.</w:t>
      </w:r>
    </w:p>
    <w:p w14:paraId="11CAB396" w14:textId="77777777" w:rsidR="00665024" w:rsidRDefault="00665024" w:rsidP="00665024">
      <w:pPr>
        <w:pStyle w:val="B10"/>
        <w:ind w:left="284" w:firstLine="0"/>
      </w:pPr>
      <w:r>
        <w:t>T</w:t>
      </w:r>
      <w:r>
        <w:rPr>
          <w:vertAlign w:val="subscript"/>
        </w:rPr>
        <w:t>SSB_time_index_inter_cca</w:t>
      </w:r>
      <w:r>
        <w:t>: it is the time period used to acquire the index of the SSB being measured given in table 9.3A.4-2.</w:t>
      </w:r>
    </w:p>
    <w:p w14:paraId="28583CB0" w14:textId="77777777" w:rsidR="00665024" w:rsidRDefault="00665024" w:rsidP="00665024">
      <w:pPr>
        <w:pStyle w:val="B10"/>
        <w:ind w:left="284" w:firstLine="0"/>
      </w:pPr>
      <w:r>
        <w:t>T</w:t>
      </w:r>
      <w:r>
        <w:rPr>
          <w:vertAlign w:val="subscript"/>
        </w:rPr>
        <w:t xml:space="preserve"> SSB_measurement_period_inter_cca</w:t>
      </w:r>
      <w:r>
        <w:t>: equal to a measurement period of SSB based measurement given in table 9.3A.5-1.</w:t>
      </w:r>
    </w:p>
    <w:p w14:paraId="5C1CF272" w14:textId="77777777" w:rsidR="00665024" w:rsidRDefault="00665024" w:rsidP="00665024">
      <w:pPr>
        <w:pStyle w:val="B10"/>
        <w:ind w:left="284" w:firstLine="0"/>
      </w:pPr>
      <w:r>
        <w:t>For test 1, MGRP = 40 ms and for test 2 MGRP = 20 ms.</w:t>
      </w:r>
    </w:p>
    <w:p w14:paraId="5D8DD654" w14:textId="77777777" w:rsidR="00665024" w:rsidRDefault="00665024" w:rsidP="00665024">
      <w:pPr>
        <w:pStyle w:val="B10"/>
        <w:rPr>
          <w:rFonts w:cs="v4.2.0"/>
        </w:rPr>
      </w:pPr>
      <w:r>
        <w:t>SMTC period = 20 ms.</w:t>
      </w:r>
    </w:p>
    <w:p w14:paraId="25644955" w14:textId="77777777" w:rsidR="00665024" w:rsidRDefault="00665024" w:rsidP="00665024">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35DFC2D" w14:textId="77777777" w:rsidR="00665024" w:rsidRDefault="00665024" w:rsidP="00665024">
      <w:pPr>
        <w:rPr>
          <w:rFonts w:cs="v4.2.0"/>
        </w:rPr>
      </w:pPr>
    </w:p>
    <w:p w14:paraId="17A009F7" w14:textId="77777777" w:rsidR="00665024" w:rsidRDefault="00665024" w:rsidP="00665024">
      <w:pPr>
        <w:pStyle w:val="Heading4"/>
      </w:pPr>
      <w:r>
        <w:rPr>
          <w:szCs w:val="24"/>
        </w:rPr>
        <w:t>A.11.5.2.6</w:t>
      </w:r>
      <w:r>
        <w:rPr>
          <w:szCs w:val="24"/>
        </w:rPr>
        <w:tab/>
        <w:t>Event triggered reporting tests for FR1 with CCA with SSB time index detection when DRX is used</w:t>
      </w:r>
    </w:p>
    <w:p w14:paraId="71AB045F" w14:textId="77777777" w:rsidR="00665024" w:rsidRDefault="00665024" w:rsidP="00665024">
      <w:pPr>
        <w:pStyle w:val="Heading5"/>
      </w:pPr>
      <w:r>
        <w:t>A.11.5.2.6.1</w:t>
      </w:r>
      <w:r>
        <w:tab/>
        <w:t>Test Purpose and Environment</w:t>
      </w:r>
    </w:p>
    <w:p w14:paraId="48D3A0D4" w14:textId="77777777" w:rsidR="00665024" w:rsidRDefault="00665024" w:rsidP="00665024">
      <w:pPr>
        <w:rPr>
          <w:rFonts w:cs="v4.2.0"/>
        </w:rPr>
      </w:pPr>
      <w:r>
        <w:rPr>
          <w:rFonts w:cs="v4.2.0"/>
        </w:rPr>
        <w:t>The purpose of this test is to verify that the UE makes correct reporting of an event. This test will partly verify the SA inter-frequency NR cell search requirements in clause 9.3A.4</w:t>
      </w:r>
      <w:ins w:id="653" w:author="Paiva, Rafael (Nokia - DK/Aalborg)" w:date="2021-08-26T14:14:00Z">
        <w:r>
          <w:rPr>
            <w:rFonts w:cs="v4.2.0"/>
          </w:rPr>
          <w:t xml:space="preserve"> and 9.3A.5</w:t>
        </w:r>
      </w:ins>
      <w:r>
        <w:rPr>
          <w:rFonts w:cs="v4.2.0"/>
        </w:rPr>
        <w:t>.</w:t>
      </w:r>
    </w:p>
    <w:p w14:paraId="79CDC9A4" w14:textId="77777777" w:rsidR="00665024" w:rsidRDefault="00665024" w:rsidP="00665024">
      <w:pPr>
        <w:rPr>
          <w:ins w:id="654" w:author="Maldonado, Roberto 1. (Nokia - DK/Aalborg)" w:date="2021-08-12T20:10:00Z"/>
          <w:rFonts w:cs="v4.2.0"/>
        </w:rPr>
      </w:pPr>
      <w:ins w:id="655" w:author="Maldonado, Roberto 1. (Nokia - DK/Aalborg)" w:date="2021-08-12T20:10:00Z">
        <w:del w:id="656" w:author="Author">
          <w:r w:rsidRPr="00C81A3F">
            <w:delText xml:space="preserve">In this test, there are three cells: </w:delText>
          </w:r>
          <w:r w:rsidRPr="00C81A3F">
            <w:rPr>
              <w:lang w:val="it-IT"/>
            </w:rPr>
            <w:delText>NR cell 1 as PCell in FR1 on NR RF channel 1, NR cell 2 as SCell in FR1 with CCA</w:delText>
          </w:r>
          <w:r w:rsidRPr="00C81A3F">
            <w:delText xml:space="preserve"> on NR RF channel 2 and NR cell 3 as neighbour cell in FR1 with CCA on </w:delText>
          </w:r>
          <w:r w:rsidRPr="00C81A3F">
            <w:rPr>
              <w:lang w:val="it-IT"/>
            </w:rPr>
            <w:delText>NR RF channel 3.</w:delText>
          </w:r>
          <w:r w:rsidRPr="00C81A3F">
            <w:delText xml:space="preserve">  </w:delText>
          </w:r>
          <w:r w:rsidRPr="00C81A3F">
            <w:rPr>
              <w:rFonts w:cs="v4.2.0"/>
            </w:rPr>
            <w:delText>The test parameters are given in Tables A.11.5.2.6.1-1, A.11.5.2.6.1-2 and A.11.5.2.6.1-3.</w:delText>
          </w:r>
        </w:del>
        <w:r w:rsidRPr="00C81A3F">
          <w:t xml:space="preserve">In this test, there are two cells: </w:t>
        </w:r>
        <w:r w:rsidRPr="00C81A3F">
          <w:rPr>
            <w:lang w:val="it-IT"/>
          </w:rPr>
          <w:t>NR cell 1 as PCell in FR1 with CCA on NR RF channel 1 and</w:t>
        </w:r>
        <w:r w:rsidRPr="00C81A3F">
          <w:t xml:space="preserve"> NR cell 2 as neighbour cell in FR1 with CCA on </w:t>
        </w:r>
        <w:r w:rsidRPr="00C81A3F">
          <w:rPr>
            <w:lang w:val="it-IT"/>
          </w:rPr>
          <w:t>NR RF channel 2.</w:t>
        </w:r>
        <w:r w:rsidRPr="00C81A3F">
          <w:t xml:space="preserve">  </w:t>
        </w:r>
        <w:r w:rsidRPr="00C81A3F">
          <w:rPr>
            <w:rFonts w:cs="v4.2.0"/>
          </w:rPr>
          <w:t>The test parameters are given in Tables A.11.5.2.6.1-1, A.11.5.2.6.1-2 and A.11.5.2.6.1-3.</w:t>
        </w:r>
      </w:ins>
    </w:p>
    <w:p w14:paraId="66BD969B" w14:textId="77777777" w:rsidR="00665024" w:rsidDel="000412E2" w:rsidRDefault="00665024" w:rsidP="00665024">
      <w:pPr>
        <w:rPr>
          <w:del w:id="657" w:author="Maldonado, Roberto 1. (Nokia - DK/Aalborg)" w:date="2021-08-12T20:10:00Z"/>
          <w:rFonts w:cs="v4.2.0"/>
        </w:rPr>
      </w:pPr>
      <w:del w:id="658" w:author="Maldonado, Roberto 1. (Nokia - DK/Aalborg)" w:date="2021-08-12T20:10:00Z">
        <w:r w:rsidDel="000412E2">
          <w:delText xml:space="preserve">In this test, there are three cells: </w:delText>
        </w:r>
        <w:r w:rsidDel="000412E2">
          <w:rPr>
            <w:lang w:val="it-IT"/>
          </w:rPr>
          <w:delText>NR cell 1 as PCell in FR1 on NR RF channel 1, NR cell 2 as SCell in FR1 with CCA</w:delText>
        </w:r>
        <w:r w:rsidDel="000412E2">
          <w:delText xml:space="preserve"> on NR RF channel 2 and NR cell 3 as neighbour cell in FR1 with CCA on </w:delText>
        </w:r>
        <w:r w:rsidDel="000412E2">
          <w:rPr>
            <w:lang w:val="it-IT"/>
          </w:rPr>
          <w:delText>NR RF channel 3.</w:delText>
        </w:r>
        <w:r w:rsidDel="000412E2">
          <w:delText xml:space="preserve">  </w:delText>
        </w:r>
        <w:r w:rsidDel="000412E2">
          <w:rPr>
            <w:rFonts w:cs="v4.2.0"/>
          </w:rPr>
          <w:delText>The test parameters are given in Tables A.11.5.2.6.1-1, A.11.5.2.6.1-2 and A.11.5.2.6.1-3.</w:delText>
        </w:r>
      </w:del>
    </w:p>
    <w:p w14:paraId="1247A63B" w14:textId="77777777" w:rsidR="00665024" w:rsidRDefault="00665024" w:rsidP="00665024">
      <w:pPr>
        <w:rPr>
          <w:rFonts w:cs="v4.2.0"/>
        </w:rPr>
      </w:pPr>
      <w:r>
        <w:rPr>
          <w:rFonts w:cs="v4.2.0"/>
        </w:rPr>
        <w:lastRenderedPageBreak/>
        <w:t>In test 1&amp;2 measurement gap pattern configuration # 0 as defined in Table A.11.5.2.6.1-2 is provided for UE that does not support per-FR gap and in test 3&amp;4 measurement gap pattern configuration #4 as defined in Table A.11.5.2.6.1-2 is provided for UE that supports per-FR gap. If a UE supports per-FR gap and gap pattern configuration #4, it is only required to pass test 3&amp;4. Otherwise it is only required to pass test 1&amp;2.</w:t>
      </w:r>
    </w:p>
    <w:p w14:paraId="61C0EAD1" w14:textId="77777777" w:rsidR="00665024" w:rsidRDefault="00665024" w:rsidP="006650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0FD3568" w14:textId="77777777" w:rsidR="00665024" w:rsidRDefault="00665024" w:rsidP="00665024">
      <w:pPr>
        <w:rPr>
          <w:rFonts w:cs="v4.2.0"/>
        </w:rPr>
      </w:pPr>
      <w:r>
        <w:rPr>
          <w:rFonts w:cs="v4.2.0"/>
        </w:rPr>
        <w:t xml:space="preserve">UE needs to be provided at least once every 500 ms with new </w:t>
      </w:r>
      <w:r>
        <w:rPr>
          <w:noProof/>
        </w:rPr>
        <w:t xml:space="preserve">Timing Advance </w:t>
      </w:r>
      <w:r>
        <w:t xml:space="preserve">Command </w:t>
      </w:r>
      <w:r>
        <w:rPr>
          <w:noProof/>
        </w:rPr>
        <w:t>MAC control element to restart the Time alignment timer to keep UE uplink time alignment. Furthermore, UE is allocated with PUSCH resource at every DRX cycle.</w:t>
      </w:r>
    </w:p>
    <w:p w14:paraId="4CF6BCAF" w14:textId="77777777" w:rsidR="00665024" w:rsidRDefault="00665024" w:rsidP="00665024">
      <w:pPr>
        <w:pStyle w:val="TH"/>
      </w:pPr>
      <w:r>
        <w:t xml:space="preserve">Table A.11.5.2.6.1-1: </w:t>
      </w:r>
      <w:r>
        <w:rPr>
          <w:lang w:eastAsia="zh-CN"/>
        </w:rPr>
        <w:t xml:space="preserve">SA </w:t>
      </w:r>
      <w:r>
        <w:t>event triggered reporting</w:t>
      </w:r>
      <w:r>
        <w:rPr>
          <w:lang w:eastAsia="zh-CN"/>
        </w:rPr>
        <w:t xml:space="preserve"> tests</w:t>
      </w:r>
      <w: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65024" w14:paraId="2B06575A"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30B1609D" w14:textId="77777777" w:rsidR="00665024" w:rsidRDefault="00665024" w:rsidP="00D00DFE">
            <w:pPr>
              <w:pStyle w:val="TAH"/>
              <w:spacing w:line="256" w:lineRule="auto"/>
            </w:pPr>
            <w:r>
              <w:t>Config</w:t>
            </w:r>
          </w:p>
        </w:tc>
        <w:tc>
          <w:tcPr>
            <w:tcW w:w="7297" w:type="dxa"/>
            <w:tcBorders>
              <w:top w:val="single" w:sz="4" w:space="0" w:color="auto"/>
              <w:left w:val="single" w:sz="4" w:space="0" w:color="auto"/>
              <w:bottom w:val="single" w:sz="4" w:space="0" w:color="auto"/>
              <w:right w:val="single" w:sz="4" w:space="0" w:color="auto"/>
            </w:tcBorders>
            <w:hideMark/>
          </w:tcPr>
          <w:p w14:paraId="1FD4351D" w14:textId="77777777" w:rsidR="00665024" w:rsidRDefault="00665024" w:rsidP="00D00DFE">
            <w:pPr>
              <w:pStyle w:val="TAH"/>
              <w:spacing w:line="256" w:lineRule="auto"/>
            </w:pPr>
            <w:r>
              <w:t>Description</w:t>
            </w:r>
          </w:p>
        </w:tc>
      </w:tr>
      <w:tr w:rsidR="00665024" w14:paraId="7E1350A3"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2D51EBEB" w14:textId="77777777" w:rsidR="00665024" w:rsidRDefault="00665024" w:rsidP="00D00DFE">
            <w:pPr>
              <w:pStyle w:val="TAL"/>
              <w:spacing w:line="256" w:lineRule="auto"/>
            </w:pPr>
            <w:r>
              <w:t>1</w:t>
            </w:r>
          </w:p>
        </w:tc>
        <w:tc>
          <w:tcPr>
            <w:tcW w:w="7297" w:type="dxa"/>
            <w:tcBorders>
              <w:top w:val="single" w:sz="4" w:space="0" w:color="auto"/>
              <w:left w:val="single" w:sz="4" w:space="0" w:color="auto"/>
              <w:bottom w:val="single" w:sz="4" w:space="0" w:color="auto"/>
              <w:right w:val="single" w:sz="4" w:space="0" w:color="auto"/>
            </w:tcBorders>
            <w:hideMark/>
          </w:tcPr>
          <w:p w14:paraId="3AD45024" w14:textId="77777777" w:rsidR="00665024" w:rsidRDefault="00665024" w:rsidP="00D00DFE">
            <w:pPr>
              <w:pStyle w:val="TAL"/>
              <w:spacing w:line="256" w:lineRule="auto"/>
            </w:pPr>
            <w:r>
              <w:t>NR cell with CCA: 30</w:t>
            </w:r>
            <w:ins w:id="659" w:author="Maldonado, Roberto 1. (Nokia - DK/Aalborg)" w:date="2021-08-12T20:10:00Z">
              <w:r>
                <w:t xml:space="preserve"> </w:t>
              </w:r>
            </w:ins>
            <w:r>
              <w:t>kHz SSB SCS, 40 MHz bandwidth, TDD duplex mode</w:t>
            </w:r>
          </w:p>
        </w:tc>
      </w:tr>
      <w:tr w:rsidR="00665024" w14:paraId="74E985F1" w14:textId="77777777" w:rsidTr="00D00DF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46097C12" w14:textId="77777777" w:rsidR="00665024" w:rsidRDefault="00665024" w:rsidP="00D00DFE">
            <w:pPr>
              <w:pStyle w:val="TAN"/>
              <w:spacing w:line="256" w:lineRule="auto"/>
            </w:pPr>
            <w:r>
              <w:t>Note 1:</w:t>
            </w:r>
            <w:r>
              <w:tab/>
              <w:t>The UE is only required to be tested in one of the supported test configurations</w:t>
            </w:r>
          </w:p>
        </w:tc>
      </w:tr>
    </w:tbl>
    <w:p w14:paraId="3DC472BA" w14:textId="77777777" w:rsidR="00665024" w:rsidRDefault="00665024" w:rsidP="00665024">
      <w:pPr>
        <w:rPr>
          <w:rFonts w:cs="v4.2.0"/>
          <w:lang w:eastAsia="en-GB"/>
        </w:rPr>
      </w:pPr>
    </w:p>
    <w:p w14:paraId="34720CEF" w14:textId="77777777" w:rsidR="00665024" w:rsidRDefault="00665024" w:rsidP="00665024">
      <w:pPr>
        <w:pStyle w:val="TH"/>
      </w:pPr>
      <w:r>
        <w:t>Table A.11.5.2.6.1-2: General test parameters for SA inter-frequency event triggered reporting for FR1 with CCA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665024" w14:paraId="5CF99F29" w14:textId="77777777" w:rsidTr="00D00DFE">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1666EB9E" w14:textId="77777777" w:rsidR="00665024" w:rsidRDefault="00665024" w:rsidP="00D00DFE">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569C81F" w14:textId="77777777" w:rsidR="00665024" w:rsidRDefault="00665024" w:rsidP="00D00DFE">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62EF7D2" w14:textId="77777777" w:rsidR="00665024" w:rsidRDefault="00665024" w:rsidP="00D00DFE">
            <w:pPr>
              <w:pStyle w:val="TAH"/>
              <w:spacing w:line="256" w:lineRule="auto"/>
            </w:pPr>
            <w: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12E613BA" w14:textId="77777777" w:rsidR="00665024" w:rsidRDefault="00665024" w:rsidP="00D00DFE">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F8F7148" w14:textId="77777777" w:rsidR="00665024" w:rsidRDefault="00665024" w:rsidP="00D00DFE">
            <w:pPr>
              <w:pStyle w:val="TAH"/>
              <w:spacing w:line="256" w:lineRule="auto"/>
            </w:pPr>
            <w:r>
              <w:t>Comment</w:t>
            </w:r>
          </w:p>
        </w:tc>
      </w:tr>
      <w:tr w:rsidR="00665024" w14:paraId="04E152DE" w14:textId="77777777" w:rsidTr="00D00DFE">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F5BD716" w14:textId="77777777" w:rsidR="00665024" w:rsidRDefault="00665024" w:rsidP="00D00DFE">
            <w:pPr>
              <w:spacing w:after="0" w:line="256" w:lineRule="auto"/>
              <w:rPr>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157561D" w14:textId="77777777" w:rsidR="00665024" w:rsidRDefault="00665024" w:rsidP="00D00DFE">
            <w:pPr>
              <w:spacing w:after="0" w:line="256" w:lineRule="auto"/>
              <w:rPr>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E8F5865" w14:textId="77777777" w:rsidR="00665024" w:rsidRDefault="00665024" w:rsidP="00D00DFE">
            <w:pPr>
              <w:spacing w:after="0" w:line="256" w:lineRule="auto"/>
              <w:rPr>
                <w:rFonts w:ascii="Arial" w:hAnsi="Arial"/>
                <w:b/>
                <w:sz w:val="18"/>
                <w:lang w:eastAsia="en-GB"/>
              </w:rPr>
            </w:pPr>
          </w:p>
        </w:tc>
        <w:tc>
          <w:tcPr>
            <w:tcW w:w="626" w:type="dxa"/>
            <w:tcBorders>
              <w:top w:val="single" w:sz="4" w:space="0" w:color="auto"/>
              <w:left w:val="single" w:sz="4" w:space="0" w:color="auto"/>
              <w:bottom w:val="single" w:sz="4" w:space="0" w:color="auto"/>
              <w:right w:val="single" w:sz="4" w:space="0" w:color="auto"/>
            </w:tcBorders>
            <w:hideMark/>
          </w:tcPr>
          <w:p w14:paraId="5C3F0DEE" w14:textId="77777777" w:rsidR="00665024" w:rsidRDefault="00665024" w:rsidP="00D00DFE">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7A064B62" w14:textId="77777777" w:rsidR="00665024" w:rsidRDefault="00665024" w:rsidP="00D00DFE">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5E86EC54" w14:textId="77777777" w:rsidR="00665024" w:rsidRDefault="00665024" w:rsidP="00D00DFE">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79254AEC" w14:textId="77777777" w:rsidR="00665024" w:rsidRDefault="00665024" w:rsidP="00D00DFE">
            <w:pPr>
              <w:pStyle w:val="TAH"/>
              <w:spacing w:line="256" w:lineRule="auto"/>
            </w:pPr>
            <w: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6B83BF8" w14:textId="77777777" w:rsidR="00665024" w:rsidRDefault="00665024" w:rsidP="00D00DFE">
            <w:pPr>
              <w:spacing w:after="0" w:line="256" w:lineRule="auto"/>
              <w:rPr>
                <w:rFonts w:ascii="Arial" w:hAnsi="Arial"/>
                <w:b/>
                <w:sz w:val="18"/>
                <w:lang w:eastAsia="en-GB"/>
              </w:rPr>
            </w:pPr>
          </w:p>
        </w:tc>
      </w:tr>
      <w:tr w:rsidR="00665024" w14:paraId="017A8AB0" w14:textId="77777777" w:rsidTr="00D00DF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334C3D9" w14:textId="77777777" w:rsidR="00665024" w:rsidRDefault="00665024" w:rsidP="00D00DFE">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A4A3453" w14:textId="77777777" w:rsidR="00665024" w:rsidRDefault="00665024" w:rsidP="00D00DFE">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BC61B7B" w14:textId="77777777" w:rsidR="00665024" w:rsidRDefault="00665024" w:rsidP="00D00DFE">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7A193AE3" w14:textId="77777777" w:rsidR="00665024" w:rsidRDefault="00665024" w:rsidP="00D00DFE">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34F50463" w14:textId="77777777" w:rsidR="00665024" w:rsidRDefault="00665024" w:rsidP="00D00DFE">
            <w:pPr>
              <w:pStyle w:val="TAL"/>
              <w:spacing w:line="256" w:lineRule="auto"/>
              <w:rPr>
                <w:bCs/>
              </w:rPr>
            </w:pPr>
            <w:r>
              <w:rPr>
                <w:bCs/>
              </w:rPr>
              <w:t>Two FR1 NR carrier frequencies are used. Channels 1 and 2 are with CCA.</w:t>
            </w:r>
          </w:p>
          <w:p w14:paraId="36B60F6D" w14:textId="77777777" w:rsidR="00665024" w:rsidRDefault="00665024" w:rsidP="00D00DFE">
            <w:pPr>
              <w:pStyle w:val="TAL"/>
              <w:spacing w:line="256" w:lineRule="auto"/>
              <w:rPr>
                <w:bCs/>
              </w:rPr>
            </w:pPr>
          </w:p>
        </w:tc>
      </w:tr>
      <w:tr w:rsidR="00665024" w14:paraId="28E1E365" w14:textId="77777777" w:rsidTr="00D00DF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5273D5B" w14:textId="77777777" w:rsidR="00665024" w:rsidRDefault="00665024" w:rsidP="00D00DFE">
            <w:pPr>
              <w:pStyle w:val="TAL"/>
              <w:spacing w:line="256" w:lineRule="auto"/>
              <w:rPr>
                <w:rFonts w:cs="Arial"/>
              </w:rPr>
            </w:pPr>
            <w:r>
              <w:rPr>
                <w:rFonts w:cs="Arial"/>
              </w:rPr>
              <w:t>Active cells</w:t>
            </w:r>
          </w:p>
        </w:tc>
        <w:tc>
          <w:tcPr>
            <w:tcW w:w="596" w:type="dxa"/>
            <w:tcBorders>
              <w:top w:val="single" w:sz="4" w:space="0" w:color="auto"/>
              <w:left w:val="single" w:sz="4" w:space="0" w:color="auto"/>
              <w:bottom w:val="single" w:sz="4" w:space="0" w:color="auto"/>
              <w:right w:val="single" w:sz="4" w:space="0" w:color="auto"/>
            </w:tcBorders>
          </w:tcPr>
          <w:p w14:paraId="5D69A779"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94AA2FA" w14:textId="77777777" w:rsidR="00665024" w:rsidRDefault="00665024" w:rsidP="00D00DFE">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7F5B1860" w14:textId="77777777" w:rsidR="00665024" w:rsidRDefault="00665024" w:rsidP="00D00DFE">
            <w:pPr>
              <w:pStyle w:val="TAC"/>
              <w:spacing w:line="256" w:lineRule="auto"/>
            </w:pPr>
            <w:r>
              <w:t>NR cell 1 with CCA (PCell)</w:t>
            </w:r>
          </w:p>
        </w:tc>
        <w:tc>
          <w:tcPr>
            <w:tcW w:w="3072" w:type="dxa"/>
            <w:tcBorders>
              <w:top w:val="single" w:sz="4" w:space="0" w:color="auto"/>
              <w:left w:val="single" w:sz="4" w:space="0" w:color="auto"/>
              <w:bottom w:val="single" w:sz="4" w:space="0" w:color="auto"/>
              <w:right w:val="single" w:sz="4" w:space="0" w:color="auto"/>
            </w:tcBorders>
            <w:hideMark/>
          </w:tcPr>
          <w:p w14:paraId="64C3069F" w14:textId="77777777" w:rsidR="00665024" w:rsidRDefault="00665024" w:rsidP="00D00DFE">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 xml:space="preserve">1 with CCA. </w:t>
            </w:r>
          </w:p>
        </w:tc>
      </w:tr>
      <w:tr w:rsidR="00665024" w14:paraId="7F0AFA8C" w14:textId="77777777" w:rsidTr="00D00DF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CDD672A" w14:textId="77777777" w:rsidR="00665024" w:rsidRDefault="00665024" w:rsidP="00D00DFE">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4CBAF6A"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5156AC6" w14:textId="77777777" w:rsidR="00665024" w:rsidRDefault="00665024" w:rsidP="00D00DFE">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41ADEBAC" w14:textId="77777777" w:rsidR="00665024" w:rsidRDefault="00665024" w:rsidP="00D00DFE">
            <w:pPr>
              <w:pStyle w:val="TAC"/>
              <w:spacing w:line="256" w:lineRule="auto"/>
            </w:pPr>
            <w:r>
              <w:t>NR cell 2 with CCA</w:t>
            </w:r>
          </w:p>
        </w:tc>
        <w:tc>
          <w:tcPr>
            <w:tcW w:w="3072" w:type="dxa"/>
            <w:tcBorders>
              <w:top w:val="single" w:sz="4" w:space="0" w:color="auto"/>
              <w:left w:val="single" w:sz="4" w:space="0" w:color="auto"/>
              <w:bottom w:val="single" w:sz="4" w:space="0" w:color="auto"/>
              <w:right w:val="single" w:sz="4" w:space="0" w:color="auto"/>
            </w:tcBorders>
            <w:hideMark/>
          </w:tcPr>
          <w:p w14:paraId="4836F2BC" w14:textId="77777777" w:rsidR="00665024" w:rsidRDefault="00665024" w:rsidP="00D00DFE">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 with CCA.</w:t>
            </w:r>
          </w:p>
        </w:tc>
      </w:tr>
      <w:tr w:rsidR="00665024" w14:paraId="78151880" w14:textId="77777777" w:rsidTr="00D00DF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33ACE69" w14:textId="77777777" w:rsidR="00665024" w:rsidRDefault="00665024" w:rsidP="00D00DFE">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0D6E3B"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84AB057" w14:textId="77777777" w:rsidR="00665024" w:rsidRDefault="00665024" w:rsidP="00D00DFE">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245BCA75" w14:textId="77777777" w:rsidR="00665024" w:rsidRDefault="00665024" w:rsidP="00D00DFE">
            <w:pPr>
              <w:pStyle w:val="TAC"/>
              <w:spacing w:line="256" w:lineRule="auto"/>
            </w:pPr>
            <w:r>
              <w:rPr>
                <w:noProof/>
              </w:rPr>
              <w:t>As specified in clause A.3.2</w:t>
            </w:r>
            <w:del w:id="660" w:author="Maldonado, Roberto 1. (Nokia - DK/Aalborg)" w:date="2021-08-12T20:45:00Z">
              <w:r w:rsidDel="00F25FF0">
                <w:rPr>
                  <w:noProof/>
                </w:rPr>
                <w:delText>0</w:delText>
              </w:r>
            </w:del>
            <w:ins w:id="661" w:author="Maldonado, Roberto 1. (Nokia - DK/Aalborg)" w:date="2021-08-12T20:45:00Z">
              <w:r>
                <w:rPr>
                  <w:noProof/>
                </w:rPr>
                <w:t>6</w:t>
              </w:r>
            </w:ins>
            <w:r>
              <w:rPr>
                <w:noProof/>
              </w:rPr>
              <w:t>.2.1</w:t>
            </w:r>
          </w:p>
        </w:tc>
        <w:tc>
          <w:tcPr>
            <w:tcW w:w="3072" w:type="dxa"/>
            <w:tcBorders>
              <w:top w:val="single" w:sz="4" w:space="0" w:color="auto"/>
              <w:left w:val="single" w:sz="4" w:space="0" w:color="auto"/>
              <w:bottom w:val="single" w:sz="4" w:space="0" w:color="auto"/>
              <w:right w:val="single" w:sz="4" w:space="0" w:color="auto"/>
            </w:tcBorders>
          </w:tcPr>
          <w:p w14:paraId="70729D9A" w14:textId="77777777" w:rsidR="00665024" w:rsidRDefault="00665024" w:rsidP="00D00DFE">
            <w:pPr>
              <w:pStyle w:val="TAL"/>
              <w:spacing w:line="256" w:lineRule="auto"/>
              <w:rPr>
                <w:rFonts w:cs="Arial"/>
              </w:rPr>
            </w:pPr>
          </w:p>
        </w:tc>
      </w:tr>
      <w:tr w:rsidR="00665024" w14:paraId="7A5051A7" w14:textId="77777777" w:rsidTr="00D00DF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C59D491" w14:textId="77777777" w:rsidR="00665024" w:rsidRDefault="00665024" w:rsidP="00D00DFE">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D3CB86E"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D7C5A89" w14:textId="77777777" w:rsidR="00665024" w:rsidRDefault="00665024" w:rsidP="00D00DFE">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46A9F5F0" w14:textId="77777777" w:rsidR="00665024" w:rsidRDefault="00665024" w:rsidP="00D00DFE">
            <w:pPr>
              <w:pStyle w:val="TAC"/>
              <w:spacing w:line="256" w:lineRule="auto"/>
            </w:pPr>
            <w:r>
              <w:rPr>
                <w:noProof/>
              </w:rPr>
              <w:t>As specified in clause A.3.2</w:t>
            </w:r>
            <w:ins w:id="662" w:author="Maldonado, Roberto 1. (Nokia - DK/Aalborg)" w:date="2021-08-12T20:45:00Z">
              <w:r>
                <w:rPr>
                  <w:noProof/>
                </w:rPr>
                <w:t>6</w:t>
              </w:r>
            </w:ins>
            <w:del w:id="663" w:author="Maldonado, Roberto 1. (Nokia - DK/Aalborg)" w:date="2021-08-12T20:45:00Z">
              <w:r w:rsidDel="00F25FF0">
                <w:rPr>
                  <w:noProof/>
                </w:rPr>
                <w:delText>0</w:delText>
              </w:r>
            </w:del>
            <w:r>
              <w:rPr>
                <w:noProof/>
              </w:rPr>
              <w:t>.2.2</w:t>
            </w:r>
          </w:p>
        </w:tc>
        <w:tc>
          <w:tcPr>
            <w:tcW w:w="3072" w:type="dxa"/>
            <w:tcBorders>
              <w:top w:val="single" w:sz="4" w:space="0" w:color="auto"/>
              <w:left w:val="single" w:sz="4" w:space="0" w:color="auto"/>
              <w:bottom w:val="single" w:sz="4" w:space="0" w:color="auto"/>
              <w:right w:val="single" w:sz="4" w:space="0" w:color="auto"/>
            </w:tcBorders>
          </w:tcPr>
          <w:p w14:paraId="014CCC90" w14:textId="77777777" w:rsidR="00665024" w:rsidRDefault="00665024" w:rsidP="00D00DFE">
            <w:pPr>
              <w:pStyle w:val="TAL"/>
              <w:spacing w:line="256" w:lineRule="auto"/>
              <w:rPr>
                <w:rFonts w:cs="Arial"/>
              </w:rPr>
            </w:pPr>
          </w:p>
        </w:tc>
      </w:tr>
      <w:tr w:rsidR="00665024" w14:paraId="21169615" w14:textId="77777777" w:rsidTr="00D00D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6596D5A" w14:textId="77777777" w:rsidR="00665024" w:rsidRDefault="00665024" w:rsidP="00D00DFE">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FC4FA79"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2C9D9A3" w14:textId="77777777" w:rsidR="00665024" w:rsidRDefault="00665024" w:rsidP="00D00DFE">
            <w:pPr>
              <w:pStyle w:val="TAC"/>
              <w:spacing w:line="256" w:lineRule="auto"/>
              <w:rPr>
                <w:lang w:eastAsia="zh-CN"/>
              </w:rPr>
            </w:pPr>
            <w:r>
              <w:t>Config 1</w:t>
            </w:r>
          </w:p>
        </w:tc>
        <w:tc>
          <w:tcPr>
            <w:tcW w:w="1252" w:type="dxa"/>
            <w:gridSpan w:val="2"/>
            <w:tcBorders>
              <w:top w:val="single" w:sz="4" w:space="0" w:color="auto"/>
              <w:left w:val="single" w:sz="4" w:space="0" w:color="auto"/>
              <w:bottom w:val="single" w:sz="4" w:space="0" w:color="auto"/>
              <w:right w:val="single" w:sz="4" w:space="0" w:color="auto"/>
            </w:tcBorders>
            <w:hideMark/>
          </w:tcPr>
          <w:p w14:paraId="34AF0859" w14:textId="77777777" w:rsidR="00665024" w:rsidRDefault="00665024" w:rsidP="00D00DFE">
            <w:pPr>
              <w:pStyle w:val="TAC"/>
              <w:spacing w:line="256" w:lineRule="auto"/>
              <w:rPr>
                <w:lang w:eastAsia="zh-CN"/>
              </w:rPr>
            </w:pPr>
            <w:r>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39E018C5" w14:textId="77777777" w:rsidR="00665024" w:rsidRDefault="00665024" w:rsidP="00D00DFE">
            <w:pPr>
              <w:pStyle w:val="TAC"/>
              <w:spacing w:line="256" w:lineRule="auto"/>
              <w:rPr>
                <w:lang w:eastAsia="en-GB"/>
              </w:rPr>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6523209F" w14:textId="77777777" w:rsidR="00665024" w:rsidRDefault="00665024" w:rsidP="00D00DFE">
            <w:pPr>
              <w:pStyle w:val="TAL"/>
              <w:spacing w:line="256" w:lineRule="auto"/>
              <w:rPr>
                <w:rFonts w:cs="Arial"/>
              </w:rPr>
            </w:pPr>
            <w:r>
              <w:rPr>
                <w:rFonts w:cs="Arial"/>
              </w:rPr>
              <w:t>As specified in clause 9.1.2-1.</w:t>
            </w:r>
          </w:p>
          <w:p w14:paraId="0FA7528D" w14:textId="77777777" w:rsidR="00665024" w:rsidRDefault="00665024" w:rsidP="00D00DFE">
            <w:pPr>
              <w:pStyle w:val="TAL"/>
              <w:spacing w:line="256" w:lineRule="auto"/>
              <w:rPr>
                <w:rFonts w:cs="Arial"/>
              </w:rPr>
            </w:pPr>
          </w:p>
        </w:tc>
      </w:tr>
      <w:tr w:rsidR="00665024" w14:paraId="657B6FAB" w14:textId="77777777" w:rsidTr="00D00D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A887992" w14:textId="77777777" w:rsidR="00665024" w:rsidRDefault="00665024" w:rsidP="00D00DFE">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0ACBCFD" w14:textId="77777777" w:rsidR="00665024" w:rsidRDefault="00665024" w:rsidP="00D00DFE">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DDB25ED" w14:textId="77777777" w:rsidR="00665024" w:rsidRDefault="00665024" w:rsidP="00D00DFE">
            <w:pPr>
              <w:pStyle w:val="TAC"/>
              <w:spacing w:line="256" w:lineRule="auto"/>
              <w:rPr>
                <w:lang w:eastAsia="zh-CN"/>
              </w:rPr>
            </w:pPr>
            <w:r>
              <w:t>Config 1</w:t>
            </w:r>
          </w:p>
        </w:tc>
        <w:tc>
          <w:tcPr>
            <w:tcW w:w="1252" w:type="dxa"/>
            <w:gridSpan w:val="2"/>
            <w:tcBorders>
              <w:top w:val="single" w:sz="4" w:space="0" w:color="auto"/>
              <w:left w:val="single" w:sz="4" w:space="0" w:color="auto"/>
              <w:bottom w:val="single" w:sz="4" w:space="0" w:color="auto"/>
              <w:right w:val="single" w:sz="4" w:space="0" w:color="auto"/>
            </w:tcBorders>
            <w:hideMark/>
          </w:tcPr>
          <w:p w14:paraId="3B4AE424" w14:textId="77777777" w:rsidR="00665024" w:rsidRDefault="00665024" w:rsidP="00D00DFE">
            <w:pPr>
              <w:pStyle w:val="TAC"/>
              <w:spacing w:line="256" w:lineRule="auto"/>
              <w:rPr>
                <w:lang w:eastAsia="zh-CN"/>
              </w:rPr>
            </w:pPr>
            <w:r>
              <w:rPr>
                <w:rFonts w:cs="Arial"/>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431F1A43" w14:textId="77777777" w:rsidR="00665024" w:rsidRDefault="00665024" w:rsidP="00D00DFE">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1B3F465F" w14:textId="77777777" w:rsidR="00665024" w:rsidRDefault="00665024" w:rsidP="00D00DFE">
            <w:pPr>
              <w:pStyle w:val="TAL"/>
              <w:spacing w:line="256" w:lineRule="auto"/>
              <w:rPr>
                <w:rFonts w:cs="Arial"/>
                <w:lang w:eastAsia="en-GB"/>
              </w:rPr>
            </w:pPr>
          </w:p>
        </w:tc>
      </w:tr>
      <w:tr w:rsidR="00665024" w14:paraId="38CEEA68" w14:textId="77777777" w:rsidTr="00D00DF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B77E610" w14:textId="77777777" w:rsidR="00665024" w:rsidRDefault="00665024" w:rsidP="00D00DFE">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1C1BFB7" w14:textId="77777777" w:rsidR="00665024" w:rsidRDefault="00665024" w:rsidP="00D00DF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0E4A966" w14:textId="77777777" w:rsidR="00665024" w:rsidRDefault="00665024" w:rsidP="00D00DFE">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2F436055" w14:textId="77777777" w:rsidR="00665024" w:rsidRDefault="00665024" w:rsidP="00D00DFE">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46D37226" w14:textId="77777777" w:rsidR="00665024" w:rsidRDefault="00665024" w:rsidP="00D00DFE">
            <w:pPr>
              <w:pStyle w:val="TAL"/>
              <w:spacing w:line="256" w:lineRule="auto"/>
              <w:rPr>
                <w:rFonts w:cs="Arial"/>
              </w:rPr>
            </w:pPr>
          </w:p>
        </w:tc>
      </w:tr>
      <w:tr w:rsidR="00665024" w14:paraId="5F7BCE64"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5036002" w14:textId="77777777" w:rsidR="00665024" w:rsidRDefault="00665024" w:rsidP="00D00DFE">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D8730D4" w14:textId="77777777" w:rsidR="00665024" w:rsidRDefault="00665024" w:rsidP="00D00DF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6668F17B" w14:textId="77777777" w:rsidR="00665024" w:rsidRDefault="00665024" w:rsidP="00D00DFE">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6304EBED"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4EDBC0AF" w14:textId="77777777" w:rsidR="00665024" w:rsidRDefault="00665024" w:rsidP="00D00DFE">
            <w:pPr>
              <w:pStyle w:val="TAL"/>
              <w:spacing w:line="256" w:lineRule="auto"/>
              <w:rPr>
                <w:rFonts w:cs="Arial"/>
              </w:rPr>
            </w:pPr>
          </w:p>
        </w:tc>
      </w:tr>
      <w:tr w:rsidR="00665024" w14:paraId="32548340"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BA9C3D9" w14:textId="77777777" w:rsidR="00665024" w:rsidRDefault="00665024" w:rsidP="00D00DFE">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ACB166D"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C282F16" w14:textId="77777777" w:rsidR="00665024" w:rsidRDefault="00665024" w:rsidP="00D00DFE">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3CA33084" w14:textId="77777777" w:rsidR="00665024" w:rsidRDefault="00665024" w:rsidP="00D00DFE">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5B890368" w14:textId="77777777" w:rsidR="00665024" w:rsidRDefault="00665024" w:rsidP="00D00DFE">
            <w:pPr>
              <w:pStyle w:val="TAL"/>
              <w:spacing w:line="256" w:lineRule="auto"/>
              <w:rPr>
                <w:rFonts w:cs="Arial"/>
              </w:rPr>
            </w:pPr>
          </w:p>
        </w:tc>
      </w:tr>
      <w:tr w:rsidR="00665024" w14:paraId="33B100B7" w14:textId="77777777" w:rsidTr="00D00DF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F3BF940" w14:textId="77777777" w:rsidR="00665024" w:rsidRDefault="00665024" w:rsidP="00D00DFE">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AD605A2"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FA2FB95" w14:textId="77777777" w:rsidR="00665024" w:rsidRDefault="00665024" w:rsidP="00D00DFE">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1A9A53FB"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2D947749" w14:textId="77777777" w:rsidR="00665024" w:rsidRDefault="00665024" w:rsidP="00D00DFE">
            <w:pPr>
              <w:pStyle w:val="TAL"/>
              <w:spacing w:line="256" w:lineRule="auto"/>
              <w:rPr>
                <w:rFonts w:cs="Arial"/>
              </w:rPr>
            </w:pPr>
          </w:p>
        </w:tc>
      </w:tr>
      <w:tr w:rsidR="00665024" w14:paraId="563CC4A7"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875341D" w14:textId="77777777" w:rsidR="00665024" w:rsidRDefault="00665024" w:rsidP="00D00DFE">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5D08E3"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32AC9D4" w14:textId="77777777" w:rsidR="00665024" w:rsidRDefault="00665024" w:rsidP="00D00DFE">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6B8D89ED"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2FF146FA" w14:textId="77777777" w:rsidR="00665024" w:rsidRDefault="00665024" w:rsidP="00D00DFE">
            <w:pPr>
              <w:pStyle w:val="TAL"/>
              <w:spacing w:line="256" w:lineRule="auto"/>
              <w:rPr>
                <w:rFonts w:cs="Arial"/>
              </w:rPr>
            </w:pPr>
            <w:r>
              <w:rPr>
                <w:rFonts w:cs="Arial"/>
              </w:rPr>
              <w:t>L3 filtering is not used</w:t>
            </w:r>
          </w:p>
        </w:tc>
      </w:tr>
      <w:tr w:rsidR="00665024" w14:paraId="72FB6691"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45120B8" w14:textId="77777777" w:rsidR="00665024" w:rsidRDefault="00665024" w:rsidP="00D00DFE">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7611BD1"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3750D33" w14:textId="77777777" w:rsidR="00665024" w:rsidRDefault="00665024" w:rsidP="00D00DFE">
            <w:pPr>
              <w:pStyle w:val="TAC"/>
              <w:spacing w:line="256" w:lineRule="auto"/>
            </w:pPr>
            <w:r>
              <w:t>Config 1</w:t>
            </w:r>
          </w:p>
        </w:tc>
        <w:tc>
          <w:tcPr>
            <w:tcW w:w="626" w:type="dxa"/>
            <w:tcBorders>
              <w:top w:val="single" w:sz="4" w:space="0" w:color="auto"/>
              <w:left w:val="single" w:sz="4" w:space="0" w:color="auto"/>
              <w:bottom w:val="single" w:sz="4" w:space="0" w:color="auto"/>
              <w:right w:val="single" w:sz="4" w:space="0" w:color="auto"/>
            </w:tcBorders>
            <w:hideMark/>
          </w:tcPr>
          <w:p w14:paraId="0C882310" w14:textId="77777777" w:rsidR="00665024" w:rsidRDefault="00665024" w:rsidP="00D00DFE">
            <w:pPr>
              <w:pStyle w:val="TAC"/>
              <w:spacing w:line="256" w:lineRule="auto"/>
            </w:pPr>
            <w:r>
              <w:t>DRX.1</w:t>
            </w:r>
          </w:p>
        </w:tc>
        <w:tc>
          <w:tcPr>
            <w:tcW w:w="626" w:type="dxa"/>
            <w:tcBorders>
              <w:top w:val="single" w:sz="4" w:space="0" w:color="auto"/>
              <w:left w:val="single" w:sz="4" w:space="0" w:color="auto"/>
              <w:bottom w:val="single" w:sz="4" w:space="0" w:color="auto"/>
              <w:right w:val="single" w:sz="4" w:space="0" w:color="auto"/>
            </w:tcBorders>
            <w:hideMark/>
          </w:tcPr>
          <w:p w14:paraId="5DB5E5DE" w14:textId="77777777" w:rsidR="00665024" w:rsidRDefault="00665024" w:rsidP="00D00DFE">
            <w:pPr>
              <w:pStyle w:val="TAC"/>
              <w:spacing w:line="256" w:lineRule="auto"/>
            </w:pPr>
            <w:r>
              <w:t>DRX.2</w:t>
            </w:r>
          </w:p>
        </w:tc>
        <w:tc>
          <w:tcPr>
            <w:tcW w:w="626" w:type="dxa"/>
            <w:tcBorders>
              <w:top w:val="single" w:sz="4" w:space="0" w:color="auto"/>
              <w:left w:val="single" w:sz="4" w:space="0" w:color="auto"/>
              <w:bottom w:val="single" w:sz="4" w:space="0" w:color="auto"/>
              <w:right w:val="single" w:sz="4" w:space="0" w:color="auto"/>
            </w:tcBorders>
            <w:hideMark/>
          </w:tcPr>
          <w:p w14:paraId="26405350" w14:textId="77777777" w:rsidR="00665024" w:rsidRDefault="00665024" w:rsidP="00D00DFE">
            <w:pPr>
              <w:pStyle w:val="TAC"/>
              <w:spacing w:line="256" w:lineRule="auto"/>
            </w:pPr>
            <w:r>
              <w:t>DRX.1</w:t>
            </w:r>
          </w:p>
        </w:tc>
        <w:tc>
          <w:tcPr>
            <w:tcW w:w="627" w:type="dxa"/>
            <w:tcBorders>
              <w:top w:val="single" w:sz="4" w:space="0" w:color="auto"/>
              <w:left w:val="single" w:sz="4" w:space="0" w:color="auto"/>
              <w:bottom w:val="single" w:sz="4" w:space="0" w:color="auto"/>
              <w:right w:val="single" w:sz="4" w:space="0" w:color="auto"/>
            </w:tcBorders>
            <w:hideMark/>
          </w:tcPr>
          <w:p w14:paraId="0CC8D97D" w14:textId="77777777" w:rsidR="00665024" w:rsidRDefault="00665024" w:rsidP="00D00DFE">
            <w:pPr>
              <w:pStyle w:val="TAC"/>
              <w:spacing w:line="256" w:lineRule="auto"/>
            </w:pPr>
            <w:r>
              <w:t>DRX.2</w:t>
            </w:r>
          </w:p>
        </w:tc>
        <w:tc>
          <w:tcPr>
            <w:tcW w:w="3072" w:type="dxa"/>
            <w:tcBorders>
              <w:top w:val="single" w:sz="4" w:space="0" w:color="auto"/>
              <w:left w:val="single" w:sz="4" w:space="0" w:color="auto"/>
              <w:bottom w:val="single" w:sz="4" w:space="0" w:color="auto"/>
              <w:right w:val="single" w:sz="4" w:space="0" w:color="auto"/>
            </w:tcBorders>
            <w:hideMark/>
          </w:tcPr>
          <w:p w14:paraId="104C5772" w14:textId="77777777" w:rsidR="00665024" w:rsidRDefault="00665024" w:rsidP="00D00DFE">
            <w:pPr>
              <w:pStyle w:val="TAC"/>
              <w:jc w:val="left"/>
              <w:rPr>
                <w:ins w:id="664" w:author="Maldonado, Roberto 1. (Nokia - DK/Aalborg)" w:date="2021-08-12T20:45:00Z"/>
                <w:rFonts w:cs="Arial"/>
                <w:lang w:val="en-US"/>
              </w:rPr>
            </w:pPr>
            <w:ins w:id="665" w:author="Maldonado, Roberto 1. (Nokia - DK/Aalborg)" w:date="2021-08-12T20:45:00Z">
              <w:r>
                <w:rPr>
                  <w:rFonts w:cs="Arial"/>
                  <w:lang w:val="en-US"/>
                </w:rPr>
                <w:t xml:space="preserve">As specified in clause </w:t>
              </w:r>
              <w:r>
                <w:rPr>
                  <w:lang w:val="en-US"/>
                </w:rPr>
                <w:t>A.3.3</w:t>
              </w:r>
            </w:ins>
          </w:p>
          <w:p w14:paraId="5BC36B62" w14:textId="77777777" w:rsidR="00665024" w:rsidRDefault="00665024" w:rsidP="00D00DFE">
            <w:pPr>
              <w:pStyle w:val="TAL"/>
              <w:spacing w:line="256" w:lineRule="auto"/>
              <w:rPr>
                <w:rFonts w:cs="Arial"/>
              </w:rPr>
            </w:pPr>
            <w:del w:id="666" w:author="Maldonado, Roberto 1. (Nokia - DK/Aalborg)" w:date="2021-08-12T20:45:00Z">
              <w:r w:rsidDel="00196C53">
                <w:rPr>
                  <w:rFonts w:cs="Arial"/>
                </w:rPr>
                <w:delText>DRX is not used</w:delText>
              </w:r>
            </w:del>
          </w:p>
        </w:tc>
      </w:tr>
      <w:tr w:rsidR="00665024" w14:paraId="2328FD82" w14:textId="77777777" w:rsidTr="00D00DF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19AABF5" w14:textId="77777777" w:rsidR="00665024" w:rsidRDefault="00665024" w:rsidP="00D00DFE">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5C3A368"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D60989D" w14:textId="77777777" w:rsidR="00665024" w:rsidRDefault="00665024" w:rsidP="00D00DFE">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4DCB6B9E" w14:textId="77777777" w:rsidR="00665024" w:rsidRDefault="00665024" w:rsidP="00D00DFE">
            <w:pPr>
              <w:pStyle w:val="TAC"/>
              <w:spacing w:line="256" w:lineRule="auto"/>
            </w:pPr>
            <w:r>
              <w:t>3</w:t>
            </w:r>
            <w:r>
              <w:rPr>
                <w:rFonts w:ascii="Symbol" w:eastAsia="Symbol" w:hAnsi="Symbol" w:cs="Symbol"/>
              </w:rP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0FEC692A" w14:textId="77777777" w:rsidR="00665024" w:rsidRDefault="00665024" w:rsidP="00D00DFE">
            <w:pPr>
              <w:pStyle w:val="TAL"/>
              <w:spacing w:line="256" w:lineRule="auto"/>
            </w:pPr>
            <w:r>
              <w:t>Synchronous cells.</w:t>
            </w:r>
          </w:p>
          <w:p w14:paraId="7B8B1EC9" w14:textId="77777777" w:rsidR="00665024" w:rsidRDefault="00665024" w:rsidP="00D00DFE">
            <w:pPr>
              <w:pStyle w:val="TAL"/>
              <w:spacing w:line="256" w:lineRule="auto"/>
              <w:rPr>
                <w:lang w:eastAsia="zh-CN"/>
              </w:rPr>
            </w:pPr>
          </w:p>
        </w:tc>
      </w:tr>
      <w:tr w:rsidR="00665024" w14:paraId="12EF2B50"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6921AB2" w14:textId="77777777" w:rsidR="00665024" w:rsidRDefault="00665024" w:rsidP="00D00DFE">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1720E3"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85598FB" w14:textId="77777777" w:rsidR="00665024" w:rsidRDefault="00665024" w:rsidP="00D00DFE">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46DA99F8" w14:textId="77777777" w:rsidR="00665024" w:rsidRDefault="00665024" w:rsidP="00D00DFE">
            <w:pPr>
              <w:pStyle w:val="TAC"/>
              <w:spacing w:line="256" w:lineRule="auto"/>
            </w:pPr>
            <w:del w:id="667" w:author="Maldonado, Roberto 1. (Nokia - DK/Aalborg)" w:date="2021-08-12T20:46:00Z">
              <w:r w:rsidDel="00196C53">
                <w:delText>[</w:delText>
              </w:r>
            </w:del>
            <w:r>
              <w:t>5</w:t>
            </w:r>
            <w:del w:id="668" w:author="Maldonado, Roberto 1. (Nokia - DK/Aalborg)" w:date="2021-08-12T20:46:00Z">
              <w:r w:rsidDel="00196C53">
                <w:delText>]</w:delText>
              </w:r>
            </w:del>
          </w:p>
        </w:tc>
        <w:tc>
          <w:tcPr>
            <w:tcW w:w="3072" w:type="dxa"/>
            <w:tcBorders>
              <w:top w:val="single" w:sz="4" w:space="0" w:color="auto"/>
              <w:left w:val="single" w:sz="4" w:space="0" w:color="auto"/>
              <w:bottom w:val="single" w:sz="4" w:space="0" w:color="auto"/>
              <w:right w:val="single" w:sz="4" w:space="0" w:color="auto"/>
            </w:tcBorders>
          </w:tcPr>
          <w:p w14:paraId="4B518F31" w14:textId="77777777" w:rsidR="00665024" w:rsidRDefault="00665024" w:rsidP="00D00DFE">
            <w:pPr>
              <w:pStyle w:val="TAL"/>
              <w:spacing w:line="256" w:lineRule="auto"/>
              <w:rPr>
                <w:rFonts w:cs="Arial"/>
              </w:rPr>
            </w:pPr>
          </w:p>
        </w:tc>
      </w:tr>
      <w:tr w:rsidR="00665024" w14:paraId="6A442F86"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C5D4DBD" w14:textId="77777777" w:rsidR="00665024" w:rsidRDefault="00665024" w:rsidP="00D00DFE">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27C35E9"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22CF501" w14:textId="77777777" w:rsidR="00665024" w:rsidRDefault="00665024" w:rsidP="00D00DFE">
            <w:pPr>
              <w:pStyle w:val="TAC"/>
              <w:spacing w:line="256" w:lineRule="auto"/>
            </w:pPr>
            <w:r>
              <w:t>Config 1</w:t>
            </w:r>
          </w:p>
        </w:tc>
        <w:tc>
          <w:tcPr>
            <w:tcW w:w="626" w:type="dxa"/>
            <w:tcBorders>
              <w:top w:val="single" w:sz="4" w:space="0" w:color="auto"/>
              <w:left w:val="single" w:sz="4" w:space="0" w:color="auto"/>
              <w:bottom w:val="single" w:sz="4" w:space="0" w:color="auto"/>
              <w:right w:val="single" w:sz="4" w:space="0" w:color="auto"/>
            </w:tcBorders>
            <w:hideMark/>
          </w:tcPr>
          <w:p w14:paraId="61BFD42B" w14:textId="77777777" w:rsidR="00665024" w:rsidRDefault="00665024" w:rsidP="00D00DFE">
            <w:pPr>
              <w:pStyle w:val="TAC"/>
              <w:spacing w:line="256" w:lineRule="auto"/>
            </w:pPr>
            <w:ins w:id="669" w:author="Maldonado, Roberto 1. (Nokia - DK/Aalborg)" w:date="2021-08-12T20:46:00Z">
              <w:r>
                <w:t>3</w:t>
              </w:r>
            </w:ins>
            <w:del w:id="670" w:author="Maldonado, Roberto 1. (Nokia - DK/Aalborg)" w:date="2021-08-12T20:46:00Z">
              <w:r w:rsidDel="00196C53">
                <w:delText>[1.1]</w:delText>
              </w:r>
            </w:del>
          </w:p>
        </w:tc>
        <w:tc>
          <w:tcPr>
            <w:tcW w:w="626" w:type="dxa"/>
            <w:tcBorders>
              <w:top w:val="single" w:sz="4" w:space="0" w:color="auto"/>
              <w:left w:val="single" w:sz="4" w:space="0" w:color="auto"/>
              <w:bottom w:val="single" w:sz="4" w:space="0" w:color="auto"/>
              <w:right w:val="single" w:sz="4" w:space="0" w:color="auto"/>
            </w:tcBorders>
            <w:hideMark/>
          </w:tcPr>
          <w:p w14:paraId="173B674A" w14:textId="77777777" w:rsidR="00665024" w:rsidRDefault="00665024" w:rsidP="00D00DFE">
            <w:pPr>
              <w:pStyle w:val="TAC"/>
              <w:spacing w:line="256" w:lineRule="auto"/>
            </w:pPr>
            <w:del w:id="671" w:author="Maldonado, Roberto 1. (Nokia - DK/Aalborg)" w:date="2021-08-12T20:46:00Z">
              <w:r w:rsidDel="00196C53">
                <w:delText>[11]</w:delText>
              </w:r>
            </w:del>
            <w:ins w:id="672" w:author="Maldonado, Roberto 1. (Nokia - DK/Aalborg)" w:date="2021-08-12T20:46:00Z">
              <w:r>
                <w:t>20</w:t>
              </w:r>
            </w:ins>
          </w:p>
        </w:tc>
        <w:tc>
          <w:tcPr>
            <w:tcW w:w="626" w:type="dxa"/>
            <w:tcBorders>
              <w:top w:val="single" w:sz="4" w:space="0" w:color="auto"/>
              <w:left w:val="single" w:sz="4" w:space="0" w:color="auto"/>
              <w:bottom w:val="single" w:sz="4" w:space="0" w:color="auto"/>
              <w:right w:val="single" w:sz="4" w:space="0" w:color="auto"/>
            </w:tcBorders>
            <w:hideMark/>
          </w:tcPr>
          <w:p w14:paraId="5CF64A69" w14:textId="77777777" w:rsidR="00665024" w:rsidRDefault="00665024" w:rsidP="00D00DFE">
            <w:pPr>
              <w:pStyle w:val="TAC"/>
              <w:spacing w:line="256" w:lineRule="auto"/>
            </w:pPr>
            <w:del w:id="673" w:author="Maldonado, Roberto 1. (Nokia - DK/Aalborg)" w:date="2021-08-12T20:46:00Z">
              <w:r w:rsidDel="00196C53">
                <w:delText>[1.1]</w:delText>
              </w:r>
            </w:del>
            <w:ins w:id="674" w:author="Maldonado, Roberto 1. (Nokia - DK/Aalborg)" w:date="2021-08-12T20:46:00Z">
              <w:r>
                <w:t>3</w:t>
              </w:r>
            </w:ins>
          </w:p>
        </w:tc>
        <w:tc>
          <w:tcPr>
            <w:tcW w:w="627" w:type="dxa"/>
            <w:tcBorders>
              <w:top w:val="single" w:sz="4" w:space="0" w:color="auto"/>
              <w:left w:val="single" w:sz="4" w:space="0" w:color="auto"/>
              <w:bottom w:val="single" w:sz="4" w:space="0" w:color="auto"/>
              <w:right w:val="single" w:sz="4" w:space="0" w:color="auto"/>
            </w:tcBorders>
            <w:hideMark/>
          </w:tcPr>
          <w:p w14:paraId="6F9197C0" w14:textId="77777777" w:rsidR="00665024" w:rsidRDefault="00665024" w:rsidP="00D00DFE">
            <w:pPr>
              <w:pStyle w:val="TAC"/>
              <w:spacing w:line="256" w:lineRule="auto"/>
            </w:pPr>
            <w:del w:id="675" w:author="Maldonado, Roberto 1. (Nokia - DK/Aalborg)" w:date="2021-08-12T20:46:00Z">
              <w:r w:rsidDel="00196C53">
                <w:delText>[11]</w:delText>
              </w:r>
            </w:del>
            <w:ins w:id="676" w:author="Maldonado, Roberto 1. (Nokia - DK/Aalborg)" w:date="2021-08-12T20:46:00Z">
              <w:r>
                <w:t>20</w:t>
              </w:r>
            </w:ins>
          </w:p>
        </w:tc>
        <w:tc>
          <w:tcPr>
            <w:tcW w:w="3072" w:type="dxa"/>
            <w:tcBorders>
              <w:top w:val="single" w:sz="4" w:space="0" w:color="auto"/>
              <w:left w:val="single" w:sz="4" w:space="0" w:color="auto"/>
              <w:bottom w:val="single" w:sz="4" w:space="0" w:color="auto"/>
              <w:right w:val="single" w:sz="4" w:space="0" w:color="auto"/>
            </w:tcBorders>
          </w:tcPr>
          <w:p w14:paraId="3F779963" w14:textId="77777777" w:rsidR="00665024" w:rsidRDefault="00665024" w:rsidP="00D00DFE">
            <w:pPr>
              <w:pStyle w:val="TAL"/>
              <w:spacing w:line="256" w:lineRule="auto"/>
              <w:rPr>
                <w:rFonts w:cs="Arial"/>
              </w:rPr>
            </w:pPr>
          </w:p>
        </w:tc>
      </w:tr>
    </w:tbl>
    <w:p w14:paraId="54E0093C" w14:textId="77777777" w:rsidR="00665024" w:rsidRDefault="00665024" w:rsidP="00665024">
      <w:pPr>
        <w:rPr>
          <w:lang w:eastAsia="en-GB"/>
        </w:rPr>
      </w:pPr>
    </w:p>
    <w:p w14:paraId="31CF2FAB" w14:textId="77777777" w:rsidR="00665024" w:rsidRDefault="00665024" w:rsidP="00665024">
      <w:pPr>
        <w:pStyle w:val="TH"/>
      </w:pPr>
      <w:r>
        <w:lastRenderedPageBreak/>
        <w:t>Table A.11.5.2.6.1-3: Cell specific test parameters for SA inter-frequency event triggered reporting for FR1 with CCA with SSB time index detection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217"/>
        <w:gridCol w:w="1312"/>
        <w:gridCol w:w="876"/>
        <w:gridCol w:w="1280"/>
        <w:gridCol w:w="492"/>
        <w:gridCol w:w="492"/>
        <w:gridCol w:w="487"/>
        <w:gridCol w:w="482"/>
        <w:gridCol w:w="6"/>
        <w:gridCol w:w="496"/>
        <w:gridCol w:w="497"/>
        <w:gridCol w:w="605"/>
        <w:gridCol w:w="606"/>
      </w:tblGrid>
      <w:tr w:rsidR="00665024" w14:paraId="36E33B99" w14:textId="77777777" w:rsidTr="00D00DFE">
        <w:trPr>
          <w:cantSplit/>
          <w:trHeight w:val="150"/>
          <w:jc w:val="center"/>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74648A09" w14:textId="77777777" w:rsidR="00665024" w:rsidRDefault="00665024" w:rsidP="00D00DFE">
            <w:pPr>
              <w:pStyle w:val="TAH"/>
              <w:spacing w:line="256" w:lineRule="auto"/>
              <w:rPr>
                <w:rFonts w:cs="Arial"/>
              </w:rPr>
            </w:pPr>
            <w: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0107015" w14:textId="77777777" w:rsidR="00665024" w:rsidRDefault="00665024" w:rsidP="00D00DFE">
            <w:pPr>
              <w:pStyle w:val="TAH"/>
              <w:spacing w:line="256" w:lineRule="auto"/>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21A8B65D" w14:textId="77777777" w:rsidR="00665024" w:rsidRDefault="00665024" w:rsidP="00D00DFE">
            <w:pPr>
              <w:pStyle w:val="TAH"/>
              <w:spacing w:line="256" w:lineRule="auto"/>
            </w:pPr>
            <w:r>
              <w:rPr>
                <w:rFonts w:cs="Arial"/>
              </w:rPr>
              <w:t>Test configuration</w:t>
            </w:r>
          </w:p>
        </w:tc>
        <w:tc>
          <w:tcPr>
            <w:tcW w:w="1959" w:type="dxa"/>
            <w:gridSpan w:val="5"/>
            <w:tcBorders>
              <w:top w:val="single" w:sz="4" w:space="0" w:color="auto"/>
              <w:left w:val="single" w:sz="4" w:space="0" w:color="auto"/>
              <w:bottom w:val="single" w:sz="4" w:space="0" w:color="auto"/>
              <w:right w:val="single" w:sz="4" w:space="0" w:color="auto"/>
            </w:tcBorders>
            <w:hideMark/>
          </w:tcPr>
          <w:p w14:paraId="6068D45E" w14:textId="77777777" w:rsidR="00665024" w:rsidRDefault="00665024" w:rsidP="00D00DFE">
            <w:pPr>
              <w:pStyle w:val="TAH"/>
              <w:spacing w:line="256" w:lineRule="auto"/>
              <w:rPr>
                <w:rFonts w:cs="Arial"/>
              </w:rPr>
            </w:pPr>
            <w:r>
              <w:t>Cell 1</w:t>
            </w:r>
          </w:p>
        </w:tc>
        <w:tc>
          <w:tcPr>
            <w:tcW w:w="2204" w:type="dxa"/>
            <w:gridSpan w:val="4"/>
            <w:tcBorders>
              <w:top w:val="single" w:sz="4" w:space="0" w:color="auto"/>
              <w:left w:val="single" w:sz="4" w:space="0" w:color="auto"/>
              <w:bottom w:val="single" w:sz="4" w:space="0" w:color="auto"/>
              <w:right w:val="single" w:sz="4" w:space="0" w:color="auto"/>
            </w:tcBorders>
            <w:hideMark/>
          </w:tcPr>
          <w:p w14:paraId="30A7F809" w14:textId="77777777" w:rsidR="00665024" w:rsidRDefault="00665024" w:rsidP="00D00DFE">
            <w:pPr>
              <w:pStyle w:val="TAH"/>
              <w:spacing w:line="256" w:lineRule="auto"/>
              <w:rPr>
                <w:rFonts w:cs="Arial"/>
              </w:rPr>
            </w:pPr>
            <w:r>
              <w:t>Cell 2</w:t>
            </w:r>
          </w:p>
        </w:tc>
      </w:tr>
      <w:tr w:rsidR="00665024" w14:paraId="36CE736B" w14:textId="77777777" w:rsidTr="00D00DFE">
        <w:trPr>
          <w:cantSplit/>
          <w:trHeight w:val="150"/>
          <w:jc w:val="center"/>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46723D9D" w14:textId="77777777" w:rsidR="00665024" w:rsidRDefault="00665024" w:rsidP="00D00DFE">
            <w:pPr>
              <w:spacing w:after="0" w:line="256" w:lineRule="auto"/>
              <w:rPr>
                <w:rFonts w:ascii="Arial" w:hAnsi="Arial" w:cs="Arial"/>
                <w:b/>
                <w:sz w:val="18"/>
                <w:lang w:eastAsia="en-GB"/>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7B2927E" w14:textId="77777777" w:rsidR="00665024" w:rsidRDefault="00665024" w:rsidP="00D00DFE">
            <w:pPr>
              <w:spacing w:after="0" w:line="256" w:lineRule="auto"/>
              <w:rPr>
                <w:rFonts w:ascii="Arial" w:hAnsi="Arial" w:cs="Arial"/>
                <w:b/>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8AAB92E" w14:textId="77777777" w:rsidR="00665024" w:rsidRDefault="00665024" w:rsidP="00D00DFE">
            <w:pPr>
              <w:spacing w:after="0" w:line="256" w:lineRule="auto"/>
              <w:rPr>
                <w:rFonts w:ascii="Arial" w:hAnsi="Arial"/>
                <w:b/>
                <w:sz w:val="18"/>
                <w:lang w:eastAsia="en-GB"/>
              </w:rPr>
            </w:pPr>
          </w:p>
        </w:tc>
        <w:tc>
          <w:tcPr>
            <w:tcW w:w="492" w:type="dxa"/>
            <w:tcBorders>
              <w:top w:val="single" w:sz="4" w:space="0" w:color="auto"/>
              <w:left w:val="single" w:sz="4" w:space="0" w:color="auto"/>
              <w:bottom w:val="single" w:sz="4" w:space="0" w:color="auto"/>
              <w:right w:val="single" w:sz="4" w:space="0" w:color="auto"/>
            </w:tcBorders>
            <w:hideMark/>
          </w:tcPr>
          <w:p w14:paraId="188EBF2E" w14:textId="77777777" w:rsidR="00665024" w:rsidRDefault="00665024" w:rsidP="00D00DFE">
            <w:pPr>
              <w:pStyle w:val="TAH"/>
              <w:spacing w:line="256" w:lineRule="auto"/>
              <w:rPr>
                <w:rFonts w:cs="Arial"/>
              </w:rPr>
            </w:pPr>
            <w:r>
              <w:t>T1</w:t>
            </w:r>
          </w:p>
        </w:tc>
        <w:tc>
          <w:tcPr>
            <w:tcW w:w="492" w:type="dxa"/>
            <w:tcBorders>
              <w:top w:val="single" w:sz="4" w:space="0" w:color="auto"/>
              <w:left w:val="single" w:sz="4" w:space="0" w:color="auto"/>
              <w:bottom w:val="single" w:sz="4" w:space="0" w:color="auto"/>
              <w:right w:val="single" w:sz="4" w:space="0" w:color="auto"/>
            </w:tcBorders>
            <w:hideMark/>
          </w:tcPr>
          <w:p w14:paraId="3748F44B" w14:textId="77777777" w:rsidR="00665024" w:rsidRDefault="00665024" w:rsidP="00D00DFE">
            <w:pPr>
              <w:pStyle w:val="TAH"/>
              <w:spacing w:line="256" w:lineRule="auto"/>
              <w:rPr>
                <w:rFonts w:cs="Arial"/>
              </w:rPr>
            </w:pPr>
            <w:r>
              <w:t>T2</w:t>
            </w:r>
          </w:p>
        </w:tc>
        <w:tc>
          <w:tcPr>
            <w:tcW w:w="487" w:type="dxa"/>
            <w:tcBorders>
              <w:top w:val="single" w:sz="4" w:space="0" w:color="auto"/>
              <w:left w:val="single" w:sz="4" w:space="0" w:color="auto"/>
              <w:bottom w:val="single" w:sz="4" w:space="0" w:color="auto"/>
              <w:right w:val="single" w:sz="4" w:space="0" w:color="auto"/>
            </w:tcBorders>
            <w:hideMark/>
          </w:tcPr>
          <w:p w14:paraId="04D0BE03" w14:textId="77777777" w:rsidR="00665024" w:rsidRDefault="00665024" w:rsidP="00D00DFE">
            <w:pPr>
              <w:pStyle w:val="TAH"/>
              <w:spacing w:line="256" w:lineRule="auto"/>
              <w:rPr>
                <w:rFonts w:cs="Arial"/>
              </w:rPr>
            </w:pPr>
            <w:r>
              <w:t>T3</w:t>
            </w:r>
          </w:p>
        </w:tc>
        <w:tc>
          <w:tcPr>
            <w:tcW w:w="488" w:type="dxa"/>
            <w:gridSpan w:val="2"/>
            <w:tcBorders>
              <w:top w:val="single" w:sz="4" w:space="0" w:color="auto"/>
              <w:left w:val="single" w:sz="4" w:space="0" w:color="auto"/>
              <w:bottom w:val="single" w:sz="4" w:space="0" w:color="auto"/>
              <w:right w:val="single" w:sz="4" w:space="0" w:color="auto"/>
            </w:tcBorders>
            <w:hideMark/>
          </w:tcPr>
          <w:p w14:paraId="5716279F" w14:textId="77777777" w:rsidR="00665024" w:rsidRDefault="00665024" w:rsidP="00D00DFE">
            <w:pPr>
              <w:pStyle w:val="TAH"/>
              <w:spacing w:line="256" w:lineRule="auto"/>
              <w:rPr>
                <w:rFonts w:cs="Arial"/>
              </w:rPr>
            </w:pPr>
            <w:r>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07FAD0E3" w14:textId="77777777" w:rsidR="00665024" w:rsidRDefault="00665024" w:rsidP="00D00DFE">
            <w:pPr>
              <w:pStyle w:val="TAH"/>
              <w:spacing w:line="256" w:lineRule="auto"/>
              <w:rPr>
                <w:rFonts w:cs="Arial"/>
              </w:rPr>
            </w:pPr>
            <w:r>
              <w:t>T1</w:t>
            </w:r>
          </w:p>
        </w:tc>
        <w:tc>
          <w:tcPr>
            <w:tcW w:w="497" w:type="dxa"/>
            <w:tcBorders>
              <w:top w:val="single" w:sz="4" w:space="0" w:color="auto"/>
              <w:left w:val="single" w:sz="4" w:space="0" w:color="auto"/>
              <w:bottom w:val="single" w:sz="4" w:space="0" w:color="auto"/>
              <w:right w:val="single" w:sz="4" w:space="0" w:color="auto"/>
            </w:tcBorders>
            <w:hideMark/>
          </w:tcPr>
          <w:p w14:paraId="3C2C4AF0" w14:textId="77777777" w:rsidR="00665024" w:rsidRDefault="00665024" w:rsidP="00D00DFE">
            <w:pPr>
              <w:pStyle w:val="TAH"/>
              <w:spacing w:line="256" w:lineRule="auto"/>
              <w:rPr>
                <w:rFonts w:cs="Arial"/>
              </w:rPr>
            </w:pPr>
            <w:r>
              <w:rPr>
                <w:rFonts w:cs="Arial"/>
              </w:rPr>
              <w:t>T2</w:t>
            </w:r>
          </w:p>
        </w:tc>
        <w:tc>
          <w:tcPr>
            <w:tcW w:w="605" w:type="dxa"/>
            <w:tcBorders>
              <w:top w:val="single" w:sz="4" w:space="0" w:color="auto"/>
              <w:left w:val="single" w:sz="4" w:space="0" w:color="auto"/>
              <w:bottom w:val="single" w:sz="4" w:space="0" w:color="auto"/>
              <w:right w:val="single" w:sz="4" w:space="0" w:color="auto"/>
            </w:tcBorders>
            <w:hideMark/>
          </w:tcPr>
          <w:p w14:paraId="0A43B50E" w14:textId="77777777" w:rsidR="00665024" w:rsidRDefault="00665024" w:rsidP="00D00DFE">
            <w:pPr>
              <w:pStyle w:val="TAH"/>
              <w:spacing w:line="256" w:lineRule="auto"/>
              <w:rPr>
                <w:rFonts w:cs="Arial"/>
              </w:rPr>
            </w:pPr>
            <w:r>
              <w:t>T3</w:t>
            </w:r>
          </w:p>
        </w:tc>
        <w:tc>
          <w:tcPr>
            <w:tcW w:w="606" w:type="dxa"/>
            <w:tcBorders>
              <w:top w:val="single" w:sz="4" w:space="0" w:color="auto"/>
              <w:left w:val="single" w:sz="4" w:space="0" w:color="auto"/>
              <w:bottom w:val="single" w:sz="4" w:space="0" w:color="auto"/>
              <w:right w:val="single" w:sz="4" w:space="0" w:color="auto"/>
            </w:tcBorders>
            <w:hideMark/>
          </w:tcPr>
          <w:p w14:paraId="628581B9" w14:textId="77777777" w:rsidR="00665024" w:rsidRDefault="00665024" w:rsidP="00D00DFE">
            <w:pPr>
              <w:pStyle w:val="TAH"/>
              <w:spacing w:line="256" w:lineRule="auto"/>
              <w:rPr>
                <w:rFonts w:cs="Arial"/>
              </w:rPr>
            </w:pPr>
            <w:r>
              <w:rPr>
                <w:rFonts w:cs="Arial"/>
              </w:rPr>
              <w:t>T4</w:t>
            </w:r>
          </w:p>
        </w:tc>
      </w:tr>
      <w:tr w:rsidR="00665024" w14:paraId="182DEA43" w14:textId="77777777" w:rsidTr="00D00DFE">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292EA837" w14:textId="77777777" w:rsidR="00665024" w:rsidRDefault="00665024" w:rsidP="00D00DFE">
            <w:pPr>
              <w:pStyle w:val="TAL"/>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7DF7FF5F" w14:textId="77777777" w:rsidR="00665024" w:rsidRDefault="00665024" w:rsidP="00D00DFE">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2E0CE4F6" w14:textId="77777777" w:rsidR="00665024" w:rsidRDefault="00665024" w:rsidP="00D00DFE">
            <w:pPr>
              <w:pStyle w:val="TAC"/>
              <w:spacing w:line="256" w:lineRule="auto"/>
              <w:rPr>
                <w:rFonts w:cs="v4.2.0"/>
              </w:rPr>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3FB8782D" w14:textId="77777777" w:rsidR="00665024" w:rsidRDefault="00665024" w:rsidP="00D00DFE">
            <w:pPr>
              <w:pStyle w:val="TAC"/>
              <w:spacing w:line="256" w:lineRule="auto"/>
            </w:pPr>
            <w:r>
              <w:rPr>
                <w:rFonts w:cs="v4.2.0"/>
              </w:rPr>
              <w:t>1</w:t>
            </w:r>
          </w:p>
        </w:tc>
        <w:tc>
          <w:tcPr>
            <w:tcW w:w="2204" w:type="dxa"/>
            <w:gridSpan w:val="4"/>
            <w:tcBorders>
              <w:top w:val="single" w:sz="4" w:space="0" w:color="auto"/>
              <w:left w:val="single" w:sz="4" w:space="0" w:color="auto"/>
              <w:bottom w:val="single" w:sz="4" w:space="0" w:color="auto"/>
              <w:right w:val="single" w:sz="4" w:space="0" w:color="auto"/>
            </w:tcBorders>
            <w:hideMark/>
          </w:tcPr>
          <w:p w14:paraId="22E722C7" w14:textId="77777777" w:rsidR="00665024" w:rsidRDefault="00665024" w:rsidP="00D00DFE">
            <w:pPr>
              <w:pStyle w:val="TAC"/>
              <w:spacing w:line="256" w:lineRule="auto"/>
            </w:pPr>
            <w:r>
              <w:rPr>
                <w:rFonts w:cs="v4.2.0"/>
              </w:rPr>
              <w:t>2</w:t>
            </w:r>
          </w:p>
        </w:tc>
      </w:tr>
      <w:tr w:rsidR="00665024" w14:paraId="24FB614A" w14:textId="77777777" w:rsidTr="00D00DFE">
        <w:trPr>
          <w:cantSplit/>
          <w:trHeight w:val="150"/>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3480C822" w14:textId="77777777" w:rsidR="00665024" w:rsidRDefault="00665024" w:rsidP="00D00DFE">
            <w:pPr>
              <w:pStyle w:val="TAL"/>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4B8A983E" w14:textId="77777777" w:rsidR="00665024" w:rsidRDefault="00665024" w:rsidP="00D00DFE">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1EFF5ED6" w14:textId="77777777" w:rsidR="00665024" w:rsidRDefault="00665024" w:rsidP="00D00DFE">
            <w:pPr>
              <w:pStyle w:val="TAC"/>
              <w:spacing w:line="256" w:lineRule="auto"/>
              <w:rPr>
                <w:lang w:val="en-US"/>
              </w:rPr>
            </w:pPr>
            <w:r>
              <w:t>Config</w:t>
            </w:r>
            <w:r>
              <w:rPr>
                <w:szCs w:val="18"/>
              </w:rPr>
              <w:t xml:space="preserve"> </w:t>
            </w:r>
            <w:r>
              <w:t>1</w:t>
            </w:r>
          </w:p>
        </w:tc>
        <w:tc>
          <w:tcPr>
            <w:tcW w:w="4163" w:type="dxa"/>
            <w:gridSpan w:val="9"/>
            <w:tcBorders>
              <w:top w:val="single" w:sz="4" w:space="0" w:color="auto"/>
              <w:left w:val="single" w:sz="4" w:space="0" w:color="auto"/>
              <w:bottom w:val="single" w:sz="4" w:space="0" w:color="auto"/>
              <w:right w:val="single" w:sz="4" w:space="0" w:color="auto"/>
            </w:tcBorders>
            <w:hideMark/>
          </w:tcPr>
          <w:p w14:paraId="45E60930" w14:textId="77777777" w:rsidR="00665024" w:rsidRDefault="00665024" w:rsidP="00D00DFE">
            <w:pPr>
              <w:pStyle w:val="TAC"/>
              <w:spacing w:line="256" w:lineRule="auto"/>
              <w:rPr>
                <w:lang w:val="en-US"/>
              </w:rPr>
            </w:pPr>
            <w:r>
              <w:rPr>
                <w:lang w:val="en-US"/>
              </w:rPr>
              <w:t>TDD</w:t>
            </w:r>
          </w:p>
        </w:tc>
      </w:tr>
      <w:tr w:rsidR="00665024" w14:paraId="72EB9E5D" w14:textId="77777777" w:rsidTr="00D00DFE">
        <w:trPr>
          <w:cantSplit/>
          <w:trHeight w:val="150"/>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5AD0081B" w14:textId="77777777" w:rsidR="00665024" w:rsidRDefault="00665024" w:rsidP="00D00DFE">
            <w:pPr>
              <w:pStyle w:val="TAL"/>
              <w:spacing w:line="256" w:lineRule="auto"/>
              <w:rPr>
                <w:bCs/>
              </w:rPr>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79D3E4CC" w14:textId="77777777" w:rsidR="00665024" w:rsidRDefault="00665024" w:rsidP="00D00DFE">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50FD6304" w14:textId="77777777" w:rsidR="00665024" w:rsidRDefault="00665024" w:rsidP="00D00DFE">
            <w:pPr>
              <w:pStyle w:val="TAC"/>
              <w:spacing w:line="256" w:lineRule="auto"/>
            </w:pPr>
            <w:r>
              <w:t>Config</w:t>
            </w:r>
            <w:r>
              <w:rPr>
                <w:szCs w:val="18"/>
              </w:rPr>
              <w:t xml:space="preserve"> </w:t>
            </w:r>
            <w:r>
              <w:t>1</w:t>
            </w:r>
          </w:p>
        </w:tc>
        <w:tc>
          <w:tcPr>
            <w:tcW w:w="4163" w:type="dxa"/>
            <w:gridSpan w:val="9"/>
            <w:tcBorders>
              <w:top w:val="single" w:sz="4" w:space="0" w:color="auto"/>
              <w:left w:val="single" w:sz="4" w:space="0" w:color="auto"/>
              <w:bottom w:val="single" w:sz="4" w:space="0" w:color="auto"/>
              <w:right w:val="single" w:sz="4" w:space="0" w:color="auto"/>
            </w:tcBorders>
            <w:hideMark/>
          </w:tcPr>
          <w:p w14:paraId="23CC6280" w14:textId="77777777" w:rsidR="00665024" w:rsidRDefault="00665024" w:rsidP="00D00DFE">
            <w:pPr>
              <w:pStyle w:val="TAC"/>
              <w:spacing w:line="256" w:lineRule="auto"/>
              <w:rPr>
                <w:lang w:val="en-US"/>
              </w:rPr>
            </w:pPr>
            <w:r>
              <w:rPr>
                <w:rFonts w:cs="Arial"/>
              </w:rPr>
              <w:t>TDDConf.1.1 CCA</w:t>
            </w:r>
          </w:p>
        </w:tc>
      </w:tr>
      <w:tr w:rsidR="00665024" w14:paraId="40FB99B6" w14:textId="77777777" w:rsidTr="00D00DFE">
        <w:trPr>
          <w:cantSplit/>
          <w:trHeight w:val="150"/>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54275C21" w14:textId="77777777" w:rsidR="00665024" w:rsidRDefault="00665024" w:rsidP="00D00DFE">
            <w:pPr>
              <w:pStyle w:val="TAL"/>
              <w:spacing w:line="256" w:lineRule="auto"/>
            </w:pPr>
            <w:r>
              <w:rPr>
                <w:bCs/>
              </w:rPr>
              <w:t>BW</w:t>
            </w:r>
            <w:r>
              <w:rPr>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
          <w:p w14:paraId="0506520E" w14:textId="77777777" w:rsidR="00665024" w:rsidRDefault="00665024" w:rsidP="00D00DFE">
            <w:pPr>
              <w:pStyle w:val="TAC"/>
              <w:spacing w:line="256" w:lineRule="auto"/>
            </w:pPr>
            <w:r>
              <w:rPr>
                <w:rFonts w:cs="v4.2.0"/>
              </w:rPr>
              <w:t>MHz</w:t>
            </w:r>
          </w:p>
        </w:tc>
        <w:tc>
          <w:tcPr>
            <w:tcW w:w="1280" w:type="dxa"/>
            <w:tcBorders>
              <w:top w:val="single" w:sz="4" w:space="0" w:color="auto"/>
              <w:left w:val="single" w:sz="4" w:space="0" w:color="auto"/>
              <w:bottom w:val="single" w:sz="4" w:space="0" w:color="auto"/>
              <w:right w:val="single" w:sz="4" w:space="0" w:color="auto"/>
            </w:tcBorders>
            <w:hideMark/>
          </w:tcPr>
          <w:p w14:paraId="5E86A46C" w14:textId="77777777" w:rsidR="00665024" w:rsidRDefault="00665024" w:rsidP="00D00DFE">
            <w:pPr>
              <w:pStyle w:val="TAC"/>
              <w:spacing w:line="256" w:lineRule="auto"/>
              <w:rPr>
                <w:lang w:val="en-US"/>
              </w:rPr>
            </w:pPr>
            <w:r>
              <w:t>Config</w:t>
            </w:r>
            <w:r>
              <w:rPr>
                <w:szCs w:val="18"/>
              </w:rPr>
              <w:t xml:space="preserve"> </w:t>
            </w:r>
            <w:r>
              <w:t>1</w:t>
            </w:r>
          </w:p>
        </w:tc>
        <w:tc>
          <w:tcPr>
            <w:tcW w:w="4163" w:type="dxa"/>
            <w:gridSpan w:val="9"/>
            <w:tcBorders>
              <w:top w:val="single" w:sz="4" w:space="0" w:color="auto"/>
              <w:left w:val="single" w:sz="4" w:space="0" w:color="auto"/>
              <w:bottom w:val="single" w:sz="4" w:space="0" w:color="auto"/>
              <w:right w:val="single" w:sz="4" w:space="0" w:color="auto"/>
            </w:tcBorders>
            <w:vAlign w:val="center"/>
            <w:hideMark/>
          </w:tcPr>
          <w:p w14:paraId="6E5EAC0E"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47069CBB" w14:textId="77777777" w:rsidTr="00D00DFE">
        <w:trPr>
          <w:cantSplit/>
          <w:trHeight w:val="81"/>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0F44A214" w14:textId="77777777" w:rsidR="00665024" w:rsidRDefault="00665024" w:rsidP="00D00DFE">
            <w:pPr>
              <w:pStyle w:val="TAL"/>
              <w:spacing w:line="256" w:lineRule="auto"/>
              <w:rPr>
                <w:bCs/>
              </w:rPr>
            </w:pPr>
            <w:r>
              <w:rPr>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570A8D44" w14:textId="77777777" w:rsidR="00665024" w:rsidRDefault="00665024" w:rsidP="00D00DFE">
            <w:pPr>
              <w:pStyle w:val="TAC"/>
              <w:spacing w:line="256" w:lineRule="auto"/>
            </w:pPr>
            <w:r>
              <w:t>MHz</w:t>
            </w:r>
          </w:p>
        </w:tc>
        <w:tc>
          <w:tcPr>
            <w:tcW w:w="1280" w:type="dxa"/>
            <w:tcBorders>
              <w:top w:val="single" w:sz="4" w:space="0" w:color="auto"/>
              <w:left w:val="single" w:sz="4" w:space="0" w:color="auto"/>
              <w:bottom w:val="single" w:sz="4" w:space="0" w:color="auto"/>
              <w:right w:val="single" w:sz="4" w:space="0" w:color="auto"/>
            </w:tcBorders>
            <w:hideMark/>
          </w:tcPr>
          <w:p w14:paraId="4ADA45CA" w14:textId="77777777" w:rsidR="00665024" w:rsidRDefault="00665024" w:rsidP="00D00DFE">
            <w:pPr>
              <w:pStyle w:val="TAC"/>
              <w:spacing w:line="256" w:lineRule="auto"/>
              <w:rPr>
                <w:lang w:val="en-US"/>
              </w:rPr>
            </w:pPr>
            <w:r>
              <w:t>Config</w:t>
            </w:r>
            <w:r>
              <w:rPr>
                <w:szCs w:val="18"/>
              </w:rPr>
              <w:t xml:space="preserve"> </w:t>
            </w:r>
            <w:r>
              <w:t>1</w:t>
            </w:r>
          </w:p>
        </w:tc>
        <w:tc>
          <w:tcPr>
            <w:tcW w:w="4163" w:type="dxa"/>
            <w:gridSpan w:val="9"/>
            <w:tcBorders>
              <w:top w:val="single" w:sz="4" w:space="0" w:color="auto"/>
              <w:left w:val="single" w:sz="4" w:space="0" w:color="auto"/>
              <w:bottom w:val="single" w:sz="4" w:space="0" w:color="auto"/>
              <w:right w:val="single" w:sz="4" w:space="0" w:color="auto"/>
            </w:tcBorders>
            <w:vAlign w:val="center"/>
            <w:hideMark/>
          </w:tcPr>
          <w:p w14:paraId="32B4394A"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08C6CDD0" w14:textId="77777777" w:rsidTr="00D00DFE">
        <w:trPr>
          <w:cantSplit/>
          <w:trHeight w:val="36"/>
          <w:jc w:val="center"/>
        </w:trPr>
        <w:tc>
          <w:tcPr>
            <w:tcW w:w="1092" w:type="dxa"/>
            <w:vMerge w:val="restart"/>
            <w:tcBorders>
              <w:top w:val="single" w:sz="4" w:space="0" w:color="auto"/>
              <w:left w:val="single" w:sz="4" w:space="0" w:color="auto"/>
              <w:bottom w:val="single" w:sz="4" w:space="0" w:color="auto"/>
              <w:right w:val="single" w:sz="4" w:space="0" w:color="auto"/>
            </w:tcBorders>
            <w:hideMark/>
          </w:tcPr>
          <w:p w14:paraId="63B78B65" w14:textId="77777777" w:rsidR="00665024" w:rsidRDefault="00665024" w:rsidP="00D00DFE">
            <w:pPr>
              <w:pStyle w:val="TAL"/>
              <w:spacing w:line="256" w:lineRule="auto"/>
              <w:rPr>
                <w:bCs/>
              </w:rPr>
            </w:pPr>
            <w:r>
              <w:rPr>
                <w:lang w:val="en-US"/>
              </w:rPr>
              <w:t>BWP configuration</w:t>
            </w:r>
          </w:p>
        </w:tc>
        <w:tc>
          <w:tcPr>
            <w:tcW w:w="1529" w:type="dxa"/>
            <w:gridSpan w:val="2"/>
            <w:tcBorders>
              <w:top w:val="single" w:sz="4" w:space="0" w:color="auto"/>
              <w:left w:val="single" w:sz="4" w:space="0" w:color="auto"/>
              <w:bottom w:val="single" w:sz="4" w:space="0" w:color="auto"/>
              <w:right w:val="single" w:sz="4" w:space="0" w:color="auto"/>
            </w:tcBorders>
            <w:hideMark/>
          </w:tcPr>
          <w:p w14:paraId="136B9D40" w14:textId="77777777" w:rsidR="00665024" w:rsidRDefault="00665024" w:rsidP="00D00DFE">
            <w:pPr>
              <w:pStyle w:val="TAL"/>
              <w:spacing w:line="256" w:lineRule="auto"/>
              <w:rPr>
                <w:bCs/>
              </w:rPr>
            </w:pPr>
            <w:r>
              <w:t>Initial DL BWP</w:t>
            </w:r>
          </w:p>
        </w:tc>
        <w:tc>
          <w:tcPr>
            <w:tcW w:w="876" w:type="dxa"/>
            <w:tcBorders>
              <w:top w:val="single" w:sz="4" w:space="0" w:color="auto"/>
              <w:left w:val="single" w:sz="4" w:space="0" w:color="auto"/>
              <w:bottom w:val="single" w:sz="4" w:space="0" w:color="auto"/>
              <w:right w:val="single" w:sz="4" w:space="0" w:color="auto"/>
            </w:tcBorders>
            <w:hideMark/>
          </w:tcPr>
          <w:p w14:paraId="227C67E2" w14:textId="77777777" w:rsidR="00665024" w:rsidRDefault="00665024" w:rsidP="00D00DFE">
            <w:pPr>
              <w:pStyle w:val="TAC"/>
              <w:spacing w:line="256" w:lineRule="auto"/>
            </w:pPr>
            <w:r>
              <w:t>Config</w:t>
            </w:r>
            <w:r>
              <w:rPr>
                <w:szCs w:val="18"/>
              </w:rPr>
              <w:t xml:space="preserve"> </w:t>
            </w:r>
            <w:r>
              <w:t>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9AA1575" w14:textId="77777777" w:rsidR="00665024" w:rsidRDefault="00665024" w:rsidP="00D00DFE">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2D05E081" w14:textId="77777777" w:rsidR="00665024" w:rsidRDefault="00665024" w:rsidP="00D00DFE">
            <w:pPr>
              <w:pStyle w:val="TAC"/>
              <w:spacing w:line="256" w:lineRule="auto"/>
              <w:rPr>
                <w:szCs w:val="18"/>
              </w:rPr>
            </w:pPr>
            <w:r>
              <w:t>DLBWP.0.1</w:t>
            </w:r>
          </w:p>
        </w:tc>
        <w:tc>
          <w:tcPr>
            <w:tcW w:w="2204" w:type="dxa"/>
            <w:gridSpan w:val="4"/>
            <w:tcBorders>
              <w:top w:val="single" w:sz="4" w:space="0" w:color="auto"/>
              <w:left w:val="single" w:sz="4" w:space="0" w:color="auto"/>
              <w:bottom w:val="single" w:sz="4" w:space="0" w:color="auto"/>
              <w:right w:val="single" w:sz="4" w:space="0" w:color="auto"/>
            </w:tcBorders>
            <w:hideMark/>
          </w:tcPr>
          <w:p w14:paraId="558274C7" w14:textId="77777777" w:rsidR="00665024" w:rsidRDefault="00665024" w:rsidP="00D00DFE">
            <w:pPr>
              <w:pStyle w:val="TAC"/>
              <w:spacing w:line="256" w:lineRule="auto"/>
              <w:rPr>
                <w:szCs w:val="18"/>
              </w:rPr>
            </w:pPr>
            <w:r>
              <w:rPr>
                <w:szCs w:val="18"/>
              </w:rPr>
              <w:t>NA</w:t>
            </w:r>
          </w:p>
        </w:tc>
      </w:tr>
      <w:tr w:rsidR="00665024" w14:paraId="5893CD94" w14:textId="77777777" w:rsidTr="00D00DFE">
        <w:trPr>
          <w:cantSplit/>
          <w:trHeight w:val="36"/>
          <w:jc w:val="center"/>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4DD25E08" w14:textId="77777777" w:rsidR="00665024" w:rsidRDefault="00665024" w:rsidP="00D00DFE">
            <w:pPr>
              <w:spacing w:after="0" w:line="256" w:lineRule="auto"/>
              <w:rPr>
                <w:rFonts w:ascii="Arial" w:hAnsi="Arial"/>
                <w:bCs/>
                <w:sz w:val="18"/>
                <w:lang w:eastAsia="en-GB"/>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1A6E3EF6" w14:textId="77777777" w:rsidR="00665024" w:rsidRDefault="00665024" w:rsidP="00D00DFE">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hideMark/>
          </w:tcPr>
          <w:p w14:paraId="127225FB" w14:textId="77777777" w:rsidR="00665024" w:rsidRDefault="00665024" w:rsidP="00D00DFE">
            <w:pPr>
              <w:pStyle w:val="TAC"/>
              <w:spacing w:line="256" w:lineRule="auto"/>
            </w:pPr>
            <w:r>
              <w:t>Config</w:t>
            </w:r>
            <w:r>
              <w:rPr>
                <w:szCs w:val="18"/>
              </w:rPr>
              <w:t xml:space="preserve"> </w:t>
            </w:r>
            <w:r>
              <w:t>1</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027D404" w14:textId="77777777" w:rsidR="00665024" w:rsidRDefault="00665024" w:rsidP="00D00DFE">
            <w:pPr>
              <w:spacing w:after="0" w:line="256" w:lineRule="auto"/>
              <w:rPr>
                <w:rFonts w:ascii="Arial" w:hAnsi="Arial"/>
                <w:sz w:val="18"/>
                <w:lang w:eastAsia="en-GB"/>
              </w:rPr>
            </w:pPr>
          </w:p>
        </w:tc>
        <w:tc>
          <w:tcPr>
            <w:tcW w:w="1959" w:type="dxa"/>
            <w:gridSpan w:val="5"/>
            <w:tcBorders>
              <w:top w:val="single" w:sz="4" w:space="0" w:color="auto"/>
              <w:left w:val="single" w:sz="4" w:space="0" w:color="auto"/>
              <w:bottom w:val="single" w:sz="4" w:space="0" w:color="auto"/>
              <w:right w:val="single" w:sz="4" w:space="0" w:color="auto"/>
            </w:tcBorders>
            <w:hideMark/>
          </w:tcPr>
          <w:p w14:paraId="52FD8261" w14:textId="77777777" w:rsidR="00665024" w:rsidRDefault="00665024" w:rsidP="00D00DFE">
            <w:pPr>
              <w:pStyle w:val="TAC"/>
              <w:spacing w:line="256" w:lineRule="auto"/>
            </w:pPr>
            <w:r>
              <w:rPr>
                <w:bCs/>
              </w:rPr>
              <w:t>ULBWP.0.1</w:t>
            </w:r>
          </w:p>
        </w:tc>
        <w:tc>
          <w:tcPr>
            <w:tcW w:w="2204" w:type="dxa"/>
            <w:gridSpan w:val="4"/>
            <w:tcBorders>
              <w:top w:val="single" w:sz="4" w:space="0" w:color="auto"/>
              <w:left w:val="single" w:sz="4" w:space="0" w:color="auto"/>
              <w:bottom w:val="single" w:sz="4" w:space="0" w:color="auto"/>
              <w:right w:val="single" w:sz="4" w:space="0" w:color="auto"/>
            </w:tcBorders>
            <w:hideMark/>
          </w:tcPr>
          <w:p w14:paraId="627FB6C7" w14:textId="77777777" w:rsidR="00665024" w:rsidRDefault="00665024" w:rsidP="00D00DFE">
            <w:pPr>
              <w:pStyle w:val="TAC"/>
              <w:spacing w:line="256" w:lineRule="auto"/>
            </w:pPr>
            <w:r>
              <w:t>NA</w:t>
            </w:r>
          </w:p>
        </w:tc>
      </w:tr>
      <w:tr w:rsidR="00665024" w14:paraId="394152BC" w14:textId="77777777" w:rsidTr="00D00DFE">
        <w:trPr>
          <w:cantSplit/>
          <w:trHeight w:val="36"/>
          <w:jc w:val="center"/>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39428613" w14:textId="77777777" w:rsidR="00665024" w:rsidRDefault="00665024" w:rsidP="00D00DFE">
            <w:pPr>
              <w:spacing w:after="0" w:line="256" w:lineRule="auto"/>
              <w:rPr>
                <w:rFonts w:ascii="Arial" w:hAnsi="Arial"/>
                <w:bCs/>
                <w:sz w:val="18"/>
                <w:lang w:eastAsia="en-GB"/>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481E628A" w14:textId="77777777" w:rsidR="00665024" w:rsidRDefault="00665024" w:rsidP="00D00DFE">
            <w:pPr>
              <w:pStyle w:val="TAL"/>
              <w:spacing w:line="256" w:lineRule="auto"/>
              <w:rPr>
                <w:bCs/>
              </w:rPr>
            </w:pPr>
            <w:r>
              <w:t>Dedicated DL BWP</w:t>
            </w:r>
          </w:p>
        </w:tc>
        <w:tc>
          <w:tcPr>
            <w:tcW w:w="876" w:type="dxa"/>
            <w:tcBorders>
              <w:top w:val="single" w:sz="4" w:space="0" w:color="auto"/>
              <w:left w:val="single" w:sz="4" w:space="0" w:color="auto"/>
              <w:bottom w:val="single" w:sz="4" w:space="0" w:color="auto"/>
              <w:right w:val="single" w:sz="4" w:space="0" w:color="auto"/>
            </w:tcBorders>
            <w:hideMark/>
          </w:tcPr>
          <w:p w14:paraId="50B72797" w14:textId="77777777" w:rsidR="00665024" w:rsidRDefault="00665024" w:rsidP="00D00DFE">
            <w:pPr>
              <w:pStyle w:val="TAC"/>
              <w:spacing w:line="256" w:lineRule="auto"/>
            </w:pPr>
            <w:r>
              <w:t>Config</w:t>
            </w:r>
            <w:r>
              <w:rPr>
                <w:szCs w:val="18"/>
              </w:rPr>
              <w:t xml:space="preserve"> </w:t>
            </w:r>
            <w:r>
              <w:t>1</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D76B56F" w14:textId="77777777" w:rsidR="00665024" w:rsidRDefault="00665024" w:rsidP="00D00DFE">
            <w:pPr>
              <w:spacing w:after="0" w:line="256" w:lineRule="auto"/>
              <w:rPr>
                <w:rFonts w:ascii="Arial" w:hAnsi="Arial"/>
                <w:sz w:val="18"/>
                <w:lang w:eastAsia="en-GB"/>
              </w:rPr>
            </w:pPr>
          </w:p>
        </w:tc>
        <w:tc>
          <w:tcPr>
            <w:tcW w:w="1959" w:type="dxa"/>
            <w:gridSpan w:val="5"/>
            <w:tcBorders>
              <w:top w:val="single" w:sz="4" w:space="0" w:color="auto"/>
              <w:left w:val="single" w:sz="4" w:space="0" w:color="auto"/>
              <w:bottom w:val="single" w:sz="4" w:space="0" w:color="auto"/>
              <w:right w:val="single" w:sz="4" w:space="0" w:color="auto"/>
            </w:tcBorders>
            <w:hideMark/>
          </w:tcPr>
          <w:p w14:paraId="6E1B142D" w14:textId="77777777" w:rsidR="00665024" w:rsidRDefault="00665024" w:rsidP="00D00DFE">
            <w:pPr>
              <w:pStyle w:val="TAC"/>
              <w:spacing w:line="256" w:lineRule="auto"/>
              <w:rPr>
                <w:szCs w:val="18"/>
              </w:rPr>
            </w:pPr>
            <w:r>
              <w:t>DLBWP.1.1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1FE1ECAC" w14:textId="77777777" w:rsidR="00665024" w:rsidRDefault="00665024" w:rsidP="00D00DFE">
            <w:pPr>
              <w:pStyle w:val="TAC"/>
              <w:spacing w:line="256" w:lineRule="auto"/>
              <w:rPr>
                <w:szCs w:val="18"/>
              </w:rPr>
            </w:pPr>
            <w:r>
              <w:rPr>
                <w:szCs w:val="18"/>
              </w:rPr>
              <w:t>NA</w:t>
            </w:r>
          </w:p>
        </w:tc>
      </w:tr>
      <w:tr w:rsidR="00665024" w14:paraId="2473E722" w14:textId="77777777" w:rsidTr="00D00DFE">
        <w:trPr>
          <w:cantSplit/>
          <w:trHeight w:val="36"/>
          <w:jc w:val="center"/>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1A0FBE61" w14:textId="77777777" w:rsidR="00665024" w:rsidRDefault="00665024" w:rsidP="00D00DFE">
            <w:pPr>
              <w:spacing w:after="0" w:line="256" w:lineRule="auto"/>
              <w:rPr>
                <w:rFonts w:ascii="Arial" w:hAnsi="Arial"/>
                <w:bCs/>
                <w:sz w:val="18"/>
                <w:lang w:eastAsia="en-GB"/>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69075F09" w14:textId="77777777" w:rsidR="00665024" w:rsidRDefault="00665024" w:rsidP="00D00DFE">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hideMark/>
          </w:tcPr>
          <w:p w14:paraId="5AD5C744" w14:textId="77777777" w:rsidR="00665024" w:rsidRDefault="00665024" w:rsidP="00D00DFE">
            <w:pPr>
              <w:pStyle w:val="TAC"/>
              <w:spacing w:line="256" w:lineRule="auto"/>
            </w:pPr>
            <w:r>
              <w:t>Config</w:t>
            </w:r>
            <w:r>
              <w:rPr>
                <w:szCs w:val="18"/>
              </w:rPr>
              <w:t xml:space="preserve"> </w:t>
            </w:r>
            <w:r>
              <w:t>1</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64A643A" w14:textId="77777777" w:rsidR="00665024" w:rsidRDefault="00665024" w:rsidP="00D00DFE">
            <w:pPr>
              <w:spacing w:after="0" w:line="256" w:lineRule="auto"/>
              <w:rPr>
                <w:rFonts w:ascii="Arial" w:hAnsi="Arial"/>
                <w:sz w:val="18"/>
                <w:lang w:eastAsia="en-GB"/>
              </w:rPr>
            </w:pPr>
          </w:p>
        </w:tc>
        <w:tc>
          <w:tcPr>
            <w:tcW w:w="1959" w:type="dxa"/>
            <w:gridSpan w:val="5"/>
            <w:tcBorders>
              <w:top w:val="single" w:sz="4" w:space="0" w:color="auto"/>
              <w:left w:val="single" w:sz="4" w:space="0" w:color="auto"/>
              <w:bottom w:val="single" w:sz="4" w:space="0" w:color="auto"/>
              <w:right w:val="single" w:sz="4" w:space="0" w:color="auto"/>
            </w:tcBorders>
            <w:vAlign w:val="center"/>
            <w:hideMark/>
          </w:tcPr>
          <w:p w14:paraId="7EF3EDD1" w14:textId="77777777" w:rsidR="00665024" w:rsidRDefault="00665024" w:rsidP="00D00DFE">
            <w:pPr>
              <w:pStyle w:val="TAC"/>
              <w:spacing w:line="256" w:lineRule="auto"/>
              <w:rPr>
                <w:szCs w:val="18"/>
              </w:rPr>
            </w:pPr>
            <w:r>
              <w:t>ULBWP.1.1</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6EF76894" w14:textId="77777777" w:rsidR="00665024" w:rsidRDefault="00665024" w:rsidP="00D00DFE">
            <w:pPr>
              <w:pStyle w:val="TAC"/>
              <w:spacing w:line="256" w:lineRule="auto"/>
              <w:rPr>
                <w:szCs w:val="18"/>
              </w:rPr>
            </w:pPr>
            <w:r>
              <w:rPr>
                <w:szCs w:val="18"/>
              </w:rPr>
              <w:t>NA</w:t>
            </w:r>
          </w:p>
        </w:tc>
      </w:tr>
      <w:tr w:rsidR="00665024" w14:paraId="733131C9" w14:textId="77777777" w:rsidTr="00D00DFE">
        <w:trPr>
          <w:cantSplit/>
          <w:trHeight w:val="443"/>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0D76D673" w14:textId="77777777" w:rsidR="00665024" w:rsidRDefault="00665024" w:rsidP="00D00DFE">
            <w:pPr>
              <w:pStyle w:val="TAL"/>
              <w:spacing w:line="256" w:lineRule="auto"/>
              <w:rPr>
                <w:bCs/>
              </w:rPr>
            </w:pPr>
            <w:r>
              <w:rPr>
                <w:bCs/>
              </w:rPr>
              <w:lastRenderedPageBreak/>
              <w:t>TRS configuration</w:t>
            </w:r>
          </w:p>
        </w:tc>
        <w:tc>
          <w:tcPr>
            <w:tcW w:w="876" w:type="dxa"/>
            <w:tcBorders>
              <w:top w:val="single" w:sz="4" w:space="0" w:color="auto"/>
              <w:left w:val="single" w:sz="4" w:space="0" w:color="auto"/>
              <w:bottom w:val="single" w:sz="4" w:space="0" w:color="auto"/>
              <w:right w:val="single" w:sz="4" w:space="0" w:color="auto"/>
            </w:tcBorders>
          </w:tcPr>
          <w:p w14:paraId="230DBE1D"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1432B2F" w14:textId="77777777" w:rsidR="00665024" w:rsidRDefault="00665024" w:rsidP="00D00DFE">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68DCA34E" w14:textId="77777777" w:rsidR="00665024" w:rsidRDefault="00665024" w:rsidP="00D00DFE">
            <w:pPr>
              <w:pStyle w:val="TAC"/>
              <w:spacing w:line="256" w:lineRule="auto"/>
            </w:pPr>
            <w:r>
              <w:rPr>
                <w:bCs/>
              </w:rPr>
              <w:t>TRS.1.2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7371E37D" w14:textId="77777777" w:rsidR="00665024" w:rsidRDefault="00665024" w:rsidP="00D00DFE">
            <w:pPr>
              <w:pStyle w:val="TAC"/>
              <w:spacing w:line="256" w:lineRule="auto"/>
            </w:pPr>
            <w:r>
              <w:rPr>
                <w:bCs/>
              </w:rPr>
              <w:t>NA</w:t>
            </w:r>
          </w:p>
        </w:tc>
      </w:tr>
      <w:tr w:rsidR="00665024" w14:paraId="0910FF32" w14:textId="77777777" w:rsidTr="00D00DFE">
        <w:trPr>
          <w:cantSplit/>
          <w:trHeight w:val="443"/>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414FE421" w14:textId="77777777" w:rsidR="00665024" w:rsidRDefault="00665024" w:rsidP="00D00DFE">
            <w:pPr>
              <w:pStyle w:val="TAL"/>
              <w:spacing w:line="256" w:lineRule="auto"/>
            </w:pPr>
            <w:r>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30EFA66C"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4D04E4E" w14:textId="77777777" w:rsidR="00665024" w:rsidRDefault="00665024" w:rsidP="00D00DFE">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7658F4B4" w14:textId="77777777" w:rsidR="00665024" w:rsidRDefault="00665024" w:rsidP="00D00DFE">
            <w:pPr>
              <w:pStyle w:val="TAC"/>
              <w:spacing w:line="256" w:lineRule="auto"/>
              <w:rPr>
                <w:rFonts w:cs="v4.2.0"/>
              </w:rPr>
            </w:pPr>
            <w:r>
              <w:t xml:space="preserve">OP.1 </w:t>
            </w:r>
          </w:p>
        </w:tc>
        <w:tc>
          <w:tcPr>
            <w:tcW w:w="2204" w:type="dxa"/>
            <w:gridSpan w:val="4"/>
            <w:tcBorders>
              <w:top w:val="single" w:sz="4" w:space="0" w:color="auto"/>
              <w:left w:val="single" w:sz="4" w:space="0" w:color="auto"/>
              <w:bottom w:val="single" w:sz="4" w:space="0" w:color="auto"/>
              <w:right w:val="single" w:sz="4" w:space="0" w:color="auto"/>
            </w:tcBorders>
            <w:hideMark/>
          </w:tcPr>
          <w:p w14:paraId="4DB08CA9" w14:textId="77777777" w:rsidR="00665024" w:rsidRDefault="00665024" w:rsidP="00D00DFE">
            <w:pPr>
              <w:pStyle w:val="TAC"/>
              <w:spacing w:line="256" w:lineRule="auto"/>
              <w:rPr>
                <w:rFonts w:cs="v4.2.0"/>
              </w:rPr>
            </w:pPr>
            <w:r>
              <w:t>OP.1</w:t>
            </w:r>
          </w:p>
        </w:tc>
      </w:tr>
      <w:tr w:rsidR="00665024" w14:paraId="18996A9D" w14:textId="77777777" w:rsidTr="00D00DFE">
        <w:trPr>
          <w:cantSplit/>
          <w:trHeight w:val="259"/>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6C1AE5CC" w14:textId="77777777" w:rsidR="00665024" w:rsidRDefault="00665024" w:rsidP="00D00DFE">
            <w:pPr>
              <w:pStyle w:val="TAL"/>
              <w:spacing w:line="256" w:lineRule="auto"/>
              <w:rPr>
                <w:lang w:val="en-US"/>
              </w:rPr>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EEEABA2"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053B4EAE" w14:textId="77777777" w:rsidR="00665024" w:rsidRDefault="00665024" w:rsidP="00D00DFE">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vAlign w:val="center"/>
            <w:hideMark/>
          </w:tcPr>
          <w:p w14:paraId="4F46211B" w14:textId="77777777" w:rsidR="00665024" w:rsidRDefault="00665024" w:rsidP="00D00DFE">
            <w:pPr>
              <w:pStyle w:val="TAC"/>
              <w:spacing w:line="256" w:lineRule="auto"/>
            </w:pPr>
            <w:r>
              <w:rPr>
                <w:rFonts w:cs="v4.2.0"/>
                <w:bCs/>
                <w:lang w:eastAsia="zh-CN"/>
              </w:rPr>
              <w:t>SR.1.1 CCA</w:t>
            </w:r>
          </w:p>
        </w:tc>
        <w:tc>
          <w:tcPr>
            <w:tcW w:w="2204" w:type="dxa"/>
            <w:gridSpan w:val="4"/>
            <w:tcBorders>
              <w:top w:val="single" w:sz="4" w:space="0" w:color="auto"/>
              <w:left w:val="single" w:sz="4" w:space="0" w:color="auto"/>
              <w:bottom w:val="single" w:sz="4" w:space="0" w:color="auto"/>
              <w:right w:val="single" w:sz="4" w:space="0" w:color="auto"/>
            </w:tcBorders>
          </w:tcPr>
          <w:p w14:paraId="5070F5FA" w14:textId="77777777" w:rsidR="00665024" w:rsidRDefault="00665024" w:rsidP="00D00DFE">
            <w:pPr>
              <w:pStyle w:val="TAC"/>
              <w:spacing w:line="256" w:lineRule="auto"/>
            </w:pPr>
          </w:p>
        </w:tc>
      </w:tr>
      <w:tr w:rsidR="00665024" w14:paraId="5B62BD7B" w14:textId="77777777" w:rsidTr="00D00DFE">
        <w:trPr>
          <w:cantSplit/>
          <w:trHeight w:val="259"/>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509BC700" w14:textId="77777777" w:rsidR="00665024" w:rsidRDefault="00665024" w:rsidP="00D00DFE">
            <w:pPr>
              <w:pStyle w:val="TAL"/>
              <w:spacing w:line="256" w:lineRule="auto"/>
              <w:rPr>
                <w:lang w:val="en-US"/>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032E2D29"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1D872F6D" w14:textId="77777777" w:rsidR="00665024" w:rsidRDefault="00665024" w:rsidP="00D00DFE">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vAlign w:val="center"/>
            <w:hideMark/>
          </w:tcPr>
          <w:p w14:paraId="66331E8C" w14:textId="77777777" w:rsidR="00665024" w:rsidRDefault="00665024" w:rsidP="00D00DFE">
            <w:pPr>
              <w:pStyle w:val="TAC"/>
              <w:spacing w:line="256" w:lineRule="auto"/>
            </w:pPr>
            <w:r>
              <w:rPr>
                <w:rFonts w:cs="v4.2.0"/>
                <w:bCs/>
                <w:lang w:eastAsia="zh-CN"/>
              </w:rPr>
              <w:t>CR.1.1 CCA</w:t>
            </w:r>
          </w:p>
        </w:tc>
        <w:tc>
          <w:tcPr>
            <w:tcW w:w="2204" w:type="dxa"/>
            <w:gridSpan w:val="4"/>
            <w:tcBorders>
              <w:top w:val="single" w:sz="4" w:space="0" w:color="auto"/>
              <w:left w:val="single" w:sz="4" w:space="0" w:color="auto"/>
              <w:bottom w:val="single" w:sz="4" w:space="0" w:color="auto"/>
              <w:right w:val="single" w:sz="4" w:space="0" w:color="auto"/>
            </w:tcBorders>
          </w:tcPr>
          <w:p w14:paraId="5227C94F" w14:textId="77777777" w:rsidR="00665024" w:rsidRDefault="00665024" w:rsidP="00D00DFE">
            <w:pPr>
              <w:pStyle w:val="TAC"/>
              <w:spacing w:line="256" w:lineRule="auto"/>
            </w:pPr>
          </w:p>
        </w:tc>
      </w:tr>
      <w:tr w:rsidR="00665024" w14:paraId="492D18F2" w14:textId="77777777" w:rsidTr="00D00DFE">
        <w:trPr>
          <w:cantSplit/>
          <w:trHeight w:val="221"/>
          <w:jc w:val="center"/>
        </w:trPr>
        <w:tc>
          <w:tcPr>
            <w:tcW w:w="1309" w:type="dxa"/>
            <w:gridSpan w:val="2"/>
            <w:tcBorders>
              <w:top w:val="single" w:sz="4" w:space="0" w:color="auto"/>
              <w:left w:val="single" w:sz="4" w:space="0" w:color="auto"/>
              <w:bottom w:val="nil"/>
              <w:right w:val="single" w:sz="4" w:space="0" w:color="auto"/>
            </w:tcBorders>
            <w:hideMark/>
          </w:tcPr>
          <w:p w14:paraId="760BF318" w14:textId="77777777" w:rsidR="00665024" w:rsidRDefault="00665024" w:rsidP="00D00DFE">
            <w:pPr>
              <w:pStyle w:val="TAL"/>
              <w:spacing w:line="256" w:lineRule="auto"/>
            </w:pPr>
            <w:r>
              <w:t>SSB parameters</w:t>
            </w:r>
          </w:p>
        </w:tc>
        <w:tc>
          <w:tcPr>
            <w:tcW w:w="1312" w:type="dxa"/>
            <w:vMerge w:val="restart"/>
            <w:tcBorders>
              <w:top w:val="single" w:sz="4" w:space="0" w:color="auto"/>
              <w:left w:val="single" w:sz="4" w:space="0" w:color="auto"/>
              <w:bottom w:val="single" w:sz="4" w:space="0" w:color="auto"/>
              <w:right w:val="single" w:sz="4" w:space="0" w:color="auto"/>
            </w:tcBorders>
            <w:hideMark/>
          </w:tcPr>
          <w:p w14:paraId="4379D0A3"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nil"/>
              <w:right w:val="single" w:sz="4" w:space="0" w:color="auto"/>
            </w:tcBorders>
          </w:tcPr>
          <w:p w14:paraId="3345CCDD" w14:textId="77777777" w:rsidR="00665024" w:rsidRDefault="00665024" w:rsidP="00D00DFE">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7D11759" w14:textId="77777777" w:rsidR="00665024" w:rsidRDefault="00665024" w:rsidP="00D00DFE">
            <w:pPr>
              <w:pStyle w:val="TAC"/>
              <w:spacing w:line="256" w:lineRule="auto"/>
              <w:rPr>
                <w:lang w:val="en-US"/>
              </w:rPr>
            </w:pPr>
            <w:r>
              <w:t>Config</w:t>
            </w:r>
            <w:r>
              <w:rPr>
                <w:szCs w:val="18"/>
              </w:rPr>
              <w:t xml:space="preserve"> </w:t>
            </w:r>
            <w:r>
              <w:t>1</w:t>
            </w:r>
          </w:p>
        </w:tc>
        <w:tc>
          <w:tcPr>
            <w:tcW w:w="19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B797BBC" w14:textId="77777777" w:rsidR="00665024" w:rsidRDefault="00665024" w:rsidP="00D00DFE">
            <w:pPr>
              <w:pStyle w:val="TAC"/>
              <w:spacing w:line="256" w:lineRule="auto"/>
              <w:rPr>
                <w:lang w:val="en-US"/>
              </w:rPr>
            </w:pPr>
            <w:r>
              <w:rPr>
                <w:rFonts w:cs="v4.2.0"/>
                <w:bCs/>
                <w:lang w:eastAsia="zh-CN"/>
              </w:rPr>
              <w:t>SSB.1 CCA</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8CC34D" w14:textId="77777777" w:rsidR="00665024" w:rsidRDefault="00665024" w:rsidP="00D00DFE">
            <w:pPr>
              <w:pStyle w:val="TAC"/>
              <w:spacing w:line="256" w:lineRule="auto"/>
            </w:pPr>
            <w:r>
              <w:rPr>
                <w:rFonts w:cs="v4.2.0"/>
                <w:bCs/>
                <w:lang w:eastAsia="zh-CN"/>
              </w:rPr>
              <w:t>SSB.1 CCA</w:t>
            </w:r>
          </w:p>
        </w:tc>
      </w:tr>
      <w:tr w:rsidR="00665024" w14:paraId="01D81B6A" w14:textId="77777777" w:rsidTr="00D00DFE">
        <w:trPr>
          <w:cantSplit/>
          <w:trHeight w:val="220"/>
          <w:jc w:val="center"/>
        </w:trPr>
        <w:tc>
          <w:tcPr>
            <w:tcW w:w="1309" w:type="dxa"/>
            <w:gridSpan w:val="2"/>
            <w:tcBorders>
              <w:top w:val="nil"/>
              <w:left w:val="single" w:sz="4" w:space="0" w:color="auto"/>
              <w:bottom w:val="nil"/>
              <w:right w:val="single" w:sz="4" w:space="0" w:color="auto"/>
            </w:tcBorders>
          </w:tcPr>
          <w:p w14:paraId="6222C9B0" w14:textId="77777777" w:rsidR="00665024" w:rsidRDefault="00665024" w:rsidP="00D00DFE">
            <w:pPr>
              <w:pStyle w:val="TAL"/>
              <w:spacing w:line="256" w:lineRule="auto"/>
            </w:pPr>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6BA0539B" w14:textId="77777777" w:rsidR="00665024" w:rsidRDefault="00665024" w:rsidP="00D00DFE">
            <w:pPr>
              <w:spacing w:after="0" w:line="256" w:lineRule="auto"/>
              <w:rPr>
                <w:rFonts w:ascii="Arial" w:hAnsi="Arial"/>
                <w:sz w:val="18"/>
                <w:lang w:eastAsia="en-GB"/>
              </w:rPr>
            </w:pPr>
          </w:p>
        </w:tc>
        <w:tc>
          <w:tcPr>
            <w:tcW w:w="876" w:type="dxa"/>
            <w:tcBorders>
              <w:top w:val="nil"/>
              <w:left w:val="single" w:sz="4" w:space="0" w:color="auto"/>
              <w:bottom w:val="single" w:sz="4" w:space="0" w:color="auto"/>
              <w:right w:val="single" w:sz="4" w:space="0" w:color="auto"/>
            </w:tcBorders>
          </w:tcPr>
          <w:p w14:paraId="00B44604"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EEEBFBA" w14:textId="77777777" w:rsidR="00665024" w:rsidRDefault="00665024" w:rsidP="00D00DFE">
            <w:pPr>
              <w:spacing w:after="0" w:line="256" w:lineRule="auto"/>
              <w:rPr>
                <w:rFonts w:ascii="Arial" w:hAnsi="Arial"/>
                <w:sz w:val="18"/>
                <w:lang w:val="en-US"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483E05DB" w14:textId="77777777" w:rsidR="00665024" w:rsidRDefault="00665024" w:rsidP="00D00DFE">
            <w:pPr>
              <w:spacing w:after="0" w:line="256" w:lineRule="auto"/>
              <w:rPr>
                <w:rFonts w:ascii="Arial" w:hAnsi="Arial"/>
                <w:sz w:val="18"/>
                <w:lang w:val="en-US"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0E738C40" w14:textId="77777777" w:rsidR="00665024" w:rsidRDefault="00665024" w:rsidP="00D00DFE">
            <w:pPr>
              <w:spacing w:after="0" w:line="256" w:lineRule="auto"/>
              <w:rPr>
                <w:rFonts w:ascii="Arial" w:hAnsi="Arial"/>
                <w:sz w:val="18"/>
                <w:lang w:eastAsia="en-GB"/>
              </w:rPr>
            </w:pPr>
          </w:p>
        </w:tc>
      </w:tr>
      <w:tr w:rsidR="00665024" w14:paraId="76887172" w14:textId="77777777" w:rsidTr="00D00DFE">
        <w:trPr>
          <w:cantSplit/>
          <w:trHeight w:val="221"/>
          <w:jc w:val="center"/>
        </w:trPr>
        <w:tc>
          <w:tcPr>
            <w:tcW w:w="1309" w:type="dxa"/>
            <w:gridSpan w:val="2"/>
            <w:tcBorders>
              <w:top w:val="nil"/>
              <w:left w:val="single" w:sz="4" w:space="0" w:color="auto"/>
              <w:bottom w:val="nil"/>
              <w:right w:val="single" w:sz="4" w:space="0" w:color="auto"/>
            </w:tcBorders>
          </w:tcPr>
          <w:p w14:paraId="5AA072C5" w14:textId="77777777" w:rsidR="00665024" w:rsidRDefault="00665024" w:rsidP="00D00DFE">
            <w:pPr>
              <w:pStyle w:val="TAL"/>
              <w:spacing w:line="256" w:lineRule="auto"/>
            </w:pPr>
          </w:p>
        </w:tc>
        <w:tc>
          <w:tcPr>
            <w:tcW w:w="1312" w:type="dxa"/>
            <w:vMerge w:val="restart"/>
            <w:tcBorders>
              <w:top w:val="single" w:sz="4" w:space="0" w:color="auto"/>
              <w:left w:val="single" w:sz="4" w:space="0" w:color="auto"/>
              <w:bottom w:val="single" w:sz="4" w:space="0" w:color="auto"/>
              <w:right w:val="single" w:sz="4" w:space="0" w:color="auto"/>
            </w:tcBorders>
            <w:hideMark/>
          </w:tcPr>
          <w:p w14:paraId="585FD16D"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nil"/>
              <w:right w:val="single" w:sz="4" w:space="0" w:color="auto"/>
            </w:tcBorders>
          </w:tcPr>
          <w:p w14:paraId="6EF2159E" w14:textId="77777777" w:rsidR="00665024" w:rsidRDefault="00665024" w:rsidP="00D00DFE">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8343220" w14:textId="77777777" w:rsidR="00665024" w:rsidRDefault="00665024" w:rsidP="00D00DFE">
            <w:pPr>
              <w:pStyle w:val="TAC"/>
              <w:spacing w:line="256" w:lineRule="auto"/>
            </w:pPr>
            <w:r>
              <w:t>Config</w:t>
            </w:r>
            <w:r>
              <w:rPr>
                <w:szCs w:val="18"/>
              </w:rPr>
              <w:t xml:space="preserve"> </w:t>
            </w:r>
            <w:r>
              <w:t>1</w:t>
            </w:r>
          </w:p>
        </w:tc>
        <w:tc>
          <w:tcPr>
            <w:tcW w:w="19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573ECD5" w14:textId="77777777" w:rsidR="00665024" w:rsidRDefault="00665024" w:rsidP="00D00DFE">
            <w:pPr>
              <w:pStyle w:val="TAC"/>
              <w:spacing w:line="256" w:lineRule="auto"/>
              <w:rPr>
                <w:lang w:eastAsia="zh-CN"/>
              </w:rPr>
            </w:pPr>
            <w:r>
              <w:rPr>
                <w:rFonts w:cs="v4.2.0"/>
                <w:bCs/>
                <w:lang w:eastAsia="zh-CN"/>
              </w:rPr>
              <w:t>SSB.2 CCA</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B51A735" w14:textId="77777777" w:rsidR="00665024" w:rsidRDefault="00665024" w:rsidP="00D00DFE">
            <w:pPr>
              <w:pStyle w:val="TAC"/>
              <w:spacing w:line="256" w:lineRule="auto"/>
              <w:rPr>
                <w:lang w:eastAsia="zh-CN"/>
              </w:rPr>
            </w:pPr>
            <w:r>
              <w:rPr>
                <w:rFonts w:cs="v4.2.0"/>
                <w:bCs/>
                <w:lang w:eastAsia="zh-CN"/>
              </w:rPr>
              <w:t>SSB.2 CCA</w:t>
            </w:r>
          </w:p>
        </w:tc>
      </w:tr>
      <w:tr w:rsidR="00665024" w14:paraId="48F50F4B" w14:textId="77777777" w:rsidTr="00D00DFE">
        <w:trPr>
          <w:cantSplit/>
          <w:trHeight w:val="220"/>
          <w:jc w:val="center"/>
        </w:trPr>
        <w:tc>
          <w:tcPr>
            <w:tcW w:w="1309" w:type="dxa"/>
            <w:gridSpan w:val="2"/>
            <w:tcBorders>
              <w:top w:val="nil"/>
              <w:left w:val="single" w:sz="4" w:space="0" w:color="auto"/>
              <w:bottom w:val="single" w:sz="4" w:space="0" w:color="auto"/>
              <w:right w:val="single" w:sz="4" w:space="0" w:color="auto"/>
            </w:tcBorders>
          </w:tcPr>
          <w:p w14:paraId="6B751068" w14:textId="77777777" w:rsidR="00665024" w:rsidRDefault="00665024" w:rsidP="00D00DFE">
            <w:pPr>
              <w:pStyle w:val="TAL"/>
              <w:spacing w:line="256" w:lineRule="auto"/>
              <w:rPr>
                <w:lang w:eastAsia="en-GB"/>
              </w:rPr>
            </w:pPr>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05035880" w14:textId="77777777" w:rsidR="00665024" w:rsidRDefault="00665024" w:rsidP="00D00DFE">
            <w:pPr>
              <w:spacing w:after="0" w:line="256" w:lineRule="auto"/>
              <w:rPr>
                <w:rFonts w:ascii="Arial" w:hAnsi="Arial"/>
                <w:sz w:val="18"/>
                <w:lang w:eastAsia="en-GB"/>
              </w:rPr>
            </w:pPr>
          </w:p>
        </w:tc>
        <w:tc>
          <w:tcPr>
            <w:tcW w:w="876" w:type="dxa"/>
            <w:tcBorders>
              <w:top w:val="nil"/>
              <w:left w:val="single" w:sz="4" w:space="0" w:color="auto"/>
              <w:bottom w:val="single" w:sz="4" w:space="0" w:color="auto"/>
              <w:right w:val="single" w:sz="4" w:space="0" w:color="auto"/>
            </w:tcBorders>
          </w:tcPr>
          <w:p w14:paraId="6C66DD92"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14F1749" w14:textId="77777777" w:rsidR="00665024" w:rsidRDefault="00665024" w:rsidP="00D00DFE">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123D1F11" w14:textId="77777777" w:rsidR="00665024" w:rsidRDefault="00665024" w:rsidP="00D00DFE">
            <w:pPr>
              <w:spacing w:after="0" w:line="256" w:lineRule="auto"/>
              <w:rPr>
                <w:rFonts w:ascii="Arial" w:hAnsi="Arial"/>
                <w:sz w:val="18"/>
                <w:lang w:eastAsia="zh-CN"/>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4DDD96F5" w14:textId="77777777" w:rsidR="00665024" w:rsidRDefault="00665024" w:rsidP="00D00DFE">
            <w:pPr>
              <w:spacing w:after="0" w:line="256" w:lineRule="auto"/>
              <w:rPr>
                <w:rFonts w:ascii="Arial" w:hAnsi="Arial"/>
                <w:sz w:val="18"/>
                <w:lang w:eastAsia="zh-CN"/>
              </w:rPr>
            </w:pPr>
          </w:p>
        </w:tc>
      </w:tr>
      <w:tr w:rsidR="00665024" w14:paraId="12183683" w14:textId="77777777" w:rsidTr="00D00DFE">
        <w:trPr>
          <w:cantSplit/>
          <w:trHeight w:val="259"/>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7C58855C" w14:textId="77777777" w:rsidR="00665024" w:rsidRDefault="00665024" w:rsidP="00D00DFE">
            <w:pPr>
              <w:pStyle w:val="TAL"/>
              <w:spacing w:line="256" w:lineRule="auto"/>
            </w:pPr>
            <w:r>
              <w:t>DBT window configuration</w:t>
            </w:r>
          </w:p>
        </w:tc>
        <w:tc>
          <w:tcPr>
            <w:tcW w:w="876" w:type="dxa"/>
            <w:tcBorders>
              <w:top w:val="single" w:sz="4" w:space="0" w:color="auto"/>
              <w:left w:val="single" w:sz="4" w:space="0" w:color="auto"/>
              <w:bottom w:val="single" w:sz="4" w:space="0" w:color="auto"/>
              <w:right w:val="single" w:sz="4" w:space="0" w:color="auto"/>
            </w:tcBorders>
          </w:tcPr>
          <w:p w14:paraId="6B0127CF"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2661271D" w14:textId="77777777" w:rsidR="00665024" w:rsidRDefault="00665024" w:rsidP="00D00DFE">
            <w:pPr>
              <w:pStyle w:val="TAC"/>
              <w:spacing w:line="256" w:lineRule="auto"/>
            </w:pPr>
            <w:r>
              <w:t>Config 1</w:t>
            </w:r>
          </w:p>
        </w:tc>
        <w:tc>
          <w:tcPr>
            <w:tcW w:w="1959" w:type="dxa"/>
            <w:gridSpan w:val="5"/>
            <w:tcBorders>
              <w:top w:val="single" w:sz="4" w:space="0" w:color="auto"/>
              <w:left w:val="single" w:sz="4" w:space="0" w:color="auto"/>
              <w:bottom w:val="single" w:sz="4" w:space="0" w:color="auto"/>
              <w:right w:val="single" w:sz="4" w:space="0" w:color="auto"/>
            </w:tcBorders>
            <w:hideMark/>
          </w:tcPr>
          <w:p w14:paraId="78264133" w14:textId="77777777" w:rsidR="00665024" w:rsidRDefault="00665024" w:rsidP="00D00DFE">
            <w:pPr>
              <w:pStyle w:val="TAC"/>
              <w:spacing w:line="256" w:lineRule="auto"/>
              <w:rPr>
                <w:lang w:eastAsia="zh-CN"/>
              </w:rPr>
            </w:pPr>
            <w:r>
              <w:rPr>
                <w:rFonts w:cs="v4.2.0"/>
                <w:bCs/>
                <w:lang w:eastAsia="zh-CN"/>
              </w:rPr>
              <w:t>As defined in A.3.28.1</w:t>
            </w:r>
          </w:p>
        </w:tc>
        <w:tc>
          <w:tcPr>
            <w:tcW w:w="2204" w:type="dxa"/>
            <w:gridSpan w:val="4"/>
            <w:tcBorders>
              <w:top w:val="single" w:sz="4" w:space="0" w:color="auto"/>
              <w:left w:val="single" w:sz="4" w:space="0" w:color="auto"/>
              <w:bottom w:val="single" w:sz="4" w:space="0" w:color="auto"/>
              <w:right w:val="single" w:sz="4" w:space="0" w:color="auto"/>
            </w:tcBorders>
            <w:hideMark/>
          </w:tcPr>
          <w:p w14:paraId="6EA02E2C" w14:textId="77777777" w:rsidR="00665024" w:rsidRDefault="00665024" w:rsidP="00D00DFE">
            <w:pPr>
              <w:pStyle w:val="TAC"/>
              <w:spacing w:line="256" w:lineRule="auto"/>
              <w:rPr>
                <w:lang w:eastAsia="zh-CN"/>
              </w:rPr>
            </w:pPr>
            <w:r>
              <w:rPr>
                <w:rFonts w:cs="v4.2.0"/>
                <w:bCs/>
                <w:lang w:eastAsia="zh-CN"/>
              </w:rPr>
              <w:t>As defined in A.3.28.1</w:t>
            </w:r>
          </w:p>
        </w:tc>
      </w:tr>
      <w:tr w:rsidR="00665024" w14:paraId="6972BD07" w14:textId="77777777" w:rsidTr="00D00DFE">
        <w:trPr>
          <w:cantSplit/>
          <w:trHeight w:val="213"/>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45F0020D" w14:textId="77777777" w:rsidR="00665024" w:rsidRDefault="00665024" w:rsidP="00D00DFE">
            <w:pPr>
              <w:pStyle w:val="TAL"/>
              <w:spacing w:line="256" w:lineRule="auto"/>
              <w:rPr>
                <w:bCs/>
                <w:lang w:eastAsia="en-GB"/>
              </w:rPr>
            </w:pPr>
            <w: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238B8AFC"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B5FAC5B" w14:textId="77777777" w:rsidR="00665024" w:rsidRDefault="00665024" w:rsidP="00D00DFE">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vAlign w:val="center"/>
            <w:hideMark/>
          </w:tcPr>
          <w:p w14:paraId="6063EB7C" w14:textId="77777777" w:rsidR="00665024" w:rsidRDefault="00665024" w:rsidP="00D00DFE">
            <w:pPr>
              <w:pStyle w:val="TAC"/>
              <w:spacing w:line="256" w:lineRule="auto"/>
            </w:pPr>
            <w:r>
              <w:t>SMTC.1</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744DD85F" w14:textId="77777777" w:rsidR="00665024" w:rsidRDefault="00665024" w:rsidP="00D00DFE">
            <w:pPr>
              <w:pStyle w:val="TAC"/>
              <w:spacing w:line="256" w:lineRule="auto"/>
            </w:pPr>
            <w:r>
              <w:t>SMTC.4</w:t>
            </w:r>
          </w:p>
        </w:tc>
      </w:tr>
      <w:tr w:rsidR="00665024" w14:paraId="1FD4A2EE" w14:textId="77777777" w:rsidTr="00D00DFE">
        <w:trPr>
          <w:cantSplit/>
          <w:trHeight w:val="213"/>
          <w:jc w:val="center"/>
        </w:trPr>
        <w:tc>
          <w:tcPr>
            <w:tcW w:w="1309" w:type="dxa"/>
            <w:gridSpan w:val="2"/>
            <w:tcBorders>
              <w:top w:val="single" w:sz="4" w:space="0" w:color="auto"/>
              <w:left w:val="single" w:sz="4" w:space="0" w:color="auto"/>
              <w:bottom w:val="nil"/>
              <w:right w:val="single" w:sz="4" w:space="0" w:color="auto"/>
            </w:tcBorders>
            <w:hideMark/>
          </w:tcPr>
          <w:p w14:paraId="71CAB3F2" w14:textId="77777777" w:rsidR="00665024" w:rsidRDefault="00665024" w:rsidP="00D00DFE">
            <w:pPr>
              <w:pStyle w:val="TAL"/>
              <w:spacing w:line="256" w:lineRule="auto"/>
            </w:pPr>
            <w:r>
              <w:rPr>
                <w:lang w:eastAsia="ja-JP"/>
              </w:rPr>
              <w:t>DL CCA probability P</w:t>
            </w:r>
            <w:r>
              <w:rPr>
                <w:vertAlign w:val="subscript"/>
                <w:lang w:eastAsia="ja-JP"/>
              </w:rPr>
              <w:t>CCA_DL</w:t>
            </w:r>
          </w:p>
        </w:tc>
        <w:tc>
          <w:tcPr>
            <w:tcW w:w="1312" w:type="dxa"/>
            <w:tcBorders>
              <w:top w:val="single" w:sz="4" w:space="0" w:color="auto"/>
              <w:left w:val="single" w:sz="4" w:space="0" w:color="auto"/>
              <w:bottom w:val="single" w:sz="4" w:space="0" w:color="auto"/>
              <w:right w:val="single" w:sz="4" w:space="0" w:color="auto"/>
            </w:tcBorders>
            <w:hideMark/>
          </w:tcPr>
          <w:p w14:paraId="0866352B"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single" w:sz="4" w:space="0" w:color="auto"/>
              <w:right w:val="single" w:sz="4" w:space="0" w:color="auto"/>
            </w:tcBorders>
          </w:tcPr>
          <w:p w14:paraId="5412559D"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5E6B3B34" w14:textId="77777777" w:rsidR="00665024" w:rsidRDefault="00665024" w:rsidP="00D00DFE">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52CB2B8E" w14:textId="77777777" w:rsidR="00665024" w:rsidRDefault="00665024" w:rsidP="00D00DFE">
            <w:pPr>
              <w:pStyle w:val="TAC"/>
              <w:spacing w:line="256" w:lineRule="auto"/>
            </w:pPr>
            <w:ins w:id="677" w:author="Maldonado, Roberto 1. (Nokia - DK/Aalborg)" w:date="2021-08-12T20:46:00Z">
              <w:r>
                <w:rPr>
                  <w:lang w:val="en-US"/>
                </w:rPr>
                <w:t>P</w:t>
              </w:r>
              <w:r>
                <w:rPr>
                  <w:vertAlign w:val="subscript"/>
                  <w:lang w:val="en-US"/>
                </w:rPr>
                <w:t>CCA_DL</w:t>
              </w:r>
              <w:r>
                <w:rPr>
                  <w:lang w:val="en-US"/>
                </w:rPr>
                <w:t>=0.9375</w:t>
              </w:r>
            </w:ins>
            <w:del w:id="678" w:author="Maldonado, Roberto 1. (Nokia - DK/Aalborg)" w:date="2021-08-12T20:46:00Z">
              <w:r w:rsidDel="00BF4318">
                <w:rPr>
                  <w:lang w:val="en-US"/>
                </w:rPr>
                <w:delText>TBD</w:delText>
              </w:r>
            </w:del>
          </w:p>
        </w:tc>
        <w:tc>
          <w:tcPr>
            <w:tcW w:w="2204" w:type="dxa"/>
            <w:gridSpan w:val="4"/>
            <w:tcBorders>
              <w:top w:val="single" w:sz="4" w:space="0" w:color="auto"/>
              <w:left w:val="single" w:sz="4" w:space="0" w:color="auto"/>
              <w:bottom w:val="single" w:sz="4" w:space="0" w:color="auto"/>
              <w:right w:val="single" w:sz="4" w:space="0" w:color="auto"/>
            </w:tcBorders>
            <w:hideMark/>
          </w:tcPr>
          <w:p w14:paraId="5752D57B" w14:textId="77777777" w:rsidR="00665024" w:rsidRDefault="00665024" w:rsidP="00D00DFE">
            <w:pPr>
              <w:pStyle w:val="TAC"/>
              <w:spacing w:line="256" w:lineRule="auto"/>
            </w:pPr>
            <w:ins w:id="679" w:author="Maldonado, Roberto 1. (Nokia - DK/Aalborg)" w:date="2021-08-12T20:46:00Z">
              <w:r>
                <w:rPr>
                  <w:lang w:val="en-US"/>
                </w:rPr>
                <w:t>P</w:t>
              </w:r>
              <w:r>
                <w:rPr>
                  <w:vertAlign w:val="subscript"/>
                  <w:lang w:val="en-US"/>
                </w:rPr>
                <w:t>CCA_DL</w:t>
              </w:r>
              <w:r>
                <w:rPr>
                  <w:lang w:val="en-US"/>
                </w:rPr>
                <w:t>=0.9375</w:t>
              </w:r>
            </w:ins>
            <w:del w:id="680" w:author="Maldonado, Roberto 1. (Nokia - DK/Aalborg)" w:date="2021-08-12T20:46:00Z">
              <w:r w:rsidDel="00BF4318">
                <w:rPr>
                  <w:lang w:val="en-US"/>
                </w:rPr>
                <w:delText>TBD</w:delText>
              </w:r>
            </w:del>
          </w:p>
        </w:tc>
      </w:tr>
      <w:tr w:rsidR="00665024" w14:paraId="694AB21A" w14:textId="77777777" w:rsidTr="00D00DFE">
        <w:trPr>
          <w:cantSplit/>
          <w:trHeight w:val="213"/>
          <w:jc w:val="center"/>
        </w:trPr>
        <w:tc>
          <w:tcPr>
            <w:tcW w:w="1309" w:type="dxa"/>
            <w:gridSpan w:val="2"/>
            <w:tcBorders>
              <w:top w:val="nil"/>
              <w:left w:val="single" w:sz="4" w:space="0" w:color="auto"/>
              <w:bottom w:val="single" w:sz="4" w:space="0" w:color="auto"/>
              <w:right w:val="single" w:sz="4" w:space="0" w:color="auto"/>
            </w:tcBorders>
          </w:tcPr>
          <w:p w14:paraId="3B7B56BC" w14:textId="77777777" w:rsidR="00665024" w:rsidRDefault="00665024" w:rsidP="00D00DFE">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
          <w:p w14:paraId="05BB2EB6"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876" w:type="dxa"/>
            <w:tcBorders>
              <w:top w:val="single" w:sz="4" w:space="0" w:color="auto"/>
              <w:left w:val="single" w:sz="4" w:space="0" w:color="auto"/>
              <w:bottom w:val="single" w:sz="4" w:space="0" w:color="auto"/>
              <w:right w:val="single" w:sz="4" w:space="0" w:color="auto"/>
            </w:tcBorders>
          </w:tcPr>
          <w:p w14:paraId="78FBA95F" w14:textId="77777777" w:rsidR="00665024" w:rsidRDefault="00665024" w:rsidP="00D00DFE">
            <w:pPr>
              <w:pStyle w:val="TAC"/>
              <w:spacing w:line="256" w:lineRule="auto"/>
              <w:rPr>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699D969F" w14:textId="77777777" w:rsidR="00665024" w:rsidRDefault="00665024" w:rsidP="00D00DFE">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5DA84E5E" w14:textId="77777777" w:rsidR="00665024" w:rsidRDefault="00665024" w:rsidP="00D00DFE">
            <w:pPr>
              <w:pStyle w:val="TAC"/>
              <w:rPr>
                <w:ins w:id="681" w:author="Maldonado, Roberto 1. (Nokia - DK/Aalborg)" w:date="2021-08-12T20:46:00Z"/>
                <w:lang w:val="en-US"/>
              </w:rPr>
            </w:pPr>
            <w:ins w:id="682" w:author="Maldonado, Roberto 1. (Nokia - DK/Aalborg)" w:date="2021-08-12T20:46:00Z">
              <w:r>
                <w:rPr>
                  <w:lang w:val="en-US"/>
                </w:rPr>
                <w:t>P</w:t>
              </w:r>
              <w:r>
                <w:rPr>
                  <w:vertAlign w:val="subscript"/>
                  <w:lang w:val="en-US"/>
                </w:rPr>
                <w:t>CCA_DL_1</w:t>
              </w:r>
              <w:r>
                <w:rPr>
                  <w:lang w:val="en-US"/>
                </w:rPr>
                <w:t>=0.75</w:t>
              </w:r>
            </w:ins>
          </w:p>
          <w:p w14:paraId="1CD3489D" w14:textId="77777777" w:rsidR="00665024" w:rsidRDefault="00665024" w:rsidP="00D00DFE">
            <w:pPr>
              <w:pStyle w:val="TAC"/>
              <w:rPr>
                <w:ins w:id="683" w:author="Maldonado, Roberto 1. (Nokia - DK/Aalborg)" w:date="2021-08-12T20:46:00Z"/>
                <w:lang w:val="en-US"/>
              </w:rPr>
            </w:pPr>
            <w:ins w:id="684" w:author="Maldonado, Roberto 1. (Nokia - DK/Aalborg)" w:date="2021-08-12T20:46:00Z">
              <w:r>
                <w:rPr>
                  <w:lang w:val="en-US"/>
                </w:rPr>
                <w:t>P</w:t>
              </w:r>
              <w:r>
                <w:rPr>
                  <w:vertAlign w:val="subscript"/>
                  <w:lang w:val="en-US"/>
                </w:rPr>
                <w:t>CCA_DL_2</w:t>
              </w:r>
              <w:r>
                <w:rPr>
                  <w:lang w:val="en-US"/>
                </w:rPr>
                <w:t>=0.75</w:t>
              </w:r>
            </w:ins>
          </w:p>
          <w:p w14:paraId="7095680E" w14:textId="77777777" w:rsidR="00665024" w:rsidRDefault="00665024" w:rsidP="00D00DFE">
            <w:pPr>
              <w:pStyle w:val="TAC"/>
              <w:spacing w:line="256" w:lineRule="auto"/>
              <w:rPr>
                <w:lang w:val="en-US"/>
              </w:rPr>
            </w:pPr>
            <w:del w:id="685" w:author="Maldonado, Roberto 1. (Nokia - DK/Aalborg)" w:date="2021-08-12T20:46:00Z">
              <w:r w:rsidDel="00BF4318">
                <w:rPr>
                  <w:lang w:val="en-US"/>
                </w:rPr>
                <w:delText>TBD</w:delText>
              </w:r>
            </w:del>
          </w:p>
        </w:tc>
        <w:tc>
          <w:tcPr>
            <w:tcW w:w="2204" w:type="dxa"/>
            <w:gridSpan w:val="4"/>
            <w:tcBorders>
              <w:top w:val="single" w:sz="4" w:space="0" w:color="auto"/>
              <w:left w:val="single" w:sz="4" w:space="0" w:color="auto"/>
              <w:bottom w:val="single" w:sz="4" w:space="0" w:color="auto"/>
              <w:right w:val="single" w:sz="4" w:space="0" w:color="auto"/>
            </w:tcBorders>
            <w:hideMark/>
          </w:tcPr>
          <w:p w14:paraId="2EC5C3B1" w14:textId="77777777" w:rsidR="00665024" w:rsidRDefault="00665024" w:rsidP="00D00DFE">
            <w:pPr>
              <w:pStyle w:val="TAC"/>
              <w:rPr>
                <w:ins w:id="686" w:author="Maldonado, Roberto 1. (Nokia - DK/Aalborg)" w:date="2021-08-12T20:46:00Z"/>
                <w:lang w:val="en-US"/>
              </w:rPr>
            </w:pPr>
            <w:ins w:id="687" w:author="Maldonado, Roberto 1. (Nokia - DK/Aalborg)" w:date="2021-08-12T20:46:00Z">
              <w:r>
                <w:rPr>
                  <w:lang w:val="en-US"/>
                </w:rPr>
                <w:t>P</w:t>
              </w:r>
              <w:r>
                <w:rPr>
                  <w:vertAlign w:val="subscript"/>
                  <w:lang w:val="en-US"/>
                </w:rPr>
                <w:t>CCA_DL_1</w:t>
              </w:r>
              <w:r>
                <w:rPr>
                  <w:lang w:val="en-US"/>
                </w:rPr>
                <w:t>=0.75</w:t>
              </w:r>
            </w:ins>
          </w:p>
          <w:p w14:paraId="73F138A3" w14:textId="77777777" w:rsidR="00665024" w:rsidRDefault="00665024" w:rsidP="00D00DFE">
            <w:pPr>
              <w:pStyle w:val="TAC"/>
              <w:rPr>
                <w:ins w:id="688" w:author="Maldonado, Roberto 1. (Nokia - DK/Aalborg)" w:date="2021-08-12T20:46:00Z"/>
                <w:lang w:val="en-US"/>
              </w:rPr>
            </w:pPr>
            <w:ins w:id="689" w:author="Maldonado, Roberto 1. (Nokia - DK/Aalborg)" w:date="2021-08-12T20:46:00Z">
              <w:r>
                <w:rPr>
                  <w:lang w:val="en-US"/>
                </w:rPr>
                <w:t>P</w:t>
              </w:r>
              <w:r>
                <w:rPr>
                  <w:vertAlign w:val="subscript"/>
                  <w:lang w:val="en-US"/>
                </w:rPr>
                <w:t>CCA_DL_2</w:t>
              </w:r>
              <w:r>
                <w:rPr>
                  <w:lang w:val="en-US"/>
                </w:rPr>
                <w:t>=0.75</w:t>
              </w:r>
            </w:ins>
          </w:p>
          <w:p w14:paraId="0816AF2B" w14:textId="77777777" w:rsidR="00665024" w:rsidRDefault="00665024" w:rsidP="00D00DFE">
            <w:pPr>
              <w:pStyle w:val="TAC"/>
              <w:spacing w:line="256" w:lineRule="auto"/>
              <w:rPr>
                <w:lang w:val="en-US"/>
              </w:rPr>
            </w:pPr>
            <w:del w:id="690" w:author="Maldonado, Roberto 1. (Nokia - DK/Aalborg)" w:date="2021-08-12T20:46:00Z">
              <w:r w:rsidDel="00BF4318">
                <w:rPr>
                  <w:lang w:val="en-US"/>
                </w:rPr>
                <w:delText>TBD</w:delText>
              </w:r>
            </w:del>
          </w:p>
        </w:tc>
      </w:tr>
      <w:tr w:rsidR="00665024" w14:paraId="2B1EABED" w14:textId="77777777" w:rsidTr="00D00DFE">
        <w:trPr>
          <w:cantSplit/>
          <w:trHeight w:val="213"/>
          <w:jc w:val="center"/>
        </w:trPr>
        <w:tc>
          <w:tcPr>
            <w:tcW w:w="1309" w:type="dxa"/>
            <w:gridSpan w:val="2"/>
            <w:tcBorders>
              <w:top w:val="single" w:sz="4" w:space="0" w:color="auto"/>
              <w:left w:val="single" w:sz="4" w:space="0" w:color="auto"/>
              <w:bottom w:val="nil"/>
              <w:right w:val="single" w:sz="4" w:space="0" w:color="auto"/>
            </w:tcBorders>
            <w:hideMark/>
          </w:tcPr>
          <w:p w14:paraId="719F7319" w14:textId="77777777" w:rsidR="00665024" w:rsidRDefault="00665024" w:rsidP="00D00DFE">
            <w:pPr>
              <w:pStyle w:val="TAL"/>
              <w:spacing w:line="256" w:lineRule="auto"/>
            </w:pPr>
            <w:r>
              <w:rPr>
                <w:lang w:eastAsia="ja-JP"/>
              </w:rPr>
              <w:t>UL CCA probability P</w:t>
            </w:r>
            <w:r>
              <w:rPr>
                <w:vertAlign w:val="subscript"/>
                <w:lang w:eastAsia="ja-JP"/>
              </w:rPr>
              <w:t>CCA_UL</w:t>
            </w:r>
          </w:p>
        </w:tc>
        <w:tc>
          <w:tcPr>
            <w:tcW w:w="1312" w:type="dxa"/>
            <w:tcBorders>
              <w:top w:val="single" w:sz="4" w:space="0" w:color="auto"/>
              <w:left w:val="single" w:sz="4" w:space="0" w:color="auto"/>
              <w:bottom w:val="single" w:sz="4" w:space="0" w:color="auto"/>
              <w:right w:val="single" w:sz="4" w:space="0" w:color="auto"/>
            </w:tcBorders>
            <w:hideMark/>
          </w:tcPr>
          <w:p w14:paraId="0D0F7641"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single" w:sz="4" w:space="0" w:color="auto"/>
              <w:right w:val="single" w:sz="4" w:space="0" w:color="auto"/>
            </w:tcBorders>
          </w:tcPr>
          <w:p w14:paraId="25384BF2"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BC63C75" w14:textId="77777777" w:rsidR="00665024" w:rsidRDefault="00665024" w:rsidP="00D00DFE">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7F0A4185" w14:textId="77777777" w:rsidR="00665024" w:rsidRDefault="00665024" w:rsidP="00D00DFE">
            <w:pPr>
              <w:pStyle w:val="TAC"/>
              <w:spacing w:line="256" w:lineRule="auto"/>
            </w:pPr>
            <w:ins w:id="691" w:author="Maldonado, Roberto 1. (Nokia - DK/Aalborg)" w:date="2021-08-12T20:46:00Z">
              <w:r>
                <w:rPr>
                  <w:lang w:val="en-US"/>
                </w:rPr>
                <w:t>P</w:t>
              </w:r>
              <w:r>
                <w:rPr>
                  <w:vertAlign w:val="subscript"/>
                  <w:lang w:val="en-US"/>
                </w:rPr>
                <w:t>CCA_UL</w:t>
              </w:r>
              <w:r>
                <w:rPr>
                  <w:lang w:val="en-US"/>
                </w:rPr>
                <w:t>=1</w:t>
              </w:r>
            </w:ins>
            <w:del w:id="692" w:author="Maldonado, Roberto 1. (Nokia - DK/Aalborg)" w:date="2021-08-12T20:46:00Z">
              <w:r w:rsidDel="00BF4318">
                <w:rPr>
                  <w:lang w:val="en-US"/>
                </w:rPr>
                <w:delText>TBD</w:delText>
              </w:r>
            </w:del>
          </w:p>
        </w:tc>
        <w:tc>
          <w:tcPr>
            <w:tcW w:w="2204" w:type="dxa"/>
            <w:gridSpan w:val="4"/>
            <w:tcBorders>
              <w:top w:val="single" w:sz="4" w:space="0" w:color="auto"/>
              <w:left w:val="single" w:sz="4" w:space="0" w:color="auto"/>
              <w:bottom w:val="single" w:sz="4" w:space="0" w:color="auto"/>
              <w:right w:val="single" w:sz="4" w:space="0" w:color="auto"/>
            </w:tcBorders>
            <w:hideMark/>
          </w:tcPr>
          <w:p w14:paraId="4780969C" w14:textId="77777777" w:rsidR="00665024" w:rsidRDefault="00665024" w:rsidP="00D00DFE">
            <w:pPr>
              <w:pStyle w:val="TAC"/>
              <w:spacing w:line="256" w:lineRule="auto"/>
            </w:pPr>
            <w:ins w:id="693" w:author="Maldonado, Roberto 1. (Nokia - DK/Aalborg)" w:date="2021-08-12T20:46:00Z">
              <w:r>
                <w:rPr>
                  <w:lang w:val="en-US"/>
                </w:rPr>
                <w:t>P</w:t>
              </w:r>
              <w:r>
                <w:rPr>
                  <w:vertAlign w:val="subscript"/>
                  <w:lang w:val="en-US"/>
                </w:rPr>
                <w:t>CCA_UL</w:t>
              </w:r>
              <w:r>
                <w:rPr>
                  <w:lang w:val="en-US"/>
                </w:rPr>
                <w:t>=1</w:t>
              </w:r>
            </w:ins>
            <w:del w:id="694" w:author="Maldonado, Roberto 1. (Nokia - DK/Aalborg)" w:date="2021-08-12T20:46:00Z">
              <w:r w:rsidDel="00BF4318">
                <w:rPr>
                  <w:lang w:val="en-US"/>
                </w:rPr>
                <w:delText>TBD</w:delText>
              </w:r>
            </w:del>
          </w:p>
        </w:tc>
      </w:tr>
      <w:tr w:rsidR="00665024" w14:paraId="58A201D0" w14:textId="77777777" w:rsidTr="00D00DFE">
        <w:trPr>
          <w:cantSplit/>
          <w:trHeight w:val="213"/>
          <w:jc w:val="center"/>
        </w:trPr>
        <w:tc>
          <w:tcPr>
            <w:tcW w:w="1309" w:type="dxa"/>
            <w:gridSpan w:val="2"/>
            <w:tcBorders>
              <w:top w:val="nil"/>
              <w:left w:val="single" w:sz="4" w:space="0" w:color="auto"/>
              <w:bottom w:val="single" w:sz="4" w:space="0" w:color="auto"/>
              <w:right w:val="single" w:sz="4" w:space="0" w:color="auto"/>
            </w:tcBorders>
          </w:tcPr>
          <w:p w14:paraId="52B660FD" w14:textId="77777777" w:rsidR="00665024" w:rsidRDefault="00665024" w:rsidP="00D00DFE">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
          <w:p w14:paraId="39B3A519"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876" w:type="dxa"/>
            <w:tcBorders>
              <w:top w:val="single" w:sz="4" w:space="0" w:color="auto"/>
              <w:left w:val="single" w:sz="4" w:space="0" w:color="auto"/>
              <w:bottom w:val="single" w:sz="4" w:space="0" w:color="auto"/>
              <w:right w:val="single" w:sz="4" w:space="0" w:color="auto"/>
            </w:tcBorders>
          </w:tcPr>
          <w:p w14:paraId="3BD18C18" w14:textId="77777777" w:rsidR="00665024" w:rsidRDefault="00665024" w:rsidP="00D00DFE">
            <w:pPr>
              <w:pStyle w:val="TAC"/>
              <w:spacing w:line="256" w:lineRule="auto"/>
              <w:rPr>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70F850A7" w14:textId="77777777" w:rsidR="00665024" w:rsidRDefault="00665024" w:rsidP="00D00DFE">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013B1201" w14:textId="77777777" w:rsidR="00665024" w:rsidRDefault="00665024" w:rsidP="00D00DFE">
            <w:pPr>
              <w:pStyle w:val="TAC"/>
              <w:spacing w:line="256" w:lineRule="auto"/>
              <w:rPr>
                <w:lang w:val="en-US"/>
              </w:rPr>
            </w:pPr>
            <w:ins w:id="695" w:author="Maldonado, Roberto 1. (Nokia - DK/Aalborg)" w:date="2021-08-12T20:46:00Z">
              <w:r>
                <w:rPr>
                  <w:lang w:val="en-US"/>
                </w:rPr>
                <w:t>P</w:t>
              </w:r>
              <w:r>
                <w:rPr>
                  <w:vertAlign w:val="subscript"/>
                  <w:lang w:val="en-US"/>
                </w:rPr>
                <w:t>CCA_UL</w:t>
              </w:r>
              <w:r>
                <w:rPr>
                  <w:lang w:val="en-US"/>
                </w:rPr>
                <w:t>=1</w:t>
              </w:r>
            </w:ins>
            <w:del w:id="696" w:author="Maldonado, Roberto 1. (Nokia - DK/Aalborg)" w:date="2021-08-12T20:46:00Z">
              <w:r w:rsidDel="00BF4318">
                <w:rPr>
                  <w:lang w:val="en-US"/>
                </w:rPr>
                <w:delText>TBD</w:delText>
              </w:r>
            </w:del>
          </w:p>
        </w:tc>
        <w:tc>
          <w:tcPr>
            <w:tcW w:w="2204" w:type="dxa"/>
            <w:gridSpan w:val="4"/>
            <w:tcBorders>
              <w:top w:val="single" w:sz="4" w:space="0" w:color="auto"/>
              <w:left w:val="single" w:sz="4" w:space="0" w:color="auto"/>
              <w:bottom w:val="single" w:sz="4" w:space="0" w:color="auto"/>
              <w:right w:val="single" w:sz="4" w:space="0" w:color="auto"/>
            </w:tcBorders>
            <w:hideMark/>
          </w:tcPr>
          <w:p w14:paraId="522E633D" w14:textId="77777777" w:rsidR="00665024" w:rsidRDefault="00665024" w:rsidP="00D00DFE">
            <w:pPr>
              <w:pStyle w:val="TAC"/>
              <w:spacing w:line="256" w:lineRule="auto"/>
              <w:rPr>
                <w:lang w:val="en-US"/>
              </w:rPr>
            </w:pPr>
            <w:ins w:id="697" w:author="Maldonado, Roberto 1. (Nokia - DK/Aalborg)" w:date="2021-08-12T20:46:00Z">
              <w:r>
                <w:rPr>
                  <w:lang w:val="en-US"/>
                </w:rPr>
                <w:t>P</w:t>
              </w:r>
              <w:r>
                <w:rPr>
                  <w:vertAlign w:val="subscript"/>
                  <w:lang w:val="en-US"/>
                </w:rPr>
                <w:t>CCA_UL</w:t>
              </w:r>
              <w:r>
                <w:rPr>
                  <w:lang w:val="en-US"/>
                </w:rPr>
                <w:t>=1</w:t>
              </w:r>
            </w:ins>
            <w:del w:id="698" w:author="Maldonado, Roberto 1. (Nokia - DK/Aalborg)" w:date="2021-08-12T20:46:00Z">
              <w:r w:rsidDel="00BF4318">
                <w:rPr>
                  <w:lang w:val="en-US"/>
                </w:rPr>
                <w:delText>TBD</w:delText>
              </w:r>
            </w:del>
          </w:p>
        </w:tc>
      </w:tr>
      <w:tr w:rsidR="00665024" w14:paraId="33A72E77" w14:textId="77777777" w:rsidTr="00D00DFE">
        <w:trPr>
          <w:cantSplit/>
          <w:trHeight w:val="193"/>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5A2C6805" w14:textId="77777777" w:rsidR="00665024" w:rsidRDefault="00665024" w:rsidP="00D00DFE">
            <w:pPr>
              <w:pStyle w:val="TAL"/>
              <w:spacing w:line="256" w:lineRule="auto"/>
              <w:rPr>
                <w:lang w:val="da-DK"/>
              </w:rPr>
            </w:pPr>
            <w:r>
              <w:rPr>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749F7163" w14:textId="77777777" w:rsidR="00665024" w:rsidRDefault="00665024" w:rsidP="00D00DFE">
            <w:pPr>
              <w:pStyle w:val="TAC"/>
              <w:spacing w:line="256" w:lineRule="auto"/>
              <w:rPr>
                <w:lang w:val="it-IT"/>
              </w:rPr>
            </w:pPr>
            <w:r>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23CDE08C" w14:textId="77777777" w:rsidR="00665024" w:rsidRDefault="00665024" w:rsidP="00D00DFE">
            <w:pPr>
              <w:pStyle w:val="TAC"/>
              <w:spacing w:line="256" w:lineRule="auto"/>
              <w:rPr>
                <w:lang w:val="da-DK"/>
              </w:rPr>
            </w:pPr>
            <w:r>
              <w:t>Config</w:t>
            </w:r>
            <w:r>
              <w:rPr>
                <w:szCs w:val="18"/>
              </w:rPr>
              <w:t xml:space="preserve"> </w:t>
            </w:r>
            <w:r>
              <w:t>1</w:t>
            </w:r>
          </w:p>
        </w:tc>
        <w:tc>
          <w:tcPr>
            <w:tcW w:w="4163" w:type="dxa"/>
            <w:gridSpan w:val="9"/>
            <w:tcBorders>
              <w:top w:val="single" w:sz="4" w:space="0" w:color="auto"/>
              <w:left w:val="single" w:sz="4" w:space="0" w:color="auto"/>
              <w:bottom w:val="single" w:sz="4" w:space="0" w:color="auto"/>
              <w:right w:val="single" w:sz="4" w:space="0" w:color="auto"/>
            </w:tcBorders>
            <w:vAlign w:val="center"/>
            <w:hideMark/>
          </w:tcPr>
          <w:p w14:paraId="2C2C1ED2" w14:textId="77777777" w:rsidR="00665024" w:rsidRDefault="00665024" w:rsidP="00D00DFE">
            <w:pPr>
              <w:pStyle w:val="TAC"/>
              <w:spacing w:line="256" w:lineRule="auto"/>
              <w:rPr>
                <w:lang w:val="en-US"/>
              </w:rPr>
            </w:pPr>
            <w:r>
              <w:rPr>
                <w:lang w:val="en-US"/>
              </w:rPr>
              <w:t>30</w:t>
            </w:r>
          </w:p>
        </w:tc>
      </w:tr>
      <w:tr w:rsidR="00665024" w14:paraId="04727F8C" w14:textId="77777777" w:rsidTr="00D00DFE">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2FAE4C58" w14:textId="77777777" w:rsidR="00665024" w:rsidRDefault="00665024" w:rsidP="00D00DFE">
            <w:pPr>
              <w:pStyle w:val="TAL"/>
              <w:spacing w:line="256" w:lineRule="auto"/>
              <w:rPr>
                <w:lang w:val="en-US"/>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CB39FE3" w14:textId="77777777" w:rsidR="00665024" w:rsidRDefault="00665024" w:rsidP="00D00DFE">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2209B217" w14:textId="77777777" w:rsidR="00665024" w:rsidRDefault="00665024" w:rsidP="00D00DFE">
            <w:pPr>
              <w:pStyle w:val="TAC"/>
              <w:spacing w:line="256" w:lineRule="auto"/>
            </w:pPr>
            <w:r>
              <w:t>Config</w:t>
            </w:r>
            <w:r>
              <w:rPr>
                <w:szCs w:val="18"/>
              </w:rPr>
              <w:t xml:space="preserve"> </w:t>
            </w:r>
            <w:r>
              <w:t>1</w:t>
            </w:r>
          </w:p>
        </w:tc>
        <w:tc>
          <w:tcPr>
            <w:tcW w:w="19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901E209" w14:textId="77777777" w:rsidR="00665024" w:rsidRDefault="00665024" w:rsidP="00D00DFE">
            <w:pPr>
              <w:pStyle w:val="TAC"/>
              <w:spacing w:line="256" w:lineRule="auto"/>
              <w:rPr>
                <w:rFonts w:cs="v4.2.0"/>
              </w:rPr>
            </w:pPr>
            <w:r>
              <w:rPr>
                <w:rFonts w:cs="v4.2.0"/>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84970A1" w14:textId="77777777" w:rsidR="00665024" w:rsidRDefault="00665024" w:rsidP="00D00DFE">
            <w:pPr>
              <w:pStyle w:val="TAC"/>
              <w:spacing w:line="256" w:lineRule="auto"/>
            </w:pPr>
            <w:r>
              <w:t>0</w:t>
            </w:r>
          </w:p>
        </w:tc>
      </w:tr>
      <w:tr w:rsidR="00665024" w14:paraId="2BC55255" w14:textId="77777777" w:rsidTr="00D00DFE">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3793D409" w14:textId="77777777" w:rsidR="00665024" w:rsidRDefault="00665024" w:rsidP="00D00DFE">
            <w:pPr>
              <w:pStyle w:val="TAL"/>
              <w:spacing w:line="256" w:lineRule="auto"/>
              <w:rPr>
                <w:lang w:val="en-US"/>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D3A1D42"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9814B75" w14:textId="77777777" w:rsidR="00665024" w:rsidRDefault="00665024" w:rsidP="00D00DFE">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7038C994" w14:textId="77777777" w:rsidR="00665024" w:rsidRDefault="00665024" w:rsidP="00D00DFE">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4D9A1931" w14:textId="77777777" w:rsidR="00665024" w:rsidRDefault="00665024" w:rsidP="00D00DFE">
            <w:pPr>
              <w:spacing w:after="0" w:line="256" w:lineRule="auto"/>
              <w:rPr>
                <w:rFonts w:ascii="Arial" w:hAnsi="Arial"/>
                <w:sz w:val="18"/>
                <w:lang w:eastAsia="en-GB"/>
              </w:rPr>
            </w:pPr>
          </w:p>
        </w:tc>
      </w:tr>
      <w:tr w:rsidR="00665024" w14:paraId="1F55465C" w14:textId="77777777" w:rsidTr="00D00DFE">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4BF43F13" w14:textId="77777777" w:rsidR="00665024" w:rsidRDefault="00665024" w:rsidP="00D00DFE">
            <w:pPr>
              <w:pStyle w:val="TAL"/>
              <w:spacing w:line="256" w:lineRule="auto"/>
              <w:rPr>
                <w:lang w:val="en-US"/>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4249E94"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BE49C6F" w14:textId="77777777" w:rsidR="00665024" w:rsidRDefault="00665024" w:rsidP="00D00DFE">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4C523427" w14:textId="77777777" w:rsidR="00665024" w:rsidRDefault="00665024" w:rsidP="00D00DFE">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08A7903E" w14:textId="77777777" w:rsidR="00665024" w:rsidRDefault="00665024" w:rsidP="00D00DFE">
            <w:pPr>
              <w:spacing w:after="0" w:line="256" w:lineRule="auto"/>
              <w:rPr>
                <w:rFonts w:ascii="Arial" w:hAnsi="Arial"/>
                <w:sz w:val="18"/>
                <w:lang w:eastAsia="en-GB"/>
              </w:rPr>
            </w:pPr>
          </w:p>
        </w:tc>
      </w:tr>
      <w:tr w:rsidR="00665024" w14:paraId="0643167F" w14:textId="77777777" w:rsidTr="00D00DFE">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2578F4DD" w14:textId="77777777" w:rsidR="00665024" w:rsidRDefault="00665024" w:rsidP="00D00DFE">
            <w:pPr>
              <w:pStyle w:val="TAL"/>
              <w:spacing w:line="256" w:lineRule="auto"/>
              <w:rPr>
                <w:lang w:val="en-US"/>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C569A07"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15FCCEC" w14:textId="77777777" w:rsidR="00665024" w:rsidRDefault="00665024" w:rsidP="00D00DFE">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23452D10" w14:textId="77777777" w:rsidR="00665024" w:rsidRDefault="00665024" w:rsidP="00D00DFE">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FDE828D" w14:textId="77777777" w:rsidR="00665024" w:rsidRDefault="00665024" w:rsidP="00D00DFE">
            <w:pPr>
              <w:spacing w:after="0" w:line="256" w:lineRule="auto"/>
              <w:rPr>
                <w:rFonts w:ascii="Arial" w:hAnsi="Arial"/>
                <w:sz w:val="18"/>
                <w:lang w:eastAsia="en-GB"/>
              </w:rPr>
            </w:pPr>
          </w:p>
        </w:tc>
      </w:tr>
      <w:tr w:rsidR="00665024" w14:paraId="0BBDF7CB" w14:textId="77777777" w:rsidTr="00D00DFE">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56C2AD40" w14:textId="77777777" w:rsidR="00665024" w:rsidRDefault="00665024" w:rsidP="00D00DFE">
            <w:pPr>
              <w:pStyle w:val="TAL"/>
              <w:spacing w:line="256" w:lineRule="auto"/>
              <w:rPr>
                <w:lang w:val="en-US"/>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057D430D"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181F22F" w14:textId="77777777" w:rsidR="00665024" w:rsidRDefault="00665024" w:rsidP="00D00DFE">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6134D235" w14:textId="77777777" w:rsidR="00665024" w:rsidRDefault="00665024" w:rsidP="00D00DFE">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427132FD" w14:textId="77777777" w:rsidR="00665024" w:rsidRDefault="00665024" w:rsidP="00D00DFE">
            <w:pPr>
              <w:spacing w:after="0" w:line="256" w:lineRule="auto"/>
              <w:rPr>
                <w:rFonts w:ascii="Arial" w:hAnsi="Arial"/>
                <w:sz w:val="18"/>
                <w:lang w:eastAsia="en-GB"/>
              </w:rPr>
            </w:pPr>
          </w:p>
        </w:tc>
      </w:tr>
      <w:tr w:rsidR="00665024" w14:paraId="1427D4B2" w14:textId="77777777" w:rsidTr="00D00DFE">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11D7DF18" w14:textId="77777777" w:rsidR="00665024" w:rsidRDefault="00665024" w:rsidP="00D00DFE">
            <w:pPr>
              <w:pStyle w:val="TAL"/>
              <w:spacing w:line="256" w:lineRule="auto"/>
              <w:rPr>
                <w:lang w:val="en-US"/>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19665FA"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1D2DB86" w14:textId="77777777" w:rsidR="00665024" w:rsidRDefault="00665024" w:rsidP="00D00DFE">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313C63E5" w14:textId="77777777" w:rsidR="00665024" w:rsidRDefault="00665024" w:rsidP="00D00DFE">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4D11537" w14:textId="77777777" w:rsidR="00665024" w:rsidRDefault="00665024" w:rsidP="00D00DFE">
            <w:pPr>
              <w:spacing w:after="0" w:line="256" w:lineRule="auto"/>
              <w:rPr>
                <w:rFonts w:ascii="Arial" w:hAnsi="Arial"/>
                <w:sz w:val="18"/>
                <w:lang w:eastAsia="en-GB"/>
              </w:rPr>
            </w:pPr>
          </w:p>
        </w:tc>
      </w:tr>
      <w:tr w:rsidR="00665024" w14:paraId="6986311E" w14:textId="77777777" w:rsidTr="00D00DFE">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571771ED" w14:textId="77777777" w:rsidR="00665024" w:rsidRDefault="00665024" w:rsidP="00D00DFE">
            <w:pPr>
              <w:pStyle w:val="TAL"/>
              <w:spacing w:line="256" w:lineRule="auto"/>
              <w:rPr>
                <w:lang w:val="en-US"/>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397A72F4"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998DD06" w14:textId="77777777" w:rsidR="00665024" w:rsidRDefault="00665024" w:rsidP="00D00DFE">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6863F59C" w14:textId="77777777" w:rsidR="00665024" w:rsidRDefault="00665024" w:rsidP="00D00DFE">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5DD257FB" w14:textId="77777777" w:rsidR="00665024" w:rsidRDefault="00665024" w:rsidP="00D00DFE">
            <w:pPr>
              <w:spacing w:after="0" w:line="256" w:lineRule="auto"/>
              <w:rPr>
                <w:rFonts w:ascii="Arial" w:hAnsi="Arial"/>
                <w:sz w:val="18"/>
                <w:lang w:eastAsia="en-GB"/>
              </w:rPr>
            </w:pPr>
          </w:p>
        </w:tc>
      </w:tr>
      <w:tr w:rsidR="00665024" w14:paraId="165C5366" w14:textId="77777777" w:rsidTr="00D00DFE">
        <w:trPr>
          <w:cantSplit/>
          <w:trHeight w:val="43"/>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5C172C2E" w14:textId="77777777" w:rsidR="00665024" w:rsidRDefault="00665024" w:rsidP="00D00DFE">
            <w:pPr>
              <w:pStyle w:val="TAL"/>
              <w:spacing w:line="256" w:lineRule="auto"/>
              <w:rPr>
                <w:lang w:val="en-US"/>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006CA37"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F8849DE" w14:textId="77777777" w:rsidR="00665024" w:rsidRDefault="00665024" w:rsidP="00D00DFE">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4A8691BB" w14:textId="77777777" w:rsidR="00665024" w:rsidRDefault="00665024" w:rsidP="00D00DFE">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791905F" w14:textId="77777777" w:rsidR="00665024" w:rsidRDefault="00665024" w:rsidP="00D00DFE">
            <w:pPr>
              <w:spacing w:after="0" w:line="256" w:lineRule="auto"/>
              <w:rPr>
                <w:rFonts w:ascii="Arial" w:hAnsi="Arial"/>
                <w:sz w:val="18"/>
                <w:lang w:eastAsia="en-GB"/>
              </w:rPr>
            </w:pPr>
          </w:p>
        </w:tc>
      </w:tr>
      <w:tr w:rsidR="00665024" w14:paraId="2F423FF5" w14:textId="77777777" w:rsidTr="00D00DFE">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6EF81D16" w14:textId="77777777" w:rsidR="00665024" w:rsidRDefault="00665024" w:rsidP="00D00DFE">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F80B533" w14:textId="77777777" w:rsidR="00665024" w:rsidRDefault="00665024" w:rsidP="00D00DFE">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7B4480F" w14:textId="77777777" w:rsidR="00665024" w:rsidRDefault="00665024" w:rsidP="00D00DFE">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6A3D3BD1" w14:textId="77777777" w:rsidR="00665024" w:rsidRDefault="00665024" w:rsidP="00D00DFE">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4A2CAEFF" w14:textId="77777777" w:rsidR="00665024" w:rsidRDefault="00665024" w:rsidP="00D00DFE">
            <w:pPr>
              <w:spacing w:after="0" w:line="256" w:lineRule="auto"/>
              <w:rPr>
                <w:rFonts w:ascii="Arial" w:hAnsi="Arial"/>
                <w:sz w:val="18"/>
                <w:lang w:eastAsia="en-GB"/>
              </w:rPr>
            </w:pPr>
          </w:p>
        </w:tc>
      </w:tr>
      <w:tr w:rsidR="00665024" w14:paraId="23E3BCB9" w14:textId="77777777" w:rsidTr="00D00DFE">
        <w:trPr>
          <w:cantSplit/>
          <w:trHeight w:val="150"/>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1B9C733F" w14:textId="77777777" w:rsidR="00665024" w:rsidRDefault="00665024" w:rsidP="00D00DFE">
            <w:pPr>
              <w:pStyle w:val="TAL"/>
              <w:spacing w:line="256" w:lineRule="auto"/>
            </w:pPr>
            <w:r>
              <w:rPr>
                <w:rFonts w:eastAsia="Calibri"/>
                <w:position w:val="-12"/>
                <w:szCs w:val="22"/>
                <w:lang w:val="en-US" w:eastAsia="en-GB"/>
              </w:rPr>
              <w:object w:dxaOrig="405" w:dyaOrig="315" w14:anchorId="7DC1D927">
                <v:shape id="_x0000_i1080" type="#_x0000_t75" style="width:20.25pt;height:15.75pt" o:ole="" fillcolor="window">
                  <v:imagedata r:id="rId23" o:title=""/>
                </v:shape>
                <o:OLEObject Type="Embed" ProgID="Equation.3" ShapeID="_x0000_i1080" DrawAspect="Content" ObjectID="_1706336442" r:id="rId81"/>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5BFDF82C" w14:textId="77777777" w:rsidR="00665024" w:rsidRDefault="00665024" w:rsidP="00D00DFE">
            <w:pPr>
              <w:pStyle w:val="TAC"/>
              <w:spacing w:line="256" w:lineRule="auto"/>
            </w:pPr>
            <w:r>
              <w:t>dBm/15kHz</w:t>
            </w:r>
          </w:p>
        </w:tc>
        <w:tc>
          <w:tcPr>
            <w:tcW w:w="1280" w:type="dxa"/>
            <w:tcBorders>
              <w:top w:val="single" w:sz="4" w:space="0" w:color="auto"/>
              <w:left w:val="single" w:sz="4" w:space="0" w:color="auto"/>
              <w:bottom w:val="single" w:sz="4" w:space="0" w:color="auto"/>
              <w:right w:val="single" w:sz="4" w:space="0" w:color="auto"/>
            </w:tcBorders>
            <w:hideMark/>
          </w:tcPr>
          <w:p w14:paraId="3926AA58" w14:textId="77777777" w:rsidR="00665024" w:rsidRDefault="00665024" w:rsidP="00D00DFE">
            <w:pPr>
              <w:pStyle w:val="TAC"/>
              <w:spacing w:line="256" w:lineRule="auto"/>
            </w:pPr>
            <w:r>
              <w:t>Config</w:t>
            </w:r>
            <w:r>
              <w:rPr>
                <w:szCs w:val="18"/>
              </w:rPr>
              <w:t xml:space="preserve"> </w:t>
            </w:r>
            <w:r>
              <w:t>1</w:t>
            </w:r>
          </w:p>
        </w:tc>
        <w:tc>
          <w:tcPr>
            <w:tcW w:w="1953" w:type="dxa"/>
            <w:gridSpan w:val="4"/>
            <w:tcBorders>
              <w:top w:val="single" w:sz="4" w:space="0" w:color="auto"/>
              <w:left w:val="single" w:sz="4" w:space="0" w:color="auto"/>
              <w:bottom w:val="single" w:sz="4" w:space="0" w:color="auto"/>
              <w:right w:val="single" w:sz="4" w:space="0" w:color="auto"/>
            </w:tcBorders>
            <w:hideMark/>
          </w:tcPr>
          <w:p w14:paraId="1B61BD33" w14:textId="77777777" w:rsidR="00665024" w:rsidRDefault="00665024" w:rsidP="00D00DFE">
            <w:pPr>
              <w:pStyle w:val="TAC"/>
              <w:spacing w:line="256" w:lineRule="auto"/>
            </w:pPr>
            <w:del w:id="699" w:author="Maldonado, Roberto 1. (Nokia - DK/Aalborg)" w:date="2021-08-12T20:47:00Z">
              <w:r w:rsidDel="00F27492">
                <w:delText>[</w:delText>
              </w:r>
            </w:del>
            <w:r>
              <w:t>-10</w:t>
            </w:r>
            <w:ins w:id="700" w:author="Maldonado, Roberto 1. (Nokia - DK/Aalborg)" w:date="2021-08-12T20:47:00Z">
              <w:r>
                <w:t>4</w:t>
              </w:r>
            </w:ins>
            <w:del w:id="701" w:author="Maldonado, Roberto 1. (Nokia - DK/Aalborg)" w:date="2021-08-12T20:47:00Z">
              <w:r w:rsidDel="00C03515">
                <w:delText>1</w:delText>
              </w:r>
              <w:r w:rsidDel="00F27492">
                <w:delText>]</w:delText>
              </w:r>
            </w:del>
          </w:p>
        </w:tc>
        <w:tc>
          <w:tcPr>
            <w:tcW w:w="2210" w:type="dxa"/>
            <w:gridSpan w:val="5"/>
            <w:tcBorders>
              <w:top w:val="single" w:sz="4" w:space="0" w:color="auto"/>
              <w:left w:val="single" w:sz="4" w:space="0" w:color="auto"/>
              <w:bottom w:val="single" w:sz="4" w:space="0" w:color="auto"/>
              <w:right w:val="single" w:sz="4" w:space="0" w:color="auto"/>
            </w:tcBorders>
            <w:hideMark/>
          </w:tcPr>
          <w:p w14:paraId="0FA40F18" w14:textId="77777777" w:rsidR="00665024" w:rsidRDefault="00665024" w:rsidP="00D00DFE">
            <w:pPr>
              <w:pStyle w:val="TAC"/>
              <w:spacing w:line="256" w:lineRule="auto"/>
            </w:pPr>
            <w:del w:id="702" w:author="Maldonado, Roberto 1. (Nokia - DK/Aalborg)" w:date="2021-08-12T20:47:00Z">
              <w:r w:rsidDel="00F27492">
                <w:delText>[</w:delText>
              </w:r>
            </w:del>
            <w:r>
              <w:t>-10</w:t>
            </w:r>
            <w:ins w:id="703" w:author="Maldonado, Roberto 1. (Nokia - DK/Aalborg)" w:date="2021-08-12T20:47:00Z">
              <w:r>
                <w:t>4</w:t>
              </w:r>
            </w:ins>
            <w:del w:id="704" w:author="Maldonado, Roberto 1. (Nokia - DK/Aalborg)" w:date="2021-08-12T20:47:00Z">
              <w:r w:rsidDel="00F27492">
                <w:delText>1]</w:delText>
              </w:r>
            </w:del>
          </w:p>
        </w:tc>
      </w:tr>
      <w:tr w:rsidR="00665024" w14:paraId="07BC4EC7" w14:textId="77777777" w:rsidTr="00D00DFE">
        <w:trPr>
          <w:cantSplit/>
          <w:trHeight w:val="150"/>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72CBD71A" w14:textId="77777777" w:rsidR="00665024" w:rsidRDefault="00665024" w:rsidP="00D00DFE">
            <w:pPr>
              <w:pStyle w:val="TAL"/>
              <w:spacing w:line="256" w:lineRule="auto"/>
            </w:pPr>
            <w:r>
              <w:rPr>
                <w:rFonts w:eastAsia="Calibri"/>
                <w:position w:val="-12"/>
                <w:szCs w:val="22"/>
                <w:lang w:val="en-US" w:eastAsia="en-GB"/>
              </w:rPr>
              <w:object w:dxaOrig="405" w:dyaOrig="315" w14:anchorId="10B4B7F0">
                <v:shape id="_x0000_i1081" type="#_x0000_t75" style="width:20.25pt;height:15.75pt" o:ole="" fillcolor="window">
                  <v:imagedata r:id="rId23" o:title=""/>
                </v:shape>
                <o:OLEObject Type="Embed" ProgID="Equation.3" ShapeID="_x0000_i1081" DrawAspect="Content" ObjectID="_1706336443" r:id="rId82"/>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1107EEBE" w14:textId="77777777" w:rsidR="00665024" w:rsidRDefault="00665024" w:rsidP="00D00DFE">
            <w:pPr>
              <w:pStyle w:val="TAC"/>
              <w:spacing w:line="256" w:lineRule="auto"/>
            </w:pPr>
            <w:r>
              <w:t>dBm/SCS</w:t>
            </w:r>
          </w:p>
        </w:tc>
        <w:tc>
          <w:tcPr>
            <w:tcW w:w="1280" w:type="dxa"/>
            <w:tcBorders>
              <w:top w:val="single" w:sz="4" w:space="0" w:color="auto"/>
              <w:left w:val="single" w:sz="4" w:space="0" w:color="auto"/>
              <w:bottom w:val="single" w:sz="4" w:space="0" w:color="auto"/>
              <w:right w:val="single" w:sz="4" w:space="0" w:color="auto"/>
            </w:tcBorders>
            <w:hideMark/>
          </w:tcPr>
          <w:p w14:paraId="785EB0E2" w14:textId="77777777" w:rsidR="00665024" w:rsidRDefault="00665024" w:rsidP="00D00DFE">
            <w:pPr>
              <w:pStyle w:val="TAC"/>
              <w:spacing w:line="256" w:lineRule="auto"/>
              <w:rPr>
                <w:lang w:val="da-DK"/>
              </w:rPr>
            </w:pPr>
            <w:r>
              <w:t>Config</w:t>
            </w:r>
            <w:r>
              <w:rPr>
                <w:szCs w:val="18"/>
              </w:rPr>
              <w:t xml:space="preserve"> </w:t>
            </w:r>
            <w:r>
              <w:t>1</w:t>
            </w:r>
          </w:p>
        </w:tc>
        <w:tc>
          <w:tcPr>
            <w:tcW w:w="1953" w:type="dxa"/>
            <w:gridSpan w:val="4"/>
            <w:tcBorders>
              <w:top w:val="single" w:sz="4" w:space="0" w:color="auto"/>
              <w:left w:val="single" w:sz="4" w:space="0" w:color="auto"/>
              <w:bottom w:val="single" w:sz="4" w:space="0" w:color="auto"/>
              <w:right w:val="single" w:sz="4" w:space="0" w:color="auto"/>
            </w:tcBorders>
            <w:hideMark/>
          </w:tcPr>
          <w:p w14:paraId="63B4C157" w14:textId="77777777" w:rsidR="00665024" w:rsidRDefault="00665024" w:rsidP="00D00DFE">
            <w:pPr>
              <w:pStyle w:val="TAC"/>
              <w:spacing w:line="256" w:lineRule="auto"/>
            </w:pPr>
            <w:del w:id="705" w:author="Maldonado, Roberto 1. (Nokia - DK/Aalborg)" w:date="2021-08-12T20:47:00Z">
              <w:r w:rsidDel="00F27492">
                <w:delText>[</w:delText>
              </w:r>
            </w:del>
            <w:r>
              <w:t>-101</w:t>
            </w:r>
            <w:del w:id="706" w:author="Maldonado, Roberto 1. (Nokia - DK/Aalborg)" w:date="2021-08-12T20:47:00Z">
              <w:r w:rsidDel="00F27492">
                <w:delText>]</w:delText>
              </w:r>
            </w:del>
          </w:p>
        </w:tc>
        <w:tc>
          <w:tcPr>
            <w:tcW w:w="2210" w:type="dxa"/>
            <w:gridSpan w:val="5"/>
            <w:tcBorders>
              <w:top w:val="single" w:sz="4" w:space="0" w:color="auto"/>
              <w:left w:val="single" w:sz="4" w:space="0" w:color="auto"/>
              <w:bottom w:val="single" w:sz="4" w:space="0" w:color="auto"/>
              <w:right w:val="single" w:sz="4" w:space="0" w:color="auto"/>
            </w:tcBorders>
            <w:hideMark/>
          </w:tcPr>
          <w:p w14:paraId="286A0E88" w14:textId="77777777" w:rsidR="00665024" w:rsidRDefault="00665024" w:rsidP="00D00DFE">
            <w:pPr>
              <w:pStyle w:val="TAC"/>
              <w:spacing w:line="256" w:lineRule="auto"/>
            </w:pPr>
            <w:del w:id="707" w:author="Maldonado, Roberto 1. (Nokia - DK/Aalborg)" w:date="2021-08-12T20:47:00Z">
              <w:r w:rsidDel="00F27492">
                <w:delText>[</w:delText>
              </w:r>
            </w:del>
            <w:r>
              <w:t>-101</w:t>
            </w:r>
            <w:del w:id="708" w:author="Maldonado, Roberto 1. (Nokia - DK/Aalborg)" w:date="2021-08-12T20:47:00Z">
              <w:r w:rsidDel="00F27492">
                <w:delText>]</w:delText>
              </w:r>
            </w:del>
          </w:p>
        </w:tc>
      </w:tr>
      <w:tr w:rsidR="00665024" w14:paraId="6BF465CA" w14:textId="77777777" w:rsidTr="00D00DFE">
        <w:trPr>
          <w:cantSplit/>
          <w:trHeight w:val="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5E26D3D3" w14:textId="77777777" w:rsidR="00665024" w:rsidRDefault="00665024" w:rsidP="00D00DFE">
            <w:pPr>
              <w:pStyle w:val="TAL"/>
              <w:spacing w:line="256" w:lineRule="auto"/>
              <w:rPr>
                <w:rFonts w:cs="v4.2.0"/>
              </w:rPr>
            </w:pPr>
            <w:r>
              <w:rPr>
                <w:rFonts w:cs="v4.2.0"/>
              </w:rPr>
              <w:t>SS-RSRP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129933F3" w14:textId="77777777" w:rsidR="00665024" w:rsidRDefault="00665024" w:rsidP="00D00DFE">
            <w:pPr>
              <w:pStyle w:val="TAC"/>
              <w:spacing w:line="256" w:lineRule="auto"/>
            </w:pPr>
            <w:r>
              <w:t>dBm/SCS</w:t>
            </w:r>
          </w:p>
        </w:tc>
        <w:tc>
          <w:tcPr>
            <w:tcW w:w="1280" w:type="dxa"/>
            <w:tcBorders>
              <w:top w:val="single" w:sz="4" w:space="0" w:color="auto"/>
              <w:left w:val="single" w:sz="4" w:space="0" w:color="auto"/>
              <w:bottom w:val="single" w:sz="4" w:space="0" w:color="auto"/>
              <w:right w:val="single" w:sz="4" w:space="0" w:color="auto"/>
            </w:tcBorders>
            <w:hideMark/>
          </w:tcPr>
          <w:p w14:paraId="1A6AB324" w14:textId="77777777" w:rsidR="00665024" w:rsidRDefault="00665024" w:rsidP="00D00DFE">
            <w:pPr>
              <w:pStyle w:val="TAC"/>
              <w:spacing w:line="256" w:lineRule="auto"/>
              <w:rPr>
                <w:lang w:val="da-DK"/>
              </w:rPr>
            </w:pPr>
            <w:r>
              <w:t>Config</w:t>
            </w:r>
            <w:r>
              <w:rPr>
                <w:szCs w:val="18"/>
              </w:rPr>
              <w:t xml:space="preserve"> </w:t>
            </w:r>
            <w:r>
              <w:t>1</w:t>
            </w:r>
          </w:p>
        </w:tc>
        <w:tc>
          <w:tcPr>
            <w:tcW w:w="984" w:type="dxa"/>
            <w:gridSpan w:val="2"/>
            <w:tcBorders>
              <w:top w:val="single" w:sz="4" w:space="0" w:color="auto"/>
              <w:left w:val="single" w:sz="4" w:space="0" w:color="auto"/>
              <w:bottom w:val="single" w:sz="4" w:space="0" w:color="auto"/>
              <w:right w:val="single" w:sz="4" w:space="0" w:color="auto"/>
            </w:tcBorders>
            <w:hideMark/>
          </w:tcPr>
          <w:p w14:paraId="0A6738F5" w14:textId="77777777" w:rsidR="00665024" w:rsidRDefault="00665024" w:rsidP="00D00DFE">
            <w:pPr>
              <w:pStyle w:val="TAC"/>
              <w:spacing w:line="256" w:lineRule="auto"/>
            </w:pPr>
            <w:r>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3500D06B" w14:textId="77777777" w:rsidR="00665024" w:rsidRDefault="00665024" w:rsidP="00D00DFE">
            <w:pPr>
              <w:pStyle w:val="TAC"/>
              <w:spacing w:line="256" w:lineRule="auto"/>
            </w:pPr>
            <w:r>
              <w:t>-91</w:t>
            </w:r>
          </w:p>
        </w:tc>
        <w:tc>
          <w:tcPr>
            <w:tcW w:w="993" w:type="dxa"/>
            <w:gridSpan w:val="2"/>
            <w:tcBorders>
              <w:top w:val="single" w:sz="4" w:space="0" w:color="auto"/>
              <w:left w:val="single" w:sz="4" w:space="0" w:color="auto"/>
              <w:bottom w:val="single" w:sz="4" w:space="0" w:color="auto"/>
              <w:right w:val="single" w:sz="4" w:space="0" w:color="auto"/>
            </w:tcBorders>
            <w:hideMark/>
          </w:tcPr>
          <w:p w14:paraId="7B48624C" w14:textId="77777777" w:rsidR="00665024" w:rsidRDefault="00665024" w:rsidP="00D00DFE">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22EFFE1D" w14:textId="77777777" w:rsidR="00665024" w:rsidRDefault="00665024" w:rsidP="00D00DFE">
            <w:pPr>
              <w:pStyle w:val="TAC"/>
              <w:spacing w:line="256" w:lineRule="auto"/>
            </w:pPr>
            <w:r>
              <w:t>-88</w:t>
            </w:r>
          </w:p>
        </w:tc>
      </w:tr>
      <w:tr w:rsidR="00665024" w14:paraId="7E7A19ED" w14:textId="77777777" w:rsidTr="00D00DFE">
        <w:trPr>
          <w:cantSplit/>
          <w:trHeight w:val="94"/>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19F1EC9F" w14:textId="77777777" w:rsidR="00665024" w:rsidRDefault="00665024" w:rsidP="00D00DFE">
            <w:pPr>
              <w:pStyle w:val="TAL"/>
              <w:spacing w:line="256" w:lineRule="auto"/>
            </w:pPr>
            <w:r>
              <w:rPr>
                <w:position w:val="-12"/>
                <w:lang w:eastAsia="en-GB"/>
              </w:rPr>
              <w:object w:dxaOrig="405" w:dyaOrig="330" w14:anchorId="000134F4">
                <v:shape id="_x0000_i1082" type="#_x0000_t75" style="width:20.25pt;height:16.5pt" o:ole="" fillcolor="window">
                  <v:imagedata r:id="rId26" o:title=""/>
                </v:shape>
                <o:OLEObject Type="Embed" ProgID="Equation.3" ShapeID="_x0000_i1082" DrawAspect="Content" ObjectID="_1706336444" r:id="rId83"/>
              </w:object>
            </w:r>
          </w:p>
        </w:tc>
        <w:tc>
          <w:tcPr>
            <w:tcW w:w="876" w:type="dxa"/>
            <w:tcBorders>
              <w:top w:val="single" w:sz="4" w:space="0" w:color="auto"/>
              <w:left w:val="single" w:sz="4" w:space="0" w:color="auto"/>
              <w:bottom w:val="single" w:sz="4" w:space="0" w:color="auto"/>
              <w:right w:val="single" w:sz="4" w:space="0" w:color="auto"/>
            </w:tcBorders>
            <w:hideMark/>
          </w:tcPr>
          <w:p w14:paraId="710F5B83" w14:textId="77777777" w:rsidR="00665024" w:rsidRDefault="00665024" w:rsidP="00D00DFE">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7536A2ED" w14:textId="77777777" w:rsidR="00665024" w:rsidRDefault="00665024" w:rsidP="00D00DFE">
            <w:pPr>
              <w:pStyle w:val="TAC"/>
              <w:spacing w:line="256" w:lineRule="auto"/>
            </w:pPr>
            <w:r>
              <w:t>Config</w:t>
            </w:r>
            <w:r>
              <w:rPr>
                <w:szCs w:val="18"/>
              </w:rPr>
              <w:t xml:space="preserve"> </w:t>
            </w:r>
            <w:r>
              <w:t>1</w:t>
            </w:r>
          </w:p>
        </w:tc>
        <w:tc>
          <w:tcPr>
            <w:tcW w:w="984" w:type="dxa"/>
            <w:gridSpan w:val="2"/>
            <w:tcBorders>
              <w:top w:val="single" w:sz="4" w:space="0" w:color="auto"/>
              <w:left w:val="single" w:sz="4" w:space="0" w:color="auto"/>
              <w:bottom w:val="single" w:sz="4" w:space="0" w:color="auto"/>
              <w:right w:val="single" w:sz="4" w:space="0" w:color="auto"/>
            </w:tcBorders>
            <w:hideMark/>
          </w:tcPr>
          <w:p w14:paraId="4C15657E" w14:textId="77777777" w:rsidR="00665024" w:rsidRDefault="00665024" w:rsidP="00D00DFE">
            <w:pPr>
              <w:pStyle w:val="TAC"/>
              <w:spacing w:line="256" w:lineRule="auto"/>
            </w:pPr>
            <w: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6BE3754D" w14:textId="77777777" w:rsidR="00665024" w:rsidRDefault="00665024" w:rsidP="00D00DFE">
            <w:pPr>
              <w:pStyle w:val="TAC"/>
              <w:spacing w:line="256" w:lineRule="auto"/>
            </w:pPr>
            <w:r>
              <w:t>4</w:t>
            </w:r>
          </w:p>
        </w:tc>
        <w:tc>
          <w:tcPr>
            <w:tcW w:w="993" w:type="dxa"/>
            <w:gridSpan w:val="2"/>
            <w:tcBorders>
              <w:top w:val="single" w:sz="4" w:space="0" w:color="auto"/>
              <w:left w:val="single" w:sz="4" w:space="0" w:color="auto"/>
              <w:bottom w:val="single" w:sz="4" w:space="0" w:color="auto"/>
              <w:right w:val="single" w:sz="4" w:space="0" w:color="auto"/>
            </w:tcBorders>
            <w:hideMark/>
          </w:tcPr>
          <w:p w14:paraId="101805B5" w14:textId="77777777" w:rsidR="00665024" w:rsidRDefault="00665024" w:rsidP="00D00DFE">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049FB89D" w14:textId="77777777" w:rsidR="00665024" w:rsidRDefault="00665024" w:rsidP="00D00DFE">
            <w:pPr>
              <w:pStyle w:val="TAC"/>
              <w:spacing w:line="256" w:lineRule="auto"/>
            </w:pPr>
            <w:r>
              <w:t>7</w:t>
            </w:r>
          </w:p>
        </w:tc>
      </w:tr>
      <w:tr w:rsidR="00665024" w14:paraId="2BFE6ED3" w14:textId="77777777" w:rsidTr="00D00DFE">
        <w:trPr>
          <w:cantSplit/>
          <w:trHeight w:val="94"/>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2D419076" w14:textId="77777777" w:rsidR="00665024" w:rsidRDefault="00665024" w:rsidP="00D00DFE">
            <w:pPr>
              <w:pStyle w:val="TAL"/>
              <w:spacing w:line="256" w:lineRule="auto"/>
            </w:pPr>
            <w:r>
              <w:rPr>
                <w:position w:val="-12"/>
                <w:lang w:eastAsia="en-GB"/>
              </w:rPr>
              <w:object w:dxaOrig="615" w:dyaOrig="330" w14:anchorId="4959220C">
                <v:shape id="_x0000_i1083" type="#_x0000_t75" style="width:30.75pt;height:16.5pt" o:ole="" fillcolor="window">
                  <v:imagedata r:id="rId28" o:title=""/>
                </v:shape>
                <o:OLEObject Type="Embed" ProgID="Equation.3" ShapeID="_x0000_i1083" DrawAspect="Content" ObjectID="_1706336445" r:id="rId84"/>
              </w:object>
            </w:r>
          </w:p>
        </w:tc>
        <w:tc>
          <w:tcPr>
            <w:tcW w:w="876" w:type="dxa"/>
            <w:tcBorders>
              <w:top w:val="single" w:sz="4" w:space="0" w:color="auto"/>
              <w:left w:val="single" w:sz="4" w:space="0" w:color="auto"/>
              <w:bottom w:val="single" w:sz="4" w:space="0" w:color="auto"/>
              <w:right w:val="single" w:sz="4" w:space="0" w:color="auto"/>
            </w:tcBorders>
            <w:hideMark/>
          </w:tcPr>
          <w:p w14:paraId="474FBFFB" w14:textId="77777777" w:rsidR="00665024" w:rsidRDefault="00665024" w:rsidP="00D00DFE">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5984D41A" w14:textId="77777777" w:rsidR="00665024" w:rsidRDefault="00665024" w:rsidP="00D00DFE">
            <w:pPr>
              <w:pStyle w:val="TAC"/>
              <w:spacing w:line="256" w:lineRule="auto"/>
            </w:pPr>
            <w:r>
              <w:t>Config</w:t>
            </w:r>
            <w:r>
              <w:rPr>
                <w:szCs w:val="18"/>
              </w:rPr>
              <w:t xml:space="preserve"> </w:t>
            </w:r>
            <w:r>
              <w:t>1</w:t>
            </w:r>
          </w:p>
        </w:tc>
        <w:tc>
          <w:tcPr>
            <w:tcW w:w="984" w:type="dxa"/>
            <w:gridSpan w:val="2"/>
            <w:tcBorders>
              <w:top w:val="single" w:sz="4" w:space="0" w:color="auto"/>
              <w:left w:val="single" w:sz="4" w:space="0" w:color="auto"/>
              <w:bottom w:val="single" w:sz="4" w:space="0" w:color="auto"/>
              <w:right w:val="single" w:sz="4" w:space="0" w:color="auto"/>
            </w:tcBorders>
            <w:hideMark/>
          </w:tcPr>
          <w:p w14:paraId="57C9D411" w14:textId="77777777" w:rsidR="00665024" w:rsidRDefault="00665024" w:rsidP="00D00DFE">
            <w:pPr>
              <w:pStyle w:val="TAC"/>
              <w:spacing w:line="256" w:lineRule="auto"/>
            </w:pPr>
            <w: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74D97C38" w14:textId="77777777" w:rsidR="00665024" w:rsidRDefault="00665024" w:rsidP="00D00DFE">
            <w:pPr>
              <w:pStyle w:val="TAC"/>
              <w:spacing w:line="256" w:lineRule="auto"/>
            </w:pPr>
            <w:r>
              <w:t>4</w:t>
            </w:r>
          </w:p>
        </w:tc>
        <w:tc>
          <w:tcPr>
            <w:tcW w:w="993" w:type="dxa"/>
            <w:gridSpan w:val="2"/>
            <w:tcBorders>
              <w:top w:val="single" w:sz="4" w:space="0" w:color="auto"/>
              <w:left w:val="single" w:sz="4" w:space="0" w:color="auto"/>
              <w:bottom w:val="single" w:sz="4" w:space="0" w:color="auto"/>
              <w:right w:val="single" w:sz="4" w:space="0" w:color="auto"/>
            </w:tcBorders>
            <w:hideMark/>
          </w:tcPr>
          <w:p w14:paraId="567F6DB3" w14:textId="77777777" w:rsidR="00665024" w:rsidRDefault="00665024" w:rsidP="00D00DFE">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71A04185" w14:textId="77777777" w:rsidR="00665024" w:rsidRDefault="00665024" w:rsidP="00D00DFE">
            <w:pPr>
              <w:pStyle w:val="TAC"/>
              <w:spacing w:line="256" w:lineRule="auto"/>
            </w:pPr>
            <w:r>
              <w:t>7</w:t>
            </w:r>
          </w:p>
        </w:tc>
      </w:tr>
      <w:tr w:rsidR="00665024" w14:paraId="0819EE81" w14:textId="77777777" w:rsidTr="00D00DFE">
        <w:trPr>
          <w:cantSplit/>
          <w:trHeight w:val="94"/>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5AEE5085" w14:textId="77777777" w:rsidR="00665024" w:rsidRDefault="00665024" w:rsidP="00D00DFE">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0393DD2E" w14:textId="77777777" w:rsidR="00665024" w:rsidRDefault="00665024" w:rsidP="00D00DFE">
            <w:pPr>
              <w:pStyle w:val="TAC"/>
              <w:spacing w:line="256" w:lineRule="auto"/>
              <w:rPr>
                <w:rFonts w:cs="Arial"/>
                <w:szCs w:val="18"/>
              </w:rPr>
            </w:pPr>
            <w:r>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14:paraId="5A98DF89" w14:textId="77777777" w:rsidR="00665024" w:rsidRDefault="00665024" w:rsidP="00D00DFE">
            <w:pPr>
              <w:pStyle w:val="TAC"/>
              <w:spacing w:line="256" w:lineRule="auto"/>
              <w:rPr>
                <w:rFonts w:cs="Arial"/>
                <w:szCs w:val="18"/>
              </w:rPr>
            </w:pPr>
            <w:r>
              <w:t>Config</w:t>
            </w:r>
            <w:r>
              <w:rPr>
                <w:szCs w:val="18"/>
              </w:rPr>
              <w:t xml:space="preserve"> </w:t>
            </w:r>
            <w:r>
              <w:t>1</w:t>
            </w:r>
          </w:p>
        </w:tc>
        <w:tc>
          <w:tcPr>
            <w:tcW w:w="984" w:type="dxa"/>
            <w:gridSpan w:val="2"/>
            <w:tcBorders>
              <w:top w:val="single" w:sz="4" w:space="0" w:color="auto"/>
              <w:left w:val="single" w:sz="4" w:space="0" w:color="auto"/>
              <w:bottom w:val="single" w:sz="4" w:space="0" w:color="auto"/>
              <w:right w:val="single" w:sz="4" w:space="0" w:color="auto"/>
            </w:tcBorders>
            <w:hideMark/>
          </w:tcPr>
          <w:p w14:paraId="35C482F5" w14:textId="77777777" w:rsidR="00665024" w:rsidRDefault="00665024" w:rsidP="00D00DFE">
            <w:pPr>
              <w:pStyle w:val="TAC"/>
              <w:spacing w:line="256" w:lineRule="auto"/>
              <w:rPr>
                <w:rFonts w:cs="Arial"/>
                <w:szCs w:val="18"/>
              </w:rPr>
            </w:pPr>
            <w:r>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4EE0B1F7" w14:textId="77777777" w:rsidR="00665024" w:rsidRDefault="00665024" w:rsidP="00D00DFE">
            <w:pPr>
              <w:pStyle w:val="TAC"/>
              <w:spacing w:line="256" w:lineRule="auto"/>
              <w:rPr>
                <w:rFonts w:cs="Arial"/>
                <w:szCs w:val="18"/>
              </w:rPr>
            </w:pPr>
            <w:r>
              <w:rPr>
                <w:rFonts w:cs="Arial"/>
                <w:szCs w:val="18"/>
              </w:rPr>
              <w:t>-58.49</w:t>
            </w:r>
          </w:p>
        </w:tc>
        <w:tc>
          <w:tcPr>
            <w:tcW w:w="993" w:type="dxa"/>
            <w:gridSpan w:val="2"/>
            <w:tcBorders>
              <w:top w:val="single" w:sz="4" w:space="0" w:color="auto"/>
              <w:left w:val="single" w:sz="4" w:space="0" w:color="auto"/>
              <w:bottom w:val="single" w:sz="4" w:space="0" w:color="auto"/>
              <w:right w:val="single" w:sz="4" w:space="0" w:color="auto"/>
            </w:tcBorders>
            <w:hideMark/>
          </w:tcPr>
          <w:p w14:paraId="1D183D14" w14:textId="77777777" w:rsidR="00665024" w:rsidRDefault="00665024" w:rsidP="00D00DFE">
            <w:pPr>
              <w:pStyle w:val="TAC"/>
              <w:spacing w:line="256" w:lineRule="auto"/>
              <w:rPr>
                <w:rFonts w:cs="Arial"/>
                <w:szCs w:val="18"/>
              </w:rPr>
            </w:pPr>
            <w:r>
              <w:rPr>
                <w:rFonts w:cs="Arial"/>
                <w:szCs w:val="18"/>
              </w:rPr>
              <w:t>-63.94</w:t>
            </w:r>
          </w:p>
        </w:tc>
        <w:tc>
          <w:tcPr>
            <w:tcW w:w="1211" w:type="dxa"/>
            <w:gridSpan w:val="2"/>
            <w:tcBorders>
              <w:top w:val="single" w:sz="4" w:space="0" w:color="auto"/>
              <w:left w:val="single" w:sz="4" w:space="0" w:color="auto"/>
              <w:bottom w:val="single" w:sz="4" w:space="0" w:color="auto"/>
              <w:right w:val="single" w:sz="4" w:space="0" w:color="auto"/>
            </w:tcBorders>
            <w:hideMark/>
          </w:tcPr>
          <w:p w14:paraId="45EBF4C4" w14:textId="77777777" w:rsidR="00665024" w:rsidRDefault="00665024" w:rsidP="00D00DFE">
            <w:pPr>
              <w:pStyle w:val="TAC"/>
              <w:spacing w:line="256" w:lineRule="auto"/>
              <w:rPr>
                <w:rFonts w:cs="Arial"/>
                <w:szCs w:val="18"/>
              </w:rPr>
            </w:pPr>
            <w:r>
              <w:rPr>
                <w:rFonts w:cs="Arial"/>
                <w:szCs w:val="18"/>
              </w:rPr>
              <w:t>-56.15</w:t>
            </w:r>
          </w:p>
        </w:tc>
      </w:tr>
      <w:tr w:rsidR="00665024" w14:paraId="1A8C7250" w14:textId="77777777" w:rsidTr="00D00DFE">
        <w:trPr>
          <w:cantSplit/>
          <w:trHeight w:val="150"/>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65DF8288" w14:textId="77777777" w:rsidR="00665024" w:rsidRDefault="00665024" w:rsidP="00D00DFE">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4A9F9A09" w14:textId="77777777" w:rsidR="00665024" w:rsidRDefault="00665024" w:rsidP="00D00DFE">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7E5240F" w14:textId="77777777" w:rsidR="00665024" w:rsidRDefault="00665024" w:rsidP="00D00DFE">
            <w:pPr>
              <w:pStyle w:val="TAC"/>
              <w:spacing w:line="256" w:lineRule="auto"/>
              <w:rPr>
                <w:rFonts w:cs="v4.2.0"/>
              </w:rPr>
            </w:pPr>
            <w:r>
              <w:t>Config</w:t>
            </w:r>
            <w:r>
              <w:rPr>
                <w:szCs w:val="18"/>
              </w:rPr>
              <w:t xml:space="preserve"> </w:t>
            </w:r>
            <w:r>
              <w:t>1</w:t>
            </w:r>
          </w:p>
        </w:tc>
        <w:tc>
          <w:tcPr>
            <w:tcW w:w="1953" w:type="dxa"/>
            <w:gridSpan w:val="4"/>
            <w:tcBorders>
              <w:top w:val="single" w:sz="4" w:space="0" w:color="auto"/>
              <w:left w:val="single" w:sz="4" w:space="0" w:color="auto"/>
              <w:bottom w:val="single" w:sz="4" w:space="0" w:color="auto"/>
              <w:right w:val="single" w:sz="4" w:space="0" w:color="auto"/>
            </w:tcBorders>
            <w:hideMark/>
          </w:tcPr>
          <w:p w14:paraId="5CA536A7" w14:textId="77777777" w:rsidR="00665024" w:rsidRDefault="00665024" w:rsidP="00D00DFE">
            <w:pPr>
              <w:pStyle w:val="TAC"/>
              <w:spacing w:line="256" w:lineRule="auto"/>
            </w:pPr>
            <w:r>
              <w:rPr>
                <w:rFonts w:cs="v4.2.0"/>
              </w:rPr>
              <w:t>AWGN</w:t>
            </w:r>
          </w:p>
        </w:tc>
        <w:tc>
          <w:tcPr>
            <w:tcW w:w="2210" w:type="dxa"/>
            <w:gridSpan w:val="5"/>
            <w:tcBorders>
              <w:top w:val="single" w:sz="4" w:space="0" w:color="auto"/>
              <w:left w:val="single" w:sz="4" w:space="0" w:color="auto"/>
              <w:bottom w:val="single" w:sz="4" w:space="0" w:color="auto"/>
              <w:right w:val="single" w:sz="4" w:space="0" w:color="auto"/>
            </w:tcBorders>
            <w:hideMark/>
          </w:tcPr>
          <w:p w14:paraId="492E9164" w14:textId="77777777" w:rsidR="00665024" w:rsidRDefault="00665024" w:rsidP="00D00DFE">
            <w:pPr>
              <w:pStyle w:val="TAC"/>
              <w:spacing w:line="256" w:lineRule="auto"/>
            </w:pPr>
            <w:r>
              <w:t>AWGN</w:t>
            </w:r>
          </w:p>
        </w:tc>
      </w:tr>
      <w:tr w:rsidR="00665024" w14:paraId="146291F5" w14:textId="77777777" w:rsidTr="00D00DFE">
        <w:trPr>
          <w:cantSplit/>
          <w:trHeight w:val="1023"/>
          <w:jc w:val="center"/>
        </w:trPr>
        <w:tc>
          <w:tcPr>
            <w:tcW w:w="8940" w:type="dxa"/>
            <w:gridSpan w:val="14"/>
            <w:tcBorders>
              <w:top w:val="single" w:sz="4" w:space="0" w:color="auto"/>
              <w:left w:val="single" w:sz="4" w:space="0" w:color="auto"/>
              <w:bottom w:val="single" w:sz="4" w:space="0" w:color="auto"/>
              <w:right w:val="single" w:sz="4" w:space="0" w:color="auto"/>
            </w:tcBorders>
            <w:hideMark/>
          </w:tcPr>
          <w:p w14:paraId="190A1765" w14:textId="77777777" w:rsidR="00665024" w:rsidRDefault="00665024" w:rsidP="00D00DFE">
            <w:pPr>
              <w:pStyle w:val="TAN"/>
              <w:spacing w:line="256" w:lineRule="auto"/>
              <w:rPr>
                <w:lang w:val="en-US"/>
              </w:rPr>
            </w:pPr>
            <w:r>
              <w:rPr>
                <w:lang w:val="en-US"/>
              </w:rPr>
              <w:lastRenderedPageBreak/>
              <w:t>Note 1:</w:t>
            </w:r>
            <w:r>
              <w:rPr>
                <w:lang w:val="en-US"/>
              </w:rPr>
              <w:tab/>
              <w:t>OCNG shall be used such that both cells are fully allocated and a constant total transmitted power spectral density is achieved for all OFDM symbols.</w:t>
            </w:r>
          </w:p>
          <w:p w14:paraId="3330373D" w14:textId="77777777" w:rsidR="00665024" w:rsidRDefault="00665024" w:rsidP="00D00DFE">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05" w:dyaOrig="315" w14:anchorId="7B7C030B">
                <v:shape id="_x0000_i1084" type="#_x0000_t75" style="width:20.25pt;height:15.75pt" o:ole="" fillcolor="window">
                  <v:imagedata r:id="rId23" o:title=""/>
                </v:shape>
                <o:OLEObject Type="Embed" ProgID="Equation.3" ShapeID="_x0000_i1084" DrawAspect="Content" ObjectID="_1706336446" r:id="rId85"/>
              </w:object>
            </w:r>
            <w:r>
              <w:rPr>
                <w:lang w:val="en-US"/>
              </w:rPr>
              <w:t xml:space="preserve"> to be fulfilled.</w:t>
            </w:r>
          </w:p>
          <w:p w14:paraId="5BC3E5D1" w14:textId="77777777" w:rsidR="00665024" w:rsidRDefault="00665024" w:rsidP="00D00DFE">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055467C8" w14:textId="77777777" w:rsidR="00665024" w:rsidRDefault="00665024" w:rsidP="00D00DFE">
            <w:pPr>
              <w:pStyle w:val="TAN"/>
              <w:spacing w:line="256" w:lineRule="auto"/>
            </w:pPr>
            <w:r>
              <w:rPr>
                <w:lang w:val="en-US"/>
              </w:rPr>
              <w:t>Note 4:</w:t>
            </w:r>
            <w:r>
              <w:rPr>
                <w:lang w:val="en-US"/>
              </w:rPr>
              <w:tab/>
            </w:r>
            <w:r>
              <w:t>SS-RSRP minimum requirements are specified assuming independent interference and noise at each receiver antenna port.</w:t>
            </w:r>
          </w:p>
          <w:p w14:paraId="121E29DE" w14:textId="77777777" w:rsidR="00665024" w:rsidRDefault="00665024" w:rsidP="00D00DFE">
            <w:pPr>
              <w:pStyle w:val="TAN"/>
              <w:spacing w:line="256" w:lineRule="auto"/>
            </w:pPr>
            <w:r>
              <w:t>Note 5:</w:t>
            </w:r>
            <w:r>
              <w:tab/>
              <w:t>For UE supporting semi-static channel access and network configuring semi-static channel occupancy.</w:t>
            </w:r>
          </w:p>
          <w:p w14:paraId="2A38E4B2" w14:textId="77777777" w:rsidR="00665024" w:rsidRDefault="00665024" w:rsidP="00D00DFE">
            <w:pPr>
              <w:pStyle w:val="TAN"/>
              <w:spacing w:line="256" w:lineRule="auto"/>
            </w:pPr>
            <w:r>
              <w:t>Note 6:</w:t>
            </w:r>
            <w:r>
              <w:tab/>
              <w:t>For UE supporting dynamic channel access and network configuring dynamic channel occupancy.</w:t>
            </w:r>
          </w:p>
          <w:p w14:paraId="63AA393C" w14:textId="77777777" w:rsidR="00665024" w:rsidRDefault="00665024" w:rsidP="00D00DFE">
            <w:pPr>
              <w:pStyle w:val="TAN"/>
              <w:spacing w:line="256" w:lineRule="auto"/>
              <w:rPr>
                <w:sz w:val="14"/>
              </w:rPr>
            </w:pPr>
            <w:r>
              <w:t>Note 7:</w:t>
            </w:r>
            <w:r>
              <w:tab/>
              <w:t>For UE supporting both semi-static and dynamic channel access, the UE must be tested under dynamic channel access configuration.</w:t>
            </w:r>
          </w:p>
        </w:tc>
      </w:tr>
    </w:tbl>
    <w:p w14:paraId="248631B5" w14:textId="77777777" w:rsidR="00665024" w:rsidRDefault="00665024" w:rsidP="00665024">
      <w:pPr>
        <w:rPr>
          <w:lang w:eastAsia="en-GB"/>
        </w:rPr>
      </w:pPr>
    </w:p>
    <w:p w14:paraId="4B2DAE17" w14:textId="77777777" w:rsidR="00665024" w:rsidRDefault="00665024" w:rsidP="00665024">
      <w:pPr>
        <w:pStyle w:val="TH"/>
      </w:pPr>
      <w:r>
        <w:t xml:space="preserve">Table A.11.5.2.6.1-4: </w:t>
      </w:r>
      <w:r>
        <w:rPr>
          <w:lang w:eastAsia="zh-CN"/>
        </w:rPr>
        <w:t>DRX</w:t>
      </w:r>
      <w:r>
        <w:t xml:space="preserve">-Configuration </w:t>
      </w:r>
      <w:r>
        <w:rPr>
          <w:lang w:eastAsia="zh-CN"/>
        </w:rPr>
        <w:t>for</w:t>
      </w:r>
      <w: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65024" w14:paraId="2D47D930" w14:textId="77777777" w:rsidTr="00D00DF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27C912E" w14:textId="77777777" w:rsidR="00665024" w:rsidRDefault="00665024" w:rsidP="00D00DFE">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6FDA6FF8" w14:textId="77777777" w:rsidR="00665024" w:rsidRDefault="00665024" w:rsidP="00D00DFE">
            <w:pPr>
              <w:pStyle w:val="TAH"/>
              <w:spacing w:line="256" w:lineRule="auto"/>
            </w:pPr>
            <w: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A066A44" w14:textId="77777777" w:rsidR="00665024" w:rsidRDefault="00665024" w:rsidP="00D00DFE">
            <w:pPr>
              <w:pStyle w:val="TAH"/>
              <w:spacing w:line="256" w:lineRule="auto"/>
            </w:pPr>
            <w: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53277F34" w14:textId="77777777" w:rsidR="00665024" w:rsidRDefault="00665024" w:rsidP="00D00DFE">
            <w:pPr>
              <w:pStyle w:val="TAH"/>
              <w:spacing w:line="256" w:lineRule="auto"/>
            </w:pPr>
            <w:r>
              <w:t>Comment</w:t>
            </w:r>
          </w:p>
        </w:tc>
      </w:tr>
      <w:tr w:rsidR="00665024" w14:paraId="20ACF633" w14:textId="77777777" w:rsidTr="00D00DF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863E479" w14:textId="77777777" w:rsidR="00665024" w:rsidRDefault="00665024" w:rsidP="00D00DFE">
            <w:pPr>
              <w:spacing w:after="0" w:line="256" w:lineRule="auto"/>
              <w:rPr>
                <w:rFonts w:ascii="Arial"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6B40CE38" w14:textId="77777777" w:rsidR="00665024" w:rsidRDefault="00665024" w:rsidP="00D00DFE">
            <w:pPr>
              <w:pStyle w:val="TAH"/>
              <w:spacing w:line="256" w:lineRule="auto"/>
            </w:pPr>
            <w: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0343980" w14:textId="77777777" w:rsidR="00665024" w:rsidRDefault="00665024" w:rsidP="00D00DFE">
            <w:pPr>
              <w:pStyle w:val="TAH"/>
              <w:spacing w:line="256" w:lineRule="auto"/>
            </w:pPr>
            <w: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E8EA06A" w14:textId="77777777" w:rsidR="00665024" w:rsidRDefault="00665024" w:rsidP="00D00DFE">
            <w:pPr>
              <w:spacing w:after="0" w:line="256" w:lineRule="auto"/>
              <w:rPr>
                <w:rFonts w:ascii="Arial" w:hAnsi="Arial"/>
                <w:b/>
                <w:sz w:val="18"/>
                <w:lang w:eastAsia="en-GB"/>
              </w:rPr>
            </w:pPr>
          </w:p>
        </w:tc>
      </w:tr>
      <w:tr w:rsidR="00665024" w14:paraId="7E837A1E"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66DC763" w14:textId="77777777" w:rsidR="00665024" w:rsidRDefault="00665024" w:rsidP="00D00DFE">
            <w:pPr>
              <w:pStyle w:val="TAC"/>
              <w:spacing w:line="256" w:lineRule="auto"/>
              <w:rPr>
                <w:rFonts w:cs="Arial"/>
              </w:rPr>
            </w:pPr>
            <w: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C86F808" w14:textId="77777777" w:rsidR="00665024" w:rsidRDefault="00665024" w:rsidP="00D00DFE">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0E6274B" w14:textId="77777777" w:rsidR="00665024" w:rsidRDefault="00665024" w:rsidP="00D00DFE">
            <w:pPr>
              <w:pStyle w:val="TAC"/>
              <w:spacing w:line="256" w:lineRule="auto"/>
              <w:rPr>
                <w:rFonts w:cs="Arial"/>
              </w:rPr>
            </w:pPr>
            <w:r>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587E40A9" w14:textId="77777777" w:rsidR="00665024" w:rsidRDefault="00665024" w:rsidP="00D00DFE">
            <w:pPr>
              <w:pStyle w:val="TAC"/>
              <w:spacing w:line="256" w:lineRule="auto"/>
              <w:rPr>
                <w:rFonts w:cs="Arial"/>
              </w:rPr>
            </w:pPr>
            <w:r>
              <w:rPr>
                <w:rFonts w:cs="Arial"/>
                <w:lang w:eastAsia="zh-CN"/>
              </w:rPr>
              <w:t xml:space="preserve">As specified in </w:t>
            </w:r>
            <w:r>
              <w:rPr>
                <w:rFonts w:cs="Arial"/>
              </w:rPr>
              <w:t>clause 6.3.2 in TS 38.331 [2]</w:t>
            </w:r>
          </w:p>
        </w:tc>
      </w:tr>
      <w:tr w:rsidR="00665024" w14:paraId="275B799C"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4F0D23A" w14:textId="77777777" w:rsidR="00665024" w:rsidRDefault="00665024" w:rsidP="00D00DFE">
            <w:pPr>
              <w:pStyle w:val="TAC"/>
              <w:spacing w:line="256" w:lineRule="auto"/>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5BDC253" w14:textId="77777777" w:rsidR="00665024" w:rsidRDefault="00665024" w:rsidP="00D00DFE">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BD4E065" w14:textId="77777777" w:rsidR="00665024" w:rsidRDefault="00665024" w:rsidP="00D00DFE">
            <w:pPr>
              <w:pStyle w:val="TAC"/>
              <w:spacing w:line="256" w:lineRule="auto"/>
              <w:rPr>
                <w:rFonts w:cs="Arial"/>
              </w:rPr>
            </w:pPr>
            <w:r>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0B12816" w14:textId="77777777" w:rsidR="00665024" w:rsidRDefault="00665024" w:rsidP="00D00DFE">
            <w:pPr>
              <w:spacing w:after="0" w:line="256" w:lineRule="auto"/>
              <w:rPr>
                <w:rFonts w:ascii="Arial" w:hAnsi="Arial" w:cs="Arial"/>
                <w:sz w:val="18"/>
                <w:lang w:eastAsia="en-GB"/>
              </w:rPr>
            </w:pPr>
          </w:p>
        </w:tc>
      </w:tr>
      <w:tr w:rsidR="00665024" w14:paraId="2FA3717A"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B551030" w14:textId="77777777" w:rsidR="00665024" w:rsidRDefault="00665024" w:rsidP="00D00DFE">
            <w:pPr>
              <w:pStyle w:val="TAC"/>
              <w:spacing w:line="256" w:lineRule="auto"/>
              <w:rPr>
                <w:rFonts w:cs="Arial"/>
              </w:rPr>
            </w:pPr>
            <w:r>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95B07D3" w14:textId="77777777" w:rsidR="00665024" w:rsidRDefault="00665024" w:rsidP="00D00DFE">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447E79F" w14:textId="77777777" w:rsidR="00665024" w:rsidRDefault="00665024" w:rsidP="00D00DFE">
            <w:pPr>
              <w:pStyle w:val="TAC"/>
              <w:spacing w:line="256" w:lineRule="auto"/>
              <w:rPr>
                <w:rFonts w:cs="Arial"/>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58D7A8E" w14:textId="77777777" w:rsidR="00665024" w:rsidRDefault="00665024" w:rsidP="00D00DFE">
            <w:pPr>
              <w:spacing w:after="0" w:line="256" w:lineRule="auto"/>
              <w:rPr>
                <w:rFonts w:ascii="Arial" w:hAnsi="Arial" w:cs="Arial"/>
                <w:sz w:val="18"/>
                <w:lang w:eastAsia="en-GB"/>
              </w:rPr>
            </w:pPr>
          </w:p>
        </w:tc>
      </w:tr>
      <w:tr w:rsidR="00665024" w14:paraId="472AD117" w14:textId="77777777" w:rsidTr="00D00DF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4531A2" w14:textId="77777777" w:rsidR="00665024" w:rsidRDefault="00665024" w:rsidP="00D00DFE">
            <w:pPr>
              <w:pStyle w:val="TAC"/>
              <w:spacing w:line="256" w:lineRule="auto"/>
              <w:rPr>
                <w:rFonts w:cs="Arial"/>
              </w:rPr>
            </w:pPr>
            <w:r>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758DE54C" w14:textId="77777777" w:rsidR="00665024" w:rsidRDefault="00665024" w:rsidP="00D00DFE">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FA27F75" w14:textId="77777777" w:rsidR="00665024" w:rsidRDefault="00665024" w:rsidP="00D00DFE">
            <w:pPr>
              <w:pStyle w:val="TAC"/>
              <w:spacing w:line="256" w:lineRule="auto"/>
              <w:rPr>
                <w:rFonts w:cs="Arial"/>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800863D" w14:textId="77777777" w:rsidR="00665024" w:rsidRDefault="00665024" w:rsidP="00D00DFE">
            <w:pPr>
              <w:spacing w:after="0" w:line="256" w:lineRule="auto"/>
              <w:rPr>
                <w:rFonts w:ascii="Arial" w:hAnsi="Arial" w:cs="Arial"/>
                <w:sz w:val="18"/>
                <w:lang w:eastAsia="en-GB"/>
              </w:rPr>
            </w:pPr>
          </w:p>
        </w:tc>
      </w:tr>
      <w:tr w:rsidR="00665024" w14:paraId="092A3E6F"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0A42DCE" w14:textId="77777777" w:rsidR="00665024" w:rsidRDefault="00665024" w:rsidP="00D00DFE">
            <w:pPr>
              <w:pStyle w:val="TAC"/>
              <w:spacing w:line="256" w:lineRule="auto"/>
              <w:rPr>
                <w:rFonts w:cs="Arial"/>
                <w:vertAlign w:val="superscript"/>
              </w:rPr>
            </w:pPr>
            <w: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57E187E" w14:textId="77777777" w:rsidR="00665024" w:rsidRDefault="00665024" w:rsidP="00D00DFE">
            <w:pPr>
              <w:pStyle w:val="TAC"/>
              <w:spacing w:line="256" w:lineRule="auto"/>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17E7FC1" w14:textId="77777777" w:rsidR="00665024" w:rsidRDefault="00665024" w:rsidP="00D00DFE">
            <w:pPr>
              <w:pStyle w:val="TAC"/>
              <w:spacing w:line="256" w:lineRule="auto"/>
              <w:rPr>
                <w:rFonts w:cs="Arial"/>
              </w:rPr>
            </w:pPr>
            <w:r>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CF7CAC2" w14:textId="77777777" w:rsidR="00665024" w:rsidRDefault="00665024" w:rsidP="00D00DFE">
            <w:pPr>
              <w:spacing w:after="0" w:line="256" w:lineRule="auto"/>
              <w:rPr>
                <w:rFonts w:ascii="Arial" w:hAnsi="Arial" w:cs="Arial"/>
                <w:sz w:val="18"/>
                <w:lang w:eastAsia="en-GB"/>
              </w:rPr>
            </w:pPr>
          </w:p>
        </w:tc>
      </w:tr>
      <w:tr w:rsidR="00665024" w14:paraId="426889D4"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A9E684" w14:textId="77777777" w:rsidR="00665024" w:rsidRDefault="00665024" w:rsidP="00D00DFE">
            <w:pPr>
              <w:pStyle w:val="TAC"/>
              <w:spacing w:line="256" w:lineRule="auto"/>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hideMark/>
          </w:tcPr>
          <w:p w14:paraId="74FD26A6" w14:textId="77777777" w:rsidR="00665024" w:rsidRDefault="00665024" w:rsidP="00D00DFE">
            <w:pPr>
              <w:pStyle w:val="TAC"/>
              <w:spacing w:line="256" w:lineRule="auto"/>
              <w:rPr>
                <w:rFonts w:cs="Arial"/>
              </w:rPr>
            </w:pPr>
            <w:r>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2EC0A032" w14:textId="77777777" w:rsidR="00665024" w:rsidRDefault="00665024" w:rsidP="00D00DFE">
            <w:pPr>
              <w:pStyle w:val="TAC"/>
              <w:spacing w:line="256" w:lineRule="auto"/>
              <w:rPr>
                <w:rFonts w:cs="Arial"/>
              </w:rPr>
            </w:pPr>
            <w:r>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2ECE7B9A" w14:textId="77777777" w:rsidR="00665024" w:rsidRDefault="00665024" w:rsidP="00D00DFE">
            <w:pPr>
              <w:pStyle w:val="TAC"/>
              <w:spacing w:line="256" w:lineRule="auto"/>
              <w:rPr>
                <w:rFonts w:cs="Arial"/>
              </w:rPr>
            </w:pPr>
          </w:p>
        </w:tc>
      </w:tr>
    </w:tbl>
    <w:p w14:paraId="3F7C5D69" w14:textId="77777777" w:rsidR="00665024" w:rsidRDefault="00665024" w:rsidP="00665024">
      <w:pPr>
        <w:rPr>
          <w:lang w:eastAsia="en-GB"/>
        </w:rPr>
      </w:pPr>
    </w:p>
    <w:p w14:paraId="2118655B" w14:textId="77777777" w:rsidR="00665024" w:rsidRDefault="00665024" w:rsidP="00665024">
      <w:pPr>
        <w:pStyle w:val="TH"/>
      </w:pPr>
      <w:r>
        <w:t xml:space="preserve">Table A.11.5.2.6.1-5: </w:t>
      </w:r>
      <w:r>
        <w:rPr>
          <w:i/>
          <w:noProof/>
        </w:rPr>
        <w:t>TimeAlignmentTimer</w:t>
      </w:r>
      <w:r>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665024" w14:paraId="2458C0CD" w14:textId="77777777" w:rsidTr="00D00DF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FF5103A" w14:textId="77777777" w:rsidR="00665024" w:rsidRDefault="00665024" w:rsidP="00D00DFE">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77C5571" w14:textId="77777777" w:rsidR="00665024" w:rsidRDefault="00665024" w:rsidP="00D00DFE">
            <w:pPr>
              <w:pStyle w:val="TAH"/>
              <w:spacing w:line="256" w:lineRule="auto"/>
            </w:pPr>
            <w: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37E697C2" w14:textId="77777777" w:rsidR="00665024" w:rsidRDefault="00665024" w:rsidP="00D00DFE">
            <w:pPr>
              <w:pStyle w:val="TAH"/>
              <w:spacing w:line="256" w:lineRule="auto"/>
            </w:pPr>
            <w:r>
              <w:t>Comment</w:t>
            </w:r>
          </w:p>
        </w:tc>
      </w:tr>
      <w:tr w:rsidR="00665024" w14:paraId="6EFD2D77"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BE92B58" w14:textId="77777777" w:rsidR="00665024" w:rsidRDefault="00665024" w:rsidP="00D00DFE">
            <w:pPr>
              <w:pStyle w:val="TAC"/>
              <w:spacing w:line="256" w:lineRule="auto"/>
            </w:pPr>
            <w: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B30DBFC" w14:textId="77777777" w:rsidR="00665024" w:rsidRDefault="00665024" w:rsidP="00D00DFE">
            <w:pPr>
              <w:pStyle w:val="TAC"/>
              <w:spacing w:line="256" w:lineRule="auto"/>
            </w:pPr>
            <w:r>
              <w:t>ms500</w:t>
            </w:r>
          </w:p>
        </w:tc>
        <w:tc>
          <w:tcPr>
            <w:tcW w:w="3061" w:type="dxa"/>
            <w:tcBorders>
              <w:top w:val="single" w:sz="4" w:space="0" w:color="auto"/>
              <w:left w:val="single" w:sz="4" w:space="0" w:color="auto"/>
              <w:bottom w:val="single" w:sz="4" w:space="0" w:color="auto"/>
              <w:right w:val="single" w:sz="4" w:space="0" w:color="auto"/>
            </w:tcBorders>
            <w:hideMark/>
          </w:tcPr>
          <w:p w14:paraId="5C7426B1" w14:textId="77777777" w:rsidR="00665024" w:rsidRDefault="00665024" w:rsidP="00D00DFE">
            <w:pPr>
              <w:pStyle w:val="TAC"/>
              <w:spacing w:line="256" w:lineRule="auto"/>
            </w:pPr>
            <w:r>
              <w:t>As specified in clause 6.3.2 in TS 38.331 [2]</w:t>
            </w:r>
          </w:p>
        </w:tc>
      </w:tr>
    </w:tbl>
    <w:p w14:paraId="01C60DEB" w14:textId="77777777" w:rsidR="00665024" w:rsidRDefault="00665024" w:rsidP="00665024">
      <w:pPr>
        <w:rPr>
          <w:i/>
          <w:iCs/>
          <w:color w:val="FF0000"/>
          <w:lang w:eastAsia="en-GB"/>
        </w:rPr>
      </w:pPr>
    </w:p>
    <w:p w14:paraId="2610A233" w14:textId="77777777" w:rsidR="00665024" w:rsidRDefault="00665024" w:rsidP="00665024">
      <w:pPr>
        <w:pStyle w:val="Heading5"/>
      </w:pPr>
      <w:r>
        <w:t>A.11.5.2.6.2</w:t>
      </w:r>
      <w:r>
        <w:tab/>
        <w:t>Test Requirements</w:t>
      </w:r>
    </w:p>
    <w:p w14:paraId="672B5059" w14:textId="77777777" w:rsidR="00665024" w:rsidRDefault="00665024" w:rsidP="00665024">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id="709" w:author="Paiva, Rafael (Nokia - DK/Aalborg)" w:date="2021-08-26T14:15:00Z">
        <w:r>
          <w:rPr>
            <w:rFonts w:cs="v4.2.0"/>
          </w:rPr>
          <w:t xml:space="preserve"> </w:t>
        </w:r>
      </w:ins>
      <w:r>
        <w:rPr>
          <w:rFonts w:cs="v4.2.0"/>
        </w:rPr>
        <w:t xml:space="preserve">In test 2 with per-FR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3B664AA" w14:textId="77777777" w:rsidR="00665024" w:rsidRDefault="00665024" w:rsidP="00665024">
      <w:pPr>
        <w:rPr>
          <w:rFonts w:cs="v4.2.0"/>
        </w:rPr>
      </w:pPr>
      <w:r>
        <w:rPr>
          <w:rFonts w:cs="v4.2.0"/>
        </w:rPr>
        <w:t xml:space="preserve">In test 3 with per-UE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7408AAE" w14:textId="77777777" w:rsidR="00665024" w:rsidRDefault="00665024" w:rsidP="00665024">
      <w:pPr>
        <w:rPr>
          <w:rFonts w:cs="v4.2.0"/>
        </w:rPr>
      </w:pPr>
      <w:r>
        <w:rPr>
          <w:rFonts w:cs="v4.2.0"/>
        </w:rPr>
        <w:t xml:space="preserve">In test 4 with per-FR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14DC2C" w14:textId="77777777" w:rsidR="00665024" w:rsidRDefault="00665024" w:rsidP="00665024">
      <w:pPr>
        <w:rPr>
          <w:rFonts w:cs="v4.2.0"/>
        </w:rPr>
      </w:pPr>
      <w:r>
        <w:rPr>
          <w:rFonts w:cs="v4.2.0"/>
        </w:rPr>
        <w:t>In test 1, 2, 3 and 4 UE is required to report SSB time index.</w:t>
      </w:r>
    </w:p>
    <w:p w14:paraId="054F6F36" w14:textId="77777777" w:rsidR="00665024" w:rsidRDefault="00665024" w:rsidP="00665024">
      <w:pPr>
        <w:pStyle w:val="EQ"/>
      </w:pPr>
      <w:r>
        <w:t>T</w:t>
      </w:r>
      <w:r>
        <w:rPr>
          <w:vertAlign w:val="subscript"/>
        </w:rPr>
        <w:t xml:space="preserve">identify_inter_cca_with_index </w:t>
      </w:r>
      <w:r>
        <w:t>= (T</w:t>
      </w:r>
      <w:r>
        <w:rPr>
          <w:vertAlign w:val="subscript"/>
        </w:rPr>
        <w:t>PSS/SSS_sync_inter_cca</w:t>
      </w:r>
      <w:r>
        <w:t xml:space="preserve"> + T</w:t>
      </w:r>
      <w:r>
        <w:rPr>
          <w:vertAlign w:val="subscript"/>
        </w:rPr>
        <w:t xml:space="preserve"> SSB_measurement_period_inter_cca </w:t>
      </w:r>
      <w:r>
        <w:t>+ T</w:t>
      </w:r>
      <w:r>
        <w:rPr>
          <w:vertAlign w:val="subscript"/>
        </w:rPr>
        <w:t>SSB_time_index_inter_cca</w:t>
      </w:r>
      <w:r>
        <w:t>) ms, where</w:t>
      </w:r>
    </w:p>
    <w:p w14:paraId="536A1B52" w14:textId="77777777" w:rsidR="00665024" w:rsidRDefault="00665024" w:rsidP="00665024">
      <w:pPr>
        <w:pStyle w:val="B10"/>
      </w:pPr>
      <w:r>
        <w:rPr>
          <w:lang w:val="en-US"/>
        </w:rPr>
        <w:tab/>
      </w:r>
      <w:r>
        <w:t>T</w:t>
      </w:r>
      <w:r>
        <w:rPr>
          <w:vertAlign w:val="subscript"/>
        </w:rPr>
        <w:t>PSS/SSS_sync_inter_cca</w:t>
      </w:r>
      <w:r>
        <w:t>: it is the time period used in PSS/SSS detection given in table 9.3A.4-1.</w:t>
      </w:r>
    </w:p>
    <w:p w14:paraId="28A6F52D" w14:textId="77777777" w:rsidR="00665024" w:rsidRDefault="00665024" w:rsidP="00665024">
      <w:pPr>
        <w:pStyle w:val="B10"/>
      </w:pPr>
      <w:r>
        <w:lastRenderedPageBreak/>
        <w:tab/>
        <w:t>T</w:t>
      </w:r>
      <w:r>
        <w:rPr>
          <w:vertAlign w:val="subscript"/>
        </w:rPr>
        <w:t>SSB_time_index_inter_cca</w:t>
      </w:r>
      <w:r>
        <w:t>: it is the time period used to acquire the index of the SSB being measured given in table 9.3A.4-2.</w:t>
      </w:r>
    </w:p>
    <w:p w14:paraId="281897C4" w14:textId="77777777" w:rsidR="00665024" w:rsidRDefault="00665024" w:rsidP="00665024">
      <w:pPr>
        <w:pStyle w:val="B10"/>
      </w:pPr>
      <w:r>
        <w:tab/>
        <w:t>T</w:t>
      </w:r>
      <w:r>
        <w:rPr>
          <w:vertAlign w:val="subscript"/>
        </w:rPr>
        <w:t xml:space="preserve"> SSB_measurement_period_inter_cca</w:t>
      </w:r>
      <w:r>
        <w:t>: equal to a measurement period of SSB based measurement given in table 9.3A.5-1.</w:t>
      </w:r>
    </w:p>
    <w:p w14:paraId="5282FA91" w14:textId="77777777" w:rsidR="00665024" w:rsidRDefault="00665024" w:rsidP="00665024">
      <w:pPr>
        <w:pStyle w:val="B10"/>
      </w:pPr>
      <w:r>
        <w:t>For tests 1 and 2, MGRP = 40 ms and for tests 3 and 4 MGRP = 20 ms.</w:t>
      </w:r>
    </w:p>
    <w:p w14:paraId="05D367A5" w14:textId="77777777" w:rsidR="00665024" w:rsidRDefault="00665024" w:rsidP="00665024">
      <w:pPr>
        <w:pStyle w:val="B10"/>
      </w:pPr>
      <w:r>
        <w:t>For tests 1 and 3, DRX cycle = 40 ms and for tests 2 and 4 DRX cycle = 640 ms.</w:t>
      </w:r>
    </w:p>
    <w:p w14:paraId="1A3BC5B0" w14:textId="77777777" w:rsidR="00665024" w:rsidRDefault="00665024" w:rsidP="00665024">
      <w:r>
        <w:t>SMTC period = 20 ms.</w:t>
      </w:r>
    </w:p>
    <w:p w14:paraId="021BB2E1" w14:textId="77777777" w:rsidR="00665024" w:rsidRDefault="00665024" w:rsidP="00665024">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w:t>
      </w:r>
    </w:p>
    <w:p w14:paraId="7BAA0F37" w14:textId="77777777" w:rsidR="00665024" w:rsidRDefault="00665024" w:rsidP="00665024"/>
    <w:p w14:paraId="4616BB00" w14:textId="77777777" w:rsidR="00665024" w:rsidRDefault="00665024" w:rsidP="00665024">
      <w:pPr>
        <w:pStyle w:val="Heading4"/>
      </w:pPr>
      <w:r>
        <w:t>A.11.5.2.7</w:t>
      </w:r>
      <w:r>
        <w:tab/>
        <w:t>Event triggered reporting tests for FR1 without SSB time index detection when DRX is not used</w:t>
      </w:r>
    </w:p>
    <w:p w14:paraId="7110CFE1" w14:textId="77777777" w:rsidR="00665024" w:rsidRDefault="00665024" w:rsidP="00665024">
      <w:pPr>
        <w:pStyle w:val="Heading5"/>
      </w:pPr>
      <w:r>
        <w:t>A.11.5.2.7.1</w:t>
      </w:r>
      <w:r>
        <w:tab/>
        <w:t>Test Purpose and Environment</w:t>
      </w:r>
    </w:p>
    <w:p w14:paraId="2D03E59F" w14:textId="77777777" w:rsidR="00665024" w:rsidRDefault="00665024" w:rsidP="00665024">
      <w:r>
        <w:t>The purpose of this test is to verify that the UE makes correct reporting of an event. This test will partly verify the SA inter-frequency NR cell search requirements for NR cell with CCA in clause 9.3A.4 and 9.3A.5.</w:t>
      </w:r>
    </w:p>
    <w:p w14:paraId="098CDA69" w14:textId="77777777" w:rsidR="00665024" w:rsidRDefault="00665024" w:rsidP="00665024">
      <w:r>
        <w:t xml:space="preserve">In this test, there are two cells: </w:t>
      </w:r>
      <w:r>
        <w:rPr>
          <w:lang w:val="it-IT"/>
        </w:rPr>
        <w:t>NR cell 1 with CCA as PCell in FR1 on NR RF channel 1</w:t>
      </w:r>
      <w:r>
        <w:t xml:space="preserve"> and NR cell 2 as neighbour cell in FR1 on </w:t>
      </w:r>
      <w:r>
        <w:rPr>
          <w:lang w:val="it-IT"/>
        </w:rPr>
        <w:t>NR RF channel 2.</w:t>
      </w:r>
      <w:r>
        <w:t xml:space="preserve"> The test parameters are given in Tables A.11.5.2.7.1-1, A.11.5.2.7.1-2 and A.11.5.2.7.1-3.</w:t>
      </w:r>
    </w:p>
    <w:p w14:paraId="7BA392DB" w14:textId="77777777" w:rsidR="00665024" w:rsidRDefault="00665024" w:rsidP="00665024">
      <w:r>
        <w:t>In test 1, measurement gap pattern configuration # 0 as defined in Table A.11.5.2.7.1-2 is provided for UE that does not support per-FR gap. In test 2, measurement gap pattern configuration #4 as defined in Table A.11.5.2.7.1-2 is provided for UE that supports per-FR gap. If a UE supports per-FR gap and gap pattern configuration #4, it is only required to pass test 2. Otherwise it is only required to pass test 1.</w:t>
      </w:r>
    </w:p>
    <w:p w14:paraId="4D45DBE9" w14:textId="77777777" w:rsidR="00665024" w:rsidRDefault="00665024" w:rsidP="00665024">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C125955" w14:textId="77777777" w:rsidR="00665024" w:rsidRDefault="00665024" w:rsidP="00665024">
      <w:pPr>
        <w:pStyle w:val="TH"/>
      </w:pPr>
      <w:r>
        <w:t xml:space="preserve">Table A.11.5.2.7.1-1: </w:t>
      </w:r>
      <w:r>
        <w:rPr>
          <w:lang w:eastAsia="zh-CN"/>
        </w:rPr>
        <w:t xml:space="preserve">SA </w:t>
      </w:r>
      <w:r>
        <w:t>event triggered reporting</w:t>
      </w:r>
      <w:r>
        <w:rPr>
          <w:lang w:eastAsia="zh-CN"/>
        </w:rPr>
        <w:t xml:space="preserve"> tests</w:t>
      </w:r>
      <w: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65024" w14:paraId="04362CD7"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36F9C3A2" w14:textId="77777777" w:rsidR="00665024" w:rsidRDefault="00665024" w:rsidP="00D00DFE">
            <w:pPr>
              <w:pStyle w:val="TAH"/>
              <w:spacing w:line="256" w:lineRule="auto"/>
            </w:pPr>
            <w:r>
              <w:t>Config</w:t>
            </w:r>
          </w:p>
        </w:tc>
        <w:tc>
          <w:tcPr>
            <w:tcW w:w="7297" w:type="dxa"/>
            <w:tcBorders>
              <w:top w:val="single" w:sz="4" w:space="0" w:color="auto"/>
              <w:left w:val="single" w:sz="4" w:space="0" w:color="auto"/>
              <w:bottom w:val="single" w:sz="4" w:space="0" w:color="auto"/>
              <w:right w:val="single" w:sz="4" w:space="0" w:color="auto"/>
            </w:tcBorders>
            <w:hideMark/>
          </w:tcPr>
          <w:p w14:paraId="26D2E8B5" w14:textId="77777777" w:rsidR="00665024" w:rsidRDefault="00665024" w:rsidP="00D00DFE">
            <w:pPr>
              <w:pStyle w:val="TAH"/>
              <w:spacing w:line="256" w:lineRule="auto"/>
            </w:pPr>
            <w:r>
              <w:t>Description</w:t>
            </w:r>
          </w:p>
        </w:tc>
      </w:tr>
      <w:tr w:rsidR="00665024" w14:paraId="77FAFA94"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2D62F9B7" w14:textId="77777777" w:rsidR="00665024" w:rsidRDefault="00665024" w:rsidP="00D00DFE">
            <w:pPr>
              <w:pStyle w:val="TAL"/>
              <w:spacing w:line="256" w:lineRule="auto"/>
            </w:pPr>
            <w:r>
              <w:t>1</w:t>
            </w:r>
          </w:p>
        </w:tc>
        <w:tc>
          <w:tcPr>
            <w:tcW w:w="7297" w:type="dxa"/>
            <w:tcBorders>
              <w:top w:val="single" w:sz="4" w:space="0" w:color="auto"/>
              <w:left w:val="single" w:sz="4" w:space="0" w:color="auto"/>
              <w:bottom w:val="single" w:sz="4" w:space="0" w:color="auto"/>
              <w:right w:val="single" w:sz="4" w:space="0" w:color="auto"/>
            </w:tcBorders>
            <w:hideMark/>
          </w:tcPr>
          <w:p w14:paraId="4912B181" w14:textId="77777777" w:rsidR="00665024" w:rsidRDefault="00665024" w:rsidP="00D00DFE">
            <w:pPr>
              <w:pStyle w:val="TAL"/>
              <w:spacing w:line="256" w:lineRule="auto"/>
            </w:pPr>
            <w:r>
              <w:t>NR cell with CCA: 30 kHz SSB SCS, 40 MHz bandwidth, TDD duplex mode</w:t>
            </w:r>
          </w:p>
          <w:p w14:paraId="6D307B66" w14:textId="77777777" w:rsidR="00665024" w:rsidRDefault="00665024" w:rsidP="00D00DFE">
            <w:pPr>
              <w:pStyle w:val="TAL"/>
              <w:spacing w:line="256" w:lineRule="auto"/>
            </w:pPr>
            <w:r>
              <w:t>NR cell without CCA: 15 kHz SSB SCS, 10 MHz bandwidth, FDD duplex mode</w:t>
            </w:r>
          </w:p>
        </w:tc>
      </w:tr>
      <w:tr w:rsidR="00665024" w14:paraId="29B78930"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726BE9C9" w14:textId="77777777" w:rsidR="00665024" w:rsidRDefault="00665024" w:rsidP="00D00DFE">
            <w:pPr>
              <w:pStyle w:val="TAL"/>
              <w:spacing w:line="256" w:lineRule="auto"/>
            </w:pPr>
            <w:r>
              <w:t>2</w:t>
            </w:r>
          </w:p>
        </w:tc>
        <w:tc>
          <w:tcPr>
            <w:tcW w:w="7297" w:type="dxa"/>
            <w:tcBorders>
              <w:top w:val="single" w:sz="4" w:space="0" w:color="auto"/>
              <w:left w:val="single" w:sz="4" w:space="0" w:color="auto"/>
              <w:bottom w:val="single" w:sz="4" w:space="0" w:color="auto"/>
              <w:right w:val="single" w:sz="4" w:space="0" w:color="auto"/>
            </w:tcBorders>
            <w:hideMark/>
          </w:tcPr>
          <w:p w14:paraId="30F4C51F" w14:textId="77777777" w:rsidR="00665024" w:rsidRDefault="00665024" w:rsidP="00D00DFE">
            <w:pPr>
              <w:pStyle w:val="TAL"/>
              <w:spacing w:line="256" w:lineRule="auto"/>
            </w:pPr>
            <w:r>
              <w:t>NR cell with CCA: 30 kHz SSB SCS, 40 MHz bandwidth, TDD duplex mode</w:t>
            </w:r>
          </w:p>
          <w:p w14:paraId="393B0EE7" w14:textId="77777777" w:rsidR="00665024" w:rsidRDefault="00665024" w:rsidP="00D00DFE">
            <w:pPr>
              <w:pStyle w:val="TAL"/>
              <w:spacing w:line="256" w:lineRule="auto"/>
            </w:pPr>
            <w:r>
              <w:t>NR cell without CCA: 15 kHz SSB SCS, 10 MHz bandwidth, TDD duplex mode</w:t>
            </w:r>
          </w:p>
        </w:tc>
      </w:tr>
      <w:tr w:rsidR="00665024" w14:paraId="3E24D209"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0116C50B" w14:textId="77777777" w:rsidR="00665024" w:rsidRDefault="00665024" w:rsidP="00D00DFE">
            <w:pPr>
              <w:pStyle w:val="TAL"/>
              <w:spacing w:line="256" w:lineRule="auto"/>
            </w:pPr>
            <w:r>
              <w:t>3</w:t>
            </w:r>
          </w:p>
        </w:tc>
        <w:tc>
          <w:tcPr>
            <w:tcW w:w="7297" w:type="dxa"/>
            <w:tcBorders>
              <w:top w:val="single" w:sz="4" w:space="0" w:color="auto"/>
              <w:left w:val="single" w:sz="4" w:space="0" w:color="auto"/>
              <w:bottom w:val="single" w:sz="4" w:space="0" w:color="auto"/>
              <w:right w:val="single" w:sz="4" w:space="0" w:color="auto"/>
            </w:tcBorders>
            <w:hideMark/>
          </w:tcPr>
          <w:p w14:paraId="6191D8DD" w14:textId="77777777" w:rsidR="00665024" w:rsidRDefault="00665024" w:rsidP="00D00DFE">
            <w:pPr>
              <w:pStyle w:val="TAL"/>
              <w:spacing w:line="256" w:lineRule="auto"/>
            </w:pPr>
            <w:r>
              <w:t>NR cell with CCA: 30 kHz SSB SCS, 40 MHz bandwidth, TDD duplex mode</w:t>
            </w:r>
          </w:p>
          <w:p w14:paraId="33397406" w14:textId="77777777" w:rsidR="00665024" w:rsidRDefault="00665024" w:rsidP="00D00DFE">
            <w:pPr>
              <w:pStyle w:val="TAL"/>
              <w:spacing w:line="256" w:lineRule="auto"/>
            </w:pPr>
            <w:r>
              <w:t>NR cell without CCA: 30</w:t>
            </w:r>
            <w:ins w:id="710" w:author="Maldonado, Roberto 1. (Nokia - DK/Aalborg)" w:date="2021-08-12T20:10:00Z">
              <w:r>
                <w:t xml:space="preserve"> </w:t>
              </w:r>
            </w:ins>
            <w:r>
              <w:t>kHz SSB SCS, 40 MHz bandwidth, TDD duplex mode</w:t>
            </w:r>
          </w:p>
        </w:tc>
      </w:tr>
      <w:tr w:rsidR="00665024" w14:paraId="33DB000B" w14:textId="77777777" w:rsidTr="00D00DF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259A8487" w14:textId="77777777" w:rsidR="00665024" w:rsidRDefault="00665024" w:rsidP="00D00DFE">
            <w:pPr>
              <w:pStyle w:val="TAN"/>
              <w:spacing w:line="256" w:lineRule="auto"/>
            </w:pPr>
            <w:r>
              <w:t>Note 1:</w:t>
            </w:r>
            <w:r>
              <w:tab/>
              <w:t>The UE is only required to be tested in one of the supported test configurations</w:t>
            </w:r>
          </w:p>
        </w:tc>
      </w:tr>
    </w:tbl>
    <w:p w14:paraId="739D6708" w14:textId="77777777" w:rsidR="00665024" w:rsidRDefault="00665024" w:rsidP="00665024">
      <w:pPr>
        <w:rPr>
          <w:rFonts w:cs="v4.2.0"/>
          <w:lang w:eastAsia="en-GB"/>
        </w:rPr>
      </w:pPr>
    </w:p>
    <w:p w14:paraId="78869138" w14:textId="77777777" w:rsidR="00665024" w:rsidRDefault="00665024" w:rsidP="00665024">
      <w:pPr>
        <w:pStyle w:val="TH"/>
      </w:pPr>
      <w:r>
        <w:t>Table A.11.5.2.7.1-2: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665024" w14:paraId="631138B0" w14:textId="77777777" w:rsidTr="00D00DFE">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5D7E0029" w14:textId="77777777" w:rsidR="00665024" w:rsidRDefault="00665024" w:rsidP="00D00DFE">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5D9179C" w14:textId="77777777" w:rsidR="00665024" w:rsidRDefault="00665024" w:rsidP="00D00DFE">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46B9909" w14:textId="77777777" w:rsidR="00665024" w:rsidRDefault="00665024" w:rsidP="00D00DFE">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1EDAAE30" w14:textId="77777777" w:rsidR="00665024" w:rsidRDefault="00665024" w:rsidP="00D00DFE">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6591897" w14:textId="77777777" w:rsidR="00665024" w:rsidRDefault="00665024" w:rsidP="00D00DFE">
            <w:pPr>
              <w:pStyle w:val="TAH"/>
              <w:spacing w:line="256" w:lineRule="auto"/>
            </w:pPr>
            <w:r>
              <w:t>Comment</w:t>
            </w:r>
          </w:p>
        </w:tc>
      </w:tr>
      <w:tr w:rsidR="00665024" w14:paraId="18E44DEF" w14:textId="77777777" w:rsidTr="00D00DFE">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6B89DFE" w14:textId="77777777" w:rsidR="00665024" w:rsidRDefault="00665024" w:rsidP="00D00DFE">
            <w:pPr>
              <w:spacing w:after="0" w:line="256" w:lineRule="auto"/>
              <w:rPr>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391DBE3" w14:textId="77777777" w:rsidR="00665024" w:rsidRDefault="00665024" w:rsidP="00D00DFE">
            <w:pPr>
              <w:spacing w:after="0" w:line="256" w:lineRule="auto"/>
              <w:rPr>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DAD594C" w14:textId="77777777" w:rsidR="00665024" w:rsidRDefault="00665024" w:rsidP="00D00DFE">
            <w:pPr>
              <w:spacing w:after="0" w:line="256" w:lineRule="auto"/>
              <w:rPr>
                <w:rFonts w:ascii="Arial" w:hAnsi="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E479D89" w14:textId="77777777" w:rsidR="00665024" w:rsidRDefault="00665024" w:rsidP="00D00DFE">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7C73844E" w14:textId="77777777" w:rsidR="00665024" w:rsidRDefault="00665024" w:rsidP="00D00DFE">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6A7A7FB" w14:textId="77777777" w:rsidR="00665024" w:rsidRDefault="00665024" w:rsidP="00D00DFE">
            <w:pPr>
              <w:spacing w:after="0" w:line="256" w:lineRule="auto"/>
              <w:rPr>
                <w:rFonts w:ascii="Arial" w:hAnsi="Arial"/>
                <w:b/>
                <w:sz w:val="18"/>
                <w:lang w:eastAsia="en-GB"/>
              </w:rPr>
            </w:pPr>
          </w:p>
        </w:tc>
      </w:tr>
      <w:tr w:rsidR="00665024" w14:paraId="111D66FF"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8E8625" w14:textId="77777777" w:rsidR="00665024" w:rsidRDefault="00665024" w:rsidP="00D00DFE">
            <w:pPr>
              <w:pStyle w:val="TAL"/>
              <w:spacing w:line="256" w:lineRule="auto"/>
              <w:rPr>
                <w:lang w:val="it-IT"/>
              </w:rPr>
            </w:pPr>
            <w:r>
              <w:rPr>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3BBCF562" w14:textId="77777777" w:rsidR="00665024" w:rsidRDefault="00665024" w:rsidP="00D00DFE">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B1E966E"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F7DCE08" w14:textId="77777777" w:rsidR="00665024" w:rsidRDefault="00665024" w:rsidP="00D00DFE">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5855DB1A" w14:textId="77777777" w:rsidR="00665024" w:rsidRDefault="00665024" w:rsidP="00D00DFE">
            <w:pPr>
              <w:pStyle w:val="TAL"/>
              <w:spacing w:line="256" w:lineRule="auto"/>
              <w:rPr>
                <w:bCs/>
              </w:rPr>
            </w:pPr>
            <w:r>
              <w:rPr>
                <w:bCs/>
              </w:rPr>
              <w:t>Two FR1 NR carrier frequencies are used. NR channel 1 is with CCA.</w:t>
            </w:r>
          </w:p>
          <w:p w14:paraId="70C3583F" w14:textId="77777777" w:rsidR="00665024" w:rsidRDefault="00665024" w:rsidP="00D00DFE">
            <w:pPr>
              <w:pStyle w:val="TAL"/>
              <w:spacing w:line="256" w:lineRule="auto"/>
              <w:rPr>
                <w:bCs/>
              </w:rPr>
            </w:pPr>
          </w:p>
        </w:tc>
      </w:tr>
      <w:tr w:rsidR="00665024" w14:paraId="7C293A12" w14:textId="77777777" w:rsidTr="00D00D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004ECBA" w14:textId="77777777" w:rsidR="00665024" w:rsidRDefault="00665024" w:rsidP="00D00DFE">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7FA55DD"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9BCE543"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EB41D59" w14:textId="77777777" w:rsidR="00665024" w:rsidRDefault="00665024" w:rsidP="00D00DFE">
            <w:pPr>
              <w:pStyle w:val="TAC"/>
              <w:spacing w:line="256"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ED6A94A" w14:textId="77777777" w:rsidR="00665024" w:rsidRDefault="00665024" w:rsidP="00D00DFE">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 with CCA.</w:t>
            </w:r>
          </w:p>
        </w:tc>
      </w:tr>
      <w:tr w:rsidR="00665024" w14:paraId="745795D5"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4A5BB99" w14:textId="77777777" w:rsidR="00665024" w:rsidRDefault="00665024" w:rsidP="00D00DFE">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51ACE8C"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072B544"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BA0B476" w14:textId="77777777" w:rsidR="00665024" w:rsidRDefault="00665024" w:rsidP="00D00DFE">
            <w:pPr>
              <w:pStyle w:val="TAC"/>
              <w:spacing w:line="256"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0F380D01" w14:textId="77777777" w:rsidR="00665024" w:rsidRDefault="00665024" w:rsidP="00D00DFE">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665024" w14:paraId="15E1C429"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F1C0E9A" w14:textId="77777777" w:rsidR="00665024" w:rsidRDefault="00665024" w:rsidP="00D00DFE">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2691E75"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5C259A7"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BF62BC5" w14:textId="77777777" w:rsidR="00665024" w:rsidRDefault="00665024" w:rsidP="00D00DFE">
            <w:pPr>
              <w:pStyle w:val="TAC"/>
              <w:spacing w:line="256" w:lineRule="auto"/>
            </w:pPr>
            <w:r>
              <w:rPr>
                <w:noProof/>
              </w:rPr>
              <w:t>As specified in clause A.3.2</w:t>
            </w:r>
            <w:ins w:id="711" w:author="Maldonado, Roberto 1. (Nokia - DK/Aalborg)" w:date="2021-08-12T20:48:00Z">
              <w:r>
                <w:rPr>
                  <w:noProof/>
                </w:rPr>
                <w:t>6</w:t>
              </w:r>
            </w:ins>
            <w:del w:id="712" w:author="Maldonado, Roberto 1. (Nokia - DK/Aalborg)" w:date="2021-08-12T20:48:00Z">
              <w:r w:rsidDel="002A42E2">
                <w:rPr>
                  <w:noProof/>
                </w:rPr>
                <w:delText>0</w:delText>
              </w:r>
            </w:del>
            <w:r>
              <w:rPr>
                <w:noProof/>
              </w:rPr>
              <w:t>.2.1</w:t>
            </w:r>
          </w:p>
        </w:tc>
        <w:tc>
          <w:tcPr>
            <w:tcW w:w="3072" w:type="dxa"/>
            <w:tcBorders>
              <w:top w:val="single" w:sz="4" w:space="0" w:color="auto"/>
              <w:left w:val="single" w:sz="4" w:space="0" w:color="auto"/>
              <w:bottom w:val="single" w:sz="4" w:space="0" w:color="auto"/>
              <w:right w:val="single" w:sz="4" w:space="0" w:color="auto"/>
            </w:tcBorders>
          </w:tcPr>
          <w:p w14:paraId="1DF9DEB7" w14:textId="77777777" w:rsidR="00665024" w:rsidRDefault="00665024" w:rsidP="00D00DFE">
            <w:pPr>
              <w:pStyle w:val="TAL"/>
              <w:spacing w:line="256" w:lineRule="auto"/>
              <w:rPr>
                <w:rFonts w:cs="Arial"/>
              </w:rPr>
            </w:pPr>
          </w:p>
        </w:tc>
      </w:tr>
      <w:tr w:rsidR="00665024" w14:paraId="4A104956"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12F1CC8" w14:textId="77777777" w:rsidR="00665024" w:rsidRDefault="00665024" w:rsidP="00D00DFE">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76FEDDC"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04FC84"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6584DDC" w14:textId="77777777" w:rsidR="00665024" w:rsidRDefault="00665024" w:rsidP="00D00DFE">
            <w:pPr>
              <w:pStyle w:val="TAC"/>
              <w:spacing w:line="256" w:lineRule="auto"/>
            </w:pPr>
            <w:r>
              <w:rPr>
                <w:noProof/>
              </w:rPr>
              <w:t>As specified in clause A.3.2</w:t>
            </w:r>
            <w:ins w:id="713" w:author="Maldonado, Roberto 1. (Nokia - DK/Aalborg)" w:date="2021-08-12T20:48:00Z">
              <w:r>
                <w:rPr>
                  <w:noProof/>
                </w:rPr>
                <w:t>6</w:t>
              </w:r>
            </w:ins>
            <w:del w:id="714" w:author="Maldonado, Roberto 1. (Nokia - DK/Aalborg)" w:date="2021-08-12T20:48:00Z">
              <w:r w:rsidDel="002A42E2">
                <w:rPr>
                  <w:noProof/>
                </w:rPr>
                <w:delText>0</w:delText>
              </w:r>
            </w:del>
            <w:r>
              <w:rPr>
                <w:noProof/>
              </w:rPr>
              <w:t>.2.2</w:t>
            </w:r>
          </w:p>
        </w:tc>
        <w:tc>
          <w:tcPr>
            <w:tcW w:w="3072" w:type="dxa"/>
            <w:tcBorders>
              <w:top w:val="single" w:sz="4" w:space="0" w:color="auto"/>
              <w:left w:val="single" w:sz="4" w:space="0" w:color="auto"/>
              <w:bottom w:val="single" w:sz="4" w:space="0" w:color="auto"/>
              <w:right w:val="single" w:sz="4" w:space="0" w:color="auto"/>
            </w:tcBorders>
          </w:tcPr>
          <w:p w14:paraId="64AFDF24" w14:textId="77777777" w:rsidR="00665024" w:rsidRDefault="00665024" w:rsidP="00D00DFE">
            <w:pPr>
              <w:pStyle w:val="TAL"/>
              <w:spacing w:line="256" w:lineRule="auto"/>
              <w:rPr>
                <w:rFonts w:cs="Arial"/>
              </w:rPr>
            </w:pPr>
          </w:p>
        </w:tc>
      </w:tr>
      <w:tr w:rsidR="00665024" w14:paraId="73C8C917"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DDA393D" w14:textId="77777777" w:rsidR="00665024" w:rsidRDefault="00665024" w:rsidP="00D00DFE">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7D2C08F"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B322144" w14:textId="77777777" w:rsidR="00665024" w:rsidRDefault="00665024" w:rsidP="00D00DFE">
            <w:pPr>
              <w:pStyle w:val="TAC"/>
              <w:spacing w:line="256" w:lineRule="auto"/>
              <w:rPr>
                <w:lang w:eastAsia="zh-CN"/>
              </w:rPr>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6D32F615" w14:textId="77777777" w:rsidR="00665024" w:rsidRDefault="00665024" w:rsidP="00D00DFE">
            <w:pPr>
              <w:pStyle w:val="TAC"/>
              <w:spacing w:line="256" w:lineRule="auto"/>
              <w:rPr>
                <w:lang w:eastAsia="zh-CN"/>
              </w:rPr>
            </w:pPr>
            <w:r>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57176F4D" w14:textId="77777777" w:rsidR="00665024" w:rsidRDefault="00665024" w:rsidP="00D00DFE">
            <w:pPr>
              <w:pStyle w:val="TAC"/>
              <w:spacing w:line="256" w:lineRule="auto"/>
              <w:rPr>
                <w:lang w:eastAsia="en-GB"/>
              </w:rPr>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3915B790" w14:textId="77777777" w:rsidR="00665024" w:rsidRDefault="00665024" w:rsidP="00D00DFE">
            <w:pPr>
              <w:pStyle w:val="TAL"/>
              <w:spacing w:line="256" w:lineRule="auto"/>
              <w:rPr>
                <w:rFonts w:cs="Arial"/>
              </w:rPr>
            </w:pPr>
            <w:r>
              <w:rPr>
                <w:rFonts w:cs="Arial"/>
              </w:rPr>
              <w:t>As specified in clause 9.1.2-1.</w:t>
            </w:r>
          </w:p>
          <w:p w14:paraId="112FD9F2" w14:textId="77777777" w:rsidR="00665024" w:rsidRDefault="00665024" w:rsidP="00D00DFE">
            <w:pPr>
              <w:pStyle w:val="TAL"/>
              <w:spacing w:line="256" w:lineRule="auto"/>
              <w:rPr>
                <w:rFonts w:cs="Arial"/>
              </w:rPr>
            </w:pPr>
          </w:p>
        </w:tc>
      </w:tr>
      <w:tr w:rsidR="00665024" w14:paraId="3A83C261"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8D76FB0" w14:textId="77777777" w:rsidR="00665024" w:rsidRDefault="00665024" w:rsidP="00D00DFE">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BE4A859" w14:textId="77777777" w:rsidR="00665024" w:rsidRDefault="00665024" w:rsidP="00D00DFE">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E1B5074" w14:textId="77777777" w:rsidR="00665024" w:rsidRDefault="00665024" w:rsidP="00D00DFE">
            <w:pPr>
              <w:pStyle w:val="TAC"/>
              <w:spacing w:line="256" w:lineRule="auto"/>
              <w:rPr>
                <w:lang w:eastAsia="zh-CN"/>
              </w:rPr>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48EA17D4" w14:textId="77777777" w:rsidR="00665024" w:rsidRDefault="00665024" w:rsidP="00D00DFE">
            <w:pPr>
              <w:pStyle w:val="TAC"/>
              <w:spacing w:line="256" w:lineRule="auto"/>
              <w:rPr>
                <w:lang w:eastAsia="zh-CN"/>
              </w:rPr>
            </w:pPr>
            <w:r>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57A107DD" w14:textId="77777777" w:rsidR="00665024" w:rsidRDefault="00665024" w:rsidP="00D00DFE">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57B7A00C" w14:textId="77777777" w:rsidR="00665024" w:rsidRDefault="00665024" w:rsidP="00D00DFE">
            <w:pPr>
              <w:pStyle w:val="TAL"/>
              <w:spacing w:line="256" w:lineRule="auto"/>
              <w:rPr>
                <w:rFonts w:cs="Arial"/>
                <w:lang w:eastAsia="en-GB"/>
              </w:rPr>
            </w:pPr>
          </w:p>
        </w:tc>
      </w:tr>
      <w:tr w:rsidR="00665024" w14:paraId="7FF695A4"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BC4CACB" w14:textId="77777777" w:rsidR="00665024" w:rsidRDefault="00665024" w:rsidP="00D00DFE">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7A4B97D" w14:textId="77777777" w:rsidR="00665024" w:rsidRDefault="00665024" w:rsidP="00D00DF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56CF869"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0827B55" w14:textId="77777777" w:rsidR="00665024" w:rsidRDefault="00665024" w:rsidP="00D00DFE">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68C245A4" w14:textId="77777777" w:rsidR="00665024" w:rsidRDefault="00665024" w:rsidP="00D00DFE">
            <w:pPr>
              <w:pStyle w:val="TAL"/>
              <w:spacing w:line="256" w:lineRule="auto"/>
              <w:rPr>
                <w:rFonts w:cs="Arial"/>
              </w:rPr>
            </w:pPr>
          </w:p>
        </w:tc>
      </w:tr>
      <w:tr w:rsidR="00665024" w14:paraId="6E540093"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1D7B874" w14:textId="77777777" w:rsidR="00665024" w:rsidRDefault="00665024" w:rsidP="00D00DFE">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BCC07FE" w14:textId="77777777" w:rsidR="00665024" w:rsidRDefault="00665024" w:rsidP="00D00DF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D5B6A8D"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7135D71"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1CF49710" w14:textId="77777777" w:rsidR="00665024" w:rsidRDefault="00665024" w:rsidP="00D00DFE">
            <w:pPr>
              <w:pStyle w:val="TAL"/>
              <w:spacing w:line="256" w:lineRule="auto"/>
              <w:rPr>
                <w:rFonts w:cs="Arial"/>
              </w:rPr>
            </w:pPr>
          </w:p>
        </w:tc>
      </w:tr>
      <w:tr w:rsidR="00665024" w14:paraId="7180E28B"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7A6F759" w14:textId="77777777" w:rsidR="00665024" w:rsidRDefault="00665024" w:rsidP="00D00DFE">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B6BD332"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291F20B"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3FF5169" w14:textId="77777777" w:rsidR="00665024" w:rsidRDefault="00665024" w:rsidP="00D00DFE">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64E2F293" w14:textId="77777777" w:rsidR="00665024" w:rsidRDefault="00665024" w:rsidP="00D00DFE">
            <w:pPr>
              <w:pStyle w:val="TAL"/>
              <w:spacing w:line="256" w:lineRule="auto"/>
              <w:rPr>
                <w:rFonts w:cs="Arial"/>
              </w:rPr>
            </w:pPr>
          </w:p>
        </w:tc>
      </w:tr>
      <w:tr w:rsidR="00665024" w14:paraId="75E1D8FB"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87FD2F9" w14:textId="77777777" w:rsidR="00665024" w:rsidRDefault="00665024" w:rsidP="00D00DFE">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ACD8AA0"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A4BF2D2"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EAF1BD5"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4ECBA766" w14:textId="77777777" w:rsidR="00665024" w:rsidRDefault="00665024" w:rsidP="00D00DFE">
            <w:pPr>
              <w:pStyle w:val="TAL"/>
              <w:spacing w:line="256" w:lineRule="auto"/>
              <w:rPr>
                <w:rFonts w:cs="Arial"/>
              </w:rPr>
            </w:pPr>
          </w:p>
        </w:tc>
      </w:tr>
      <w:tr w:rsidR="00665024" w14:paraId="40F6B34D"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44E08B8" w14:textId="77777777" w:rsidR="00665024" w:rsidRDefault="00665024" w:rsidP="00D00DFE">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0B17EA4"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45446E6"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030BFFF"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39425654" w14:textId="77777777" w:rsidR="00665024" w:rsidRDefault="00665024" w:rsidP="00D00DFE">
            <w:pPr>
              <w:pStyle w:val="TAL"/>
              <w:spacing w:line="256" w:lineRule="auto"/>
              <w:rPr>
                <w:rFonts w:cs="Arial"/>
              </w:rPr>
            </w:pPr>
            <w:r>
              <w:rPr>
                <w:rFonts w:cs="Arial"/>
              </w:rPr>
              <w:t>L3 filtering is not used</w:t>
            </w:r>
          </w:p>
        </w:tc>
      </w:tr>
      <w:tr w:rsidR="00665024" w14:paraId="46348954"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496232" w14:textId="77777777" w:rsidR="00665024" w:rsidRDefault="00665024" w:rsidP="00D00DFE">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148EE1B"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5E368C3"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036CA59" w14:textId="77777777" w:rsidR="00665024" w:rsidRDefault="00665024" w:rsidP="00D00DFE">
            <w:pPr>
              <w:pStyle w:val="TAC"/>
              <w:spacing w:line="256"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70FD7313" w14:textId="77777777" w:rsidR="00665024" w:rsidRDefault="00665024" w:rsidP="00D00DFE">
            <w:pPr>
              <w:pStyle w:val="TAL"/>
              <w:spacing w:line="256" w:lineRule="auto"/>
              <w:rPr>
                <w:rFonts w:cs="Arial"/>
              </w:rPr>
            </w:pPr>
            <w:r>
              <w:rPr>
                <w:rFonts w:cs="Arial"/>
              </w:rPr>
              <w:t>DRX is not used</w:t>
            </w:r>
          </w:p>
        </w:tc>
      </w:tr>
      <w:tr w:rsidR="00665024" w14:paraId="12A10C28" w14:textId="77777777" w:rsidTr="00D00DFE">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688524DE" w14:textId="77777777" w:rsidR="00665024" w:rsidRDefault="00665024" w:rsidP="00D00DFE">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6E4522E"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031A061"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AE271C4" w14:textId="77777777" w:rsidR="00665024" w:rsidRDefault="00665024" w:rsidP="00D00DFE">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3C3365D0" w14:textId="77777777" w:rsidR="00665024" w:rsidRDefault="00665024" w:rsidP="00D00DFE">
            <w:pPr>
              <w:pStyle w:val="TAL"/>
              <w:spacing w:line="256" w:lineRule="auto"/>
            </w:pPr>
            <w:r>
              <w:t>Asynchronous cells.</w:t>
            </w:r>
          </w:p>
          <w:p w14:paraId="1AD5AED6" w14:textId="77777777" w:rsidR="00665024" w:rsidRDefault="00665024" w:rsidP="00D00DFE">
            <w:pPr>
              <w:pStyle w:val="TAL"/>
              <w:spacing w:line="256" w:lineRule="auto"/>
              <w:rPr>
                <w:rFonts w:cs="Arial"/>
              </w:rPr>
            </w:pPr>
            <w:r>
              <w:t>The timing of Cell 2 is 3ms later than the timing of Cell 1.</w:t>
            </w:r>
          </w:p>
        </w:tc>
      </w:tr>
      <w:tr w:rsidR="00665024" w14:paraId="6681B99E" w14:textId="77777777" w:rsidTr="00D00DFE">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75C07CA" w14:textId="77777777" w:rsidR="00665024" w:rsidRDefault="00665024" w:rsidP="00D00DFE">
            <w:pPr>
              <w:spacing w:after="0" w:line="256" w:lineRule="auto"/>
              <w:rPr>
                <w:rFonts w:ascii="Arial" w:hAnsi="Arial" w:cs="Arial"/>
                <w:sz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30A39F22"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01CB186"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7D310CF" w14:textId="77777777" w:rsidR="00665024" w:rsidRDefault="00665024" w:rsidP="00D00DFE">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3738B8B4" w14:textId="77777777" w:rsidR="00665024" w:rsidRDefault="00665024" w:rsidP="00D00DFE">
            <w:pPr>
              <w:pStyle w:val="TAL"/>
              <w:spacing w:line="256" w:lineRule="auto"/>
            </w:pPr>
            <w:r>
              <w:t>Synchronous cells.</w:t>
            </w:r>
          </w:p>
          <w:p w14:paraId="1612B3A0" w14:textId="77777777" w:rsidR="00665024" w:rsidRDefault="00665024" w:rsidP="00D00DFE">
            <w:pPr>
              <w:pStyle w:val="TAL"/>
              <w:spacing w:line="256" w:lineRule="auto"/>
              <w:rPr>
                <w:lang w:eastAsia="zh-CN"/>
              </w:rPr>
            </w:pPr>
          </w:p>
        </w:tc>
      </w:tr>
      <w:tr w:rsidR="00665024" w14:paraId="53AB15A2"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BAE0F4" w14:textId="77777777" w:rsidR="00665024" w:rsidRDefault="00665024" w:rsidP="00D00DFE">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154C277"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BB51032"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C3B1427" w14:textId="77777777" w:rsidR="00665024" w:rsidRDefault="00665024" w:rsidP="00D00DFE">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5180C24E" w14:textId="77777777" w:rsidR="00665024" w:rsidRDefault="00665024" w:rsidP="00D00DFE">
            <w:pPr>
              <w:pStyle w:val="TAL"/>
              <w:spacing w:line="256" w:lineRule="auto"/>
              <w:rPr>
                <w:rFonts w:cs="Arial"/>
              </w:rPr>
            </w:pPr>
          </w:p>
        </w:tc>
      </w:tr>
      <w:tr w:rsidR="00665024" w14:paraId="1A05CB2F"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569C5E2" w14:textId="77777777" w:rsidR="00665024" w:rsidRDefault="00665024" w:rsidP="00D00DFE">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5D96DBB"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15377BA" w14:textId="77777777" w:rsidR="00665024" w:rsidRDefault="00665024" w:rsidP="00D00DFE">
            <w:pPr>
              <w:pStyle w:val="TAC"/>
              <w:spacing w:line="256" w:lineRule="auto"/>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1A24D76A" w14:textId="77777777" w:rsidR="00665024" w:rsidRDefault="00665024" w:rsidP="00D00DFE">
            <w:pPr>
              <w:pStyle w:val="TAC"/>
              <w:spacing w:line="256" w:lineRule="auto"/>
            </w:pPr>
            <w:r>
              <w:t>1</w:t>
            </w:r>
            <w:ins w:id="715" w:author="Maldonado, Roberto 1. (Nokia - DK/Aalborg)" w:date="2021-08-12T20:48:00Z">
              <w:r>
                <w:t>.7</w:t>
              </w:r>
            </w:ins>
          </w:p>
        </w:tc>
        <w:tc>
          <w:tcPr>
            <w:tcW w:w="1253" w:type="dxa"/>
            <w:tcBorders>
              <w:top w:val="single" w:sz="4" w:space="0" w:color="auto"/>
              <w:left w:val="single" w:sz="4" w:space="0" w:color="auto"/>
              <w:bottom w:val="single" w:sz="4" w:space="0" w:color="auto"/>
              <w:right w:val="single" w:sz="4" w:space="0" w:color="auto"/>
            </w:tcBorders>
            <w:hideMark/>
          </w:tcPr>
          <w:p w14:paraId="1268C3DE" w14:textId="77777777" w:rsidR="00665024" w:rsidRDefault="00665024" w:rsidP="00D00DFE">
            <w:pPr>
              <w:pStyle w:val="TAC"/>
              <w:spacing w:line="256" w:lineRule="auto"/>
            </w:pPr>
            <w:r>
              <w:t>1</w:t>
            </w:r>
            <w:ins w:id="716" w:author="Maldonado, Roberto 1. (Nokia - DK/Aalborg)" w:date="2021-08-12T20:48:00Z">
              <w:r>
                <w:t>.7</w:t>
              </w:r>
            </w:ins>
          </w:p>
        </w:tc>
        <w:tc>
          <w:tcPr>
            <w:tcW w:w="3072" w:type="dxa"/>
            <w:tcBorders>
              <w:top w:val="single" w:sz="4" w:space="0" w:color="auto"/>
              <w:left w:val="single" w:sz="4" w:space="0" w:color="auto"/>
              <w:bottom w:val="single" w:sz="4" w:space="0" w:color="auto"/>
              <w:right w:val="single" w:sz="4" w:space="0" w:color="auto"/>
            </w:tcBorders>
          </w:tcPr>
          <w:p w14:paraId="582EE4A1" w14:textId="77777777" w:rsidR="00665024" w:rsidRDefault="00665024" w:rsidP="00D00DFE">
            <w:pPr>
              <w:pStyle w:val="TAL"/>
              <w:spacing w:line="256" w:lineRule="auto"/>
              <w:rPr>
                <w:rFonts w:cs="Arial"/>
              </w:rPr>
            </w:pPr>
          </w:p>
        </w:tc>
      </w:tr>
    </w:tbl>
    <w:p w14:paraId="6B50839E" w14:textId="77777777" w:rsidR="00665024" w:rsidRDefault="00665024" w:rsidP="00665024">
      <w:pPr>
        <w:rPr>
          <w:lang w:eastAsia="en-GB"/>
        </w:rPr>
      </w:pPr>
    </w:p>
    <w:p w14:paraId="0AD6316C" w14:textId="77777777" w:rsidR="00665024" w:rsidRDefault="00665024" w:rsidP="00665024">
      <w:pPr>
        <w:pStyle w:val="TH"/>
      </w:pPr>
      <w:r>
        <w:t>Table A.11.5.2.7.1-3: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218"/>
        <w:gridCol w:w="1312"/>
        <w:gridCol w:w="772"/>
        <w:gridCol w:w="1385"/>
        <w:gridCol w:w="983"/>
        <w:gridCol w:w="1031"/>
        <w:gridCol w:w="935"/>
        <w:gridCol w:w="1210"/>
        <w:tblGridChange w:id="717">
          <w:tblGrid>
            <w:gridCol w:w="1094"/>
            <w:gridCol w:w="218"/>
            <w:gridCol w:w="1312"/>
            <w:gridCol w:w="772"/>
            <w:gridCol w:w="1385"/>
            <w:gridCol w:w="983"/>
            <w:gridCol w:w="1031"/>
            <w:gridCol w:w="935"/>
            <w:gridCol w:w="1210"/>
          </w:tblGrid>
        </w:tblGridChange>
      </w:tblGrid>
      <w:tr w:rsidR="00665024" w14:paraId="506B608A" w14:textId="77777777" w:rsidTr="00D00DFE">
        <w:trPr>
          <w:cantSplit/>
          <w:trHeight w:val="150"/>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5632BACC" w14:textId="77777777" w:rsidR="00665024" w:rsidRDefault="00665024" w:rsidP="00D00DFE">
            <w:pPr>
              <w:pStyle w:val="TAH"/>
              <w:spacing w:line="256" w:lineRule="auto"/>
              <w:rPr>
                <w:rFonts w:cs="Arial"/>
              </w:rPr>
            </w:pPr>
            <w:r>
              <w:t>Parameter</w:t>
            </w:r>
          </w:p>
        </w:tc>
        <w:tc>
          <w:tcPr>
            <w:tcW w:w="772" w:type="dxa"/>
            <w:vMerge w:val="restart"/>
            <w:tcBorders>
              <w:top w:val="single" w:sz="4" w:space="0" w:color="auto"/>
              <w:left w:val="single" w:sz="4" w:space="0" w:color="auto"/>
              <w:bottom w:val="single" w:sz="4" w:space="0" w:color="auto"/>
              <w:right w:val="single" w:sz="4" w:space="0" w:color="auto"/>
            </w:tcBorders>
            <w:hideMark/>
          </w:tcPr>
          <w:p w14:paraId="733517A5" w14:textId="77777777" w:rsidR="00665024" w:rsidRDefault="00665024" w:rsidP="00D00DFE">
            <w:pPr>
              <w:pStyle w:val="TAH"/>
              <w:spacing w:line="256" w:lineRule="auto"/>
              <w:rPr>
                <w:rFonts w:cs="Arial"/>
              </w:rPr>
            </w:pPr>
            <w:r>
              <w:t>Unit</w:t>
            </w:r>
          </w:p>
        </w:tc>
        <w:tc>
          <w:tcPr>
            <w:tcW w:w="1385" w:type="dxa"/>
            <w:vMerge w:val="restart"/>
            <w:tcBorders>
              <w:top w:val="single" w:sz="4" w:space="0" w:color="auto"/>
              <w:left w:val="single" w:sz="4" w:space="0" w:color="auto"/>
              <w:bottom w:val="single" w:sz="4" w:space="0" w:color="auto"/>
              <w:right w:val="single" w:sz="4" w:space="0" w:color="auto"/>
            </w:tcBorders>
            <w:hideMark/>
          </w:tcPr>
          <w:p w14:paraId="56D91897" w14:textId="77777777" w:rsidR="00665024" w:rsidRDefault="00665024" w:rsidP="00D00DFE">
            <w:pPr>
              <w:pStyle w:val="TAH"/>
              <w:spacing w:line="256" w:lineRule="auto"/>
            </w:pPr>
            <w:r>
              <w:rPr>
                <w:rFonts w:cs="Arial"/>
              </w:rPr>
              <w:t>Test configuration</w:t>
            </w:r>
          </w:p>
        </w:tc>
        <w:tc>
          <w:tcPr>
            <w:tcW w:w="2014" w:type="dxa"/>
            <w:gridSpan w:val="2"/>
            <w:tcBorders>
              <w:top w:val="single" w:sz="4" w:space="0" w:color="auto"/>
              <w:left w:val="single" w:sz="4" w:space="0" w:color="auto"/>
              <w:bottom w:val="single" w:sz="4" w:space="0" w:color="auto"/>
              <w:right w:val="single" w:sz="4" w:space="0" w:color="auto"/>
            </w:tcBorders>
            <w:hideMark/>
          </w:tcPr>
          <w:p w14:paraId="6191383D" w14:textId="77777777" w:rsidR="00665024" w:rsidRDefault="00665024" w:rsidP="00D00DFE">
            <w:pPr>
              <w:pStyle w:val="TAH"/>
              <w:spacing w:line="256" w:lineRule="auto"/>
              <w:rPr>
                <w:rFonts w:cs="Arial"/>
              </w:rPr>
            </w:pPr>
            <w:r>
              <w:t>Cell 1</w:t>
            </w:r>
          </w:p>
        </w:tc>
        <w:tc>
          <w:tcPr>
            <w:tcW w:w="2145" w:type="dxa"/>
            <w:gridSpan w:val="2"/>
            <w:tcBorders>
              <w:top w:val="single" w:sz="4" w:space="0" w:color="auto"/>
              <w:left w:val="single" w:sz="4" w:space="0" w:color="auto"/>
              <w:bottom w:val="single" w:sz="4" w:space="0" w:color="auto"/>
              <w:right w:val="single" w:sz="4" w:space="0" w:color="auto"/>
            </w:tcBorders>
            <w:hideMark/>
          </w:tcPr>
          <w:p w14:paraId="1B275EC5" w14:textId="77777777" w:rsidR="00665024" w:rsidRDefault="00665024" w:rsidP="00D00DFE">
            <w:pPr>
              <w:pStyle w:val="TAH"/>
              <w:spacing w:line="256" w:lineRule="auto"/>
              <w:rPr>
                <w:rFonts w:cs="Arial"/>
              </w:rPr>
            </w:pPr>
            <w:r>
              <w:t>Cell 2</w:t>
            </w:r>
          </w:p>
        </w:tc>
      </w:tr>
      <w:tr w:rsidR="00665024" w14:paraId="3D649A15" w14:textId="77777777" w:rsidTr="00D00DFE">
        <w:trPr>
          <w:cantSplit/>
          <w:trHeight w:val="150"/>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42637815" w14:textId="77777777" w:rsidR="00665024" w:rsidRDefault="00665024" w:rsidP="00D00DFE">
            <w:pPr>
              <w:spacing w:after="0" w:line="256" w:lineRule="auto"/>
              <w:rPr>
                <w:rFonts w:ascii="Arial" w:hAnsi="Arial" w:cs="Arial"/>
                <w:b/>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7D029152" w14:textId="77777777" w:rsidR="00665024" w:rsidRDefault="00665024" w:rsidP="00D00DFE">
            <w:pPr>
              <w:spacing w:after="0" w:line="256" w:lineRule="auto"/>
              <w:rPr>
                <w:rFonts w:ascii="Arial" w:hAnsi="Arial" w:cs="Arial"/>
                <w:b/>
                <w:sz w:val="18"/>
                <w:lang w:eastAsia="en-GB"/>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68DF2DE" w14:textId="77777777" w:rsidR="00665024" w:rsidRDefault="00665024" w:rsidP="00D00DFE">
            <w:pPr>
              <w:spacing w:after="0" w:line="256" w:lineRule="auto"/>
              <w:rPr>
                <w:rFonts w:ascii="Arial" w:hAnsi="Arial"/>
                <w:b/>
                <w:sz w:val="18"/>
                <w:lang w:eastAsia="en-GB"/>
              </w:rPr>
            </w:pPr>
          </w:p>
        </w:tc>
        <w:tc>
          <w:tcPr>
            <w:tcW w:w="983" w:type="dxa"/>
            <w:tcBorders>
              <w:top w:val="single" w:sz="4" w:space="0" w:color="auto"/>
              <w:left w:val="single" w:sz="4" w:space="0" w:color="auto"/>
              <w:bottom w:val="single" w:sz="4" w:space="0" w:color="auto"/>
              <w:right w:val="single" w:sz="4" w:space="0" w:color="auto"/>
            </w:tcBorders>
            <w:hideMark/>
          </w:tcPr>
          <w:p w14:paraId="6EAB270E" w14:textId="77777777" w:rsidR="00665024" w:rsidRDefault="00665024" w:rsidP="00D00DFE">
            <w:pPr>
              <w:pStyle w:val="TAH"/>
              <w:spacing w:line="256" w:lineRule="auto"/>
              <w:rPr>
                <w:rFonts w:cs="Arial"/>
              </w:rPr>
            </w:pPr>
            <w:r>
              <w:t>T1</w:t>
            </w:r>
          </w:p>
        </w:tc>
        <w:tc>
          <w:tcPr>
            <w:tcW w:w="1031" w:type="dxa"/>
            <w:tcBorders>
              <w:top w:val="single" w:sz="4" w:space="0" w:color="auto"/>
              <w:left w:val="single" w:sz="4" w:space="0" w:color="auto"/>
              <w:bottom w:val="single" w:sz="4" w:space="0" w:color="auto"/>
              <w:right w:val="single" w:sz="4" w:space="0" w:color="auto"/>
            </w:tcBorders>
            <w:hideMark/>
          </w:tcPr>
          <w:p w14:paraId="37064051" w14:textId="77777777" w:rsidR="00665024" w:rsidRDefault="00665024" w:rsidP="00D00DFE">
            <w:pPr>
              <w:pStyle w:val="TAH"/>
              <w:spacing w:line="256" w:lineRule="auto"/>
              <w:rPr>
                <w:rFonts w:cs="Arial"/>
              </w:rPr>
            </w:pPr>
            <w:r>
              <w:t>T2</w:t>
            </w:r>
          </w:p>
        </w:tc>
        <w:tc>
          <w:tcPr>
            <w:tcW w:w="935" w:type="dxa"/>
            <w:tcBorders>
              <w:top w:val="single" w:sz="4" w:space="0" w:color="auto"/>
              <w:left w:val="single" w:sz="4" w:space="0" w:color="auto"/>
              <w:bottom w:val="single" w:sz="4" w:space="0" w:color="auto"/>
              <w:right w:val="single" w:sz="4" w:space="0" w:color="auto"/>
            </w:tcBorders>
            <w:hideMark/>
          </w:tcPr>
          <w:p w14:paraId="05DE4390" w14:textId="77777777" w:rsidR="00665024" w:rsidRDefault="00665024" w:rsidP="00D00DFE">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3AD2A083" w14:textId="77777777" w:rsidR="00665024" w:rsidRDefault="00665024" w:rsidP="00D00DFE">
            <w:pPr>
              <w:pStyle w:val="TAH"/>
              <w:spacing w:line="256" w:lineRule="auto"/>
              <w:rPr>
                <w:rFonts w:cs="Arial"/>
              </w:rPr>
            </w:pPr>
            <w:r>
              <w:t>T2</w:t>
            </w:r>
          </w:p>
        </w:tc>
      </w:tr>
      <w:tr w:rsidR="00665024" w14:paraId="29A01336" w14:textId="77777777" w:rsidTr="00D00DFE">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5777DEF6" w14:textId="77777777" w:rsidR="00665024" w:rsidRDefault="00665024" w:rsidP="00D00DFE">
            <w:pPr>
              <w:pStyle w:val="TAL"/>
              <w:spacing w:line="256" w:lineRule="auto"/>
              <w:rPr>
                <w:lang w:val="it-IT"/>
              </w:rPr>
            </w:pPr>
            <w:r>
              <w:rPr>
                <w:lang w:val="it-IT"/>
              </w:rPr>
              <w:t>NR RF Channel Number</w:t>
            </w:r>
          </w:p>
        </w:tc>
        <w:tc>
          <w:tcPr>
            <w:tcW w:w="772" w:type="dxa"/>
            <w:tcBorders>
              <w:top w:val="single" w:sz="4" w:space="0" w:color="auto"/>
              <w:left w:val="single" w:sz="4" w:space="0" w:color="auto"/>
              <w:bottom w:val="single" w:sz="4" w:space="0" w:color="auto"/>
              <w:right w:val="single" w:sz="4" w:space="0" w:color="auto"/>
            </w:tcBorders>
          </w:tcPr>
          <w:p w14:paraId="2CB15A36" w14:textId="77777777" w:rsidR="00665024" w:rsidRDefault="00665024" w:rsidP="00D00DFE">
            <w:pPr>
              <w:pStyle w:val="TAC"/>
              <w:spacing w:line="256" w:lineRule="auto"/>
              <w:rPr>
                <w:lang w:val="it-IT"/>
              </w:rPr>
            </w:pPr>
          </w:p>
        </w:tc>
        <w:tc>
          <w:tcPr>
            <w:tcW w:w="1385" w:type="dxa"/>
            <w:tcBorders>
              <w:top w:val="single" w:sz="4" w:space="0" w:color="auto"/>
              <w:left w:val="single" w:sz="4" w:space="0" w:color="auto"/>
              <w:bottom w:val="single" w:sz="4" w:space="0" w:color="auto"/>
              <w:right w:val="single" w:sz="4" w:space="0" w:color="auto"/>
            </w:tcBorders>
            <w:hideMark/>
          </w:tcPr>
          <w:p w14:paraId="2ADE911A" w14:textId="77777777" w:rsidR="00665024" w:rsidRDefault="00665024" w:rsidP="00D00DFE">
            <w:pPr>
              <w:pStyle w:val="TAC"/>
              <w:spacing w:line="256" w:lineRule="auto"/>
              <w:rPr>
                <w:rFonts w:cs="v4.2.0"/>
              </w:rPr>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377150DD" w14:textId="77777777" w:rsidR="00665024" w:rsidRDefault="00665024" w:rsidP="00D00DFE">
            <w:pPr>
              <w:pStyle w:val="TAC"/>
              <w:spacing w:line="256" w:lineRule="auto"/>
            </w:pPr>
            <w:r>
              <w:rPr>
                <w:rFonts w:cs="v4.2.0"/>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1137ED87" w14:textId="77777777" w:rsidR="00665024" w:rsidRDefault="00665024" w:rsidP="00D00DFE">
            <w:pPr>
              <w:pStyle w:val="TAC"/>
              <w:spacing w:line="256" w:lineRule="auto"/>
            </w:pPr>
            <w:r>
              <w:rPr>
                <w:rFonts w:cs="v4.2.0"/>
              </w:rPr>
              <w:t>2</w:t>
            </w:r>
          </w:p>
        </w:tc>
      </w:tr>
      <w:tr w:rsidR="00665024" w14:paraId="2A9A3C89" w14:textId="77777777" w:rsidTr="00D00DFE">
        <w:trPr>
          <w:cantSplit/>
          <w:trHeight w:val="150"/>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7D0DB6CF" w14:textId="77777777" w:rsidR="00665024" w:rsidRDefault="00665024" w:rsidP="00D00DFE">
            <w:pPr>
              <w:pStyle w:val="TAL"/>
              <w:spacing w:line="256" w:lineRule="auto"/>
              <w:rPr>
                <w:lang w:val="en-US"/>
              </w:rPr>
            </w:pPr>
            <w:r>
              <w:rPr>
                <w:lang w:val="en-US"/>
              </w:rPr>
              <w:t>Duplex mode</w:t>
            </w:r>
          </w:p>
        </w:tc>
        <w:tc>
          <w:tcPr>
            <w:tcW w:w="772" w:type="dxa"/>
            <w:tcBorders>
              <w:top w:val="single" w:sz="4" w:space="0" w:color="auto"/>
              <w:left w:val="single" w:sz="4" w:space="0" w:color="auto"/>
              <w:bottom w:val="single" w:sz="4" w:space="0" w:color="auto"/>
              <w:right w:val="single" w:sz="4" w:space="0" w:color="auto"/>
            </w:tcBorders>
          </w:tcPr>
          <w:p w14:paraId="122B2C3F" w14:textId="77777777" w:rsidR="00665024" w:rsidRDefault="00665024" w:rsidP="00D00DFE">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1D4D28E8" w14:textId="77777777" w:rsidR="00665024" w:rsidRDefault="00665024" w:rsidP="00D00DFE">
            <w:pPr>
              <w:pStyle w:val="TAC"/>
              <w:spacing w:line="256" w:lineRule="auto"/>
              <w:rPr>
                <w:lang w:val="en-US"/>
              </w:rPr>
            </w:pPr>
            <w:r>
              <w:t>Config 1</w:t>
            </w:r>
          </w:p>
        </w:tc>
        <w:tc>
          <w:tcPr>
            <w:tcW w:w="2014" w:type="dxa"/>
            <w:gridSpan w:val="2"/>
            <w:tcBorders>
              <w:top w:val="single" w:sz="4" w:space="0" w:color="auto"/>
              <w:left w:val="single" w:sz="4" w:space="0" w:color="auto"/>
              <w:bottom w:val="single" w:sz="4" w:space="0" w:color="auto"/>
              <w:right w:val="single" w:sz="4" w:space="0" w:color="auto"/>
            </w:tcBorders>
            <w:hideMark/>
          </w:tcPr>
          <w:p w14:paraId="342712B7" w14:textId="77777777" w:rsidR="00665024" w:rsidRDefault="00665024" w:rsidP="00D00DFE">
            <w:pPr>
              <w:pStyle w:val="TAC"/>
              <w:spacing w:line="256" w:lineRule="auto"/>
              <w:rPr>
                <w:lang w:val="en-US"/>
              </w:rPr>
            </w:pPr>
            <w:r>
              <w:rPr>
                <w:lang w:val="en-US"/>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5A05C66D" w14:textId="77777777" w:rsidR="00665024" w:rsidRDefault="00665024" w:rsidP="00D00DFE">
            <w:pPr>
              <w:pStyle w:val="TAC"/>
              <w:spacing w:line="256" w:lineRule="auto"/>
              <w:rPr>
                <w:lang w:val="en-US"/>
              </w:rPr>
            </w:pPr>
            <w:r>
              <w:rPr>
                <w:lang w:val="en-US"/>
              </w:rPr>
              <w:t>FDD</w:t>
            </w:r>
          </w:p>
        </w:tc>
      </w:tr>
      <w:tr w:rsidR="00665024" w14:paraId="0CE7B20C" w14:textId="77777777" w:rsidTr="00D00DFE">
        <w:trPr>
          <w:cantSplit/>
          <w:trHeight w:val="150"/>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7A110DB0" w14:textId="77777777" w:rsidR="00665024" w:rsidRDefault="00665024" w:rsidP="00D00DFE">
            <w:pPr>
              <w:spacing w:after="0" w:line="256" w:lineRule="auto"/>
              <w:rPr>
                <w:rFonts w:ascii="Arial" w:hAnsi="Arial"/>
                <w:sz w:val="18"/>
                <w:lang w:val="en-US" w:eastAsia="en-GB"/>
              </w:rPr>
            </w:pPr>
          </w:p>
        </w:tc>
        <w:tc>
          <w:tcPr>
            <w:tcW w:w="772" w:type="dxa"/>
            <w:tcBorders>
              <w:top w:val="single" w:sz="4" w:space="0" w:color="auto"/>
              <w:left w:val="single" w:sz="4" w:space="0" w:color="auto"/>
              <w:bottom w:val="single" w:sz="4" w:space="0" w:color="auto"/>
              <w:right w:val="single" w:sz="4" w:space="0" w:color="auto"/>
            </w:tcBorders>
          </w:tcPr>
          <w:p w14:paraId="7B47026F" w14:textId="77777777" w:rsidR="00665024" w:rsidRDefault="00665024" w:rsidP="00D00DFE">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6E3552EF" w14:textId="77777777" w:rsidR="00665024" w:rsidRDefault="00665024" w:rsidP="00D00DFE">
            <w:pPr>
              <w:pStyle w:val="TAC"/>
              <w:spacing w:line="256" w:lineRule="auto"/>
              <w:rPr>
                <w:lang w:val="en-US"/>
              </w:rPr>
            </w:pPr>
            <w:r>
              <w:t>Config 2,3</w:t>
            </w:r>
          </w:p>
        </w:tc>
        <w:tc>
          <w:tcPr>
            <w:tcW w:w="2014" w:type="dxa"/>
            <w:gridSpan w:val="2"/>
            <w:tcBorders>
              <w:top w:val="single" w:sz="4" w:space="0" w:color="auto"/>
              <w:left w:val="single" w:sz="4" w:space="0" w:color="auto"/>
              <w:bottom w:val="single" w:sz="4" w:space="0" w:color="auto"/>
              <w:right w:val="single" w:sz="4" w:space="0" w:color="auto"/>
            </w:tcBorders>
            <w:hideMark/>
          </w:tcPr>
          <w:p w14:paraId="0EBB8959" w14:textId="77777777" w:rsidR="00665024" w:rsidRDefault="00665024" w:rsidP="00D00DFE">
            <w:pPr>
              <w:pStyle w:val="TAC"/>
              <w:spacing w:line="256" w:lineRule="auto"/>
              <w:rPr>
                <w:lang w:val="en-US"/>
              </w:rPr>
            </w:pPr>
            <w:r>
              <w:rPr>
                <w:lang w:val="en-US"/>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4B90CBCF" w14:textId="77777777" w:rsidR="00665024" w:rsidRDefault="00665024" w:rsidP="00D00DFE">
            <w:pPr>
              <w:pStyle w:val="TAC"/>
              <w:spacing w:line="256" w:lineRule="auto"/>
              <w:rPr>
                <w:lang w:val="en-US"/>
              </w:rPr>
            </w:pPr>
            <w:r>
              <w:rPr>
                <w:lang w:val="en-US"/>
              </w:rPr>
              <w:t>TDD</w:t>
            </w:r>
          </w:p>
        </w:tc>
      </w:tr>
      <w:tr w:rsidR="00665024" w14:paraId="10B0008A" w14:textId="77777777" w:rsidTr="00D00DFE">
        <w:trPr>
          <w:cantSplit/>
          <w:trHeight w:val="150"/>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2FA634C7" w14:textId="77777777" w:rsidR="00665024" w:rsidRDefault="00665024" w:rsidP="00D00DFE">
            <w:pPr>
              <w:pStyle w:val="TAL"/>
              <w:spacing w:line="256" w:lineRule="auto"/>
              <w:rPr>
                <w:bCs/>
              </w:rPr>
            </w:pPr>
            <w:r>
              <w:rPr>
                <w:bCs/>
              </w:rPr>
              <w:t>TDD configuration</w:t>
            </w:r>
          </w:p>
        </w:tc>
        <w:tc>
          <w:tcPr>
            <w:tcW w:w="772" w:type="dxa"/>
            <w:tcBorders>
              <w:top w:val="single" w:sz="4" w:space="0" w:color="auto"/>
              <w:left w:val="single" w:sz="4" w:space="0" w:color="auto"/>
              <w:bottom w:val="single" w:sz="4" w:space="0" w:color="auto"/>
              <w:right w:val="single" w:sz="4" w:space="0" w:color="auto"/>
            </w:tcBorders>
          </w:tcPr>
          <w:p w14:paraId="16437589" w14:textId="77777777" w:rsidR="00665024" w:rsidRDefault="00665024" w:rsidP="00D00DFE">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3500C7EF" w14:textId="77777777" w:rsidR="00665024" w:rsidRDefault="00665024" w:rsidP="00D00DFE">
            <w:pPr>
              <w:pStyle w:val="TAC"/>
              <w:spacing w:line="256" w:lineRule="auto"/>
            </w:pPr>
            <w:r>
              <w:t>Config 1</w:t>
            </w:r>
          </w:p>
        </w:tc>
        <w:tc>
          <w:tcPr>
            <w:tcW w:w="2014" w:type="dxa"/>
            <w:gridSpan w:val="2"/>
            <w:tcBorders>
              <w:top w:val="single" w:sz="4" w:space="0" w:color="auto"/>
              <w:left w:val="single" w:sz="4" w:space="0" w:color="auto"/>
              <w:bottom w:val="single" w:sz="4" w:space="0" w:color="auto"/>
              <w:right w:val="single" w:sz="4" w:space="0" w:color="auto"/>
            </w:tcBorders>
            <w:hideMark/>
          </w:tcPr>
          <w:p w14:paraId="7A02FA61" w14:textId="77777777" w:rsidR="00665024" w:rsidRDefault="00665024" w:rsidP="00D00DFE">
            <w:pPr>
              <w:pStyle w:val="TAC"/>
              <w:spacing w:line="256" w:lineRule="auto"/>
              <w:rPr>
                <w:lang w:val="en-US"/>
              </w:rPr>
            </w:pPr>
            <w:r>
              <w:rPr>
                <w:rFonts w:cs="Arial"/>
              </w:rPr>
              <w:t>TDDConf.1.1 CCA</w:t>
            </w:r>
          </w:p>
        </w:tc>
        <w:tc>
          <w:tcPr>
            <w:tcW w:w="2145" w:type="dxa"/>
            <w:gridSpan w:val="2"/>
            <w:tcBorders>
              <w:top w:val="single" w:sz="4" w:space="0" w:color="auto"/>
              <w:left w:val="single" w:sz="4" w:space="0" w:color="auto"/>
              <w:bottom w:val="single" w:sz="4" w:space="0" w:color="auto"/>
              <w:right w:val="single" w:sz="4" w:space="0" w:color="auto"/>
            </w:tcBorders>
            <w:hideMark/>
          </w:tcPr>
          <w:p w14:paraId="5F4C6448" w14:textId="77777777" w:rsidR="00665024" w:rsidRDefault="00665024" w:rsidP="00D00DFE">
            <w:pPr>
              <w:pStyle w:val="TAC"/>
              <w:spacing w:line="256" w:lineRule="auto"/>
              <w:rPr>
                <w:lang w:val="en-US"/>
              </w:rPr>
            </w:pPr>
            <w:r>
              <w:rPr>
                <w:lang w:val="en-US"/>
              </w:rPr>
              <w:t>Not Applicable</w:t>
            </w:r>
          </w:p>
        </w:tc>
      </w:tr>
      <w:tr w:rsidR="00665024" w14:paraId="7DC9B568" w14:textId="77777777" w:rsidTr="00D00DFE">
        <w:trPr>
          <w:cantSplit/>
          <w:trHeight w:val="150"/>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4B117491" w14:textId="77777777" w:rsidR="00665024" w:rsidRDefault="00665024" w:rsidP="00D00DFE">
            <w:pPr>
              <w:spacing w:after="0" w:line="256" w:lineRule="auto"/>
              <w:rPr>
                <w:rFonts w:ascii="Arial" w:hAnsi="Arial"/>
                <w:bCs/>
                <w:sz w:val="18"/>
                <w:lang w:eastAsia="en-GB"/>
              </w:rPr>
            </w:pPr>
          </w:p>
        </w:tc>
        <w:tc>
          <w:tcPr>
            <w:tcW w:w="772" w:type="dxa"/>
            <w:tcBorders>
              <w:top w:val="single" w:sz="4" w:space="0" w:color="auto"/>
              <w:left w:val="single" w:sz="4" w:space="0" w:color="auto"/>
              <w:bottom w:val="single" w:sz="4" w:space="0" w:color="auto"/>
              <w:right w:val="single" w:sz="4" w:space="0" w:color="auto"/>
            </w:tcBorders>
          </w:tcPr>
          <w:p w14:paraId="77B1AE9F" w14:textId="77777777" w:rsidR="00665024" w:rsidRDefault="00665024" w:rsidP="00D00DFE">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768502B1" w14:textId="77777777" w:rsidR="00665024" w:rsidRDefault="00665024" w:rsidP="00D00DFE">
            <w:pPr>
              <w:pStyle w:val="TAC"/>
              <w:spacing w:line="256" w:lineRule="auto"/>
            </w:pPr>
            <w:r>
              <w:t>Config 2</w:t>
            </w:r>
          </w:p>
        </w:tc>
        <w:tc>
          <w:tcPr>
            <w:tcW w:w="2014" w:type="dxa"/>
            <w:gridSpan w:val="2"/>
            <w:tcBorders>
              <w:top w:val="single" w:sz="4" w:space="0" w:color="auto"/>
              <w:left w:val="single" w:sz="4" w:space="0" w:color="auto"/>
              <w:bottom w:val="single" w:sz="4" w:space="0" w:color="auto"/>
              <w:right w:val="single" w:sz="4" w:space="0" w:color="auto"/>
            </w:tcBorders>
            <w:hideMark/>
          </w:tcPr>
          <w:p w14:paraId="67C54718" w14:textId="77777777" w:rsidR="00665024" w:rsidRDefault="00665024" w:rsidP="00D00DFE">
            <w:pPr>
              <w:pStyle w:val="TAC"/>
              <w:spacing w:line="256" w:lineRule="auto"/>
              <w:rPr>
                <w:lang w:val="en-US"/>
              </w:rPr>
            </w:pPr>
            <w:r>
              <w:rPr>
                <w:rFonts w:cs="Arial"/>
              </w:rPr>
              <w:t>TDDConf.1.1 CCA</w:t>
            </w:r>
          </w:p>
        </w:tc>
        <w:tc>
          <w:tcPr>
            <w:tcW w:w="2145" w:type="dxa"/>
            <w:gridSpan w:val="2"/>
            <w:tcBorders>
              <w:top w:val="single" w:sz="4" w:space="0" w:color="auto"/>
              <w:left w:val="single" w:sz="4" w:space="0" w:color="auto"/>
              <w:bottom w:val="single" w:sz="4" w:space="0" w:color="auto"/>
              <w:right w:val="single" w:sz="4" w:space="0" w:color="auto"/>
            </w:tcBorders>
            <w:hideMark/>
          </w:tcPr>
          <w:p w14:paraId="16455B3B" w14:textId="77777777" w:rsidR="00665024" w:rsidRDefault="00665024" w:rsidP="00D00DFE">
            <w:pPr>
              <w:pStyle w:val="TAC"/>
              <w:spacing w:line="256" w:lineRule="auto"/>
              <w:rPr>
                <w:lang w:val="en-US"/>
              </w:rPr>
            </w:pPr>
            <w:r>
              <w:rPr>
                <w:lang w:val="en-US"/>
              </w:rPr>
              <w:t>TDDConf.1.1</w:t>
            </w:r>
          </w:p>
        </w:tc>
      </w:tr>
      <w:tr w:rsidR="00665024" w14:paraId="5CFDB00E" w14:textId="77777777" w:rsidTr="00D00DFE">
        <w:trPr>
          <w:cantSplit/>
          <w:trHeight w:val="150"/>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3E4141DB" w14:textId="77777777" w:rsidR="00665024" w:rsidRDefault="00665024" w:rsidP="00D00DFE">
            <w:pPr>
              <w:spacing w:after="0" w:line="256" w:lineRule="auto"/>
              <w:rPr>
                <w:rFonts w:ascii="Arial" w:hAnsi="Arial"/>
                <w:bCs/>
                <w:sz w:val="18"/>
                <w:lang w:eastAsia="en-GB"/>
              </w:rPr>
            </w:pPr>
          </w:p>
        </w:tc>
        <w:tc>
          <w:tcPr>
            <w:tcW w:w="772" w:type="dxa"/>
            <w:tcBorders>
              <w:top w:val="single" w:sz="4" w:space="0" w:color="auto"/>
              <w:left w:val="single" w:sz="4" w:space="0" w:color="auto"/>
              <w:bottom w:val="single" w:sz="4" w:space="0" w:color="auto"/>
              <w:right w:val="single" w:sz="4" w:space="0" w:color="auto"/>
            </w:tcBorders>
          </w:tcPr>
          <w:p w14:paraId="688837C3" w14:textId="77777777" w:rsidR="00665024" w:rsidRDefault="00665024" w:rsidP="00D00DFE">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4CD01F70" w14:textId="77777777" w:rsidR="00665024" w:rsidRDefault="00665024" w:rsidP="00D00DFE">
            <w:pPr>
              <w:pStyle w:val="TAC"/>
              <w:spacing w:line="256" w:lineRule="auto"/>
            </w:pPr>
            <w:r>
              <w:t>Config 3</w:t>
            </w:r>
          </w:p>
        </w:tc>
        <w:tc>
          <w:tcPr>
            <w:tcW w:w="2014" w:type="dxa"/>
            <w:gridSpan w:val="2"/>
            <w:tcBorders>
              <w:top w:val="single" w:sz="4" w:space="0" w:color="auto"/>
              <w:left w:val="single" w:sz="4" w:space="0" w:color="auto"/>
              <w:bottom w:val="single" w:sz="4" w:space="0" w:color="auto"/>
              <w:right w:val="single" w:sz="4" w:space="0" w:color="auto"/>
            </w:tcBorders>
            <w:hideMark/>
          </w:tcPr>
          <w:p w14:paraId="6752DF3B" w14:textId="77777777" w:rsidR="00665024" w:rsidRDefault="00665024" w:rsidP="00D00DFE">
            <w:pPr>
              <w:pStyle w:val="TAC"/>
              <w:spacing w:line="256" w:lineRule="auto"/>
              <w:rPr>
                <w:lang w:val="en-US"/>
              </w:rPr>
            </w:pPr>
            <w:r>
              <w:rPr>
                <w:rFonts w:cs="Arial"/>
              </w:rPr>
              <w:t>TDDConf.1.1 CCA</w:t>
            </w:r>
          </w:p>
        </w:tc>
        <w:tc>
          <w:tcPr>
            <w:tcW w:w="2145" w:type="dxa"/>
            <w:gridSpan w:val="2"/>
            <w:tcBorders>
              <w:top w:val="single" w:sz="4" w:space="0" w:color="auto"/>
              <w:left w:val="single" w:sz="4" w:space="0" w:color="auto"/>
              <w:bottom w:val="single" w:sz="4" w:space="0" w:color="auto"/>
              <w:right w:val="single" w:sz="4" w:space="0" w:color="auto"/>
            </w:tcBorders>
            <w:hideMark/>
          </w:tcPr>
          <w:p w14:paraId="714AC893" w14:textId="77777777" w:rsidR="00665024" w:rsidRDefault="00665024" w:rsidP="00D00DFE">
            <w:pPr>
              <w:pStyle w:val="TAC"/>
              <w:spacing w:line="256" w:lineRule="auto"/>
              <w:rPr>
                <w:lang w:val="en-US"/>
              </w:rPr>
            </w:pPr>
            <w:r>
              <w:rPr>
                <w:lang w:val="en-US"/>
              </w:rPr>
              <w:t>TDDConf.2.1</w:t>
            </w:r>
          </w:p>
        </w:tc>
      </w:tr>
      <w:tr w:rsidR="00665024" w14:paraId="49B0E237" w14:textId="77777777" w:rsidTr="00D00DFE">
        <w:trPr>
          <w:cantSplit/>
          <w:trHeight w:val="150"/>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0B57DE48" w14:textId="77777777" w:rsidR="00665024" w:rsidRDefault="00665024" w:rsidP="00D00DFE">
            <w:pPr>
              <w:pStyle w:val="TAL"/>
              <w:spacing w:line="256" w:lineRule="auto"/>
            </w:pPr>
            <w:r>
              <w:rPr>
                <w:bCs/>
              </w:rPr>
              <w:t>BW</w:t>
            </w:r>
            <w:r>
              <w:rPr>
                <w:vertAlign w:val="subscript"/>
              </w:rPr>
              <w:t>channel</w:t>
            </w:r>
          </w:p>
        </w:tc>
        <w:tc>
          <w:tcPr>
            <w:tcW w:w="772" w:type="dxa"/>
            <w:vMerge w:val="restart"/>
            <w:tcBorders>
              <w:top w:val="single" w:sz="4" w:space="0" w:color="auto"/>
              <w:left w:val="single" w:sz="4" w:space="0" w:color="auto"/>
              <w:bottom w:val="single" w:sz="4" w:space="0" w:color="auto"/>
              <w:right w:val="single" w:sz="4" w:space="0" w:color="auto"/>
            </w:tcBorders>
            <w:hideMark/>
          </w:tcPr>
          <w:p w14:paraId="44F737CA" w14:textId="77777777" w:rsidR="00665024" w:rsidRDefault="00665024" w:rsidP="00D00DFE">
            <w:pPr>
              <w:pStyle w:val="TAC"/>
              <w:spacing w:line="256" w:lineRule="auto"/>
            </w:pPr>
            <w:r>
              <w:rPr>
                <w:rFonts w:cs="v4.2.0"/>
              </w:rP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B240CBC" w14:textId="77777777" w:rsidR="00665024" w:rsidRDefault="00665024" w:rsidP="00D00DFE">
            <w:pPr>
              <w:pStyle w:val="TAC"/>
              <w:spacing w:line="256" w:lineRule="auto"/>
              <w:rPr>
                <w:lang w:val="en-US"/>
              </w:rPr>
            </w:pPr>
            <w:r>
              <w:t>Config</w:t>
            </w:r>
            <w:r>
              <w:rPr>
                <w:szCs w:val="18"/>
              </w:rPr>
              <w:t xml:space="preserve"> 1,2</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110965A9"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308DC44F" w14:textId="77777777" w:rsidR="00665024" w:rsidRDefault="00665024" w:rsidP="00D00DFE">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665024" w14:paraId="63F83502" w14:textId="77777777" w:rsidTr="00D00DFE">
        <w:trPr>
          <w:cantSplit/>
          <w:trHeight w:val="150"/>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21E337D1" w14:textId="77777777" w:rsidR="00665024" w:rsidRDefault="00665024" w:rsidP="00D00DFE">
            <w:pPr>
              <w:spacing w:after="0" w:line="256" w:lineRule="auto"/>
              <w:rPr>
                <w:rFonts w:ascii="Arial" w:hAnsi="Arial"/>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24E10C9E" w14:textId="77777777" w:rsidR="00665024" w:rsidRDefault="00665024" w:rsidP="00D00DFE">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68ADCC02" w14:textId="77777777" w:rsidR="00665024" w:rsidRDefault="00665024" w:rsidP="00D00DFE">
            <w:pPr>
              <w:pStyle w:val="TAC"/>
              <w:spacing w:line="256" w:lineRule="auto"/>
              <w:rPr>
                <w:lang w:val="en-US"/>
              </w:rPr>
            </w:pPr>
            <w:r>
              <w:t>Config</w:t>
            </w:r>
            <w:r>
              <w:rPr>
                <w:szCs w:val="18"/>
              </w:rPr>
              <w:t xml:space="preserve"> 3</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6E7854EC"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195EC6AA"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665024" w14:paraId="5F3CA63D" w14:textId="77777777" w:rsidTr="00D00DFE">
        <w:trPr>
          <w:cantSplit/>
          <w:trHeight w:val="81"/>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441671FB" w14:textId="77777777" w:rsidR="00665024" w:rsidRDefault="00665024" w:rsidP="00D00DFE">
            <w:pPr>
              <w:pStyle w:val="TAL"/>
              <w:spacing w:line="256" w:lineRule="auto"/>
              <w:rPr>
                <w:bCs/>
              </w:rPr>
            </w:pPr>
            <w:r>
              <w:rPr>
                <w:lang w:val="en-US"/>
              </w:rPr>
              <w:t>BWP BW</w:t>
            </w:r>
          </w:p>
        </w:tc>
        <w:tc>
          <w:tcPr>
            <w:tcW w:w="772" w:type="dxa"/>
            <w:vMerge w:val="restart"/>
            <w:tcBorders>
              <w:top w:val="single" w:sz="4" w:space="0" w:color="auto"/>
              <w:left w:val="single" w:sz="4" w:space="0" w:color="auto"/>
              <w:bottom w:val="single" w:sz="4" w:space="0" w:color="auto"/>
              <w:right w:val="single" w:sz="4" w:space="0" w:color="auto"/>
            </w:tcBorders>
            <w:hideMark/>
          </w:tcPr>
          <w:p w14:paraId="2C1F855F" w14:textId="77777777" w:rsidR="00665024" w:rsidRDefault="00665024" w:rsidP="00D00DFE">
            <w:pPr>
              <w:pStyle w:val="TAC"/>
              <w:spacing w:line="256" w:lineRule="auto"/>
            </w:pPr>
            <w: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04C6986" w14:textId="77777777" w:rsidR="00665024" w:rsidRDefault="00665024" w:rsidP="00D00DFE">
            <w:pPr>
              <w:pStyle w:val="TAC"/>
              <w:spacing w:line="256" w:lineRule="auto"/>
              <w:rPr>
                <w:lang w:val="en-US"/>
              </w:rPr>
            </w:pPr>
            <w:r>
              <w:t>Config</w:t>
            </w:r>
            <w:r>
              <w:rPr>
                <w:szCs w:val="18"/>
              </w:rPr>
              <w:t xml:space="preserve"> 1,2</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1E79159E"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263F235E" w14:textId="77777777" w:rsidR="00665024" w:rsidRDefault="00665024" w:rsidP="00D00DFE">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665024" w14:paraId="4F114547" w14:textId="77777777" w:rsidTr="00D00DFE">
        <w:trPr>
          <w:cantSplit/>
          <w:trHeight w:val="36"/>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34C24AE0" w14:textId="77777777" w:rsidR="00665024" w:rsidRDefault="00665024" w:rsidP="00D00DFE">
            <w:pPr>
              <w:spacing w:after="0" w:line="256" w:lineRule="auto"/>
              <w:rPr>
                <w:rFonts w:ascii="Arial" w:hAnsi="Arial"/>
                <w:bCs/>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1CBF4F9D" w14:textId="77777777" w:rsidR="00665024" w:rsidRDefault="00665024" w:rsidP="00D00DFE">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725E0483" w14:textId="77777777" w:rsidR="00665024" w:rsidRDefault="00665024" w:rsidP="00D00DFE">
            <w:pPr>
              <w:pStyle w:val="TAC"/>
              <w:spacing w:line="256" w:lineRule="auto"/>
              <w:rPr>
                <w:lang w:val="en-US"/>
              </w:rPr>
            </w:pPr>
            <w:r>
              <w:t>Config</w:t>
            </w:r>
            <w:r>
              <w:rPr>
                <w:szCs w:val="18"/>
              </w:rPr>
              <w:t xml:space="preserve"> 3</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1BE00490"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7C1BBC3C"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665024" w14:paraId="3355B140" w14:textId="77777777" w:rsidTr="00D00DFE">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649B9BD1" w14:textId="77777777" w:rsidR="00665024" w:rsidRDefault="00665024" w:rsidP="00D00DFE">
            <w:pPr>
              <w:pStyle w:val="TAL"/>
              <w:spacing w:line="256" w:lineRule="auto"/>
              <w:rPr>
                <w:bCs/>
              </w:rPr>
            </w:pPr>
            <w:r>
              <w:rPr>
                <w:lang w:val="en-US"/>
              </w:rPr>
              <w:t>BWP configuration</w:t>
            </w:r>
          </w:p>
        </w:tc>
        <w:tc>
          <w:tcPr>
            <w:tcW w:w="1530" w:type="dxa"/>
            <w:gridSpan w:val="2"/>
            <w:tcBorders>
              <w:top w:val="single" w:sz="4" w:space="0" w:color="auto"/>
              <w:left w:val="single" w:sz="4" w:space="0" w:color="auto"/>
              <w:bottom w:val="single" w:sz="4" w:space="0" w:color="auto"/>
              <w:right w:val="single" w:sz="4" w:space="0" w:color="auto"/>
            </w:tcBorders>
            <w:hideMark/>
          </w:tcPr>
          <w:p w14:paraId="40B597C3" w14:textId="77777777" w:rsidR="00665024" w:rsidRDefault="00665024" w:rsidP="00D00DFE">
            <w:pPr>
              <w:pStyle w:val="TAL"/>
              <w:spacing w:line="256" w:lineRule="auto"/>
              <w:rPr>
                <w:bCs/>
              </w:rPr>
            </w:pPr>
            <w:r>
              <w:t>Initial DL BWP</w:t>
            </w:r>
          </w:p>
        </w:tc>
        <w:tc>
          <w:tcPr>
            <w:tcW w:w="772" w:type="dxa"/>
            <w:tcBorders>
              <w:top w:val="single" w:sz="4" w:space="0" w:color="auto"/>
              <w:left w:val="single" w:sz="4" w:space="0" w:color="auto"/>
              <w:bottom w:val="single" w:sz="4" w:space="0" w:color="auto"/>
              <w:right w:val="single" w:sz="4" w:space="0" w:color="auto"/>
            </w:tcBorders>
          </w:tcPr>
          <w:p w14:paraId="118BF0D4" w14:textId="77777777" w:rsidR="00665024" w:rsidRDefault="00665024" w:rsidP="00D00DFE">
            <w:pPr>
              <w:pStyle w:val="TAC"/>
              <w:spacing w:line="256" w:lineRule="auto"/>
            </w:pP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40A2B874" w14:textId="77777777" w:rsidR="00665024" w:rsidRDefault="00665024" w:rsidP="00D00DFE">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3D8AFFE6" w14:textId="77777777" w:rsidR="00665024" w:rsidRDefault="00665024" w:rsidP="00D00DFE">
            <w:pPr>
              <w:pStyle w:val="TAC"/>
              <w:spacing w:line="256" w:lineRule="auto"/>
              <w:rPr>
                <w:szCs w:val="18"/>
              </w:rPr>
            </w:pPr>
            <w:r>
              <w:t>DLBWP.0.1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1887F884" w14:textId="77777777" w:rsidR="00665024" w:rsidRDefault="00665024" w:rsidP="00D00DFE">
            <w:pPr>
              <w:pStyle w:val="TAC"/>
              <w:spacing w:line="256" w:lineRule="auto"/>
              <w:rPr>
                <w:szCs w:val="18"/>
              </w:rPr>
            </w:pPr>
            <w:r>
              <w:rPr>
                <w:szCs w:val="18"/>
              </w:rPr>
              <w:t>NA</w:t>
            </w:r>
          </w:p>
        </w:tc>
      </w:tr>
      <w:tr w:rsidR="00665024" w14:paraId="6300B9F9" w14:textId="77777777" w:rsidTr="00D00DFE">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797DC128" w14:textId="77777777" w:rsidR="00665024" w:rsidRDefault="00665024" w:rsidP="00D00DFE">
            <w:pPr>
              <w:spacing w:after="0" w:line="256" w:lineRule="auto"/>
              <w:rPr>
                <w:rFonts w:ascii="Arial" w:hAnsi="Arial"/>
                <w:bCs/>
                <w:sz w:val="18"/>
                <w:lang w:eastAsia="en-GB"/>
              </w:rPr>
            </w:pPr>
          </w:p>
        </w:tc>
        <w:tc>
          <w:tcPr>
            <w:tcW w:w="1530" w:type="dxa"/>
            <w:gridSpan w:val="2"/>
            <w:tcBorders>
              <w:top w:val="single" w:sz="4" w:space="0" w:color="auto"/>
              <w:left w:val="single" w:sz="4" w:space="0" w:color="auto"/>
              <w:bottom w:val="single" w:sz="4" w:space="0" w:color="auto"/>
              <w:right w:val="single" w:sz="4" w:space="0" w:color="auto"/>
            </w:tcBorders>
            <w:hideMark/>
          </w:tcPr>
          <w:p w14:paraId="686824B9" w14:textId="77777777" w:rsidR="00665024" w:rsidRDefault="00665024" w:rsidP="00D00DFE">
            <w:pPr>
              <w:pStyle w:val="TAL"/>
              <w:spacing w:line="256" w:lineRule="auto"/>
            </w:pPr>
            <w:r>
              <w:t>Initial UL BWP</w:t>
            </w:r>
          </w:p>
        </w:tc>
        <w:tc>
          <w:tcPr>
            <w:tcW w:w="772" w:type="dxa"/>
            <w:tcBorders>
              <w:top w:val="single" w:sz="4" w:space="0" w:color="auto"/>
              <w:left w:val="single" w:sz="4" w:space="0" w:color="auto"/>
              <w:bottom w:val="single" w:sz="4" w:space="0" w:color="auto"/>
              <w:right w:val="single" w:sz="4" w:space="0" w:color="auto"/>
            </w:tcBorders>
          </w:tcPr>
          <w:p w14:paraId="7E55BD85"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A54A23C" w14:textId="77777777" w:rsidR="00665024" w:rsidRDefault="00665024" w:rsidP="00D00DFE">
            <w:pPr>
              <w:spacing w:after="0" w:line="256" w:lineRule="auto"/>
              <w:rPr>
                <w:rFonts w:ascii="Arial" w:hAnsi="Arial"/>
                <w:sz w:val="18"/>
                <w:lang w:eastAsia="en-GB"/>
              </w:rPr>
            </w:pPr>
          </w:p>
        </w:tc>
        <w:tc>
          <w:tcPr>
            <w:tcW w:w="2014" w:type="dxa"/>
            <w:gridSpan w:val="2"/>
            <w:tcBorders>
              <w:top w:val="single" w:sz="4" w:space="0" w:color="auto"/>
              <w:left w:val="single" w:sz="4" w:space="0" w:color="auto"/>
              <w:bottom w:val="single" w:sz="4" w:space="0" w:color="auto"/>
              <w:right w:val="single" w:sz="4" w:space="0" w:color="auto"/>
            </w:tcBorders>
            <w:hideMark/>
          </w:tcPr>
          <w:p w14:paraId="5BE0A8A5" w14:textId="77777777" w:rsidR="00665024" w:rsidRDefault="00665024" w:rsidP="00D00DFE">
            <w:pPr>
              <w:pStyle w:val="TAC"/>
              <w:spacing w:line="256" w:lineRule="auto"/>
            </w:pPr>
            <w:r>
              <w:rPr>
                <w:bCs/>
              </w:rPr>
              <w:t>ULBWP.0.1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54B29B68" w14:textId="77777777" w:rsidR="00665024" w:rsidRDefault="00665024" w:rsidP="00D00DFE">
            <w:pPr>
              <w:pStyle w:val="TAC"/>
              <w:spacing w:line="256" w:lineRule="auto"/>
            </w:pPr>
            <w:r>
              <w:t>NA</w:t>
            </w:r>
          </w:p>
        </w:tc>
      </w:tr>
      <w:tr w:rsidR="00665024" w14:paraId="4C87004A" w14:textId="77777777" w:rsidTr="00D00DFE">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2DEB7374" w14:textId="77777777" w:rsidR="00665024" w:rsidRDefault="00665024" w:rsidP="00D00DFE">
            <w:pPr>
              <w:spacing w:after="0" w:line="256" w:lineRule="auto"/>
              <w:rPr>
                <w:rFonts w:ascii="Arial" w:hAnsi="Arial"/>
                <w:bCs/>
                <w:sz w:val="18"/>
                <w:lang w:eastAsia="en-GB"/>
              </w:rPr>
            </w:pPr>
          </w:p>
        </w:tc>
        <w:tc>
          <w:tcPr>
            <w:tcW w:w="1530" w:type="dxa"/>
            <w:gridSpan w:val="2"/>
            <w:tcBorders>
              <w:top w:val="single" w:sz="4" w:space="0" w:color="auto"/>
              <w:left w:val="single" w:sz="4" w:space="0" w:color="auto"/>
              <w:bottom w:val="single" w:sz="4" w:space="0" w:color="auto"/>
              <w:right w:val="single" w:sz="4" w:space="0" w:color="auto"/>
            </w:tcBorders>
            <w:hideMark/>
          </w:tcPr>
          <w:p w14:paraId="3CB8F57E" w14:textId="77777777" w:rsidR="00665024" w:rsidRDefault="00665024" w:rsidP="00D00DFE">
            <w:pPr>
              <w:pStyle w:val="TAL"/>
              <w:spacing w:line="256" w:lineRule="auto"/>
              <w:rPr>
                <w:bCs/>
              </w:rPr>
            </w:pPr>
            <w:r>
              <w:t>Dedicated DL BWP</w:t>
            </w:r>
          </w:p>
        </w:tc>
        <w:tc>
          <w:tcPr>
            <w:tcW w:w="772" w:type="dxa"/>
            <w:tcBorders>
              <w:top w:val="single" w:sz="4" w:space="0" w:color="auto"/>
              <w:left w:val="single" w:sz="4" w:space="0" w:color="auto"/>
              <w:bottom w:val="single" w:sz="4" w:space="0" w:color="auto"/>
              <w:right w:val="single" w:sz="4" w:space="0" w:color="auto"/>
            </w:tcBorders>
          </w:tcPr>
          <w:p w14:paraId="1EAEC023"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10DBEA1" w14:textId="77777777" w:rsidR="00665024" w:rsidRDefault="00665024" w:rsidP="00D00DFE">
            <w:pPr>
              <w:spacing w:after="0" w:line="256" w:lineRule="auto"/>
              <w:rPr>
                <w:rFonts w:ascii="Arial" w:hAnsi="Arial"/>
                <w:sz w:val="18"/>
                <w:lang w:eastAsia="en-GB"/>
              </w:rPr>
            </w:pPr>
          </w:p>
        </w:tc>
        <w:tc>
          <w:tcPr>
            <w:tcW w:w="2014" w:type="dxa"/>
            <w:gridSpan w:val="2"/>
            <w:tcBorders>
              <w:top w:val="single" w:sz="4" w:space="0" w:color="auto"/>
              <w:left w:val="single" w:sz="4" w:space="0" w:color="auto"/>
              <w:bottom w:val="single" w:sz="4" w:space="0" w:color="auto"/>
              <w:right w:val="single" w:sz="4" w:space="0" w:color="auto"/>
            </w:tcBorders>
            <w:hideMark/>
          </w:tcPr>
          <w:p w14:paraId="7756FE00" w14:textId="77777777" w:rsidR="00665024" w:rsidRDefault="00665024" w:rsidP="00D00DFE">
            <w:pPr>
              <w:pStyle w:val="TAC"/>
              <w:spacing w:line="256" w:lineRule="auto"/>
              <w:rPr>
                <w:szCs w:val="18"/>
              </w:rPr>
            </w:pPr>
            <w:r>
              <w:t>DLBWP.1.1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5F5B4C32" w14:textId="77777777" w:rsidR="00665024" w:rsidRDefault="00665024" w:rsidP="00D00DFE">
            <w:pPr>
              <w:pStyle w:val="TAC"/>
              <w:spacing w:line="256" w:lineRule="auto"/>
              <w:rPr>
                <w:szCs w:val="18"/>
              </w:rPr>
            </w:pPr>
            <w:r>
              <w:rPr>
                <w:szCs w:val="18"/>
              </w:rPr>
              <w:t>NA</w:t>
            </w:r>
          </w:p>
        </w:tc>
      </w:tr>
      <w:tr w:rsidR="00665024" w14:paraId="0C7A1F40" w14:textId="77777777" w:rsidTr="00D00DFE">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722306D3" w14:textId="77777777" w:rsidR="00665024" w:rsidRDefault="00665024" w:rsidP="00D00DFE">
            <w:pPr>
              <w:spacing w:after="0" w:line="256" w:lineRule="auto"/>
              <w:rPr>
                <w:rFonts w:ascii="Arial" w:hAnsi="Arial"/>
                <w:bCs/>
                <w:sz w:val="18"/>
                <w:lang w:eastAsia="en-GB"/>
              </w:rPr>
            </w:pPr>
          </w:p>
        </w:tc>
        <w:tc>
          <w:tcPr>
            <w:tcW w:w="1530" w:type="dxa"/>
            <w:gridSpan w:val="2"/>
            <w:tcBorders>
              <w:top w:val="single" w:sz="4" w:space="0" w:color="auto"/>
              <w:left w:val="single" w:sz="4" w:space="0" w:color="auto"/>
              <w:bottom w:val="single" w:sz="4" w:space="0" w:color="auto"/>
              <w:right w:val="single" w:sz="4" w:space="0" w:color="auto"/>
            </w:tcBorders>
            <w:hideMark/>
          </w:tcPr>
          <w:p w14:paraId="44C9B4BA" w14:textId="77777777" w:rsidR="00665024" w:rsidRDefault="00665024" w:rsidP="00D00DFE">
            <w:pPr>
              <w:pStyle w:val="TAL"/>
              <w:spacing w:line="256" w:lineRule="auto"/>
              <w:rPr>
                <w:bCs/>
              </w:rPr>
            </w:pPr>
            <w:r>
              <w:rPr>
                <w:bCs/>
              </w:rPr>
              <w:t>Dedicated UL BWP</w:t>
            </w:r>
          </w:p>
        </w:tc>
        <w:tc>
          <w:tcPr>
            <w:tcW w:w="772" w:type="dxa"/>
            <w:tcBorders>
              <w:top w:val="single" w:sz="4" w:space="0" w:color="auto"/>
              <w:left w:val="single" w:sz="4" w:space="0" w:color="auto"/>
              <w:bottom w:val="single" w:sz="4" w:space="0" w:color="auto"/>
              <w:right w:val="single" w:sz="4" w:space="0" w:color="auto"/>
            </w:tcBorders>
          </w:tcPr>
          <w:p w14:paraId="092728F4"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E5AC2E7" w14:textId="77777777" w:rsidR="00665024" w:rsidRDefault="00665024" w:rsidP="00D00DFE">
            <w:pPr>
              <w:spacing w:after="0" w:line="256" w:lineRule="auto"/>
              <w:rPr>
                <w:rFonts w:ascii="Arial" w:hAnsi="Arial"/>
                <w:sz w:val="18"/>
                <w:lang w:eastAsia="en-GB"/>
              </w:rPr>
            </w:pP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3AF3DC7A" w14:textId="77777777" w:rsidR="00665024" w:rsidRDefault="00665024" w:rsidP="00D00DFE">
            <w:pPr>
              <w:pStyle w:val="TAC"/>
              <w:spacing w:line="256" w:lineRule="auto"/>
              <w:rPr>
                <w:szCs w:val="18"/>
              </w:rPr>
            </w:pPr>
            <w:r>
              <w:t>ULBWP.1.1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385E15E1" w14:textId="77777777" w:rsidR="00665024" w:rsidRDefault="00665024" w:rsidP="00D00DFE">
            <w:pPr>
              <w:pStyle w:val="TAC"/>
              <w:spacing w:line="256" w:lineRule="auto"/>
              <w:rPr>
                <w:szCs w:val="18"/>
              </w:rPr>
            </w:pPr>
            <w:r>
              <w:rPr>
                <w:szCs w:val="18"/>
              </w:rPr>
              <w:t>NA</w:t>
            </w:r>
          </w:p>
        </w:tc>
      </w:tr>
      <w:tr w:rsidR="00665024" w14:paraId="58D490D9" w14:textId="77777777" w:rsidTr="00D00DFE">
        <w:trPr>
          <w:cantSplit/>
          <w:trHeight w:val="443"/>
        </w:trPr>
        <w:tc>
          <w:tcPr>
            <w:tcW w:w="2624" w:type="dxa"/>
            <w:gridSpan w:val="3"/>
            <w:tcBorders>
              <w:top w:val="single" w:sz="4" w:space="0" w:color="auto"/>
              <w:left w:val="single" w:sz="4" w:space="0" w:color="auto"/>
              <w:bottom w:val="single" w:sz="4" w:space="0" w:color="auto"/>
              <w:right w:val="single" w:sz="4" w:space="0" w:color="auto"/>
            </w:tcBorders>
            <w:hideMark/>
          </w:tcPr>
          <w:p w14:paraId="440D8ACE" w14:textId="77777777" w:rsidR="00665024" w:rsidRDefault="00665024" w:rsidP="00D00DFE">
            <w:pPr>
              <w:pStyle w:val="TAL"/>
              <w:spacing w:line="256" w:lineRule="auto"/>
              <w:rPr>
                <w:bCs/>
              </w:rPr>
            </w:pPr>
            <w:r>
              <w:rPr>
                <w:bCs/>
              </w:rPr>
              <w:lastRenderedPageBreak/>
              <w:t>TRS configuration</w:t>
            </w:r>
          </w:p>
        </w:tc>
        <w:tc>
          <w:tcPr>
            <w:tcW w:w="772" w:type="dxa"/>
            <w:tcBorders>
              <w:top w:val="single" w:sz="4" w:space="0" w:color="auto"/>
              <w:left w:val="single" w:sz="4" w:space="0" w:color="auto"/>
              <w:bottom w:val="single" w:sz="4" w:space="0" w:color="auto"/>
              <w:right w:val="single" w:sz="4" w:space="0" w:color="auto"/>
            </w:tcBorders>
          </w:tcPr>
          <w:p w14:paraId="5692CF49"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5927042D" w14:textId="77777777" w:rsidR="00665024" w:rsidRDefault="00665024" w:rsidP="00D00DFE">
            <w:pPr>
              <w:pStyle w:val="TAC"/>
              <w:spacing w:line="256" w:lineRule="auto"/>
            </w:pPr>
            <w:r>
              <w:t>Config</w:t>
            </w:r>
            <w:r>
              <w:rPr>
                <w:szCs w:val="18"/>
              </w:rPr>
              <w:t xml:space="preserve">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48D81853" w14:textId="77777777" w:rsidR="00665024" w:rsidRDefault="00665024" w:rsidP="00D00DFE">
            <w:pPr>
              <w:pStyle w:val="TAC"/>
              <w:spacing w:line="256" w:lineRule="auto"/>
            </w:pPr>
            <w:r>
              <w:rPr>
                <w:bCs/>
              </w:rPr>
              <w:t>TRS.1.2 TDD</w:t>
            </w:r>
          </w:p>
        </w:tc>
        <w:tc>
          <w:tcPr>
            <w:tcW w:w="2145" w:type="dxa"/>
            <w:gridSpan w:val="2"/>
            <w:tcBorders>
              <w:top w:val="single" w:sz="4" w:space="0" w:color="auto"/>
              <w:left w:val="single" w:sz="4" w:space="0" w:color="auto"/>
              <w:bottom w:val="single" w:sz="4" w:space="0" w:color="auto"/>
              <w:right w:val="single" w:sz="4" w:space="0" w:color="auto"/>
            </w:tcBorders>
            <w:hideMark/>
          </w:tcPr>
          <w:p w14:paraId="252A0A29" w14:textId="77777777" w:rsidR="00665024" w:rsidRDefault="00665024" w:rsidP="00D00DFE">
            <w:pPr>
              <w:pStyle w:val="TAC"/>
              <w:spacing w:line="256" w:lineRule="auto"/>
            </w:pPr>
            <w:r>
              <w:rPr>
                <w:bCs/>
              </w:rPr>
              <w:t>NA</w:t>
            </w:r>
          </w:p>
        </w:tc>
      </w:tr>
      <w:tr w:rsidR="00665024" w14:paraId="02F8AA11" w14:textId="77777777" w:rsidTr="00D00DFE">
        <w:trPr>
          <w:cantSplit/>
          <w:trHeight w:val="443"/>
        </w:trPr>
        <w:tc>
          <w:tcPr>
            <w:tcW w:w="2624" w:type="dxa"/>
            <w:gridSpan w:val="3"/>
            <w:tcBorders>
              <w:top w:val="single" w:sz="4" w:space="0" w:color="auto"/>
              <w:left w:val="single" w:sz="4" w:space="0" w:color="auto"/>
              <w:bottom w:val="single" w:sz="4" w:space="0" w:color="auto"/>
              <w:right w:val="single" w:sz="4" w:space="0" w:color="auto"/>
            </w:tcBorders>
            <w:hideMark/>
          </w:tcPr>
          <w:p w14:paraId="6DC5B962" w14:textId="77777777" w:rsidR="00665024" w:rsidRDefault="00665024" w:rsidP="00D00DFE">
            <w:pPr>
              <w:pStyle w:val="TAL"/>
              <w:spacing w:line="256" w:lineRule="auto"/>
            </w:pPr>
            <w:r>
              <w:rPr>
                <w:bCs/>
              </w:rPr>
              <w:t xml:space="preserve">OCNG Patterns defined in A.3.2.1.1 (OP.1) </w:t>
            </w:r>
          </w:p>
        </w:tc>
        <w:tc>
          <w:tcPr>
            <w:tcW w:w="772" w:type="dxa"/>
            <w:tcBorders>
              <w:top w:val="single" w:sz="4" w:space="0" w:color="auto"/>
              <w:left w:val="single" w:sz="4" w:space="0" w:color="auto"/>
              <w:bottom w:val="single" w:sz="4" w:space="0" w:color="auto"/>
              <w:right w:val="single" w:sz="4" w:space="0" w:color="auto"/>
            </w:tcBorders>
          </w:tcPr>
          <w:p w14:paraId="5565DBA9"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hideMark/>
          </w:tcPr>
          <w:p w14:paraId="3FA8D45C" w14:textId="77777777" w:rsidR="00665024" w:rsidRDefault="00665024" w:rsidP="00D00DFE">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4AE7B1D3" w14:textId="77777777" w:rsidR="00665024" w:rsidRDefault="00665024" w:rsidP="00D00DFE">
            <w:pPr>
              <w:pStyle w:val="TAC"/>
              <w:spacing w:line="256" w:lineRule="auto"/>
              <w:rPr>
                <w:rFonts w:cs="v4.2.0"/>
              </w:rPr>
            </w:pPr>
            <w:r>
              <w:t xml:space="preserve">OP.1 </w:t>
            </w:r>
          </w:p>
        </w:tc>
        <w:tc>
          <w:tcPr>
            <w:tcW w:w="2145" w:type="dxa"/>
            <w:gridSpan w:val="2"/>
            <w:tcBorders>
              <w:top w:val="single" w:sz="4" w:space="0" w:color="auto"/>
              <w:left w:val="single" w:sz="4" w:space="0" w:color="auto"/>
              <w:bottom w:val="single" w:sz="4" w:space="0" w:color="auto"/>
              <w:right w:val="single" w:sz="4" w:space="0" w:color="auto"/>
            </w:tcBorders>
            <w:hideMark/>
          </w:tcPr>
          <w:p w14:paraId="359DD4C7" w14:textId="77777777" w:rsidR="00665024" w:rsidRDefault="00665024" w:rsidP="00D00DFE">
            <w:pPr>
              <w:pStyle w:val="TAC"/>
              <w:spacing w:line="256" w:lineRule="auto"/>
              <w:rPr>
                <w:rFonts w:cs="v4.2.0"/>
              </w:rPr>
            </w:pPr>
            <w:r>
              <w:t>OP.1</w:t>
            </w:r>
          </w:p>
        </w:tc>
      </w:tr>
      <w:tr w:rsidR="00665024" w14:paraId="7E621115" w14:textId="77777777" w:rsidTr="00D00DFE">
        <w:trPr>
          <w:cantSplit/>
          <w:trHeight w:val="259"/>
        </w:trPr>
        <w:tc>
          <w:tcPr>
            <w:tcW w:w="2624" w:type="dxa"/>
            <w:gridSpan w:val="3"/>
            <w:tcBorders>
              <w:top w:val="single" w:sz="4" w:space="0" w:color="auto"/>
              <w:left w:val="single" w:sz="4" w:space="0" w:color="auto"/>
              <w:bottom w:val="single" w:sz="4" w:space="0" w:color="auto"/>
              <w:right w:val="single" w:sz="4" w:space="0" w:color="auto"/>
            </w:tcBorders>
            <w:hideMark/>
          </w:tcPr>
          <w:p w14:paraId="18A10480" w14:textId="77777777" w:rsidR="00665024" w:rsidRDefault="00665024" w:rsidP="00D00DFE">
            <w:pPr>
              <w:pStyle w:val="TAL"/>
              <w:spacing w:line="256" w:lineRule="auto"/>
              <w:rPr>
                <w:lang w:val="en-US"/>
              </w:rPr>
            </w:pPr>
            <w:r>
              <w:rPr>
                <w:lang w:val="en-US"/>
              </w:rPr>
              <w:t>PDSCH Reference measurement channel</w:t>
            </w:r>
          </w:p>
        </w:tc>
        <w:tc>
          <w:tcPr>
            <w:tcW w:w="772" w:type="dxa"/>
            <w:tcBorders>
              <w:top w:val="single" w:sz="4" w:space="0" w:color="auto"/>
              <w:left w:val="single" w:sz="4" w:space="0" w:color="auto"/>
              <w:bottom w:val="single" w:sz="4" w:space="0" w:color="auto"/>
              <w:right w:val="single" w:sz="4" w:space="0" w:color="auto"/>
            </w:tcBorders>
          </w:tcPr>
          <w:p w14:paraId="7436706D"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6783F2D7" w14:textId="77777777" w:rsidR="00665024" w:rsidRDefault="00665024" w:rsidP="00D00DFE">
            <w:pPr>
              <w:pStyle w:val="TAC"/>
              <w:spacing w:line="256" w:lineRule="auto"/>
            </w:pPr>
            <w:r>
              <w:t>Config</w:t>
            </w:r>
            <w:r>
              <w:rPr>
                <w:szCs w:val="18"/>
              </w:rPr>
              <w:t xml:space="preserve"> 1,2,3</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4C081C03" w14:textId="77777777" w:rsidR="00665024" w:rsidRDefault="00665024" w:rsidP="00D00DFE">
            <w:pPr>
              <w:pStyle w:val="TAC"/>
              <w:spacing w:line="256" w:lineRule="auto"/>
            </w:pPr>
            <w:r>
              <w:rPr>
                <w:rFonts w:cs="v4.2.0"/>
                <w:bCs/>
                <w:lang w:eastAsia="zh-CN"/>
              </w:rPr>
              <w:t>SR.1.1 CCA</w:t>
            </w:r>
          </w:p>
        </w:tc>
        <w:tc>
          <w:tcPr>
            <w:tcW w:w="2145" w:type="dxa"/>
            <w:gridSpan w:val="2"/>
            <w:tcBorders>
              <w:top w:val="single" w:sz="4" w:space="0" w:color="auto"/>
              <w:left w:val="single" w:sz="4" w:space="0" w:color="auto"/>
              <w:bottom w:val="single" w:sz="4" w:space="0" w:color="auto"/>
              <w:right w:val="single" w:sz="4" w:space="0" w:color="auto"/>
            </w:tcBorders>
          </w:tcPr>
          <w:p w14:paraId="6E278D3B" w14:textId="77777777" w:rsidR="00665024" w:rsidRDefault="00665024" w:rsidP="00D00DFE">
            <w:pPr>
              <w:pStyle w:val="TAC"/>
              <w:spacing w:line="256" w:lineRule="auto"/>
            </w:pPr>
          </w:p>
        </w:tc>
      </w:tr>
      <w:tr w:rsidR="00665024" w14:paraId="6B1DB35D" w14:textId="77777777" w:rsidTr="00D00DFE">
        <w:trPr>
          <w:cantSplit/>
          <w:trHeight w:val="259"/>
        </w:trPr>
        <w:tc>
          <w:tcPr>
            <w:tcW w:w="2624" w:type="dxa"/>
            <w:gridSpan w:val="3"/>
            <w:tcBorders>
              <w:top w:val="single" w:sz="4" w:space="0" w:color="auto"/>
              <w:left w:val="single" w:sz="4" w:space="0" w:color="auto"/>
              <w:bottom w:val="single" w:sz="4" w:space="0" w:color="auto"/>
              <w:right w:val="single" w:sz="4" w:space="0" w:color="auto"/>
            </w:tcBorders>
            <w:hideMark/>
          </w:tcPr>
          <w:p w14:paraId="13364E30" w14:textId="77777777" w:rsidR="00665024" w:rsidRDefault="00665024" w:rsidP="00D00DFE">
            <w:pPr>
              <w:pStyle w:val="TAL"/>
              <w:spacing w:line="256" w:lineRule="auto"/>
              <w:rPr>
                <w:lang w:val="en-US"/>
              </w:rPr>
            </w:pPr>
            <w:r>
              <w:rPr>
                <w:rFonts w:cs="v5.0.0"/>
              </w:rPr>
              <w:t>CORESET Reference Channel</w:t>
            </w:r>
          </w:p>
        </w:tc>
        <w:tc>
          <w:tcPr>
            <w:tcW w:w="772" w:type="dxa"/>
            <w:tcBorders>
              <w:top w:val="single" w:sz="4" w:space="0" w:color="auto"/>
              <w:left w:val="single" w:sz="4" w:space="0" w:color="auto"/>
              <w:bottom w:val="single" w:sz="4" w:space="0" w:color="auto"/>
              <w:right w:val="single" w:sz="4" w:space="0" w:color="auto"/>
            </w:tcBorders>
          </w:tcPr>
          <w:p w14:paraId="25624F25"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478311C3" w14:textId="77777777" w:rsidR="00665024" w:rsidRDefault="00665024" w:rsidP="00D00DFE">
            <w:pPr>
              <w:pStyle w:val="TAC"/>
              <w:spacing w:line="256" w:lineRule="auto"/>
            </w:pPr>
            <w:r>
              <w:t>Config</w:t>
            </w:r>
            <w:r>
              <w:rPr>
                <w:szCs w:val="18"/>
              </w:rPr>
              <w:t xml:space="preserve"> 1,2,3</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0A4D3F15" w14:textId="77777777" w:rsidR="00665024" w:rsidRDefault="00665024" w:rsidP="00D00DFE">
            <w:pPr>
              <w:pStyle w:val="TAC"/>
              <w:spacing w:line="256" w:lineRule="auto"/>
            </w:pPr>
            <w:r>
              <w:rPr>
                <w:rFonts w:cs="v4.2.0"/>
                <w:bCs/>
                <w:lang w:eastAsia="zh-CN"/>
              </w:rPr>
              <w:t>CR.1.1 CCA</w:t>
            </w:r>
          </w:p>
        </w:tc>
        <w:tc>
          <w:tcPr>
            <w:tcW w:w="2145" w:type="dxa"/>
            <w:gridSpan w:val="2"/>
            <w:tcBorders>
              <w:top w:val="single" w:sz="4" w:space="0" w:color="auto"/>
              <w:left w:val="single" w:sz="4" w:space="0" w:color="auto"/>
              <w:bottom w:val="single" w:sz="4" w:space="0" w:color="auto"/>
              <w:right w:val="single" w:sz="4" w:space="0" w:color="auto"/>
            </w:tcBorders>
          </w:tcPr>
          <w:p w14:paraId="5079C8EB" w14:textId="77777777" w:rsidR="00665024" w:rsidRDefault="00665024" w:rsidP="00D00DFE">
            <w:pPr>
              <w:pStyle w:val="TAC"/>
              <w:spacing w:line="256" w:lineRule="auto"/>
            </w:pPr>
          </w:p>
        </w:tc>
      </w:tr>
      <w:tr w:rsidR="00665024" w14:paraId="38623034" w14:textId="77777777" w:rsidTr="00D00DFE">
        <w:trPr>
          <w:cantSplit/>
          <w:trHeight w:val="259"/>
        </w:trPr>
        <w:tc>
          <w:tcPr>
            <w:tcW w:w="1312" w:type="dxa"/>
            <w:gridSpan w:val="2"/>
            <w:tcBorders>
              <w:top w:val="single" w:sz="4" w:space="0" w:color="auto"/>
              <w:left w:val="single" w:sz="4" w:space="0" w:color="auto"/>
              <w:bottom w:val="nil"/>
              <w:right w:val="single" w:sz="4" w:space="0" w:color="auto"/>
            </w:tcBorders>
            <w:hideMark/>
          </w:tcPr>
          <w:p w14:paraId="6D76E860" w14:textId="77777777" w:rsidR="00665024" w:rsidRDefault="00665024" w:rsidP="00D00DFE">
            <w:pPr>
              <w:pStyle w:val="TAL"/>
              <w:spacing w:line="256" w:lineRule="auto"/>
            </w:pPr>
            <w:r>
              <w:t>SSB parameters</w:t>
            </w:r>
          </w:p>
        </w:tc>
        <w:tc>
          <w:tcPr>
            <w:tcW w:w="1312" w:type="dxa"/>
            <w:vMerge w:val="restart"/>
            <w:tcBorders>
              <w:top w:val="single" w:sz="4" w:space="0" w:color="auto"/>
              <w:left w:val="single" w:sz="4" w:space="0" w:color="auto"/>
              <w:bottom w:val="single" w:sz="4" w:space="0" w:color="auto"/>
              <w:right w:val="single" w:sz="4" w:space="0" w:color="auto"/>
            </w:tcBorders>
            <w:hideMark/>
          </w:tcPr>
          <w:p w14:paraId="05BD92CE"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772" w:type="dxa"/>
            <w:tcBorders>
              <w:top w:val="single" w:sz="4" w:space="0" w:color="auto"/>
              <w:left w:val="single" w:sz="4" w:space="0" w:color="auto"/>
              <w:bottom w:val="nil"/>
              <w:right w:val="single" w:sz="4" w:space="0" w:color="auto"/>
            </w:tcBorders>
          </w:tcPr>
          <w:p w14:paraId="54B599EA"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55DE7EDF" w14:textId="77777777" w:rsidR="00665024" w:rsidRDefault="00665024" w:rsidP="00D00DFE">
            <w:pPr>
              <w:pStyle w:val="TAC"/>
              <w:spacing w:line="256" w:lineRule="auto"/>
              <w:rPr>
                <w:lang w:val="en-US"/>
              </w:rPr>
            </w:pPr>
            <w:r>
              <w:rPr>
                <w:lang w:eastAsia="zh-CN"/>
              </w:rPr>
              <w:t>Config 1,2</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3B61B2F" w14:textId="77777777" w:rsidR="00665024" w:rsidRDefault="00665024" w:rsidP="00D00DFE">
            <w:pPr>
              <w:pStyle w:val="TAC"/>
              <w:spacing w:line="256" w:lineRule="auto"/>
              <w:rPr>
                <w:lang w:val="en-US"/>
              </w:rPr>
            </w:pPr>
            <w:r>
              <w:rPr>
                <w:bCs/>
                <w:lang w:eastAsia="zh-CN"/>
              </w:rPr>
              <w:t>SSB.1 CCA</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0C3DC2AD" w14:textId="77777777" w:rsidR="00665024" w:rsidRDefault="00665024" w:rsidP="00D00DFE">
            <w:pPr>
              <w:pStyle w:val="TAC"/>
              <w:spacing w:line="256" w:lineRule="auto"/>
            </w:pPr>
            <w:r>
              <w:rPr>
                <w:lang w:eastAsia="zh-CN"/>
              </w:rPr>
              <w:t>SSB.1 FR1</w:t>
            </w:r>
          </w:p>
        </w:tc>
      </w:tr>
      <w:tr w:rsidR="00665024" w14:paraId="40C67A86" w14:textId="77777777" w:rsidTr="00D00DFE">
        <w:trPr>
          <w:cantSplit/>
          <w:trHeight w:val="232"/>
        </w:trPr>
        <w:tc>
          <w:tcPr>
            <w:tcW w:w="1312" w:type="dxa"/>
            <w:gridSpan w:val="2"/>
            <w:tcBorders>
              <w:top w:val="nil"/>
              <w:left w:val="single" w:sz="4" w:space="0" w:color="auto"/>
              <w:bottom w:val="nil"/>
              <w:right w:val="single" w:sz="4" w:space="0" w:color="auto"/>
            </w:tcBorders>
          </w:tcPr>
          <w:p w14:paraId="29E00E10" w14:textId="77777777" w:rsidR="00665024" w:rsidRDefault="00665024" w:rsidP="00D00DFE">
            <w:pPr>
              <w:pStyle w:val="TAL"/>
              <w:spacing w:line="256" w:lineRule="auto"/>
            </w:pPr>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1388471E" w14:textId="77777777" w:rsidR="00665024" w:rsidRDefault="00665024" w:rsidP="00D00DFE">
            <w:pPr>
              <w:spacing w:after="0" w:line="256" w:lineRule="auto"/>
              <w:rPr>
                <w:rFonts w:ascii="Arial" w:hAnsi="Arial"/>
                <w:sz w:val="18"/>
                <w:lang w:eastAsia="en-GB"/>
              </w:rPr>
            </w:pPr>
          </w:p>
        </w:tc>
        <w:tc>
          <w:tcPr>
            <w:tcW w:w="772" w:type="dxa"/>
            <w:tcBorders>
              <w:top w:val="nil"/>
              <w:left w:val="single" w:sz="4" w:space="0" w:color="auto"/>
              <w:bottom w:val="single" w:sz="4" w:space="0" w:color="auto"/>
              <w:right w:val="single" w:sz="4" w:space="0" w:color="auto"/>
            </w:tcBorders>
          </w:tcPr>
          <w:p w14:paraId="6E1D126D"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6C58D934" w14:textId="77777777" w:rsidR="00665024" w:rsidRDefault="00665024" w:rsidP="00D00DFE">
            <w:pPr>
              <w:pStyle w:val="TAC"/>
              <w:spacing w:line="256" w:lineRule="auto"/>
              <w:rPr>
                <w:lang w:val="en-US"/>
              </w:rPr>
            </w:pPr>
            <w:r>
              <w:rPr>
                <w:lang w:eastAsia="zh-CN"/>
              </w:rPr>
              <w:t>Config 3</w:t>
            </w:r>
          </w:p>
        </w:tc>
        <w:tc>
          <w:tcPr>
            <w:tcW w:w="2014" w:type="dxa"/>
            <w:gridSpan w:val="2"/>
            <w:tcBorders>
              <w:top w:val="single" w:sz="4" w:space="0" w:color="auto"/>
              <w:left w:val="single" w:sz="4" w:space="0" w:color="auto"/>
              <w:bottom w:val="single" w:sz="4" w:space="0" w:color="auto"/>
              <w:right w:val="single" w:sz="4" w:space="0" w:color="auto"/>
            </w:tcBorders>
            <w:hideMark/>
          </w:tcPr>
          <w:p w14:paraId="2791989A" w14:textId="77777777" w:rsidR="00665024" w:rsidRDefault="00665024" w:rsidP="00D00DFE">
            <w:pPr>
              <w:pStyle w:val="TAC"/>
              <w:spacing w:line="256" w:lineRule="auto"/>
            </w:pPr>
            <w:r>
              <w:rPr>
                <w:bCs/>
                <w:lang w:eastAsia="zh-CN"/>
              </w:rPr>
              <w:t>SSB.1 CCA</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17981767" w14:textId="77777777" w:rsidR="00665024" w:rsidRDefault="00665024" w:rsidP="00D00DFE">
            <w:pPr>
              <w:pStyle w:val="TAC"/>
              <w:spacing w:line="256" w:lineRule="auto"/>
            </w:pPr>
            <w:r>
              <w:rPr>
                <w:lang w:eastAsia="zh-CN"/>
              </w:rPr>
              <w:t>SSB.2 FR1</w:t>
            </w:r>
          </w:p>
        </w:tc>
      </w:tr>
      <w:tr w:rsidR="00665024" w14:paraId="58D0C6A6" w14:textId="77777777" w:rsidTr="00D00DFE">
        <w:trPr>
          <w:cantSplit/>
          <w:trHeight w:val="232"/>
        </w:trPr>
        <w:tc>
          <w:tcPr>
            <w:tcW w:w="1312" w:type="dxa"/>
            <w:gridSpan w:val="2"/>
            <w:tcBorders>
              <w:top w:val="nil"/>
              <w:left w:val="single" w:sz="4" w:space="0" w:color="auto"/>
              <w:bottom w:val="nil"/>
              <w:right w:val="single" w:sz="4" w:space="0" w:color="auto"/>
            </w:tcBorders>
          </w:tcPr>
          <w:p w14:paraId="195731B0" w14:textId="77777777" w:rsidR="00665024" w:rsidRDefault="00665024" w:rsidP="00D00DFE">
            <w:pPr>
              <w:pStyle w:val="TAL"/>
              <w:spacing w:line="256" w:lineRule="auto"/>
            </w:pPr>
          </w:p>
        </w:tc>
        <w:tc>
          <w:tcPr>
            <w:tcW w:w="1312" w:type="dxa"/>
            <w:vMerge w:val="restart"/>
            <w:tcBorders>
              <w:top w:val="single" w:sz="4" w:space="0" w:color="auto"/>
              <w:left w:val="single" w:sz="4" w:space="0" w:color="auto"/>
              <w:bottom w:val="single" w:sz="4" w:space="0" w:color="auto"/>
              <w:right w:val="single" w:sz="4" w:space="0" w:color="auto"/>
            </w:tcBorders>
            <w:hideMark/>
          </w:tcPr>
          <w:p w14:paraId="4119D998"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772" w:type="dxa"/>
            <w:tcBorders>
              <w:top w:val="single" w:sz="4" w:space="0" w:color="auto"/>
              <w:left w:val="single" w:sz="4" w:space="0" w:color="auto"/>
              <w:bottom w:val="nil"/>
              <w:right w:val="single" w:sz="4" w:space="0" w:color="auto"/>
            </w:tcBorders>
          </w:tcPr>
          <w:p w14:paraId="17BD7FF3"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5BE25E0C" w14:textId="77777777" w:rsidR="00665024" w:rsidRDefault="00665024" w:rsidP="00D00DFE">
            <w:pPr>
              <w:pStyle w:val="TAC"/>
              <w:spacing w:line="256" w:lineRule="auto"/>
              <w:rPr>
                <w:lang w:eastAsia="zh-CN"/>
              </w:rPr>
            </w:pPr>
            <w:r>
              <w:rPr>
                <w:lang w:eastAsia="zh-CN"/>
              </w:rPr>
              <w:t>Config 1,2</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163EEB39" w14:textId="77777777" w:rsidR="00665024" w:rsidRDefault="00665024" w:rsidP="00D00DFE">
            <w:pPr>
              <w:pStyle w:val="TAC"/>
              <w:spacing w:line="256" w:lineRule="auto"/>
              <w:rPr>
                <w:lang w:val="en-US" w:eastAsia="en-GB"/>
              </w:rPr>
            </w:pPr>
            <w:r>
              <w:rPr>
                <w:bCs/>
                <w:lang w:eastAsia="zh-CN"/>
              </w:rPr>
              <w:t>SSB.2 CCA</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06D29CA9" w14:textId="77777777" w:rsidR="00665024" w:rsidRDefault="00665024" w:rsidP="00D00DFE">
            <w:pPr>
              <w:pStyle w:val="TAC"/>
              <w:spacing w:line="256" w:lineRule="auto"/>
              <w:rPr>
                <w:lang w:eastAsia="zh-CN"/>
              </w:rPr>
            </w:pPr>
            <w:r>
              <w:rPr>
                <w:lang w:eastAsia="zh-CN"/>
              </w:rPr>
              <w:t>SSB.1 FR1</w:t>
            </w:r>
          </w:p>
        </w:tc>
      </w:tr>
      <w:tr w:rsidR="00665024" w14:paraId="18EBFE67" w14:textId="77777777" w:rsidTr="00D00DFE">
        <w:trPr>
          <w:cantSplit/>
          <w:trHeight w:val="232"/>
        </w:trPr>
        <w:tc>
          <w:tcPr>
            <w:tcW w:w="1312" w:type="dxa"/>
            <w:gridSpan w:val="2"/>
            <w:tcBorders>
              <w:top w:val="nil"/>
              <w:left w:val="single" w:sz="4" w:space="0" w:color="auto"/>
              <w:bottom w:val="single" w:sz="4" w:space="0" w:color="auto"/>
              <w:right w:val="single" w:sz="4" w:space="0" w:color="auto"/>
            </w:tcBorders>
          </w:tcPr>
          <w:p w14:paraId="5C61C48A" w14:textId="77777777" w:rsidR="00665024" w:rsidRDefault="00665024" w:rsidP="00D00DFE">
            <w:pPr>
              <w:pStyle w:val="TAL"/>
              <w:spacing w:line="256" w:lineRule="auto"/>
              <w:rPr>
                <w:lang w:eastAsia="en-GB"/>
              </w:rPr>
            </w:pPr>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2DBDD41A" w14:textId="77777777" w:rsidR="00665024" w:rsidRDefault="00665024" w:rsidP="00D00DFE">
            <w:pPr>
              <w:spacing w:after="0" w:line="256" w:lineRule="auto"/>
              <w:rPr>
                <w:rFonts w:ascii="Arial" w:hAnsi="Arial"/>
                <w:sz w:val="18"/>
                <w:lang w:eastAsia="en-GB"/>
              </w:rPr>
            </w:pPr>
          </w:p>
        </w:tc>
        <w:tc>
          <w:tcPr>
            <w:tcW w:w="772" w:type="dxa"/>
            <w:tcBorders>
              <w:top w:val="nil"/>
              <w:left w:val="single" w:sz="4" w:space="0" w:color="auto"/>
              <w:bottom w:val="single" w:sz="4" w:space="0" w:color="auto"/>
              <w:right w:val="single" w:sz="4" w:space="0" w:color="auto"/>
            </w:tcBorders>
          </w:tcPr>
          <w:p w14:paraId="667EA77C"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23EC292C" w14:textId="77777777" w:rsidR="00665024" w:rsidRDefault="00665024" w:rsidP="00D00DFE">
            <w:pPr>
              <w:pStyle w:val="TAC"/>
              <w:spacing w:line="256" w:lineRule="auto"/>
              <w:rPr>
                <w:lang w:eastAsia="zh-CN"/>
              </w:rPr>
            </w:pPr>
            <w:r>
              <w:rPr>
                <w:lang w:eastAsia="zh-CN"/>
              </w:rPr>
              <w:t>Config 3</w:t>
            </w:r>
          </w:p>
        </w:tc>
        <w:tc>
          <w:tcPr>
            <w:tcW w:w="2014" w:type="dxa"/>
            <w:gridSpan w:val="2"/>
            <w:tcBorders>
              <w:top w:val="single" w:sz="4" w:space="0" w:color="auto"/>
              <w:left w:val="single" w:sz="4" w:space="0" w:color="auto"/>
              <w:bottom w:val="single" w:sz="4" w:space="0" w:color="auto"/>
              <w:right w:val="single" w:sz="4" w:space="0" w:color="auto"/>
            </w:tcBorders>
            <w:hideMark/>
          </w:tcPr>
          <w:p w14:paraId="35F450C1" w14:textId="77777777" w:rsidR="00665024" w:rsidRDefault="00665024" w:rsidP="00D00DFE">
            <w:pPr>
              <w:pStyle w:val="TAC"/>
              <w:spacing w:line="256" w:lineRule="auto"/>
              <w:rPr>
                <w:lang w:val="en-US" w:eastAsia="en-GB"/>
              </w:rPr>
            </w:pPr>
            <w:r>
              <w:rPr>
                <w:bCs/>
                <w:lang w:eastAsia="zh-CN"/>
              </w:rPr>
              <w:t>SSB.2 CCA</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78CAD8CC" w14:textId="77777777" w:rsidR="00665024" w:rsidRDefault="00665024" w:rsidP="00D00DFE">
            <w:pPr>
              <w:pStyle w:val="TAC"/>
              <w:spacing w:line="256" w:lineRule="auto"/>
              <w:rPr>
                <w:lang w:eastAsia="zh-CN"/>
              </w:rPr>
            </w:pPr>
            <w:r>
              <w:rPr>
                <w:lang w:eastAsia="zh-CN"/>
              </w:rPr>
              <w:t>SSB.2 FR1</w:t>
            </w:r>
          </w:p>
        </w:tc>
      </w:tr>
      <w:tr w:rsidR="00665024" w14:paraId="7B36FB42" w14:textId="77777777" w:rsidTr="00D00DFE">
        <w:trPr>
          <w:cantSplit/>
          <w:trHeight w:val="232"/>
        </w:trPr>
        <w:tc>
          <w:tcPr>
            <w:tcW w:w="2624" w:type="dxa"/>
            <w:gridSpan w:val="3"/>
            <w:tcBorders>
              <w:top w:val="single" w:sz="4" w:space="0" w:color="auto"/>
              <w:left w:val="single" w:sz="4" w:space="0" w:color="auto"/>
              <w:bottom w:val="single" w:sz="4" w:space="0" w:color="auto"/>
              <w:right w:val="single" w:sz="4" w:space="0" w:color="auto"/>
            </w:tcBorders>
            <w:hideMark/>
          </w:tcPr>
          <w:p w14:paraId="308B654C" w14:textId="77777777" w:rsidR="00665024" w:rsidRDefault="00665024" w:rsidP="00D00DFE">
            <w:pPr>
              <w:pStyle w:val="TAL"/>
              <w:spacing w:line="256" w:lineRule="auto"/>
              <w:rPr>
                <w:lang w:eastAsia="en-GB"/>
              </w:rPr>
            </w:pPr>
            <w:r>
              <w:t>DBT window configuration</w:t>
            </w:r>
          </w:p>
        </w:tc>
        <w:tc>
          <w:tcPr>
            <w:tcW w:w="772" w:type="dxa"/>
            <w:tcBorders>
              <w:top w:val="single" w:sz="4" w:space="0" w:color="auto"/>
              <w:left w:val="single" w:sz="4" w:space="0" w:color="auto"/>
              <w:bottom w:val="single" w:sz="4" w:space="0" w:color="auto"/>
              <w:right w:val="single" w:sz="4" w:space="0" w:color="auto"/>
            </w:tcBorders>
          </w:tcPr>
          <w:p w14:paraId="6EB9F112"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hideMark/>
          </w:tcPr>
          <w:p w14:paraId="6E621EEC" w14:textId="77777777" w:rsidR="00665024" w:rsidRDefault="00665024" w:rsidP="00D00DFE">
            <w:pPr>
              <w:pStyle w:val="TAC"/>
              <w:spacing w:line="256" w:lineRule="auto"/>
              <w:rPr>
                <w:lang w:eastAsia="zh-CN"/>
              </w:rPr>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4549266A" w14:textId="77777777" w:rsidR="00665024" w:rsidRDefault="00665024" w:rsidP="00D00DFE">
            <w:pPr>
              <w:pStyle w:val="TAC"/>
              <w:spacing w:line="256" w:lineRule="auto"/>
              <w:rPr>
                <w:lang w:val="en-US" w:eastAsia="en-GB"/>
              </w:rPr>
            </w:pPr>
            <w:r>
              <w:rPr>
                <w:rFonts w:cs="v4.2.0"/>
                <w:bCs/>
                <w:lang w:eastAsia="zh-CN"/>
              </w:rPr>
              <w:t>As defined in A.3.28.1</w:t>
            </w:r>
          </w:p>
        </w:tc>
        <w:tc>
          <w:tcPr>
            <w:tcW w:w="2145" w:type="dxa"/>
            <w:gridSpan w:val="2"/>
            <w:tcBorders>
              <w:top w:val="single" w:sz="4" w:space="0" w:color="auto"/>
              <w:left w:val="single" w:sz="4" w:space="0" w:color="auto"/>
              <w:bottom w:val="single" w:sz="4" w:space="0" w:color="auto"/>
              <w:right w:val="single" w:sz="4" w:space="0" w:color="auto"/>
            </w:tcBorders>
            <w:hideMark/>
          </w:tcPr>
          <w:p w14:paraId="225392E4" w14:textId="77777777" w:rsidR="00665024" w:rsidRDefault="00665024" w:rsidP="00D00DFE">
            <w:pPr>
              <w:pStyle w:val="TAC"/>
              <w:spacing w:line="256" w:lineRule="auto"/>
              <w:rPr>
                <w:lang w:eastAsia="zh-CN"/>
              </w:rPr>
            </w:pPr>
            <w:r>
              <w:rPr>
                <w:rFonts w:cs="v4.2.0"/>
                <w:bCs/>
                <w:lang w:eastAsia="zh-CN"/>
              </w:rPr>
              <w:t>Not applicable</w:t>
            </w:r>
          </w:p>
        </w:tc>
      </w:tr>
      <w:tr w:rsidR="00665024" w14:paraId="3024AA18" w14:textId="77777777" w:rsidTr="00D00DFE">
        <w:trPr>
          <w:cantSplit/>
          <w:trHeight w:val="213"/>
        </w:trPr>
        <w:tc>
          <w:tcPr>
            <w:tcW w:w="2624" w:type="dxa"/>
            <w:gridSpan w:val="3"/>
            <w:tcBorders>
              <w:top w:val="single" w:sz="4" w:space="0" w:color="auto"/>
              <w:left w:val="single" w:sz="4" w:space="0" w:color="auto"/>
              <w:bottom w:val="single" w:sz="4" w:space="0" w:color="auto"/>
              <w:right w:val="single" w:sz="4" w:space="0" w:color="auto"/>
            </w:tcBorders>
            <w:hideMark/>
          </w:tcPr>
          <w:p w14:paraId="0752094B" w14:textId="77777777" w:rsidR="00665024" w:rsidRDefault="00665024" w:rsidP="00D00DFE">
            <w:pPr>
              <w:pStyle w:val="TAL"/>
              <w:spacing w:line="256" w:lineRule="auto"/>
              <w:rPr>
                <w:bCs/>
                <w:lang w:eastAsia="en-GB"/>
              </w:rPr>
            </w:pPr>
            <w:r>
              <w:t>SMTC configuration defined in A.3.11</w:t>
            </w:r>
          </w:p>
        </w:tc>
        <w:tc>
          <w:tcPr>
            <w:tcW w:w="772" w:type="dxa"/>
            <w:tcBorders>
              <w:top w:val="single" w:sz="4" w:space="0" w:color="auto"/>
              <w:left w:val="single" w:sz="4" w:space="0" w:color="auto"/>
              <w:bottom w:val="single" w:sz="4" w:space="0" w:color="auto"/>
              <w:right w:val="single" w:sz="4" w:space="0" w:color="auto"/>
            </w:tcBorders>
          </w:tcPr>
          <w:p w14:paraId="713B2E87"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0674D84C" w14:textId="77777777" w:rsidR="00665024" w:rsidRDefault="00665024" w:rsidP="00D00DFE">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4B9A9AC6" w14:textId="77777777" w:rsidR="00665024" w:rsidRDefault="00665024" w:rsidP="00D00DFE">
            <w:pPr>
              <w:pStyle w:val="TAC"/>
              <w:spacing w:line="256" w:lineRule="auto"/>
            </w:pPr>
            <w:r>
              <w:t>SMTC.1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05307C7E" w14:textId="77777777" w:rsidR="00665024" w:rsidRDefault="00665024" w:rsidP="00D00DFE">
            <w:pPr>
              <w:pStyle w:val="TAC"/>
              <w:spacing w:line="256" w:lineRule="auto"/>
            </w:pPr>
            <w:r>
              <w:t>SMTC.4</w:t>
            </w:r>
          </w:p>
        </w:tc>
      </w:tr>
      <w:tr w:rsidR="00665024" w14:paraId="243B59BA" w14:textId="77777777" w:rsidTr="00D00DFE">
        <w:trPr>
          <w:cantSplit/>
          <w:trHeight w:val="193"/>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099E16AA" w14:textId="77777777" w:rsidR="00665024" w:rsidRDefault="00665024" w:rsidP="00D00DFE">
            <w:pPr>
              <w:pStyle w:val="TAL"/>
              <w:spacing w:line="256" w:lineRule="auto"/>
              <w:rPr>
                <w:lang w:val="da-DK"/>
              </w:rPr>
            </w:pPr>
            <w:r>
              <w:rPr>
                <w:lang w:val="da-DK"/>
              </w:rPr>
              <w:t>PDSCH/PDCCH subcarrier spacing</w:t>
            </w:r>
          </w:p>
        </w:tc>
        <w:tc>
          <w:tcPr>
            <w:tcW w:w="772" w:type="dxa"/>
            <w:vMerge w:val="restart"/>
            <w:tcBorders>
              <w:top w:val="single" w:sz="4" w:space="0" w:color="auto"/>
              <w:left w:val="single" w:sz="4" w:space="0" w:color="auto"/>
              <w:bottom w:val="single" w:sz="4" w:space="0" w:color="auto"/>
              <w:right w:val="single" w:sz="4" w:space="0" w:color="auto"/>
            </w:tcBorders>
            <w:hideMark/>
          </w:tcPr>
          <w:p w14:paraId="10D8373A" w14:textId="77777777" w:rsidR="00665024" w:rsidRDefault="00665024" w:rsidP="00D00DFE">
            <w:pPr>
              <w:pStyle w:val="TAC"/>
              <w:spacing w:line="256" w:lineRule="auto"/>
              <w:rPr>
                <w:lang w:val="it-IT"/>
              </w:rPr>
            </w:pPr>
            <w:r>
              <w:rPr>
                <w:lang w:val="it-IT"/>
              </w:rPr>
              <w:t>kHz</w:t>
            </w:r>
          </w:p>
        </w:tc>
        <w:tc>
          <w:tcPr>
            <w:tcW w:w="1385" w:type="dxa"/>
            <w:tcBorders>
              <w:top w:val="single" w:sz="4" w:space="0" w:color="auto"/>
              <w:left w:val="single" w:sz="4" w:space="0" w:color="auto"/>
              <w:bottom w:val="single" w:sz="4" w:space="0" w:color="auto"/>
              <w:right w:val="single" w:sz="4" w:space="0" w:color="auto"/>
            </w:tcBorders>
            <w:hideMark/>
          </w:tcPr>
          <w:p w14:paraId="51CB59C7" w14:textId="77777777" w:rsidR="00665024" w:rsidRDefault="00665024" w:rsidP="00D00DFE">
            <w:pPr>
              <w:pStyle w:val="TAC"/>
              <w:spacing w:line="256" w:lineRule="auto"/>
              <w:rPr>
                <w:lang w:val="da-DK"/>
              </w:rPr>
            </w:pPr>
            <w:r>
              <w:t>Config</w:t>
            </w:r>
            <w:r>
              <w:rPr>
                <w:szCs w:val="18"/>
              </w:rPr>
              <w:t xml:space="preserve"> 1,2</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013FF97E" w14:textId="77777777" w:rsidR="00665024" w:rsidRDefault="00665024" w:rsidP="00D00DFE">
            <w:pPr>
              <w:pStyle w:val="TAC"/>
              <w:spacing w:line="256" w:lineRule="auto"/>
              <w:rPr>
                <w:lang w:val="en-US"/>
              </w:rPr>
            </w:pPr>
            <w:r>
              <w:rPr>
                <w:lang w:val="en-US"/>
              </w:rPr>
              <w:t>30</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0E531438" w14:textId="77777777" w:rsidR="00665024" w:rsidRDefault="00665024" w:rsidP="00D00DFE">
            <w:pPr>
              <w:pStyle w:val="TAC"/>
              <w:spacing w:line="256" w:lineRule="auto"/>
              <w:rPr>
                <w:lang w:val="en-US"/>
              </w:rPr>
            </w:pPr>
            <w:r>
              <w:rPr>
                <w:lang w:val="en-US"/>
              </w:rPr>
              <w:t>15</w:t>
            </w:r>
          </w:p>
        </w:tc>
      </w:tr>
      <w:tr w:rsidR="00665024" w14:paraId="6F5FB991" w14:textId="77777777" w:rsidTr="00D00DFE">
        <w:trPr>
          <w:cantSplit/>
          <w:trHeight w:val="127"/>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13EDE816" w14:textId="77777777" w:rsidR="00665024" w:rsidRDefault="00665024" w:rsidP="00D00DFE">
            <w:pPr>
              <w:spacing w:after="0" w:line="256" w:lineRule="auto"/>
              <w:rPr>
                <w:rFonts w:ascii="Arial" w:hAnsi="Arial"/>
                <w:sz w:val="18"/>
                <w:lang w:val="da-DK"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28ED55F8" w14:textId="77777777" w:rsidR="00665024" w:rsidRDefault="00665024" w:rsidP="00D00DFE">
            <w:pPr>
              <w:spacing w:after="0" w:line="256" w:lineRule="auto"/>
              <w:rPr>
                <w:rFonts w:ascii="Arial" w:hAnsi="Arial"/>
                <w:sz w:val="18"/>
                <w:lang w:val="it-IT" w:eastAsia="en-GB"/>
              </w:rPr>
            </w:pPr>
          </w:p>
        </w:tc>
        <w:tc>
          <w:tcPr>
            <w:tcW w:w="1385" w:type="dxa"/>
            <w:tcBorders>
              <w:top w:val="single" w:sz="4" w:space="0" w:color="auto"/>
              <w:left w:val="single" w:sz="4" w:space="0" w:color="auto"/>
              <w:bottom w:val="single" w:sz="4" w:space="0" w:color="auto"/>
              <w:right w:val="single" w:sz="4" w:space="0" w:color="auto"/>
            </w:tcBorders>
            <w:hideMark/>
          </w:tcPr>
          <w:p w14:paraId="3407CF3E" w14:textId="77777777" w:rsidR="00665024" w:rsidRDefault="00665024" w:rsidP="00D00DFE">
            <w:pPr>
              <w:pStyle w:val="TAC"/>
              <w:spacing w:line="256" w:lineRule="auto"/>
              <w:rPr>
                <w:lang w:val="da-DK"/>
              </w:rPr>
            </w:pPr>
            <w:r>
              <w:t>Config</w:t>
            </w:r>
            <w:r>
              <w:rPr>
                <w:szCs w:val="18"/>
              </w:rPr>
              <w:t xml:space="preserve"> 3</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2AA64BF0" w14:textId="77777777" w:rsidR="00665024" w:rsidRDefault="00665024" w:rsidP="00D00DFE">
            <w:pPr>
              <w:pStyle w:val="TAC"/>
              <w:spacing w:line="256" w:lineRule="auto"/>
              <w:rPr>
                <w:lang w:val="en-US"/>
              </w:rPr>
            </w:pPr>
            <w:r>
              <w:rPr>
                <w:lang w:val="en-US"/>
              </w:rPr>
              <w:t>30</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48BC002E" w14:textId="77777777" w:rsidR="00665024" w:rsidRDefault="00665024" w:rsidP="00D00DFE">
            <w:pPr>
              <w:pStyle w:val="TAC"/>
              <w:spacing w:line="256" w:lineRule="auto"/>
              <w:rPr>
                <w:lang w:val="en-US"/>
              </w:rPr>
            </w:pPr>
            <w:r>
              <w:rPr>
                <w:lang w:val="en-US"/>
              </w:rPr>
              <w:t>30</w:t>
            </w:r>
          </w:p>
        </w:tc>
      </w:tr>
      <w:tr w:rsidR="00665024" w14:paraId="72DCCC79" w14:textId="77777777" w:rsidTr="00D00D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8" w:author="Maldonado, Roberto 1. (Nokia - DK/Aalborg)" w:date="2021-08-12T20:4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719" w:author="Maldonado, Roberto 1. (Nokia - DK/Aalborg)" w:date="2021-08-12T20:48:00Z">
            <w:trPr>
              <w:cantSplit/>
              <w:trHeight w:val="127"/>
            </w:trPr>
          </w:trPrChange>
        </w:trPr>
        <w:tc>
          <w:tcPr>
            <w:tcW w:w="1312" w:type="dxa"/>
            <w:gridSpan w:val="2"/>
            <w:tcBorders>
              <w:top w:val="single" w:sz="4" w:space="0" w:color="auto"/>
              <w:left w:val="single" w:sz="4" w:space="0" w:color="auto"/>
              <w:bottom w:val="nil"/>
              <w:right w:val="single" w:sz="4" w:space="0" w:color="auto"/>
            </w:tcBorders>
            <w:hideMark/>
            <w:tcPrChange w:id="720" w:author="Maldonado, Roberto 1. (Nokia - DK/Aalborg)" w:date="2021-08-12T20:48:00Z">
              <w:tcPr>
                <w:tcW w:w="1312" w:type="dxa"/>
                <w:gridSpan w:val="2"/>
                <w:tcBorders>
                  <w:top w:val="single" w:sz="4" w:space="0" w:color="auto"/>
                  <w:left w:val="single" w:sz="4" w:space="0" w:color="auto"/>
                  <w:bottom w:val="nil"/>
                  <w:right w:val="single" w:sz="4" w:space="0" w:color="auto"/>
                </w:tcBorders>
                <w:hideMark/>
              </w:tcPr>
            </w:tcPrChange>
          </w:tcPr>
          <w:p w14:paraId="465ED188" w14:textId="77777777" w:rsidR="00665024" w:rsidRDefault="00665024" w:rsidP="00D00DFE">
            <w:pPr>
              <w:pStyle w:val="TAL"/>
              <w:spacing w:line="256" w:lineRule="auto"/>
            </w:pPr>
            <w:r>
              <w:rPr>
                <w:lang w:eastAsia="ja-JP"/>
              </w:rPr>
              <w:t>DL CCA probability P</w:t>
            </w:r>
            <w:r>
              <w:rPr>
                <w:vertAlign w:val="subscript"/>
                <w:lang w:eastAsia="ja-JP"/>
              </w:rPr>
              <w:t>CCA_DL</w:t>
            </w:r>
          </w:p>
        </w:tc>
        <w:tc>
          <w:tcPr>
            <w:tcW w:w="1312" w:type="dxa"/>
            <w:tcBorders>
              <w:top w:val="single" w:sz="4" w:space="0" w:color="auto"/>
              <w:left w:val="single" w:sz="4" w:space="0" w:color="auto"/>
              <w:bottom w:val="single" w:sz="4" w:space="0" w:color="auto"/>
              <w:right w:val="single" w:sz="4" w:space="0" w:color="auto"/>
            </w:tcBorders>
            <w:hideMark/>
            <w:tcPrChange w:id="721" w:author="Maldonado, Roberto 1. (Nokia - DK/Aalborg)" w:date="2021-08-12T20:48:00Z">
              <w:tcPr>
                <w:tcW w:w="1313" w:type="dxa"/>
                <w:tcBorders>
                  <w:top w:val="single" w:sz="4" w:space="0" w:color="auto"/>
                  <w:left w:val="single" w:sz="4" w:space="0" w:color="auto"/>
                  <w:bottom w:val="single" w:sz="4" w:space="0" w:color="auto"/>
                  <w:right w:val="single" w:sz="4" w:space="0" w:color="auto"/>
                </w:tcBorders>
                <w:hideMark/>
              </w:tcPr>
            </w:tcPrChange>
          </w:tcPr>
          <w:p w14:paraId="3E9930F0"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772" w:type="dxa"/>
            <w:tcBorders>
              <w:top w:val="single" w:sz="4" w:space="0" w:color="auto"/>
              <w:left w:val="single" w:sz="4" w:space="0" w:color="auto"/>
              <w:bottom w:val="single" w:sz="4" w:space="0" w:color="auto"/>
              <w:right w:val="single" w:sz="4" w:space="0" w:color="auto"/>
            </w:tcBorders>
            <w:tcPrChange w:id="722" w:author="Maldonado, Roberto 1. (Nokia - DK/Aalborg)" w:date="2021-08-12T20:48:00Z">
              <w:tcPr>
                <w:tcW w:w="772" w:type="dxa"/>
                <w:tcBorders>
                  <w:top w:val="single" w:sz="4" w:space="0" w:color="auto"/>
                  <w:left w:val="single" w:sz="4" w:space="0" w:color="auto"/>
                  <w:bottom w:val="single" w:sz="4" w:space="0" w:color="auto"/>
                  <w:right w:val="single" w:sz="4" w:space="0" w:color="auto"/>
                </w:tcBorders>
              </w:tcPr>
            </w:tcPrChange>
          </w:tcPr>
          <w:p w14:paraId="15F73B8F" w14:textId="77777777" w:rsidR="00665024" w:rsidRDefault="00665024" w:rsidP="00D00DFE">
            <w:pPr>
              <w:pStyle w:val="TAC"/>
              <w:spacing w:line="256" w:lineRule="auto"/>
              <w:rPr>
                <w:lang w:val="it-IT"/>
              </w:rPr>
            </w:pPr>
          </w:p>
        </w:tc>
        <w:tc>
          <w:tcPr>
            <w:tcW w:w="1385" w:type="dxa"/>
            <w:tcBorders>
              <w:top w:val="single" w:sz="4" w:space="0" w:color="auto"/>
              <w:left w:val="single" w:sz="4" w:space="0" w:color="auto"/>
              <w:bottom w:val="single" w:sz="4" w:space="0" w:color="auto"/>
              <w:right w:val="single" w:sz="4" w:space="0" w:color="auto"/>
            </w:tcBorders>
            <w:vAlign w:val="center"/>
            <w:hideMark/>
            <w:tcPrChange w:id="723" w:author="Maldonado, Roberto 1. (Nokia - DK/Aalborg)" w:date="2021-08-12T20:48:00Z">
              <w:tcPr>
                <w:tcW w:w="1386" w:type="dxa"/>
                <w:tcBorders>
                  <w:top w:val="single" w:sz="4" w:space="0" w:color="auto"/>
                  <w:left w:val="single" w:sz="4" w:space="0" w:color="auto"/>
                  <w:bottom w:val="single" w:sz="4" w:space="0" w:color="auto"/>
                  <w:right w:val="single" w:sz="4" w:space="0" w:color="auto"/>
                </w:tcBorders>
                <w:vAlign w:val="center"/>
                <w:hideMark/>
              </w:tcPr>
            </w:tcPrChange>
          </w:tcPr>
          <w:p w14:paraId="48B4A4A8" w14:textId="77777777" w:rsidR="00665024" w:rsidRDefault="00665024" w:rsidP="00D00DFE">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Change w:id="724" w:author="Maldonado, Roberto 1. (Nokia - DK/Aalborg)" w:date="2021-08-12T20:48:00Z">
              <w:tcPr>
                <w:tcW w:w="2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1D945A" w14:textId="77777777" w:rsidR="00665024" w:rsidRDefault="00665024" w:rsidP="00D00DFE">
            <w:pPr>
              <w:pStyle w:val="TAC"/>
              <w:spacing w:line="256" w:lineRule="auto"/>
              <w:rPr>
                <w:lang w:val="en-US"/>
              </w:rPr>
            </w:pPr>
            <w:ins w:id="725" w:author="Maldonado, Roberto 1. (Nokia - DK/Aalborg)" w:date="2021-08-12T20:48:00Z">
              <w:r>
                <w:rPr>
                  <w:lang w:val="en-US"/>
                </w:rPr>
                <w:t>P</w:t>
              </w:r>
              <w:r>
                <w:rPr>
                  <w:vertAlign w:val="subscript"/>
                  <w:lang w:val="en-US"/>
                </w:rPr>
                <w:t>CCA_DL</w:t>
              </w:r>
              <w:r>
                <w:rPr>
                  <w:lang w:val="en-US"/>
                </w:rPr>
                <w:t>=0.9375</w:t>
              </w:r>
            </w:ins>
            <w:del w:id="726" w:author="Maldonado, Roberto 1. (Nokia - DK/Aalborg)" w:date="2021-08-12T20:48:00Z">
              <w:r w:rsidDel="009421EC">
                <w:rPr>
                  <w:lang w:val="en-US"/>
                </w:rPr>
                <w:delText>TBD</w:delText>
              </w:r>
            </w:del>
          </w:p>
        </w:tc>
        <w:tc>
          <w:tcPr>
            <w:tcW w:w="2145" w:type="dxa"/>
            <w:gridSpan w:val="2"/>
            <w:tcBorders>
              <w:top w:val="single" w:sz="4" w:space="0" w:color="auto"/>
              <w:left w:val="single" w:sz="4" w:space="0" w:color="auto"/>
              <w:bottom w:val="single" w:sz="4" w:space="0" w:color="auto"/>
              <w:right w:val="single" w:sz="4" w:space="0" w:color="auto"/>
            </w:tcBorders>
            <w:vAlign w:val="center"/>
            <w:hideMark/>
            <w:tcPrChange w:id="727" w:author="Maldonado, Roberto 1. (Nokia - DK/Aalborg)" w:date="2021-08-12T20:48:00Z">
              <w:tcPr>
                <w:tcW w:w="21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D119EF" w14:textId="77777777" w:rsidR="00665024" w:rsidRDefault="00665024" w:rsidP="00D00DFE">
            <w:pPr>
              <w:pStyle w:val="TAC"/>
              <w:spacing w:line="256" w:lineRule="auto"/>
              <w:rPr>
                <w:lang w:val="en-US"/>
              </w:rPr>
            </w:pPr>
            <w:r>
              <w:rPr>
                <w:lang w:val="en-US"/>
              </w:rPr>
              <w:t>NA</w:t>
            </w:r>
          </w:p>
        </w:tc>
      </w:tr>
      <w:tr w:rsidR="00665024" w14:paraId="2BEA6E50" w14:textId="77777777" w:rsidTr="00D00D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8" w:author="Maldonado, Roberto 1. (Nokia - DK/Aalborg)" w:date="2021-08-12T20:4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729" w:author="Maldonado, Roberto 1. (Nokia - DK/Aalborg)" w:date="2021-08-12T20:48:00Z">
            <w:trPr>
              <w:cantSplit/>
              <w:trHeight w:val="127"/>
            </w:trPr>
          </w:trPrChange>
        </w:trPr>
        <w:tc>
          <w:tcPr>
            <w:tcW w:w="1312" w:type="dxa"/>
            <w:gridSpan w:val="2"/>
            <w:tcBorders>
              <w:top w:val="nil"/>
              <w:left w:val="single" w:sz="4" w:space="0" w:color="auto"/>
              <w:bottom w:val="single" w:sz="4" w:space="0" w:color="auto"/>
              <w:right w:val="single" w:sz="4" w:space="0" w:color="auto"/>
            </w:tcBorders>
            <w:tcPrChange w:id="730" w:author="Maldonado, Roberto 1. (Nokia - DK/Aalborg)" w:date="2021-08-12T20:48:00Z">
              <w:tcPr>
                <w:tcW w:w="1312" w:type="dxa"/>
                <w:gridSpan w:val="2"/>
                <w:tcBorders>
                  <w:top w:val="nil"/>
                  <w:left w:val="single" w:sz="4" w:space="0" w:color="auto"/>
                  <w:bottom w:val="single" w:sz="4" w:space="0" w:color="auto"/>
                  <w:right w:val="single" w:sz="4" w:space="0" w:color="auto"/>
                </w:tcBorders>
              </w:tcPr>
            </w:tcPrChange>
          </w:tcPr>
          <w:p w14:paraId="1B9D3878" w14:textId="77777777" w:rsidR="00665024" w:rsidRDefault="00665024" w:rsidP="00D00DFE">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Change w:id="731" w:author="Maldonado, Roberto 1. (Nokia - DK/Aalborg)" w:date="2021-08-12T20:48:00Z">
              <w:tcPr>
                <w:tcW w:w="1313" w:type="dxa"/>
                <w:tcBorders>
                  <w:top w:val="single" w:sz="4" w:space="0" w:color="auto"/>
                  <w:left w:val="single" w:sz="4" w:space="0" w:color="auto"/>
                  <w:bottom w:val="single" w:sz="4" w:space="0" w:color="auto"/>
                  <w:right w:val="single" w:sz="4" w:space="0" w:color="auto"/>
                </w:tcBorders>
                <w:hideMark/>
              </w:tcPr>
            </w:tcPrChange>
          </w:tcPr>
          <w:p w14:paraId="798C0678"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772" w:type="dxa"/>
            <w:tcBorders>
              <w:top w:val="single" w:sz="4" w:space="0" w:color="auto"/>
              <w:left w:val="single" w:sz="4" w:space="0" w:color="auto"/>
              <w:bottom w:val="single" w:sz="4" w:space="0" w:color="auto"/>
              <w:right w:val="single" w:sz="4" w:space="0" w:color="auto"/>
            </w:tcBorders>
            <w:tcPrChange w:id="732" w:author="Maldonado, Roberto 1. (Nokia - DK/Aalborg)" w:date="2021-08-12T20:48:00Z">
              <w:tcPr>
                <w:tcW w:w="772" w:type="dxa"/>
                <w:tcBorders>
                  <w:top w:val="single" w:sz="4" w:space="0" w:color="auto"/>
                  <w:left w:val="single" w:sz="4" w:space="0" w:color="auto"/>
                  <w:bottom w:val="single" w:sz="4" w:space="0" w:color="auto"/>
                  <w:right w:val="single" w:sz="4" w:space="0" w:color="auto"/>
                </w:tcBorders>
              </w:tcPr>
            </w:tcPrChange>
          </w:tcPr>
          <w:p w14:paraId="0BE11040" w14:textId="77777777" w:rsidR="00665024" w:rsidRDefault="00665024" w:rsidP="00D00DFE">
            <w:pPr>
              <w:pStyle w:val="TAC"/>
              <w:spacing w:line="256" w:lineRule="auto"/>
              <w:rPr>
                <w:lang w:val="it-IT"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Change w:id="733" w:author="Maldonado, Roberto 1. (Nokia - DK/Aalborg)" w:date="2021-08-12T20:48:00Z">
              <w:tcPr>
                <w:tcW w:w="1386" w:type="dxa"/>
                <w:tcBorders>
                  <w:top w:val="single" w:sz="4" w:space="0" w:color="auto"/>
                  <w:left w:val="single" w:sz="4" w:space="0" w:color="auto"/>
                  <w:bottom w:val="single" w:sz="4" w:space="0" w:color="auto"/>
                  <w:right w:val="single" w:sz="4" w:space="0" w:color="auto"/>
                </w:tcBorders>
                <w:vAlign w:val="center"/>
                <w:hideMark/>
              </w:tcPr>
            </w:tcPrChange>
          </w:tcPr>
          <w:p w14:paraId="54391508" w14:textId="77777777" w:rsidR="00665024" w:rsidRDefault="00665024" w:rsidP="00D00DFE">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Change w:id="734" w:author="Maldonado, Roberto 1. (Nokia - DK/Aalborg)" w:date="2021-08-12T20:48:00Z">
              <w:tcPr>
                <w:tcW w:w="2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E8AD13" w14:textId="77777777" w:rsidR="00665024" w:rsidRDefault="00665024" w:rsidP="00D00DFE">
            <w:pPr>
              <w:pStyle w:val="TAC"/>
              <w:rPr>
                <w:ins w:id="735" w:author="Maldonado, Roberto 1. (Nokia - DK/Aalborg)" w:date="2021-08-12T20:48:00Z"/>
                <w:lang w:val="en-US"/>
              </w:rPr>
            </w:pPr>
            <w:ins w:id="736" w:author="Maldonado, Roberto 1. (Nokia - DK/Aalborg)" w:date="2021-08-12T20:48:00Z">
              <w:r>
                <w:rPr>
                  <w:lang w:val="en-US"/>
                </w:rPr>
                <w:t>P</w:t>
              </w:r>
              <w:r>
                <w:rPr>
                  <w:vertAlign w:val="subscript"/>
                  <w:lang w:val="en-US"/>
                </w:rPr>
                <w:t>CCA_DL_1</w:t>
              </w:r>
              <w:r>
                <w:rPr>
                  <w:lang w:val="en-US"/>
                </w:rPr>
                <w:t>=0.75</w:t>
              </w:r>
            </w:ins>
          </w:p>
          <w:p w14:paraId="75446B38" w14:textId="77777777" w:rsidR="00665024" w:rsidRDefault="00665024" w:rsidP="00D00DFE">
            <w:pPr>
              <w:pStyle w:val="TAC"/>
              <w:rPr>
                <w:ins w:id="737" w:author="Maldonado, Roberto 1. (Nokia - DK/Aalborg)" w:date="2021-08-12T20:48:00Z"/>
                <w:lang w:val="en-US"/>
              </w:rPr>
            </w:pPr>
            <w:ins w:id="738" w:author="Maldonado, Roberto 1. (Nokia - DK/Aalborg)" w:date="2021-08-12T20:48:00Z">
              <w:r>
                <w:rPr>
                  <w:lang w:val="en-US"/>
                </w:rPr>
                <w:t>P</w:t>
              </w:r>
              <w:r>
                <w:rPr>
                  <w:vertAlign w:val="subscript"/>
                  <w:lang w:val="en-US"/>
                </w:rPr>
                <w:t>CCA_DL_2</w:t>
              </w:r>
              <w:r>
                <w:rPr>
                  <w:lang w:val="en-US"/>
                </w:rPr>
                <w:t>=0.75</w:t>
              </w:r>
            </w:ins>
          </w:p>
          <w:p w14:paraId="5CD241D2" w14:textId="77777777" w:rsidR="00665024" w:rsidRDefault="00665024" w:rsidP="00D00DFE">
            <w:pPr>
              <w:pStyle w:val="TAC"/>
              <w:spacing w:line="256" w:lineRule="auto"/>
              <w:rPr>
                <w:lang w:val="en-US"/>
              </w:rPr>
            </w:pPr>
            <w:del w:id="739" w:author="Maldonado, Roberto 1. (Nokia - DK/Aalborg)" w:date="2021-08-12T20:48:00Z">
              <w:r w:rsidDel="009421EC">
                <w:rPr>
                  <w:lang w:val="en-US"/>
                </w:rPr>
                <w:delText>TBD</w:delText>
              </w:r>
            </w:del>
          </w:p>
        </w:tc>
        <w:tc>
          <w:tcPr>
            <w:tcW w:w="2145" w:type="dxa"/>
            <w:gridSpan w:val="2"/>
            <w:tcBorders>
              <w:top w:val="single" w:sz="4" w:space="0" w:color="auto"/>
              <w:left w:val="single" w:sz="4" w:space="0" w:color="auto"/>
              <w:bottom w:val="single" w:sz="4" w:space="0" w:color="auto"/>
              <w:right w:val="single" w:sz="4" w:space="0" w:color="auto"/>
            </w:tcBorders>
            <w:vAlign w:val="center"/>
            <w:hideMark/>
            <w:tcPrChange w:id="740" w:author="Maldonado, Roberto 1. (Nokia - DK/Aalborg)" w:date="2021-08-12T20:48:00Z">
              <w:tcPr>
                <w:tcW w:w="21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340682" w14:textId="77777777" w:rsidR="00665024" w:rsidRDefault="00665024" w:rsidP="00D00DFE">
            <w:pPr>
              <w:pStyle w:val="TAC"/>
              <w:spacing w:line="256" w:lineRule="auto"/>
              <w:rPr>
                <w:lang w:val="en-US"/>
              </w:rPr>
            </w:pPr>
            <w:r>
              <w:rPr>
                <w:lang w:val="en-US"/>
              </w:rPr>
              <w:t>NA</w:t>
            </w:r>
          </w:p>
        </w:tc>
      </w:tr>
      <w:tr w:rsidR="00665024" w14:paraId="5C291119" w14:textId="77777777" w:rsidTr="00D00D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 w:author="Maldonado, Roberto 1. (Nokia - DK/Aalborg)" w:date="2021-08-12T20:4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742" w:author="Maldonado, Roberto 1. (Nokia - DK/Aalborg)" w:date="2021-08-12T20:48:00Z">
            <w:trPr>
              <w:cantSplit/>
              <w:trHeight w:val="127"/>
            </w:trPr>
          </w:trPrChange>
        </w:trPr>
        <w:tc>
          <w:tcPr>
            <w:tcW w:w="1312" w:type="dxa"/>
            <w:gridSpan w:val="2"/>
            <w:tcBorders>
              <w:top w:val="single" w:sz="4" w:space="0" w:color="auto"/>
              <w:left w:val="single" w:sz="4" w:space="0" w:color="auto"/>
              <w:bottom w:val="nil"/>
              <w:right w:val="single" w:sz="4" w:space="0" w:color="auto"/>
            </w:tcBorders>
            <w:hideMark/>
            <w:tcPrChange w:id="743" w:author="Maldonado, Roberto 1. (Nokia - DK/Aalborg)" w:date="2021-08-12T20:48:00Z">
              <w:tcPr>
                <w:tcW w:w="1312" w:type="dxa"/>
                <w:gridSpan w:val="2"/>
                <w:tcBorders>
                  <w:top w:val="single" w:sz="4" w:space="0" w:color="auto"/>
                  <w:left w:val="single" w:sz="4" w:space="0" w:color="auto"/>
                  <w:bottom w:val="nil"/>
                  <w:right w:val="single" w:sz="4" w:space="0" w:color="auto"/>
                </w:tcBorders>
                <w:hideMark/>
              </w:tcPr>
            </w:tcPrChange>
          </w:tcPr>
          <w:p w14:paraId="5B96B8AB" w14:textId="77777777" w:rsidR="00665024" w:rsidRDefault="00665024" w:rsidP="00D00DFE">
            <w:pPr>
              <w:pStyle w:val="TAL"/>
              <w:spacing w:line="256" w:lineRule="auto"/>
            </w:pPr>
            <w:r>
              <w:rPr>
                <w:lang w:eastAsia="ja-JP"/>
              </w:rPr>
              <w:t>UL CCA probability P</w:t>
            </w:r>
            <w:r>
              <w:rPr>
                <w:vertAlign w:val="subscript"/>
                <w:lang w:eastAsia="ja-JP"/>
              </w:rPr>
              <w:t>CCA_UL</w:t>
            </w:r>
          </w:p>
        </w:tc>
        <w:tc>
          <w:tcPr>
            <w:tcW w:w="1312" w:type="dxa"/>
            <w:tcBorders>
              <w:top w:val="single" w:sz="4" w:space="0" w:color="auto"/>
              <w:left w:val="single" w:sz="4" w:space="0" w:color="auto"/>
              <w:bottom w:val="single" w:sz="4" w:space="0" w:color="auto"/>
              <w:right w:val="single" w:sz="4" w:space="0" w:color="auto"/>
            </w:tcBorders>
            <w:hideMark/>
            <w:tcPrChange w:id="744" w:author="Maldonado, Roberto 1. (Nokia - DK/Aalborg)" w:date="2021-08-12T20:48:00Z">
              <w:tcPr>
                <w:tcW w:w="1313" w:type="dxa"/>
                <w:tcBorders>
                  <w:top w:val="single" w:sz="4" w:space="0" w:color="auto"/>
                  <w:left w:val="single" w:sz="4" w:space="0" w:color="auto"/>
                  <w:bottom w:val="single" w:sz="4" w:space="0" w:color="auto"/>
                  <w:right w:val="single" w:sz="4" w:space="0" w:color="auto"/>
                </w:tcBorders>
                <w:hideMark/>
              </w:tcPr>
            </w:tcPrChange>
          </w:tcPr>
          <w:p w14:paraId="40376E82"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772" w:type="dxa"/>
            <w:tcBorders>
              <w:top w:val="single" w:sz="4" w:space="0" w:color="auto"/>
              <w:left w:val="single" w:sz="4" w:space="0" w:color="auto"/>
              <w:bottom w:val="single" w:sz="4" w:space="0" w:color="auto"/>
              <w:right w:val="single" w:sz="4" w:space="0" w:color="auto"/>
            </w:tcBorders>
            <w:tcPrChange w:id="745" w:author="Maldonado, Roberto 1. (Nokia - DK/Aalborg)" w:date="2021-08-12T20:48:00Z">
              <w:tcPr>
                <w:tcW w:w="772" w:type="dxa"/>
                <w:tcBorders>
                  <w:top w:val="single" w:sz="4" w:space="0" w:color="auto"/>
                  <w:left w:val="single" w:sz="4" w:space="0" w:color="auto"/>
                  <w:bottom w:val="single" w:sz="4" w:space="0" w:color="auto"/>
                  <w:right w:val="single" w:sz="4" w:space="0" w:color="auto"/>
                </w:tcBorders>
              </w:tcPr>
            </w:tcPrChange>
          </w:tcPr>
          <w:p w14:paraId="29974AC4" w14:textId="77777777" w:rsidR="00665024" w:rsidRDefault="00665024" w:rsidP="00D00DFE">
            <w:pPr>
              <w:pStyle w:val="TAC"/>
              <w:spacing w:line="256" w:lineRule="auto"/>
              <w:rPr>
                <w:lang w:val="it-IT"/>
              </w:rPr>
            </w:pPr>
          </w:p>
        </w:tc>
        <w:tc>
          <w:tcPr>
            <w:tcW w:w="1385" w:type="dxa"/>
            <w:tcBorders>
              <w:top w:val="single" w:sz="4" w:space="0" w:color="auto"/>
              <w:left w:val="single" w:sz="4" w:space="0" w:color="auto"/>
              <w:bottom w:val="single" w:sz="4" w:space="0" w:color="auto"/>
              <w:right w:val="single" w:sz="4" w:space="0" w:color="auto"/>
            </w:tcBorders>
            <w:vAlign w:val="center"/>
            <w:hideMark/>
            <w:tcPrChange w:id="746" w:author="Maldonado, Roberto 1. (Nokia - DK/Aalborg)" w:date="2021-08-12T20:48:00Z">
              <w:tcPr>
                <w:tcW w:w="1386" w:type="dxa"/>
                <w:tcBorders>
                  <w:top w:val="single" w:sz="4" w:space="0" w:color="auto"/>
                  <w:left w:val="single" w:sz="4" w:space="0" w:color="auto"/>
                  <w:bottom w:val="single" w:sz="4" w:space="0" w:color="auto"/>
                  <w:right w:val="single" w:sz="4" w:space="0" w:color="auto"/>
                </w:tcBorders>
                <w:vAlign w:val="center"/>
                <w:hideMark/>
              </w:tcPr>
            </w:tcPrChange>
          </w:tcPr>
          <w:p w14:paraId="2C1C1D5E" w14:textId="77777777" w:rsidR="00665024" w:rsidRDefault="00665024" w:rsidP="00D00DFE">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Change w:id="747" w:author="Maldonado, Roberto 1. (Nokia - DK/Aalborg)" w:date="2021-08-12T20:48:00Z">
              <w:tcPr>
                <w:tcW w:w="2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9F62A9" w14:textId="77777777" w:rsidR="00665024" w:rsidRDefault="00665024" w:rsidP="00D00DFE">
            <w:pPr>
              <w:pStyle w:val="TAC"/>
              <w:spacing w:line="256" w:lineRule="auto"/>
              <w:rPr>
                <w:lang w:val="en-US"/>
              </w:rPr>
            </w:pPr>
            <w:ins w:id="748" w:author="Maldonado, Roberto 1. (Nokia - DK/Aalborg)" w:date="2021-08-12T20:48:00Z">
              <w:r>
                <w:rPr>
                  <w:lang w:val="en-US"/>
                </w:rPr>
                <w:t>P</w:t>
              </w:r>
              <w:r>
                <w:rPr>
                  <w:vertAlign w:val="subscript"/>
                  <w:lang w:val="en-US"/>
                </w:rPr>
                <w:t>CCA_UL</w:t>
              </w:r>
              <w:r>
                <w:rPr>
                  <w:lang w:val="en-US"/>
                </w:rPr>
                <w:t>=1</w:t>
              </w:r>
            </w:ins>
            <w:del w:id="749" w:author="Maldonado, Roberto 1. (Nokia - DK/Aalborg)" w:date="2021-08-12T20:48:00Z">
              <w:r w:rsidDel="009421EC">
                <w:rPr>
                  <w:lang w:val="en-US"/>
                </w:rPr>
                <w:delText>TBD</w:delText>
              </w:r>
            </w:del>
          </w:p>
        </w:tc>
        <w:tc>
          <w:tcPr>
            <w:tcW w:w="2145" w:type="dxa"/>
            <w:gridSpan w:val="2"/>
            <w:tcBorders>
              <w:top w:val="single" w:sz="4" w:space="0" w:color="auto"/>
              <w:left w:val="single" w:sz="4" w:space="0" w:color="auto"/>
              <w:bottom w:val="single" w:sz="4" w:space="0" w:color="auto"/>
              <w:right w:val="single" w:sz="4" w:space="0" w:color="auto"/>
            </w:tcBorders>
            <w:vAlign w:val="center"/>
            <w:hideMark/>
            <w:tcPrChange w:id="750" w:author="Maldonado, Roberto 1. (Nokia - DK/Aalborg)" w:date="2021-08-12T20:48:00Z">
              <w:tcPr>
                <w:tcW w:w="21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98BA1E" w14:textId="77777777" w:rsidR="00665024" w:rsidRDefault="00665024" w:rsidP="00D00DFE">
            <w:pPr>
              <w:pStyle w:val="TAC"/>
              <w:spacing w:line="256" w:lineRule="auto"/>
              <w:rPr>
                <w:lang w:val="en-US"/>
              </w:rPr>
            </w:pPr>
            <w:r>
              <w:rPr>
                <w:lang w:val="en-US"/>
              </w:rPr>
              <w:t>NA</w:t>
            </w:r>
          </w:p>
        </w:tc>
      </w:tr>
      <w:tr w:rsidR="00665024" w14:paraId="47AA5AB1" w14:textId="77777777" w:rsidTr="00D00D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1" w:author="Maldonado, Roberto 1. (Nokia - DK/Aalborg)" w:date="2021-08-12T20:4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752" w:author="Maldonado, Roberto 1. (Nokia - DK/Aalborg)" w:date="2021-08-12T20:48:00Z">
            <w:trPr>
              <w:cantSplit/>
              <w:trHeight w:val="127"/>
            </w:trPr>
          </w:trPrChange>
        </w:trPr>
        <w:tc>
          <w:tcPr>
            <w:tcW w:w="1312" w:type="dxa"/>
            <w:gridSpan w:val="2"/>
            <w:tcBorders>
              <w:top w:val="nil"/>
              <w:left w:val="single" w:sz="4" w:space="0" w:color="auto"/>
              <w:bottom w:val="single" w:sz="4" w:space="0" w:color="auto"/>
              <w:right w:val="single" w:sz="4" w:space="0" w:color="auto"/>
            </w:tcBorders>
            <w:tcPrChange w:id="753" w:author="Maldonado, Roberto 1. (Nokia - DK/Aalborg)" w:date="2021-08-12T20:48:00Z">
              <w:tcPr>
                <w:tcW w:w="1312" w:type="dxa"/>
                <w:gridSpan w:val="2"/>
                <w:tcBorders>
                  <w:top w:val="nil"/>
                  <w:left w:val="single" w:sz="4" w:space="0" w:color="auto"/>
                  <w:bottom w:val="single" w:sz="4" w:space="0" w:color="auto"/>
                  <w:right w:val="single" w:sz="4" w:space="0" w:color="auto"/>
                </w:tcBorders>
              </w:tcPr>
            </w:tcPrChange>
          </w:tcPr>
          <w:p w14:paraId="2E81E432" w14:textId="77777777" w:rsidR="00665024" w:rsidRDefault="00665024" w:rsidP="00D00DFE">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Change w:id="754" w:author="Maldonado, Roberto 1. (Nokia - DK/Aalborg)" w:date="2021-08-12T20:48:00Z">
              <w:tcPr>
                <w:tcW w:w="1313" w:type="dxa"/>
                <w:tcBorders>
                  <w:top w:val="single" w:sz="4" w:space="0" w:color="auto"/>
                  <w:left w:val="single" w:sz="4" w:space="0" w:color="auto"/>
                  <w:bottom w:val="single" w:sz="4" w:space="0" w:color="auto"/>
                  <w:right w:val="single" w:sz="4" w:space="0" w:color="auto"/>
                </w:tcBorders>
                <w:hideMark/>
              </w:tcPr>
            </w:tcPrChange>
          </w:tcPr>
          <w:p w14:paraId="481C0C29"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772" w:type="dxa"/>
            <w:tcBorders>
              <w:top w:val="single" w:sz="4" w:space="0" w:color="auto"/>
              <w:left w:val="single" w:sz="4" w:space="0" w:color="auto"/>
              <w:bottom w:val="single" w:sz="4" w:space="0" w:color="auto"/>
              <w:right w:val="single" w:sz="4" w:space="0" w:color="auto"/>
            </w:tcBorders>
            <w:tcPrChange w:id="755" w:author="Maldonado, Roberto 1. (Nokia - DK/Aalborg)" w:date="2021-08-12T20:48:00Z">
              <w:tcPr>
                <w:tcW w:w="772" w:type="dxa"/>
                <w:tcBorders>
                  <w:top w:val="single" w:sz="4" w:space="0" w:color="auto"/>
                  <w:left w:val="single" w:sz="4" w:space="0" w:color="auto"/>
                  <w:bottom w:val="single" w:sz="4" w:space="0" w:color="auto"/>
                  <w:right w:val="single" w:sz="4" w:space="0" w:color="auto"/>
                </w:tcBorders>
              </w:tcPr>
            </w:tcPrChange>
          </w:tcPr>
          <w:p w14:paraId="770B4AFF" w14:textId="77777777" w:rsidR="00665024" w:rsidRDefault="00665024" w:rsidP="00D00DFE">
            <w:pPr>
              <w:pStyle w:val="TAC"/>
              <w:spacing w:line="256" w:lineRule="auto"/>
              <w:rPr>
                <w:lang w:val="it-IT"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Change w:id="756" w:author="Maldonado, Roberto 1. (Nokia - DK/Aalborg)" w:date="2021-08-12T20:48:00Z">
              <w:tcPr>
                <w:tcW w:w="1386" w:type="dxa"/>
                <w:tcBorders>
                  <w:top w:val="single" w:sz="4" w:space="0" w:color="auto"/>
                  <w:left w:val="single" w:sz="4" w:space="0" w:color="auto"/>
                  <w:bottom w:val="single" w:sz="4" w:space="0" w:color="auto"/>
                  <w:right w:val="single" w:sz="4" w:space="0" w:color="auto"/>
                </w:tcBorders>
                <w:vAlign w:val="center"/>
                <w:hideMark/>
              </w:tcPr>
            </w:tcPrChange>
          </w:tcPr>
          <w:p w14:paraId="07490B22" w14:textId="77777777" w:rsidR="00665024" w:rsidRDefault="00665024" w:rsidP="00D00DFE">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Change w:id="757" w:author="Maldonado, Roberto 1. (Nokia - DK/Aalborg)" w:date="2021-08-12T20:48:00Z">
              <w:tcPr>
                <w:tcW w:w="2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3CB972" w14:textId="77777777" w:rsidR="00665024" w:rsidRDefault="00665024" w:rsidP="00D00DFE">
            <w:pPr>
              <w:pStyle w:val="TAC"/>
              <w:spacing w:line="256" w:lineRule="auto"/>
              <w:rPr>
                <w:lang w:val="en-US"/>
              </w:rPr>
            </w:pPr>
            <w:ins w:id="758" w:author="Maldonado, Roberto 1. (Nokia - DK/Aalborg)" w:date="2021-08-12T20:48:00Z">
              <w:r>
                <w:rPr>
                  <w:lang w:val="en-US"/>
                </w:rPr>
                <w:t>P</w:t>
              </w:r>
              <w:r>
                <w:rPr>
                  <w:vertAlign w:val="subscript"/>
                  <w:lang w:val="en-US"/>
                </w:rPr>
                <w:t>CCA_UL</w:t>
              </w:r>
              <w:r>
                <w:rPr>
                  <w:lang w:val="en-US"/>
                </w:rPr>
                <w:t>=1</w:t>
              </w:r>
            </w:ins>
            <w:del w:id="759" w:author="Maldonado, Roberto 1. (Nokia - DK/Aalborg)" w:date="2021-08-12T20:48:00Z">
              <w:r w:rsidDel="009421EC">
                <w:rPr>
                  <w:lang w:val="en-US"/>
                </w:rPr>
                <w:delText>TBD</w:delText>
              </w:r>
            </w:del>
          </w:p>
        </w:tc>
        <w:tc>
          <w:tcPr>
            <w:tcW w:w="2145" w:type="dxa"/>
            <w:gridSpan w:val="2"/>
            <w:tcBorders>
              <w:top w:val="single" w:sz="4" w:space="0" w:color="auto"/>
              <w:left w:val="single" w:sz="4" w:space="0" w:color="auto"/>
              <w:bottom w:val="single" w:sz="4" w:space="0" w:color="auto"/>
              <w:right w:val="single" w:sz="4" w:space="0" w:color="auto"/>
            </w:tcBorders>
            <w:vAlign w:val="center"/>
            <w:hideMark/>
            <w:tcPrChange w:id="760" w:author="Maldonado, Roberto 1. (Nokia - DK/Aalborg)" w:date="2021-08-12T20:48:00Z">
              <w:tcPr>
                <w:tcW w:w="21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A316B0" w14:textId="77777777" w:rsidR="00665024" w:rsidRDefault="00665024" w:rsidP="00D00DFE">
            <w:pPr>
              <w:pStyle w:val="TAC"/>
              <w:spacing w:line="256" w:lineRule="auto"/>
              <w:rPr>
                <w:lang w:val="en-US"/>
              </w:rPr>
            </w:pPr>
            <w:r>
              <w:rPr>
                <w:lang w:val="en-US"/>
              </w:rPr>
              <w:t>NA</w:t>
            </w:r>
          </w:p>
        </w:tc>
      </w:tr>
      <w:tr w:rsidR="00665024" w14:paraId="5EC88DBB" w14:textId="77777777" w:rsidTr="00D00D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1" w:author="Maldonado, Roberto 1. (Nokia - DK/Aalborg)" w:date="2021-08-12T20:52: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ins w:id="762" w:author="Maldonado, Roberto 1. (Nokia - DK/Aalborg)" w:date="2021-08-12T20:49:00Z"/>
          <w:trPrChange w:id="763" w:author="Maldonado, Roberto 1. (Nokia - DK/Aalborg)" w:date="2021-08-12T20:52:00Z">
            <w:trPr>
              <w:cantSplit/>
              <w:trHeight w:val="127"/>
            </w:trPr>
          </w:trPrChange>
        </w:trPr>
        <w:tc>
          <w:tcPr>
            <w:tcW w:w="2624" w:type="dxa"/>
            <w:gridSpan w:val="3"/>
            <w:tcBorders>
              <w:top w:val="nil"/>
              <w:left w:val="single" w:sz="4" w:space="0" w:color="auto"/>
              <w:bottom w:val="single" w:sz="4" w:space="0" w:color="auto"/>
              <w:right w:val="single" w:sz="4" w:space="0" w:color="auto"/>
            </w:tcBorders>
            <w:tcPrChange w:id="764" w:author="Maldonado, Roberto 1. (Nokia - DK/Aalborg)" w:date="2021-08-12T20:52:00Z">
              <w:tcPr>
                <w:tcW w:w="2624" w:type="dxa"/>
                <w:gridSpan w:val="3"/>
                <w:tcBorders>
                  <w:top w:val="nil"/>
                  <w:left w:val="single" w:sz="4" w:space="0" w:color="auto"/>
                  <w:bottom w:val="single" w:sz="4" w:space="0" w:color="auto"/>
                  <w:right w:val="single" w:sz="4" w:space="0" w:color="auto"/>
                </w:tcBorders>
              </w:tcPr>
            </w:tcPrChange>
          </w:tcPr>
          <w:p w14:paraId="6D6622C5" w14:textId="77777777" w:rsidR="00665024" w:rsidRDefault="00665024" w:rsidP="00D00DFE">
            <w:pPr>
              <w:pStyle w:val="TAL"/>
              <w:spacing w:line="256" w:lineRule="auto"/>
              <w:rPr>
                <w:ins w:id="765" w:author="Maldonado, Roberto 1. (Nokia - DK/Aalborg)" w:date="2021-08-12T20:49:00Z"/>
                <w:lang w:val="it-IT" w:eastAsia="zh-CN"/>
              </w:rPr>
            </w:pPr>
            <w:ins w:id="766" w:author="Maldonado, Roberto 1. (Nokia - DK/Aalborg)" w:date="2021-08-12T20:52:00Z">
              <w:r>
                <w:rPr>
                  <w:lang w:val="en-US" w:eastAsia="zh-CN"/>
                </w:rPr>
                <w:t>L</w:t>
              </w:r>
              <w:r>
                <w:rPr>
                  <w:vertAlign w:val="subscript"/>
                  <w:lang w:val="en-US" w:eastAsia="zh-CN"/>
                </w:rPr>
                <w:t>CCA_DL</w:t>
              </w:r>
            </w:ins>
          </w:p>
        </w:tc>
        <w:tc>
          <w:tcPr>
            <w:tcW w:w="772" w:type="dxa"/>
            <w:tcBorders>
              <w:top w:val="single" w:sz="4" w:space="0" w:color="auto"/>
              <w:left w:val="single" w:sz="4" w:space="0" w:color="auto"/>
              <w:bottom w:val="single" w:sz="4" w:space="0" w:color="auto"/>
              <w:right w:val="single" w:sz="4" w:space="0" w:color="auto"/>
            </w:tcBorders>
            <w:tcPrChange w:id="767" w:author="Maldonado, Roberto 1. (Nokia - DK/Aalborg)" w:date="2021-08-12T20:52:00Z">
              <w:tcPr>
                <w:tcW w:w="772" w:type="dxa"/>
                <w:tcBorders>
                  <w:top w:val="single" w:sz="4" w:space="0" w:color="auto"/>
                  <w:left w:val="single" w:sz="4" w:space="0" w:color="auto"/>
                  <w:bottom w:val="single" w:sz="4" w:space="0" w:color="auto"/>
                  <w:right w:val="single" w:sz="4" w:space="0" w:color="auto"/>
                </w:tcBorders>
              </w:tcPr>
            </w:tcPrChange>
          </w:tcPr>
          <w:p w14:paraId="0250E40B" w14:textId="77777777" w:rsidR="00665024" w:rsidRDefault="00665024" w:rsidP="00D00DFE">
            <w:pPr>
              <w:pStyle w:val="TAC"/>
              <w:spacing w:line="256" w:lineRule="auto"/>
              <w:rPr>
                <w:ins w:id="768" w:author="Maldonado, Roberto 1. (Nokia - DK/Aalborg)" w:date="2021-08-12T20:49:00Z"/>
                <w:lang w:val="it-IT" w:eastAsia="en-GB"/>
              </w:rPr>
            </w:pPr>
          </w:p>
        </w:tc>
        <w:tc>
          <w:tcPr>
            <w:tcW w:w="1385" w:type="dxa"/>
            <w:tcBorders>
              <w:top w:val="single" w:sz="4" w:space="0" w:color="auto"/>
              <w:left w:val="single" w:sz="4" w:space="0" w:color="auto"/>
              <w:bottom w:val="single" w:sz="4" w:space="0" w:color="auto"/>
              <w:right w:val="single" w:sz="4" w:space="0" w:color="auto"/>
            </w:tcBorders>
            <w:tcPrChange w:id="769" w:author="Maldonado, Roberto 1. (Nokia - DK/Aalborg)" w:date="2021-08-12T20:52:00Z">
              <w:tcPr>
                <w:tcW w:w="1385" w:type="dxa"/>
                <w:tcBorders>
                  <w:top w:val="single" w:sz="4" w:space="0" w:color="auto"/>
                  <w:left w:val="single" w:sz="4" w:space="0" w:color="auto"/>
                  <w:bottom w:val="single" w:sz="4" w:space="0" w:color="auto"/>
                  <w:right w:val="single" w:sz="4" w:space="0" w:color="auto"/>
                </w:tcBorders>
                <w:vAlign w:val="center"/>
              </w:tcPr>
            </w:tcPrChange>
          </w:tcPr>
          <w:p w14:paraId="744932DD" w14:textId="77777777" w:rsidR="00665024" w:rsidRDefault="00665024" w:rsidP="00D00DFE">
            <w:pPr>
              <w:pStyle w:val="TAC"/>
              <w:spacing w:line="256" w:lineRule="auto"/>
              <w:rPr>
                <w:ins w:id="770" w:author="Maldonado, Roberto 1. (Nokia - DK/Aalborg)" w:date="2021-08-12T20:49:00Z"/>
              </w:rPr>
            </w:pPr>
            <w:ins w:id="771" w:author="Maldonado, Roberto 1. (Nokia - DK/Aalborg)" w:date="2021-08-12T20:52:00Z">
              <w:r>
                <w:t>Config 1,2,3</w:t>
              </w:r>
            </w:ins>
          </w:p>
        </w:tc>
        <w:tc>
          <w:tcPr>
            <w:tcW w:w="2014" w:type="dxa"/>
            <w:gridSpan w:val="2"/>
            <w:tcBorders>
              <w:top w:val="single" w:sz="4" w:space="0" w:color="auto"/>
              <w:left w:val="single" w:sz="4" w:space="0" w:color="auto"/>
              <w:bottom w:val="single" w:sz="4" w:space="0" w:color="auto"/>
              <w:right w:val="single" w:sz="4" w:space="0" w:color="auto"/>
            </w:tcBorders>
            <w:tcPrChange w:id="772" w:author="Maldonado, Roberto 1. (Nokia - DK/Aalborg)" w:date="2021-08-12T20:52:00Z">
              <w:tcPr>
                <w:tcW w:w="2014" w:type="dxa"/>
                <w:gridSpan w:val="2"/>
                <w:tcBorders>
                  <w:top w:val="single" w:sz="4" w:space="0" w:color="auto"/>
                  <w:left w:val="single" w:sz="4" w:space="0" w:color="auto"/>
                  <w:bottom w:val="single" w:sz="4" w:space="0" w:color="auto"/>
                  <w:right w:val="single" w:sz="4" w:space="0" w:color="auto"/>
                </w:tcBorders>
              </w:tcPr>
            </w:tcPrChange>
          </w:tcPr>
          <w:p w14:paraId="37314352" w14:textId="77777777" w:rsidR="00665024" w:rsidRDefault="00665024" w:rsidP="00D00DFE">
            <w:pPr>
              <w:pStyle w:val="TAC"/>
              <w:spacing w:line="256" w:lineRule="auto"/>
              <w:rPr>
                <w:ins w:id="773" w:author="Maldonado, Roberto 1. (Nokia - DK/Aalborg)" w:date="2021-08-12T20:49:00Z"/>
                <w:lang w:val="en-US"/>
              </w:rPr>
            </w:pPr>
            <w:ins w:id="774" w:author="Maldonado, Roberto 1. (Nokia - DK/Aalborg)" w:date="2021-08-12T20:52:00Z">
              <w:r>
                <w:rPr>
                  <w:rFonts w:cs="v4.2.0"/>
                </w:rPr>
                <w:t>12</w:t>
              </w:r>
            </w:ins>
          </w:p>
        </w:tc>
        <w:tc>
          <w:tcPr>
            <w:tcW w:w="2145" w:type="dxa"/>
            <w:gridSpan w:val="2"/>
            <w:tcBorders>
              <w:top w:val="single" w:sz="4" w:space="0" w:color="auto"/>
              <w:left w:val="single" w:sz="4" w:space="0" w:color="auto"/>
              <w:bottom w:val="single" w:sz="4" w:space="0" w:color="auto"/>
              <w:right w:val="single" w:sz="4" w:space="0" w:color="auto"/>
            </w:tcBorders>
            <w:tcPrChange w:id="775" w:author="Maldonado, Roberto 1. (Nokia - DK/Aalborg)" w:date="2021-08-12T20:52:00Z">
              <w:tcPr>
                <w:tcW w:w="2145" w:type="dxa"/>
                <w:gridSpan w:val="2"/>
                <w:tcBorders>
                  <w:top w:val="single" w:sz="4" w:space="0" w:color="auto"/>
                  <w:left w:val="single" w:sz="4" w:space="0" w:color="auto"/>
                  <w:bottom w:val="single" w:sz="4" w:space="0" w:color="auto"/>
                  <w:right w:val="single" w:sz="4" w:space="0" w:color="auto"/>
                </w:tcBorders>
                <w:vAlign w:val="center"/>
              </w:tcPr>
            </w:tcPrChange>
          </w:tcPr>
          <w:p w14:paraId="77F07515" w14:textId="77777777" w:rsidR="00665024" w:rsidRDefault="00665024" w:rsidP="00D00DFE">
            <w:pPr>
              <w:pStyle w:val="TAC"/>
              <w:spacing w:line="256" w:lineRule="auto"/>
              <w:rPr>
                <w:ins w:id="776" w:author="Maldonado, Roberto 1. (Nokia - DK/Aalborg)" w:date="2021-08-12T20:49:00Z"/>
                <w:lang w:val="en-US"/>
              </w:rPr>
            </w:pPr>
            <w:ins w:id="777" w:author="Maldonado, Roberto 1. (Nokia - DK/Aalborg)" w:date="2021-08-12T20:52:00Z">
              <w:r>
                <w:rPr>
                  <w:lang w:val="en-US"/>
                </w:rPr>
                <w:t>12</w:t>
              </w:r>
            </w:ins>
          </w:p>
        </w:tc>
      </w:tr>
      <w:tr w:rsidR="00665024" w14:paraId="4D79EF4D" w14:textId="77777777" w:rsidTr="00D00D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8" w:author="Maldonado, Roberto 1. (Nokia - DK/Aalborg)" w:date="2021-08-12T20:52: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ins w:id="779" w:author="Maldonado, Roberto 1. (Nokia - DK/Aalborg)" w:date="2021-08-12T20:49:00Z"/>
          <w:trPrChange w:id="780" w:author="Maldonado, Roberto 1. (Nokia - DK/Aalborg)" w:date="2021-08-12T20:52:00Z">
            <w:trPr>
              <w:cantSplit/>
              <w:trHeight w:val="127"/>
            </w:trPr>
          </w:trPrChange>
        </w:trPr>
        <w:tc>
          <w:tcPr>
            <w:tcW w:w="2624" w:type="dxa"/>
            <w:gridSpan w:val="3"/>
            <w:tcBorders>
              <w:top w:val="nil"/>
              <w:left w:val="single" w:sz="4" w:space="0" w:color="auto"/>
              <w:bottom w:val="single" w:sz="4" w:space="0" w:color="auto"/>
              <w:right w:val="single" w:sz="4" w:space="0" w:color="auto"/>
            </w:tcBorders>
            <w:tcPrChange w:id="781" w:author="Maldonado, Roberto 1. (Nokia - DK/Aalborg)" w:date="2021-08-12T20:52:00Z">
              <w:tcPr>
                <w:tcW w:w="2624" w:type="dxa"/>
                <w:gridSpan w:val="3"/>
                <w:tcBorders>
                  <w:top w:val="nil"/>
                  <w:left w:val="single" w:sz="4" w:space="0" w:color="auto"/>
                  <w:bottom w:val="single" w:sz="4" w:space="0" w:color="auto"/>
                  <w:right w:val="single" w:sz="4" w:space="0" w:color="auto"/>
                </w:tcBorders>
              </w:tcPr>
            </w:tcPrChange>
          </w:tcPr>
          <w:p w14:paraId="4EF21660" w14:textId="77777777" w:rsidR="00665024" w:rsidRDefault="00665024" w:rsidP="00D00DFE">
            <w:pPr>
              <w:pStyle w:val="TAL"/>
              <w:spacing w:line="256" w:lineRule="auto"/>
              <w:rPr>
                <w:ins w:id="782" w:author="Maldonado, Roberto 1. (Nokia - DK/Aalborg)" w:date="2021-08-12T20:49:00Z"/>
                <w:lang w:val="it-IT" w:eastAsia="zh-CN"/>
              </w:rPr>
            </w:pPr>
            <w:ins w:id="783" w:author="Maldonado, Roberto 1. (Nokia - DK/Aalborg)" w:date="2021-08-12T20:52:00Z">
              <w:r>
                <w:rPr>
                  <w:lang w:val="en-US" w:eastAsia="zh-CN"/>
                </w:rPr>
                <w:t>W</w:t>
              </w:r>
              <w:r>
                <w:rPr>
                  <w:vertAlign w:val="subscript"/>
                  <w:lang w:val="en-US" w:eastAsia="zh-CN"/>
                </w:rPr>
                <w:t>CCA_DL</w:t>
              </w:r>
            </w:ins>
          </w:p>
        </w:tc>
        <w:tc>
          <w:tcPr>
            <w:tcW w:w="772" w:type="dxa"/>
            <w:tcBorders>
              <w:top w:val="single" w:sz="4" w:space="0" w:color="auto"/>
              <w:left w:val="single" w:sz="4" w:space="0" w:color="auto"/>
              <w:bottom w:val="single" w:sz="4" w:space="0" w:color="auto"/>
              <w:right w:val="single" w:sz="4" w:space="0" w:color="auto"/>
            </w:tcBorders>
            <w:tcPrChange w:id="784" w:author="Maldonado, Roberto 1. (Nokia - DK/Aalborg)" w:date="2021-08-12T20:52:00Z">
              <w:tcPr>
                <w:tcW w:w="772" w:type="dxa"/>
                <w:tcBorders>
                  <w:top w:val="single" w:sz="4" w:space="0" w:color="auto"/>
                  <w:left w:val="single" w:sz="4" w:space="0" w:color="auto"/>
                  <w:bottom w:val="single" w:sz="4" w:space="0" w:color="auto"/>
                  <w:right w:val="single" w:sz="4" w:space="0" w:color="auto"/>
                </w:tcBorders>
              </w:tcPr>
            </w:tcPrChange>
          </w:tcPr>
          <w:p w14:paraId="385139BE" w14:textId="77777777" w:rsidR="00665024" w:rsidRDefault="00665024" w:rsidP="00D00DFE">
            <w:pPr>
              <w:pStyle w:val="TAC"/>
              <w:spacing w:line="256" w:lineRule="auto"/>
              <w:rPr>
                <w:ins w:id="785" w:author="Maldonado, Roberto 1. (Nokia - DK/Aalborg)" w:date="2021-08-12T20:49:00Z"/>
                <w:lang w:val="it-IT" w:eastAsia="en-GB"/>
              </w:rPr>
            </w:pPr>
            <w:ins w:id="786" w:author="Maldonado, Roberto 1. (Nokia - DK/Aalborg)" w:date="2021-08-12T20:52:00Z">
              <w:r>
                <w:rPr>
                  <w:lang w:val="it-IT"/>
                </w:rPr>
                <w:t>ms</w:t>
              </w:r>
            </w:ins>
          </w:p>
        </w:tc>
        <w:tc>
          <w:tcPr>
            <w:tcW w:w="1385" w:type="dxa"/>
            <w:tcBorders>
              <w:top w:val="single" w:sz="4" w:space="0" w:color="auto"/>
              <w:left w:val="single" w:sz="4" w:space="0" w:color="auto"/>
              <w:bottom w:val="single" w:sz="4" w:space="0" w:color="auto"/>
              <w:right w:val="single" w:sz="4" w:space="0" w:color="auto"/>
            </w:tcBorders>
            <w:tcPrChange w:id="787" w:author="Maldonado, Roberto 1. (Nokia - DK/Aalborg)" w:date="2021-08-12T20:52:00Z">
              <w:tcPr>
                <w:tcW w:w="1385" w:type="dxa"/>
                <w:tcBorders>
                  <w:top w:val="single" w:sz="4" w:space="0" w:color="auto"/>
                  <w:left w:val="single" w:sz="4" w:space="0" w:color="auto"/>
                  <w:bottom w:val="single" w:sz="4" w:space="0" w:color="auto"/>
                  <w:right w:val="single" w:sz="4" w:space="0" w:color="auto"/>
                </w:tcBorders>
                <w:vAlign w:val="center"/>
              </w:tcPr>
            </w:tcPrChange>
          </w:tcPr>
          <w:p w14:paraId="1F20F1D6" w14:textId="77777777" w:rsidR="00665024" w:rsidRDefault="00665024" w:rsidP="00D00DFE">
            <w:pPr>
              <w:pStyle w:val="TAC"/>
              <w:spacing w:line="256" w:lineRule="auto"/>
              <w:rPr>
                <w:ins w:id="788" w:author="Maldonado, Roberto 1. (Nokia - DK/Aalborg)" w:date="2021-08-12T20:49:00Z"/>
              </w:rPr>
            </w:pPr>
            <w:ins w:id="789" w:author="Maldonado, Roberto 1. (Nokia - DK/Aalborg)" w:date="2021-08-12T20:52:00Z">
              <w:r>
                <w:t>Config 1,2,3</w:t>
              </w:r>
            </w:ins>
          </w:p>
        </w:tc>
        <w:tc>
          <w:tcPr>
            <w:tcW w:w="2014" w:type="dxa"/>
            <w:gridSpan w:val="2"/>
            <w:tcBorders>
              <w:top w:val="single" w:sz="4" w:space="0" w:color="auto"/>
              <w:left w:val="single" w:sz="4" w:space="0" w:color="auto"/>
              <w:bottom w:val="single" w:sz="4" w:space="0" w:color="auto"/>
              <w:right w:val="single" w:sz="4" w:space="0" w:color="auto"/>
            </w:tcBorders>
            <w:tcPrChange w:id="790" w:author="Maldonado, Roberto 1. (Nokia - DK/Aalborg)" w:date="2021-08-12T20:52:00Z">
              <w:tcPr>
                <w:tcW w:w="2014" w:type="dxa"/>
                <w:gridSpan w:val="2"/>
                <w:tcBorders>
                  <w:top w:val="single" w:sz="4" w:space="0" w:color="auto"/>
                  <w:left w:val="single" w:sz="4" w:space="0" w:color="auto"/>
                  <w:bottom w:val="single" w:sz="4" w:space="0" w:color="auto"/>
                  <w:right w:val="single" w:sz="4" w:space="0" w:color="auto"/>
                </w:tcBorders>
              </w:tcPr>
            </w:tcPrChange>
          </w:tcPr>
          <w:p w14:paraId="4DEA60FA" w14:textId="77777777" w:rsidR="00665024" w:rsidRDefault="00665024" w:rsidP="00D00DFE">
            <w:pPr>
              <w:pStyle w:val="TAC"/>
              <w:spacing w:line="256" w:lineRule="auto"/>
              <w:rPr>
                <w:ins w:id="791" w:author="Maldonado, Roberto 1. (Nokia - DK/Aalborg)" w:date="2021-08-12T20:49:00Z"/>
                <w:lang w:val="en-US"/>
              </w:rPr>
            </w:pPr>
            <w:ins w:id="792" w:author="Maldonado, Roberto 1. (Nokia - DK/Aalborg)" w:date="2021-08-12T20:52:00Z">
              <w:r>
                <w:t>T</w:t>
              </w:r>
              <w:r>
                <w:rPr>
                  <w:vertAlign w:val="subscript"/>
                </w:rPr>
                <w:t>PSS/SSS_sync_inter_cca</w:t>
              </w:r>
            </w:ins>
          </w:p>
        </w:tc>
        <w:tc>
          <w:tcPr>
            <w:tcW w:w="2145" w:type="dxa"/>
            <w:gridSpan w:val="2"/>
            <w:tcBorders>
              <w:top w:val="single" w:sz="4" w:space="0" w:color="auto"/>
              <w:left w:val="single" w:sz="4" w:space="0" w:color="auto"/>
              <w:bottom w:val="single" w:sz="4" w:space="0" w:color="auto"/>
              <w:right w:val="single" w:sz="4" w:space="0" w:color="auto"/>
            </w:tcBorders>
            <w:tcPrChange w:id="793" w:author="Maldonado, Roberto 1. (Nokia - DK/Aalborg)" w:date="2021-08-12T20:52:00Z">
              <w:tcPr>
                <w:tcW w:w="2145" w:type="dxa"/>
                <w:gridSpan w:val="2"/>
                <w:tcBorders>
                  <w:top w:val="single" w:sz="4" w:space="0" w:color="auto"/>
                  <w:left w:val="single" w:sz="4" w:space="0" w:color="auto"/>
                  <w:bottom w:val="single" w:sz="4" w:space="0" w:color="auto"/>
                  <w:right w:val="single" w:sz="4" w:space="0" w:color="auto"/>
                </w:tcBorders>
                <w:vAlign w:val="center"/>
              </w:tcPr>
            </w:tcPrChange>
          </w:tcPr>
          <w:p w14:paraId="3397468A" w14:textId="77777777" w:rsidR="00665024" w:rsidRDefault="00665024" w:rsidP="00D00DFE">
            <w:pPr>
              <w:pStyle w:val="TAC"/>
              <w:spacing w:line="256" w:lineRule="auto"/>
              <w:rPr>
                <w:ins w:id="794" w:author="Maldonado, Roberto 1. (Nokia - DK/Aalborg)" w:date="2021-08-12T20:49:00Z"/>
                <w:lang w:val="en-US"/>
              </w:rPr>
            </w:pPr>
            <w:ins w:id="795" w:author="Maldonado, Roberto 1. (Nokia - DK/Aalborg)" w:date="2021-08-12T20:52:00Z">
              <w:r>
                <w:t>T</w:t>
              </w:r>
              <w:r>
                <w:rPr>
                  <w:vertAlign w:val="subscript"/>
                </w:rPr>
                <w:t>PSS/SSS_sync_inter_cca</w:t>
              </w:r>
            </w:ins>
          </w:p>
        </w:tc>
      </w:tr>
      <w:tr w:rsidR="00665024" w14:paraId="40BC8FD1" w14:textId="77777777" w:rsidTr="00D00DFE">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59DE4EA3" w14:textId="77777777" w:rsidR="00665024" w:rsidRDefault="00665024" w:rsidP="00D00DFE">
            <w:pPr>
              <w:pStyle w:val="TAL"/>
              <w:spacing w:line="256" w:lineRule="auto"/>
              <w:rPr>
                <w:lang w:val="en-US"/>
              </w:rPr>
            </w:pPr>
            <w:r>
              <w:rPr>
                <w:szCs w:val="16"/>
                <w:lang w:eastAsia="ja-JP"/>
              </w:rPr>
              <w:t>EPRE ratio of PSS to SSS</w:t>
            </w:r>
          </w:p>
        </w:tc>
        <w:tc>
          <w:tcPr>
            <w:tcW w:w="772" w:type="dxa"/>
            <w:tcBorders>
              <w:top w:val="single" w:sz="4" w:space="0" w:color="auto"/>
              <w:left w:val="single" w:sz="4" w:space="0" w:color="auto"/>
              <w:bottom w:val="single" w:sz="4" w:space="0" w:color="auto"/>
              <w:right w:val="single" w:sz="4" w:space="0" w:color="auto"/>
            </w:tcBorders>
          </w:tcPr>
          <w:p w14:paraId="407BB21C" w14:textId="77777777" w:rsidR="00665024" w:rsidRDefault="00665024" w:rsidP="00D00DFE">
            <w:pPr>
              <w:pStyle w:val="TAC"/>
              <w:spacing w:line="256" w:lineRule="auto"/>
            </w:pP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646CAF6A" w14:textId="77777777" w:rsidR="00665024" w:rsidRDefault="00665024" w:rsidP="00D00DFE">
            <w:pPr>
              <w:pStyle w:val="TAC"/>
              <w:spacing w:line="256" w:lineRule="auto"/>
            </w:pPr>
            <w:r>
              <w:t>Config 1,2,3</w:t>
            </w:r>
          </w:p>
        </w:tc>
        <w:tc>
          <w:tcPr>
            <w:tcW w:w="20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926E25" w14:textId="77777777" w:rsidR="00665024" w:rsidRDefault="00665024" w:rsidP="00D00DFE">
            <w:pPr>
              <w:pStyle w:val="TAC"/>
              <w:spacing w:line="256" w:lineRule="auto"/>
              <w:rPr>
                <w:rFonts w:cs="v4.2.0"/>
              </w:rPr>
            </w:pPr>
            <w:r>
              <w:rPr>
                <w:rFonts w:cs="v4.2.0"/>
              </w:rPr>
              <w:t>0</w:t>
            </w:r>
          </w:p>
        </w:tc>
        <w:tc>
          <w:tcPr>
            <w:tcW w:w="21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9845D9" w14:textId="77777777" w:rsidR="00665024" w:rsidRDefault="00665024" w:rsidP="00D00DFE">
            <w:pPr>
              <w:pStyle w:val="TAC"/>
              <w:spacing w:line="256" w:lineRule="auto"/>
            </w:pPr>
            <w:r>
              <w:t>0</w:t>
            </w:r>
          </w:p>
        </w:tc>
      </w:tr>
      <w:tr w:rsidR="00665024" w14:paraId="6F17B24D" w14:textId="77777777" w:rsidTr="00D00DFE">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1CE613AE" w14:textId="77777777" w:rsidR="00665024" w:rsidRDefault="00665024" w:rsidP="00D00DFE">
            <w:pPr>
              <w:pStyle w:val="TAL"/>
              <w:spacing w:line="256" w:lineRule="auto"/>
              <w:rPr>
                <w:lang w:val="en-US"/>
              </w:rPr>
            </w:pPr>
            <w:r>
              <w:rPr>
                <w:szCs w:val="16"/>
                <w:lang w:eastAsia="ja-JP"/>
              </w:rPr>
              <w:t>EPRE ratio of PBCH DMRS to SSS</w:t>
            </w:r>
          </w:p>
        </w:tc>
        <w:tc>
          <w:tcPr>
            <w:tcW w:w="772" w:type="dxa"/>
            <w:tcBorders>
              <w:top w:val="single" w:sz="4" w:space="0" w:color="auto"/>
              <w:left w:val="single" w:sz="4" w:space="0" w:color="auto"/>
              <w:bottom w:val="single" w:sz="4" w:space="0" w:color="auto"/>
              <w:right w:val="single" w:sz="4" w:space="0" w:color="auto"/>
            </w:tcBorders>
          </w:tcPr>
          <w:p w14:paraId="418DAA04"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72C030F2" w14:textId="77777777" w:rsidR="00665024" w:rsidRDefault="00665024" w:rsidP="00D00DFE">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5222976B" w14:textId="77777777" w:rsidR="00665024" w:rsidRDefault="00665024" w:rsidP="00D00DFE">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1417C61B" w14:textId="77777777" w:rsidR="00665024" w:rsidRDefault="00665024" w:rsidP="00D00DFE">
            <w:pPr>
              <w:spacing w:after="0" w:line="256" w:lineRule="auto"/>
              <w:rPr>
                <w:rFonts w:ascii="Arial" w:hAnsi="Arial"/>
                <w:sz w:val="18"/>
                <w:lang w:eastAsia="en-GB"/>
              </w:rPr>
            </w:pPr>
          </w:p>
        </w:tc>
      </w:tr>
      <w:tr w:rsidR="00665024" w14:paraId="3536B64C" w14:textId="77777777" w:rsidTr="00D00DFE">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7B203286" w14:textId="77777777" w:rsidR="00665024" w:rsidRDefault="00665024" w:rsidP="00D00DFE">
            <w:pPr>
              <w:pStyle w:val="TAL"/>
              <w:spacing w:line="256" w:lineRule="auto"/>
              <w:rPr>
                <w:lang w:val="en-US"/>
              </w:rPr>
            </w:pPr>
            <w:r>
              <w:rPr>
                <w:szCs w:val="16"/>
                <w:lang w:eastAsia="ja-JP"/>
              </w:rPr>
              <w:t>EPRE ratio of PBCH to PBCH DMRS</w:t>
            </w:r>
          </w:p>
        </w:tc>
        <w:tc>
          <w:tcPr>
            <w:tcW w:w="772" w:type="dxa"/>
            <w:tcBorders>
              <w:top w:val="single" w:sz="4" w:space="0" w:color="auto"/>
              <w:left w:val="single" w:sz="4" w:space="0" w:color="auto"/>
              <w:bottom w:val="single" w:sz="4" w:space="0" w:color="auto"/>
              <w:right w:val="single" w:sz="4" w:space="0" w:color="auto"/>
            </w:tcBorders>
          </w:tcPr>
          <w:p w14:paraId="1D3F36F1"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D2B838F" w14:textId="77777777" w:rsidR="00665024" w:rsidRDefault="00665024" w:rsidP="00D00DFE">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2962CDC8" w14:textId="77777777" w:rsidR="00665024" w:rsidRDefault="00665024" w:rsidP="00D00DFE">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4E7D3A69" w14:textId="77777777" w:rsidR="00665024" w:rsidRDefault="00665024" w:rsidP="00D00DFE">
            <w:pPr>
              <w:spacing w:after="0" w:line="256" w:lineRule="auto"/>
              <w:rPr>
                <w:rFonts w:ascii="Arial" w:hAnsi="Arial"/>
                <w:sz w:val="18"/>
                <w:lang w:eastAsia="en-GB"/>
              </w:rPr>
            </w:pPr>
          </w:p>
        </w:tc>
      </w:tr>
      <w:tr w:rsidR="00665024" w14:paraId="1F53F740" w14:textId="77777777" w:rsidTr="00D00DFE">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0EFC4785" w14:textId="77777777" w:rsidR="00665024" w:rsidRDefault="00665024" w:rsidP="00D00DFE">
            <w:pPr>
              <w:pStyle w:val="TAL"/>
              <w:spacing w:line="256" w:lineRule="auto"/>
              <w:rPr>
                <w:lang w:val="en-US"/>
              </w:rPr>
            </w:pPr>
            <w:r>
              <w:rPr>
                <w:szCs w:val="16"/>
                <w:lang w:eastAsia="ja-JP"/>
              </w:rPr>
              <w:t>EPRE ratio of PDCCH DMRS to SSS</w:t>
            </w:r>
          </w:p>
        </w:tc>
        <w:tc>
          <w:tcPr>
            <w:tcW w:w="772" w:type="dxa"/>
            <w:tcBorders>
              <w:top w:val="single" w:sz="4" w:space="0" w:color="auto"/>
              <w:left w:val="single" w:sz="4" w:space="0" w:color="auto"/>
              <w:bottom w:val="single" w:sz="4" w:space="0" w:color="auto"/>
              <w:right w:val="single" w:sz="4" w:space="0" w:color="auto"/>
            </w:tcBorders>
          </w:tcPr>
          <w:p w14:paraId="7F507ED9"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4E1F3A40" w14:textId="77777777" w:rsidR="00665024" w:rsidRDefault="00665024" w:rsidP="00D00DFE">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1F0A86FD" w14:textId="77777777" w:rsidR="00665024" w:rsidRDefault="00665024" w:rsidP="00D00DFE">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71E9544D" w14:textId="77777777" w:rsidR="00665024" w:rsidRDefault="00665024" w:rsidP="00D00DFE">
            <w:pPr>
              <w:spacing w:after="0" w:line="256" w:lineRule="auto"/>
              <w:rPr>
                <w:rFonts w:ascii="Arial" w:hAnsi="Arial"/>
                <w:sz w:val="18"/>
                <w:lang w:eastAsia="en-GB"/>
              </w:rPr>
            </w:pPr>
          </w:p>
        </w:tc>
      </w:tr>
      <w:tr w:rsidR="00665024" w14:paraId="69868E48" w14:textId="77777777" w:rsidTr="00D00DFE">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73410DAA" w14:textId="77777777" w:rsidR="00665024" w:rsidRDefault="00665024" w:rsidP="00D00DFE">
            <w:pPr>
              <w:pStyle w:val="TAL"/>
              <w:spacing w:line="256" w:lineRule="auto"/>
              <w:rPr>
                <w:lang w:val="en-US"/>
              </w:rPr>
            </w:pPr>
            <w:r>
              <w:rPr>
                <w:szCs w:val="16"/>
                <w:lang w:eastAsia="ja-JP"/>
              </w:rPr>
              <w:t>EPRE ratio of PDCCH to PDCCH DMRS</w:t>
            </w:r>
          </w:p>
        </w:tc>
        <w:tc>
          <w:tcPr>
            <w:tcW w:w="772" w:type="dxa"/>
            <w:tcBorders>
              <w:top w:val="single" w:sz="4" w:space="0" w:color="auto"/>
              <w:left w:val="single" w:sz="4" w:space="0" w:color="auto"/>
              <w:bottom w:val="single" w:sz="4" w:space="0" w:color="auto"/>
              <w:right w:val="single" w:sz="4" w:space="0" w:color="auto"/>
            </w:tcBorders>
          </w:tcPr>
          <w:p w14:paraId="21B63489"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60A3652" w14:textId="77777777" w:rsidR="00665024" w:rsidRDefault="00665024" w:rsidP="00D00DFE">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30D2DDBA" w14:textId="77777777" w:rsidR="00665024" w:rsidRDefault="00665024" w:rsidP="00D00DFE">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2490FEAA" w14:textId="77777777" w:rsidR="00665024" w:rsidRDefault="00665024" w:rsidP="00D00DFE">
            <w:pPr>
              <w:spacing w:after="0" w:line="256" w:lineRule="auto"/>
              <w:rPr>
                <w:rFonts w:ascii="Arial" w:hAnsi="Arial"/>
                <w:sz w:val="18"/>
                <w:lang w:eastAsia="en-GB"/>
              </w:rPr>
            </w:pPr>
          </w:p>
        </w:tc>
      </w:tr>
      <w:tr w:rsidR="00665024" w14:paraId="760400DC" w14:textId="77777777" w:rsidTr="00D00DFE">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6A0D47C8" w14:textId="77777777" w:rsidR="00665024" w:rsidRDefault="00665024" w:rsidP="00D00DFE">
            <w:pPr>
              <w:pStyle w:val="TAL"/>
              <w:spacing w:line="256" w:lineRule="auto"/>
              <w:rPr>
                <w:lang w:val="en-US"/>
              </w:rPr>
            </w:pPr>
            <w:r>
              <w:rPr>
                <w:szCs w:val="16"/>
                <w:lang w:eastAsia="ja-JP"/>
              </w:rPr>
              <w:t xml:space="preserve">EPRE ratio of PDSCH DMRS to SSS </w:t>
            </w:r>
          </w:p>
        </w:tc>
        <w:tc>
          <w:tcPr>
            <w:tcW w:w="772" w:type="dxa"/>
            <w:tcBorders>
              <w:top w:val="single" w:sz="4" w:space="0" w:color="auto"/>
              <w:left w:val="single" w:sz="4" w:space="0" w:color="auto"/>
              <w:bottom w:val="single" w:sz="4" w:space="0" w:color="auto"/>
              <w:right w:val="single" w:sz="4" w:space="0" w:color="auto"/>
            </w:tcBorders>
          </w:tcPr>
          <w:p w14:paraId="1A87A584"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0E574F8" w14:textId="77777777" w:rsidR="00665024" w:rsidRDefault="00665024" w:rsidP="00D00DFE">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5DC53AE3" w14:textId="77777777" w:rsidR="00665024" w:rsidRDefault="00665024" w:rsidP="00D00DFE">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72710CC6" w14:textId="77777777" w:rsidR="00665024" w:rsidRDefault="00665024" w:rsidP="00D00DFE">
            <w:pPr>
              <w:spacing w:after="0" w:line="256" w:lineRule="auto"/>
              <w:rPr>
                <w:rFonts w:ascii="Arial" w:hAnsi="Arial"/>
                <w:sz w:val="18"/>
                <w:lang w:eastAsia="en-GB"/>
              </w:rPr>
            </w:pPr>
          </w:p>
        </w:tc>
      </w:tr>
      <w:tr w:rsidR="00665024" w14:paraId="1B9AD58D" w14:textId="77777777" w:rsidTr="00D00DFE">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12A1FEB9" w14:textId="77777777" w:rsidR="00665024" w:rsidRDefault="00665024" w:rsidP="00D00DFE">
            <w:pPr>
              <w:pStyle w:val="TAL"/>
              <w:spacing w:line="256" w:lineRule="auto"/>
              <w:rPr>
                <w:lang w:val="en-US"/>
              </w:rPr>
            </w:pPr>
            <w:r>
              <w:rPr>
                <w:szCs w:val="16"/>
                <w:lang w:eastAsia="ja-JP"/>
              </w:rPr>
              <w:t xml:space="preserve">EPRE ratio of PDSCH to PDSCH </w:t>
            </w:r>
          </w:p>
        </w:tc>
        <w:tc>
          <w:tcPr>
            <w:tcW w:w="772" w:type="dxa"/>
            <w:tcBorders>
              <w:top w:val="single" w:sz="4" w:space="0" w:color="auto"/>
              <w:left w:val="single" w:sz="4" w:space="0" w:color="auto"/>
              <w:bottom w:val="single" w:sz="4" w:space="0" w:color="auto"/>
              <w:right w:val="single" w:sz="4" w:space="0" w:color="auto"/>
            </w:tcBorders>
          </w:tcPr>
          <w:p w14:paraId="6BB5A9FD"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3474440" w14:textId="77777777" w:rsidR="00665024" w:rsidRDefault="00665024" w:rsidP="00D00DFE">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5012101C" w14:textId="77777777" w:rsidR="00665024" w:rsidRDefault="00665024" w:rsidP="00D00DFE">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6000D93D" w14:textId="77777777" w:rsidR="00665024" w:rsidRDefault="00665024" w:rsidP="00D00DFE">
            <w:pPr>
              <w:spacing w:after="0" w:line="256" w:lineRule="auto"/>
              <w:rPr>
                <w:rFonts w:ascii="Arial" w:hAnsi="Arial"/>
                <w:sz w:val="18"/>
                <w:lang w:eastAsia="en-GB"/>
              </w:rPr>
            </w:pPr>
          </w:p>
        </w:tc>
      </w:tr>
      <w:tr w:rsidR="00665024" w14:paraId="21232880" w14:textId="77777777" w:rsidTr="00D00DFE">
        <w:trPr>
          <w:cantSplit/>
          <w:trHeight w:val="43"/>
        </w:trPr>
        <w:tc>
          <w:tcPr>
            <w:tcW w:w="2624" w:type="dxa"/>
            <w:gridSpan w:val="3"/>
            <w:tcBorders>
              <w:top w:val="single" w:sz="4" w:space="0" w:color="auto"/>
              <w:left w:val="single" w:sz="4" w:space="0" w:color="auto"/>
              <w:bottom w:val="single" w:sz="4" w:space="0" w:color="auto"/>
              <w:right w:val="single" w:sz="4" w:space="0" w:color="auto"/>
            </w:tcBorders>
            <w:hideMark/>
          </w:tcPr>
          <w:p w14:paraId="1DFF3447" w14:textId="77777777" w:rsidR="00665024" w:rsidRDefault="00665024" w:rsidP="00D00DFE">
            <w:pPr>
              <w:pStyle w:val="TAL"/>
              <w:spacing w:line="256" w:lineRule="auto"/>
              <w:rPr>
                <w:lang w:val="en-US"/>
              </w:rPr>
            </w:pPr>
            <w:r>
              <w:rPr>
                <w:szCs w:val="16"/>
                <w:lang w:eastAsia="ja-JP"/>
              </w:rPr>
              <w:t>EPRE ratio of OCNG DMRS to SSS(Note 1)</w:t>
            </w:r>
          </w:p>
        </w:tc>
        <w:tc>
          <w:tcPr>
            <w:tcW w:w="772" w:type="dxa"/>
            <w:tcBorders>
              <w:top w:val="single" w:sz="4" w:space="0" w:color="auto"/>
              <w:left w:val="single" w:sz="4" w:space="0" w:color="auto"/>
              <w:bottom w:val="single" w:sz="4" w:space="0" w:color="auto"/>
              <w:right w:val="single" w:sz="4" w:space="0" w:color="auto"/>
            </w:tcBorders>
          </w:tcPr>
          <w:p w14:paraId="62854828"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2E2E017F" w14:textId="77777777" w:rsidR="00665024" w:rsidRDefault="00665024" w:rsidP="00D00DFE">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35FC2C3F" w14:textId="77777777" w:rsidR="00665024" w:rsidRDefault="00665024" w:rsidP="00D00DFE">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263A2ED3" w14:textId="77777777" w:rsidR="00665024" w:rsidRDefault="00665024" w:rsidP="00D00DFE">
            <w:pPr>
              <w:spacing w:after="0" w:line="256" w:lineRule="auto"/>
              <w:rPr>
                <w:rFonts w:ascii="Arial" w:hAnsi="Arial"/>
                <w:sz w:val="18"/>
                <w:lang w:eastAsia="en-GB"/>
              </w:rPr>
            </w:pPr>
          </w:p>
        </w:tc>
      </w:tr>
      <w:tr w:rsidR="00665024" w14:paraId="1702E632" w14:textId="77777777" w:rsidTr="00D00DFE">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5CD573CA" w14:textId="77777777" w:rsidR="00665024" w:rsidRDefault="00665024" w:rsidP="00D00DFE">
            <w:pPr>
              <w:pStyle w:val="TAL"/>
              <w:spacing w:line="256" w:lineRule="auto"/>
              <w:rPr>
                <w:bCs/>
              </w:rPr>
            </w:pPr>
            <w:r>
              <w:rPr>
                <w:bCs/>
              </w:rPr>
              <w:t>EPRE ratio of OCNG to OCNG DMRS (Note 1)</w:t>
            </w:r>
          </w:p>
        </w:tc>
        <w:tc>
          <w:tcPr>
            <w:tcW w:w="772" w:type="dxa"/>
            <w:tcBorders>
              <w:top w:val="single" w:sz="4" w:space="0" w:color="auto"/>
              <w:left w:val="single" w:sz="4" w:space="0" w:color="auto"/>
              <w:bottom w:val="single" w:sz="4" w:space="0" w:color="auto"/>
              <w:right w:val="single" w:sz="4" w:space="0" w:color="auto"/>
            </w:tcBorders>
          </w:tcPr>
          <w:p w14:paraId="03C7FC8E"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2A3083D7" w14:textId="77777777" w:rsidR="00665024" w:rsidRDefault="00665024" w:rsidP="00D00DFE">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223EA80C" w14:textId="77777777" w:rsidR="00665024" w:rsidRDefault="00665024" w:rsidP="00D00DFE">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58C19F23" w14:textId="77777777" w:rsidR="00665024" w:rsidRDefault="00665024" w:rsidP="00D00DFE">
            <w:pPr>
              <w:spacing w:after="0" w:line="256" w:lineRule="auto"/>
              <w:rPr>
                <w:rFonts w:ascii="Arial" w:hAnsi="Arial"/>
                <w:sz w:val="18"/>
                <w:lang w:eastAsia="en-GB"/>
              </w:rPr>
            </w:pPr>
          </w:p>
        </w:tc>
      </w:tr>
      <w:tr w:rsidR="00665024" w14:paraId="3BC94EEB" w14:textId="77777777" w:rsidTr="00D00DFE">
        <w:trPr>
          <w:cantSplit/>
          <w:trHeight w:val="150"/>
        </w:trPr>
        <w:tc>
          <w:tcPr>
            <w:tcW w:w="2624" w:type="dxa"/>
            <w:gridSpan w:val="3"/>
            <w:tcBorders>
              <w:top w:val="single" w:sz="4" w:space="0" w:color="auto"/>
              <w:left w:val="single" w:sz="4" w:space="0" w:color="auto"/>
              <w:bottom w:val="single" w:sz="4" w:space="0" w:color="auto"/>
              <w:right w:val="single" w:sz="4" w:space="0" w:color="auto"/>
            </w:tcBorders>
            <w:hideMark/>
          </w:tcPr>
          <w:p w14:paraId="6545D5E4" w14:textId="77777777" w:rsidR="00665024" w:rsidRDefault="00665024" w:rsidP="00D00DFE">
            <w:pPr>
              <w:pStyle w:val="TAL"/>
              <w:spacing w:line="256" w:lineRule="auto"/>
            </w:pPr>
            <w:r>
              <w:rPr>
                <w:rFonts w:eastAsia="Calibri"/>
                <w:position w:val="-12"/>
                <w:szCs w:val="22"/>
                <w:lang w:val="en-US" w:eastAsia="en-GB"/>
              </w:rPr>
              <w:object w:dxaOrig="405" w:dyaOrig="315" w14:anchorId="5F8DBF25">
                <v:shape id="_x0000_i1085" type="#_x0000_t75" style="width:20.25pt;height:15.75pt" o:ole="" fillcolor="window">
                  <v:imagedata r:id="rId23" o:title=""/>
                </v:shape>
                <o:OLEObject Type="Embed" ProgID="Equation.3" ShapeID="_x0000_i1085" DrawAspect="Content" ObjectID="_1706336447" r:id="rId86"/>
              </w:object>
            </w:r>
            <w:r>
              <w:rPr>
                <w:vertAlign w:val="superscript"/>
                <w:lang w:val="en-US"/>
              </w:rPr>
              <w:t>Note2</w:t>
            </w:r>
          </w:p>
        </w:tc>
        <w:tc>
          <w:tcPr>
            <w:tcW w:w="772" w:type="dxa"/>
            <w:tcBorders>
              <w:top w:val="single" w:sz="4" w:space="0" w:color="auto"/>
              <w:left w:val="single" w:sz="4" w:space="0" w:color="auto"/>
              <w:bottom w:val="single" w:sz="4" w:space="0" w:color="auto"/>
              <w:right w:val="single" w:sz="4" w:space="0" w:color="auto"/>
            </w:tcBorders>
            <w:hideMark/>
          </w:tcPr>
          <w:p w14:paraId="432B81D7" w14:textId="77777777" w:rsidR="00665024" w:rsidRDefault="00665024" w:rsidP="00D00DFE">
            <w:pPr>
              <w:pStyle w:val="TAC"/>
              <w:spacing w:line="256" w:lineRule="auto"/>
            </w:pPr>
            <w:r>
              <w:t>dBm/15kHz</w:t>
            </w:r>
          </w:p>
        </w:tc>
        <w:tc>
          <w:tcPr>
            <w:tcW w:w="1385" w:type="dxa"/>
            <w:tcBorders>
              <w:top w:val="single" w:sz="4" w:space="0" w:color="auto"/>
              <w:left w:val="single" w:sz="4" w:space="0" w:color="auto"/>
              <w:bottom w:val="single" w:sz="4" w:space="0" w:color="auto"/>
              <w:right w:val="single" w:sz="4" w:space="0" w:color="auto"/>
            </w:tcBorders>
            <w:hideMark/>
          </w:tcPr>
          <w:p w14:paraId="7720F22A" w14:textId="77777777" w:rsidR="00665024" w:rsidRDefault="00665024" w:rsidP="00D00DFE">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45F72606" w14:textId="77777777" w:rsidR="00665024" w:rsidRDefault="00665024" w:rsidP="00D00DFE">
            <w:pPr>
              <w:pStyle w:val="TAC"/>
              <w:spacing w:line="256" w:lineRule="auto"/>
            </w:pPr>
            <w:del w:id="796" w:author="Maldonado, Roberto 1. (Nokia - DK/Aalborg)" w:date="2021-08-12T20:52:00Z">
              <w:r w:rsidDel="00F36EFB">
                <w:delText>[</w:delText>
              </w:r>
            </w:del>
            <w:r>
              <w:t>-10</w:t>
            </w:r>
            <w:ins w:id="797" w:author="Maldonado, Roberto 1. (Nokia - DK/Aalborg)" w:date="2021-08-12T20:52:00Z">
              <w:r>
                <w:t>4</w:t>
              </w:r>
            </w:ins>
            <w:del w:id="798" w:author="Maldonado, Roberto 1. (Nokia - DK/Aalborg)" w:date="2021-08-12T20:52:00Z">
              <w:r w:rsidDel="00F36EFB">
                <w:delText>1]</w:delText>
              </w:r>
            </w:del>
          </w:p>
        </w:tc>
        <w:tc>
          <w:tcPr>
            <w:tcW w:w="2145" w:type="dxa"/>
            <w:gridSpan w:val="2"/>
            <w:tcBorders>
              <w:top w:val="single" w:sz="4" w:space="0" w:color="auto"/>
              <w:left w:val="single" w:sz="4" w:space="0" w:color="auto"/>
              <w:bottom w:val="single" w:sz="4" w:space="0" w:color="auto"/>
              <w:right w:val="single" w:sz="4" w:space="0" w:color="auto"/>
            </w:tcBorders>
            <w:hideMark/>
          </w:tcPr>
          <w:p w14:paraId="357A9C42" w14:textId="77777777" w:rsidR="00665024" w:rsidRDefault="00665024" w:rsidP="00D00DFE">
            <w:pPr>
              <w:pStyle w:val="TAC"/>
              <w:spacing w:line="256" w:lineRule="auto"/>
            </w:pPr>
            <w:r>
              <w:t>-98</w:t>
            </w:r>
          </w:p>
        </w:tc>
      </w:tr>
      <w:tr w:rsidR="00665024" w14:paraId="13F3B635" w14:textId="77777777" w:rsidTr="00D00DFE">
        <w:trPr>
          <w:cantSplit/>
          <w:trHeight w:val="150"/>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34E55707" w14:textId="77777777" w:rsidR="00665024" w:rsidRDefault="00665024" w:rsidP="00D00DFE">
            <w:pPr>
              <w:pStyle w:val="TAL"/>
              <w:spacing w:line="256" w:lineRule="auto"/>
            </w:pPr>
            <w:r>
              <w:rPr>
                <w:rFonts w:eastAsia="Calibri"/>
                <w:position w:val="-12"/>
                <w:szCs w:val="22"/>
                <w:lang w:val="en-US" w:eastAsia="en-GB"/>
              </w:rPr>
              <w:object w:dxaOrig="405" w:dyaOrig="315" w14:anchorId="5BEADBE9">
                <v:shape id="_x0000_i1086" type="#_x0000_t75" style="width:20.25pt;height:15.75pt" o:ole="" fillcolor="window">
                  <v:imagedata r:id="rId23" o:title=""/>
                </v:shape>
                <o:OLEObject Type="Embed" ProgID="Equation.3" ShapeID="_x0000_i1086" DrawAspect="Content" ObjectID="_1706336448" r:id="rId87"/>
              </w:object>
            </w:r>
            <w:r>
              <w:rPr>
                <w:vertAlign w:val="superscript"/>
                <w:lang w:val="en-US"/>
              </w:rPr>
              <w:t>Note2</w:t>
            </w:r>
          </w:p>
        </w:tc>
        <w:tc>
          <w:tcPr>
            <w:tcW w:w="772" w:type="dxa"/>
            <w:vMerge w:val="restart"/>
            <w:tcBorders>
              <w:top w:val="single" w:sz="4" w:space="0" w:color="auto"/>
              <w:left w:val="single" w:sz="4" w:space="0" w:color="auto"/>
              <w:bottom w:val="single" w:sz="4" w:space="0" w:color="auto"/>
              <w:right w:val="single" w:sz="4" w:space="0" w:color="auto"/>
            </w:tcBorders>
            <w:hideMark/>
          </w:tcPr>
          <w:p w14:paraId="5D487039" w14:textId="77777777" w:rsidR="00665024" w:rsidRDefault="00665024" w:rsidP="00D00DFE">
            <w:pPr>
              <w:pStyle w:val="TAC"/>
              <w:spacing w:line="256"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3F061BE4" w14:textId="77777777" w:rsidR="00665024" w:rsidRDefault="00665024" w:rsidP="00D00DFE">
            <w:pPr>
              <w:pStyle w:val="TAC"/>
              <w:spacing w:line="256" w:lineRule="auto"/>
              <w:rPr>
                <w:lang w:val="da-DK"/>
              </w:rPr>
            </w:pPr>
            <w:r>
              <w:t>Config</w:t>
            </w:r>
            <w:r>
              <w:rPr>
                <w:szCs w:val="18"/>
              </w:rPr>
              <w:t xml:space="preserve"> 1,2</w:t>
            </w:r>
          </w:p>
        </w:tc>
        <w:tc>
          <w:tcPr>
            <w:tcW w:w="2014" w:type="dxa"/>
            <w:gridSpan w:val="2"/>
            <w:tcBorders>
              <w:top w:val="single" w:sz="4" w:space="0" w:color="auto"/>
              <w:left w:val="single" w:sz="4" w:space="0" w:color="auto"/>
              <w:bottom w:val="single" w:sz="4" w:space="0" w:color="auto"/>
              <w:right w:val="single" w:sz="4" w:space="0" w:color="auto"/>
            </w:tcBorders>
            <w:hideMark/>
          </w:tcPr>
          <w:p w14:paraId="6868C3DB" w14:textId="77777777" w:rsidR="00665024" w:rsidRDefault="00665024" w:rsidP="00D00DFE">
            <w:pPr>
              <w:pStyle w:val="TAC"/>
              <w:spacing w:line="256" w:lineRule="auto"/>
            </w:pPr>
            <w:del w:id="799" w:author="Maldonado, Roberto 1. (Nokia - DK/Aalborg)" w:date="2021-08-12T20:52:00Z">
              <w:r w:rsidDel="00F36EFB">
                <w:delText>[</w:delText>
              </w:r>
            </w:del>
            <w:r>
              <w:t>-10</w:t>
            </w:r>
            <w:del w:id="800" w:author="Maldonado, Roberto 1. (Nokia - DK/Aalborg)" w:date="2021-08-12T20:52:00Z">
              <w:r w:rsidDel="00F36EFB">
                <w:delText>1]</w:delText>
              </w:r>
            </w:del>
            <w:ins w:id="801" w:author="Maldonado, Roberto 1. (Nokia - DK/Aalborg)" w:date="2021-08-12T20:52:00Z">
              <w:r>
                <w:t>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162E9415" w14:textId="77777777" w:rsidR="00665024" w:rsidRDefault="00665024" w:rsidP="00D00DFE">
            <w:pPr>
              <w:pStyle w:val="TAC"/>
              <w:spacing w:line="256" w:lineRule="auto"/>
            </w:pPr>
            <w:r>
              <w:t>-98</w:t>
            </w:r>
          </w:p>
        </w:tc>
      </w:tr>
      <w:tr w:rsidR="00665024" w14:paraId="4171C3A0" w14:textId="77777777" w:rsidTr="00D00DFE">
        <w:trPr>
          <w:cantSplit/>
          <w:trHeight w:val="150"/>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07A1DB29" w14:textId="77777777" w:rsidR="00665024" w:rsidRDefault="00665024" w:rsidP="00D00DFE">
            <w:pPr>
              <w:spacing w:after="0" w:line="256" w:lineRule="auto"/>
              <w:rPr>
                <w:rFonts w:ascii="Arial" w:hAnsi="Arial"/>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67616771" w14:textId="77777777" w:rsidR="00665024" w:rsidRDefault="00665024" w:rsidP="00D00DFE">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1ECA590E" w14:textId="77777777" w:rsidR="00665024" w:rsidRDefault="00665024" w:rsidP="00D00DFE">
            <w:pPr>
              <w:pStyle w:val="TAC"/>
              <w:spacing w:line="256" w:lineRule="auto"/>
              <w:rPr>
                <w:lang w:val="da-DK"/>
              </w:rPr>
            </w:pPr>
            <w:r>
              <w:t>Config</w:t>
            </w:r>
            <w:r>
              <w:rPr>
                <w:szCs w:val="18"/>
              </w:rPr>
              <w:t xml:space="preserve"> 3</w:t>
            </w:r>
          </w:p>
        </w:tc>
        <w:tc>
          <w:tcPr>
            <w:tcW w:w="2014" w:type="dxa"/>
            <w:gridSpan w:val="2"/>
            <w:tcBorders>
              <w:top w:val="single" w:sz="4" w:space="0" w:color="auto"/>
              <w:left w:val="single" w:sz="4" w:space="0" w:color="auto"/>
              <w:bottom w:val="single" w:sz="4" w:space="0" w:color="auto"/>
              <w:right w:val="single" w:sz="4" w:space="0" w:color="auto"/>
            </w:tcBorders>
            <w:hideMark/>
          </w:tcPr>
          <w:p w14:paraId="53C7435A" w14:textId="77777777" w:rsidR="00665024" w:rsidRDefault="00665024" w:rsidP="00D00DFE">
            <w:pPr>
              <w:pStyle w:val="TAC"/>
              <w:spacing w:line="256" w:lineRule="auto"/>
            </w:pPr>
            <w:del w:id="802" w:author="Maldonado, Roberto 1. (Nokia - DK/Aalborg)" w:date="2021-08-12T20:52:00Z">
              <w:r w:rsidDel="00F36EFB">
                <w:delText>[</w:delText>
              </w:r>
            </w:del>
            <w:r>
              <w:t>-101</w:t>
            </w:r>
            <w:del w:id="803" w:author="Maldonado, Roberto 1. (Nokia - DK/Aalborg)" w:date="2021-08-12T20:52:00Z">
              <w:r w:rsidDel="00F36EFB">
                <w:delText>]</w:delText>
              </w:r>
            </w:del>
          </w:p>
        </w:tc>
        <w:tc>
          <w:tcPr>
            <w:tcW w:w="2145" w:type="dxa"/>
            <w:gridSpan w:val="2"/>
            <w:tcBorders>
              <w:top w:val="single" w:sz="4" w:space="0" w:color="auto"/>
              <w:left w:val="single" w:sz="4" w:space="0" w:color="auto"/>
              <w:bottom w:val="single" w:sz="4" w:space="0" w:color="auto"/>
              <w:right w:val="single" w:sz="4" w:space="0" w:color="auto"/>
            </w:tcBorders>
            <w:hideMark/>
          </w:tcPr>
          <w:p w14:paraId="1E6FC8A9" w14:textId="77777777" w:rsidR="00665024" w:rsidRDefault="00665024" w:rsidP="00D00DFE">
            <w:pPr>
              <w:pStyle w:val="TAC"/>
              <w:spacing w:line="256" w:lineRule="auto"/>
            </w:pPr>
            <w:r>
              <w:t>-95</w:t>
            </w:r>
          </w:p>
        </w:tc>
      </w:tr>
      <w:tr w:rsidR="00665024" w14:paraId="2B218CAC" w14:textId="77777777" w:rsidTr="00D00DFE">
        <w:trPr>
          <w:cantSplit/>
          <w:trHeight w:val="92"/>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446AAEDC" w14:textId="77777777" w:rsidR="00665024" w:rsidRDefault="00665024" w:rsidP="00D00DFE">
            <w:pPr>
              <w:pStyle w:val="TAL"/>
              <w:spacing w:line="256" w:lineRule="auto"/>
              <w:rPr>
                <w:rFonts w:cs="v4.2.0"/>
              </w:rPr>
            </w:pPr>
            <w:r>
              <w:rPr>
                <w:rFonts w:cs="v4.2.0"/>
              </w:rPr>
              <w:t>SS-RSRP</w:t>
            </w:r>
            <w:r>
              <w:rPr>
                <w:vertAlign w:val="superscript"/>
              </w:rPr>
              <w:t xml:space="preserve"> Note 3</w:t>
            </w:r>
          </w:p>
        </w:tc>
        <w:tc>
          <w:tcPr>
            <w:tcW w:w="772" w:type="dxa"/>
            <w:vMerge w:val="restart"/>
            <w:tcBorders>
              <w:top w:val="single" w:sz="4" w:space="0" w:color="auto"/>
              <w:left w:val="single" w:sz="4" w:space="0" w:color="auto"/>
              <w:bottom w:val="single" w:sz="4" w:space="0" w:color="auto"/>
              <w:right w:val="single" w:sz="4" w:space="0" w:color="auto"/>
            </w:tcBorders>
            <w:hideMark/>
          </w:tcPr>
          <w:p w14:paraId="4BC310AD" w14:textId="77777777" w:rsidR="00665024" w:rsidRDefault="00665024" w:rsidP="00D00DFE">
            <w:pPr>
              <w:pStyle w:val="TAC"/>
              <w:spacing w:line="256"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1563A620" w14:textId="77777777" w:rsidR="00665024" w:rsidRDefault="00665024" w:rsidP="00D00DFE">
            <w:pPr>
              <w:pStyle w:val="TAC"/>
              <w:spacing w:line="256" w:lineRule="auto"/>
              <w:rPr>
                <w:lang w:val="da-DK"/>
              </w:rPr>
            </w:pPr>
            <w:r>
              <w:t>Config</w:t>
            </w:r>
            <w:r>
              <w:rPr>
                <w:szCs w:val="18"/>
              </w:rPr>
              <w:t xml:space="preserve"> 1,2</w:t>
            </w:r>
          </w:p>
        </w:tc>
        <w:tc>
          <w:tcPr>
            <w:tcW w:w="983" w:type="dxa"/>
            <w:tcBorders>
              <w:top w:val="single" w:sz="4" w:space="0" w:color="auto"/>
              <w:left w:val="single" w:sz="4" w:space="0" w:color="auto"/>
              <w:bottom w:val="single" w:sz="4" w:space="0" w:color="auto"/>
              <w:right w:val="single" w:sz="4" w:space="0" w:color="auto"/>
            </w:tcBorders>
            <w:hideMark/>
          </w:tcPr>
          <w:p w14:paraId="2AE8D4F8" w14:textId="77777777" w:rsidR="00665024" w:rsidRDefault="00665024" w:rsidP="00D00DFE">
            <w:pPr>
              <w:pStyle w:val="TAC"/>
              <w:spacing w:line="256" w:lineRule="auto"/>
            </w:pPr>
            <w:r>
              <w:t>-91</w:t>
            </w:r>
          </w:p>
        </w:tc>
        <w:tc>
          <w:tcPr>
            <w:tcW w:w="1031" w:type="dxa"/>
            <w:tcBorders>
              <w:top w:val="single" w:sz="4" w:space="0" w:color="auto"/>
              <w:left w:val="single" w:sz="4" w:space="0" w:color="auto"/>
              <w:bottom w:val="single" w:sz="4" w:space="0" w:color="auto"/>
              <w:right w:val="single" w:sz="4" w:space="0" w:color="auto"/>
            </w:tcBorders>
            <w:hideMark/>
          </w:tcPr>
          <w:p w14:paraId="413F028A" w14:textId="77777777" w:rsidR="00665024" w:rsidRDefault="00665024" w:rsidP="00D00DFE">
            <w:pPr>
              <w:pStyle w:val="TAC"/>
              <w:spacing w:line="256" w:lineRule="auto"/>
            </w:pPr>
            <w:r>
              <w:t>-91</w:t>
            </w:r>
          </w:p>
        </w:tc>
        <w:tc>
          <w:tcPr>
            <w:tcW w:w="935" w:type="dxa"/>
            <w:tcBorders>
              <w:top w:val="single" w:sz="4" w:space="0" w:color="auto"/>
              <w:left w:val="single" w:sz="4" w:space="0" w:color="auto"/>
              <w:bottom w:val="single" w:sz="4" w:space="0" w:color="auto"/>
              <w:right w:val="single" w:sz="4" w:space="0" w:color="auto"/>
            </w:tcBorders>
            <w:hideMark/>
          </w:tcPr>
          <w:p w14:paraId="295136CF" w14:textId="77777777" w:rsidR="00665024" w:rsidRDefault="00665024" w:rsidP="00D00DFE">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2BB07266" w14:textId="77777777" w:rsidR="00665024" w:rsidRDefault="00665024" w:rsidP="00D00DFE">
            <w:pPr>
              <w:pStyle w:val="TAC"/>
              <w:spacing w:line="256" w:lineRule="auto"/>
            </w:pPr>
            <w:r>
              <w:t>-91</w:t>
            </w:r>
          </w:p>
        </w:tc>
      </w:tr>
      <w:tr w:rsidR="00665024" w14:paraId="4A91A6CB" w14:textId="77777777" w:rsidTr="00D00DFE">
        <w:trPr>
          <w:cantSplit/>
          <w:trHeight w:val="92"/>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411E5F40" w14:textId="77777777" w:rsidR="00665024" w:rsidRDefault="00665024" w:rsidP="00D00DFE">
            <w:pPr>
              <w:spacing w:after="0" w:line="256" w:lineRule="auto"/>
              <w:rPr>
                <w:rFonts w:ascii="Arial" w:hAnsi="Arial" w:cs="v4.2.0"/>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45390001" w14:textId="77777777" w:rsidR="00665024" w:rsidRDefault="00665024" w:rsidP="00D00DFE">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36C1F377" w14:textId="77777777" w:rsidR="00665024" w:rsidRDefault="00665024" w:rsidP="00D00DFE">
            <w:pPr>
              <w:pStyle w:val="TAC"/>
              <w:spacing w:line="256" w:lineRule="auto"/>
              <w:rPr>
                <w:lang w:val="da-DK"/>
              </w:rPr>
            </w:pPr>
            <w:r>
              <w:t>Config</w:t>
            </w:r>
            <w:r>
              <w:rPr>
                <w:szCs w:val="18"/>
              </w:rPr>
              <w:t xml:space="preserve"> 3</w:t>
            </w:r>
          </w:p>
        </w:tc>
        <w:tc>
          <w:tcPr>
            <w:tcW w:w="983" w:type="dxa"/>
            <w:tcBorders>
              <w:top w:val="single" w:sz="4" w:space="0" w:color="auto"/>
              <w:left w:val="single" w:sz="4" w:space="0" w:color="auto"/>
              <w:bottom w:val="single" w:sz="4" w:space="0" w:color="auto"/>
              <w:right w:val="single" w:sz="4" w:space="0" w:color="auto"/>
            </w:tcBorders>
            <w:hideMark/>
          </w:tcPr>
          <w:p w14:paraId="49A5F28C" w14:textId="77777777" w:rsidR="00665024" w:rsidRDefault="00665024" w:rsidP="00D00DFE">
            <w:pPr>
              <w:pStyle w:val="TAC"/>
              <w:spacing w:line="256" w:lineRule="auto"/>
            </w:pPr>
            <w:r>
              <w:t>-91</w:t>
            </w:r>
          </w:p>
        </w:tc>
        <w:tc>
          <w:tcPr>
            <w:tcW w:w="1031" w:type="dxa"/>
            <w:tcBorders>
              <w:top w:val="single" w:sz="4" w:space="0" w:color="auto"/>
              <w:left w:val="single" w:sz="4" w:space="0" w:color="auto"/>
              <w:bottom w:val="single" w:sz="4" w:space="0" w:color="auto"/>
              <w:right w:val="single" w:sz="4" w:space="0" w:color="auto"/>
            </w:tcBorders>
            <w:hideMark/>
          </w:tcPr>
          <w:p w14:paraId="7E56C849" w14:textId="77777777" w:rsidR="00665024" w:rsidRDefault="00665024" w:rsidP="00D00DFE">
            <w:pPr>
              <w:pStyle w:val="TAC"/>
              <w:spacing w:line="256" w:lineRule="auto"/>
            </w:pPr>
            <w:r>
              <w:t>-91</w:t>
            </w:r>
          </w:p>
        </w:tc>
        <w:tc>
          <w:tcPr>
            <w:tcW w:w="935" w:type="dxa"/>
            <w:tcBorders>
              <w:top w:val="single" w:sz="4" w:space="0" w:color="auto"/>
              <w:left w:val="single" w:sz="4" w:space="0" w:color="auto"/>
              <w:bottom w:val="single" w:sz="4" w:space="0" w:color="auto"/>
              <w:right w:val="single" w:sz="4" w:space="0" w:color="auto"/>
            </w:tcBorders>
            <w:hideMark/>
          </w:tcPr>
          <w:p w14:paraId="624E9A25" w14:textId="77777777" w:rsidR="00665024" w:rsidRDefault="00665024" w:rsidP="00D00DFE">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7C7C6091" w14:textId="77777777" w:rsidR="00665024" w:rsidRDefault="00665024" w:rsidP="00D00DFE">
            <w:pPr>
              <w:pStyle w:val="TAC"/>
              <w:spacing w:line="256" w:lineRule="auto"/>
            </w:pPr>
            <w:r>
              <w:t>-88</w:t>
            </w:r>
          </w:p>
        </w:tc>
      </w:tr>
      <w:tr w:rsidR="00665024" w14:paraId="7D5617A0" w14:textId="77777777" w:rsidTr="00D00DFE">
        <w:trPr>
          <w:cantSplit/>
          <w:trHeight w:val="94"/>
        </w:trPr>
        <w:tc>
          <w:tcPr>
            <w:tcW w:w="2624" w:type="dxa"/>
            <w:gridSpan w:val="3"/>
            <w:tcBorders>
              <w:top w:val="single" w:sz="4" w:space="0" w:color="auto"/>
              <w:left w:val="single" w:sz="4" w:space="0" w:color="auto"/>
              <w:bottom w:val="single" w:sz="4" w:space="0" w:color="auto"/>
              <w:right w:val="single" w:sz="4" w:space="0" w:color="auto"/>
            </w:tcBorders>
            <w:hideMark/>
          </w:tcPr>
          <w:p w14:paraId="50B886FF" w14:textId="77777777" w:rsidR="00665024" w:rsidRDefault="00665024" w:rsidP="00D00DFE">
            <w:pPr>
              <w:pStyle w:val="TAL"/>
              <w:spacing w:line="256" w:lineRule="auto"/>
            </w:pPr>
            <w:r>
              <w:rPr>
                <w:position w:val="-12"/>
                <w:lang w:eastAsia="en-GB"/>
              </w:rPr>
              <w:object w:dxaOrig="405" w:dyaOrig="330" w14:anchorId="5C0361F1">
                <v:shape id="_x0000_i1087" type="#_x0000_t75" style="width:20.25pt;height:16.5pt" o:ole="" fillcolor="window">
                  <v:imagedata r:id="rId26" o:title=""/>
                </v:shape>
                <o:OLEObject Type="Embed" ProgID="Equation.3" ShapeID="_x0000_i1087" DrawAspect="Content" ObjectID="_1706336449" r:id="rId88"/>
              </w:object>
            </w:r>
          </w:p>
        </w:tc>
        <w:tc>
          <w:tcPr>
            <w:tcW w:w="772" w:type="dxa"/>
            <w:tcBorders>
              <w:top w:val="single" w:sz="4" w:space="0" w:color="auto"/>
              <w:left w:val="single" w:sz="4" w:space="0" w:color="auto"/>
              <w:bottom w:val="single" w:sz="4" w:space="0" w:color="auto"/>
              <w:right w:val="single" w:sz="4" w:space="0" w:color="auto"/>
            </w:tcBorders>
            <w:hideMark/>
          </w:tcPr>
          <w:p w14:paraId="521FC8E4" w14:textId="77777777" w:rsidR="00665024" w:rsidRDefault="00665024" w:rsidP="00D00DFE">
            <w:pPr>
              <w:pStyle w:val="TAC"/>
              <w:spacing w:line="256"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286AAE05" w14:textId="77777777" w:rsidR="00665024" w:rsidRDefault="00665024" w:rsidP="00D00DFE">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1FA2AB78" w14:textId="77777777" w:rsidR="00665024" w:rsidRDefault="00665024" w:rsidP="00D00DFE">
            <w:pPr>
              <w:pStyle w:val="TAC"/>
              <w:spacing w:line="256" w:lineRule="auto"/>
            </w:pPr>
            <w:r>
              <w:t>4</w:t>
            </w:r>
          </w:p>
        </w:tc>
        <w:tc>
          <w:tcPr>
            <w:tcW w:w="1031" w:type="dxa"/>
            <w:tcBorders>
              <w:top w:val="single" w:sz="4" w:space="0" w:color="auto"/>
              <w:left w:val="single" w:sz="4" w:space="0" w:color="auto"/>
              <w:bottom w:val="single" w:sz="4" w:space="0" w:color="auto"/>
              <w:right w:val="single" w:sz="4" w:space="0" w:color="auto"/>
            </w:tcBorders>
            <w:hideMark/>
          </w:tcPr>
          <w:p w14:paraId="3E98D02B" w14:textId="77777777" w:rsidR="00665024" w:rsidRDefault="00665024" w:rsidP="00D00DFE">
            <w:pPr>
              <w:pStyle w:val="TAC"/>
              <w:spacing w:line="256" w:lineRule="auto"/>
            </w:pPr>
            <w:r>
              <w:t>4</w:t>
            </w:r>
          </w:p>
        </w:tc>
        <w:tc>
          <w:tcPr>
            <w:tcW w:w="935" w:type="dxa"/>
            <w:tcBorders>
              <w:top w:val="single" w:sz="4" w:space="0" w:color="auto"/>
              <w:left w:val="single" w:sz="4" w:space="0" w:color="auto"/>
              <w:bottom w:val="single" w:sz="4" w:space="0" w:color="auto"/>
              <w:right w:val="single" w:sz="4" w:space="0" w:color="auto"/>
            </w:tcBorders>
            <w:hideMark/>
          </w:tcPr>
          <w:p w14:paraId="0776D698" w14:textId="77777777" w:rsidR="00665024" w:rsidRDefault="00665024" w:rsidP="00D00DFE">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751337F1" w14:textId="77777777" w:rsidR="00665024" w:rsidRDefault="00665024" w:rsidP="00D00DFE">
            <w:pPr>
              <w:pStyle w:val="TAC"/>
              <w:spacing w:line="256" w:lineRule="auto"/>
            </w:pPr>
            <w:r>
              <w:t>7</w:t>
            </w:r>
          </w:p>
        </w:tc>
      </w:tr>
      <w:tr w:rsidR="00665024" w14:paraId="3635B9E6" w14:textId="77777777" w:rsidTr="00D00DFE">
        <w:trPr>
          <w:cantSplit/>
          <w:trHeight w:val="94"/>
        </w:trPr>
        <w:tc>
          <w:tcPr>
            <w:tcW w:w="2624" w:type="dxa"/>
            <w:gridSpan w:val="3"/>
            <w:tcBorders>
              <w:top w:val="single" w:sz="4" w:space="0" w:color="auto"/>
              <w:left w:val="single" w:sz="4" w:space="0" w:color="auto"/>
              <w:bottom w:val="single" w:sz="4" w:space="0" w:color="auto"/>
              <w:right w:val="single" w:sz="4" w:space="0" w:color="auto"/>
            </w:tcBorders>
            <w:hideMark/>
          </w:tcPr>
          <w:p w14:paraId="6AD557B9" w14:textId="77777777" w:rsidR="00665024" w:rsidRDefault="00665024" w:rsidP="00D00DFE">
            <w:pPr>
              <w:pStyle w:val="TAL"/>
              <w:spacing w:line="256" w:lineRule="auto"/>
            </w:pPr>
            <w:r>
              <w:rPr>
                <w:position w:val="-12"/>
                <w:lang w:eastAsia="en-GB"/>
              </w:rPr>
              <w:object w:dxaOrig="615" w:dyaOrig="330" w14:anchorId="08D154C3">
                <v:shape id="_x0000_i1088" type="#_x0000_t75" style="width:30.75pt;height:16.5pt" o:ole="" fillcolor="window">
                  <v:imagedata r:id="rId28" o:title=""/>
                </v:shape>
                <o:OLEObject Type="Embed" ProgID="Equation.3" ShapeID="_x0000_i1088" DrawAspect="Content" ObjectID="_1706336450" r:id="rId89"/>
              </w:object>
            </w:r>
          </w:p>
        </w:tc>
        <w:tc>
          <w:tcPr>
            <w:tcW w:w="772" w:type="dxa"/>
            <w:tcBorders>
              <w:top w:val="single" w:sz="4" w:space="0" w:color="auto"/>
              <w:left w:val="single" w:sz="4" w:space="0" w:color="auto"/>
              <w:bottom w:val="single" w:sz="4" w:space="0" w:color="auto"/>
              <w:right w:val="single" w:sz="4" w:space="0" w:color="auto"/>
            </w:tcBorders>
            <w:hideMark/>
          </w:tcPr>
          <w:p w14:paraId="15934520" w14:textId="77777777" w:rsidR="00665024" w:rsidRDefault="00665024" w:rsidP="00D00DFE">
            <w:pPr>
              <w:pStyle w:val="TAC"/>
              <w:spacing w:line="256"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4DCFAC46" w14:textId="77777777" w:rsidR="00665024" w:rsidRDefault="00665024" w:rsidP="00D00DFE">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3310D67E" w14:textId="77777777" w:rsidR="00665024" w:rsidRDefault="00665024" w:rsidP="00D00DFE">
            <w:pPr>
              <w:pStyle w:val="TAC"/>
              <w:spacing w:line="256" w:lineRule="auto"/>
            </w:pPr>
            <w:r>
              <w:t>4</w:t>
            </w:r>
          </w:p>
        </w:tc>
        <w:tc>
          <w:tcPr>
            <w:tcW w:w="1031" w:type="dxa"/>
            <w:tcBorders>
              <w:top w:val="single" w:sz="4" w:space="0" w:color="auto"/>
              <w:left w:val="single" w:sz="4" w:space="0" w:color="auto"/>
              <w:bottom w:val="single" w:sz="4" w:space="0" w:color="auto"/>
              <w:right w:val="single" w:sz="4" w:space="0" w:color="auto"/>
            </w:tcBorders>
            <w:hideMark/>
          </w:tcPr>
          <w:p w14:paraId="28016A2E" w14:textId="77777777" w:rsidR="00665024" w:rsidRDefault="00665024" w:rsidP="00D00DFE">
            <w:pPr>
              <w:pStyle w:val="TAC"/>
              <w:spacing w:line="256" w:lineRule="auto"/>
            </w:pPr>
            <w:r>
              <w:t>4</w:t>
            </w:r>
          </w:p>
        </w:tc>
        <w:tc>
          <w:tcPr>
            <w:tcW w:w="935" w:type="dxa"/>
            <w:tcBorders>
              <w:top w:val="single" w:sz="4" w:space="0" w:color="auto"/>
              <w:left w:val="single" w:sz="4" w:space="0" w:color="auto"/>
              <w:bottom w:val="single" w:sz="4" w:space="0" w:color="auto"/>
              <w:right w:val="single" w:sz="4" w:space="0" w:color="auto"/>
            </w:tcBorders>
            <w:hideMark/>
          </w:tcPr>
          <w:p w14:paraId="59532859" w14:textId="77777777" w:rsidR="00665024" w:rsidRDefault="00665024" w:rsidP="00D00DFE">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663FBCAA" w14:textId="77777777" w:rsidR="00665024" w:rsidRDefault="00665024" w:rsidP="00D00DFE">
            <w:pPr>
              <w:pStyle w:val="TAC"/>
              <w:spacing w:line="256" w:lineRule="auto"/>
            </w:pPr>
            <w:r>
              <w:t>7</w:t>
            </w:r>
          </w:p>
        </w:tc>
      </w:tr>
      <w:tr w:rsidR="00665024" w14:paraId="2EFD4EB0" w14:textId="77777777" w:rsidTr="00D00DFE">
        <w:trPr>
          <w:cantSplit/>
          <w:trHeight w:val="94"/>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462974DC" w14:textId="77777777" w:rsidR="00665024" w:rsidRDefault="00665024" w:rsidP="00D00DFE">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772" w:type="dxa"/>
            <w:tcBorders>
              <w:top w:val="single" w:sz="4" w:space="0" w:color="auto"/>
              <w:left w:val="single" w:sz="4" w:space="0" w:color="auto"/>
              <w:bottom w:val="single" w:sz="4" w:space="0" w:color="auto"/>
              <w:right w:val="single" w:sz="4" w:space="0" w:color="auto"/>
            </w:tcBorders>
            <w:hideMark/>
          </w:tcPr>
          <w:p w14:paraId="3F7500A0" w14:textId="77777777" w:rsidR="00665024" w:rsidRDefault="00665024" w:rsidP="00D00DFE">
            <w:pPr>
              <w:pStyle w:val="TAC"/>
              <w:spacing w:line="256" w:lineRule="auto"/>
              <w:rPr>
                <w:rFonts w:cs="Arial"/>
                <w:szCs w:val="18"/>
              </w:rPr>
            </w:pPr>
            <w:r>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06A5D8C3" w14:textId="77777777" w:rsidR="00665024" w:rsidRDefault="00665024" w:rsidP="00D00DFE">
            <w:pPr>
              <w:pStyle w:val="TAC"/>
              <w:spacing w:line="256" w:lineRule="auto"/>
              <w:rPr>
                <w:rFonts w:cs="Arial"/>
                <w:szCs w:val="18"/>
              </w:rPr>
            </w:pPr>
            <w:r>
              <w:t>Config</w:t>
            </w:r>
            <w:r>
              <w:rPr>
                <w:szCs w:val="18"/>
              </w:rPr>
              <w:t xml:space="preserve"> 1,2</w:t>
            </w:r>
          </w:p>
        </w:tc>
        <w:tc>
          <w:tcPr>
            <w:tcW w:w="983" w:type="dxa"/>
            <w:tcBorders>
              <w:top w:val="single" w:sz="4" w:space="0" w:color="auto"/>
              <w:left w:val="single" w:sz="4" w:space="0" w:color="auto"/>
              <w:bottom w:val="single" w:sz="4" w:space="0" w:color="auto"/>
              <w:right w:val="single" w:sz="4" w:space="0" w:color="auto"/>
            </w:tcBorders>
            <w:hideMark/>
          </w:tcPr>
          <w:p w14:paraId="23797421" w14:textId="77777777" w:rsidR="00665024" w:rsidRDefault="00665024" w:rsidP="00D00DFE">
            <w:pPr>
              <w:pStyle w:val="TAC"/>
              <w:spacing w:line="256" w:lineRule="auto"/>
              <w:rPr>
                <w:rFonts w:cs="Arial"/>
                <w:szCs w:val="18"/>
              </w:rPr>
            </w:pPr>
            <w:r>
              <w:rPr>
                <w:rFonts w:cs="Arial"/>
                <w:szCs w:val="18"/>
              </w:rPr>
              <w:t>-58.49</w:t>
            </w:r>
          </w:p>
        </w:tc>
        <w:tc>
          <w:tcPr>
            <w:tcW w:w="1031" w:type="dxa"/>
            <w:tcBorders>
              <w:top w:val="single" w:sz="4" w:space="0" w:color="auto"/>
              <w:left w:val="single" w:sz="4" w:space="0" w:color="auto"/>
              <w:bottom w:val="single" w:sz="4" w:space="0" w:color="auto"/>
              <w:right w:val="single" w:sz="4" w:space="0" w:color="auto"/>
            </w:tcBorders>
            <w:hideMark/>
          </w:tcPr>
          <w:p w14:paraId="0568CDD0" w14:textId="77777777" w:rsidR="00665024" w:rsidRDefault="00665024" w:rsidP="00D00DFE">
            <w:pPr>
              <w:pStyle w:val="TAC"/>
              <w:spacing w:line="256" w:lineRule="auto"/>
              <w:rPr>
                <w:rFonts w:cs="Arial"/>
                <w:szCs w:val="18"/>
              </w:rPr>
            </w:pPr>
            <w:r>
              <w:rPr>
                <w:rFonts w:cs="Arial"/>
                <w:szCs w:val="18"/>
              </w:rPr>
              <w:t>-58.49</w:t>
            </w:r>
          </w:p>
        </w:tc>
        <w:tc>
          <w:tcPr>
            <w:tcW w:w="935" w:type="dxa"/>
            <w:tcBorders>
              <w:top w:val="single" w:sz="4" w:space="0" w:color="auto"/>
              <w:left w:val="single" w:sz="4" w:space="0" w:color="auto"/>
              <w:bottom w:val="single" w:sz="4" w:space="0" w:color="auto"/>
              <w:right w:val="single" w:sz="4" w:space="0" w:color="auto"/>
            </w:tcBorders>
            <w:hideMark/>
          </w:tcPr>
          <w:p w14:paraId="20AC6467" w14:textId="77777777" w:rsidR="00665024" w:rsidRDefault="00665024" w:rsidP="00D00DFE">
            <w:pPr>
              <w:pStyle w:val="TAC"/>
              <w:spacing w:line="256" w:lineRule="auto"/>
              <w:rPr>
                <w:rFonts w:cs="Arial"/>
                <w:szCs w:val="18"/>
              </w:rPr>
            </w:pPr>
            <w:r>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109493F8" w14:textId="77777777" w:rsidR="00665024" w:rsidRDefault="00665024" w:rsidP="00D00DFE">
            <w:pPr>
              <w:pStyle w:val="TAC"/>
              <w:spacing w:line="256" w:lineRule="auto"/>
              <w:rPr>
                <w:rFonts w:cs="Arial"/>
                <w:szCs w:val="18"/>
              </w:rPr>
            </w:pPr>
            <w:r>
              <w:rPr>
                <w:rFonts w:cs="Arial"/>
                <w:szCs w:val="18"/>
              </w:rPr>
              <w:t>-62.26</w:t>
            </w:r>
          </w:p>
        </w:tc>
      </w:tr>
      <w:tr w:rsidR="00665024" w14:paraId="7933ACD7" w14:textId="77777777" w:rsidTr="00D00DFE">
        <w:trPr>
          <w:cantSplit/>
          <w:trHeight w:val="94"/>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46C07540" w14:textId="77777777" w:rsidR="00665024" w:rsidRDefault="00665024" w:rsidP="00D00DFE">
            <w:pPr>
              <w:spacing w:after="0" w:line="256" w:lineRule="auto"/>
              <w:rPr>
                <w:rFonts w:ascii="Arial" w:hAnsi="Arial" w:cs="Arial"/>
                <w:sz w:val="18"/>
                <w:szCs w:val="18"/>
                <w:lang w:eastAsia="en-GB"/>
              </w:rPr>
            </w:pPr>
          </w:p>
        </w:tc>
        <w:tc>
          <w:tcPr>
            <w:tcW w:w="772" w:type="dxa"/>
            <w:tcBorders>
              <w:top w:val="single" w:sz="4" w:space="0" w:color="auto"/>
              <w:left w:val="single" w:sz="4" w:space="0" w:color="auto"/>
              <w:bottom w:val="single" w:sz="4" w:space="0" w:color="auto"/>
              <w:right w:val="single" w:sz="4" w:space="0" w:color="auto"/>
            </w:tcBorders>
            <w:hideMark/>
          </w:tcPr>
          <w:p w14:paraId="605F04BF" w14:textId="77777777" w:rsidR="00665024" w:rsidRDefault="00665024" w:rsidP="00D00DFE">
            <w:pPr>
              <w:pStyle w:val="TAC"/>
              <w:spacing w:line="256" w:lineRule="auto"/>
              <w:rPr>
                <w:rFonts w:cs="Arial"/>
                <w:szCs w:val="18"/>
              </w:rPr>
            </w:pPr>
            <w:r>
              <w:rPr>
                <w:rFonts w:cs="Arial"/>
                <w:szCs w:val="18"/>
              </w:rPr>
              <w:t>dBm/38.16MHz</w:t>
            </w:r>
          </w:p>
        </w:tc>
        <w:tc>
          <w:tcPr>
            <w:tcW w:w="1385" w:type="dxa"/>
            <w:tcBorders>
              <w:top w:val="single" w:sz="4" w:space="0" w:color="auto"/>
              <w:left w:val="single" w:sz="4" w:space="0" w:color="auto"/>
              <w:bottom w:val="single" w:sz="4" w:space="0" w:color="auto"/>
              <w:right w:val="single" w:sz="4" w:space="0" w:color="auto"/>
            </w:tcBorders>
            <w:hideMark/>
          </w:tcPr>
          <w:p w14:paraId="3845EDD3" w14:textId="77777777" w:rsidR="00665024" w:rsidRDefault="00665024" w:rsidP="00D00DFE">
            <w:pPr>
              <w:pStyle w:val="TAC"/>
              <w:spacing w:line="256" w:lineRule="auto"/>
              <w:rPr>
                <w:rFonts w:cs="Arial"/>
                <w:szCs w:val="18"/>
              </w:rPr>
            </w:pPr>
            <w:r>
              <w:t>Config 3</w:t>
            </w:r>
          </w:p>
        </w:tc>
        <w:tc>
          <w:tcPr>
            <w:tcW w:w="983" w:type="dxa"/>
            <w:tcBorders>
              <w:top w:val="single" w:sz="4" w:space="0" w:color="auto"/>
              <w:left w:val="single" w:sz="4" w:space="0" w:color="auto"/>
              <w:bottom w:val="single" w:sz="4" w:space="0" w:color="auto"/>
              <w:right w:val="single" w:sz="4" w:space="0" w:color="auto"/>
            </w:tcBorders>
            <w:hideMark/>
          </w:tcPr>
          <w:p w14:paraId="6DC19AB4" w14:textId="77777777" w:rsidR="00665024" w:rsidRDefault="00665024" w:rsidP="00D00DFE">
            <w:pPr>
              <w:pStyle w:val="TAC"/>
              <w:spacing w:line="256" w:lineRule="auto"/>
              <w:rPr>
                <w:rFonts w:cs="Arial"/>
                <w:szCs w:val="18"/>
              </w:rPr>
            </w:pPr>
            <w:r>
              <w:rPr>
                <w:rFonts w:cs="Arial"/>
                <w:szCs w:val="18"/>
              </w:rPr>
              <w:t>-58.49</w:t>
            </w:r>
          </w:p>
        </w:tc>
        <w:tc>
          <w:tcPr>
            <w:tcW w:w="1031" w:type="dxa"/>
            <w:tcBorders>
              <w:top w:val="single" w:sz="4" w:space="0" w:color="auto"/>
              <w:left w:val="single" w:sz="4" w:space="0" w:color="auto"/>
              <w:bottom w:val="single" w:sz="4" w:space="0" w:color="auto"/>
              <w:right w:val="single" w:sz="4" w:space="0" w:color="auto"/>
            </w:tcBorders>
            <w:hideMark/>
          </w:tcPr>
          <w:p w14:paraId="3758F08A" w14:textId="77777777" w:rsidR="00665024" w:rsidRDefault="00665024" w:rsidP="00D00DFE">
            <w:pPr>
              <w:pStyle w:val="TAC"/>
              <w:spacing w:line="256" w:lineRule="auto"/>
              <w:rPr>
                <w:rFonts w:cs="Arial"/>
                <w:szCs w:val="18"/>
              </w:rPr>
            </w:pPr>
            <w:r>
              <w:rPr>
                <w:rFonts w:cs="Arial"/>
                <w:szCs w:val="18"/>
              </w:rPr>
              <w:t>-58.49</w:t>
            </w:r>
          </w:p>
        </w:tc>
        <w:tc>
          <w:tcPr>
            <w:tcW w:w="935" w:type="dxa"/>
            <w:tcBorders>
              <w:top w:val="single" w:sz="4" w:space="0" w:color="auto"/>
              <w:left w:val="single" w:sz="4" w:space="0" w:color="auto"/>
              <w:bottom w:val="single" w:sz="4" w:space="0" w:color="auto"/>
              <w:right w:val="single" w:sz="4" w:space="0" w:color="auto"/>
            </w:tcBorders>
            <w:hideMark/>
          </w:tcPr>
          <w:p w14:paraId="6A10AF6E" w14:textId="77777777" w:rsidR="00665024" w:rsidRDefault="00665024" w:rsidP="00D00DFE">
            <w:pPr>
              <w:pStyle w:val="TAC"/>
              <w:spacing w:line="256" w:lineRule="auto"/>
              <w:rPr>
                <w:rFonts w:cs="Arial"/>
                <w:szCs w:val="18"/>
              </w:rPr>
            </w:pPr>
            <w:r>
              <w:rPr>
                <w:rFonts w:cs="Arial"/>
                <w:szCs w:val="18"/>
              </w:rPr>
              <w:t>-63.94</w:t>
            </w:r>
          </w:p>
        </w:tc>
        <w:tc>
          <w:tcPr>
            <w:tcW w:w="1210" w:type="dxa"/>
            <w:tcBorders>
              <w:top w:val="single" w:sz="4" w:space="0" w:color="auto"/>
              <w:left w:val="single" w:sz="4" w:space="0" w:color="auto"/>
              <w:bottom w:val="single" w:sz="4" w:space="0" w:color="auto"/>
              <w:right w:val="single" w:sz="4" w:space="0" w:color="auto"/>
            </w:tcBorders>
            <w:hideMark/>
          </w:tcPr>
          <w:p w14:paraId="1D26EBE0" w14:textId="77777777" w:rsidR="00665024" w:rsidRDefault="00665024" w:rsidP="00D00DFE">
            <w:pPr>
              <w:pStyle w:val="TAC"/>
              <w:spacing w:line="256" w:lineRule="auto"/>
              <w:rPr>
                <w:rFonts w:cs="Arial"/>
                <w:szCs w:val="18"/>
              </w:rPr>
            </w:pPr>
            <w:r>
              <w:rPr>
                <w:rFonts w:cs="Arial"/>
                <w:szCs w:val="18"/>
              </w:rPr>
              <w:t>-56.15</w:t>
            </w:r>
          </w:p>
        </w:tc>
      </w:tr>
      <w:tr w:rsidR="00665024" w14:paraId="0E3CE9D0" w14:textId="77777777" w:rsidTr="00D00DFE">
        <w:trPr>
          <w:cantSplit/>
          <w:trHeight w:val="150"/>
        </w:trPr>
        <w:tc>
          <w:tcPr>
            <w:tcW w:w="2624" w:type="dxa"/>
            <w:gridSpan w:val="3"/>
            <w:tcBorders>
              <w:top w:val="single" w:sz="4" w:space="0" w:color="auto"/>
              <w:left w:val="single" w:sz="4" w:space="0" w:color="auto"/>
              <w:bottom w:val="single" w:sz="4" w:space="0" w:color="auto"/>
              <w:right w:val="single" w:sz="4" w:space="0" w:color="auto"/>
            </w:tcBorders>
            <w:hideMark/>
          </w:tcPr>
          <w:p w14:paraId="4E7AA459" w14:textId="77777777" w:rsidR="00665024" w:rsidRDefault="00665024" w:rsidP="00D00DFE">
            <w:pPr>
              <w:pStyle w:val="TAL"/>
              <w:spacing w:line="256" w:lineRule="auto"/>
            </w:pPr>
            <w:r>
              <w:t xml:space="preserve">Propagation Condition </w:t>
            </w:r>
          </w:p>
        </w:tc>
        <w:tc>
          <w:tcPr>
            <w:tcW w:w="772" w:type="dxa"/>
            <w:tcBorders>
              <w:top w:val="single" w:sz="4" w:space="0" w:color="auto"/>
              <w:left w:val="single" w:sz="4" w:space="0" w:color="auto"/>
              <w:bottom w:val="single" w:sz="4" w:space="0" w:color="auto"/>
              <w:right w:val="single" w:sz="4" w:space="0" w:color="auto"/>
            </w:tcBorders>
          </w:tcPr>
          <w:p w14:paraId="51FFC811"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hideMark/>
          </w:tcPr>
          <w:p w14:paraId="5CAB16EE" w14:textId="77777777" w:rsidR="00665024" w:rsidRDefault="00665024" w:rsidP="00D00DFE">
            <w:pPr>
              <w:pStyle w:val="TAC"/>
              <w:spacing w:line="256" w:lineRule="auto"/>
              <w:rPr>
                <w:rFonts w:cs="v4.2.0"/>
              </w:rPr>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2A9B91BD" w14:textId="77777777" w:rsidR="00665024" w:rsidRDefault="00665024" w:rsidP="00D00DFE">
            <w:pPr>
              <w:pStyle w:val="TAC"/>
              <w:spacing w:line="256" w:lineRule="auto"/>
            </w:pPr>
            <w:r>
              <w:rPr>
                <w:rFonts w:cs="v4.2.0"/>
              </w:rPr>
              <w:t>AWGN</w:t>
            </w:r>
          </w:p>
        </w:tc>
        <w:tc>
          <w:tcPr>
            <w:tcW w:w="2145" w:type="dxa"/>
            <w:gridSpan w:val="2"/>
            <w:tcBorders>
              <w:top w:val="single" w:sz="4" w:space="0" w:color="auto"/>
              <w:left w:val="single" w:sz="4" w:space="0" w:color="auto"/>
              <w:bottom w:val="single" w:sz="4" w:space="0" w:color="auto"/>
              <w:right w:val="single" w:sz="4" w:space="0" w:color="auto"/>
            </w:tcBorders>
            <w:hideMark/>
          </w:tcPr>
          <w:p w14:paraId="2D32BB01" w14:textId="77777777" w:rsidR="00665024" w:rsidRDefault="00665024" w:rsidP="00D00DFE">
            <w:pPr>
              <w:pStyle w:val="TAC"/>
              <w:spacing w:line="256" w:lineRule="auto"/>
            </w:pPr>
            <w:r>
              <w:t>AWGN</w:t>
            </w:r>
          </w:p>
        </w:tc>
      </w:tr>
      <w:tr w:rsidR="00665024" w14:paraId="672472AF" w14:textId="77777777" w:rsidTr="00D00DFE">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51E278E0" w14:textId="77777777" w:rsidR="00665024" w:rsidRDefault="00665024" w:rsidP="00D00DFE">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7843F892" w14:textId="77777777" w:rsidR="00665024" w:rsidRDefault="00665024" w:rsidP="00D00DFE">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05" w:dyaOrig="315" w14:anchorId="61AD7A21">
                <v:shape id="_x0000_i1089" type="#_x0000_t75" style="width:20.25pt;height:15.75pt" o:ole="" fillcolor="window">
                  <v:imagedata r:id="rId23" o:title=""/>
                </v:shape>
                <o:OLEObject Type="Embed" ProgID="Equation.3" ShapeID="_x0000_i1089" DrawAspect="Content" ObjectID="_1706336451" r:id="rId90"/>
              </w:object>
            </w:r>
            <w:r>
              <w:rPr>
                <w:lang w:val="en-US"/>
              </w:rPr>
              <w:t xml:space="preserve"> to be fulfilled.</w:t>
            </w:r>
          </w:p>
          <w:p w14:paraId="62A3F904" w14:textId="77777777" w:rsidR="00665024" w:rsidRDefault="00665024" w:rsidP="00D00DFE">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4794F195" w14:textId="77777777" w:rsidR="00665024" w:rsidRDefault="00665024" w:rsidP="00D00DFE">
            <w:pPr>
              <w:pStyle w:val="TAN"/>
              <w:spacing w:line="256" w:lineRule="auto"/>
            </w:pPr>
            <w:r>
              <w:rPr>
                <w:lang w:val="en-US"/>
              </w:rPr>
              <w:t>Note 4:</w:t>
            </w:r>
            <w:r>
              <w:rPr>
                <w:lang w:val="en-US"/>
              </w:rPr>
              <w:tab/>
            </w:r>
            <w:r>
              <w:t>SS-RSRP minimum requirements are specified assuming independent interference and noise at each receiver antenna port.</w:t>
            </w:r>
          </w:p>
          <w:p w14:paraId="3804C6E2" w14:textId="77777777" w:rsidR="00665024" w:rsidRDefault="00665024" w:rsidP="00D00DFE">
            <w:pPr>
              <w:pStyle w:val="TAN"/>
              <w:spacing w:line="256" w:lineRule="auto"/>
            </w:pPr>
            <w:r>
              <w:t>Note 5:</w:t>
            </w:r>
            <w:r>
              <w:tab/>
              <w:t>For UE supporting semi-static channel access and network configuring semi-static channel occupancy.</w:t>
            </w:r>
          </w:p>
          <w:p w14:paraId="2A4E9934" w14:textId="77777777" w:rsidR="00665024" w:rsidRDefault="00665024" w:rsidP="00D00DFE">
            <w:pPr>
              <w:pStyle w:val="TAN"/>
              <w:spacing w:line="256" w:lineRule="auto"/>
            </w:pPr>
            <w:r>
              <w:t>Note 6:</w:t>
            </w:r>
            <w:r>
              <w:tab/>
              <w:t>For UE supporting dynamic channel access and network configuring dynamic channel occupancy.</w:t>
            </w:r>
          </w:p>
          <w:p w14:paraId="24583636" w14:textId="77777777" w:rsidR="00665024" w:rsidRDefault="00665024" w:rsidP="00D00DFE">
            <w:pPr>
              <w:pStyle w:val="TAN"/>
              <w:spacing w:line="256" w:lineRule="auto"/>
              <w:rPr>
                <w:sz w:val="14"/>
              </w:rPr>
            </w:pPr>
            <w:r>
              <w:t>Note 7:</w:t>
            </w:r>
            <w:r>
              <w:tab/>
              <w:t>For UE supporting both semi-static and dynamic channel access, the UE must be tested under dynamic channel access configuration.</w:t>
            </w:r>
          </w:p>
        </w:tc>
      </w:tr>
    </w:tbl>
    <w:p w14:paraId="7C507ED5" w14:textId="77777777" w:rsidR="00665024" w:rsidRDefault="00665024" w:rsidP="00665024">
      <w:pPr>
        <w:rPr>
          <w:lang w:eastAsia="en-GB"/>
        </w:rPr>
      </w:pPr>
    </w:p>
    <w:p w14:paraId="371EBAB9" w14:textId="77777777" w:rsidR="00665024" w:rsidRDefault="00665024" w:rsidP="00665024">
      <w:pPr>
        <w:pStyle w:val="Heading5"/>
      </w:pPr>
      <w:r>
        <w:t>A.11.5.2.7.2</w:t>
      </w:r>
      <w:r>
        <w:tab/>
        <w:t>Test Requirements</w:t>
      </w:r>
    </w:p>
    <w:p w14:paraId="30EE2319" w14:textId="77777777" w:rsidR="00665024" w:rsidRDefault="00665024" w:rsidP="00665024">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AC55265" w14:textId="77777777" w:rsidR="00665024" w:rsidRDefault="00665024" w:rsidP="00665024">
      <w:pPr>
        <w:rPr>
          <w:rFonts w:cs="v4.2.0"/>
        </w:rPr>
      </w:pPr>
      <w:r>
        <w:rPr>
          <w:rFonts w:cs="v4.2.0"/>
        </w:rPr>
        <w:t>In test 1 and 2 UE is not required to report SSB time index.</w:t>
      </w:r>
    </w:p>
    <w:p w14:paraId="3EF6BE24" w14:textId="77777777" w:rsidR="00665024" w:rsidRDefault="00665024" w:rsidP="00665024">
      <w:pPr>
        <w:pStyle w:val="EQ"/>
        <w:rPr>
          <w:rFonts w:cs="v4.2.0"/>
        </w:rPr>
      </w:pPr>
      <w:r>
        <w:t>T</w:t>
      </w:r>
      <w:r>
        <w:rPr>
          <w:vertAlign w:val="subscript"/>
        </w:rPr>
        <w:t xml:space="preserve">identify_inter_cca_without_index </w:t>
      </w:r>
      <w:r>
        <w:t>= (T</w:t>
      </w:r>
      <w:r>
        <w:rPr>
          <w:vertAlign w:val="subscript"/>
        </w:rPr>
        <w:t>PSS/SSS_sync_inter_cca</w:t>
      </w:r>
      <w:r>
        <w:t xml:space="preserve"> + T</w:t>
      </w:r>
      <w:r>
        <w:rPr>
          <w:vertAlign w:val="subscript"/>
        </w:rPr>
        <w:t xml:space="preserve"> SSB_measurement_period_inter_cca</w:t>
      </w:r>
      <w:r>
        <w:t>) ms</w:t>
      </w:r>
      <w:r>
        <w:rPr>
          <w:rFonts w:cs="v4.2.0"/>
        </w:rPr>
        <w:t>, where</w:t>
      </w:r>
    </w:p>
    <w:p w14:paraId="1AE92F91" w14:textId="77777777" w:rsidR="00665024" w:rsidRDefault="00665024" w:rsidP="00665024">
      <w:pPr>
        <w:pStyle w:val="B10"/>
      </w:pPr>
      <w:r>
        <w:t>T</w:t>
      </w:r>
      <w:r>
        <w:rPr>
          <w:vertAlign w:val="subscript"/>
        </w:rPr>
        <w:t>PSS/SSS_sync_inter_cca</w:t>
      </w:r>
      <w:r>
        <w:t>: it is the time period used in PSS/SSS detection given in table 9.3A.4-1.</w:t>
      </w:r>
    </w:p>
    <w:p w14:paraId="7ED281E6" w14:textId="77777777" w:rsidR="00665024" w:rsidRDefault="00665024" w:rsidP="00665024">
      <w:pPr>
        <w:pStyle w:val="B10"/>
        <w:ind w:left="284" w:firstLine="0"/>
      </w:pPr>
      <w:r>
        <w:t>T</w:t>
      </w:r>
      <w:r>
        <w:rPr>
          <w:vertAlign w:val="subscript"/>
        </w:rPr>
        <w:t xml:space="preserve"> SSB_measurement_period_inter_cca</w:t>
      </w:r>
      <w:r>
        <w:t>: equal to a measurement period of SSB based measurement given in table 9.3A.5-1.</w:t>
      </w:r>
    </w:p>
    <w:p w14:paraId="6CCE458B" w14:textId="77777777" w:rsidR="00665024" w:rsidRDefault="00665024" w:rsidP="00665024">
      <w:pPr>
        <w:pStyle w:val="B10"/>
        <w:ind w:left="284" w:firstLine="0"/>
      </w:pPr>
      <w:r>
        <w:t>For test 1, MGRP = 40 ms and for test 2 MGRP = 20 ms.</w:t>
      </w:r>
    </w:p>
    <w:p w14:paraId="404EE267" w14:textId="77777777" w:rsidR="00665024" w:rsidRDefault="00665024" w:rsidP="00665024">
      <w:pPr>
        <w:pStyle w:val="B10"/>
      </w:pPr>
      <w:r>
        <w:t>SMTC period = 20 ms.</w:t>
      </w:r>
    </w:p>
    <w:p w14:paraId="2D505B77" w14:textId="77777777" w:rsidR="00665024" w:rsidRDefault="00665024" w:rsidP="00665024">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ED1BA18" w14:textId="77777777" w:rsidR="00665024" w:rsidRDefault="00665024" w:rsidP="00665024">
      <w:pPr>
        <w:rPr>
          <w:rFonts w:cs="v4.2.0"/>
        </w:rPr>
      </w:pPr>
    </w:p>
    <w:p w14:paraId="4EDD3111" w14:textId="77777777" w:rsidR="00665024" w:rsidRDefault="00665024" w:rsidP="00665024">
      <w:pPr>
        <w:pStyle w:val="Heading4"/>
      </w:pPr>
      <w:r>
        <w:t>A.11.5.2.8</w:t>
      </w:r>
      <w:r>
        <w:tab/>
        <w:t>Event triggered reporting tests for FR1 without SSB time index detection when DRX is used</w:t>
      </w:r>
    </w:p>
    <w:p w14:paraId="16B026E1" w14:textId="77777777" w:rsidR="00665024" w:rsidRDefault="00665024" w:rsidP="00665024">
      <w:pPr>
        <w:pStyle w:val="Heading5"/>
      </w:pPr>
      <w:r>
        <w:t>A.11.5.2.8.1</w:t>
      </w:r>
      <w:r>
        <w:tab/>
        <w:t>Test Purpose and Environment</w:t>
      </w:r>
    </w:p>
    <w:p w14:paraId="7ED04712" w14:textId="77777777" w:rsidR="00665024" w:rsidRDefault="00665024" w:rsidP="00665024">
      <w:pPr>
        <w:rPr>
          <w:rFonts w:cs="v4.2.0"/>
        </w:rPr>
      </w:pPr>
      <w:r>
        <w:rPr>
          <w:rFonts w:cs="v4.2.0"/>
        </w:rPr>
        <w:t>The purpose of this test is to verify that the UE makes correct reporting of an event. This test will partly verify the SA inter-frequency NR cell search requirements in clause 9.3A.4</w:t>
      </w:r>
      <w:ins w:id="804" w:author="Maldonado, Roberto 1. (Nokia - DK/Aalborg)" w:date="2021-08-12T20:54:00Z">
        <w:r>
          <w:rPr>
            <w:rFonts w:cs="v4.2.0"/>
          </w:rPr>
          <w:t xml:space="preserve"> and 9.3A.5</w:t>
        </w:r>
      </w:ins>
      <w:r>
        <w:rPr>
          <w:rFonts w:cs="v4.2.0"/>
        </w:rPr>
        <w:t>.</w:t>
      </w:r>
    </w:p>
    <w:p w14:paraId="17438CBB" w14:textId="77777777" w:rsidR="00665024" w:rsidRDefault="00665024" w:rsidP="00665024">
      <w:pPr>
        <w:rPr>
          <w:ins w:id="805" w:author="Maldonado, Roberto 1. (Nokia - DK/Aalborg)" w:date="2021-08-12T20:54:00Z"/>
        </w:rPr>
      </w:pPr>
      <w:ins w:id="806" w:author="Maldonado, Roberto 1. (Nokia - DK/Aalborg)" w:date="2021-08-12T20:54:00Z">
        <w:del w:id="807" w:author="Author">
          <w:r>
            <w:delText xml:space="preserve">In this test, there are three cells: </w:delText>
          </w:r>
          <w:r>
            <w:rPr>
              <w:lang w:val="it-IT"/>
            </w:rPr>
            <w:delText>NR cell 1 as PCell in FR1 on NR RF channel 1, NR cell 2 as SCell in FR1 with CCA</w:delText>
          </w:r>
          <w:r>
            <w:delText xml:space="preserve"> on NR RF channel 2 and NR cell 3 as neighbour cell in FR1 with CCA on </w:delText>
          </w:r>
          <w:r>
            <w:rPr>
              <w:lang w:val="it-IT"/>
            </w:rPr>
            <w:delText>NR RF channel 3.</w:delText>
          </w:r>
          <w:r>
            <w:delText xml:space="preserve">  </w:delText>
          </w:r>
          <w:r>
            <w:rPr>
              <w:rFonts w:cs="v4.2.0"/>
            </w:rPr>
            <w:delText>The test parameters are given in Tables A.11.5.2.8.1-1, A.11.5.2.8.1-2 and A.11.5.2.8.1-3.</w:delText>
          </w:r>
        </w:del>
        <w:r>
          <w:t xml:space="preserve">In this test, there are two cells: </w:t>
        </w:r>
        <w:r>
          <w:rPr>
            <w:lang w:val="it-IT"/>
          </w:rPr>
          <w:t xml:space="preserve">NR cell 1 with CCA </w:t>
        </w:r>
        <w:r>
          <w:rPr>
            <w:lang w:val="it-IT"/>
          </w:rPr>
          <w:lastRenderedPageBreak/>
          <w:t>as PCell in FR1 on NR RF channel 1</w:t>
        </w:r>
        <w:r>
          <w:t xml:space="preserve"> and NR cell 2 as neighbour cell in FR1 on </w:t>
        </w:r>
        <w:r>
          <w:rPr>
            <w:lang w:val="it-IT"/>
          </w:rPr>
          <w:t>NR RF channel 2.</w:t>
        </w:r>
        <w:r>
          <w:t xml:space="preserve"> The test parameters are given in Tables A.11.5.2.8.1-1, A.11.5.2.8.1-2 and A.11.5.2.8.1-3.</w:t>
        </w:r>
      </w:ins>
    </w:p>
    <w:p w14:paraId="157A99E8" w14:textId="77777777" w:rsidR="00665024" w:rsidDel="004F66C6" w:rsidRDefault="00665024" w:rsidP="00665024">
      <w:pPr>
        <w:rPr>
          <w:del w:id="808" w:author="Maldonado, Roberto 1. (Nokia - DK/Aalborg)" w:date="2021-08-12T20:54:00Z"/>
          <w:rFonts w:cs="v4.2.0"/>
        </w:rPr>
      </w:pPr>
      <w:del w:id="809" w:author="Maldonado, Roberto 1. (Nokia - DK/Aalborg)" w:date="2021-08-12T20:54:00Z">
        <w:r w:rsidDel="004F66C6">
          <w:delText xml:space="preserve">In this test, there are three cells: </w:delText>
        </w:r>
        <w:r w:rsidDel="004F66C6">
          <w:rPr>
            <w:lang w:val="it-IT"/>
          </w:rPr>
          <w:delText>NR cell 1 as PCell in FR1 on NR RF channel 1, NR cell 2 as SCell in FR1 with CCA</w:delText>
        </w:r>
        <w:r w:rsidDel="004F66C6">
          <w:delText xml:space="preserve"> on NR RF channel 2 and NR cell 3 as neighbour cell in FR1 with CCA on </w:delText>
        </w:r>
        <w:r w:rsidDel="004F66C6">
          <w:rPr>
            <w:lang w:val="it-IT"/>
          </w:rPr>
          <w:delText>NR RF channel 3.</w:delText>
        </w:r>
        <w:r w:rsidDel="004F66C6">
          <w:delText xml:space="preserve">  </w:delText>
        </w:r>
        <w:r w:rsidDel="004F66C6">
          <w:rPr>
            <w:rFonts w:cs="v4.2.0"/>
          </w:rPr>
          <w:delText>The test parameters are given in Tables A.11.5.2.8.1-1, A.11.5.2.8.1-2 and A.11.5.2.8.1-3.</w:delText>
        </w:r>
      </w:del>
    </w:p>
    <w:p w14:paraId="1B6F270F" w14:textId="77777777" w:rsidR="00665024" w:rsidRDefault="00665024" w:rsidP="00665024">
      <w:pPr>
        <w:rPr>
          <w:rFonts w:cs="v4.2.0"/>
        </w:rPr>
      </w:pPr>
      <w:r>
        <w:rPr>
          <w:rFonts w:cs="v4.2.0"/>
        </w:rPr>
        <w:t>In test 1&amp;2 measurement gap pattern configuration # 0 as defined in Table A.11.5.2.8.1-2 is provided for UE that does not support per-FR gap and in test 3&amp;4 measurement gap pattern configuration #4 as defined in Table A.11.5.2.8.1-2 is provided for UE that supports per-FR gap. If a UE supports per-FR gap and gap pattern configuration #4, it is only required to pass test 3&amp;4. Otherwise it is only required to pass test 1&amp;2.</w:t>
      </w:r>
    </w:p>
    <w:p w14:paraId="123A32C2" w14:textId="77777777" w:rsidR="00665024" w:rsidRDefault="00665024" w:rsidP="006650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DB9FAD1" w14:textId="77777777" w:rsidR="00665024" w:rsidRDefault="00665024" w:rsidP="00665024">
      <w:pPr>
        <w:rPr>
          <w:rFonts w:cs="v4.2.0"/>
        </w:rPr>
      </w:pPr>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Furthermore, UE is allocated with PUSCH resource at every DRX cycle.</w:t>
      </w:r>
    </w:p>
    <w:p w14:paraId="42D8028F" w14:textId="77777777" w:rsidR="00665024" w:rsidRDefault="00665024" w:rsidP="00665024">
      <w:pPr>
        <w:pStyle w:val="TH"/>
      </w:pPr>
      <w:r>
        <w:t xml:space="preserve">Table A.11.5.2.8.1-1: </w:t>
      </w:r>
      <w:r>
        <w:rPr>
          <w:lang w:eastAsia="zh-CN"/>
        </w:rPr>
        <w:t xml:space="preserve">SA </w:t>
      </w:r>
      <w:r>
        <w:t>event triggered reporting</w:t>
      </w:r>
      <w:r>
        <w:rPr>
          <w:lang w:eastAsia="zh-CN"/>
        </w:rPr>
        <w:t xml:space="preserve"> tests</w:t>
      </w:r>
      <w: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65024" w14:paraId="0E465D7C"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73E71198" w14:textId="77777777" w:rsidR="00665024" w:rsidRDefault="00665024" w:rsidP="00D00DFE">
            <w:pPr>
              <w:pStyle w:val="TAH"/>
              <w:spacing w:line="256"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029AF8C5" w14:textId="77777777" w:rsidR="00665024" w:rsidRDefault="00665024" w:rsidP="00D00DFE">
            <w:pPr>
              <w:pStyle w:val="TAH"/>
              <w:spacing w:line="256" w:lineRule="auto"/>
            </w:pPr>
            <w:r>
              <w:t>Description</w:t>
            </w:r>
          </w:p>
        </w:tc>
      </w:tr>
      <w:tr w:rsidR="00665024" w14:paraId="4BF4895D"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3C7D0F34" w14:textId="77777777" w:rsidR="00665024" w:rsidRDefault="00665024" w:rsidP="00D00DFE">
            <w:pPr>
              <w:pStyle w:val="TAL"/>
              <w:spacing w:line="256"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24BD0E5E" w14:textId="77777777" w:rsidR="00665024" w:rsidRDefault="00665024" w:rsidP="00D00DFE">
            <w:pPr>
              <w:pStyle w:val="TAL"/>
              <w:spacing w:line="256" w:lineRule="auto"/>
            </w:pPr>
            <w:r>
              <w:t>NR cell with CCA: 30 kHz SSB SCS, 40 MHz bandwidth, TDD duplex mode</w:t>
            </w:r>
          </w:p>
          <w:p w14:paraId="03DCE2C6" w14:textId="77777777" w:rsidR="00665024" w:rsidRDefault="00665024" w:rsidP="00D00DFE">
            <w:pPr>
              <w:pStyle w:val="TAL"/>
              <w:spacing w:line="256" w:lineRule="auto"/>
            </w:pPr>
            <w:r>
              <w:t>NR cell without CCA: 15 kHz SSB SCS, 10 MHz bandwidth, FDD duplex mode</w:t>
            </w:r>
          </w:p>
        </w:tc>
      </w:tr>
      <w:tr w:rsidR="00665024" w14:paraId="249D35F2"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7F46A0E7" w14:textId="77777777" w:rsidR="00665024" w:rsidRDefault="00665024" w:rsidP="00D00DFE">
            <w:pPr>
              <w:pStyle w:val="TAL"/>
              <w:spacing w:line="256"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5397C23E" w14:textId="77777777" w:rsidR="00665024" w:rsidRDefault="00665024" w:rsidP="00D00DFE">
            <w:pPr>
              <w:pStyle w:val="TAL"/>
              <w:spacing w:line="256" w:lineRule="auto"/>
            </w:pPr>
            <w:r>
              <w:t>NR cell with CCA: 30 kHz SSB SCS, 40 MHz bandwidth, TDD duplex mode</w:t>
            </w:r>
          </w:p>
          <w:p w14:paraId="000395FA" w14:textId="77777777" w:rsidR="00665024" w:rsidRDefault="00665024" w:rsidP="00D00DFE">
            <w:pPr>
              <w:pStyle w:val="TAL"/>
              <w:spacing w:line="256" w:lineRule="auto"/>
            </w:pPr>
            <w:r>
              <w:t>NR cell without CCA: 15 kHz SSB SCS, 10 MHz bandwidth, TDD duplex mode</w:t>
            </w:r>
          </w:p>
        </w:tc>
      </w:tr>
      <w:tr w:rsidR="00665024" w14:paraId="163B5859"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3E2B3924" w14:textId="77777777" w:rsidR="00665024" w:rsidRDefault="00665024" w:rsidP="00D00DFE">
            <w:pPr>
              <w:pStyle w:val="TAL"/>
              <w:spacing w:line="256"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1B3BF289" w14:textId="77777777" w:rsidR="00665024" w:rsidRDefault="00665024" w:rsidP="00D00DFE">
            <w:pPr>
              <w:pStyle w:val="TAL"/>
              <w:spacing w:line="256" w:lineRule="auto"/>
            </w:pPr>
            <w:r>
              <w:t>NR cell with CCA: 30 kHz SSB SCS, 40 MHz bandwidth, TDD duplex mode</w:t>
            </w:r>
          </w:p>
          <w:p w14:paraId="65D42279" w14:textId="77777777" w:rsidR="00665024" w:rsidRDefault="00665024" w:rsidP="00D00DFE">
            <w:pPr>
              <w:pStyle w:val="TAL"/>
              <w:spacing w:line="256" w:lineRule="auto"/>
            </w:pPr>
            <w:r>
              <w:t>NR cell without CCA: 30</w:t>
            </w:r>
            <w:ins w:id="810" w:author="Maldonado, Roberto 1. (Nokia - DK/Aalborg)" w:date="2021-08-12T20:11:00Z">
              <w:r>
                <w:t xml:space="preserve"> </w:t>
              </w:r>
            </w:ins>
            <w:r>
              <w:t>kHz SSB SCS, 40 MHz bandwidth, TDD duplex mode</w:t>
            </w:r>
          </w:p>
        </w:tc>
      </w:tr>
      <w:tr w:rsidR="00665024" w14:paraId="3D509654" w14:textId="77777777" w:rsidTr="00D00DF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DB90061" w14:textId="77777777" w:rsidR="00665024" w:rsidRDefault="00665024" w:rsidP="00D00DFE">
            <w:pPr>
              <w:pStyle w:val="TAN"/>
              <w:spacing w:line="256" w:lineRule="auto"/>
            </w:pPr>
            <w:r>
              <w:t>Note 1:</w:t>
            </w:r>
            <w:r>
              <w:tab/>
              <w:t>The UE is only required to be tested in one of the supported test configurations</w:t>
            </w:r>
          </w:p>
        </w:tc>
      </w:tr>
    </w:tbl>
    <w:p w14:paraId="57A3EF8D" w14:textId="77777777" w:rsidR="00665024" w:rsidRDefault="00665024" w:rsidP="00665024">
      <w:pPr>
        <w:rPr>
          <w:rFonts w:cs="v4.2.0"/>
          <w:lang w:eastAsia="en-GB"/>
        </w:rPr>
      </w:pPr>
    </w:p>
    <w:p w14:paraId="4729E8A9" w14:textId="77777777" w:rsidR="00665024" w:rsidRDefault="00665024" w:rsidP="00665024">
      <w:pPr>
        <w:pStyle w:val="TH"/>
      </w:pPr>
      <w:r>
        <w:t>Table A.11.5.2.8.1-2: General test parameters for SA inter-frequency event triggered reporting for FR1 with CCA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665024" w14:paraId="126B9EA5" w14:textId="77777777" w:rsidTr="00D00DFE">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2DCF7F93" w14:textId="77777777" w:rsidR="00665024" w:rsidRDefault="00665024" w:rsidP="00D00DFE">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C5DFEA0" w14:textId="77777777" w:rsidR="00665024" w:rsidRDefault="00665024" w:rsidP="00D00DFE">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CFDF9E6" w14:textId="77777777" w:rsidR="00665024" w:rsidRDefault="00665024" w:rsidP="00D00DFE">
            <w:pPr>
              <w:pStyle w:val="TAH"/>
              <w:spacing w:line="256" w:lineRule="auto"/>
            </w:pPr>
            <w: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0668A1C2" w14:textId="77777777" w:rsidR="00665024" w:rsidRDefault="00665024" w:rsidP="00D00DFE">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712419A" w14:textId="77777777" w:rsidR="00665024" w:rsidRDefault="00665024" w:rsidP="00D00DFE">
            <w:pPr>
              <w:pStyle w:val="TAH"/>
              <w:spacing w:line="256" w:lineRule="auto"/>
            </w:pPr>
            <w:r>
              <w:t>Comment</w:t>
            </w:r>
          </w:p>
        </w:tc>
      </w:tr>
      <w:tr w:rsidR="00665024" w14:paraId="73F21ACD" w14:textId="77777777" w:rsidTr="00D00DFE">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5B1D06C" w14:textId="77777777" w:rsidR="00665024" w:rsidRDefault="00665024" w:rsidP="00D00DFE">
            <w:pPr>
              <w:spacing w:after="0" w:line="256" w:lineRule="auto"/>
              <w:rPr>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19586B7" w14:textId="77777777" w:rsidR="00665024" w:rsidRDefault="00665024" w:rsidP="00D00DFE">
            <w:pPr>
              <w:spacing w:after="0" w:line="256" w:lineRule="auto"/>
              <w:rPr>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05DFF42" w14:textId="77777777" w:rsidR="00665024" w:rsidRDefault="00665024" w:rsidP="00D00DFE">
            <w:pPr>
              <w:spacing w:after="0" w:line="256" w:lineRule="auto"/>
              <w:rPr>
                <w:rFonts w:ascii="Arial" w:hAnsi="Arial"/>
                <w:b/>
                <w:sz w:val="18"/>
                <w:lang w:eastAsia="en-GB"/>
              </w:rPr>
            </w:pPr>
          </w:p>
        </w:tc>
        <w:tc>
          <w:tcPr>
            <w:tcW w:w="626" w:type="dxa"/>
            <w:tcBorders>
              <w:top w:val="single" w:sz="4" w:space="0" w:color="auto"/>
              <w:left w:val="single" w:sz="4" w:space="0" w:color="auto"/>
              <w:bottom w:val="single" w:sz="4" w:space="0" w:color="auto"/>
              <w:right w:val="single" w:sz="4" w:space="0" w:color="auto"/>
            </w:tcBorders>
            <w:hideMark/>
          </w:tcPr>
          <w:p w14:paraId="61166C94" w14:textId="77777777" w:rsidR="00665024" w:rsidRDefault="00665024" w:rsidP="00D00DFE">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34504F4B" w14:textId="77777777" w:rsidR="00665024" w:rsidRDefault="00665024" w:rsidP="00D00DFE">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07FECECF" w14:textId="77777777" w:rsidR="00665024" w:rsidRDefault="00665024" w:rsidP="00D00DFE">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55509784" w14:textId="77777777" w:rsidR="00665024" w:rsidRDefault="00665024" w:rsidP="00D00DFE">
            <w:pPr>
              <w:pStyle w:val="TAH"/>
              <w:spacing w:line="256" w:lineRule="auto"/>
            </w:pPr>
            <w: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FD18543" w14:textId="77777777" w:rsidR="00665024" w:rsidRDefault="00665024" w:rsidP="00D00DFE">
            <w:pPr>
              <w:spacing w:after="0" w:line="256" w:lineRule="auto"/>
              <w:rPr>
                <w:rFonts w:ascii="Arial" w:hAnsi="Arial"/>
                <w:b/>
                <w:sz w:val="18"/>
                <w:lang w:eastAsia="en-GB"/>
              </w:rPr>
            </w:pPr>
          </w:p>
        </w:tc>
      </w:tr>
      <w:tr w:rsidR="00665024" w14:paraId="6B767D0F" w14:textId="77777777" w:rsidTr="00D00DF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9FB24E8" w14:textId="77777777" w:rsidR="00665024" w:rsidRDefault="00665024" w:rsidP="00D00DFE">
            <w:pPr>
              <w:pStyle w:val="TAL"/>
              <w:spacing w:line="256" w:lineRule="auto"/>
              <w:rPr>
                <w:lang w:val="it-IT"/>
              </w:rPr>
            </w:pPr>
            <w:r>
              <w:rPr>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22C3AAA1" w14:textId="77777777" w:rsidR="00665024" w:rsidRDefault="00665024" w:rsidP="00D00DFE">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775ADDE"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89BED27" w14:textId="77777777" w:rsidR="00665024" w:rsidRDefault="00665024" w:rsidP="00D00DFE">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60E599ED" w14:textId="77777777" w:rsidR="00665024" w:rsidRDefault="00665024" w:rsidP="00D00DFE">
            <w:pPr>
              <w:pStyle w:val="TAL"/>
              <w:spacing w:line="256" w:lineRule="auto"/>
              <w:rPr>
                <w:bCs/>
              </w:rPr>
            </w:pPr>
            <w:r>
              <w:rPr>
                <w:bCs/>
              </w:rPr>
              <w:t>Two FR1 NR carrier frequencies are used. NR channel 1 is with CCA.</w:t>
            </w:r>
          </w:p>
          <w:p w14:paraId="634F121B" w14:textId="77777777" w:rsidR="00665024" w:rsidRDefault="00665024" w:rsidP="00D00DFE">
            <w:pPr>
              <w:pStyle w:val="TAL"/>
              <w:spacing w:line="256" w:lineRule="auto"/>
              <w:rPr>
                <w:bCs/>
              </w:rPr>
            </w:pPr>
          </w:p>
        </w:tc>
      </w:tr>
      <w:tr w:rsidR="00665024" w14:paraId="447C02A0" w14:textId="77777777" w:rsidTr="00D00DF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BA88DD4" w14:textId="77777777" w:rsidR="00665024" w:rsidRDefault="00665024" w:rsidP="00D00DFE">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C55CEB7"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2E80E03"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B6E4029" w14:textId="77777777" w:rsidR="00665024" w:rsidRDefault="00665024" w:rsidP="00D00DFE">
            <w:pPr>
              <w:pStyle w:val="TAC"/>
              <w:spacing w:line="256"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7FA05223" w14:textId="77777777" w:rsidR="00665024" w:rsidRDefault="00665024" w:rsidP="00D00DFE">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 with CCA.</w:t>
            </w:r>
          </w:p>
        </w:tc>
      </w:tr>
      <w:tr w:rsidR="00665024" w14:paraId="6EDD0D20" w14:textId="77777777" w:rsidTr="00D00DF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47D7BFB" w14:textId="77777777" w:rsidR="00665024" w:rsidRDefault="00665024" w:rsidP="00D00DFE">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D0A2D71"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A7E190C"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293C8C2" w14:textId="77777777" w:rsidR="00665024" w:rsidRDefault="00665024" w:rsidP="00D00DFE">
            <w:pPr>
              <w:pStyle w:val="TAC"/>
              <w:spacing w:line="256"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5A89ADCA" w14:textId="77777777" w:rsidR="00665024" w:rsidRDefault="00665024" w:rsidP="00D00DFE">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665024" w14:paraId="18635093" w14:textId="77777777" w:rsidTr="00D00DF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14D704C" w14:textId="77777777" w:rsidR="00665024" w:rsidRDefault="00665024" w:rsidP="00D00DFE">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2D9EE34"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D93E527"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DCB0614" w14:textId="77777777" w:rsidR="00665024" w:rsidRDefault="00665024" w:rsidP="00D00DFE">
            <w:pPr>
              <w:pStyle w:val="TAC"/>
              <w:spacing w:line="256" w:lineRule="auto"/>
            </w:pPr>
            <w:r>
              <w:rPr>
                <w:noProof/>
              </w:rPr>
              <w:t>As specified in clause A.3.2</w:t>
            </w:r>
            <w:ins w:id="811" w:author="Maldonado, Roberto 1. (Nokia - DK/Aalborg)" w:date="2021-08-12T20:54:00Z">
              <w:r>
                <w:rPr>
                  <w:noProof/>
                </w:rPr>
                <w:t>6</w:t>
              </w:r>
            </w:ins>
            <w:del w:id="812" w:author="Maldonado, Roberto 1. (Nokia - DK/Aalborg)" w:date="2021-08-12T20:54:00Z">
              <w:r w:rsidDel="004F66C6">
                <w:rPr>
                  <w:noProof/>
                </w:rPr>
                <w:delText>0</w:delText>
              </w:r>
            </w:del>
            <w:r>
              <w:rPr>
                <w:noProof/>
              </w:rPr>
              <w:t>.2.1</w:t>
            </w:r>
          </w:p>
        </w:tc>
        <w:tc>
          <w:tcPr>
            <w:tcW w:w="3072" w:type="dxa"/>
            <w:tcBorders>
              <w:top w:val="single" w:sz="4" w:space="0" w:color="auto"/>
              <w:left w:val="single" w:sz="4" w:space="0" w:color="auto"/>
              <w:bottom w:val="single" w:sz="4" w:space="0" w:color="auto"/>
              <w:right w:val="single" w:sz="4" w:space="0" w:color="auto"/>
            </w:tcBorders>
          </w:tcPr>
          <w:p w14:paraId="60B4EFE0" w14:textId="77777777" w:rsidR="00665024" w:rsidRDefault="00665024" w:rsidP="00D00DFE">
            <w:pPr>
              <w:pStyle w:val="TAL"/>
              <w:spacing w:line="256" w:lineRule="auto"/>
              <w:rPr>
                <w:rFonts w:cs="Arial"/>
              </w:rPr>
            </w:pPr>
          </w:p>
        </w:tc>
      </w:tr>
      <w:tr w:rsidR="00665024" w14:paraId="217FB176" w14:textId="77777777" w:rsidTr="00D00DF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516D5F8" w14:textId="77777777" w:rsidR="00665024" w:rsidRDefault="00665024" w:rsidP="00D00DFE">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81B5845"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C162C5A"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9B05801" w14:textId="77777777" w:rsidR="00665024" w:rsidRDefault="00665024" w:rsidP="00D00DFE">
            <w:pPr>
              <w:pStyle w:val="TAC"/>
              <w:spacing w:line="256" w:lineRule="auto"/>
            </w:pPr>
            <w:r>
              <w:rPr>
                <w:noProof/>
              </w:rPr>
              <w:t>As specified in clause A.3.2</w:t>
            </w:r>
            <w:ins w:id="813" w:author="Maldonado, Roberto 1. (Nokia - DK/Aalborg)" w:date="2021-08-12T20:54:00Z">
              <w:r>
                <w:rPr>
                  <w:noProof/>
                </w:rPr>
                <w:t>6</w:t>
              </w:r>
            </w:ins>
            <w:del w:id="814" w:author="Maldonado, Roberto 1. (Nokia - DK/Aalborg)" w:date="2021-08-12T20:54:00Z">
              <w:r w:rsidDel="004F66C6">
                <w:rPr>
                  <w:noProof/>
                </w:rPr>
                <w:delText>0</w:delText>
              </w:r>
            </w:del>
            <w:r>
              <w:rPr>
                <w:noProof/>
              </w:rPr>
              <w:t>.2.2</w:t>
            </w:r>
          </w:p>
        </w:tc>
        <w:tc>
          <w:tcPr>
            <w:tcW w:w="3072" w:type="dxa"/>
            <w:tcBorders>
              <w:top w:val="single" w:sz="4" w:space="0" w:color="auto"/>
              <w:left w:val="single" w:sz="4" w:space="0" w:color="auto"/>
              <w:bottom w:val="single" w:sz="4" w:space="0" w:color="auto"/>
              <w:right w:val="single" w:sz="4" w:space="0" w:color="auto"/>
            </w:tcBorders>
          </w:tcPr>
          <w:p w14:paraId="5D2CFA00" w14:textId="77777777" w:rsidR="00665024" w:rsidRDefault="00665024" w:rsidP="00D00DFE">
            <w:pPr>
              <w:pStyle w:val="TAL"/>
              <w:spacing w:line="256" w:lineRule="auto"/>
              <w:rPr>
                <w:rFonts w:cs="Arial"/>
              </w:rPr>
            </w:pPr>
          </w:p>
        </w:tc>
      </w:tr>
      <w:tr w:rsidR="00665024" w14:paraId="2249917A" w14:textId="77777777" w:rsidTr="00D00D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AC7BF14" w14:textId="77777777" w:rsidR="00665024" w:rsidRDefault="00665024" w:rsidP="00D00DFE">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BFA397C"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97C0E01" w14:textId="77777777" w:rsidR="00665024" w:rsidRDefault="00665024" w:rsidP="00D00DFE">
            <w:pPr>
              <w:pStyle w:val="TAC"/>
              <w:spacing w:line="256" w:lineRule="auto"/>
              <w:rPr>
                <w:lang w:eastAsia="zh-CN"/>
              </w:rPr>
            </w:pPr>
            <w: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573232E6" w14:textId="77777777" w:rsidR="00665024" w:rsidRDefault="00665024" w:rsidP="00D00DFE">
            <w:pPr>
              <w:pStyle w:val="TAC"/>
              <w:spacing w:line="256" w:lineRule="auto"/>
              <w:rPr>
                <w:lang w:eastAsia="zh-CN"/>
              </w:rPr>
            </w:pPr>
            <w:r>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3BD78908" w14:textId="77777777" w:rsidR="00665024" w:rsidRDefault="00665024" w:rsidP="00D00DFE">
            <w:pPr>
              <w:pStyle w:val="TAC"/>
              <w:spacing w:line="256" w:lineRule="auto"/>
              <w:rPr>
                <w:lang w:eastAsia="en-GB"/>
              </w:rPr>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56B0CBD3" w14:textId="77777777" w:rsidR="00665024" w:rsidRDefault="00665024" w:rsidP="00D00DFE">
            <w:pPr>
              <w:pStyle w:val="TAL"/>
              <w:spacing w:line="256" w:lineRule="auto"/>
              <w:rPr>
                <w:rFonts w:cs="Arial"/>
              </w:rPr>
            </w:pPr>
            <w:r>
              <w:rPr>
                <w:rFonts w:cs="Arial"/>
              </w:rPr>
              <w:t>As specified in clause 9.1.2-1.</w:t>
            </w:r>
          </w:p>
          <w:p w14:paraId="57884846" w14:textId="77777777" w:rsidR="00665024" w:rsidRDefault="00665024" w:rsidP="00D00DFE">
            <w:pPr>
              <w:pStyle w:val="TAL"/>
              <w:spacing w:line="256" w:lineRule="auto"/>
              <w:rPr>
                <w:rFonts w:cs="Arial"/>
              </w:rPr>
            </w:pPr>
          </w:p>
        </w:tc>
      </w:tr>
      <w:tr w:rsidR="00665024" w14:paraId="4AF11D53" w14:textId="77777777" w:rsidTr="00D00D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B5ECC4F" w14:textId="77777777" w:rsidR="00665024" w:rsidRDefault="00665024" w:rsidP="00D00DFE">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ED0EE7A" w14:textId="77777777" w:rsidR="00665024" w:rsidRDefault="00665024" w:rsidP="00D00DFE">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059C139" w14:textId="77777777" w:rsidR="00665024" w:rsidRDefault="00665024" w:rsidP="00D00DFE">
            <w:pPr>
              <w:pStyle w:val="TAC"/>
              <w:spacing w:line="256" w:lineRule="auto"/>
              <w:rPr>
                <w:lang w:eastAsia="zh-CN"/>
              </w:rPr>
            </w:pPr>
            <w: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7E5667C4" w14:textId="77777777" w:rsidR="00665024" w:rsidRDefault="00665024" w:rsidP="00D00DFE">
            <w:pPr>
              <w:pStyle w:val="TAC"/>
              <w:spacing w:line="256" w:lineRule="auto"/>
              <w:rPr>
                <w:lang w:eastAsia="zh-CN"/>
              </w:rPr>
            </w:pPr>
            <w:r>
              <w:rPr>
                <w:rFonts w:cs="Arial"/>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53D7D605" w14:textId="77777777" w:rsidR="00665024" w:rsidRDefault="00665024" w:rsidP="00D00DFE">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1A3A558F" w14:textId="77777777" w:rsidR="00665024" w:rsidRDefault="00665024" w:rsidP="00D00DFE">
            <w:pPr>
              <w:pStyle w:val="TAL"/>
              <w:spacing w:line="256" w:lineRule="auto"/>
              <w:rPr>
                <w:rFonts w:cs="Arial"/>
                <w:lang w:eastAsia="en-GB"/>
              </w:rPr>
            </w:pPr>
          </w:p>
        </w:tc>
      </w:tr>
      <w:tr w:rsidR="00665024" w14:paraId="080F4C58" w14:textId="77777777" w:rsidTr="00D00DF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EFED2D8" w14:textId="77777777" w:rsidR="00665024" w:rsidRDefault="00665024" w:rsidP="00D00DFE">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0EB6C35" w14:textId="77777777" w:rsidR="00665024" w:rsidRDefault="00665024" w:rsidP="00D00DF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2A2E885"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EBF2A28" w14:textId="77777777" w:rsidR="00665024" w:rsidRDefault="00665024" w:rsidP="00D00DFE">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16C11354" w14:textId="77777777" w:rsidR="00665024" w:rsidRDefault="00665024" w:rsidP="00D00DFE">
            <w:pPr>
              <w:pStyle w:val="TAL"/>
              <w:spacing w:line="256" w:lineRule="auto"/>
              <w:rPr>
                <w:rFonts w:cs="Arial"/>
              </w:rPr>
            </w:pPr>
          </w:p>
        </w:tc>
      </w:tr>
      <w:tr w:rsidR="00665024" w14:paraId="25A9296E"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DF082BE" w14:textId="77777777" w:rsidR="00665024" w:rsidRDefault="00665024" w:rsidP="00D00DFE">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ED48466" w14:textId="77777777" w:rsidR="00665024" w:rsidRDefault="00665024" w:rsidP="00D00DF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9E7FA92"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38491C0"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7FD83D00" w14:textId="77777777" w:rsidR="00665024" w:rsidRDefault="00665024" w:rsidP="00D00DFE">
            <w:pPr>
              <w:pStyle w:val="TAL"/>
              <w:spacing w:line="256" w:lineRule="auto"/>
              <w:rPr>
                <w:rFonts w:cs="Arial"/>
              </w:rPr>
            </w:pPr>
          </w:p>
        </w:tc>
      </w:tr>
      <w:tr w:rsidR="00665024" w14:paraId="24E1149A"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5A72153" w14:textId="77777777" w:rsidR="00665024" w:rsidRDefault="00665024" w:rsidP="00D00DFE">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7B6481D"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6F96E02"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9FE04AA" w14:textId="77777777" w:rsidR="00665024" w:rsidRDefault="00665024" w:rsidP="00D00DFE">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1105C19B" w14:textId="77777777" w:rsidR="00665024" w:rsidRDefault="00665024" w:rsidP="00D00DFE">
            <w:pPr>
              <w:pStyle w:val="TAL"/>
              <w:spacing w:line="256" w:lineRule="auto"/>
              <w:rPr>
                <w:rFonts w:cs="Arial"/>
              </w:rPr>
            </w:pPr>
          </w:p>
        </w:tc>
      </w:tr>
      <w:tr w:rsidR="00665024" w14:paraId="609BBA1B" w14:textId="77777777" w:rsidTr="00D00DF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9E021BF" w14:textId="77777777" w:rsidR="00665024" w:rsidRDefault="00665024" w:rsidP="00D00DFE">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67B995E"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EB78416"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1533122"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2F90C9D5" w14:textId="77777777" w:rsidR="00665024" w:rsidRDefault="00665024" w:rsidP="00D00DFE">
            <w:pPr>
              <w:pStyle w:val="TAL"/>
              <w:spacing w:line="256" w:lineRule="auto"/>
              <w:rPr>
                <w:rFonts w:cs="Arial"/>
              </w:rPr>
            </w:pPr>
          </w:p>
        </w:tc>
      </w:tr>
      <w:tr w:rsidR="00665024" w14:paraId="0001E683"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13F93D2" w14:textId="77777777" w:rsidR="00665024" w:rsidRDefault="00665024" w:rsidP="00D00DFE">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F16BC5A"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6449319"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FCC0E15"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124519F7" w14:textId="77777777" w:rsidR="00665024" w:rsidRDefault="00665024" w:rsidP="00D00DFE">
            <w:pPr>
              <w:pStyle w:val="TAL"/>
              <w:spacing w:line="256" w:lineRule="auto"/>
              <w:rPr>
                <w:rFonts w:cs="Arial"/>
              </w:rPr>
            </w:pPr>
            <w:r>
              <w:rPr>
                <w:rFonts w:cs="Arial"/>
              </w:rPr>
              <w:t>L3 filtering is not used</w:t>
            </w:r>
          </w:p>
        </w:tc>
      </w:tr>
      <w:tr w:rsidR="00665024" w14:paraId="32695B81"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3F4D188" w14:textId="77777777" w:rsidR="00665024" w:rsidRDefault="00665024" w:rsidP="00D00DFE">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217331D"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F10A5AC" w14:textId="77777777" w:rsidR="00665024" w:rsidRDefault="00665024" w:rsidP="00D00DFE">
            <w:pPr>
              <w:pStyle w:val="TAC"/>
              <w:spacing w:line="256" w:lineRule="auto"/>
            </w:pPr>
            <w:r>
              <w:t>Config 1,2,3</w:t>
            </w:r>
          </w:p>
        </w:tc>
        <w:tc>
          <w:tcPr>
            <w:tcW w:w="626" w:type="dxa"/>
            <w:tcBorders>
              <w:top w:val="single" w:sz="4" w:space="0" w:color="auto"/>
              <w:left w:val="single" w:sz="4" w:space="0" w:color="auto"/>
              <w:bottom w:val="single" w:sz="4" w:space="0" w:color="auto"/>
              <w:right w:val="single" w:sz="4" w:space="0" w:color="auto"/>
            </w:tcBorders>
            <w:hideMark/>
          </w:tcPr>
          <w:p w14:paraId="0CB06B90" w14:textId="77777777" w:rsidR="00665024" w:rsidRDefault="00665024" w:rsidP="00D00DFE">
            <w:pPr>
              <w:pStyle w:val="TAC"/>
              <w:spacing w:line="256" w:lineRule="auto"/>
            </w:pPr>
            <w:r>
              <w:t>DRX.1</w:t>
            </w:r>
          </w:p>
        </w:tc>
        <w:tc>
          <w:tcPr>
            <w:tcW w:w="626" w:type="dxa"/>
            <w:tcBorders>
              <w:top w:val="single" w:sz="4" w:space="0" w:color="auto"/>
              <w:left w:val="single" w:sz="4" w:space="0" w:color="auto"/>
              <w:bottom w:val="single" w:sz="4" w:space="0" w:color="auto"/>
              <w:right w:val="single" w:sz="4" w:space="0" w:color="auto"/>
            </w:tcBorders>
            <w:hideMark/>
          </w:tcPr>
          <w:p w14:paraId="671B3001" w14:textId="77777777" w:rsidR="00665024" w:rsidRDefault="00665024" w:rsidP="00D00DFE">
            <w:pPr>
              <w:pStyle w:val="TAC"/>
              <w:spacing w:line="256" w:lineRule="auto"/>
            </w:pPr>
            <w:r>
              <w:t>DRX.2</w:t>
            </w:r>
          </w:p>
        </w:tc>
        <w:tc>
          <w:tcPr>
            <w:tcW w:w="626" w:type="dxa"/>
            <w:tcBorders>
              <w:top w:val="single" w:sz="4" w:space="0" w:color="auto"/>
              <w:left w:val="single" w:sz="4" w:space="0" w:color="auto"/>
              <w:bottom w:val="single" w:sz="4" w:space="0" w:color="auto"/>
              <w:right w:val="single" w:sz="4" w:space="0" w:color="auto"/>
            </w:tcBorders>
            <w:hideMark/>
          </w:tcPr>
          <w:p w14:paraId="190D7526" w14:textId="77777777" w:rsidR="00665024" w:rsidRDefault="00665024" w:rsidP="00D00DFE">
            <w:pPr>
              <w:pStyle w:val="TAC"/>
              <w:spacing w:line="256" w:lineRule="auto"/>
            </w:pPr>
            <w:r>
              <w:t>DRX.1</w:t>
            </w:r>
          </w:p>
        </w:tc>
        <w:tc>
          <w:tcPr>
            <w:tcW w:w="627" w:type="dxa"/>
            <w:tcBorders>
              <w:top w:val="single" w:sz="4" w:space="0" w:color="auto"/>
              <w:left w:val="single" w:sz="4" w:space="0" w:color="auto"/>
              <w:bottom w:val="single" w:sz="4" w:space="0" w:color="auto"/>
              <w:right w:val="single" w:sz="4" w:space="0" w:color="auto"/>
            </w:tcBorders>
            <w:hideMark/>
          </w:tcPr>
          <w:p w14:paraId="34540407" w14:textId="77777777" w:rsidR="00665024" w:rsidRDefault="00665024" w:rsidP="00D00DFE">
            <w:pPr>
              <w:pStyle w:val="TAC"/>
              <w:spacing w:line="256" w:lineRule="auto"/>
            </w:pPr>
            <w:r>
              <w:t>DRX.2</w:t>
            </w:r>
          </w:p>
        </w:tc>
        <w:tc>
          <w:tcPr>
            <w:tcW w:w="3072" w:type="dxa"/>
            <w:tcBorders>
              <w:top w:val="single" w:sz="4" w:space="0" w:color="auto"/>
              <w:left w:val="single" w:sz="4" w:space="0" w:color="auto"/>
              <w:bottom w:val="single" w:sz="4" w:space="0" w:color="auto"/>
              <w:right w:val="single" w:sz="4" w:space="0" w:color="auto"/>
            </w:tcBorders>
            <w:hideMark/>
          </w:tcPr>
          <w:p w14:paraId="162B567D" w14:textId="77777777" w:rsidR="00665024" w:rsidRDefault="00665024" w:rsidP="00D00DFE">
            <w:pPr>
              <w:pStyle w:val="TAC"/>
              <w:jc w:val="left"/>
              <w:rPr>
                <w:ins w:id="815" w:author="Maldonado, Roberto 1. (Nokia - DK/Aalborg)" w:date="2021-08-12T20:54:00Z"/>
                <w:rFonts w:cs="Arial"/>
                <w:lang w:val="en-US"/>
              </w:rPr>
            </w:pPr>
            <w:ins w:id="816" w:author="Maldonado, Roberto 1. (Nokia - DK/Aalborg)" w:date="2021-08-12T20:54:00Z">
              <w:r>
                <w:rPr>
                  <w:rFonts w:cs="Arial"/>
                  <w:lang w:val="en-US"/>
                </w:rPr>
                <w:t xml:space="preserve">As specified in clause </w:t>
              </w:r>
              <w:r>
                <w:rPr>
                  <w:lang w:val="en-US"/>
                </w:rPr>
                <w:t>A.3.3</w:t>
              </w:r>
            </w:ins>
          </w:p>
          <w:p w14:paraId="17A1BA00" w14:textId="77777777" w:rsidR="00665024" w:rsidRDefault="00665024" w:rsidP="00D00DFE">
            <w:pPr>
              <w:pStyle w:val="TAL"/>
              <w:spacing w:line="256" w:lineRule="auto"/>
              <w:rPr>
                <w:rFonts w:cs="Arial"/>
              </w:rPr>
            </w:pPr>
            <w:del w:id="817" w:author="Maldonado, Roberto 1. (Nokia - DK/Aalborg)" w:date="2021-08-12T20:54:00Z">
              <w:r w:rsidDel="004F66C6">
                <w:rPr>
                  <w:rFonts w:cs="Arial"/>
                </w:rPr>
                <w:delText>DRX is not used</w:delText>
              </w:r>
            </w:del>
          </w:p>
        </w:tc>
      </w:tr>
      <w:tr w:rsidR="00665024" w14:paraId="7A9CBE35" w14:textId="77777777" w:rsidTr="00D00DFE">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0EE844F9" w14:textId="77777777" w:rsidR="00665024" w:rsidRDefault="00665024" w:rsidP="00D00DFE">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FAAC784"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5B50298"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C3173F0" w14:textId="77777777" w:rsidR="00665024" w:rsidRDefault="00665024" w:rsidP="00D00DFE">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30397530" w14:textId="77777777" w:rsidR="00665024" w:rsidRDefault="00665024" w:rsidP="00D00DFE">
            <w:pPr>
              <w:pStyle w:val="TAL"/>
              <w:spacing w:line="256" w:lineRule="auto"/>
            </w:pPr>
            <w:r>
              <w:t>Asynchronous cells.</w:t>
            </w:r>
          </w:p>
          <w:p w14:paraId="2751725A" w14:textId="77777777" w:rsidR="00665024" w:rsidRDefault="00665024" w:rsidP="00D00DFE">
            <w:pPr>
              <w:pStyle w:val="TAL"/>
              <w:spacing w:line="256" w:lineRule="auto"/>
              <w:rPr>
                <w:rFonts w:cs="Arial"/>
              </w:rPr>
            </w:pPr>
            <w:r>
              <w:t>The timing of Cell 2 is 3ms later than the timing of Cell 1.</w:t>
            </w:r>
          </w:p>
        </w:tc>
      </w:tr>
      <w:tr w:rsidR="00665024" w14:paraId="2F3691F0" w14:textId="77777777" w:rsidTr="00D00DFE">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A39FD73" w14:textId="77777777" w:rsidR="00665024" w:rsidRDefault="00665024" w:rsidP="00D00DFE">
            <w:pPr>
              <w:spacing w:after="0" w:line="256" w:lineRule="auto"/>
              <w:rPr>
                <w:rFonts w:ascii="Arial" w:hAnsi="Arial" w:cs="Arial"/>
                <w:sz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4DBD0AE7"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8582FDC"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A30F300" w14:textId="77777777" w:rsidR="00665024" w:rsidRDefault="00665024" w:rsidP="00D00DFE">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62E705F0" w14:textId="77777777" w:rsidR="00665024" w:rsidRDefault="00665024" w:rsidP="00D00DFE">
            <w:pPr>
              <w:pStyle w:val="TAL"/>
              <w:spacing w:line="256" w:lineRule="auto"/>
            </w:pPr>
            <w:r>
              <w:t>Synchronous cells.</w:t>
            </w:r>
          </w:p>
          <w:p w14:paraId="53DBB834" w14:textId="77777777" w:rsidR="00665024" w:rsidRDefault="00665024" w:rsidP="00D00DFE">
            <w:pPr>
              <w:pStyle w:val="TAL"/>
              <w:spacing w:line="256" w:lineRule="auto"/>
              <w:rPr>
                <w:lang w:eastAsia="zh-CN"/>
              </w:rPr>
            </w:pPr>
          </w:p>
        </w:tc>
      </w:tr>
      <w:tr w:rsidR="00665024" w14:paraId="6E949237"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B895F01" w14:textId="77777777" w:rsidR="00665024" w:rsidRDefault="00665024" w:rsidP="00D00DFE">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00E99C2"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B2D6CA4"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8AD75CA" w14:textId="77777777" w:rsidR="00665024" w:rsidRDefault="00665024" w:rsidP="00D00DFE">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618CB8A6" w14:textId="77777777" w:rsidR="00665024" w:rsidRDefault="00665024" w:rsidP="00D00DFE">
            <w:pPr>
              <w:pStyle w:val="TAL"/>
              <w:spacing w:line="256" w:lineRule="auto"/>
              <w:rPr>
                <w:rFonts w:cs="Arial"/>
              </w:rPr>
            </w:pPr>
          </w:p>
        </w:tc>
      </w:tr>
      <w:tr w:rsidR="00665024" w14:paraId="72B22223"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4BA46FC" w14:textId="77777777" w:rsidR="00665024" w:rsidRDefault="00665024" w:rsidP="00D00DFE">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94206E5"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450F2E65" w14:textId="77777777" w:rsidR="00665024" w:rsidRDefault="00665024" w:rsidP="00D00DFE">
            <w:pPr>
              <w:pStyle w:val="TAC"/>
              <w:spacing w:line="256" w:lineRule="auto"/>
            </w:pPr>
            <w:r>
              <w:t>Config 1,2,3</w:t>
            </w:r>
          </w:p>
        </w:tc>
        <w:tc>
          <w:tcPr>
            <w:tcW w:w="626" w:type="dxa"/>
            <w:tcBorders>
              <w:top w:val="single" w:sz="4" w:space="0" w:color="auto"/>
              <w:left w:val="single" w:sz="4" w:space="0" w:color="auto"/>
              <w:bottom w:val="single" w:sz="4" w:space="0" w:color="auto"/>
              <w:right w:val="single" w:sz="4" w:space="0" w:color="auto"/>
            </w:tcBorders>
            <w:hideMark/>
          </w:tcPr>
          <w:p w14:paraId="7273C329" w14:textId="77777777" w:rsidR="00665024" w:rsidRDefault="00665024" w:rsidP="00D00DFE">
            <w:pPr>
              <w:pStyle w:val="TAC"/>
              <w:spacing w:line="256" w:lineRule="auto"/>
            </w:pPr>
            <w:del w:id="818" w:author="Maldonado, Roberto 1. (Nokia - DK/Aalborg)" w:date="2021-08-12T20:55:00Z">
              <w:r w:rsidDel="004F66C6">
                <w:delText>[1.1]</w:delText>
              </w:r>
            </w:del>
            <w:ins w:id="819" w:author="Maldonado, Roberto 1. (Nokia - DK/Aalborg)" w:date="2021-08-12T20:55:00Z">
              <w:r>
                <w:t>2.5</w:t>
              </w:r>
            </w:ins>
          </w:p>
        </w:tc>
        <w:tc>
          <w:tcPr>
            <w:tcW w:w="626" w:type="dxa"/>
            <w:tcBorders>
              <w:top w:val="single" w:sz="4" w:space="0" w:color="auto"/>
              <w:left w:val="single" w:sz="4" w:space="0" w:color="auto"/>
              <w:bottom w:val="single" w:sz="4" w:space="0" w:color="auto"/>
              <w:right w:val="single" w:sz="4" w:space="0" w:color="auto"/>
            </w:tcBorders>
            <w:hideMark/>
          </w:tcPr>
          <w:p w14:paraId="5E13005E" w14:textId="77777777" w:rsidR="00665024" w:rsidRDefault="00665024" w:rsidP="00D00DFE">
            <w:pPr>
              <w:pStyle w:val="TAC"/>
              <w:spacing w:line="256" w:lineRule="auto"/>
            </w:pPr>
            <w:del w:id="820" w:author="Maldonado, Roberto 1. (Nokia - DK/Aalborg)" w:date="2021-08-12T20:55:00Z">
              <w:r w:rsidDel="004F66C6">
                <w:delText>[11]</w:delText>
              </w:r>
            </w:del>
            <w:ins w:id="821" w:author="Maldonado, Roberto 1. (Nokia - DK/Aalborg)" w:date="2021-08-12T20:55:00Z">
              <w:r>
                <w:t>17</w:t>
              </w:r>
            </w:ins>
          </w:p>
        </w:tc>
        <w:tc>
          <w:tcPr>
            <w:tcW w:w="626" w:type="dxa"/>
            <w:tcBorders>
              <w:top w:val="single" w:sz="4" w:space="0" w:color="auto"/>
              <w:left w:val="single" w:sz="4" w:space="0" w:color="auto"/>
              <w:bottom w:val="single" w:sz="4" w:space="0" w:color="auto"/>
              <w:right w:val="single" w:sz="4" w:space="0" w:color="auto"/>
            </w:tcBorders>
            <w:hideMark/>
          </w:tcPr>
          <w:p w14:paraId="1A01F563" w14:textId="77777777" w:rsidR="00665024" w:rsidRDefault="00665024" w:rsidP="00D00DFE">
            <w:pPr>
              <w:pStyle w:val="TAC"/>
              <w:spacing w:line="256" w:lineRule="auto"/>
            </w:pPr>
            <w:del w:id="822" w:author="Maldonado, Roberto 1. (Nokia - DK/Aalborg)" w:date="2021-08-12T20:55:00Z">
              <w:r w:rsidDel="004F66C6">
                <w:delText>[1.1]</w:delText>
              </w:r>
            </w:del>
            <w:ins w:id="823" w:author="Maldonado, Roberto 1. (Nokia - DK/Aalborg)" w:date="2021-08-12T20:55:00Z">
              <w:r>
                <w:t>2.5</w:t>
              </w:r>
            </w:ins>
          </w:p>
        </w:tc>
        <w:tc>
          <w:tcPr>
            <w:tcW w:w="627" w:type="dxa"/>
            <w:tcBorders>
              <w:top w:val="single" w:sz="4" w:space="0" w:color="auto"/>
              <w:left w:val="single" w:sz="4" w:space="0" w:color="auto"/>
              <w:bottom w:val="single" w:sz="4" w:space="0" w:color="auto"/>
              <w:right w:val="single" w:sz="4" w:space="0" w:color="auto"/>
            </w:tcBorders>
            <w:hideMark/>
          </w:tcPr>
          <w:p w14:paraId="582F8545" w14:textId="77777777" w:rsidR="00665024" w:rsidRDefault="00665024" w:rsidP="00D00DFE">
            <w:pPr>
              <w:pStyle w:val="TAC"/>
              <w:spacing w:line="256" w:lineRule="auto"/>
            </w:pPr>
            <w:del w:id="824" w:author="Maldonado, Roberto 1. (Nokia - DK/Aalborg)" w:date="2021-08-12T20:55:00Z">
              <w:r w:rsidDel="004F66C6">
                <w:delText>[11]</w:delText>
              </w:r>
            </w:del>
            <w:ins w:id="825" w:author="Maldonado, Roberto 1. (Nokia - DK/Aalborg)" w:date="2021-08-12T20:55:00Z">
              <w:r>
                <w:t>17</w:t>
              </w:r>
            </w:ins>
          </w:p>
        </w:tc>
        <w:tc>
          <w:tcPr>
            <w:tcW w:w="3072" w:type="dxa"/>
            <w:tcBorders>
              <w:top w:val="single" w:sz="4" w:space="0" w:color="auto"/>
              <w:left w:val="single" w:sz="4" w:space="0" w:color="auto"/>
              <w:bottom w:val="single" w:sz="4" w:space="0" w:color="auto"/>
              <w:right w:val="single" w:sz="4" w:space="0" w:color="auto"/>
            </w:tcBorders>
          </w:tcPr>
          <w:p w14:paraId="32188BA6" w14:textId="77777777" w:rsidR="00665024" w:rsidRDefault="00665024" w:rsidP="00D00DFE">
            <w:pPr>
              <w:pStyle w:val="TAL"/>
              <w:spacing w:line="256" w:lineRule="auto"/>
              <w:rPr>
                <w:rFonts w:cs="Arial"/>
              </w:rPr>
            </w:pPr>
          </w:p>
        </w:tc>
      </w:tr>
    </w:tbl>
    <w:p w14:paraId="36D499D1" w14:textId="77777777" w:rsidR="00665024" w:rsidRDefault="00665024" w:rsidP="00665024">
      <w:pPr>
        <w:rPr>
          <w:rFonts w:cs="v4.2.0"/>
          <w:lang w:eastAsia="en-GB"/>
        </w:rPr>
      </w:pPr>
    </w:p>
    <w:p w14:paraId="151DBF92" w14:textId="77777777" w:rsidR="00665024" w:rsidRDefault="00665024" w:rsidP="00665024">
      <w:pPr>
        <w:pStyle w:val="TH"/>
        <w:rPr>
          <w:rFonts w:cs="v4.2.0"/>
        </w:rPr>
      </w:pPr>
      <w:r>
        <w:rPr>
          <w:rFonts w:cs="v4.2.0"/>
        </w:rPr>
        <w:t>Table A.11.5.2.8.1-3: Cell specific test parameters for SA inter-frequency event triggered reporting for FR1 with CCA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217"/>
        <w:gridCol w:w="1312"/>
        <w:gridCol w:w="771"/>
        <w:gridCol w:w="1385"/>
        <w:gridCol w:w="492"/>
        <w:gridCol w:w="492"/>
        <w:gridCol w:w="516"/>
        <w:gridCol w:w="516"/>
        <w:gridCol w:w="468"/>
        <w:gridCol w:w="468"/>
        <w:gridCol w:w="605"/>
        <w:gridCol w:w="606"/>
        <w:tblGridChange w:id="826">
          <w:tblGrid>
            <w:gridCol w:w="1092"/>
            <w:gridCol w:w="217"/>
            <w:gridCol w:w="1312"/>
            <w:gridCol w:w="771"/>
            <w:gridCol w:w="1385"/>
            <w:gridCol w:w="492"/>
            <w:gridCol w:w="492"/>
            <w:gridCol w:w="516"/>
            <w:gridCol w:w="516"/>
            <w:gridCol w:w="468"/>
            <w:gridCol w:w="468"/>
            <w:gridCol w:w="605"/>
            <w:gridCol w:w="606"/>
          </w:tblGrid>
        </w:tblGridChange>
      </w:tblGrid>
      <w:tr w:rsidR="00665024" w14:paraId="0CE218EB" w14:textId="77777777" w:rsidTr="00D00DFE">
        <w:trPr>
          <w:cantSplit/>
          <w:trHeight w:val="150"/>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314AF2F2" w14:textId="77777777" w:rsidR="00665024" w:rsidRDefault="00665024" w:rsidP="00D00DFE">
            <w:pPr>
              <w:pStyle w:val="TAH"/>
              <w:spacing w:line="256" w:lineRule="auto"/>
              <w:rPr>
                <w:rFonts w:cs="Arial"/>
              </w:rPr>
            </w:pPr>
            <w:r>
              <w:t>Parameter</w:t>
            </w:r>
          </w:p>
        </w:tc>
        <w:tc>
          <w:tcPr>
            <w:tcW w:w="771" w:type="dxa"/>
            <w:vMerge w:val="restart"/>
            <w:tcBorders>
              <w:top w:val="single" w:sz="4" w:space="0" w:color="auto"/>
              <w:left w:val="single" w:sz="4" w:space="0" w:color="auto"/>
              <w:bottom w:val="single" w:sz="4" w:space="0" w:color="auto"/>
              <w:right w:val="single" w:sz="4" w:space="0" w:color="auto"/>
            </w:tcBorders>
            <w:hideMark/>
          </w:tcPr>
          <w:p w14:paraId="2356FC84" w14:textId="77777777" w:rsidR="00665024" w:rsidRDefault="00665024" w:rsidP="00D00DFE">
            <w:pPr>
              <w:pStyle w:val="TAH"/>
              <w:spacing w:line="256" w:lineRule="auto"/>
              <w:rPr>
                <w:rFonts w:cs="Arial"/>
              </w:rPr>
            </w:pPr>
            <w:r>
              <w:t>Unit</w:t>
            </w:r>
          </w:p>
        </w:tc>
        <w:tc>
          <w:tcPr>
            <w:tcW w:w="1385" w:type="dxa"/>
            <w:vMerge w:val="restart"/>
            <w:tcBorders>
              <w:top w:val="single" w:sz="4" w:space="0" w:color="auto"/>
              <w:left w:val="single" w:sz="4" w:space="0" w:color="auto"/>
              <w:bottom w:val="single" w:sz="4" w:space="0" w:color="auto"/>
              <w:right w:val="single" w:sz="4" w:space="0" w:color="auto"/>
            </w:tcBorders>
            <w:hideMark/>
          </w:tcPr>
          <w:p w14:paraId="5B221C2F" w14:textId="77777777" w:rsidR="00665024" w:rsidRDefault="00665024" w:rsidP="00D00DFE">
            <w:pPr>
              <w:pStyle w:val="TAH"/>
              <w:spacing w:line="256" w:lineRule="auto"/>
            </w:pPr>
            <w:r>
              <w:rPr>
                <w:rFonts w:cs="Arial"/>
              </w:rPr>
              <w:t>Test configuration</w:t>
            </w:r>
          </w:p>
        </w:tc>
        <w:tc>
          <w:tcPr>
            <w:tcW w:w="2016" w:type="dxa"/>
            <w:gridSpan w:val="4"/>
            <w:tcBorders>
              <w:top w:val="single" w:sz="4" w:space="0" w:color="auto"/>
              <w:left w:val="single" w:sz="4" w:space="0" w:color="auto"/>
              <w:bottom w:val="single" w:sz="4" w:space="0" w:color="auto"/>
              <w:right w:val="single" w:sz="4" w:space="0" w:color="auto"/>
            </w:tcBorders>
            <w:hideMark/>
          </w:tcPr>
          <w:p w14:paraId="46A014CF" w14:textId="77777777" w:rsidR="00665024" w:rsidRDefault="00665024" w:rsidP="00D00DFE">
            <w:pPr>
              <w:pStyle w:val="TAH"/>
              <w:spacing w:line="256" w:lineRule="auto"/>
              <w:rPr>
                <w:rFonts w:cs="Arial"/>
              </w:rPr>
            </w:pPr>
            <w:r>
              <w:t>Cell 1</w:t>
            </w:r>
          </w:p>
        </w:tc>
        <w:tc>
          <w:tcPr>
            <w:tcW w:w="2147" w:type="dxa"/>
            <w:gridSpan w:val="4"/>
            <w:tcBorders>
              <w:top w:val="single" w:sz="4" w:space="0" w:color="auto"/>
              <w:left w:val="single" w:sz="4" w:space="0" w:color="auto"/>
              <w:bottom w:val="single" w:sz="4" w:space="0" w:color="auto"/>
              <w:right w:val="single" w:sz="4" w:space="0" w:color="auto"/>
            </w:tcBorders>
            <w:hideMark/>
          </w:tcPr>
          <w:p w14:paraId="064B2BF5" w14:textId="77777777" w:rsidR="00665024" w:rsidRDefault="00665024" w:rsidP="00D00DFE">
            <w:pPr>
              <w:pStyle w:val="TAH"/>
              <w:spacing w:line="256" w:lineRule="auto"/>
              <w:rPr>
                <w:rFonts w:cs="Arial"/>
              </w:rPr>
            </w:pPr>
            <w:r>
              <w:t>Cell 2</w:t>
            </w:r>
          </w:p>
        </w:tc>
      </w:tr>
      <w:tr w:rsidR="00665024" w14:paraId="6724500C" w14:textId="77777777" w:rsidTr="00D00DFE">
        <w:trPr>
          <w:cantSplit/>
          <w:trHeight w:val="150"/>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58E2AAB7" w14:textId="77777777" w:rsidR="00665024" w:rsidRDefault="00665024" w:rsidP="00D00DFE">
            <w:pPr>
              <w:spacing w:after="0" w:line="256" w:lineRule="auto"/>
              <w:rPr>
                <w:rFonts w:ascii="Arial" w:hAnsi="Arial" w:cs="Arial"/>
                <w:b/>
                <w:sz w:val="18"/>
                <w:lang w:eastAsia="en-GB"/>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ABC02EE" w14:textId="77777777" w:rsidR="00665024" w:rsidRDefault="00665024" w:rsidP="00D00DFE">
            <w:pPr>
              <w:spacing w:after="0" w:line="256" w:lineRule="auto"/>
              <w:rPr>
                <w:rFonts w:ascii="Arial" w:hAnsi="Arial" w:cs="Arial"/>
                <w:b/>
                <w:sz w:val="18"/>
                <w:lang w:eastAsia="en-GB"/>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9C90CC5" w14:textId="77777777" w:rsidR="00665024" w:rsidRDefault="00665024" w:rsidP="00D00DFE">
            <w:pPr>
              <w:spacing w:after="0" w:line="256" w:lineRule="auto"/>
              <w:rPr>
                <w:rFonts w:ascii="Arial" w:hAnsi="Arial"/>
                <w:b/>
                <w:sz w:val="18"/>
                <w:lang w:eastAsia="en-GB"/>
              </w:rPr>
            </w:pPr>
          </w:p>
        </w:tc>
        <w:tc>
          <w:tcPr>
            <w:tcW w:w="492" w:type="dxa"/>
            <w:tcBorders>
              <w:top w:val="single" w:sz="4" w:space="0" w:color="auto"/>
              <w:left w:val="single" w:sz="4" w:space="0" w:color="auto"/>
              <w:bottom w:val="single" w:sz="4" w:space="0" w:color="auto"/>
              <w:right w:val="single" w:sz="4" w:space="0" w:color="auto"/>
            </w:tcBorders>
            <w:hideMark/>
          </w:tcPr>
          <w:p w14:paraId="60FBD721" w14:textId="77777777" w:rsidR="00665024" w:rsidRDefault="00665024" w:rsidP="00D00DFE">
            <w:pPr>
              <w:pStyle w:val="TAH"/>
              <w:spacing w:line="256" w:lineRule="auto"/>
              <w:rPr>
                <w:rFonts w:cs="Arial"/>
              </w:rPr>
            </w:pPr>
            <w:r>
              <w:t>T1</w:t>
            </w:r>
          </w:p>
        </w:tc>
        <w:tc>
          <w:tcPr>
            <w:tcW w:w="492" w:type="dxa"/>
            <w:tcBorders>
              <w:top w:val="single" w:sz="4" w:space="0" w:color="auto"/>
              <w:left w:val="single" w:sz="4" w:space="0" w:color="auto"/>
              <w:bottom w:val="single" w:sz="4" w:space="0" w:color="auto"/>
              <w:right w:val="single" w:sz="4" w:space="0" w:color="auto"/>
            </w:tcBorders>
            <w:hideMark/>
          </w:tcPr>
          <w:p w14:paraId="3878E69A" w14:textId="77777777" w:rsidR="00665024" w:rsidRDefault="00665024" w:rsidP="00D00DFE">
            <w:pPr>
              <w:pStyle w:val="TAH"/>
              <w:spacing w:line="256" w:lineRule="auto"/>
              <w:rPr>
                <w:rFonts w:cs="Arial"/>
              </w:rPr>
            </w:pPr>
            <w:r>
              <w:t>T2</w:t>
            </w:r>
          </w:p>
        </w:tc>
        <w:tc>
          <w:tcPr>
            <w:tcW w:w="516" w:type="dxa"/>
            <w:tcBorders>
              <w:top w:val="single" w:sz="4" w:space="0" w:color="auto"/>
              <w:left w:val="single" w:sz="4" w:space="0" w:color="auto"/>
              <w:bottom w:val="single" w:sz="4" w:space="0" w:color="auto"/>
              <w:right w:val="single" w:sz="4" w:space="0" w:color="auto"/>
            </w:tcBorders>
            <w:hideMark/>
          </w:tcPr>
          <w:p w14:paraId="11338514" w14:textId="77777777" w:rsidR="00665024" w:rsidRDefault="00665024" w:rsidP="00D00DFE">
            <w:pPr>
              <w:pStyle w:val="TAH"/>
              <w:spacing w:line="256" w:lineRule="auto"/>
              <w:rPr>
                <w:rFonts w:cs="Arial"/>
              </w:rPr>
            </w:pPr>
            <w:r>
              <w:t>T3</w:t>
            </w:r>
          </w:p>
        </w:tc>
        <w:tc>
          <w:tcPr>
            <w:tcW w:w="516" w:type="dxa"/>
            <w:tcBorders>
              <w:top w:val="single" w:sz="4" w:space="0" w:color="auto"/>
              <w:left w:val="single" w:sz="4" w:space="0" w:color="auto"/>
              <w:bottom w:val="single" w:sz="4" w:space="0" w:color="auto"/>
              <w:right w:val="single" w:sz="4" w:space="0" w:color="auto"/>
            </w:tcBorders>
            <w:hideMark/>
          </w:tcPr>
          <w:p w14:paraId="00850FA9" w14:textId="77777777" w:rsidR="00665024" w:rsidRDefault="00665024" w:rsidP="00D00DFE">
            <w:pPr>
              <w:pStyle w:val="TAH"/>
              <w:spacing w:line="256" w:lineRule="auto"/>
              <w:rPr>
                <w:rFonts w:cs="Arial"/>
              </w:rPr>
            </w:pPr>
            <w:r>
              <w:rPr>
                <w:rFonts w:cs="Arial"/>
              </w:rPr>
              <w:t>T4</w:t>
            </w:r>
          </w:p>
        </w:tc>
        <w:tc>
          <w:tcPr>
            <w:tcW w:w="468" w:type="dxa"/>
            <w:tcBorders>
              <w:top w:val="single" w:sz="4" w:space="0" w:color="auto"/>
              <w:left w:val="single" w:sz="4" w:space="0" w:color="auto"/>
              <w:bottom w:val="single" w:sz="4" w:space="0" w:color="auto"/>
              <w:right w:val="single" w:sz="4" w:space="0" w:color="auto"/>
            </w:tcBorders>
            <w:hideMark/>
          </w:tcPr>
          <w:p w14:paraId="0BB66D23" w14:textId="77777777" w:rsidR="00665024" w:rsidRDefault="00665024" w:rsidP="00D00DFE">
            <w:pPr>
              <w:pStyle w:val="TAH"/>
              <w:spacing w:line="256" w:lineRule="auto"/>
              <w:rPr>
                <w:rFonts w:cs="Arial"/>
              </w:rPr>
            </w:pPr>
            <w:r>
              <w:t>T1</w:t>
            </w:r>
          </w:p>
        </w:tc>
        <w:tc>
          <w:tcPr>
            <w:tcW w:w="468" w:type="dxa"/>
            <w:tcBorders>
              <w:top w:val="single" w:sz="4" w:space="0" w:color="auto"/>
              <w:left w:val="single" w:sz="4" w:space="0" w:color="auto"/>
              <w:bottom w:val="single" w:sz="4" w:space="0" w:color="auto"/>
              <w:right w:val="single" w:sz="4" w:space="0" w:color="auto"/>
            </w:tcBorders>
            <w:hideMark/>
          </w:tcPr>
          <w:p w14:paraId="708587AB" w14:textId="77777777" w:rsidR="00665024" w:rsidRDefault="00665024" w:rsidP="00D00DFE">
            <w:pPr>
              <w:pStyle w:val="TAH"/>
              <w:spacing w:line="256" w:lineRule="auto"/>
              <w:rPr>
                <w:rFonts w:cs="Arial"/>
              </w:rPr>
            </w:pPr>
            <w:r>
              <w:rPr>
                <w:rFonts w:cs="Arial"/>
              </w:rPr>
              <w:t>T2</w:t>
            </w:r>
          </w:p>
        </w:tc>
        <w:tc>
          <w:tcPr>
            <w:tcW w:w="605" w:type="dxa"/>
            <w:tcBorders>
              <w:top w:val="single" w:sz="4" w:space="0" w:color="auto"/>
              <w:left w:val="single" w:sz="4" w:space="0" w:color="auto"/>
              <w:bottom w:val="single" w:sz="4" w:space="0" w:color="auto"/>
              <w:right w:val="single" w:sz="4" w:space="0" w:color="auto"/>
            </w:tcBorders>
            <w:hideMark/>
          </w:tcPr>
          <w:p w14:paraId="4DB29A0D" w14:textId="77777777" w:rsidR="00665024" w:rsidRDefault="00665024" w:rsidP="00D00DFE">
            <w:pPr>
              <w:pStyle w:val="TAH"/>
              <w:spacing w:line="256" w:lineRule="auto"/>
              <w:rPr>
                <w:rFonts w:cs="Arial"/>
              </w:rPr>
            </w:pPr>
            <w:r>
              <w:t>T3</w:t>
            </w:r>
          </w:p>
        </w:tc>
        <w:tc>
          <w:tcPr>
            <w:tcW w:w="606" w:type="dxa"/>
            <w:tcBorders>
              <w:top w:val="single" w:sz="4" w:space="0" w:color="auto"/>
              <w:left w:val="single" w:sz="4" w:space="0" w:color="auto"/>
              <w:bottom w:val="single" w:sz="4" w:space="0" w:color="auto"/>
              <w:right w:val="single" w:sz="4" w:space="0" w:color="auto"/>
            </w:tcBorders>
            <w:hideMark/>
          </w:tcPr>
          <w:p w14:paraId="57CCCEBF" w14:textId="77777777" w:rsidR="00665024" w:rsidRDefault="00665024" w:rsidP="00D00DFE">
            <w:pPr>
              <w:pStyle w:val="TAH"/>
              <w:spacing w:line="256" w:lineRule="auto"/>
              <w:rPr>
                <w:rFonts w:cs="Arial"/>
              </w:rPr>
            </w:pPr>
            <w:r>
              <w:rPr>
                <w:rFonts w:cs="Arial"/>
              </w:rPr>
              <w:t>T4</w:t>
            </w:r>
          </w:p>
        </w:tc>
      </w:tr>
      <w:tr w:rsidR="00665024" w14:paraId="69C4269B" w14:textId="77777777" w:rsidTr="00D00DFE">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771FD451" w14:textId="77777777" w:rsidR="00665024" w:rsidRDefault="00665024" w:rsidP="00D00DFE">
            <w:pPr>
              <w:pStyle w:val="TAL"/>
              <w:spacing w:line="256" w:lineRule="auto"/>
              <w:rPr>
                <w:lang w:val="it-IT"/>
              </w:rPr>
            </w:pPr>
            <w:r>
              <w:rPr>
                <w:lang w:val="it-IT"/>
              </w:rPr>
              <w:t>NR RF Channel Number</w:t>
            </w:r>
          </w:p>
        </w:tc>
        <w:tc>
          <w:tcPr>
            <w:tcW w:w="771" w:type="dxa"/>
            <w:tcBorders>
              <w:top w:val="single" w:sz="4" w:space="0" w:color="auto"/>
              <w:left w:val="single" w:sz="4" w:space="0" w:color="auto"/>
              <w:bottom w:val="single" w:sz="4" w:space="0" w:color="auto"/>
              <w:right w:val="single" w:sz="4" w:space="0" w:color="auto"/>
            </w:tcBorders>
          </w:tcPr>
          <w:p w14:paraId="1B212036" w14:textId="77777777" w:rsidR="00665024" w:rsidRDefault="00665024" w:rsidP="00D00DFE">
            <w:pPr>
              <w:pStyle w:val="TAC"/>
              <w:spacing w:line="256" w:lineRule="auto"/>
              <w:rPr>
                <w:lang w:val="it-IT"/>
              </w:rPr>
            </w:pPr>
          </w:p>
        </w:tc>
        <w:tc>
          <w:tcPr>
            <w:tcW w:w="1385" w:type="dxa"/>
            <w:tcBorders>
              <w:top w:val="single" w:sz="4" w:space="0" w:color="auto"/>
              <w:left w:val="single" w:sz="4" w:space="0" w:color="auto"/>
              <w:bottom w:val="single" w:sz="4" w:space="0" w:color="auto"/>
              <w:right w:val="single" w:sz="4" w:space="0" w:color="auto"/>
            </w:tcBorders>
            <w:hideMark/>
          </w:tcPr>
          <w:p w14:paraId="60DD89F6" w14:textId="77777777" w:rsidR="00665024" w:rsidRDefault="00665024" w:rsidP="00D00DFE">
            <w:pPr>
              <w:pStyle w:val="TAC"/>
              <w:spacing w:line="256" w:lineRule="auto"/>
              <w:rPr>
                <w:rFonts w:cs="v4.2.0"/>
              </w:rPr>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2E02941C" w14:textId="77777777" w:rsidR="00665024" w:rsidRDefault="00665024" w:rsidP="00D00DFE">
            <w:pPr>
              <w:pStyle w:val="TAC"/>
              <w:spacing w:line="256" w:lineRule="auto"/>
            </w:pPr>
            <w:r>
              <w:rPr>
                <w:rFonts w:cs="v4.2.0"/>
              </w:rPr>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3F8C5AC" w14:textId="77777777" w:rsidR="00665024" w:rsidRDefault="00665024" w:rsidP="00D00DFE">
            <w:pPr>
              <w:pStyle w:val="TAC"/>
              <w:spacing w:line="256" w:lineRule="auto"/>
            </w:pPr>
            <w:r>
              <w:rPr>
                <w:rFonts w:cs="v4.2.0"/>
              </w:rPr>
              <w:t>2</w:t>
            </w:r>
          </w:p>
        </w:tc>
      </w:tr>
      <w:tr w:rsidR="00665024" w14:paraId="6B96F343" w14:textId="77777777" w:rsidTr="00D00DFE">
        <w:trPr>
          <w:cantSplit/>
          <w:trHeight w:val="150"/>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250A0152" w14:textId="77777777" w:rsidR="00665024" w:rsidRDefault="00665024" w:rsidP="00D00DFE">
            <w:pPr>
              <w:pStyle w:val="TAL"/>
              <w:spacing w:line="256" w:lineRule="auto"/>
              <w:rPr>
                <w:lang w:val="en-US"/>
              </w:rPr>
            </w:pPr>
            <w:r>
              <w:rPr>
                <w:lang w:val="en-US"/>
              </w:rPr>
              <w:t>Duplex mode</w:t>
            </w:r>
          </w:p>
        </w:tc>
        <w:tc>
          <w:tcPr>
            <w:tcW w:w="771" w:type="dxa"/>
            <w:tcBorders>
              <w:top w:val="single" w:sz="4" w:space="0" w:color="auto"/>
              <w:left w:val="single" w:sz="4" w:space="0" w:color="auto"/>
              <w:bottom w:val="single" w:sz="4" w:space="0" w:color="auto"/>
              <w:right w:val="single" w:sz="4" w:space="0" w:color="auto"/>
            </w:tcBorders>
          </w:tcPr>
          <w:p w14:paraId="0BE167AE" w14:textId="77777777" w:rsidR="00665024" w:rsidRDefault="00665024" w:rsidP="00D00DFE">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61533D39" w14:textId="77777777" w:rsidR="00665024" w:rsidRDefault="00665024" w:rsidP="00D00DFE">
            <w:pPr>
              <w:pStyle w:val="TAC"/>
              <w:spacing w:line="256" w:lineRule="auto"/>
              <w:rPr>
                <w:lang w:val="en-US"/>
              </w:rPr>
            </w:pPr>
            <w:r>
              <w:t>Config 1</w:t>
            </w:r>
          </w:p>
        </w:tc>
        <w:tc>
          <w:tcPr>
            <w:tcW w:w="2016" w:type="dxa"/>
            <w:gridSpan w:val="4"/>
            <w:tcBorders>
              <w:top w:val="single" w:sz="4" w:space="0" w:color="auto"/>
              <w:left w:val="single" w:sz="4" w:space="0" w:color="auto"/>
              <w:bottom w:val="single" w:sz="4" w:space="0" w:color="auto"/>
              <w:right w:val="single" w:sz="4" w:space="0" w:color="auto"/>
            </w:tcBorders>
            <w:hideMark/>
          </w:tcPr>
          <w:p w14:paraId="5160AAB1" w14:textId="77777777" w:rsidR="00665024" w:rsidRDefault="00665024" w:rsidP="00D00DFE">
            <w:pPr>
              <w:pStyle w:val="TAC"/>
              <w:spacing w:line="256" w:lineRule="auto"/>
              <w:rPr>
                <w:lang w:val="en-US"/>
              </w:rPr>
            </w:pPr>
            <w:r>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hideMark/>
          </w:tcPr>
          <w:p w14:paraId="0481333A" w14:textId="77777777" w:rsidR="00665024" w:rsidRDefault="00665024" w:rsidP="00D00DFE">
            <w:pPr>
              <w:pStyle w:val="TAC"/>
              <w:spacing w:line="256" w:lineRule="auto"/>
              <w:rPr>
                <w:lang w:val="en-US"/>
              </w:rPr>
            </w:pPr>
            <w:r>
              <w:rPr>
                <w:lang w:val="en-US"/>
              </w:rPr>
              <w:t>FDD</w:t>
            </w:r>
          </w:p>
        </w:tc>
      </w:tr>
      <w:tr w:rsidR="00665024" w14:paraId="48A7F032" w14:textId="77777777" w:rsidTr="00D00DFE">
        <w:trPr>
          <w:cantSplit/>
          <w:trHeight w:val="150"/>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18FF3E37" w14:textId="77777777" w:rsidR="00665024" w:rsidRDefault="00665024" w:rsidP="00D00DFE">
            <w:pPr>
              <w:spacing w:after="0" w:line="256" w:lineRule="auto"/>
              <w:rPr>
                <w:rFonts w:ascii="Arial" w:hAnsi="Arial"/>
                <w:sz w:val="18"/>
                <w:lang w:val="en-US" w:eastAsia="en-GB"/>
              </w:rPr>
            </w:pPr>
          </w:p>
        </w:tc>
        <w:tc>
          <w:tcPr>
            <w:tcW w:w="771" w:type="dxa"/>
            <w:tcBorders>
              <w:top w:val="single" w:sz="4" w:space="0" w:color="auto"/>
              <w:left w:val="single" w:sz="4" w:space="0" w:color="auto"/>
              <w:bottom w:val="single" w:sz="4" w:space="0" w:color="auto"/>
              <w:right w:val="single" w:sz="4" w:space="0" w:color="auto"/>
            </w:tcBorders>
          </w:tcPr>
          <w:p w14:paraId="1302749D" w14:textId="77777777" w:rsidR="00665024" w:rsidRDefault="00665024" w:rsidP="00D00DFE">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60405A17" w14:textId="77777777" w:rsidR="00665024" w:rsidRDefault="00665024" w:rsidP="00D00DFE">
            <w:pPr>
              <w:pStyle w:val="TAC"/>
              <w:spacing w:line="256" w:lineRule="auto"/>
              <w:rPr>
                <w:lang w:val="en-US"/>
              </w:rPr>
            </w:pPr>
            <w:r>
              <w:t>Config 2,3</w:t>
            </w:r>
          </w:p>
        </w:tc>
        <w:tc>
          <w:tcPr>
            <w:tcW w:w="2016" w:type="dxa"/>
            <w:gridSpan w:val="4"/>
            <w:tcBorders>
              <w:top w:val="single" w:sz="4" w:space="0" w:color="auto"/>
              <w:left w:val="single" w:sz="4" w:space="0" w:color="auto"/>
              <w:bottom w:val="single" w:sz="4" w:space="0" w:color="auto"/>
              <w:right w:val="single" w:sz="4" w:space="0" w:color="auto"/>
            </w:tcBorders>
            <w:hideMark/>
          </w:tcPr>
          <w:p w14:paraId="1FCD00E5" w14:textId="77777777" w:rsidR="00665024" w:rsidRDefault="00665024" w:rsidP="00D00DFE">
            <w:pPr>
              <w:pStyle w:val="TAC"/>
              <w:spacing w:line="256" w:lineRule="auto"/>
              <w:rPr>
                <w:lang w:val="en-US"/>
              </w:rPr>
            </w:pPr>
            <w:r>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hideMark/>
          </w:tcPr>
          <w:p w14:paraId="16A8112F" w14:textId="77777777" w:rsidR="00665024" w:rsidRDefault="00665024" w:rsidP="00D00DFE">
            <w:pPr>
              <w:pStyle w:val="TAC"/>
              <w:spacing w:line="256" w:lineRule="auto"/>
              <w:rPr>
                <w:lang w:val="en-US"/>
              </w:rPr>
            </w:pPr>
            <w:r>
              <w:rPr>
                <w:lang w:val="en-US"/>
              </w:rPr>
              <w:t>TDD</w:t>
            </w:r>
          </w:p>
        </w:tc>
      </w:tr>
      <w:tr w:rsidR="00665024" w14:paraId="42353289" w14:textId="77777777" w:rsidTr="00D00DFE">
        <w:trPr>
          <w:cantSplit/>
          <w:trHeight w:val="150"/>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6DB689E0" w14:textId="77777777" w:rsidR="00665024" w:rsidRDefault="00665024" w:rsidP="00D00DFE">
            <w:pPr>
              <w:pStyle w:val="TAL"/>
              <w:spacing w:line="256" w:lineRule="auto"/>
              <w:rPr>
                <w:bCs/>
              </w:rPr>
            </w:pPr>
            <w:r>
              <w:rPr>
                <w:bCs/>
              </w:rPr>
              <w:t>TDD configuration</w:t>
            </w:r>
          </w:p>
        </w:tc>
        <w:tc>
          <w:tcPr>
            <w:tcW w:w="771" w:type="dxa"/>
            <w:tcBorders>
              <w:top w:val="single" w:sz="4" w:space="0" w:color="auto"/>
              <w:left w:val="single" w:sz="4" w:space="0" w:color="auto"/>
              <w:bottom w:val="single" w:sz="4" w:space="0" w:color="auto"/>
              <w:right w:val="single" w:sz="4" w:space="0" w:color="auto"/>
            </w:tcBorders>
          </w:tcPr>
          <w:p w14:paraId="0ED43CCE" w14:textId="77777777" w:rsidR="00665024" w:rsidRDefault="00665024" w:rsidP="00D00DFE">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7F2D69FF" w14:textId="77777777" w:rsidR="00665024" w:rsidRDefault="00665024" w:rsidP="00D00DFE">
            <w:pPr>
              <w:pStyle w:val="TAC"/>
              <w:spacing w:line="256" w:lineRule="auto"/>
            </w:pPr>
            <w:r>
              <w:t>Config 1</w:t>
            </w:r>
          </w:p>
        </w:tc>
        <w:tc>
          <w:tcPr>
            <w:tcW w:w="2016" w:type="dxa"/>
            <w:gridSpan w:val="4"/>
            <w:tcBorders>
              <w:top w:val="single" w:sz="4" w:space="0" w:color="auto"/>
              <w:left w:val="single" w:sz="4" w:space="0" w:color="auto"/>
              <w:bottom w:val="single" w:sz="4" w:space="0" w:color="auto"/>
              <w:right w:val="single" w:sz="4" w:space="0" w:color="auto"/>
            </w:tcBorders>
            <w:hideMark/>
          </w:tcPr>
          <w:p w14:paraId="0C486090" w14:textId="77777777" w:rsidR="00665024" w:rsidRDefault="00665024" w:rsidP="00D00DFE">
            <w:pPr>
              <w:pStyle w:val="TAC"/>
              <w:spacing w:line="256" w:lineRule="auto"/>
              <w:rPr>
                <w:lang w:val="en-US"/>
              </w:rPr>
            </w:pPr>
            <w:r>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4FAD30C7" w14:textId="77777777" w:rsidR="00665024" w:rsidRDefault="00665024" w:rsidP="00D00DFE">
            <w:pPr>
              <w:pStyle w:val="TAC"/>
              <w:spacing w:line="256" w:lineRule="auto"/>
              <w:rPr>
                <w:lang w:val="en-US"/>
              </w:rPr>
            </w:pPr>
            <w:r>
              <w:rPr>
                <w:lang w:val="en-US"/>
              </w:rPr>
              <w:t>Not Applicable</w:t>
            </w:r>
          </w:p>
        </w:tc>
      </w:tr>
      <w:tr w:rsidR="00665024" w14:paraId="2F0B3FA4" w14:textId="77777777" w:rsidTr="00D00DFE">
        <w:trPr>
          <w:cantSplit/>
          <w:trHeight w:val="150"/>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0DE08F5C" w14:textId="77777777" w:rsidR="00665024" w:rsidRDefault="00665024" w:rsidP="00D00DFE">
            <w:pPr>
              <w:spacing w:after="0" w:line="256" w:lineRule="auto"/>
              <w:rPr>
                <w:rFonts w:ascii="Arial" w:hAnsi="Arial"/>
                <w:bCs/>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7AE86AE0" w14:textId="77777777" w:rsidR="00665024" w:rsidRDefault="00665024" w:rsidP="00D00DFE">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415904E4" w14:textId="77777777" w:rsidR="00665024" w:rsidRDefault="00665024" w:rsidP="00D00DFE">
            <w:pPr>
              <w:pStyle w:val="TAC"/>
              <w:spacing w:line="256" w:lineRule="auto"/>
            </w:pPr>
            <w:r>
              <w:t>Config 2</w:t>
            </w:r>
          </w:p>
        </w:tc>
        <w:tc>
          <w:tcPr>
            <w:tcW w:w="2016" w:type="dxa"/>
            <w:gridSpan w:val="4"/>
            <w:tcBorders>
              <w:top w:val="single" w:sz="4" w:space="0" w:color="auto"/>
              <w:left w:val="single" w:sz="4" w:space="0" w:color="auto"/>
              <w:bottom w:val="single" w:sz="4" w:space="0" w:color="auto"/>
              <w:right w:val="single" w:sz="4" w:space="0" w:color="auto"/>
            </w:tcBorders>
            <w:hideMark/>
          </w:tcPr>
          <w:p w14:paraId="0F1D7FDD" w14:textId="77777777" w:rsidR="00665024" w:rsidRDefault="00665024" w:rsidP="00D00DFE">
            <w:pPr>
              <w:pStyle w:val="TAC"/>
              <w:spacing w:line="256" w:lineRule="auto"/>
              <w:rPr>
                <w:lang w:val="en-US"/>
              </w:rPr>
            </w:pPr>
            <w:r>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79BEFD60" w14:textId="77777777" w:rsidR="00665024" w:rsidRDefault="00665024" w:rsidP="00D00DFE">
            <w:pPr>
              <w:pStyle w:val="TAC"/>
              <w:spacing w:line="256" w:lineRule="auto"/>
              <w:rPr>
                <w:lang w:val="en-US"/>
              </w:rPr>
            </w:pPr>
            <w:r>
              <w:rPr>
                <w:lang w:val="en-US"/>
              </w:rPr>
              <w:t>TDDConf.1.1</w:t>
            </w:r>
          </w:p>
        </w:tc>
      </w:tr>
      <w:tr w:rsidR="00665024" w14:paraId="61135F77" w14:textId="77777777" w:rsidTr="00D00DFE">
        <w:trPr>
          <w:cantSplit/>
          <w:trHeight w:val="150"/>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5D95427B" w14:textId="77777777" w:rsidR="00665024" w:rsidRDefault="00665024" w:rsidP="00D00DFE">
            <w:pPr>
              <w:spacing w:after="0" w:line="256" w:lineRule="auto"/>
              <w:rPr>
                <w:rFonts w:ascii="Arial" w:hAnsi="Arial"/>
                <w:bCs/>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42244299" w14:textId="77777777" w:rsidR="00665024" w:rsidRDefault="00665024" w:rsidP="00D00DFE">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041BC03A" w14:textId="77777777" w:rsidR="00665024" w:rsidRDefault="00665024" w:rsidP="00D00DFE">
            <w:pPr>
              <w:pStyle w:val="TAC"/>
              <w:spacing w:line="256" w:lineRule="auto"/>
            </w:pPr>
            <w:r>
              <w:t>Config 3</w:t>
            </w:r>
          </w:p>
        </w:tc>
        <w:tc>
          <w:tcPr>
            <w:tcW w:w="2016" w:type="dxa"/>
            <w:gridSpan w:val="4"/>
            <w:tcBorders>
              <w:top w:val="single" w:sz="4" w:space="0" w:color="auto"/>
              <w:left w:val="single" w:sz="4" w:space="0" w:color="auto"/>
              <w:bottom w:val="single" w:sz="4" w:space="0" w:color="auto"/>
              <w:right w:val="single" w:sz="4" w:space="0" w:color="auto"/>
            </w:tcBorders>
            <w:hideMark/>
          </w:tcPr>
          <w:p w14:paraId="37AA1FFA" w14:textId="77777777" w:rsidR="00665024" w:rsidRDefault="00665024" w:rsidP="00D00DFE">
            <w:pPr>
              <w:pStyle w:val="TAC"/>
              <w:spacing w:line="256" w:lineRule="auto"/>
              <w:rPr>
                <w:lang w:val="en-US"/>
              </w:rPr>
            </w:pPr>
            <w:r>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1499886C" w14:textId="77777777" w:rsidR="00665024" w:rsidRDefault="00665024" w:rsidP="00D00DFE">
            <w:pPr>
              <w:pStyle w:val="TAC"/>
              <w:spacing w:line="256" w:lineRule="auto"/>
              <w:rPr>
                <w:lang w:val="en-US"/>
              </w:rPr>
            </w:pPr>
            <w:r>
              <w:rPr>
                <w:lang w:val="en-US"/>
              </w:rPr>
              <w:t>TDDConf.2.1</w:t>
            </w:r>
          </w:p>
        </w:tc>
      </w:tr>
      <w:tr w:rsidR="00665024" w14:paraId="596B1ECD" w14:textId="77777777" w:rsidTr="00D00DFE">
        <w:trPr>
          <w:cantSplit/>
          <w:trHeight w:val="150"/>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3F4235F7" w14:textId="77777777" w:rsidR="00665024" w:rsidRDefault="00665024" w:rsidP="00D00DFE">
            <w:pPr>
              <w:pStyle w:val="TAL"/>
              <w:spacing w:line="256" w:lineRule="auto"/>
            </w:pPr>
            <w:r>
              <w:rPr>
                <w:bCs/>
              </w:rPr>
              <w:t>BW</w:t>
            </w:r>
            <w:r>
              <w:rPr>
                <w:vertAlign w:val="subscript"/>
              </w:rPr>
              <w:t>channel</w:t>
            </w:r>
          </w:p>
        </w:tc>
        <w:tc>
          <w:tcPr>
            <w:tcW w:w="771" w:type="dxa"/>
            <w:vMerge w:val="restart"/>
            <w:tcBorders>
              <w:top w:val="single" w:sz="4" w:space="0" w:color="auto"/>
              <w:left w:val="single" w:sz="4" w:space="0" w:color="auto"/>
              <w:bottom w:val="single" w:sz="4" w:space="0" w:color="auto"/>
              <w:right w:val="single" w:sz="4" w:space="0" w:color="auto"/>
            </w:tcBorders>
            <w:hideMark/>
          </w:tcPr>
          <w:p w14:paraId="6A1D277C" w14:textId="77777777" w:rsidR="00665024" w:rsidRDefault="00665024" w:rsidP="00D00DFE">
            <w:pPr>
              <w:pStyle w:val="TAC"/>
              <w:spacing w:line="256" w:lineRule="auto"/>
            </w:pPr>
            <w:r>
              <w:rPr>
                <w:rFonts w:cs="v4.2.0"/>
              </w:rP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7B80A951" w14:textId="77777777" w:rsidR="00665024" w:rsidRDefault="00665024" w:rsidP="00D00DFE">
            <w:pPr>
              <w:pStyle w:val="TAC"/>
              <w:spacing w:line="256" w:lineRule="auto"/>
              <w:rPr>
                <w:lang w:val="en-US"/>
              </w:rPr>
            </w:pPr>
            <w:r>
              <w:t>Config</w:t>
            </w:r>
            <w:r>
              <w:rPr>
                <w:szCs w:val="18"/>
              </w:rPr>
              <w:t xml:space="preserve"> 1,2</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11EC9080"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3B702C95" w14:textId="77777777" w:rsidR="00665024" w:rsidRDefault="00665024" w:rsidP="00D00DFE">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665024" w14:paraId="4427CA73" w14:textId="77777777" w:rsidTr="00D00DFE">
        <w:trPr>
          <w:cantSplit/>
          <w:trHeight w:val="150"/>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7D899408" w14:textId="77777777" w:rsidR="00665024" w:rsidRDefault="00665024" w:rsidP="00D00DFE">
            <w:pPr>
              <w:spacing w:after="0" w:line="256" w:lineRule="auto"/>
              <w:rPr>
                <w:rFonts w:ascii="Arial" w:hAnsi="Arial"/>
                <w:sz w:val="18"/>
                <w:lang w:eastAsia="en-GB"/>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2200F6E3" w14:textId="77777777" w:rsidR="00665024" w:rsidRDefault="00665024" w:rsidP="00D00DFE">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1A0C1F3C" w14:textId="77777777" w:rsidR="00665024" w:rsidRDefault="00665024" w:rsidP="00D00DFE">
            <w:pPr>
              <w:pStyle w:val="TAC"/>
              <w:spacing w:line="256" w:lineRule="auto"/>
              <w:rPr>
                <w:lang w:val="en-US"/>
              </w:rPr>
            </w:pPr>
            <w:r>
              <w:t>Config</w:t>
            </w:r>
            <w:r>
              <w:rPr>
                <w:szCs w:val="18"/>
              </w:rPr>
              <w:t xml:space="preserve"> 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5E17002F"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336EFE8A"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665024" w14:paraId="009E2E4F" w14:textId="77777777" w:rsidTr="00D00DFE">
        <w:trPr>
          <w:cantSplit/>
          <w:trHeight w:val="81"/>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458E8135" w14:textId="77777777" w:rsidR="00665024" w:rsidRDefault="00665024" w:rsidP="00D00DFE">
            <w:pPr>
              <w:pStyle w:val="TAL"/>
              <w:spacing w:line="256" w:lineRule="auto"/>
              <w:rPr>
                <w:bCs/>
              </w:rPr>
            </w:pPr>
            <w:r>
              <w:rPr>
                <w:lang w:val="en-US"/>
              </w:rPr>
              <w:t>BWP BW</w:t>
            </w:r>
          </w:p>
        </w:tc>
        <w:tc>
          <w:tcPr>
            <w:tcW w:w="771" w:type="dxa"/>
            <w:vMerge w:val="restart"/>
            <w:tcBorders>
              <w:top w:val="single" w:sz="4" w:space="0" w:color="auto"/>
              <w:left w:val="single" w:sz="4" w:space="0" w:color="auto"/>
              <w:bottom w:val="single" w:sz="4" w:space="0" w:color="auto"/>
              <w:right w:val="single" w:sz="4" w:space="0" w:color="auto"/>
            </w:tcBorders>
            <w:hideMark/>
          </w:tcPr>
          <w:p w14:paraId="06FFA985" w14:textId="77777777" w:rsidR="00665024" w:rsidRDefault="00665024" w:rsidP="00D00DFE">
            <w:pPr>
              <w:pStyle w:val="TAC"/>
              <w:spacing w:line="256" w:lineRule="auto"/>
            </w:pPr>
            <w: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19170FF0" w14:textId="77777777" w:rsidR="00665024" w:rsidRDefault="00665024" w:rsidP="00D00DFE">
            <w:pPr>
              <w:pStyle w:val="TAC"/>
              <w:spacing w:line="256" w:lineRule="auto"/>
              <w:rPr>
                <w:lang w:val="en-US"/>
              </w:rPr>
            </w:pPr>
            <w:r>
              <w:t>Config</w:t>
            </w:r>
            <w:r>
              <w:rPr>
                <w:szCs w:val="18"/>
              </w:rPr>
              <w:t xml:space="preserve"> 1,2</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24CB1BA4"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1EF037EC" w14:textId="77777777" w:rsidR="00665024" w:rsidRDefault="00665024" w:rsidP="00D00DFE">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665024" w14:paraId="3FB98ED2" w14:textId="77777777" w:rsidTr="00D00DFE">
        <w:trPr>
          <w:cantSplit/>
          <w:trHeight w:val="36"/>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4F632A72" w14:textId="77777777" w:rsidR="00665024" w:rsidRDefault="00665024" w:rsidP="00D00DFE">
            <w:pPr>
              <w:spacing w:after="0" w:line="256" w:lineRule="auto"/>
              <w:rPr>
                <w:rFonts w:ascii="Arial" w:hAnsi="Arial"/>
                <w:bCs/>
                <w:sz w:val="18"/>
                <w:lang w:eastAsia="en-GB"/>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2A603587" w14:textId="77777777" w:rsidR="00665024" w:rsidRDefault="00665024" w:rsidP="00D00DFE">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47F24061" w14:textId="77777777" w:rsidR="00665024" w:rsidRDefault="00665024" w:rsidP="00D00DFE">
            <w:pPr>
              <w:pStyle w:val="TAC"/>
              <w:spacing w:line="256" w:lineRule="auto"/>
              <w:rPr>
                <w:lang w:val="en-US"/>
              </w:rPr>
            </w:pPr>
            <w:r>
              <w:t>Config</w:t>
            </w:r>
            <w:r>
              <w:rPr>
                <w:szCs w:val="18"/>
              </w:rPr>
              <w:t xml:space="preserve"> 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339C95E4"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192F1EB4"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665024" w14:paraId="002D41C6" w14:textId="77777777" w:rsidTr="00D00DFE">
        <w:trPr>
          <w:cantSplit/>
          <w:trHeight w:val="36"/>
        </w:trPr>
        <w:tc>
          <w:tcPr>
            <w:tcW w:w="1092" w:type="dxa"/>
            <w:vMerge w:val="restart"/>
            <w:tcBorders>
              <w:top w:val="single" w:sz="4" w:space="0" w:color="auto"/>
              <w:left w:val="single" w:sz="4" w:space="0" w:color="auto"/>
              <w:bottom w:val="single" w:sz="4" w:space="0" w:color="auto"/>
              <w:right w:val="single" w:sz="4" w:space="0" w:color="auto"/>
            </w:tcBorders>
            <w:hideMark/>
          </w:tcPr>
          <w:p w14:paraId="4CA8E74E" w14:textId="77777777" w:rsidR="00665024" w:rsidRDefault="00665024" w:rsidP="00D00DFE">
            <w:pPr>
              <w:pStyle w:val="TAL"/>
              <w:spacing w:line="256" w:lineRule="auto"/>
              <w:rPr>
                <w:bCs/>
              </w:rPr>
            </w:pPr>
            <w:r>
              <w:rPr>
                <w:lang w:val="en-US"/>
              </w:rPr>
              <w:t>BWP configuration</w:t>
            </w:r>
          </w:p>
        </w:tc>
        <w:tc>
          <w:tcPr>
            <w:tcW w:w="1529" w:type="dxa"/>
            <w:gridSpan w:val="2"/>
            <w:tcBorders>
              <w:top w:val="single" w:sz="4" w:space="0" w:color="auto"/>
              <w:left w:val="single" w:sz="4" w:space="0" w:color="auto"/>
              <w:bottom w:val="single" w:sz="4" w:space="0" w:color="auto"/>
              <w:right w:val="single" w:sz="4" w:space="0" w:color="auto"/>
            </w:tcBorders>
            <w:hideMark/>
          </w:tcPr>
          <w:p w14:paraId="06BE6D16" w14:textId="77777777" w:rsidR="00665024" w:rsidRDefault="00665024" w:rsidP="00D00DFE">
            <w:pPr>
              <w:pStyle w:val="TAL"/>
              <w:spacing w:line="256" w:lineRule="auto"/>
              <w:rPr>
                <w:bCs/>
              </w:rPr>
            </w:pPr>
            <w:r>
              <w:t>Initial DL BWP</w:t>
            </w:r>
          </w:p>
        </w:tc>
        <w:tc>
          <w:tcPr>
            <w:tcW w:w="771" w:type="dxa"/>
            <w:tcBorders>
              <w:top w:val="single" w:sz="4" w:space="0" w:color="auto"/>
              <w:left w:val="single" w:sz="4" w:space="0" w:color="auto"/>
              <w:bottom w:val="single" w:sz="4" w:space="0" w:color="auto"/>
              <w:right w:val="single" w:sz="4" w:space="0" w:color="auto"/>
            </w:tcBorders>
          </w:tcPr>
          <w:p w14:paraId="526B9EFC" w14:textId="77777777" w:rsidR="00665024" w:rsidRDefault="00665024" w:rsidP="00D00DFE">
            <w:pPr>
              <w:pStyle w:val="TAC"/>
              <w:spacing w:line="256" w:lineRule="auto"/>
            </w:pP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05BF1A05" w14:textId="77777777" w:rsidR="00665024" w:rsidRDefault="00665024" w:rsidP="00D00DFE">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0F55D795" w14:textId="77777777" w:rsidR="00665024" w:rsidRDefault="00665024" w:rsidP="00D00DFE">
            <w:pPr>
              <w:pStyle w:val="TAC"/>
              <w:spacing w:line="256" w:lineRule="auto"/>
              <w:rPr>
                <w:szCs w:val="18"/>
              </w:rPr>
            </w:pPr>
            <w: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6B3C3795" w14:textId="77777777" w:rsidR="00665024" w:rsidRDefault="00665024" w:rsidP="00D00DFE">
            <w:pPr>
              <w:pStyle w:val="TAC"/>
              <w:spacing w:line="256" w:lineRule="auto"/>
              <w:rPr>
                <w:szCs w:val="18"/>
              </w:rPr>
            </w:pPr>
            <w:r>
              <w:rPr>
                <w:szCs w:val="18"/>
              </w:rPr>
              <w:t>NA</w:t>
            </w:r>
          </w:p>
        </w:tc>
      </w:tr>
      <w:tr w:rsidR="00665024" w14:paraId="7D58AE73" w14:textId="77777777" w:rsidTr="00D00DFE">
        <w:trPr>
          <w:cantSplit/>
          <w:trHeight w:val="36"/>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6340F91B" w14:textId="77777777" w:rsidR="00665024" w:rsidRDefault="00665024" w:rsidP="00D00DFE">
            <w:pPr>
              <w:spacing w:after="0" w:line="256" w:lineRule="auto"/>
              <w:rPr>
                <w:rFonts w:ascii="Arial" w:hAnsi="Arial"/>
                <w:bCs/>
                <w:sz w:val="18"/>
                <w:lang w:eastAsia="en-GB"/>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4EA17925" w14:textId="77777777" w:rsidR="00665024" w:rsidRDefault="00665024" w:rsidP="00D00DFE">
            <w:pPr>
              <w:pStyle w:val="TAL"/>
              <w:spacing w:line="256" w:lineRule="auto"/>
            </w:pPr>
            <w:r>
              <w:t>Initial UL BWP</w:t>
            </w:r>
          </w:p>
        </w:tc>
        <w:tc>
          <w:tcPr>
            <w:tcW w:w="771" w:type="dxa"/>
            <w:tcBorders>
              <w:top w:val="single" w:sz="4" w:space="0" w:color="auto"/>
              <w:left w:val="single" w:sz="4" w:space="0" w:color="auto"/>
              <w:bottom w:val="single" w:sz="4" w:space="0" w:color="auto"/>
              <w:right w:val="single" w:sz="4" w:space="0" w:color="auto"/>
            </w:tcBorders>
          </w:tcPr>
          <w:p w14:paraId="23B15DBB"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66587E1" w14:textId="77777777" w:rsidR="00665024" w:rsidRDefault="00665024" w:rsidP="00D00DFE">
            <w:pPr>
              <w:spacing w:after="0" w:line="256" w:lineRule="auto"/>
              <w:rPr>
                <w:rFonts w:ascii="Arial" w:hAnsi="Arial"/>
                <w:sz w:val="18"/>
                <w:lang w:eastAsia="en-GB"/>
              </w:rPr>
            </w:pPr>
          </w:p>
        </w:tc>
        <w:tc>
          <w:tcPr>
            <w:tcW w:w="2016" w:type="dxa"/>
            <w:gridSpan w:val="4"/>
            <w:tcBorders>
              <w:top w:val="single" w:sz="4" w:space="0" w:color="auto"/>
              <w:left w:val="single" w:sz="4" w:space="0" w:color="auto"/>
              <w:bottom w:val="single" w:sz="4" w:space="0" w:color="auto"/>
              <w:right w:val="single" w:sz="4" w:space="0" w:color="auto"/>
            </w:tcBorders>
            <w:hideMark/>
          </w:tcPr>
          <w:p w14:paraId="601A9E60" w14:textId="77777777" w:rsidR="00665024" w:rsidRDefault="00665024" w:rsidP="00D00DFE">
            <w:pPr>
              <w:pStyle w:val="TAC"/>
              <w:spacing w:line="256" w:lineRule="auto"/>
            </w:pPr>
            <w:r>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783AA855" w14:textId="77777777" w:rsidR="00665024" w:rsidRDefault="00665024" w:rsidP="00D00DFE">
            <w:pPr>
              <w:pStyle w:val="TAC"/>
              <w:spacing w:line="256" w:lineRule="auto"/>
            </w:pPr>
            <w:r>
              <w:t>NA</w:t>
            </w:r>
          </w:p>
        </w:tc>
      </w:tr>
      <w:tr w:rsidR="00665024" w14:paraId="258C9728" w14:textId="77777777" w:rsidTr="00D00DFE">
        <w:trPr>
          <w:cantSplit/>
          <w:trHeight w:val="36"/>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4E296F6E" w14:textId="77777777" w:rsidR="00665024" w:rsidRDefault="00665024" w:rsidP="00D00DFE">
            <w:pPr>
              <w:spacing w:after="0" w:line="256" w:lineRule="auto"/>
              <w:rPr>
                <w:rFonts w:ascii="Arial" w:hAnsi="Arial"/>
                <w:bCs/>
                <w:sz w:val="18"/>
                <w:lang w:eastAsia="en-GB"/>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26A4C054" w14:textId="77777777" w:rsidR="00665024" w:rsidRDefault="00665024" w:rsidP="00D00DFE">
            <w:pPr>
              <w:pStyle w:val="TAL"/>
              <w:spacing w:line="256" w:lineRule="auto"/>
              <w:rPr>
                <w:bCs/>
              </w:rPr>
            </w:pPr>
            <w:r>
              <w:t>Dedicated DL BWP</w:t>
            </w:r>
          </w:p>
        </w:tc>
        <w:tc>
          <w:tcPr>
            <w:tcW w:w="771" w:type="dxa"/>
            <w:tcBorders>
              <w:top w:val="single" w:sz="4" w:space="0" w:color="auto"/>
              <w:left w:val="single" w:sz="4" w:space="0" w:color="auto"/>
              <w:bottom w:val="single" w:sz="4" w:space="0" w:color="auto"/>
              <w:right w:val="single" w:sz="4" w:space="0" w:color="auto"/>
            </w:tcBorders>
          </w:tcPr>
          <w:p w14:paraId="1973298A"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720D507F" w14:textId="77777777" w:rsidR="00665024" w:rsidRDefault="00665024" w:rsidP="00D00DFE">
            <w:pPr>
              <w:spacing w:after="0" w:line="256" w:lineRule="auto"/>
              <w:rPr>
                <w:rFonts w:ascii="Arial" w:hAnsi="Arial"/>
                <w:sz w:val="18"/>
                <w:lang w:eastAsia="en-GB"/>
              </w:rPr>
            </w:pPr>
          </w:p>
        </w:tc>
        <w:tc>
          <w:tcPr>
            <w:tcW w:w="2016" w:type="dxa"/>
            <w:gridSpan w:val="4"/>
            <w:tcBorders>
              <w:top w:val="single" w:sz="4" w:space="0" w:color="auto"/>
              <w:left w:val="single" w:sz="4" w:space="0" w:color="auto"/>
              <w:bottom w:val="single" w:sz="4" w:space="0" w:color="auto"/>
              <w:right w:val="single" w:sz="4" w:space="0" w:color="auto"/>
            </w:tcBorders>
            <w:hideMark/>
          </w:tcPr>
          <w:p w14:paraId="03D60F47" w14:textId="77777777" w:rsidR="00665024" w:rsidRDefault="00665024" w:rsidP="00D00DFE">
            <w:pPr>
              <w:pStyle w:val="TAC"/>
              <w:spacing w:line="256" w:lineRule="auto"/>
              <w:rPr>
                <w:szCs w:val="18"/>
              </w:rPr>
            </w:pPr>
            <w: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4614C313" w14:textId="77777777" w:rsidR="00665024" w:rsidRDefault="00665024" w:rsidP="00D00DFE">
            <w:pPr>
              <w:pStyle w:val="TAC"/>
              <w:spacing w:line="256" w:lineRule="auto"/>
              <w:rPr>
                <w:szCs w:val="18"/>
              </w:rPr>
            </w:pPr>
            <w:r>
              <w:rPr>
                <w:szCs w:val="18"/>
              </w:rPr>
              <w:t>NA</w:t>
            </w:r>
          </w:p>
        </w:tc>
      </w:tr>
      <w:tr w:rsidR="00665024" w14:paraId="15EF053B" w14:textId="77777777" w:rsidTr="00D00DFE">
        <w:trPr>
          <w:cantSplit/>
          <w:trHeight w:val="36"/>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1D8F988C" w14:textId="77777777" w:rsidR="00665024" w:rsidRDefault="00665024" w:rsidP="00D00DFE">
            <w:pPr>
              <w:spacing w:after="0" w:line="256" w:lineRule="auto"/>
              <w:rPr>
                <w:rFonts w:ascii="Arial" w:hAnsi="Arial"/>
                <w:bCs/>
                <w:sz w:val="18"/>
                <w:lang w:eastAsia="en-GB"/>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28DC037C" w14:textId="77777777" w:rsidR="00665024" w:rsidRDefault="00665024" w:rsidP="00D00DFE">
            <w:pPr>
              <w:pStyle w:val="TAL"/>
              <w:spacing w:line="256" w:lineRule="auto"/>
              <w:rPr>
                <w:bCs/>
              </w:rPr>
            </w:pPr>
            <w:r>
              <w:rPr>
                <w:bCs/>
              </w:rPr>
              <w:t>Dedicated UL BWP</w:t>
            </w:r>
          </w:p>
        </w:tc>
        <w:tc>
          <w:tcPr>
            <w:tcW w:w="771" w:type="dxa"/>
            <w:tcBorders>
              <w:top w:val="single" w:sz="4" w:space="0" w:color="auto"/>
              <w:left w:val="single" w:sz="4" w:space="0" w:color="auto"/>
              <w:bottom w:val="single" w:sz="4" w:space="0" w:color="auto"/>
              <w:right w:val="single" w:sz="4" w:space="0" w:color="auto"/>
            </w:tcBorders>
          </w:tcPr>
          <w:p w14:paraId="1B7E709C"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5CB2CBDD" w14:textId="77777777" w:rsidR="00665024" w:rsidRDefault="00665024" w:rsidP="00D00DFE">
            <w:pPr>
              <w:spacing w:after="0" w:line="256" w:lineRule="auto"/>
              <w:rPr>
                <w:rFonts w:ascii="Arial" w:hAnsi="Arial"/>
                <w:sz w:val="18"/>
                <w:lang w:eastAsia="en-GB"/>
              </w:rPr>
            </w:pP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5243CA28" w14:textId="77777777" w:rsidR="00665024" w:rsidRDefault="00665024" w:rsidP="00D00DFE">
            <w:pPr>
              <w:pStyle w:val="TAC"/>
              <w:spacing w:line="256" w:lineRule="auto"/>
              <w:rPr>
                <w:szCs w:val="18"/>
              </w:rPr>
            </w:pPr>
            <w:r>
              <w:t>ULBWP.1.1</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0DAF3774" w14:textId="77777777" w:rsidR="00665024" w:rsidRDefault="00665024" w:rsidP="00D00DFE">
            <w:pPr>
              <w:pStyle w:val="TAC"/>
              <w:spacing w:line="256" w:lineRule="auto"/>
              <w:rPr>
                <w:szCs w:val="18"/>
              </w:rPr>
            </w:pPr>
            <w:r>
              <w:rPr>
                <w:szCs w:val="18"/>
              </w:rPr>
              <w:t>NA</w:t>
            </w:r>
          </w:p>
        </w:tc>
      </w:tr>
      <w:tr w:rsidR="00665024" w14:paraId="036FF05A" w14:textId="77777777" w:rsidTr="00D00DFE">
        <w:trPr>
          <w:cantSplit/>
          <w:trHeight w:val="443"/>
        </w:trPr>
        <w:tc>
          <w:tcPr>
            <w:tcW w:w="2621" w:type="dxa"/>
            <w:gridSpan w:val="3"/>
            <w:tcBorders>
              <w:top w:val="single" w:sz="4" w:space="0" w:color="auto"/>
              <w:left w:val="single" w:sz="4" w:space="0" w:color="auto"/>
              <w:bottom w:val="single" w:sz="4" w:space="0" w:color="auto"/>
              <w:right w:val="single" w:sz="4" w:space="0" w:color="auto"/>
            </w:tcBorders>
            <w:hideMark/>
          </w:tcPr>
          <w:p w14:paraId="0DA862BB" w14:textId="77777777" w:rsidR="00665024" w:rsidRDefault="00665024" w:rsidP="00D00DFE">
            <w:pPr>
              <w:pStyle w:val="TAL"/>
              <w:spacing w:line="256" w:lineRule="auto"/>
              <w:rPr>
                <w:bCs/>
              </w:rPr>
            </w:pPr>
            <w:r>
              <w:rPr>
                <w:bCs/>
              </w:rPr>
              <w:lastRenderedPageBreak/>
              <w:t>TRS configuration</w:t>
            </w:r>
          </w:p>
        </w:tc>
        <w:tc>
          <w:tcPr>
            <w:tcW w:w="771" w:type="dxa"/>
            <w:tcBorders>
              <w:top w:val="single" w:sz="4" w:space="0" w:color="auto"/>
              <w:left w:val="single" w:sz="4" w:space="0" w:color="auto"/>
              <w:bottom w:val="single" w:sz="4" w:space="0" w:color="auto"/>
              <w:right w:val="single" w:sz="4" w:space="0" w:color="auto"/>
            </w:tcBorders>
          </w:tcPr>
          <w:p w14:paraId="0FE05F8D"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2DBE5FDE" w14:textId="77777777" w:rsidR="00665024" w:rsidRDefault="00665024" w:rsidP="00D00DFE">
            <w:pPr>
              <w:pStyle w:val="TAC"/>
              <w:spacing w:line="256" w:lineRule="auto"/>
            </w:pPr>
            <w:r>
              <w:t>Config</w:t>
            </w:r>
            <w:r>
              <w:rPr>
                <w:szCs w:val="18"/>
              </w:rPr>
              <w:t xml:space="preserve">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7B709199" w14:textId="77777777" w:rsidR="00665024" w:rsidRDefault="00665024" w:rsidP="00D00DFE">
            <w:pPr>
              <w:pStyle w:val="TAC"/>
              <w:spacing w:line="256" w:lineRule="auto"/>
            </w:pPr>
            <w:r>
              <w:rPr>
                <w:bCs/>
              </w:rPr>
              <w:t>TRS.1.2 TDD</w:t>
            </w:r>
          </w:p>
        </w:tc>
        <w:tc>
          <w:tcPr>
            <w:tcW w:w="2147" w:type="dxa"/>
            <w:gridSpan w:val="4"/>
            <w:tcBorders>
              <w:top w:val="single" w:sz="4" w:space="0" w:color="auto"/>
              <w:left w:val="single" w:sz="4" w:space="0" w:color="auto"/>
              <w:bottom w:val="single" w:sz="4" w:space="0" w:color="auto"/>
              <w:right w:val="single" w:sz="4" w:space="0" w:color="auto"/>
            </w:tcBorders>
            <w:hideMark/>
          </w:tcPr>
          <w:p w14:paraId="288EA580" w14:textId="77777777" w:rsidR="00665024" w:rsidRDefault="00665024" w:rsidP="00D00DFE">
            <w:pPr>
              <w:pStyle w:val="TAC"/>
              <w:spacing w:line="256" w:lineRule="auto"/>
            </w:pPr>
            <w:r>
              <w:rPr>
                <w:bCs/>
              </w:rPr>
              <w:t>NA</w:t>
            </w:r>
          </w:p>
        </w:tc>
      </w:tr>
      <w:tr w:rsidR="00665024" w14:paraId="2C1E4F69" w14:textId="77777777" w:rsidTr="00D00DFE">
        <w:trPr>
          <w:cantSplit/>
          <w:trHeight w:val="443"/>
        </w:trPr>
        <w:tc>
          <w:tcPr>
            <w:tcW w:w="2621" w:type="dxa"/>
            <w:gridSpan w:val="3"/>
            <w:tcBorders>
              <w:top w:val="single" w:sz="4" w:space="0" w:color="auto"/>
              <w:left w:val="single" w:sz="4" w:space="0" w:color="auto"/>
              <w:bottom w:val="single" w:sz="4" w:space="0" w:color="auto"/>
              <w:right w:val="single" w:sz="4" w:space="0" w:color="auto"/>
            </w:tcBorders>
            <w:hideMark/>
          </w:tcPr>
          <w:p w14:paraId="78645FCB" w14:textId="77777777" w:rsidR="00665024" w:rsidRDefault="00665024" w:rsidP="00D00DFE">
            <w:pPr>
              <w:pStyle w:val="TAL"/>
              <w:spacing w:line="256" w:lineRule="auto"/>
            </w:pPr>
            <w:r>
              <w:rPr>
                <w:bCs/>
              </w:rPr>
              <w:t xml:space="preserve">OCNG Patterns defined in A.3.2.1.1 (OP.1) </w:t>
            </w:r>
          </w:p>
        </w:tc>
        <w:tc>
          <w:tcPr>
            <w:tcW w:w="771" w:type="dxa"/>
            <w:tcBorders>
              <w:top w:val="single" w:sz="4" w:space="0" w:color="auto"/>
              <w:left w:val="single" w:sz="4" w:space="0" w:color="auto"/>
              <w:bottom w:val="single" w:sz="4" w:space="0" w:color="auto"/>
              <w:right w:val="single" w:sz="4" w:space="0" w:color="auto"/>
            </w:tcBorders>
          </w:tcPr>
          <w:p w14:paraId="3DBBEA4E"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hideMark/>
          </w:tcPr>
          <w:p w14:paraId="6D187A0A" w14:textId="77777777" w:rsidR="00665024" w:rsidRDefault="00665024" w:rsidP="00D00DFE">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5F0ECB51" w14:textId="77777777" w:rsidR="00665024" w:rsidRDefault="00665024" w:rsidP="00D00DFE">
            <w:pPr>
              <w:pStyle w:val="TAC"/>
              <w:spacing w:line="256" w:lineRule="auto"/>
              <w:rPr>
                <w:rFonts w:cs="v4.2.0"/>
              </w:rPr>
            </w:pPr>
            <w:r>
              <w:t xml:space="preserve">OP.1 </w:t>
            </w:r>
          </w:p>
        </w:tc>
        <w:tc>
          <w:tcPr>
            <w:tcW w:w="2147" w:type="dxa"/>
            <w:gridSpan w:val="4"/>
            <w:tcBorders>
              <w:top w:val="single" w:sz="4" w:space="0" w:color="auto"/>
              <w:left w:val="single" w:sz="4" w:space="0" w:color="auto"/>
              <w:bottom w:val="single" w:sz="4" w:space="0" w:color="auto"/>
              <w:right w:val="single" w:sz="4" w:space="0" w:color="auto"/>
            </w:tcBorders>
            <w:hideMark/>
          </w:tcPr>
          <w:p w14:paraId="559ABBAA" w14:textId="77777777" w:rsidR="00665024" w:rsidRDefault="00665024" w:rsidP="00D00DFE">
            <w:pPr>
              <w:pStyle w:val="TAC"/>
              <w:spacing w:line="256" w:lineRule="auto"/>
              <w:rPr>
                <w:rFonts w:cs="v4.2.0"/>
              </w:rPr>
            </w:pPr>
            <w:r>
              <w:t>OP.1</w:t>
            </w:r>
          </w:p>
        </w:tc>
      </w:tr>
      <w:tr w:rsidR="00665024" w14:paraId="4D3D3399" w14:textId="77777777" w:rsidTr="00D00DFE">
        <w:trPr>
          <w:cantSplit/>
          <w:trHeight w:val="259"/>
        </w:trPr>
        <w:tc>
          <w:tcPr>
            <w:tcW w:w="2621" w:type="dxa"/>
            <w:gridSpan w:val="3"/>
            <w:tcBorders>
              <w:top w:val="single" w:sz="4" w:space="0" w:color="auto"/>
              <w:left w:val="single" w:sz="4" w:space="0" w:color="auto"/>
              <w:bottom w:val="single" w:sz="4" w:space="0" w:color="auto"/>
              <w:right w:val="single" w:sz="4" w:space="0" w:color="auto"/>
            </w:tcBorders>
            <w:hideMark/>
          </w:tcPr>
          <w:p w14:paraId="21D94324" w14:textId="77777777" w:rsidR="00665024" w:rsidRDefault="00665024" w:rsidP="00D00DFE">
            <w:pPr>
              <w:pStyle w:val="TAL"/>
              <w:spacing w:line="256" w:lineRule="auto"/>
              <w:rPr>
                <w:lang w:val="en-US"/>
              </w:rPr>
            </w:pPr>
            <w:r>
              <w:rPr>
                <w:lang w:val="en-US"/>
              </w:rPr>
              <w:t>PDSCH Reference measurement channel</w:t>
            </w:r>
          </w:p>
        </w:tc>
        <w:tc>
          <w:tcPr>
            <w:tcW w:w="771" w:type="dxa"/>
            <w:tcBorders>
              <w:top w:val="single" w:sz="4" w:space="0" w:color="auto"/>
              <w:left w:val="single" w:sz="4" w:space="0" w:color="auto"/>
              <w:bottom w:val="single" w:sz="4" w:space="0" w:color="auto"/>
              <w:right w:val="single" w:sz="4" w:space="0" w:color="auto"/>
            </w:tcBorders>
          </w:tcPr>
          <w:p w14:paraId="26F1874F"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1AE0A344" w14:textId="77777777" w:rsidR="00665024" w:rsidRDefault="00665024" w:rsidP="00D00DFE">
            <w:pPr>
              <w:pStyle w:val="TAC"/>
              <w:spacing w:line="256" w:lineRule="auto"/>
            </w:pPr>
            <w:r>
              <w:t>Config</w:t>
            </w:r>
            <w:r>
              <w:rPr>
                <w:szCs w:val="18"/>
              </w:rPr>
              <w:t xml:space="preserve"> 1,2,3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36E418B5" w14:textId="77777777" w:rsidR="00665024" w:rsidRDefault="00665024" w:rsidP="00D00DFE">
            <w:pPr>
              <w:pStyle w:val="TAC"/>
              <w:spacing w:line="256" w:lineRule="auto"/>
            </w:pPr>
            <w:r>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tcPr>
          <w:p w14:paraId="6794A9A6" w14:textId="77777777" w:rsidR="00665024" w:rsidRDefault="00665024" w:rsidP="00D00DFE">
            <w:pPr>
              <w:pStyle w:val="TAC"/>
              <w:spacing w:line="256" w:lineRule="auto"/>
            </w:pPr>
          </w:p>
        </w:tc>
      </w:tr>
      <w:tr w:rsidR="00665024" w14:paraId="4B730D06" w14:textId="77777777" w:rsidTr="00D00DFE">
        <w:trPr>
          <w:cantSplit/>
          <w:trHeight w:val="259"/>
        </w:trPr>
        <w:tc>
          <w:tcPr>
            <w:tcW w:w="2621" w:type="dxa"/>
            <w:gridSpan w:val="3"/>
            <w:tcBorders>
              <w:top w:val="single" w:sz="4" w:space="0" w:color="auto"/>
              <w:left w:val="single" w:sz="4" w:space="0" w:color="auto"/>
              <w:bottom w:val="single" w:sz="4" w:space="0" w:color="auto"/>
              <w:right w:val="single" w:sz="4" w:space="0" w:color="auto"/>
            </w:tcBorders>
            <w:hideMark/>
          </w:tcPr>
          <w:p w14:paraId="3FF15CCF" w14:textId="77777777" w:rsidR="00665024" w:rsidRDefault="00665024" w:rsidP="00D00DFE">
            <w:pPr>
              <w:pStyle w:val="TAL"/>
              <w:spacing w:line="256" w:lineRule="auto"/>
              <w:rPr>
                <w:lang w:val="en-US"/>
              </w:rPr>
            </w:pPr>
            <w:r>
              <w:rPr>
                <w:rFonts w:cs="v5.0.0"/>
              </w:rPr>
              <w:t>CORESET Reference Channel</w:t>
            </w:r>
          </w:p>
        </w:tc>
        <w:tc>
          <w:tcPr>
            <w:tcW w:w="771" w:type="dxa"/>
            <w:tcBorders>
              <w:top w:val="single" w:sz="4" w:space="0" w:color="auto"/>
              <w:left w:val="single" w:sz="4" w:space="0" w:color="auto"/>
              <w:bottom w:val="single" w:sz="4" w:space="0" w:color="auto"/>
              <w:right w:val="single" w:sz="4" w:space="0" w:color="auto"/>
            </w:tcBorders>
          </w:tcPr>
          <w:p w14:paraId="29823E14"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049446AF" w14:textId="77777777" w:rsidR="00665024" w:rsidRDefault="00665024" w:rsidP="00D00DFE">
            <w:pPr>
              <w:pStyle w:val="TAC"/>
              <w:spacing w:line="256" w:lineRule="auto"/>
            </w:pPr>
            <w:r>
              <w:t>Config</w:t>
            </w:r>
            <w:r>
              <w:rPr>
                <w:szCs w:val="18"/>
              </w:rPr>
              <w:t xml:space="preserve"> 1,2,3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47684AA4" w14:textId="77777777" w:rsidR="00665024" w:rsidRDefault="00665024" w:rsidP="00D00DFE">
            <w:pPr>
              <w:pStyle w:val="TAC"/>
              <w:spacing w:line="256" w:lineRule="auto"/>
            </w:pPr>
            <w:r>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tcPr>
          <w:p w14:paraId="07044FB8" w14:textId="77777777" w:rsidR="00665024" w:rsidRDefault="00665024" w:rsidP="00D00DFE">
            <w:pPr>
              <w:pStyle w:val="TAC"/>
              <w:spacing w:line="256" w:lineRule="auto"/>
            </w:pPr>
          </w:p>
        </w:tc>
      </w:tr>
      <w:tr w:rsidR="00665024" w14:paraId="6D6995E8" w14:textId="77777777" w:rsidTr="00D00DFE">
        <w:trPr>
          <w:cantSplit/>
          <w:trHeight w:val="259"/>
        </w:trPr>
        <w:tc>
          <w:tcPr>
            <w:tcW w:w="1309" w:type="dxa"/>
            <w:gridSpan w:val="2"/>
            <w:tcBorders>
              <w:top w:val="single" w:sz="4" w:space="0" w:color="auto"/>
              <w:left w:val="single" w:sz="4" w:space="0" w:color="auto"/>
              <w:bottom w:val="nil"/>
              <w:right w:val="single" w:sz="4" w:space="0" w:color="auto"/>
            </w:tcBorders>
            <w:hideMark/>
          </w:tcPr>
          <w:p w14:paraId="17C78E73" w14:textId="77777777" w:rsidR="00665024" w:rsidRDefault="00665024" w:rsidP="00D00DFE">
            <w:pPr>
              <w:pStyle w:val="TAL"/>
              <w:spacing w:line="256" w:lineRule="auto"/>
            </w:pPr>
            <w:r>
              <w:t>SSB parameters</w:t>
            </w:r>
          </w:p>
        </w:tc>
        <w:tc>
          <w:tcPr>
            <w:tcW w:w="1312" w:type="dxa"/>
            <w:vMerge w:val="restart"/>
            <w:tcBorders>
              <w:top w:val="single" w:sz="4" w:space="0" w:color="auto"/>
              <w:left w:val="single" w:sz="4" w:space="0" w:color="auto"/>
              <w:bottom w:val="single" w:sz="4" w:space="0" w:color="auto"/>
              <w:right w:val="single" w:sz="4" w:space="0" w:color="auto"/>
            </w:tcBorders>
            <w:hideMark/>
          </w:tcPr>
          <w:p w14:paraId="5DB0A180"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771" w:type="dxa"/>
            <w:tcBorders>
              <w:top w:val="single" w:sz="4" w:space="0" w:color="auto"/>
              <w:left w:val="single" w:sz="4" w:space="0" w:color="auto"/>
              <w:bottom w:val="nil"/>
              <w:right w:val="single" w:sz="4" w:space="0" w:color="auto"/>
            </w:tcBorders>
          </w:tcPr>
          <w:p w14:paraId="5C308F87"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4DFF1AB0" w14:textId="77777777" w:rsidR="00665024" w:rsidRDefault="00665024" w:rsidP="00D00DFE">
            <w:pPr>
              <w:pStyle w:val="TAC"/>
              <w:spacing w:line="256" w:lineRule="auto"/>
              <w:rPr>
                <w:lang w:val="en-US"/>
              </w:rPr>
            </w:pPr>
            <w:r>
              <w:rPr>
                <w:lang w:eastAsia="zh-CN"/>
              </w:rPr>
              <w:t>Config 1,2</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4EAFBA50" w14:textId="77777777" w:rsidR="00665024" w:rsidRDefault="00665024" w:rsidP="00D00DFE">
            <w:pPr>
              <w:pStyle w:val="TAC"/>
              <w:spacing w:line="256" w:lineRule="auto"/>
              <w:rPr>
                <w:lang w:val="en-US"/>
              </w:rPr>
            </w:pPr>
            <w:r>
              <w:rPr>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468B69E0" w14:textId="77777777" w:rsidR="00665024" w:rsidRDefault="00665024" w:rsidP="00D00DFE">
            <w:pPr>
              <w:pStyle w:val="TAC"/>
              <w:spacing w:line="256" w:lineRule="auto"/>
            </w:pPr>
            <w:r>
              <w:rPr>
                <w:lang w:eastAsia="zh-CN"/>
              </w:rPr>
              <w:t>SSB.1 FR1</w:t>
            </w:r>
          </w:p>
        </w:tc>
      </w:tr>
      <w:tr w:rsidR="00665024" w14:paraId="2B0DD6E3" w14:textId="77777777" w:rsidTr="00D00DFE">
        <w:trPr>
          <w:cantSplit/>
          <w:trHeight w:val="232"/>
        </w:trPr>
        <w:tc>
          <w:tcPr>
            <w:tcW w:w="1309" w:type="dxa"/>
            <w:gridSpan w:val="2"/>
            <w:tcBorders>
              <w:top w:val="nil"/>
              <w:left w:val="single" w:sz="4" w:space="0" w:color="auto"/>
              <w:bottom w:val="nil"/>
              <w:right w:val="single" w:sz="4" w:space="0" w:color="auto"/>
            </w:tcBorders>
          </w:tcPr>
          <w:p w14:paraId="06A8D5D4" w14:textId="77777777" w:rsidR="00665024" w:rsidRDefault="00665024" w:rsidP="00D00DFE">
            <w:pPr>
              <w:pStyle w:val="TAL"/>
              <w:spacing w:line="256" w:lineRule="auto"/>
            </w:pPr>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161FD2E7" w14:textId="77777777" w:rsidR="00665024" w:rsidRDefault="00665024" w:rsidP="00D00DFE">
            <w:pPr>
              <w:spacing w:after="0" w:line="256" w:lineRule="auto"/>
              <w:rPr>
                <w:rFonts w:ascii="Arial" w:hAnsi="Arial"/>
                <w:sz w:val="18"/>
                <w:lang w:eastAsia="en-GB"/>
              </w:rPr>
            </w:pPr>
          </w:p>
        </w:tc>
        <w:tc>
          <w:tcPr>
            <w:tcW w:w="771" w:type="dxa"/>
            <w:tcBorders>
              <w:top w:val="nil"/>
              <w:left w:val="single" w:sz="4" w:space="0" w:color="auto"/>
              <w:bottom w:val="single" w:sz="4" w:space="0" w:color="auto"/>
              <w:right w:val="single" w:sz="4" w:space="0" w:color="auto"/>
            </w:tcBorders>
          </w:tcPr>
          <w:p w14:paraId="5DEA93D3"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0B35F06E" w14:textId="77777777" w:rsidR="00665024" w:rsidRDefault="00665024" w:rsidP="00D00DFE">
            <w:pPr>
              <w:pStyle w:val="TAC"/>
              <w:spacing w:line="256" w:lineRule="auto"/>
              <w:rPr>
                <w:lang w:val="en-US"/>
              </w:rPr>
            </w:pPr>
            <w:r>
              <w:rPr>
                <w:lang w:eastAsia="zh-CN"/>
              </w:rPr>
              <w:t>Config 3</w:t>
            </w:r>
          </w:p>
        </w:tc>
        <w:tc>
          <w:tcPr>
            <w:tcW w:w="2016" w:type="dxa"/>
            <w:gridSpan w:val="4"/>
            <w:tcBorders>
              <w:top w:val="single" w:sz="4" w:space="0" w:color="auto"/>
              <w:left w:val="single" w:sz="4" w:space="0" w:color="auto"/>
              <w:bottom w:val="single" w:sz="4" w:space="0" w:color="auto"/>
              <w:right w:val="single" w:sz="4" w:space="0" w:color="auto"/>
            </w:tcBorders>
            <w:hideMark/>
          </w:tcPr>
          <w:p w14:paraId="2F555938" w14:textId="77777777" w:rsidR="00665024" w:rsidRDefault="00665024" w:rsidP="00D00DFE">
            <w:pPr>
              <w:pStyle w:val="TAC"/>
              <w:spacing w:line="256" w:lineRule="auto"/>
            </w:pPr>
            <w:r>
              <w:rPr>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784C8817" w14:textId="77777777" w:rsidR="00665024" w:rsidRDefault="00665024" w:rsidP="00D00DFE">
            <w:pPr>
              <w:pStyle w:val="TAC"/>
              <w:spacing w:line="256" w:lineRule="auto"/>
            </w:pPr>
            <w:r>
              <w:rPr>
                <w:lang w:eastAsia="zh-CN"/>
              </w:rPr>
              <w:t>SSB.2 FR1</w:t>
            </w:r>
          </w:p>
        </w:tc>
      </w:tr>
      <w:tr w:rsidR="00665024" w14:paraId="6F2EA35C" w14:textId="77777777" w:rsidTr="00D00DFE">
        <w:trPr>
          <w:cantSplit/>
          <w:trHeight w:val="232"/>
        </w:trPr>
        <w:tc>
          <w:tcPr>
            <w:tcW w:w="1309" w:type="dxa"/>
            <w:gridSpan w:val="2"/>
            <w:tcBorders>
              <w:top w:val="nil"/>
              <w:left w:val="single" w:sz="4" w:space="0" w:color="auto"/>
              <w:bottom w:val="nil"/>
              <w:right w:val="single" w:sz="4" w:space="0" w:color="auto"/>
            </w:tcBorders>
          </w:tcPr>
          <w:p w14:paraId="4CF9981B" w14:textId="77777777" w:rsidR="00665024" w:rsidRDefault="00665024" w:rsidP="00D00DFE">
            <w:pPr>
              <w:pStyle w:val="TAL"/>
              <w:spacing w:line="256" w:lineRule="auto"/>
            </w:pPr>
          </w:p>
        </w:tc>
        <w:tc>
          <w:tcPr>
            <w:tcW w:w="1312" w:type="dxa"/>
            <w:vMerge w:val="restart"/>
            <w:tcBorders>
              <w:top w:val="single" w:sz="4" w:space="0" w:color="auto"/>
              <w:left w:val="single" w:sz="4" w:space="0" w:color="auto"/>
              <w:bottom w:val="single" w:sz="4" w:space="0" w:color="auto"/>
              <w:right w:val="single" w:sz="4" w:space="0" w:color="auto"/>
            </w:tcBorders>
            <w:hideMark/>
          </w:tcPr>
          <w:p w14:paraId="1E4D3541"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771" w:type="dxa"/>
            <w:tcBorders>
              <w:top w:val="single" w:sz="4" w:space="0" w:color="auto"/>
              <w:left w:val="single" w:sz="4" w:space="0" w:color="auto"/>
              <w:bottom w:val="nil"/>
              <w:right w:val="single" w:sz="4" w:space="0" w:color="auto"/>
            </w:tcBorders>
          </w:tcPr>
          <w:p w14:paraId="1300B23E"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1CC2ADC5" w14:textId="77777777" w:rsidR="00665024" w:rsidRDefault="00665024" w:rsidP="00D00DFE">
            <w:pPr>
              <w:pStyle w:val="TAC"/>
              <w:spacing w:line="256" w:lineRule="auto"/>
              <w:rPr>
                <w:lang w:eastAsia="zh-CN"/>
              </w:rPr>
            </w:pPr>
            <w:r>
              <w:rPr>
                <w:lang w:eastAsia="zh-CN"/>
              </w:rPr>
              <w:t>Config 1,2</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73912FB6" w14:textId="77777777" w:rsidR="00665024" w:rsidRDefault="00665024" w:rsidP="00D00DFE">
            <w:pPr>
              <w:pStyle w:val="TAC"/>
              <w:spacing w:line="256" w:lineRule="auto"/>
              <w:rPr>
                <w:lang w:val="en-US" w:eastAsia="en-GB"/>
              </w:rPr>
            </w:pPr>
            <w:r>
              <w:rPr>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23E04E75" w14:textId="77777777" w:rsidR="00665024" w:rsidRDefault="00665024" w:rsidP="00D00DFE">
            <w:pPr>
              <w:pStyle w:val="TAC"/>
              <w:spacing w:line="256" w:lineRule="auto"/>
              <w:rPr>
                <w:lang w:eastAsia="zh-CN"/>
              </w:rPr>
            </w:pPr>
            <w:r>
              <w:rPr>
                <w:lang w:eastAsia="zh-CN"/>
              </w:rPr>
              <w:t>SSB.1 FR1</w:t>
            </w:r>
          </w:p>
        </w:tc>
      </w:tr>
      <w:tr w:rsidR="00665024" w14:paraId="027D831F" w14:textId="77777777" w:rsidTr="00D00DFE">
        <w:trPr>
          <w:cantSplit/>
          <w:trHeight w:val="232"/>
        </w:trPr>
        <w:tc>
          <w:tcPr>
            <w:tcW w:w="1309" w:type="dxa"/>
            <w:gridSpan w:val="2"/>
            <w:tcBorders>
              <w:top w:val="nil"/>
              <w:left w:val="single" w:sz="4" w:space="0" w:color="auto"/>
              <w:bottom w:val="single" w:sz="4" w:space="0" w:color="auto"/>
              <w:right w:val="single" w:sz="4" w:space="0" w:color="auto"/>
            </w:tcBorders>
          </w:tcPr>
          <w:p w14:paraId="6B3DFDD9" w14:textId="77777777" w:rsidR="00665024" w:rsidRDefault="00665024" w:rsidP="00D00DFE">
            <w:pPr>
              <w:pStyle w:val="TAL"/>
              <w:spacing w:line="256" w:lineRule="auto"/>
              <w:rPr>
                <w:lang w:eastAsia="en-GB"/>
              </w:rPr>
            </w:pPr>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444070BB" w14:textId="77777777" w:rsidR="00665024" w:rsidRDefault="00665024" w:rsidP="00D00DFE">
            <w:pPr>
              <w:spacing w:after="0" w:line="256" w:lineRule="auto"/>
              <w:rPr>
                <w:rFonts w:ascii="Arial" w:hAnsi="Arial"/>
                <w:sz w:val="18"/>
                <w:lang w:eastAsia="en-GB"/>
              </w:rPr>
            </w:pPr>
          </w:p>
        </w:tc>
        <w:tc>
          <w:tcPr>
            <w:tcW w:w="771" w:type="dxa"/>
            <w:tcBorders>
              <w:top w:val="nil"/>
              <w:left w:val="single" w:sz="4" w:space="0" w:color="auto"/>
              <w:bottom w:val="single" w:sz="4" w:space="0" w:color="auto"/>
              <w:right w:val="single" w:sz="4" w:space="0" w:color="auto"/>
            </w:tcBorders>
          </w:tcPr>
          <w:p w14:paraId="77319C5C"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45485AE0" w14:textId="77777777" w:rsidR="00665024" w:rsidRDefault="00665024" w:rsidP="00D00DFE">
            <w:pPr>
              <w:pStyle w:val="TAC"/>
              <w:spacing w:line="256" w:lineRule="auto"/>
              <w:rPr>
                <w:lang w:eastAsia="zh-CN"/>
              </w:rPr>
            </w:pPr>
            <w:r>
              <w:rPr>
                <w:lang w:eastAsia="zh-CN"/>
              </w:rPr>
              <w:t>Config 3</w:t>
            </w:r>
          </w:p>
        </w:tc>
        <w:tc>
          <w:tcPr>
            <w:tcW w:w="2016" w:type="dxa"/>
            <w:gridSpan w:val="4"/>
            <w:tcBorders>
              <w:top w:val="single" w:sz="4" w:space="0" w:color="auto"/>
              <w:left w:val="single" w:sz="4" w:space="0" w:color="auto"/>
              <w:bottom w:val="single" w:sz="4" w:space="0" w:color="auto"/>
              <w:right w:val="single" w:sz="4" w:space="0" w:color="auto"/>
            </w:tcBorders>
            <w:hideMark/>
          </w:tcPr>
          <w:p w14:paraId="03D31B1F" w14:textId="77777777" w:rsidR="00665024" w:rsidRDefault="00665024" w:rsidP="00D00DFE">
            <w:pPr>
              <w:pStyle w:val="TAC"/>
              <w:spacing w:line="256" w:lineRule="auto"/>
              <w:rPr>
                <w:lang w:val="en-US" w:eastAsia="en-GB"/>
              </w:rPr>
            </w:pPr>
            <w:r>
              <w:rPr>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54C41C46" w14:textId="77777777" w:rsidR="00665024" w:rsidRDefault="00665024" w:rsidP="00D00DFE">
            <w:pPr>
              <w:pStyle w:val="TAC"/>
              <w:spacing w:line="256" w:lineRule="auto"/>
              <w:rPr>
                <w:lang w:eastAsia="zh-CN"/>
              </w:rPr>
            </w:pPr>
            <w:r>
              <w:rPr>
                <w:lang w:eastAsia="zh-CN"/>
              </w:rPr>
              <w:t>SSB.2 FR1</w:t>
            </w:r>
          </w:p>
        </w:tc>
      </w:tr>
      <w:tr w:rsidR="00665024" w14:paraId="11F097ED" w14:textId="77777777" w:rsidTr="00D00DFE">
        <w:trPr>
          <w:cantSplit/>
          <w:trHeight w:val="232"/>
        </w:trPr>
        <w:tc>
          <w:tcPr>
            <w:tcW w:w="2621" w:type="dxa"/>
            <w:gridSpan w:val="3"/>
            <w:tcBorders>
              <w:top w:val="single" w:sz="4" w:space="0" w:color="auto"/>
              <w:left w:val="single" w:sz="4" w:space="0" w:color="auto"/>
              <w:bottom w:val="single" w:sz="4" w:space="0" w:color="auto"/>
              <w:right w:val="single" w:sz="4" w:space="0" w:color="auto"/>
            </w:tcBorders>
            <w:hideMark/>
          </w:tcPr>
          <w:p w14:paraId="241C0000" w14:textId="77777777" w:rsidR="00665024" w:rsidRDefault="00665024" w:rsidP="00D00DFE">
            <w:pPr>
              <w:pStyle w:val="TAL"/>
              <w:spacing w:line="256" w:lineRule="auto"/>
              <w:rPr>
                <w:lang w:eastAsia="en-GB"/>
              </w:rPr>
            </w:pPr>
            <w:r>
              <w:t>DBT window configuration</w:t>
            </w:r>
          </w:p>
        </w:tc>
        <w:tc>
          <w:tcPr>
            <w:tcW w:w="771" w:type="dxa"/>
            <w:tcBorders>
              <w:top w:val="single" w:sz="4" w:space="0" w:color="auto"/>
              <w:left w:val="single" w:sz="4" w:space="0" w:color="auto"/>
              <w:bottom w:val="single" w:sz="4" w:space="0" w:color="auto"/>
              <w:right w:val="single" w:sz="4" w:space="0" w:color="auto"/>
            </w:tcBorders>
          </w:tcPr>
          <w:p w14:paraId="6138BB45"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hideMark/>
          </w:tcPr>
          <w:p w14:paraId="58752A8B" w14:textId="77777777" w:rsidR="00665024" w:rsidRDefault="00665024" w:rsidP="00D00DFE">
            <w:pPr>
              <w:pStyle w:val="TAC"/>
              <w:spacing w:line="256" w:lineRule="auto"/>
              <w:rPr>
                <w:lang w:eastAsia="zh-CN"/>
              </w:rPr>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21EE0697" w14:textId="77777777" w:rsidR="00665024" w:rsidRDefault="00665024" w:rsidP="00D00DFE">
            <w:pPr>
              <w:pStyle w:val="TAC"/>
              <w:spacing w:line="256" w:lineRule="auto"/>
              <w:rPr>
                <w:lang w:val="en-US" w:eastAsia="en-GB"/>
              </w:rPr>
            </w:pPr>
            <w:r>
              <w:rPr>
                <w:rFonts w:cs="v4.2.0"/>
                <w:bCs/>
                <w:lang w:eastAsia="zh-CN"/>
              </w:rPr>
              <w:t>As defined in A.3.28.1</w:t>
            </w:r>
          </w:p>
        </w:tc>
        <w:tc>
          <w:tcPr>
            <w:tcW w:w="2147" w:type="dxa"/>
            <w:gridSpan w:val="4"/>
            <w:tcBorders>
              <w:top w:val="single" w:sz="4" w:space="0" w:color="auto"/>
              <w:left w:val="single" w:sz="4" w:space="0" w:color="auto"/>
              <w:bottom w:val="single" w:sz="4" w:space="0" w:color="auto"/>
              <w:right w:val="single" w:sz="4" w:space="0" w:color="auto"/>
            </w:tcBorders>
            <w:hideMark/>
          </w:tcPr>
          <w:p w14:paraId="437F9E81" w14:textId="77777777" w:rsidR="00665024" w:rsidRDefault="00665024" w:rsidP="00D00DFE">
            <w:pPr>
              <w:pStyle w:val="TAC"/>
              <w:spacing w:line="256" w:lineRule="auto"/>
              <w:rPr>
                <w:lang w:eastAsia="zh-CN"/>
              </w:rPr>
            </w:pPr>
            <w:r>
              <w:rPr>
                <w:rFonts w:cs="v4.2.0"/>
                <w:bCs/>
                <w:lang w:eastAsia="zh-CN"/>
              </w:rPr>
              <w:t>Not applicable</w:t>
            </w:r>
          </w:p>
        </w:tc>
      </w:tr>
      <w:tr w:rsidR="00665024" w14:paraId="4324148A" w14:textId="77777777" w:rsidTr="00D00DFE">
        <w:trPr>
          <w:cantSplit/>
          <w:trHeight w:val="213"/>
        </w:trPr>
        <w:tc>
          <w:tcPr>
            <w:tcW w:w="2621" w:type="dxa"/>
            <w:gridSpan w:val="3"/>
            <w:tcBorders>
              <w:top w:val="single" w:sz="4" w:space="0" w:color="auto"/>
              <w:left w:val="single" w:sz="4" w:space="0" w:color="auto"/>
              <w:bottom w:val="single" w:sz="4" w:space="0" w:color="auto"/>
              <w:right w:val="single" w:sz="4" w:space="0" w:color="auto"/>
            </w:tcBorders>
            <w:hideMark/>
          </w:tcPr>
          <w:p w14:paraId="56012980" w14:textId="77777777" w:rsidR="00665024" w:rsidRDefault="00665024" w:rsidP="00D00DFE">
            <w:pPr>
              <w:pStyle w:val="TAL"/>
              <w:spacing w:line="256" w:lineRule="auto"/>
              <w:rPr>
                <w:bCs/>
                <w:lang w:eastAsia="en-GB"/>
              </w:rPr>
            </w:pPr>
            <w:r>
              <w:t>SMTC configuration defined in A.3.11</w:t>
            </w:r>
          </w:p>
        </w:tc>
        <w:tc>
          <w:tcPr>
            <w:tcW w:w="771" w:type="dxa"/>
            <w:tcBorders>
              <w:top w:val="single" w:sz="4" w:space="0" w:color="auto"/>
              <w:left w:val="single" w:sz="4" w:space="0" w:color="auto"/>
              <w:bottom w:val="single" w:sz="4" w:space="0" w:color="auto"/>
              <w:right w:val="single" w:sz="4" w:space="0" w:color="auto"/>
            </w:tcBorders>
          </w:tcPr>
          <w:p w14:paraId="05A1FB81"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323A3BD6" w14:textId="77777777" w:rsidR="00665024" w:rsidRDefault="00665024" w:rsidP="00D00DFE">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7F164E84" w14:textId="77777777" w:rsidR="00665024" w:rsidRDefault="00665024" w:rsidP="00D00DFE">
            <w:pPr>
              <w:pStyle w:val="TAC"/>
              <w:spacing w:line="256" w:lineRule="auto"/>
            </w:pPr>
            <w:r>
              <w:t>SMTC.1</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15CF0CA0" w14:textId="77777777" w:rsidR="00665024" w:rsidRDefault="00665024" w:rsidP="00D00DFE">
            <w:pPr>
              <w:pStyle w:val="TAC"/>
              <w:spacing w:line="256" w:lineRule="auto"/>
            </w:pPr>
            <w:r>
              <w:t>SMTC.4</w:t>
            </w:r>
          </w:p>
        </w:tc>
      </w:tr>
      <w:tr w:rsidR="00665024" w14:paraId="68FCAED5" w14:textId="77777777" w:rsidTr="00D00DFE">
        <w:trPr>
          <w:cantSplit/>
          <w:trHeight w:val="193"/>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5A34D7BC" w14:textId="77777777" w:rsidR="00665024" w:rsidRDefault="00665024" w:rsidP="00D00DFE">
            <w:pPr>
              <w:pStyle w:val="TAL"/>
              <w:spacing w:line="256" w:lineRule="auto"/>
              <w:rPr>
                <w:lang w:val="da-DK"/>
              </w:rPr>
            </w:pPr>
            <w:r>
              <w:rPr>
                <w:lang w:val="da-DK"/>
              </w:rPr>
              <w:t>PDSCH/PDCCH subcarrier spacing</w:t>
            </w:r>
          </w:p>
        </w:tc>
        <w:tc>
          <w:tcPr>
            <w:tcW w:w="771" w:type="dxa"/>
            <w:vMerge w:val="restart"/>
            <w:tcBorders>
              <w:top w:val="single" w:sz="4" w:space="0" w:color="auto"/>
              <w:left w:val="single" w:sz="4" w:space="0" w:color="auto"/>
              <w:bottom w:val="single" w:sz="4" w:space="0" w:color="auto"/>
              <w:right w:val="single" w:sz="4" w:space="0" w:color="auto"/>
            </w:tcBorders>
            <w:hideMark/>
          </w:tcPr>
          <w:p w14:paraId="38452CD3" w14:textId="77777777" w:rsidR="00665024" w:rsidRDefault="00665024" w:rsidP="00D00DFE">
            <w:pPr>
              <w:pStyle w:val="TAC"/>
              <w:spacing w:line="256" w:lineRule="auto"/>
              <w:rPr>
                <w:lang w:val="it-IT"/>
              </w:rPr>
            </w:pPr>
            <w:r>
              <w:rPr>
                <w:lang w:val="it-IT"/>
              </w:rPr>
              <w:t>kHz</w:t>
            </w:r>
          </w:p>
        </w:tc>
        <w:tc>
          <w:tcPr>
            <w:tcW w:w="1385" w:type="dxa"/>
            <w:tcBorders>
              <w:top w:val="single" w:sz="4" w:space="0" w:color="auto"/>
              <w:left w:val="single" w:sz="4" w:space="0" w:color="auto"/>
              <w:bottom w:val="single" w:sz="4" w:space="0" w:color="auto"/>
              <w:right w:val="single" w:sz="4" w:space="0" w:color="auto"/>
            </w:tcBorders>
            <w:hideMark/>
          </w:tcPr>
          <w:p w14:paraId="50D57936" w14:textId="77777777" w:rsidR="00665024" w:rsidRDefault="00665024" w:rsidP="00D00DFE">
            <w:pPr>
              <w:pStyle w:val="TAC"/>
              <w:spacing w:line="256" w:lineRule="auto"/>
              <w:rPr>
                <w:lang w:val="da-DK"/>
              </w:rPr>
            </w:pPr>
            <w:r>
              <w:t>Config</w:t>
            </w:r>
            <w:r>
              <w:rPr>
                <w:szCs w:val="18"/>
              </w:rPr>
              <w:t xml:space="preserve"> 1,2</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2897EF4D" w14:textId="77777777" w:rsidR="00665024" w:rsidRDefault="00665024" w:rsidP="00D00DFE">
            <w:pPr>
              <w:pStyle w:val="TAC"/>
              <w:spacing w:line="256" w:lineRule="auto"/>
              <w:rPr>
                <w:lang w:val="en-US"/>
              </w:rPr>
            </w:pPr>
            <w:r>
              <w:rPr>
                <w:lang w:val="en-US"/>
              </w:rPr>
              <w:t>30</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67C418EA" w14:textId="77777777" w:rsidR="00665024" w:rsidRDefault="00665024" w:rsidP="00D00DFE">
            <w:pPr>
              <w:pStyle w:val="TAC"/>
              <w:spacing w:line="256" w:lineRule="auto"/>
              <w:rPr>
                <w:lang w:val="en-US"/>
              </w:rPr>
            </w:pPr>
            <w:r>
              <w:rPr>
                <w:lang w:val="en-US"/>
              </w:rPr>
              <w:t>15</w:t>
            </w:r>
          </w:p>
        </w:tc>
      </w:tr>
      <w:tr w:rsidR="00665024" w14:paraId="24845827" w14:textId="77777777" w:rsidTr="00D00DFE">
        <w:trPr>
          <w:cantSplit/>
          <w:trHeight w:val="127"/>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40CC1BD0" w14:textId="77777777" w:rsidR="00665024" w:rsidRDefault="00665024" w:rsidP="00D00DFE">
            <w:pPr>
              <w:spacing w:after="0" w:line="256" w:lineRule="auto"/>
              <w:rPr>
                <w:rFonts w:ascii="Arial" w:hAnsi="Arial"/>
                <w:sz w:val="18"/>
                <w:lang w:val="da-DK" w:eastAsia="en-GB"/>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153CCC2" w14:textId="77777777" w:rsidR="00665024" w:rsidRDefault="00665024" w:rsidP="00D00DFE">
            <w:pPr>
              <w:spacing w:after="0" w:line="256" w:lineRule="auto"/>
              <w:rPr>
                <w:rFonts w:ascii="Arial" w:hAnsi="Arial"/>
                <w:sz w:val="18"/>
                <w:lang w:val="it-IT" w:eastAsia="en-GB"/>
              </w:rPr>
            </w:pPr>
          </w:p>
        </w:tc>
        <w:tc>
          <w:tcPr>
            <w:tcW w:w="1385" w:type="dxa"/>
            <w:tcBorders>
              <w:top w:val="single" w:sz="4" w:space="0" w:color="auto"/>
              <w:left w:val="single" w:sz="4" w:space="0" w:color="auto"/>
              <w:bottom w:val="single" w:sz="4" w:space="0" w:color="auto"/>
              <w:right w:val="single" w:sz="4" w:space="0" w:color="auto"/>
            </w:tcBorders>
            <w:hideMark/>
          </w:tcPr>
          <w:p w14:paraId="36E31248" w14:textId="77777777" w:rsidR="00665024" w:rsidRDefault="00665024" w:rsidP="00D00DFE">
            <w:pPr>
              <w:pStyle w:val="TAC"/>
              <w:spacing w:line="256" w:lineRule="auto"/>
              <w:rPr>
                <w:lang w:val="da-DK"/>
              </w:rPr>
            </w:pPr>
            <w:r>
              <w:t>Config</w:t>
            </w:r>
            <w:r>
              <w:rPr>
                <w:szCs w:val="18"/>
              </w:rPr>
              <w:t xml:space="preserve"> 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40412BE6" w14:textId="77777777" w:rsidR="00665024" w:rsidRDefault="00665024" w:rsidP="00D00DFE">
            <w:pPr>
              <w:pStyle w:val="TAC"/>
              <w:spacing w:line="256" w:lineRule="auto"/>
              <w:rPr>
                <w:lang w:val="en-US"/>
              </w:rPr>
            </w:pPr>
            <w:r>
              <w:rPr>
                <w:lang w:val="en-US"/>
              </w:rPr>
              <w:t>30</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1F3DE4EF" w14:textId="77777777" w:rsidR="00665024" w:rsidRDefault="00665024" w:rsidP="00D00DFE">
            <w:pPr>
              <w:pStyle w:val="TAC"/>
              <w:spacing w:line="256" w:lineRule="auto"/>
              <w:rPr>
                <w:lang w:val="en-US"/>
              </w:rPr>
            </w:pPr>
            <w:r>
              <w:rPr>
                <w:lang w:val="en-US"/>
              </w:rPr>
              <w:t>30</w:t>
            </w:r>
          </w:p>
        </w:tc>
      </w:tr>
      <w:tr w:rsidR="00665024" w14:paraId="156BD4E1" w14:textId="77777777" w:rsidTr="00D00D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7" w:author="Maldonado, Roberto 1. (Nokia - DK/Aalborg)" w:date="2021-08-12T20:55: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828" w:author="Maldonado, Roberto 1. (Nokia - DK/Aalborg)" w:date="2021-08-12T20:55:00Z">
            <w:trPr>
              <w:cantSplit/>
              <w:trHeight w:val="127"/>
            </w:trPr>
          </w:trPrChange>
        </w:trPr>
        <w:tc>
          <w:tcPr>
            <w:tcW w:w="1309" w:type="dxa"/>
            <w:gridSpan w:val="2"/>
            <w:tcBorders>
              <w:top w:val="single" w:sz="4" w:space="0" w:color="auto"/>
              <w:left w:val="single" w:sz="4" w:space="0" w:color="auto"/>
              <w:bottom w:val="nil"/>
              <w:right w:val="single" w:sz="4" w:space="0" w:color="auto"/>
            </w:tcBorders>
            <w:hideMark/>
            <w:tcPrChange w:id="829" w:author="Maldonado, Roberto 1. (Nokia - DK/Aalborg)" w:date="2021-08-12T20:55:00Z">
              <w:tcPr>
                <w:tcW w:w="1312" w:type="dxa"/>
                <w:gridSpan w:val="2"/>
                <w:tcBorders>
                  <w:top w:val="single" w:sz="4" w:space="0" w:color="auto"/>
                  <w:left w:val="single" w:sz="4" w:space="0" w:color="auto"/>
                  <w:bottom w:val="nil"/>
                  <w:right w:val="single" w:sz="4" w:space="0" w:color="auto"/>
                </w:tcBorders>
                <w:hideMark/>
              </w:tcPr>
            </w:tcPrChange>
          </w:tcPr>
          <w:p w14:paraId="043693E8" w14:textId="77777777" w:rsidR="00665024" w:rsidRDefault="00665024" w:rsidP="00D00DFE">
            <w:pPr>
              <w:pStyle w:val="TAL"/>
              <w:spacing w:line="256" w:lineRule="auto"/>
            </w:pPr>
            <w:r>
              <w:rPr>
                <w:lang w:eastAsia="ja-JP"/>
              </w:rPr>
              <w:t>DL CCA probability P</w:t>
            </w:r>
            <w:r>
              <w:rPr>
                <w:vertAlign w:val="subscript"/>
                <w:lang w:eastAsia="ja-JP"/>
              </w:rPr>
              <w:t>CCA_DL</w:t>
            </w:r>
          </w:p>
        </w:tc>
        <w:tc>
          <w:tcPr>
            <w:tcW w:w="1312" w:type="dxa"/>
            <w:tcBorders>
              <w:top w:val="single" w:sz="4" w:space="0" w:color="auto"/>
              <w:left w:val="single" w:sz="4" w:space="0" w:color="auto"/>
              <w:bottom w:val="single" w:sz="4" w:space="0" w:color="auto"/>
              <w:right w:val="single" w:sz="4" w:space="0" w:color="auto"/>
            </w:tcBorders>
            <w:hideMark/>
            <w:tcPrChange w:id="830" w:author="Maldonado, Roberto 1. (Nokia - DK/Aalborg)" w:date="2021-08-12T20:55:00Z">
              <w:tcPr>
                <w:tcW w:w="1313" w:type="dxa"/>
                <w:tcBorders>
                  <w:top w:val="single" w:sz="4" w:space="0" w:color="auto"/>
                  <w:left w:val="single" w:sz="4" w:space="0" w:color="auto"/>
                  <w:bottom w:val="single" w:sz="4" w:space="0" w:color="auto"/>
                  <w:right w:val="single" w:sz="4" w:space="0" w:color="auto"/>
                </w:tcBorders>
                <w:hideMark/>
              </w:tcPr>
            </w:tcPrChange>
          </w:tcPr>
          <w:p w14:paraId="3CD4E68D"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771" w:type="dxa"/>
            <w:tcBorders>
              <w:top w:val="single" w:sz="4" w:space="0" w:color="auto"/>
              <w:left w:val="single" w:sz="4" w:space="0" w:color="auto"/>
              <w:bottom w:val="single" w:sz="4" w:space="0" w:color="auto"/>
              <w:right w:val="single" w:sz="4" w:space="0" w:color="auto"/>
            </w:tcBorders>
            <w:tcPrChange w:id="831" w:author="Maldonado, Roberto 1. (Nokia - DK/Aalborg)" w:date="2021-08-12T20:55:00Z">
              <w:tcPr>
                <w:tcW w:w="772" w:type="dxa"/>
                <w:tcBorders>
                  <w:top w:val="single" w:sz="4" w:space="0" w:color="auto"/>
                  <w:left w:val="single" w:sz="4" w:space="0" w:color="auto"/>
                  <w:bottom w:val="single" w:sz="4" w:space="0" w:color="auto"/>
                  <w:right w:val="single" w:sz="4" w:space="0" w:color="auto"/>
                </w:tcBorders>
              </w:tcPr>
            </w:tcPrChange>
          </w:tcPr>
          <w:p w14:paraId="4E9D7CB3" w14:textId="77777777" w:rsidR="00665024" w:rsidRDefault="00665024" w:rsidP="00D00DFE">
            <w:pPr>
              <w:pStyle w:val="TAC"/>
              <w:spacing w:line="256" w:lineRule="auto"/>
              <w:rPr>
                <w:lang w:val="it-IT"/>
              </w:rPr>
            </w:pPr>
          </w:p>
        </w:tc>
        <w:tc>
          <w:tcPr>
            <w:tcW w:w="1385" w:type="dxa"/>
            <w:tcBorders>
              <w:top w:val="single" w:sz="4" w:space="0" w:color="auto"/>
              <w:left w:val="single" w:sz="4" w:space="0" w:color="auto"/>
              <w:bottom w:val="single" w:sz="4" w:space="0" w:color="auto"/>
              <w:right w:val="single" w:sz="4" w:space="0" w:color="auto"/>
            </w:tcBorders>
            <w:vAlign w:val="center"/>
            <w:hideMark/>
            <w:tcPrChange w:id="832" w:author="Maldonado, Roberto 1. (Nokia - DK/Aalborg)" w:date="2021-08-12T20:55:00Z">
              <w:tcPr>
                <w:tcW w:w="1386" w:type="dxa"/>
                <w:tcBorders>
                  <w:top w:val="single" w:sz="4" w:space="0" w:color="auto"/>
                  <w:left w:val="single" w:sz="4" w:space="0" w:color="auto"/>
                  <w:bottom w:val="single" w:sz="4" w:space="0" w:color="auto"/>
                  <w:right w:val="single" w:sz="4" w:space="0" w:color="auto"/>
                </w:tcBorders>
                <w:vAlign w:val="center"/>
                <w:hideMark/>
              </w:tcPr>
            </w:tcPrChange>
          </w:tcPr>
          <w:p w14:paraId="0AC5B1D4" w14:textId="77777777" w:rsidR="00665024" w:rsidRDefault="00665024" w:rsidP="00D00DFE">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Change w:id="833" w:author="Maldonado, Roberto 1. (Nokia - DK/Aalborg)" w:date="2021-08-12T20:55:00Z">
              <w:tcPr>
                <w:tcW w:w="201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43BA7A" w14:textId="77777777" w:rsidR="00665024" w:rsidRDefault="00665024" w:rsidP="00D00DFE">
            <w:pPr>
              <w:pStyle w:val="TAC"/>
              <w:spacing w:line="256" w:lineRule="auto"/>
              <w:rPr>
                <w:lang w:val="en-US"/>
              </w:rPr>
            </w:pPr>
            <w:ins w:id="834" w:author="Maldonado, Roberto 1. (Nokia - DK/Aalborg)" w:date="2021-08-12T20:55:00Z">
              <w:r>
                <w:rPr>
                  <w:lang w:val="en-US"/>
                </w:rPr>
                <w:t>P</w:t>
              </w:r>
              <w:r>
                <w:rPr>
                  <w:vertAlign w:val="subscript"/>
                  <w:lang w:val="en-US"/>
                </w:rPr>
                <w:t>CCA_DL</w:t>
              </w:r>
              <w:r>
                <w:rPr>
                  <w:lang w:val="en-US"/>
                </w:rPr>
                <w:t>=0.9375</w:t>
              </w:r>
            </w:ins>
            <w:del w:id="835" w:author="Maldonado, Roberto 1. (Nokia - DK/Aalborg)" w:date="2021-08-12T20:55:00Z">
              <w:r w:rsidDel="006D1A59">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vAlign w:val="center"/>
            <w:hideMark/>
            <w:tcPrChange w:id="836" w:author="Maldonado, Roberto 1. (Nokia - DK/Aalborg)" w:date="2021-08-12T20:55:00Z">
              <w:tcPr>
                <w:tcW w:w="214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A55B776" w14:textId="77777777" w:rsidR="00665024" w:rsidRDefault="00665024" w:rsidP="00D00DFE">
            <w:pPr>
              <w:pStyle w:val="TAC"/>
              <w:spacing w:line="256" w:lineRule="auto"/>
              <w:rPr>
                <w:lang w:val="en-US"/>
              </w:rPr>
            </w:pPr>
            <w:r>
              <w:rPr>
                <w:lang w:val="en-US"/>
              </w:rPr>
              <w:t>NA</w:t>
            </w:r>
          </w:p>
        </w:tc>
      </w:tr>
      <w:tr w:rsidR="00665024" w14:paraId="405EA9D4" w14:textId="77777777" w:rsidTr="00D00D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7" w:author="Maldonado, Roberto 1. (Nokia - DK/Aalborg)" w:date="2021-08-12T20:55: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838" w:author="Maldonado, Roberto 1. (Nokia - DK/Aalborg)" w:date="2021-08-12T20:55:00Z">
            <w:trPr>
              <w:cantSplit/>
              <w:trHeight w:val="127"/>
            </w:trPr>
          </w:trPrChange>
        </w:trPr>
        <w:tc>
          <w:tcPr>
            <w:tcW w:w="1309" w:type="dxa"/>
            <w:gridSpan w:val="2"/>
            <w:tcBorders>
              <w:top w:val="nil"/>
              <w:left w:val="single" w:sz="4" w:space="0" w:color="auto"/>
              <w:bottom w:val="single" w:sz="4" w:space="0" w:color="auto"/>
              <w:right w:val="single" w:sz="4" w:space="0" w:color="auto"/>
            </w:tcBorders>
            <w:tcPrChange w:id="839" w:author="Maldonado, Roberto 1. (Nokia - DK/Aalborg)" w:date="2021-08-12T20:55:00Z">
              <w:tcPr>
                <w:tcW w:w="1312" w:type="dxa"/>
                <w:gridSpan w:val="2"/>
                <w:tcBorders>
                  <w:top w:val="nil"/>
                  <w:left w:val="single" w:sz="4" w:space="0" w:color="auto"/>
                  <w:bottom w:val="single" w:sz="4" w:space="0" w:color="auto"/>
                  <w:right w:val="single" w:sz="4" w:space="0" w:color="auto"/>
                </w:tcBorders>
              </w:tcPr>
            </w:tcPrChange>
          </w:tcPr>
          <w:p w14:paraId="64D27941" w14:textId="77777777" w:rsidR="00665024" w:rsidRDefault="00665024" w:rsidP="00D00DFE">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Change w:id="840" w:author="Maldonado, Roberto 1. (Nokia - DK/Aalborg)" w:date="2021-08-12T20:55:00Z">
              <w:tcPr>
                <w:tcW w:w="1313" w:type="dxa"/>
                <w:tcBorders>
                  <w:top w:val="single" w:sz="4" w:space="0" w:color="auto"/>
                  <w:left w:val="single" w:sz="4" w:space="0" w:color="auto"/>
                  <w:bottom w:val="single" w:sz="4" w:space="0" w:color="auto"/>
                  <w:right w:val="single" w:sz="4" w:space="0" w:color="auto"/>
                </w:tcBorders>
                <w:hideMark/>
              </w:tcPr>
            </w:tcPrChange>
          </w:tcPr>
          <w:p w14:paraId="79829152"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771" w:type="dxa"/>
            <w:tcBorders>
              <w:top w:val="single" w:sz="4" w:space="0" w:color="auto"/>
              <w:left w:val="single" w:sz="4" w:space="0" w:color="auto"/>
              <w:bottom w:val="single" w:sz="4" w:space="0" w:color="auto"/>
              <w:right w:val="single" w:sz="4" w:space="0" w:color="auto"/>
            </w:tcBorders>
            <w:tcPrChange w:id="841" w:author="Maldonado, Roberto 1. (Nokia - DK/Aalborg)" w:date="2021-08-12T20:55:00Z">
              <w:tcPr>
                <w:tcW w:w="772" w:type="dxa"/>
                <w:tcBorders>
                  <w:top w:val="single" w:sz="4" w:space="0" w:color="auto"/>
                  <w:left w:val="single" w:sz="4" w:space="0" w:color="auto"/>
                  <w:bottom w:val="single" w:sz="4" w:space="0" w:color="auto"/>
                  <w:right w:val="single" w:sz="4" w:space="0" w:color="auto"/>
                </w:tcBorders>
              </w:tcPr>
            </w:tcPrChange>
          </w:tcPr>
          <w:p w14:paraId="210DE769" w14:textId="77777777" w:rsidR="00665024" w:rsidRDefault="00665024" w:rsidP="00D00DFE">
            <w:pPr>
              <w:pStyle w:val="TAC"/>
              <w:spacing w:line="256" w:lineRule="auto"/>
              <w:rPr>
                <w:lang w:val="it-IT"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Change w:id="842" w:author="Maldonado, Roberto 1. (Nokia - DK/Aalborg)" w:date="2021-08-12T20:55:00Z">
              <w:tcPr>
                <w:tcW w:w="1386" w:type="dxa"/>
                <w:tcBorders>
                  <w:top w:val="single" w:sz="4" w:space="0" w:color="auto"/>
                  <w:left w:val="single" w:sz="4" w:space="0" w:color="auto"/>
                  <w:bottom w:val="single" w:sz="4" w:space="0" w:color="auto"/>
                  <w:right w:val="single" w:sz="4" w:space="0" w:color="auto"/>
                </w:tcBorders>
                <w:vAlign w:val="center"/>
                <w:hideMark/>
              </w:tcPr>
            </w:tcPrChange>
          </w:tcPr>
          <w:p w14:paraId="2D735AEC" w14:textId="77777777" w:rsidR="00665024" w:rsidRDefault="00665024" w:rsidP="00D00DFE">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Change w:id="843" w:author="Maldonado, Roberto 1. (Nokia - DK/Aalborg)" w:date="2021-08-12T20:55:00Z">
              <w:tcPr>
                <w:tcW w:w="201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D73D6EB" w14:textId="77777777" w:rsidR="00665024" w:rsidRDefault="00665024" w:rsidP="00D00DFE">
            <w:pPr>
              <w:pStyle w:val="TAC"/>
              <w:rPr>
                <w:ins w:id="844" w:author="Maldonado, Roberto 1. (Nokia - DK/Aalborg)" w:date="2021-08-12T20:55:00Z"/>
                <w:lang w:val="en-US"/>
              </w:rPr>
            </w:pPr>
            <w:ins w:id="845" w:author="Maldonado, Roberto 1. (Nokia - DK/Aalborg)" w:date="2021-08-12T20:55:00Z">
              <w:r>
                <w:rPr>
                  <w:lang w:val="en-US"/>
                </w:rPr>
                <w:t>P</w:t>
              </w:r>
              <w:r>
                <w:rPr>
                  <w:vertAlign w:val="subscript"/>
                  <w:lang w:val="en-US"/>
                </w:rPr>
                <w:t>CCA_DL_1</w:t>
              </w:r>
              <w:r>
                <w:rPr>
                  <w:lang w:val="en-US"/>
                </w:rPr>
                <w:t>=0.75</w:t>
              </w:r>
            </w:ins>
          </w:p>
          <w:p w14:paraId="2008BE47" w14:textId="77777777" w:rsidR="00665024" w:rsidRDefault="00665024" w:rsidP="00D00DFE">
            <w:pPr>
              <w:pStyle w:val="TAC"/>
              <w:rPr>
                <w:ins w:id="846" w:author="Maldonado, Roberto 1. (Nokia - DK/Aalborg)" w:date="2021-08-12T20:55:00Z"/>
                <w:lang w:val="en-US"/>
              </w:rPr>
            </w:pPr>
            <w:ins w:id="847" w:author="Maldonado, Roberto 1. (Nokia - DK/Aalborg)" w:date="2021-08-12T20:55:00Z">
              <w:r>
                <w:rPr>
                  <w:lang w:val="en-US"/>
                </w:rPr>
                <w:t>P</w:t>
              </w:r>
              <w:r>
                <w:rPr>
                  <w:vertAlign w:val="subscript"/>
                  <w:lang w:val="en-US"/>
                </w:rPr>
                <w:t>CCA_DL_2</w:t>
              </w:r>
              <w:r>
                <w:rPr>
                  <w:lang w:val="en-US"/>
                </w:rPr>
                <w:t>=0.75</w:t>
              </w:r>
            </w:ins>
          </w:p>
          <w:p w14:paraId="0A787985" w14:textId="77777777" w:rsidR="00665024" w:rsidRDefault="00665024">
            <w:pPr>
              <w:pStyle w:val="TAC"/>
              <w:spacing w:line="256" w:lineRule="auto"/>
              <w:jc w:val="left"/>
              <w:rPr>
                <w:lang w:val="en-US"/>
              </w:rPr>
              <w:pPrChange w:id="848" w:author="Maldonado, Roberto 1. (Nokia - DK/Aalborg)" w:date="2021-08-12T20:55:00Z">
                <w:pPr>
                  <w:pStyle w:val="TAC"/>
                  <w:spacing w:line="256" w:lineRule="auto"/>
                </w:pPr>
              </w:pPrChange>
            </w:pPr>
            <w:del w:id="849" w:author="Maldonado, Roberto 1. (Nokia - DK/Aalborg)" w:date="2021-08-12T20:55:00Z">
              <w:r w:rsidDel="006D1A59">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vAlign w:val="center"/>
            <w:hideMark/>
            <w:tcPrChange w:id="850" w:author="Maldonado, Roberto 1. (Nokia - DK/Aalborg)" w:date="2021-08-12T20:55:00Z">
              <w:tcPr>
                <w:tcW w:w="214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ADAA0FB" w14:textId="77777777" w:rsidR="00665024" w:rsidRDefault="00665024" w:rsidP="00D00DFE">
            <w:pPr>
              <w:pStyle w:val="TAC"/>
              <w:spacing w:line="256" w:lineRule="auto"/>
              <w:rPr>
                <w:lang w:val="en-US"/>
              </w:rPr>
            </w:pPr>
            <w:r>
              <w:rPr>
                <w:lang w:val="en-US"/>
              </w:rPr>
              <w:t>NA</w:t>
            </w:r>
          </w:p>
        </w:tc>
      </w:tr>
      <w:tr w:rsidR="00665024" w14:paraId="4038CA61" w14:textId="77777777" w:rsidTr="00D00D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 w:author="Maldonado, Roberto 1. (Nokia - DK/Aalborg)" w:date="2021-08-12T20:55: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852" w:author="Maldonado, Roberto 1. (Nokia - DK/Aalborg)" w:date="2021-08-12T20:55:00Z">
            <w:trPr>
              <w:cantSplit/>
              <w:trHeight w:val="127"/>
            </w:trPr>
          </w:trPrChange>
        </w:trPr>
        <w:tc>
          <w:tcPr>
            <w:tcW w:w="1309" w:type="dxa"/>
            <w:gridSpan w:val="2"/>
            <w:tcBorders>
              <w:top w:val="single" w:sz="4" w:space="0" w:color="auto"/>
              <w:left w:val="single" w:sz="4" w:space="0" w:color="auto"/>
              <w:bottom w:val="nil"/>
              <w:right w:val="single" w:sz="4" w:space="0" w:color="auto"/>
            </w:tcBorders>
            <w:hideMark/>
            <w:tcPrChange w:id="853" w:author="Maldonado, Roberto 1. (Nokia - DK/Aalborg)" w:date="2021-08-12T20:55:00Z">
              <w:tcPr>
                <w:tcW w:w="1312" w:type="dxa"/>
                <w:gridSpan w:val="2"/>
                <w:tcBorders>
                  <w:top w:val="single" w:sz="4" w:space="0" w:color="auto"/>
                  <w:left w:val="single" w:sz="4" w:space="0" w:color="auto"/>
                  <w:bottom w:val="nil"/>
                  <w:right w:val="single" w:sz="4" w:space="0" w:color="auto"/>
                </w:tcBorders>
                <w:hideMark/>
              </w:tcPr>
            </w:tcPrChange>
          </w:tcPr>
          <w:p w14:paraId="0AA61265" w14:textId="77777777" w:rsidR="00665024" w:rsidRDefault="00665024" w:rsidP="00D00DFE">
            <w:pPr>
              <w:pStyle w:val="TAL"/>
              <w:spacing w:line="256" w:lineRule="auto"/>
            </w:pPr>
            <w:r>
              <w:rPr>
                <w:lang w:eastAsia="ja-JP"/>
              </w:rPr>
              <w:t>UL CCA probability P</w:t>
            </w:r>
            <w:r>
              <w:rPr>
                <w:vertAlign w:val="subscript"/>
                <w:lang w:eastAsia="ja-JP"/>
              </w:rPr>
              <w:t>CCA_UL</w:t>
            </w:r>
          </w:p>
        </w:tc>
        <w:tc>
          <w:tcPr>
            <w:tcW w:w="1312" w:type="dxa"/>
            <w:tcBorders>
              <w:top w:val="single" w:sz="4" w:space="0" w:color="auto"/>
              <w:left w:val="single" w:sz="4" w:space="0" w:color="auto"/>
              <w:bottom w:val="single" w:sz="4" w:space="0" w:color="auto"/>
              <w:right w:val="single" w:sz="4" w:space="0" w:color="auto"/>
            </w:tcBorders>
            <w:hideMark/>
            <w:tcPrChange w:id="854" w:author="Maldonado, Roberto 1. (Nokia - DK/Aalborg)" w:date="2021-08-12T20:55:00Z">
              <w:tcPr>
                <w:tcW w:w="1313" w:type="dxa"/>
                <w:tcBorders>
                  <w:top w:val="single" w:sz="4" w:space="0" w:color="auto"/>
                  <w:left w:val="single" w:sz="4" w:space="0" w:color="auto"/>
                  <w:bottom w:val="single" w:sz="4" w:space="0" w:color="auto"/>
                  <w:right w:val="single" w:sz="4" w:space="0" w:color="auto"/>
                </w:tcBorders>
                <w:hideMark/>
              </w:tcPr>
            </w:tcPrChange>
          </w:tcPr>
          <w:p w14:paraId="201C6125"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771" w:type="dxa"/>
            <w:tcBorders>
              <w:top w:val="single" w:sz="4" w:space="0" w:color="auto"/>
              <w:left w:val="single" w:sz="4" w:space="0" w:color="auto"/>
              <w:bottom w:val="single" w:sz="4" w:space="0" w:color="auto"/>
              <w:right w:val="single" w:sz="4" w:space="0" w:color="auto"/>
            </w:tcBorders>
            <w:tcPrChange w:id="855" w:author="Maldonado, Roberto 1. (Nokia - DK/Aalborg)" w:date="2021-08-12T20:55:00Z">
              <w:tcPr>
                <w:tcW w:w="772" w:type="dxa"/>
                <w:tcBorders>
                  <w:top w:val="single" w:sz="4" w:space="0" w:color="auto"/>
                  <w:left w:val="single" w:sz="4" w:space="0" w:color="auto"/>
                  <w:bottom w:val="single" w:sz="4" w:space="0" w:color="auto"/>
                  <w:right w:val="single" w:sz="4" w:space="0" w:color="auto"/>
                </w:tcBorders>
              </w:tcPr>
            </w:tcPrChange>
          </w:tcPr>
          <w:p w14:paraId="7BC7819C" w14:textId="77777777" w:rsidR="00665024" w:rsidRDefault="00665024" w:rsidP="00D00DFE">
            <w:pPr>
              <w:pStyle w:val="TAC"/>
              <w:spacing w:line="256" w:lineRule="auto"/>
              <w:rPr>
                <w:lang w:val="it-IT"/>
              </w:rPr>
            </w:pPr>
          </w:p>
        </w:tc>
        <w:tc>
          <w:tcPr>
            <w:tcW w:w="1385" w:type="dxa"/>
            <w:tcBorders>
              <w:top w:val="single" w:sz="4" w:space="0" w:color="auto"/>
              <w:left w:val="single" w:sz="4" w:space="0" w:color="auto"/>
              <w:bottom w:val="single" w:sz="4" w:space="0" w:color="auto"/>
              <w:right w:val="single" w:sz="4" w:space="0" w:color="auto"/>
            </w:tcBorders>
            <w:vAlign w:val="center"/>
            <w:hideMark/>
            <w:tcPrChange w:id="856" w:author="Maldonado, Roberto 1. (Nokia - DK/Aalborg)" w:date="2021-08-12T20:55:00Z">
              <w:tcPr>
                <w:tcW w:w="1386" w:type="dxa"/>
                <w:tcBorders>
                  <w:top w:val="single" w:sz="4" w:space="0" w:color="auto"/>
                  <w:left w:val="single" w:sz="4" w:space="0" w:color="auto"/>
                  <w:bottom w:val="single" w:sz="4" w:space="0" w:color="auto"/>
                  <w:right w:val="single" w:sz="4" w:space="0" w:color="auto"/>
                </w:tcBorders>
                <w:vAlign w:val="center"/>
                <w:hideMark/>
              </w:tcPr>
            </w:tcPrChange>
          </w:tcPr>
          <w:p w14:paraId="2FC42E37" w14:textId="77777777" w:rsidR="00665024" w:rsidRDefault="00665024" w:rsidP="00D00DFE">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Change w:id="857" w:author="Maldonado, Roberto 1. (Nokia - DK/Aalborg)" w:date="2021-08-12T20:55:00Z">
              <w:tcPr>
                <w:tcW w:w="201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42DC73B" w14:textId="77777777" w:rsidR="00665024" w:rsidRDefault="00665024" w:rsidP="00D00DFE">
            <w:pPr>
              <w:pStyle w:val="TAC"/>
              <w:spacing w:line="256" w:lineRule="auto"/>
              <w:rPr>
                <w:lang w:val="en-US"/>
              </w:rPr>
            </w:pPr>
            <w:ins w:id="858" w:author="Maldonado, Roberto 1. (Nokia - DK/Aalborg)" w:date="2021-08-12T20:55:00Z">
              <w:r>
                <w:rPr>
                  <w:lang w:val="en-US"/>
                </w:rPr>
                <w:t>P</w:t>
              </w:r>
              <w:r>
                <w:rPr>
                  <w:vertAlign w:val="subscript"/>
                  <w:lang w:val="en-US"/>
                </w:rPr>
                <w:t>CCA_UL</w:t>
              </w:r>
              <w:r>
                <w:rPr>
                  <w:lang w:val="en-US"/>
                </w:rPr>
                <w:t>=1</w:t>
              </w:r>
            </w:ins>
            <w:del w:id="859" w:author="Maldonado, Roberto 1. (Nokia - DK/Aalborg)" w:date="2021-08-12T20:55:00Z">
              <w:r w:rsidDel="006D1A59">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vAlign w:val="center"/>
            <w:hideMark/>
            <w:tcPrChange w:id="860" w:author="Maldonado, Roberto 1. (Nokia - DK/Aalborg)" w:date="2021-08-12T20:55:00Z">
              <w:tcPr>
                <w:tcW w:w="214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B40CE58" w14:textId="77777777" w:rsidR="00665024" w:rsidRDefault="00665024" w:rsidP="00D00DFE">
            <w:pPr>
              <w:pStyle w:val="TAC"/>
              <w:spacing w:line="256" w:lineRule="auto"/>
              <w:rPr>
                <w:lang w:val="en-US"/>
              </w:rPr>
            </w:pPr>
            <w:r>
              <w:rPr>
                <w:lang w:val="en-US"/>
              </w:rPr>
              <w:t>NA</w:t>
            </w:r>
          </w:p>
        </w:tc>
      </w:tr>
      <w:tr w:rsidR="00665024" w14:paraId="621AB2AD" w14:textId="77777777" w:rsidTr="00D00D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1" w:author="Maldonado, Roberto 1. (Nokia - DK/Aalborg)" w:date="2021-08-12T20:55: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862" w:author="Maldonado, Roberto 1. (Nokia - DK/Aalborg)" w:date="2021-08-12T20:55:00Z">
            <w:trPr>
              <w:cantSplit/>
              <w:trHeight w:val="127"/>
            </w:trPr>
          </w:trPrChange>
        </w:trPr>
        <w:tc>
          <w:tcPr>
            <w:tcW w:w="1309" w:type="dxa"/>
            <w:gridSpan w:val="2"/>
            <w:tcBorders>
              <w:top w:val="nil"/>
              <w:left w:val="single" w:sz="4" w:space="0" w:color="auto"/>
              <w:bottom w:val="single" w:sz="4" w:space="0" w:color="auto"/>
              <w:right w:val="single" w:sz="4" w:space="0" w:color="auto"/>
            </w:tcBorders>
            <w:tcPrChange w:id="863" w:author="Maldonado, Roberto 1. (Nokia - DK/Aalborg)" w:date="2021-08-12T20:55:00Z">
              <w:tcPr>
                <w:tcW w:w="1312" w:type="dxa"/>
                <w:gridSpan w:val="2"/>
                <w:tcBorders>
                  <w:top w:val="nil"/>
                  <w:left w:val="single" w:sz="4" w:space="0" w:color="auto"/>
                  <w:bottom w:val="single" w:sz="4" w:space="0" w:color="auto"/>
                  <w:right w:val="single" w:sz="4" w:space="0" w:color="auto"/>
                </w:tcBorders>
              </w:tcPr>
            </w:tcPrChange>
          </w:tcPr>
          <w:p w14:paraId="5DB8BEDB" w14:textId="77777777" w:rsidR="00665024" w:rsidRDefault="00665024" w:rsidP="00D00DFE">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Change w:id="864" w:author="Maldonado, Roberto 1. (Nokia - DK/Aalborg)" w:date="2021-08-12T20:55:00Z">
              <w:tcPr>
                <w:tcW w:w="1313" w:type="dxa"/>
                <w:tcBorders>
                  <w:top w:val="single" w:sz="4" w:space="0" w:color="auto"/>
                  <w:left w:val="single" w:sz="4" w:space="0" w:color="auto"/>
                  <w:bottom w:val="single" w:sz="4" w:space="0" w:color="auto"/>
                  <w:right w:val="single" w:sz="4" w:space="0" w:color="auto"/>
                </w:tcBorders>
                <w:hideMark/>
              </w:tcPr>
            </w:tcPrChange>
          </w:tcPr>
          <w:p w14:paraId="137ECCAD"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771" w:type="dxa"/>
            <w:tcBorders>
              <w:top w:val="single" w:sz="4" w:space="0" w:color="auto"/>
              <w:left w:val="single" w:sz="4" w:space="0" w:color="auto"/>
              <w:bottom w:val="single" w:sz="4" w:space="0" w:color="auto"/>
              <w:right w:val="single" w:sz="4" w:space="0" w:color="auto"/>
            </w:tcBorders>
            <w:tcPrChange w:id="865" w:author="Maldonado, Roberto 1. (Nokia - DK/Aalborg)" w:date="2021-08-12T20:55:00Z">
              <w:tcPr>
                <w:tcW w:w="772" w:type="dxa"/>
                <w:tcBorders>
                  <w:top w:val="single" w:sz="4" w:space="0" w:color="auto"/>
                  <w:left w:val="single" w:sz="4" w:space="0" w:color="auto"/>
                  <w:bottom w:val="single" w:sz="4" w:space="0" w:color="auto"/>
                  <w:right w:val="single" w:sz="4" w:space="0" w:color="auto"/>
                </w:tcBorders>
              </w:tcPr>
            </w:tcPrChange>
          </w:tcPr>
          <w:p w14:paraId="027EB8A8" w14:textId="77777777" w:rsidR="00665024" w:rsidRDefault="00665024" w:rsidP="00D00DFE">
            <w:pPr>
              <w:pStyle w:val="TAC"/>
              <w:spacing w:line="256" w:lineRule="auto"/>
              <w:rPr>
                <w:lang w:val="it-IT"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Change w:id="866" w:author="Maldonado, Roberto 1. (Nokia - DK/Aalborg)" w:date="2021-08-12T20:55:00Z">
              <w:tcPr>
                <w:tcW w:w="1386" w:type="dxa"/>
                <w:tcBorders>
                  <w:top w:val="single" w:sz="4" w:space="0" w:color="auto"/>
                  <w:left w:val="single" w:sz="4" w:space="0" w:color="auto"/>
                  <w:bottom w:val="single" w:sz="4" w:space="0" w:color="auto"/>
                  <w:right w:val="single" w:sz="4" w:space="0" w:color="auto"/>
                </w:tcBorders>
                <w:vAlign w:val="center"/>
                <w:hideMark/>
              </w:tcPr>
            </w:tcPrChange>
          </w:tcPr>
          <w:p w14:paraId="527EB429" w14:textId="77777777" w:rsidR="00665024" w:rsidRDefault="00665024" w:rsidP="00D00DFE">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Change w:id="867" w:author="Maldonado, Roberto 1. (Nokia - DK/Aalborg)" w:date="2021-08-12T20:55:00Z">
              <w:tcPr>
                <w:tcW w:w="201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1D26C66" w14:textId="77777777" w:rsidR="00665024" w:rsidRDefault="00665024" w:rsidP="00D00DFE">
            <w:pPr>
              <w:pStyle w:val="TAC"/>
              <w:spacing w:line="256" w:lineRule="auto"/>
              <w:rPr>
                <w:lang w:val="en-US"/>
              </w:rPr>
            </w:pPr>
            <w:ins w:id="868" w:author="Maldonado, Roberto 1. (Nokia - DK/Aalborg)" w:date="2021-08-12T20:55:00Z">
              <w:r>
                <w:rPr>
                  <w:lang w:val="en-US"/>
                </w:rPr>
                <w:t>P</w:t>
              </w:r>
              <w:r>
                <w:rPr>
                  <w:vertAlign w:val="subscript"/>
                  <w:lang w:val="en-US"/>
                </w:rPr>
                <w:t>CCA_UL</w:t>
              </w:r>
              <w:r>
                <w:rPr>
                  <w:lang w:val="en-US"/>
                </w:rPr>
                <w:t>=1</w:t>
              </w:r>
            </w:ins>
            <w:del w:id="869" w:author="Maldonado, Roberto 1. (Nokia - DK/Aalborg)" w:date="2021-08-12T20:55:00Z">
              <w:r w:rsidDel="006D1A59">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vAlign w:val="center"/>
            <w:hideMark/>
            <w:tcPrChange w:id="870" w:author="Maldonado, Roberto 1. (Nokia - DK/Aalborg)" w:date="2021-08-12T20:55:00Z">
              <w:tcPr>
                <w:tcW w:w="214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0957E49" w14:textId="77777777" w:rsidR="00665024" w:rsidRDefault="00665024" w:rsidP="00D00DFE">
            <w:pPr>
              <w:pStyle w:val="TAC"/>
              <w:spacing w:line="256" w:lineRule="auto"/>
              <w:rPr>
                <w:lang w:val="en-US"/>
              </w:rPr>
            </w:pPr>
            <w:r>
              <w:rPr>
                <w:lang w:val="en-US"/>
              </w:rPr>
              <w:t>NA</w:t>
            </w:r>
          </w:p>
        </w:tc>
      </w:tr>
      <w:tr w:rsidR="00665024" w14:paraId="58A1A7F8" w14:textId="77777777" w:rsidTr="00D00DFE">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35456FDD" w14:textId="77777777" w:rsidR="00665024" w:rsidRDefault="00665024" w:rsidP="00D00DFE">
            <w:pPr>
              <w:pStyle w:val="TAL"/>
              <w:spacing w:line="256" w:lineRule="auto"/>
              <w:rPr>
                <w:lang w:val="en-US"/>
              </w:rPr>
            </w:pPr>
            <w:r>
              <w:rPr>
                <w:szCs w:val="16"/>
                <w:lang w:eastAsia="ja-JP"/>
              </w:rPr>
              <w:t>EPRE ratio of PSS to SSS</w:t>
            </w:r>
          </w:p>
        </w:tc>
        <w:tc>
          <w:tcPr>
            <w:tcW w:w="771" w:type="dxa"/>
            <w:tcBorders>
              <w:top w:val="single" w:sz="4" w:space="0" w:color="auto"/>
              <w:left w:val="single" w:sz="4" w:space="0" w:color="auto"/>
              <w:bottom w:val="single" w:sz="4" w:space="0" w:color="auto"/>
              <w:right w:val="single" w:sz="4" w:space="0" w:color="auto"/>
            </w:tcBorders>
          </w:tcPr>
          <w:p w14:paraId="43E14308" w14:textId="77777777" w:rsidR="00665024" w:rsidRDefault="00665024" w:rsidP="00D00DFE">
            <w:pPr>
              <w:pStyle w:val="TAC"/>
              <w:spacing w:line="256" w:lineRule="auto"/>
            </w:pP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3D56A44" w14:textId="77777777" w:rsidR="00665024" w:rsidRDefault="00665024" w:rsidP="00D00DFE">
            <w:pPr>
              <w:pStyle w:val="TAC"/>
              <w:spacing w:line="256" w:lineRule="auto"/>
            </w:pPr>
            <w:r>
              <w:t>Config 1,2,3</w:t>
            </w:r>
          </w:p>
        </w:tc>
        <w:tc>
          <w:tcPr>
            <w:tcW w:w="201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D5A7CCF" w14:textId="77777777" w:rsidR="00665024" w:rsidRDefault="00665024" w:rsidP="00D00DFE">
            <w:pPr>
              <w:pStyle w:val="TAC"/>
              <w:spacing w:line="256" w:lineRule="auto"/>
              <w:rPr>
                <w:rFonts w:cs="v4.2.0"/>
              </w:rPr>
            </w:pPr>
            <w:r>
              <w:rPr>
                <w:rFonts w:cs="v4.2.0"/>
              </w:rPr>
              <w:t>0</w:t>
            </w:r>
          </w:p>
        </w:tc>
        <w:tc>
          <w:tcPr>
            <w:tcW w:w="214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372DD54" w14:textId="77777777" w:rsidR="00665024" w:rsidRDefault="00665024" w:rsidP="00D00DFE">
            <w:pPr>
              <w:pStyle w:val="TAC"/>
              <w:spacing w:line="256" w:lineRule="auto"/>
            </w:pPr>
            <w:r>
              <w:t>0</w:t>
            </w:r>
          </w:p>
        </w:tc>
      </w:tr>
      <w:tr w:rsidR="00665024" w14:paraId="7FB3CE3E" w14:textId="77777777" w:rsidTr="00D00DFE">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4CB5C7BC" w14:textId="77777777" w:rsidR="00665024" w:rsidRDefault="00665024" w:rsidP="00D00DFE">
            <w:pPr>
              <w:pStyle w:val="TAL"/>
              <w:spacing w:line="256" w:lineRule="auto"/>
              <w:rPr>
                <w:lang w:val="en-US"/>
              </w:rPr>
            </w:pPr>
            <w:r>
              <w:rPr>
                <w:szCs w:val="16"/>
                <w:lang w:eastAsia="ja-JP"/>
              </w:rPr>
              <w:t>EPRE ratio of PBCH DMRS to SSS</w:t>
            </w:r>
          </w:p>
        </w:tc>
        <w:tc>
          <w:tcPr>
            <w:tcW w:w="771" w:type="dxa"/>
            <w:tcBorders>
              <w:top w:val="single" w:sz="4" w:space="0" w:color="auto"/>
              <w:left w:val="single" w:sz="4" w:space="0" w:color="auto"/>
              <w:bottom w:val="single" w:sz="4" w:space="0" w:color="auto"/>
              <w:right w:val="single" w:sz="4" w:space="0" w:color="auto"/>
            </w:tcBorders>
          </w:tcPr>
          <w:p w14:paraId="74BC4DB0"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76FD4355" w14:textId="77777777" w:rsidR="00665024" w:rsidRDefault="00665024" w:rsidP="00D00DFE">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6D0D1162" w14:textId="77777777" w:rsidR="00665024" w:rsidRDefault="00665024" w:rsidP="00D00DFE">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2960C008" w14:textId="77777777" w:rsidR="00665024" w:rsidRDefault="00665024" w:rsidP="00D00DFE">
            <w:pPr>
              <w:spacing w:after="0" w:line="256" w:lineRule="auto"/>
              <w:rPr>
                <w:rFonts w:ascii="Arial" w:hAnsi="Arial"/>
                <w:sz w:val="18"/>
                <w:lang w:eastAsia="en-GB"/>
              </w:rPr>
            </w:pPr>
          </w:p>
        </w:tc>
      </w:tr>
      <w:tr w:rsidR="00665024" w14:paraId="5565BCA8" w14:textId="77777777" w:rsidTr="00D00DFE">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2FFC0A79" w14:textId="77777777" w:rsidR="00665024" w:rsidRDefault="00665024" w:rsidP="00D00DFE">
            <w:pPr>
              <w:pStyle w:val="TAL"/>
              <w:spacing w:line="256" w:lineRule="auto"/>
              <w:rPr>
                <w:lang w:val="en-US"/>
              </w:rPr>
            </w:pPr>
            <w:r>
              <w:rPr>
                <w:szCs w:val="16"/>
                <w:lang w:eastAsia="ja-JP"/>
              </w:rPr>
              <w:t>EPRE ratio of PBCH to PBCH DMRS</w:t>
            </w:r>
          </w:p>
        </w:tc>
        <w:tc>
          <w:tcPr>
            <w:tcW w:w="771" w:type="dxa"/>
            <w:tcBorders>
              <w:top w:val="single" w:sz="4" w:space="0" w:color="auto"/>
              <w:left w:val="single" w:sz="4" w:space="0" w:color="auto"/>
              <w:bottom w:val="single" w:sz="4" w:space="0" w:color="auto"/>
              <w:right w:val="single" w:sz="4" w:space="0" w:color="auto"/>
            </w:tcBorders>
          </w:tcPr>
          <w:p w14:paraId="732A97CD"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440E7721" w14:textId="77777777" w:rsidR="00665024" w:rsidRDefault="00665024" w:rsidP="00D00DFE">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79FCF6F0" w14:textId="77777777" w:rsidR="00665024" w:rsidRDefault="00665024" w:rsidP="00D00DFE">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789A601A" w14:textId="77777777" w:rsidR="00665024" w:rsidRDefault="00665024" w:rsidP="00D00DFE">
            <w:pPr>
              <w:spacing w:after="0" w:line="256" w:lineRule="auto"/>
              <w:rPr>
                <w:rFonts w:ascii="Arial" w:hAnsi="Arial"/>
                <w:sz w:val="18"/>
                <w:lang w:eastAsia="en-GB"/>
              </w:rPr>
            </w:pPr>
          </w:p>
        </w:tc>
      </w:tr>
      <w:tr w:rsidR="00665024" w14:paraId="414465D4" w14:textId="77777777" w:rsidTr="00D00DFE">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3B035292" w14:textId="77777777" w:rsidR="00665024" w:rsidRDefault="00665024" w:rsidP="00D00DFE">
            <w:pPr>
              <w:pStyle w:val="TAL"/>
              <w:spacing w:line="256" w:lineRule="auto"/>
              <w:rPr>
                <w:lang w:val="en-US"/>
              </w:rPr>
            </w:pPr>
            <w:r>
              <w:rPr>
                <w:szCs w:val="16"/>
                <w:lang w:eastAsia="ja-JP"/>
              </w:rPr>
              <w:t>EPRE ratio of PDCCH DMRS to SSS</w:t>
            </w:r>
          </w:p>
        </w:tc>
        <w:tc>
          <w:tcPr>
            <w:tcW w:w="771" w:type="dxa"/>
            <w:tcBorders>
              <w:top w:val="single" w:sz="4" w:space="0" w:color="auto"/>
              <w:left w:val="single" w:sz="4" w:space="0" w:color="auto"/>
              <w:bottom w:val="single" w:sz="4" w:space="0" w:color="auto"/>
              <w:right w:val="single" w:sz="4" w:space="0" w:color="auto"/>
            </w:tcBorders>
          </w:tcPr>
          <w:p w14:paraId="09838734"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5E69967" w14:textId="77777777" w:rsidR="00665024" w:rsidRDefault="00665024" w:rsidP="00D00DFE">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4A97D125" w14:textId="77777777" w:rsidR="00665024" w:rsidRDefault="00665024" w:rsidP="00D00DFE">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3D3F5248" w14:textId="77777777" w:rsidR="00665024" w:rsidRDefault="00665024" w:rsidP="00D00DFE">
            <w:pPr>
              <w:spacing w:after="0" w:line="256" w:lineRule="auto"/>
              <w:rPr>
                <w:rFonts w:ascii="Arial" w:hAnsi="Arial"/>
                <w:sz w:val="18"/>
                <w:lang w:eastAsia="en-GB"/>
              </w:rPr>
            </w:pPr>
          </w:p>
        </w:tc>
      </w:tr>
      <w:tr w:rsidR="00665024" w14:paraId="16862551" w14:textId="77777777" w:rsidTr="00D00DFE">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78034F67" w14:textId="77777777" w:rsidR="00665024" w:rsidRDefault="00665024" w:rsidP="00D00DFE">
            <w:pPr>
              <w:pStyle w:val="TAL"/>
              <w:spacing w:line="256" w:lineRule="auto"/>
              <w:rPr>
                <w:lang w:val="en-US"/>
              </w:rPr>
            </w:pPr>
            <w:r>
              <w:rPr>
                <w:szCs w:val="16"/>
                <w:lang w:eastAsia="ja-JP"/>
              </w:rPr>
              <w:t>EPRE ratio of PDCCH to PDCCH DMRS</w:t>
            </w:r>
          </w:p>
        </w:tc>
        <w:tc>
          <w:tcPr>
            <w:tcW w:w="771" w:type="dxa"/>
            <w:tcBorders>
              <w:top w:val="single" w:sz="4" w:space="0" w:color="auto"/>
              <w:left w:val="single" w:sz="4" w:space="0" w:color="auto"/>
              <w:bottom w:val="single" w:sz="4" w:space="0" w:color="auto"/>
              <w:right w:val="single" w:sz="4" w:space="0" w:color="auto"/>
            </w:tcBorders>
          </w:tcPr>
          <w:p w14:paraId="320A1702"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4821737B" w14:textId="77777777" w:rsidR="00665024" w:rsidRDefault="00665024" w:rsidP="00D00DFE">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465801A9" w14:textId="77777777" w:rsidR="00665024" w:rsidRDefault="00665024" w:rsidP="00D00DFE">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39449147" w14:textId="77777777" w:rsidR="00665024" w:rsidRDefault="00665024" w:rsidP="00D00DFE">
            <w:pPr>
              <w:spacing w:after="0" w:line="256" w:lineRule="auto"/>
              <w:rPr>
                <w:rFonts w:ascii="Arial" w:hAnsi="Arial"/>
                <w:sz w:val="18"/>
                <w:lang w:eastAsia="en-GB"/>
              </w:rPr>
            </w:pPr>
          </w:p>
        </w:tc>
      </w:tr>
      <w:tr w:rsidR="00665024" w14:paraId="6B3FF0FD" w14:textId="77777777" w:rsidTr="00D00DFE">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335243B5" w14:textId="77777777" w:rsidR="00665024" w:rsidRDefault="00665024" w:rsidP="00D00DFE">
            <w:pPr>
              <w:pStyle w:val="TAL"/>
              <w:spacing w:line="256" w:lineRule="auto"/>
              <w:rPr>
                <w:lang w:val="en-US"/>
              </w:rPr>
            </w:pPr>
            <w:r>
              <w:rPr>
                <w:szCs w:val="16"/>
                <w:lang w:eastAsia="ja-JP"/>
              </w:rPr>
              <w:t xml:space="preserve">EPRE ratio of PDSCH DMRS to SSS </w:t>
            </w:r>
          </w:p>
        </w:tc>
        <w:tc>
          <w:tcPr>
            <w:tcW w:w="771" w:type="dxa"/>
            <w:tcBorders>
              <w:top w:val="single" w:sz="4" w:space="0" w:color="auto"/>
              <w:left w:val="single" w:sz="4" w:space="0" w:color="auto"/>
              <w:bottom w:val="single" w:sz="4" w:space="0" w:color="auto"/>
              <w:right w:val="single" w:sz="4" w:space="0" w:color="auto"/>
            </w:tcBorders>
          </w:tcPr>
          <w:p w14:paraId="75FC41D4"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976625E" w14:textId="77777777" w:rsidR="00665024" w:rsidRDefault="00665024" w:rsidP="00D00DFE">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7DA88FD4" w14:textId="77777777" w:rsidR="00665024" w:rsidRDefault="00665024" w:rsidP="00D00DFE">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46A2B67F" w14:textId="77777777" w:rsidR="00665024" w:rsidRDefault="00665024" w:rsidP="00D00DFE">
            <w:pPr>
              <w:spacing w:after="0" w:line="256" w:lineRule="auto"/>
              <w:rPr>
                <w:rFonts w:ascii="Arial" w:hAnsi="Arial"/>
                <w:sz w:val="18"/>
                <w:lang w:eastAsia="en-GB"/>
              </w:rPr>
            </w:pPr>
          </w:p>
        </w:tc>
      </w:tr>
      <w:tr w:rsidR="00665024" w14:paraId="40B4F3A8" w14:textId="77777777" w:rsidTr="00D00DFE">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0F0D055C" w14:textId="77777777" w:rsidR="00665024" w:rsidRDefault="00665024" w:rsidP="00D00DFE">
            <w:pPr>
              <w:pStyle w:val="TAL"/>
              <w:spacing w:line="256" w:lineRule="auto"/>
              <w:rPr>
                <w:lang w:val="en-US"/>
              </w:rPr>
            </w:pPr>
            <w:r>
              <w:rPr>
                <w:szCs w:val="16"/>
                <w:lang w:eastAsia="ja-JP"/>
              </w:rPr>
              <w:t xml:space="preserve">EPRE ratio of PDSCH to PDSCH </w:t>
            </w:r>
          </w:p>
        </w:tc>
        <w:tc>
          <w:tcPr>
            <w:tcW w:w="771" w:type="dxa"/>
            <w:tcBorders>
              <w:top w:val="single" w:sz="4" w:space="0" w:color="auto"/>
              <w:left w:val="single" w:sz="4" w:space="0" w:color="auto"/>
              <w:bottom w:val="single" w:sz="4" w:space="0" w:color="auto"/>
              <w:right w:val="single" w:sz="4" w:space="0" w:color="auto"/>
            </w:tcBorders>
          </w:tcPr>
          <w:p w14:paraId="0193602F"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0DDDA2AD" w14:textId="77777777" w:rsidR="00665024" w:rsidRDefault="00665024" w:rsidP="00D00DFE">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0AB671C9" w14:textId="77777777" w:rsidR="00665024" w:rsidRDefault="00665024" w:rsidP="00D00DFE">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1437EE12" w14:textId="77777777" w:rsidR="00665024" w:rsidRDefault="00665024" w:rsidP="00D00DFE">
            <w:pPr>
              <w:spacing w:after="0" w:line="256" w:lineRule="auto"/>
              <w:rPr>
                <w:rFonts w:ascii="Arial" w:hAnsi="Arial"/>
                <w:sz w:val="18"/>
                <w:lang w:eastAsia="en-GB"/>
              </w:rPr>
            </w:pPr>
          </w:p>
        </w:tc>
      </w:tr>
      <w:tr w:rsidR="00665024" w14:paraId="1B1629AF" w14:textId="77777777" w:rsidTr="00D00DFE">
        <w:trPr>
          <w:cantSplit/>
          <w:trHeight w:val="43"/>
        </w:trPr>
        <w:tc>
          <w:tcPr>
            <w:tcW w:w="2621" w:type="dxa"/>
            <w:gridSpan w:val="3"/>
            <w:tcBorders>
              <w:top w:val="single" w:sz="4" w:space="0" w:color="auto"/>
              <w:left w:val="single" w:sz="4" w:space="0" w:color="auto"/>
              <w:bottom w:val="single" w:sz="4" w:space="0" w:color="auto"/>
              <w:right w:val="single" w:sz="4" w:space="0" w:color="auto"/>
            </w:tcBorders>
            <w:hideMark/>
          </w:tcPr>
          <w:p w14:paraId="78F43E52" w14:textId="77777777" w:rsidR="00665024" w:rsidRDefault="00665024" w:rsidP="00D00DFE">
            <w:pPr>
              <w:pStyle w:val="TAL"/>
              <w:spacing w:line="256" w:lineRule="auto"/>
              <w:rPr>
                <w:lang w:val="en-US"/>
              </w:rPr>
            </w:pPr>
            <w:r>
              <w:rPr>
                <w:szCs w:val="16"/>
                <w:lang w:eastAsia="ja-JP"/>
              </w:rPr>
              <w:t>EPRE ratio of OCNG DMRS to SSS(Note 1)</w:t>
            </w:r>
          </w:p>
        </w:tc>
        <w:tc>
          <w:tcPr>
            <w:tcW w:w="771" w:type="dxa"/>
            <w:tcBorders>
              <w:top w:val="single" w:sz="4" w:space="0" w:color="auto"/>
              <w:left w:val="single" w:sz="4" w:space="0" w:color="auto"/>
              <w:bottom w:val="single" w:sz="4" w:space="0" w:color="auto"/>
              <w:right w:val="single" w:sz="4" w:space="0" w:color="auto"/>
            </w:tcBorders>
          </w:tcPr>
          <w:p w14:paraId="4D07C07B"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D700FB7" w14:textId="77777777" w:rsidR="00665024" w:rsidRDefault="00665024" w:rsidP="00D00DFE">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0F17C1F1" w14:textId="77777777" w:rsidR="00665024" w:rsidRDefault="00665024" w:rsidP="00D00DFE">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1D77E197" w14:textId="77777777" w:rsidR="00665024" w:rsidRDefault="00665024" w:rsidP="00D00DFE">
            <w:pPr>
              <w:spacing w:after="0" w:line="256" w:lineRule="auto"/>
              <w:rPr>
                <w:rFonts w:ascii="Arial" w:hAnsi="Arial"/>
                <w:sz w:val="18"/>
                <w:lang w:eastAsia="en-GB"/>
              </w:rPr>
            </w:pPr>
          </w:p>
        </w:tc>
      </w:tr>
      <w:tr w:rsidR="00665024" w14:paraId="2BD725A3" w14:textId="77777777" w:rsidTr="00D00DFE">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3C49F185" w14:textId="77777777" w:rsidR="00665024" w:rsidRDefault="00665024" w:rsidP="00D00DFE">
            <w:pPr>
              <w:pStyle w:val="TAL"/>
              <w:spacing w:line="256" w:lineRule="auto"/>
              <w:rPr>
                <w:bCs/>
              </w:rPr>
            </w:pPr>
            <w:r>
              <w:rPr>
                <w:bCs/>
              </w:rPr>
              <w:t>EPRE ratio of OCNG to OCNG DMRS (Note 1)</w:t>
            </w:r>
          </w:p>
        </w:tc>
        <w:tc>
          <w:tcPr>
            <w:tcW w:w="771" w:type="dxa"/>
            <w:tcBorders>
              <w:top w:val="single" w:sz="4" w:space="0" w:color="auto"/>
              <w:left w:val="single" w:sz="4" w:space="0" w:color="auto"/>
              <w:bottom w:val="single" w:sz="4" w:space="0" w:color="auto"/>
              <w:right w:val="single" w:sz="4" w:space="0" w:color="auto"/>
            </w:tcBorders>
          </w:tcPr>
          <w:p w14:paraId="7BC35813"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016CC2A" w14:textId="77777777" w:rsidR="00665024" w:rsidRDefault="00665024" w:rsidP="00D00DFE">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55A31317" w14:textId="77777777" w:rsidR="00665024" w:rsidRDefault="00665024" w:rsidP="00D00DFE">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6C203D28" w14:textId="77777777" w:rsidR="00665024" w:rsidRDefault="00665024" w:rsidP="00D00DFE">
            <w:pPr>
              <w:spacing w:after="0" w:line="256" w:lineRule="auto"/>
              <w:rPr>
                <w:rFonts w:ascii="Arial" w:hAnsi="Arial"/>
                <w:sz w:val="18"/>
                <w:lang w:eastAsia="en-GB"/>
              </w:rPr>
            </w:pPr>
          </w:p>
        </w:tc>
      </w:tr>
      <w:tr w:rsidR="00665024" w14:paraId="11848898" w14:textId="77777777" w:rsidTr="00D00DFE">
        <w:trPr>
          <w:cantSplit/>
          <w:trHeight w:val="150"/>
        </w:trPr>
        <w:tc>
          <w:tcPr>
            <w:tcW w:w="2621" w:type="dxa"/>
            <w:gridSpan w:val="3"/>
            <w:tcBorders>
              <w:top w:val="single" w:sz="4" w:space="0" w:color="auto"/>
              <w:left w:val="single" w:sz="4" w:space="0" w:color="auto"/>
              <w:bottom w:val="single" w:sz="4" w:space="0" w:color="auto"/>
              <w:right w:val="single" w:sz="4" w:space="0" w:color="auto"/>
            </w:tcBorders>
            <w:hideMark/>
          </w:tcPr>
          <w:p w14:paraId="77CBACA9" w14:textId="77777777" w:rsidR="00665024" w:rsidRDefault="00665024" w:rsidP="00D00DFE">
            <w:pPr>
              <w:pStyle w:val="TAL"/>
              <w:spacing w:line="256" w:lineRule="auto"/>
            </w:pPr>
            <w:r>
              <w:rPr>
                <w:rFonts w:eastAsia="Calibri"/>
                <w:position w:val="-12"/>
                <w:szCs w:val="22"/>
                <w:lang w:val="en-US" w:eastAsia="en-GB"/>
              </w:rPr>
              <w:object w:dxaOrig="405" w:dyaOrig="315" w14:anchorId="57333428">
                <v:shape id="_x0000_i1090" type="#_x0000_t75" style="width:20.25pt;height:15.75pt" o:ole="" fillcolor="window">
                  <v:imagedata r:id="rId23" o:title=""/>
                </v:shape>
                <o:OLEObject Type="Embed" ProgID="Equation.3" ShapeID="_x0000_i1090" DrawAspect="Content" ObjectID="_1706336452" r:id="rId91"/>
              </w:object>
            </w:r>
            <w:r>
              <w:rPr>
                <w:vertAlign w:val="superscript"/>
                <w:lang w:val="en-US"/>
              </w:rPr>
              <w:t>Note2</w:t>
            </w:r>
          </w:p>
        </w:tc>
        <w:tc>
          <w:tcPr>
            <w:tcW w:w="771" w:type="dxa"/>
            <w:tcBorders>
              <w:top w:val="single" w:sz="4" w:space="0" w:color="auto"/>
              <w:left w:val="single" w:sz="4" w:space="0" w:color="auto"/>
              <w:bottom w:val="single" w:sz="4" w:space="0" w:color="auto"/>
              <w:right w:val="single" w:sz="4" w:space="0" w:color="auto"/>
            </w:tcBorders>
            <w:hideMark/>
          </w:tcPr>
          <w:p w14:paraId="5BABD66A" w14:textId="77777777" w:rsidR="00665024" w:rsidRDefault="00665024" w:rsidP="00D00DFE">
            <w:pPr>
              <w:pStyle w:val="TAC"/>
              <w:spacing w:line="256" w:lineRule="auto"/>
            </w:pPr>
            <w:r>
              <w:t>dBm/15kHz</w:t>
            </w:r>
          </w:p>
        </w:tc>
        <w:tc>
          <w:tcPr>
            <w:tcW w:w="1385" w:type="dxa"/>
            <w:tcBorders>
              <w:top w:val="single" w:sz="4" w:space="0" w:color="auto"/>
              <w:left w:val="single" w:sz="4" w:space="0" w:color="auto"/>
              <w:bottom w:val="single" w:sz="4" w:space="0" w:color="auto"/>
              <w:right w:val="single" w:sz="4" w:space="0" w:color="auto"/>
            </w:tcBorders>
            <w:hideMark/>
          </w:tcPr>
          <w:p w14:paraId="6A4D86A2" w14:textId="77777777" w:rsidR="00665024" w:rsidRDefault="00665024" w:rsidP="00D00DFE">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3B32E4CC" w14:textId="77777777" w:rsidR="00665024" w:rsidRDefault="00665024" w:rsidP="00D00DFE">
            <w:pPr>
              <w:pStyle w:val="TAC"/>
              <w:spacing w:line="256" w:lineRule="auto"/>
            </w:pPr>
            <w:del w:id="871" w:author="Maldonado, Roberto 1. (Nokia - DK/Aalborg)" w:date="2021-08-12T20:56:00Z">
              <w:r w:rsidDel="009B2755">
                <w:delText>[</w:delText>
              </w:r>
            </w:del>
            <w:r>
              <w:t>-10</w:t>
            </w:r>
            <w:ins w:id="872" w:author="Maldonado, Roberto 1. (Nokia - DK/Aalborg)" w:date="2021-08-12T20:56:00Z">
              <w:r>
                <w:t>4</w:t>
              </w:r>
            </w:ins>
            <w:del w:id="873" w:author="Maldonado, Roberto 1. (Nokia - DK/Aalborg)" w:date="2021-08-12T20:56:00Z">
              <w:r w:rsidDel="009B2755">
                <w:delText>1]</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2A8027D3" w14:textId="77777777" w:rsidR="00665024" w:rsidRDefault="00665024" w:rsidP="00D00DFE">
            <w:pPr>
              <w:pStyle w:val="TAC"/>
              <w:spacing w:line="256" w:lineRule="auto"/>
            </w:pPr>
            <w:r>
              <w:t>-98</w:t>
            </w:r>
          </w:p>
        </w:tc>
      </w:tr>
      <w:tr w:rsidR="00665024" w14:paraId="64F9E82C" w14:textId="77777777" w:rsidTr="00D00DFE">
        <w:trPr>
          <w:cantSplit/>
          <w:trHeight w:val="150"/>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2478F8E0" w14:textId="77777777" w:rsidR="00665024" w:rsidRDefault="00665024" w:rsidP="00D00DFE">
            <w:pPr>
              <w:pStyle w:val="TAL"/>
              <w:spacing w:line="256" w:lineRule="auto"/>
            </w:pPr>
            <w:r>
              <w:rPr>
                <w:rFonts w:eastAsia="Calibri"/>
                <w:position w:val="-12"/>
                <w:szCs w:val="22"/>
                <w:lang w:val="en-US" w:eastAsia="en-GB"/>
              </w:rPr>
              <w:object w:dxaOrig="405" w:dyaOrig="315" w14:anchorId="6264B926">
                <v:shape id="_x0000_i1091" type="#_x0000_t75" style="width:20.25pt;height:15.75pt" o:ole="" fillcolor="window">
                  <v:imagedata r:id="rId23" o:title=""/>
                </v:shape>
                <o:OLEObject Type="Embed" ProgID="Equation.3" ShapeID="_x0000_i1091" DrawAspect="Content" ObjectID="_1706336453" r:id="rId92"/>
              </w:object>
            </w:r>
            <w:r>
              <w:rPr>
                <w:vertAlign w:val="superscript"/>
                <w:lang w:val="en-US"/>
              </w:rPr>
              <w:t>Note2</w:t>
            </w:r>
          </w:p>
        </w:tc>
        <w:tc>
          <w:tcPr>
            <w:tcW w:w="771" w:type="dxa"/>
            <w:vMerge w:val="restart"/>
            <w:tcBorders>
              <w:top w:val="single" w:sz="4" w:space="0" w:color="auto"/>
              <w:left w:val="single" w:sz="4" w:space="0" w:color="auto"/>
              <w:bottom w:val="single" w:sz="4" w:space="0" w:color="auto"/>
              <w:right w:val="single" w:sz="4" w:space="0" w:color="auto"/>
            </w:tcBorders>
            <w:hideMark/>
          </w:tcPr>
          <w:p w14:paraId="4FF0720E" w14:textId="77777777" w:rsidR="00665024" w:rsidRDefault="00665024" w:rsidP="00D00DFE">
            <w:pPr>
              <w:pStyle w:val="TAC"/>
              <w:spacing w:line="256"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56546444" w14:textId="77777777" w:rsidR="00665024" w:rsidRDefault="00665024" w:rsidP="00D00DFE">
            <w:pPr>
              <w:pStyle w:val="TAC"/>
              <w:spacing w:line="256" w:lineRule="auto"/>
              <w:rPr>
                <w:lang w:val="da-DK"/>
              </w:rPr>
            </w:pPr>
            <w:r>
              <w:t>Config</w:t>
            </w:r>
            <w:r>
              <w:rPr>
                <w:szCs w:val="18"/>
              </w:rPr>
              <w:t xml:space="preserve"> 1,2</w:t>
            </w:r>
          </w:p>
        </w:tc>
        <w:tc>
          <w:tcPr>
            <w:tcW w:w="2016" w:type="dxa"/>
            <w:gridSpan w:val="4"/>
            <w:tcBorders>
              <w:top w:val="single" w:sz="4" w:space="0" w:color="auto"/>
              <w:left w:val="single" w:sz="4" w:space="0" w:color="auto"/>
              <w:bottom w:val="single" w:sz="4" w:space="0" w:color="auto"/>
              <w:right w:val="single" w:sz="4" w:space="0" w:color="auto"/>
            </w:tcBorders>
            <w:hideMark/>
          </w:tcPr>
          <w:p w14:paraId="7E977518" w14:textId="77777777" w:rsidR="00665024" w:rsidRDefault="00665024" w:rsidP="00D00DFE">
            <w:pPr>
              <w:pStyle w:val="TAC"/>
              <w:spacing w:line="256" w:lineRule="auto"/>
            </w:pPr>
            <w:del w:id="874" w:author="Maldonado, Roberto 1. (Nokia - DK/Aalborg)" w:date="2021-08-12T20:56:00Z">
              <w:r w:rsidDel="009B2755">
                <w:delText>[</w:delText>
              </w:r>
            </w:del>
            <w:r>
              <w:t>-101</w:t>
            </w:r>
            <w:del w:id="875" w:author="Maldonado, Roberto 1. (Nokia - DK/Aalborg)" w:date="2021-08-12T20:56:00Z">
              <w:r w:rsidDel="009B2755">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1374053E" w14:textId="77777777" w:rsidR="00665024" w:rsidRDefault="00665024" w:rsidP="00D00DFE">
            <w:pPr>
              <w:pStyle w:val="TAC"/>
              <w:spacing w:line="256" w:lineRule="auto"/>
            </w:pPr>
            <w:r>
              <w:t>-98</w:t>
            </w:r>
          </w:p>
        </w:tc>
      </w:tr>
      <w:tr w:rsidR="00665024" w14:paraId="16A47325" w14:textId="77777777" w:rsidTr="00D00DFE">
        <w:trPr>
          <w:cantSplit/>
          <w:trHeight w:val="150"/>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624CD937" w14:textId="77777777" w:rsidR="00665024" w:rsidRDefault="00665024" w:rsidP="00D00DFE">
            <w:pPr>
              <w:spacing w:after="0" w:line="256" w:lineRule="auto"/>
              <w:rPr>
                <w:rFonts w:ascii="Arial" w:hAnsi="Arial"/>
                <w:sz w:val="18"/>
                <w:lang w:eastAsia="en-GB"/>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9360F23" w14:textId="77777777" w:rsidR="00665024" w:rsidRDefault="00665024" w:rsidP="00D00DFE">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69EF8ABA" w14:textId="77777777" w:rsidR="00665024" w:rsidRDefault="00665024" w:rsidP="00D00DFE">
            <w:pPr>
              <w:pStyle w:val="TAC"/>
              <w:spacing w:line="256" w:lineRule="auto"/>
              <w:rPr>
                <w:lang w:val="da-DK"/>
              </w:rPr>
            </w:pPr>
            <w:r>
              <w:t>Config</w:t>
            </w:r>
            <w:r>
              <w:rPr>
                <w:szCs w:val="18"/>
              </w:rPr>
              <w:t xml:space="preserve"> 3</w:t>
            </w:r>
          </w:p>
        </w:tc>
        <w:tc>
          <w:tcPr>
            <w:tcW w:w="2016" w:type="dxa"/>
            <w:gridSpan w:val="4"/>
            <w:tcBorders>
              <w:top w:val="single" w:sz="4" w:space="0" w:color="auto"/>
              <w:left w:val="single" w:sz="4" w:space="0" w:color="auto"/>
              <w:bottom w:val="single" w:sz="4" w:space="0" w:color="auto"/>
              <w:right w:val="single" w:sz="4" w:space="0" w:color="auto"/>
            </w:tcBorders>
            <w:hideMark/>
          </w:tcPr>
          <w:p w14:paraId="25A9F9AF" w14:textId="77777777" w:rsidR="00665024" w:rsidRDefault="00665024" w:rsidP="00D00DFE">
            <w:pPr>
              <w:pStyle w:val="TAC"/>
              <w:spacing w:line="256" w:lineRule="auto"/>
            </w:pPr>
            <w:del w:id="876" w:author="Maldonado, Roberto 1. (Nokia - DK/Aalborg)" w:date="2021-08-12T20:56:00Z">
              <w:r w:rsidDel="009B2755">
                <w:delText>[</w:delText>
              </w:r>
            </w:del>
            <w:r>
              <w:t>-101</w:t>
            </w:r>
            <w:del w:id="877" w:author="Maldonado, Roberto 1. (Nokia - DK/Aalborg)" w:date="2021-08-12T20:56:00Z">
              <w:r w:rsidDel="009B2755">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04DC6893" w14:textId="77777777" w:rsidR="00665024" w:rsidRDefault="00665024" w:rsidP="00D00DFE">
            <w:pPr>
              <w:pStyle w:val="TAC"/>
              <w:spacing w:line="256" w:lineRule="auto"/>
            </w:pPr>
            <w:r>
              <w:t>-95</w:t>
            </w:r>
          </w:p>
        </w:tc>
      </w:tr>
      <w:tr w:rsidR="00665024" w14:paraId="3CF36A62" w14:textId="77777777" w:rsidTr="00D00DFE">
        <w:trPr>
          <w:cantSplit/>
          <w:trHeight w:val="92"/>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3DE21E92" w14:textId="77777777" w:rsidR="00665024" w:rsidRDefault="00665024" w:rsidP="00D00DFE">
            <w:pPr>
              <w:pStyle w:val="TAL"/>
              <w:spacing w:line="256" w:lineRule="auto"/>
              <w:rPr>
                <w:rFonts w:cs="v4.2.0"/>
              </w:rPr>
            </w:pPr>
            <w:r>
              <w:rPr>
                <w:rFonts w:cs="v4.2.0"/>
              </w:rPr>
              <w:t>SS-RSRP</w:t>
            </w:r>
            <w:r>
              <w:rPr>
                <w:vertAlign w:val="superscript"/>
              </w:rPr>
              <w:t xml:space="preserve"> Note 3</w:t>
            </w:r>
          </w:p>
        </w:tc>
        <w:tc>
          <w:tcPr>
            <w:tcW w:w="771" w:type="dxa"/>
            <w:vMerge w:val="restart"/>
            <w:tcBorders>
              <w:top w:val="single" w:sz="4" w:space="0" w:color="auto"/>
              <w:left w:val="single" w:sz="4" w:space="0" w:color="auto"/>
              <w:bottom w:val="single" w:sz="4" w:space="0" w:color="auto"/>
              <w:right w:val="single" w:sz="4" w:space="0" w:color="auto"/>
            </w:tcBorders>
            <w:hideMark/>
          </w:tcPr>
          <w:p w14:paraId="26BB8F7F" w14:textId="77777777" w:rsidR="00665024" w:rsidRDefault="00665024" w:rsidP="00D00DFE">
            <w:pPr>
              <w:pStyle w:val="TAC"/>
              <w:spacing w:line="256"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047CC76B" w14:textId="77777777" w:rsidR="00665024" w:rsidRDefault="00665024" w:rsidP="00D00DFE">
            <w:pPr>
              <w:pStyle w:val="TAC"/>
              <w:spacing w:line="256" w:lineRule="auto"/>
              <w:rPr>
                <w:lang w:val="da-DK"/>
              </w:rPr>
            </w:pPr>
            <w:r>
              <w:t>Config</w:t>
            </w:r>
            <w:r>
              <w:rPr>
                <w:szCs w:val="18"/>
              </w:rPr>
              <w:t xml:space="preserve"> 1,2</w:t>
            </w:r>
          </w:p>
        </w:tc>
        <w:tc>
          <w:tcPr>
            <w:tcW w:w="984" w:type="dxa"/>
            <w:gridSpan w:val="2"/>
            <w:tcBorders>
              <w:top w:val="single" w:sz="4" w:space="0" w:color="auto"/>
              <w:left w:val="single" w:sz="4" w:space="0" w:color="auto"/>
              <w:bottom w:val="single" w:sz="4" w:space="0" w:color="auto"/>
              <w:right w:val="single" w:sz="4" w:space="0" w:color="auto"/>
            </w:tcBorders>
            <w:hideMark/>
          </w:tcPr>
          <w:p w14:paraId="41FB03E6" w14:textId="77777777" w:rsidR="00665024" w:rsidRDefault="00665024" w:rsidP="00D00DFE">
            <w:pPr>
              <w:pStyle w:val="TAC"/>
              <w:spacing w:line="256" w:lineRule="auto"/>
            </w:pPr>
            <w:r>
              <w:t>-91</w:t>
            </w:r>
          </w:p>
        </w:tc>
        <w:tc>
          <w:tcPr>
            <w:tcW w:w="1032" w:type="dxa"/>
            <w:gridSpan w:val="2"/>
            <w:tcBorders>
              <w:top w:val="single" w:sz="4" w:space="0" w:color="auto"/>
              <w:left w:val="single" w:sz="4" w:space="0" w:color="auto"/>
              <w:bottom w:val="single" w:sz="4" w:space="0" w:color="auto"/>
              <w:right w:val="single" w:sz="4" w:space="0" w:color="auto"/>
            </w:tcBorders>
            <w:hideMark/>
          </w:tcPr>
          <w:p w14:paraId="55D178F4" w14:textId="77777777" w:rsidR="00665024" w:rsidRDefault="00665024" w:rsidP="00D00DFE">
            <w:pPr>
              <w:pStyle w:val="TAC"/>
              <w:spacing w:line="256" w:lineRule="auto"/>
            </w:pPr>
            <w:r>
              <w:t>-91</w:t>
            </w:r>
          </w:p>
        </w:tc>
        <w:tc>
          <w:tcPr>
            <w:tcW w:w="936" w:type="dxa"/>
            <w:gridSpan w:val="2"/>
            <w:tcBorders>
              <w:top w:val="single" w:sz="4" w:space="0" w:color="auto"/>
              <w:left w:val="single" w:sz="4" w:space="0" w:color="auto"/>
              <w:bottom w:val="single" w:sz="4" w:space="0" w:color="auto"/>
              <w:right w:val="single" w:sz="4" w:space="0" w:color="auto"/>
            </w:tcBorders>
            <w:hideMark/>
          </w:tcPr>
          <w:p w14:paraId="6019FFC8" w14:textId="77777777" w:rsidR="00665024" w:rsidRDefault="00665024" w:rsidP="00D00DFE">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60767F02" w14:textId="77777777" w:rsidR="00665024" w:rsidRDefault="00665024" w:rsidP="00D00DFE">
            <w:pPr>
              <w:pStyle w:val="TAC"/>
              <w:spacing w:line="256" w:lineRule="auto"/>
            </w:pPr>
            <w:r>
              <w:t>-91</w:t>
            </w:r>
          </w:p>
        </w:tc>
      </w:tr>
      <w:tr w:rsidR="00665024" w14:paraId="5A788C10" w14:textId="77777777" w:rsidTr="00D00DFE">
        <w:trPr>
          <w:cantSplit/>
          <w:trHeight w:val="92"/>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614518B4" w14:textId="77777777" w:rsidR="00665024" w:rsidRDefault="00665024" w:rsidP="00D00DFE">
            <w:pPr>
              <w:spacing w:after="0" w:line="256" w:lineRule="auto"/>
              <w:rPr>
                <w:rFonts w:ascii="Arial" w:hAnsi="Arial" w:cs="v4.2.0"/>
                <w:sz w:val="18"/>
                <w:lang w:eastAsia="en-GB"/>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2D188D5" w14:textId="77777777" w:rsidR="00665024" w:rsidRDefault="00665024" w:rsidP="00D00DFE">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2B7B2C3F" w14:textId="77777777" w:rsidR="00665024" w:rsidRDefault="00665024" w:rsidP="00D00DFE">
            <w:pPr>
              <w:pStyle w:val="TAC"/>
              <w:spacing w:line="256" w:lineRule="auto"/>
              <w:rPr>
                <w:lang w:val="da-DK"/>
              </w:rPr>
            </w:pPr>
            <w:r>
              <w:t>Config</w:t>
            </w:r>
            <w:r>
              <w:rPr>
                <w:szCs w:val="18"/>
              </w:rPr>
              <w:t xml:space="preserve"> 3</w:t>
            </w:r>
          </w:p>
        </w:tc>
        <w:tc>
          <w:tcPr>
            <w:tcW w:w="984" w:type="dxa"/>
            <w:gridSpan w:val="2"/>
            <w:tcBorders>
              <w:top w:val="single" w:sz="4" w:space="0" w:color="auto"/>
              <w:left w:val="single" w:sz="4" w:space="0" w:color="auto"/>
              <w:bottom w:val="single" w:sz="4" w:space="0" w:color="auto"/>
              <w:right w:val="single" w:sz="4" w:space="0" w:color="auto"/>
            </w:tcBorders>
            <w:hideMark/>
          </w:tcPr>
          <w:p w14:paraId="2F5D30B3" w14:textId="77777777" w:rsidR="00665024" w:rsidRDefault="00665024" w:rsidP="00D00DFE">
            <w:pPr>
              <w:pStyle w:val="TAC"/>
              <w:spacing w:line="256" w:lineRule="auto"/>
            </w:pPr>
            <w:r>
              <w:t>-91</w:t>
            </w:r>
          </w:p>
        </w:tc>
        <w:tc>
          <w:tcPr>
            <w:tcW w:w="1032" w:type="dxa"/>
            <w:gridSpan w:val="2"/>
            <w:tcBorders>
              <w:top w:val="single" w:sz="4" w:space="0" w:color="auto"/>
              <w:left w:val="single" w:sz="4" w:space="0" w:color="auto"/>
              <w:bottom w:val="single" w:sz="4" w:space="0" w:color="auto"/>
              <w:right w:val="single" w:sz="4" w:space="0" w:color="auto"/>
            </w:tcBorders>
            <w:hideMark/>
          </w:tcPr>
          <w:p w14:paraId="25220544" w14:textId="77777777" w:rsidR="00665024" w:rsidRDefault="00665024" w:rsidP="00D00DFE">
            <w:pPr>
              <w:pStyle w:val="TAC"/>
              <w:spacing w:line="256" w:lineRule="auto"/>
            </w:pPr>
            <w:r>
              <w:t>-91</w:t>
            </w:r>
          </w:p>
        </w:tc>
        <w:tc>
          <w:tcPr>
            <w:tcW w:w="936" w:type="dxa"/>
            <w:gridSpan w:val="2"/>
            <w:tcBorders>
              <w:top w:val="single" w:sz="4" w:space="0" w:color="auto"/>
              <w:left w:val="single" w:sz="4" w:space="0" w:color="auto"/>
              <w:bottom w:val="single" w:sz="4" w:space="0" w:color="auto"/>
              <w:right w:val="single" w:sz="4" w:space="0" w:color="auto"/>
            </w:tcBorders>
            <w:hideMark/>
          </w:tcPr>
          <w:p w14:paraId="2530CB0F" w14:textId="77777777" w:rsidR="00665024" w:rsidRDefault="00665024" w:rsidP="00D00DFE">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5BEAD19E" w14:textId="77777777" w:rsidR="00665024" w:rsidRDefault="00665024" w:rsidP="00D00DFE">
            <w:pPr>
              <w:pStyle w:val="TAC"/>
              <w:spacing w:line="256" w:lineRule="auto"/>
            </w:pPr>
            <w:r>
              <w:t>-88</w:t>
            </w:r>
          </w:p>
        </w:tc>
      </w:tr>
      <w:tr w:rsidR="00665024" w14:paraId="08C631B5" w14:textId="77777777" w:rsidTr="00D00DFE">
        <w:trPr>
          <w:cantSplit/>
          <w:trHeight w:val="94"/>
        </w:trPr>
        <w:tc>
          <w:tcPr>
            <w:tcW w:w="2621" w:type="dxa"/>
            <w:gridSpan w:val="3"/>
            <w:tcBorders>
              <w:top w:val="single" w:sz="4" w:space="0" w:color="auto"/>
              <w:left w:val="single" w:sz="4" w:space="0" w:color="auto"/>
              <w:bottom w:val="single" w:sz="4" w:space="0" w:color="auto"/>
              <w:right w:val="single" w:sz="4" w:space="0" w:color="auto"/>
            </w:tcBorders>
            <w:hideMark/>
          </w:tcPr>
          <w:p w14:paraId="5DA230B4" w14:textId="77777777" w:rsidR="00665024" w:rsidRDefault="00665024" w:rsidP="00D00DFE">
            <w:pPr>
              <w:pStyle w:val="TAL"/>
              <w:spacing w:line="256" w:lineRule="auto"/>
            </w:pPr>
            <w:r>
              <w:rPr>
                <w:position w:val="-12"/>
                <w:lang w:eastAsia="en-GB"/>
              </w:rPr>
              <w:object w:dxaOrig="405" w:dyaOrig="330" w14:anchorId="4D1FBFBE">
                <v:shape id="_x0000_i1092" type="#_x0000_t75" style="width:20.25pt;height:16.5pt" o:ole="" fillcolor="window">
                  <v:imagedata r:id="rId26" o:title=""/>
                </v:shape>
                <o:OLEObject Type="Embed" ProgID="Equation.3" ShapeID="_x0000_i1092" DrawAspect="Content" ObjectID="_1706336454" r:id="rId93"/>
              </w:object>
            </w:r>
          </w:p>
        </w:tc>
        <w:tc>
          <w:tcPr>
            <w:tcW w:w="771" w:type="dxa"/>
            <w:tcBorders>
              <w:top w:val="single" w:sz="4" w:space="0" w:color="auto"/>
              <w:left w:val="single" w:sz="4" w:space="0" w:color="auto"/>
              <w:bottom w:val="single" w:sz="4" w:space="0" w:color="auto"/>
              <w:right w:val="single" w:sz="4" w:space="0" w:color="auto"/>
            </w:tcBorders>
            <w:hideMark/>
          </w:tcPr>
          <w:p w14:paraId="32336300" w14:textId="77777777" w:rsidR="00665024" w:rsidRDefault="00665024" w:rsidP="00D00DFE">
            <w:pPr>
              <w:pStyle w:val="TAC"/>
              <w:spacing w:line="256"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7869C945" w14:textId="77777777" w:rsidR="00665024" w:rsidRDefault="00665024" w:rsidP="00D00DFE">
            <w:pPr>
              <w:pStyle w:val="TAC"/>
              <w:spacing w:line="256" w:lineRule="auto"/>
            </w:pPr>
            <w:r>
              <w:t>Config 1,2,3</w:t>
            </w:r>
          </w:p>
        </w:tc>
        <w:tc>
          <w:tcPr>
            <w:tcW w:w="984" w:type="dxa"/>
            <w:gridSpan w:val="2"/>
            <w:tcBorders>
              <w:top w:val="single" w:sz="4" w:space="0" w:color="auto"/>
              <w:left w:val="single" w:sz="4" w:space="0" w:color="auto"/>
              <w:bottom w:val="single" w:sz="4" w:space="0" w:color="auto"/>
              <w:right w:val="single" w:sz="4" w:space="0" w:color="auto"/>
            </w:tcBorders>
            <w:hideMark/>
          </w:tcPr>
          <w:p w14:paraId="0D5B46D8" w14:textId="77777777" w:rsidR="00665024" w:rsidRDefault="00665024" w:rsidP="00D00DFE">
            <w:pPr>
              <w:pStyle w:val="TAC"/>
              <w:spacing w:line="256" w:lineRule="auto"/>
            </w:pPr>
            <w:r>
              <w:t>4</w:t>
            </w:r>
          </w:p>
        </w:tc>
        <w:tc>
          <w:tcPr>
            <w:tcW w:w="1032" w:type="dxa"/>
            <w:gridSpan w:val="2"/>
            <w:tcBorders>
              <w:top w:val="single" w:sz="4" w:space="0" w:color="auto"/>
              <w:left w:val="single" w:sz="4" w:space="0" w:color="auto"/>
              <w:bottom w:val="single" w:sz="4" w:space="0" w:color="auto"/>
              <w:right w:val="single" w:sz="4" w:space="0" w:color="auto"/>
            </w:tcBorders>
            <w:hideMark/>
          </w:tcPr>
          <w:p w14:paraId="01B979CE" w14:textId="77777777" w:rsidR="00665024" w:rsidRDefault="00665024" w:rsidP="00D00DFE">
            <w:pPr>
              <w:pStyle w:val="TAC"/>
              <w:spacing w:line="256" w:lineRule="auto"/>
            </w:pPr>
            <w:r>
              <w:t>4</w:t>
            </w:r>
          </w:p>
        </w:tc>
        <w:tc>
          <w:tcPr>
            <w:tcW w:w="936" w:type="dxa"/>
            <w:gridSpan w:val="2"/>
            <w:tcBorders>
              <w:top w:val="single" w:sz="4" w:space="0" w:color="auto"/>
              <w:left w:val="single" w:sz="4" w:space="0" w:color="auto"/>
              <w:bottom w:val="single" w:sz="4" w:space="0" w:color="auto"/>
              <w:right w:val="single" w:sz="4" w:space="0" w:color="auto"/>
            </w:tcBorders>
            <w:hideMark/>
          </w:tcPr>
          <w:p w14:paraId="43828331" w14:textId="77777777" w:rsidR="00665024" w:rsidRDefault="00665024" w:rsidP="00D00DFE">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00EFC0DB" w14:textId="77777777" w:rsidR="00665024" w:rsidRDefault="00665024" w:rsidP="00D00DFE">
            <w:pPr>
              <w:pStyle w:val="TAC"/>
              <w:spacing w:line="256" w:lineRule="auto"/>
            </w:pPr>
            <w:r>
              <w:t>7</w:t>
            </w:r>
          </w:p>
        </w:tc>
      </w:tr>
      <w:tr w:rsidR="00665024" w14:paraId="37A18868" w14:textId="77777777" w:rsidTr="00D00DFE">
        <w:trPr>
          <w:cantSplit/>
          <w:trHeight w:val="94"/>
        </w:trPr>
        <w:tc>
          <w:tcPr>
            <w:tcW w:w="2621" w:type="dxa"/>
            <w:gridSpan w:val="3"/>
            <w:tcBorders>
              <w:top w:val="single" w:sz="4" w:space="0" w:color="auto"/>
              <w:left w:val="single" w:sz="4" w:space="0" w:color="auto"/>
              <w:bottom w:val="single" w:sz="4" w:space="0" w:color="auto"/>
              <w:right w:val="single" w:sz="4" w:space="0" w:color="auto"/>
            </w:tcBorders>
            <w:hideMark/>
          </w:tcPr>
          <w:p w14:paraId="366D9D4F" w14:textId="77777777" w:rsidR="00665024" w:rsidRDefault="00665024" w:rsidP="00D00DFE">
            <w:pPr>
              <w:pStyle w:val="TAL"/>
              <w:spacing w:line="256" w:lineRule="auto"/>
            </w:pPr>
            <w:r>
              <w:rPr>
                <w:position w:val="-12"/>
                <w:lang w:eastAsia="en-GB"/>
              </w:rPr>
              <w:object w:dxaOrig="615" w:dyaOrig="330" w14:anchorId="560BCD2A">
                <v:shape id="_x0000_i1093" type="#_x0000_t75" style="width:30.75pt;height:16.5pt" o:ole="" fillcolor="window">
                  <v:imagedata r:id="rId28" o:title=""/>
                </v:shape>
                <o:OLEObject Type="Embed" ProgID="Equation.3" ShapeID="_x0000_i1093" DrawAspect="Content" ObjectID="_1706336455" r:id="rId94"/>
              </w:object>
            </w:r>
          </w:p>
        </w:tc>
        <w:tc>
          <w:tcPr>
            <w:tcW w:w="771" w:type="dxa"/>
            <w:tcBorders>
              <w:top w:val="single" w:sz="4" w:space="0" w:color="auto"/>
              <w:left w:val="single" w:sz="4" w:space="0" w:color="auto"/>
              <w:bottom w:val="single" w:sz="4" w:space="0" w:color="auto"/>
              <w:right w:val="single" w:sz="4" w:space="0" w:color="auto"/>
            </w:tcBorders>
            <w:hideMark/>
          </w:tcPr>
          <w:p w14:paraId="2638B9A7" w14:textId="77777777" w:rsidR="00665024" w:rsidRDefault="00665024" w:rsidP="00D00DFE">
            <w:pPr>
              <w:pStyle w:val="TAC"/>
              <w:spacing w:line="256"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693704A5" w14:textId="77777777" w:rsidR="00665024" w:rsidRDefault="00665024" w:rsidP="00D00DFE">
            <w:pPr>
              <w:pStyle w:val="TAC"/>
              <w:spacing w:line="256" w:lineRule="auto"/>
            </w:pPr>
            <w:r>
              <w:t>Config 1,2,3</w:t>
            </w:r>
          </w:p>
        </w:tc>
        <w:tc>
          <w:tcPr>
            <w:tcW w:w="984" w:type="dxa"/>
            <w:gridSpan w:val="2"/>
            <w:tcBorders>
              <w:top w:val="single" w:sz="4" w:space="0" w:color="auto"/>
              <w:left w:val="single" w:sz="4" w:space="0" w:color="auto"/>
              <w:bottom w:val="single" w:sz="4" w:space="0" w:color="auto"/>
              <w:right w:val="single" w:sz="4" w:space="0" w:color="auto"/>
            </w:tcBorders>
            <w:hideMark/>
          </w:tcPr>
          <w:p w14:paraId="7EBA2AFE" w14:textId="77777777" w:rsidR="00665024" w:rsidRDefault="00665024" w:rsidP="00D00DFE">
            <w:pPr>
              <w:pStyle w:val="TAC"/>
              <w:spacing w:line="256" w:lineRule="auto"/>
            </w:pPr>
            <w:r>
              <w:t>4</w:t>
            </w:r>
          </w:p>
        </w:tc>
        <w:tc>
          <w:tcPr>
            <w:tcW w:w="1032" w:type="dxa"/>
            <w:gridSpan w:val="2"/>
            <w:tcBorders>
              <w:top w:val="single" w:sz="4" w:space="0" w:color="auto"/>
              <w:left w:val="single" w:sz="4" w:space="0" w:color="auto"/>
              <w:bottom w:val="single" w:sz="4" w:space="0" w:color="auto"/>
              <w:right w:val="single" w:sz="4" w:space="0" w:color="auto"/>
            </w:tcBorders>
            <w:hideMark/>
          </w:tcPr>
          <w:p w14:paraId="4710588B" w14:textId="77777777" w:rsidR="00665024" w:rsidRDefault="00665024" w:rsidP="00D00DFE">
            <w:pPr>
              <w:pStyle w:val="TAC"/>
              <w:spacing w:line="256" w:lineRule="auto"/>
            </w:pPr>
            <w:r>
              <w:t>4</w:t>
            </w:r>
          </w:p>
        </w:tc>
        <w:tc>
          <w:tcPr>
            <w:tcW w:w="936" w:type="dxa"/>
            <w:gridSpan w:val="2"/>
            <w:tcBorders>
              <w:top w:val="single" w:sz="4" w:space="0" w:color="auto"/>
              <w:left w:val="single" w:sz="4" w:space="0" w:color="auto"/>
              <w:bottom w:val="single" w:sz="4" w:space="0" w:color="auto"/>
              <w:right w:val="single" w:sz="4" w:space="0" w:color="auto"/>
            </w:tcBorders>
            <w:hideMark/>
          </w:tcPr>
          <w:p w14:paraId="5921B984" w14:textId="77777777" w:rsidR="00665024" w:rsidRDefault="00665024" w:rsidP="00D00DFE">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7DD6E1CE" w14:textId="77777777" w:rsidR="00665024" w:rsidRDefault="00665024" w:rsidP="00D00DFE">
            <w:pPr>
              <w:pStyle w:val="TAC"/>
              <w:spacing w:line="256" w:lineRule="auto"/>
            </w:pPr>
            <w:r>
              <w:t>7</w:t>
            </w:r>
          </w:p>
        </w:tc>
      </w:tr>
      <w:tr w:rsidR="00665024" w14:paraId="17CCD49C" w14:textId="77777777" w:rsidTr="00D00DFE">
        <w:trPr>
          <w:cantSplit/>
          <w:trHeight w:val="94"/>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4AFADF43" w14:textId="77777777" w:rsidR="00665024" w:rsidRDefault="00665024" w:rsidP="00D00DFE">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771" w:type="dxa"/>
            <w:tcBorders>
              <w:top w:val="single" w:sz="4" w:space="0" w:color="auto"/>
              <w:left w:val="single" w:sz="4" w:space="0" w:color="auto"/>
              <w:bottom w:val="single" w:sz="4" w:space="0" w:color="auto"/>
              <w:right w:val="single" w:sz="4" w:space="0" w:color="auto"/>
            </w:tcBorders>
            <w:hideMark/>
          </w:tcPr>
          <w:p w14:paraId="1553F33F" w14:textId="77777777" w:rsidR="00665024" w:rsidRDefault="00665024" w:rsidP="00D00DFE">
            <w:pPr>
              <w:pStyle w:val="TAC"/>
              <w:spacing w:line="256" w:lineRule="auto"/>
              <w:rPr>
                <w:rFonts w:cs="Arial"/>
                <w:szCs w:val="18"/>
              </w:rPr>
            </w:pPr>
            <w:r>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50A76C90" w14:textId="77777777" w:rsidR="00665024" w:rsidRDefault="00665024" w:rsidP="00D00DFE">
            <w:pPr>
              <w:pStyle w:val="TAC"/>
              <w:spacing w:line="256" w:lineRule="auto"/>
              <w:rPr>
                <w:rFonts w:cs="Arial"/>
                <w:szCs w:val="18"/>
              </w:rPr>
            </w:pPr>
            <w:r>
              <w:t>Config</w:t>
            </w:r>
            <w:r>
              <w:rPr>
                <w:szCs w:val="18"/>
              </w:rPr>
              <w:t xml:space="preserve"> 1,2</w:t>
            </w:r>
          </w:p>
        </w:tc>
        <w:tc>
          <w:tcPr>
            <w:tcW w:w="984" w:type="dxa"/>
            <w:gridSpan w:val="2"/>
            <w:tcBorders>
              <w:top w:val="single" w:sz="4" w:space="0" w:color="auto"/>
              <w:left w:val="single" w:sz="4" w:space="0" w:color="auto"/>
              <w:bottom w:val="single" w:sz="4" w:space="0" w:color="auto"/>
              <w:right w:val="single" w:sz="4" w:space="0" w:color="auto"/>
            </w:tcBorders>
            <w:hideMark/>
          </w:tcPr>
          <w:p w14:paraId="41FC9E63" w14:textId="77777777" w:rsidR="00665024" w:rsidRDefault="00665024" w:rsidP="00D00DFE">
            <w:pPr>
              <w:pStyle w:val="TAC"/>
              <w:spacing w:line="256" w:lineRule="auto"/>
              <w:rPr>
                <w:rFonts w:cs="Arial"/>
                <w:szCs w:val="18"/>
              </w:rPr>
            </w:pPr>
            <w:r>
              <w:rPr>
                <w:rFonts w:cs="Arial"/>
                <w:szCs w:val="18"/>
              </w:rPr>
              <w:t>-58.49</w:t>
            </w:r>
          </w:p>
        </w:tc>
        <w:tc>
          <w:tcPr>
            <w:tcW w:w="1032" w:type="dxa"/>
            <w:gridSpan w:val="2"/>
            <w:tcBorders>
              <w:top w:val="single" w:sz="4" w:space="0" w:color="auto"/>
              <w:left w:val="single" w:sz="4" w:space="0" w:color="auto"/>
              <w:bottom w:val="single" w:sz="4" w:space="0" w:color="auto"/>
              <w:right w:val="single" w:sz="4" w:space="0" w:color="auto"/>
            </w:tcBorders>
            <w:hideMark/>
          </w:tcPr>
          <w:p w14:paraId="13552026" w14:textId="77777777" w:rsidR="00665024" w:rsidRDefault="00665024" w:rsidP="00D00DFE">
            <w:pPr>
              <w:pStyle w:val="TAC"/>
              <w:spacing w:line="256" w:lineRule="auto"/>
              <w:rPr>
                <w:rFonts w:cs="Arial"/>
                <w:szCs w:val="18"/>
              </w:rPr>
            </w:pPr>
            <w:r>
              <w:rPr>
                <w:rFonts w:cs="Arial"/>
                <w:szCs w:val="18"/>
              </w:rPr>
              <w:t>-58.49</w:t>
            </w:r>
          </w:p>
        </w:tc>
        <w:tc>
          <w:tcPr>
            <w:tcW w:w="936" w:type="dxa"/>
            <w:gridSpan w:val="2"/>
            <w:tcBorders>
              <w:top w:val="single" w:sz="4" w:space="0" w:color="auto"/>
              <w:left w:val="single" w:sz="4" w:space="0" w:color="auto"/>
              <w:bottom w:val="single" w:sz="4" w:space="0" w:color="auto"/>
              <w:right w:val="single" w:sz="4" w:space="0" w:color="auto"/>
            </w:tcBorders>
            <w:hideMark/>
          </w:tcPr>
          <w:p w14:paraId="43BEFFA9" w14:textId="77777777" w:rsidR="00665024" w:rsidRDefault="00665024" w:rsidP="00D00DFE">
            <w:pPr>
              <w:pStyle w:val="TAC"/>
              <w:spacing w:line="256" w:lineRule="auto"/>
              <w:rPr>
                <w:rFonts w:cs="Arial"/>
                <w:szCs w:val="18"/>
              </w:rPr>
            </w:pPr>
            <w:r>
              <w:rPr>
                <w:rFonts w:cs="Arial"/>
                <w:szCs w:val="18"/>
              </w:rPr>
              <w:t>-70.05</w:t>
            </w:r>
          </w:p>
        </w:tc>
        <w:tc>
          <w:tcPr>
            <w:tcW w:w="1211" w:type="dxa"/>
            <w:gridSpan w:val="2"/>
            <w:tcBorders>
              <w:top w:val="single" w:sz="4" w:space="0" w:color="auto"/>
              <w:left w:val="single" w:sz="4" w:space="0" w:color="auto"/>
              <w:bottom w:val="single" w:sz="4" w:space="0" w:color="auto"/>
              <w:right w:val="single" w:sz="4" w:space="0" w:color="auto"/>
            </w:tcBorders>
            <w:hideMark/>
          </w:tcPr>
          <w:p w14:paraId="1162D688" w14:textId="77777777" w:rsidR="00665024" w:rsidRDefault="00665024" w:rsidP="00D00DFE">
            <w:pPr>
              <w:pStyle w:val="TAC"/>
              <w:spacing w:line="256" w:lineRule="auto"/>
              <w:rPr>
                <w:rFonts w:cs="Arial"/>
                <w:szCs w:val="18"/>
              </w:rPr>
            </w:pPr>
            <w:r>
              <w:rPr>
                <w:rFonts w:cs="Arial"/>
                <w:szCs w:val="18"/>
              </w:rPr>
              <w:t>-62.26</w:t>
            </w:r>
          </w:p>
        </w:tc>
      </w:tr>
      <w:tr w:rsidR="00665024" w14:paraId="16B4B9E9" w14:textId="77777777" w:rsidTr="00D00DFE">
        <w:trPr>
          <w:cantSplit/>
          <w:trHeight w:val="94"/>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280516CD" w14:textId="77777777" w:rsidR="00665024" w:rsidRDefault="00665024" w:rsidP="00D00DFE">
            <w:pPr>
              <w:spacing w:after="0" w:line="256" w:lineRule="auto"/>
              <w:rPr>
                <w:rFonts w:ascii="Arial" w:hAnsi="Arial" w:cs="Arial"/>
                <w:sz w:val="18"/>
                <w:szCs w:val="18"/>
                <w:lang w:eastAsia="en-GB"/>
              </w:rPr>
            </w:pPr>
          </w:p>
        </w:tc>
        <w:tc>
          <w:tcPr>
            <w:tcW w:w="771" w:type="dxa"/>
            <w:tcBorders>
              <w:top w:val="single" w:sz="4" w:space="0" w:color="auto"/>
              <w:left w:val="single" w:sz="4" w:space="0" w:color="auto"/>
              <w:bottom w:val="single" w:sz="4" w:space="0" w:color="auto"/>
              <w:right w:val="single" w:sz="4" w:space="0" w:color="auto"/>
            </w:tcBorders>
            <w:hideMark/>
          </w:tcPr>
          <w:p w14:paraId="66487DCD" w14:textId="77777777" w:rsidR="00665024" w:rsidRDefault="00665024" w:rsidP="00D00DFE">
            <w:pPr>
              <w:pStyle w:val="TAC"/>
              <w:spacing w:line="256" w:lineRule="auto"/>
              <w:rPr>
                <w:rFonts w:cs="Arial"/>
                <w:szCs w:val="18"/>
              </w:rPr>
            </w:pPr>
            <w:r>
              <w:rPr>
                <w:rFonts w:cs="Arial"/>
                <w:szCs w:val="18"/>
              </w:rPr>
              <w:t>dBm/38.16MHz</w:t>
            </w:r>
          </w:p>
        </w:tc>
        <w:tc>
          <w:tcPr>
            <w:tcW w:w="1385" w:type="dxa"/>
            <w:tcBorders>
              <w:top w:val="single" w:sz="4" w:space="0" w:color="auto"/>
              <w:left w:val="single" w:sz="4" w:space="0" w:color="auto"/>
              <w:bottom w:val="single" w:sz="4" w:space="0" w:color="auto"/>
              <w:right w:val="single" w:sz="4" w:space="0" w:color="auto"/>
            </w:tcBorders>
            <w:hideMark/>
          </w:tcPr>
          <w:p w14:paraId="060F1EAF" w14:textId="77777777" w:rsidR="00665024" w:rsidRDefault="00665024" w:rsidP="00D00DFE">
            <w:pPr>
              <w:pStyle w:val="TAC"/>
              <w:spacing w:line="256" w:lineRule="auto"/>
              <w:rPr>
                <w:rFonts w:cs="Arial"/>
                <w:szCs w:val="18"/>
              </w:rPr>
            </w:pPr>
            <w:r>
              <w:t>Config 3</w:t>
            </w:r>
          </w:p>
        </w:tc>
        <w:tc>
          <w:tcPr>
            <w:tcW w:w="984" w:type="dxa"/>
            <w:gridSpan w:val="2"/>
            <w:tcBorders>
              <w:top w:val="single" w:sz="4" w:space="0" w:color="auto"/>
              <w:left w:val="single" w:sz="4" w:space="0" w:color="auto"/>
              <w:bottom w:val="single" w:sz="4" w:space="0" w:color="auto"/>
              <w:right w:val="single" w:sz="4" w:space="0" w:color="auto"/>
            </w:tcBorders>
            <w:hideMark/>
          </w:tcPr>
          <w:p w14:paraId="0D18C0B2" w14:textId="77777777" w:rsidR="00665024" w:rsidRDefault="00665024" w:rsidP="00D00DFE">
            <w:pPr>
              <w:pStyle w:val="TAC"/>
              <w:spacing w:line="256" w:lineRule="auto"/>
              <w:rPr>
                <w:rFonts w:cs="Arial"/>
                <w:szCs w:val="18"/>
              </w:rPr>
            </w:pPr>
            <w:r>
              <w:rPr>
                <w:rFonts w:cs="Arial"/>
                <w:szCs w:val="18"/>
              </w:rPr>
              <w:t>-58.49</w:t>
            </w:r>
          </w:p>
        </w:tc>
        <w:tc>
          <w:tcPr>
            <w:tcW w:w="1032" w:type="dxa"/>
            <w:gridSpan w:val="2"/>
            <w:tcBorders>
              <w:top w:val="single" w:sz="4" w:space="0" w:color="auto"/>
              <w:left w:val="single" w:sz="4" w:space="0" w:color="auto"/>
              <w:bottom w:val="single" w:sz="4" w:space="0" w:color="auto"/>
              <w:right w:val="single" w:sz="4" w:space="0" w:color="auto"/>
            </w:tcBorders>
            <w:hideMark/>
          </w:tcPr>
          <w:p w14:paraId="09A52B15" w14:textId="77777777" w:rsidR="00665024" w:rsidRDefault="00665024" w:rsidP="00D00DFE">
            <w:pPr>
              <w:pStyle w:val="TAC"/>
              <w:spacing w:line="256" w:lineRule="auto"/>
              <w:rPr>
                <w:rFonts w:cs="Arial"/>
                <w:szCs w:val="18"/>
              </w:rPr>
            </w:pPr>
            <w:r>
              <w:rPr>
                <w:rFonts w:cs="Arial"/>
                <w:szCs w:val="18"/>
              </w:rPr>
              <w:t>-58.49</w:t>
            </w:r>
          </w:p>
        </w:tc>
        <w:tc>
          <w:tcPr>
            <w:tcW w:w="936" w:type="dxa"/>
            <w:gridSpan w:val="2"/>
            <w:tcBorders>
              <w:top w:val="single" w:sz="4" w:space="0" w:color="auto"/>
              <w:left w:val="single" w:sz="4" w:space="0" w:color="auto"/>
              <w:bottom w:val="single" w:sz="4" w:space="0" w:color="auto"/>
              <w:right w:val="single" w:sz="4" w:space="0" w:color="auto"/>
            </w:tcBorders>
            <w:hideMark/>
          </w:tcPr>
          <w:p w14:paraId="207283DF" w14:textId="77777777" w:rsidR="00665024" w:rsidRDefault="00665024" w:rsidP="00D00DFE">
            <w:pPr>
              <w:pStyle w:val="TAC"/>
              <w:spacing w:line="256" w:lineRule="auto"/>
              <w:rPr>
                <w:rFonts w:cs="Arial"/>
                <w:szCs w:val="18"/>
              </w:rPr>
            </w:pPr>
            <w:r>
              <w:rPr>
                <w:rFonts w:cs="Arial"/>
                <w:szCs w:val="18"/>
              </w:rPr>
              <w:t>-63.94</w:t>
            </w:r>
          </w:p>
        </w:tc>
        <w:tc>
          <w:tcPr>
            <w:tcW w:w="1211" w:type="dxa"/>
            <w:gridSpan w:val="2"/>
            <w:tcBorders>
              <w:top w:val="single" w:sz="4" w:space="0" w:color="auto"/>
              <w:left w:val="single" w:sz="4" w:space="0" w:color="auto"/>
              <w:bottom w:val="single" w:sz="4" w:space="0" w:color="auto"/>
              <w:right w:val="single" w:sz="4" w:space="0" w:color="auto"/>
            </w:tcBorders>
            <w:hideMark/>
          </w:tcPr>
          <w:p w14:paraId="6439C12D" w14:textId="77777777" w:rsidR="00665024" w:rsidRDefault="00665024" w:rsidP="00D00DFE">
            <w:pPr>
              <w:pStyle w:val="TAC"/>
              <w:spacing w:line="256" w:lineRule="auto"/>
              <w:rPr>
                <w:rFonts w:cs="Arial"/>
                <w:szCs w:val="18"/>
              </w:rPr>
            </w:pPr>
            <w:r>
              <w:rPr>
                <w:rFonts w:cs="Arial"/>
                <w:szCs w:val="18"/>
              </w:rPr>
              <w:t>-56.15</w:t>
            </w:r>
          </w:p>
        </w:tc>
      </w:tr>
      <w:tr w:rsidR="00665024" w14:paraId="62BB03A9" w14:textId="77777777" w:rsidTr="00D00DFE">
        <w:trPr>
          <w:cantSplit/>
          <w:trHeight w:val="150"/>
        </w:trPr>
        <w:tc>
          <w:tcPr>
            <w:tcW w:w="2621" w:type="dxa"/>
            <w:gridSpan w:val="3"/>
            <w:tcBorders>
              <w:top w:val="single" w:sz="4" w:space="0" w:color="auto"/>
              <w:left w:val="single" w:sz="4" w:space="0" w:color="auto"/>
              <w:bottom w:val="single" w:sz="4" w:space="0" w:color="auto"/>
              <w:right w:val="single" w:sz="4" w:space="0" w:color="auto"/>
            </w:tcBorders>
            <w:hideMark/>
          </w:tcPr>
          <w:p w14:paraId="2E4CDBF7" w14:textId="77777777" w:rsidR="00665024" w:rsidRDefault="00665024" w:rsidP="00D00DFE">
            <w:pPr>
              <w:pStyle w:val="TAL"/>
              <w:spacing w:line="256" w:lineRule="auto"/>
            </w:pPr>
            <w:r>
              <w:t xml:space="preserve">Propagation Condition </w:t>
            </w:r>
          </w:p>
        </w:tc>
        <w:tc>
          <w:tcPr>
            <w:tcW w:w="771" w:type="dxa"/>
            <w:tcBorders>
              <w:top w:val="single" w:sz="4" w:space="0" w:color="auto"/>
              <w:left w:val="single" w:sz="4" w:space="0" w:color="auto"/>
              <w:bottom w:val="single" w:sz="4" w:space="0" w:color="auto"/>
              <w:right w:val="single" w:sz="4" w:space="0" w:color="auto"/>
            </w:tcBorders>
          </w:tcPr>
          <w:p w14:paraId="559F4EAC"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hideMark/>
          </w:tcPr>
          <w:p w14:paraId="5B9A0250" w14:textId="77777777" w:rsidR="00665024" w:rsidRDefault="00665024" w:rsidP="00D00DFE">
            <w:pPr>
              <w:pStyle w:val="TAC"/>
              <w:spacing w:line="256" w:lineRule="auto"/>
              <w:rPr>
                <w:rFonts w:cs="v4.2.0"/>
              </w:rPr>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3E578B22" w14:textId="77777777" w:rsidR="00665024" w:rsidRDefault="00665024" w:rsidP="00D00DFE">
            <w:pPr>
              <w:pStyle w:val="TAC"/>
              <w:spacing w:line="256" w:lineRule="auto"/>
            </w:pPr>
            <w:r>
              <w:rPr>
                <w:rFonts w:cs="v4.2.0"/>
              </w:rPr>
              <w:t>AWGN</w:t>
            </w:r>
          </w:p>
        </w:tc>
        <w:tc>
          <w:tcPr>
            <w:tcW w:w="2147" w:type="dxa"/>
            <w:gridSpan w:val="4"/>
            <w:tcBorders>
              <w:top w:val="single" w:sz="4" w:space="0" w:color="auto"/>
              <w:left w:val="single" w:sz="4" w:space="0" w:color="auto"/>
              <w:bottom w:val="single" w:sz="4" w:space="0" w:color="auto"/>
              <w:right w:val="single" w:sz="4" w:space="0" w:color="auto"/>
            </w:tcBorders>
            <w:hideMark/>
          </w:tcPr>
          <w:p w14:paraId="3F81698C" w14:textId="77777777" w:rsidR="00665024" w:rsidRDefault="00665024" w:rsidP="00D00DFE">
            <w:pPr>
              <w:pStyle w:val="TAC"/>
              <w:spacing w:line="256" w:lineRule="auto"/>
            </w:pPr>
            <w:r>
              <w:t>AWGN</w:t>
            </w:r>
          </w:p>
        </w:tc>
      </w:tr>
      <w:tr w:rsidR="00665024" w14:paraId="737010A0" w14:textId="77777777" w:rsidTr="00D00DFE">
        <w:trPr>
          <w:cantSplit/>
          <w:trHeight w:val="1023"/>
        </w:trPr>
        <w:tc>
          <w:tcPr>
            <w:tcW w:w="8940" w:type="dxa"/>
            <w:gridSpan w:val="13"/>
            <w:tcBorders>
              <w:top w:val="single" w:sz="4" w:space="0" w:color="auto"/>
              <w:left w:val="single" w:sz="4" w:space="0" w:color="auto"/>
              <w:bottom w:val="single" w:sz="4" w:space="0" w:color="auto"/>
              <w:right w:val="single" w:sz="4" w:space="0" w:color="auto"/>
            </w:tcBorders>
            <w:hideMark/>
          </w:tcPr>
          <w:p w14:paraId="3B886880" w14:textId="77777777" w:rsidR="00665024" w:rsidRDefault="00665024" w:rsidP="00D00DFE">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7B1DC4DF" w14:textId="77777777" w:rsidR="00665024" w:rsidRDefault="00665024" w:rsidP="00D00DFE">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05" w:dyaOrig="315" w14:anchorId="1DCAA8BD">
                <v:shape id="_x0000_i1094" type="#_x0000_t75" style="width:20.25pt;height:15.75pt" o:ole="" fillcolor="window">
                  <v:imagedata r:id="rId23" o:title=""/>
                </v:shape>
                <o:OLEObject Type="Embed" ProgID="Equation.3" ShapeID="_x0000_i1094" DrawAspect="Content" ObjectID="_1706336456" r:id="rId95"/>
              </w:object>
            </w:r>
            <w:r>
              <w:rPr>
                <w:lang w:val="en-US"/>
              </w:rPr>
              <w:t xml:space="preserve"> to be fulfilled.</w:t>
            </w:r>
          </w:p>
          <w:p w14:paraId="40169F11" w14:textId="77777777" w:rsidR="00665024" w:rsidRDefault="00665024" w:rsidP="00D00DFE">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3EE112FC" w14:textId="77777777" w:rsidR="00665024" w:rsidRDefault="00665024" w:rsidP="00D00DFE">
            <w:pPr>
              <w:pStyle w:val="TAN"/>
              <w:spacing w:line="256" w:lineRule="auto"/>
            </w:pPr>
            <w:r>
              <w:rPr>
                <w:lang w:val="en-US"/>
              </w:rPr>
              <w:t>Note 4:</w:t>
            </w:r>
            <w:r>
              <w:rPr>
                <w:lang w:val="en-US"/>
              </w:rPr>
              <w:tab/>
            </w:r>
            <w:r>
              <w:t>SS-RSRP minimum requirements are specified assuming independent interference and noise at each receiver antenna port.</w:t>
            </w:r>
          </w:p>
          <w:p w14:paraId="5BA23625" w14:textId="77777777" w:rsidR="00665024" w:rsidRDefault="00665024" w:rsidP="00D00DFE">
            <w:pPr>
              <w:pStyle w:val="TAN"/>
              <w:spacing w:line="256" w:lineRule="auto"/>
            </w:pPr>
            <w:r>
              <w:t>Note 5:</w:t>
            </w:r>
            <w:r>
              <w:tab/>
              <w:t>For UE supporting semi-static channel access and network configuring semi-static channel occupancy.</w:t>
            </w:r>
          </w:p>
          <w:p w14:paraId="79041928" w14:textId="77777777" w:rsidR="00665024" w:rsidRDefault="00665024" w:rsidP="00D00DFE">
            <w:pPr>
              <w:pStyle w:val="TAN"/>
              <w:spacing w:line="256" w:lineRule="auto"/>
            </w:pPr>
            <w:r>
              <w:t>Note 6:</w:t>
            </w:r>
            <w:r>
              <w:tab/>
              <w:t>For UE supporting dynamic channel access and network configuring dynamic channel occupancy.</w:t>
            </w:r>
          </w:p>
          <w:p w14:paraId="2D460D11" w14:textId="77777777" w:rsidR="00665024" w:rsidRDefault="00665024" w:rsidP="00D00DFE">
            <w:pPr>
              <w:pStyle w:val="TAN"/>
              <w:spacing w:line="256" w:lineRule="auto"/>
              <w:rPr>
                <w:sz w:val="14"/>
              </w:rPr>
            </w:pPr>
            <w:r>
              <w:t>Note 7:</w:t>
            </w:r>
            <w:r>
              <w:tab/>
              <w:t>For UE supporting both semi-static and dynamic channel access, the UE must be tested under dynamic channel access configuration.</w:t>
            </w:r>
          </w:p>
        </w:tc>
      </w:tr>
    </w:tbl>
    <w:p w14:paraId="2D3AC6F5" w14:textId="77777777" w:rsidR="00665024" w:rsidRDefault="00665024" w:rsidP="00665024">
      <w:pPr>
        <w:rPr>
          <w:rFonts w:cs="v4.2.0"/>
          <w:lang w:eastAsia="en-GB"/>
        </w:rPr>
      </w:pPr>
    </w:p>
    <w:p w14:paraId="42EF7028" w14:textId="77777777" w:rsidR="00665024" w:rsidRDefault="00665024" w:rsidP="00665024">
      <w:pPr>
        <w:pStyle w:val="TH"/>
      </w:pPr>
      <w:r>
        <w:t xml:space="preserve">Table A.11.5.2.8.1-4: </w:t>
      </w:r>
      <w:r>
        <w:rPr>
          <w:lang w:eastAsia="zh-CN"/>
        </w:rPr>
        <w:t>DRX</w:t>
      </w:r>
      <w:r>
        <w:t xml:space="preserve">-Configuration </w:t>
      </w:r>
      <w:r>
        <w:rPr>
          <w:lang w:eastAsia="zh-CN"/>
        </w:rPr>
        <w:t>for</w:t>
      </w:r>
      <w: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65024" w14:paraId="45063334" w14:textId="77777777" w:rsidTr="00D00DF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76AE8F7C" w14:textId="77777777" w:rsidR="00665024" w:rsidRDefault="00665024" w:rsidP="00D00DFE">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21C389E6" w14:textId="77777777" w:rsidR="00665024" w:rsidRDefault="00665024" w:rsidP="00D00DFE">
            <w:pPr>
              <w:pStyle w:val="TAH"/>
              <w:spacing w:line="256" w:lineRule="auto"/>
            </w:pPr>
            <w: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58E0E26" w14:textId="77777777" w:rsidR="00665024" w:rsidRDefault="00665024" w:rsidP="00D00DFE">
            <w:pPr>
              <w:pStyle w:val="TAH"/>
              <w:spacing w:line="256" w:lineRule="auto"/>
            </w:pPr>
            <w: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5C1C098" w14:textId="77777777" w:rsidR="00665024" w:rsidRDefault="00665024" w:rsidP="00D00DFE">
            <w:pPr>
              <w:pStyle w:val="TAH"/>
              <w:spacing w:line="256" w:lineRule="auto"/>
            </w:pPr>
            <w:r>
              <w:t>Comment</w:t>
            </w:r>
          </w:p>
        </w:tc>
      </w:tr>
      <w:tr w:rsidR="00665024" w14:paraId="2644E13A" w14:textId="77777777" w:rsidTr="00D00DF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19E71D45" w14:textId="77777777" w:rsidR="00665024" w:rsidRDefault="00665024" w:rsidP="00D00DFE">
            <w:pPr>
              <w:spacing w:after="0" w:line="256" w:lineRule="auto"/>
              <w:rPr>
                <w:rFonts w:ascii="Arial"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525AAF91" w14:textId="77777777" w:rsidR="00665024" w:rsidRDefault="00665024" w:rsidP="00D00DFE">
            <w:pPr>
              <w:pStyle w:val="TAH"/>
              <w:spacing w:line="256" w:lineRule="auto"/>
            </w:pPr>
            <w: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C0E1CCC" w14:textId="77777777" w:rsidR="00665024" w:rsidRDefault="00665024" w:rsidP="00D00DFE">
            <w:pPr>
              <w:pStyle w:val="TAH"/>
              <w:spacing w:line="256" w:lineRule="auto"/>
            </w:pPr>
            <w: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473B71E" w14:textId="77777777" w:rsidR="00665024" w:rsidRDefault="00665024" w:rsidP="00D00DFE">
            <w:pPr>
              <w:spacing w:after="0" w:line="256" w:lineRule="auto"/>
              <w:rPr>
                <w:rFonts w:ascii="Arial" w:hAnsi="Arial"/>
                <w:b/>
                <w:sz w:val="18"/>
                <w:lang w:eastAsia="en-GB"/>
              </w:rPr>
            </w:pPr>
          </w:p>
        </w:tc>
      </w:tr>
      <w:tr w:rsidR="00665024" w14:paraId="25EFD223"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B81340E" w14:textId="77777777" w:rsidR="00665024" w:rsidRDefault="00665024" w:rsidP="00D00DFE">
            <w:pPr>
              <w:pStyle w:val="TAC"/>
              <w:spacing w:line="256" w:lineRule="auto"/>
              <w:rPr>
                <w:rFonts w:cs="Arial"/>
              </w:rPr>
            </w:pPr>
            <w: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6B6C996" w14:textId="77777777" w:rsidR="00665024" w:rsidRDefault="00665024" w:rsidP="00D00DFE">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D606ACB" w14:textId="77777777" w:rsidR="00665024" w:rsidRDefault="00665024" w:rsidP="00D00DFE">
            <w:pPr>
              <w:pStyle w:val="TAC"/>
              <w:spacing w:line="256" w:lineRule="auto"/>
              <w:rPr>
                <w:rFonts w:cs="Arial"/>
              </w:rPr>
            </w:pPr>
            <w:r>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6EDA56B" w14:textId="77777777" w:rsidR="00665024" w:rsidRDefault="00665024" w:rsidP="00D00DFE">
            <w:pPr>
              <w:pStyle w:val="TAC"/>
              <w:spacing w:line="256" w:lineRule="auto"/>
              <w:rPr>
                <w:rFonts w:cs="Arial"/>
              </w:rPr>
            </w:pPr>
            <w:r>
              <w:rPr>
                <w:rFonts w:cs="Arial"/>
                <w:lang w:eastAsia="zh-CN"/>
              </w:rPr>
              <w:t xml:space="preserve">As specified in </w:t>
            </w:r>
            <w:r>
              <w:rPr>
                <w:rFonts w:cs="Arial"/>
              </w:rPr>
              <w:t>clause 6.3.2 in TS 38.331 [2]</w:t>
            </w:r>
          </w:p>
        </w:tc>
      </w:tr>
      <w:tr w:rsidR="00665024" w14:paraId="472D1F76"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C5D6180" w14:textId="77777777" w:rsidR="00665024" w:rsidRDefault="00665024" w:rsidP="00D00DFE">
            <w:pPr>
              <w:pStyle w:val="TAC"/>
              <w:spacing w:line="256" w:lineRule="auto"/>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25727512" w14:textId="77777777" w:rsidR="00665024" w:rsidRDefault="00665024" w:rsidP="00D00DFE">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301F9E6" w14:textId="77777777" w:rsidR="00665024" w:rsidRDefault="00665024" w:rsidP="00D00DFE">
            <w:pPr>
              <w:pStyle w:val="TAC"/>
              <w:spacing w:line="256" w:lineRule="auto"/>
              <w:rPr>
                <w:rFonts w:cs="Arial"/>
              </w:rPr>
            </w:pPr>
            <w:r>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DDCB588" w14:textId="77777777" w:rsidR="00665024" w:rsidRDefault="00665024" w:rsidP="00D00DFE">
            <w:pPr>
              <w:spacing w:after="0" w:line="256" w:lineRule="auto"/>
              <w:rPr>
                <w:rFonts w:ascii="Arial" w:hAnsi="Arial" w:cs="Arial"/>
                <w:sz w:val="18"/>
                <w:lang w:eastAsia="en-GB"/>
              </w:rPr>
            </w:pPr>
          </w:p>
        </w:tc>
      </w:tr>
      <w:tr w:rsidR="00665024" w14:paraId="2F716CBA"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91CD1DA" w14:textId="77777777" w:rsidR="00665024" w:rsidRDefault="00665024" w:rsidP="00D00DFE">
            <w:pPr>
              <w:pStyle w:val="TAC"/>
              <w:spacing w:line="256" w:lineRule="auto"/>
              <w:rPr>
                <w:rFonts w:cs="Arial"/>
              </w:rPr>
            </w:pPr>
            <w:r>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1AB65D2" w14:textId="77777777" w:rsidR="00665024" w:rsidRDefault="00665024" w:rsidP="00D00DFE">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76E0A06" w14:textId="77777777" w:rsidR="00665024" w:rsidRDefault="00665024" w:rsidP="00D00DFE">
            <w:pPr>
              <w:pStyle w:val="TAC"/>
              <w:spacing w:line="256" w:lineRule="auto"/>
              <w:rPr>
                <w:rFonts w:cs="Arial"/>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3834EC4" w14:textId="77777777" w:rsidR="00665024" w:rsidRDefault="00665024" w:rsidP="00D00DFE">
            <w:pPr>
              <w:spacing w:after="0" w:line="256" w:lineRule="auto"/>
              <w:rPr>
                <w:rFonts w:ascii="Arial" w:hAnsi="Arial" w:cs="Arial"/>
                <w:sz w:val="18"/>
                <w:lang w:eastAsia="en-GB"/>
              </w:rPr>
            </w:pPr>
          </w:p>
        </w:tc>
      </w:tr>
      <w:tr w:rsidR="00665024" w14:paraId="2C0FC31D" w14:textId="77777777" w:rsidTr="00D00DF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D64E5E7" w14:textId="77777777" w:rsidR="00665024" w:rsidRDefault="00665024" w:rsidP="00D00DFE">
            <w:pPr>
              <w:pStyle w:val="TAC"/>
              <w:spacing w:line="256" w:lineRule="auto"/>
              <w:rPr>
                <w:rFonts w:cs="Arial"/>
              </w:rPr>
            </w:pPr>
            <w:r>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2D48997" w14:textId="77777777" w:rsidR="00665024" w:rsidRDefault="00665024" w:rsidP="00D00DFE">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EAF21F2" w14:textId="77777777" w:rsidR="00665024" w:rsidRDefault="00665024" w:rsidP="00D00DFE">
            <w:pPr>
              <w:pStyle w:val="TAC"/>
              <w:spacing w:line="256" w:lineRule="auto"/>
              <w:rPr>
                <w:rFonts w:cs="Arial"/>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FB634AE" w14:textId="77777777" w:rsidR="00665024" w:rsidRDefault="00665024" w:rsidP="00D00DFE">
            <w:pPr>
              <w:spacing w:after="0" w:line="256" w:lineRule="auto"/>
              <w:rPr>
                <w:rFonts w:ascii="Arial" w:hAnsi="Arial" w:cs="Arial"/>
                <w:sz w:val="18"/>
                <w:lang w:eastAsia="en-GB"/>
              </w:rPr>
            </w:pPr>
          </w:p>
        </w:tc>
      </w:tr>
      <w:tr w:rsidR="00665024" w14:paraId="7D55D754"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3BD0972" w14:textId="77777777" w:rsidR="00665024" w:rsidRDefault="00665024" w:rsidP="00D00DFE">
            <w:pPr>
              <w:pStyle w:val="TAC"/>
              <w:spacing w:line="256" w:lineRule="auto"/>
              <w:rPr>
                <w:rFonts w:cs="Arial"/>
                <w:vertAlign w:val="superscript"/>
              </w:rPr>
            </w:pPr>
            <w: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620596B" w14:textId="77777777" w:rsidR="00665024" w:rsidRDefault="00665024" w:rsidP="00D00DFE">
            <w:pPr>
              <w:pStyle w:val="TAC"/>
              <w:spacing w:line="256" w:lineRule="auto"/>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2133338" w14:textId="77777777" w:rsidR="00665024" w:rsidRDefault="00665024" w:rsidP="00D00DFE">
            <w:pPr>
              <w:pStyle w:val="TAC"/>
              <w:spacing w:line="256" w:lineRule="auto"/>
              <w:rPr>
                <w:rFonts w:cs="Arial"/>
              </w:rPr>
            </w:pPr>
            <w:r>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5A09A8D" w14:textId="77777777" w:rsidR="00665024" w:rsidRDefault="00665024" w:rsidP="00D00DFE">
            <w:pPr>
              <w:spacing w:after="0" w:line="256" w:lineRule="auto"/>
              <w:rPr>
                <w:rFonts w:ascii="Arial" w:hAnsi="Arial" w:cs="Arial"/>
                <w:sz w:val="18"/>
                <w:lang w:eastAsia="en-GB"/>
              </w:rPr>
            </w:pPr>
          </w:p>
        </w:tc>
      </w:tr>
      <w:tr w:rsidR="00665024" w14:paraId="2D0E21B1"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132B5FD" w14:textId="77777777" w:rsidR="00665024" w:rsidRDefault="00665024" w:rsidP="00D00DFE">
            <w:pPr>
              <w:pStyle w:val="TAC"/>
              <w:spacing w:line="256" w:lineRule="auto"/>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hideMark/>
          </w:tcPr>
          <w:p w14:paraId="717C8A24" w14:textId="77777777" w:rsidR="00665024" w:rsidRDefault="00665024" w:rsidP="00D00DFE">
            <w:pPr>
              <w:pStyle w:val="TAC"/>
              <w:spacing w:line="256" w:lineRule="auto"/>
              <w:rPr>
                <w:rFonts w:cs="Arial"/>
              </w:rPr>
            </w:pPr>
            <w:r>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51CC821C" w14:textId="77777777" w:rsidR="00665024" w:rsidRDefault="00665024" w:rsidP="00D00DFE">
            <w:pPr>
              <w:pStyle w:val="TAC"/>
              <w:spacing w:line="256" w:lineRule="auto"/>
              <w:rPr>
                <w:rFonts w:cs="Arial"/>
              </w:rPr>
            </w:pPr>
            <w:r>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2DA84FE7" w14:textId="77777777" w:rsidR="00665024" w:rsidRDefault="00665024" w:rsidP="00D00DFE">
            <w:pPr>
              <w:pStyle w:val="TAC"/>
              <w:spacing w:line="256" w:lineRule="auto"/>
              <w:rPr>
                <w:rFonts w:cs="Arial"/>
              </w:rPr>
            </w:pPr>
          </w:p>
        </w:tc>
      </w:tr>
    </w:tbl>
    <w:p w14:paraId="122F55CD" w14:textId="77777777" w:rsidR="00665024" w:rsidRDefault="00665024" w:rsidP="00665024">
      <w:pPr>
        <w:rPr>
          <w:lang w:eastAsia="en-GB"/>
        </w:rPr>
      </w:pPr>
    </w:p>
    <w:p w14:paraId="3CFB4C6D" w14:textId="77777777" w:rsidR="00665024" w:rsidRDefault="00665024" w:rsidP="00665024">
      <w:pPr>
        <w:pStyle w:val="TH"/>
      </w:pPr>
      <w:r>
        <w:t xml:space="preserve">Table A.11.5.2.8.1-5: </w:t>
      </w:r>
      <w:r>
        <w:rPr>
          <w:i/>
          <w:noProof/>
        </w:rPr>
        <w:t>TimeAlignmentTimer</w:t>
      </w:r>
      <w:r>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665024" w14:paraId="36EE0281" w14:textId="77777777" w:rsidTr="00D00DF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FAFB8DC" w14:textId="77777777" w:rsidR="00665024" w:rsidRDefault="00665024" w:rsidP="00D00DFE">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353796E" w14:textId="77777777" w:rsidR="00665024" w:rsidRDefault="00665024" w:rsidP="00D00DFE">
            <w:pPr>
              <w:pStyle w:val="TAH"/>
              <w:spacing w:line="256" w:lineRule="auto"/>
            </w:pPr>
            <w: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146662EE" w14:textId="77777777" w:rsidR="00665024" w:rsidRDefault="00665024" w:rsidP="00D00DFE">
            <w:pPr>
              <w:pStyle w:val="TAH"/>
              <w:spacing w:line="256" w:lineRule="auto"/>
            </w:pPr>
            <w:r>
              <w:t>Comment</w:t>
            </w:r>
          </w:p>
        </w:tc>
      </w:tr>
      <w:tr w:rsidR="00665024" w14:paraId="53F3E8AA"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3E2D19F" w14:textId="77777777" w:rsidR="00665024" w:rsidRDefault="00665024" w:rsidP="00D00DFE">
            <w:pPr>
              <w:pStyle w:val="TAC"/>
              <w:spacing w:line="256" w:lineRule="auto"/>
            </w:pPr>
            <w: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F90BAE6" w14:textId="77777777" w:rsidR="00665024" w:rsidRDefault="00665024" w:rsidP="00D00DFE">
            <w:pPr>
              <w:pStyle w:val="TAC"/>
              <w:spacing w:line="256" w:lineRule="auto"/>
            </w:pPr>
            <w:r>
              <w:t>ms500</w:t>
            </w:r>
          </w:p>
        </w:tc>
        <w:tc>
          <w:tcPr>
            <w:tcW w:w="3061" w:type="dxa"/>
            <w:tcBorders>
              <w:top w:val="single" w:sz="4" w:space="0" w:color="auto"/>
              <w:left w:val="single" w:sz="4" w:space="0" w:color="auto"/>
              <w:bottom w:val="single" w:sz="4" w:space="0" w:color="auto"/>
              <w:right w:val="single" w:sz="4" w:space="0" w:color="auto"/>
            </w:tcBorders>
            <w:hideMark/>
          </w:tcPr>
          <w:p w14:paraId="3E5EBFE1" w14:textId="77777777" w:rsidR="00665024" w:rsidRDefault="00665024" w:rsidP="00D00DFE">
            <w:pPr>
              <w:pStyle w:val="TAC"/>
              <w:spacing w:line="256" w:lineRule="auto"/>
            </w:pPr>
            <w:r>
              <w:t>As specified in clause 6.3.2 in TS 38.331 [2]</w:t>
            </w:r>
          </w:p>
        </w:tc>
      </w:tr>
    </w:tbl>
    <w:p w14:paraId="4F319800" w14:textId="77777777" w:rsidR="00665024" w:rsidRDefault="00665024" w:rsidP="00665024">
      <w:pPr>
        <w:rPr>
          <w:lang w:eastAsia="en-GB"/>
        </w:rPr>
      </w:pPr>
    </w:p>
    <w:p w14:paraId="3CA11476" w14:textId="77777777" w:rsidR="00665024" w:rsidRDefault="00665024" w:rsidP="00665024">
      <w:pPr>
        <w:pStyle w:val="Heading5"/>
      </w:pPr>
      <w:r>
        <w:t>A.11.5.2.8.2</w:t>
      </w:r>
      <w:r>
        <w:tab/>
        <w:t>Test Requirements</w:t>
      </w:r>
    </w:p>
    <w:p w14:paraId="0A9AD241" w14:textId="77777777" w:rsidR="00665024" w:rsidRDefault="00665024" w:rsidP="00665024">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080C3DA" w14:textId="77777777" w:rsidR="00665024" w:rsidRDefault="00665024" w:rsidP="00665024">
      <w:pPr>
        <w:rPr>
          <w:rFonts w:cs="v4.2.0"/>
        </w:rPr>
      </w:pPr>
      <w:r>
        <w:rPr>
          <w:rFonts w:cs="v4.2.0"/>
        </w:rPr>
        <w:t xml:space="preserve">In test 2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6E683E6" w14:textId="77777777" w:rsidR="00665024" w:rsidRDefault="00665024" w:rsidP="00665024">
      <w:pPr>
        <w:rPr>
          <w:rFonts w:cs="v4.2.0"/>
        </w:rPr>
      </w:pPr>
      <w:r>
        <w:rPr>
          <w:rFonts w:cs="v4.2.0"/>
        </w:rPr>
        <w:t xml:space="preserve">In test 3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w:t>
      </w:r>
      <w:r>
        <w:rPr>
          <w:rFonts w:cs="v4.2.0"/>
        </w:rPr>
        <w:lastRenderedPageBreak/>
        <w:t>measurement reports, as long as the reporting criteria are not fulfilled. The rate of correct events observed during repeated tests shall be at least 90%.</w:t>
      </w:r>
    </w:p>
    <w:p w14:paraId="245ED238" w14:textId="77777777" w:rsidR="00665024" w:rsidRDefault="00665024" w:rsidP="00665024">
      <w:pPr>
        <w:rPr>
          <w:rFonts w:cs="v4.2.0"/>
        </w:rPr>
      </w:pPr>
      <w:r>
        <w:rPr>
          <w:rFonts w:cs="v4.2.0"/>
        </w:rPr>
        <w:t xml:space="preserve">In test 4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4B362A4" w14:textId="77777777" w:rsidR="00665024" w:rsidRDefault="00665024" w:rsidP="00665024">
      <w:pPr>
        <w:rPr>
          <w:rFonts w:cs="v4.2.0"/>
        </w:rPr>
      </w:pPr>
      <w:r>
        <w:rPr>
          <w:rFonts w:cs="v4.2.0"/>
        </w:rPr>
        <w:t>In test 1, 2, 3 and 4 UE is not required to report SSB time index.</w:t>
      </w:r>
    </w:p>
    <w:p w14:paraId="50DC258A" w14:textId="77777777" w:rsidR="00665024" w:rsidRDefault="00665024" w:rsidP="00665024">
      <w:pPr>
        <w:pStyle w:val="EQ"/>
        <w:rPr>
          <w:rFonts w:cs="v4.2.0"/>
        </w:rPr>
      </w:pPr>
      <w:r>
        <w:t>T</w:t>
      </w:r>
      <w:r>
        <w:rPr>
          <w:vertAlign w:val="subscript"/>
        </w:rPr>
        <w:t xml:space="preserve">identify_inter_cca_without_index </w:t>
      </w:r>
      <w:r>
        <w:t>= (T</w:t>
      </w:r>
      <w:r>
        <w:rPr>
          <w:vertAlign w:val="subscript"/>
        </w:rPr>
        <w:t>PSS/SSS_sync_inter_cca</w:t>
      </w:r>
      <w:r>
        <w:t xml:space="preserve"> + T</w:t>
      </w:r>
      <w:r>
        <w:rPr>
          <w:vertAlign w:val="subscript"/>
        </w:rPr>
        <w:t xml:space="preserve"> SSB_measurement_period_inter_cca</w:t>
      </w:r>
      <w:r>
        <w:t>) ms, where</w:t>
      </w:r>
      <w:r>
        <w:rPr>
          <w:rFonts w:cs="v4.2.0"/>
        </w:rPr>
        <w:t xml:space="preserve"> </w:t>
      </w:r>
    </w:p>
    <w:p w14:paraId="2898F18E" w14:textId="77777777" w:rsidR="00665024" w:rsidRDefault="00665024" w:rsidP="00665024">
      <w:pPr>
        <w:pStyle w:val="B10"/>
      </w:pPr>
      <w:r>
        <w:t>T</w:t>
      </w:r>
      <w:r>
        <w:rPr>
          <w:vertAlign w:val="subscript"/>
        </w:rPr>
        <w:t>PSS/SSS_sync_inter_cca</w:t>
      </w:r>
      <w:r>
        <w:t>: it is the time period used in PSS/SSS detection given in table 9.3A.4-1.</w:t>
      </w:r>
    </w:p>
    <w:p w14:paraId="0E77A6EF" w14:textId="77777777" w:rsidR="00665024" w:rsidRDefault="00665024" w:rsidP="00665024">
      <w:pPr>
        <w:pStyle w:val="B10"/>
        <w:ind w:left="284" w:firstLine="0"/>
      </w:pPr>
      <w:r>
        <w:t>T</w:t>
      </w:r>
      <w:r>
        <w:rPr>
          <w:vertAlign w:val="subscript"/>
        </w:rPr>
        <w:t xml:space="preserve"> SSB_measurement_period_inter_cca</w:t>
      </w:r>
      <w:r>
        <w:t>: equal to a measurement period of SSB based measurement given in table 9.3A.5-1.</w:t>
      </w:r>
    </w:p>
    <w:p w14:paraId="1F4BEA34" w14:textId="77777777" w:rsidR="00665024" w:rsidRDefault="00665024" w:rsidP="00665024">
      <w:pPr>
        <w:pStyle w:val="B10"/>
        <w:ind w:left="284" w:firstLine="0"/>
      </w:pPr>
      <w:r>
        <w:t>For tests 1 and 2, MGRP = 40 ms and for tests 3 and 4 MGRP = 20 ms.</w:t>
      </w:r>
    </w:p>
    <w:p w14:paraId="3E649C64" w14:textId="77777777" w:rsidR="00665024" w:rsidRDefault="00665024" w:rsidP="00665024">
      <w:pPr>
        <w:pStyle w:val="B10"/>
        <w:ind w:left="284" w:firstLine="0"/>
      </w:pPr>
      <w:r>
        <w:t>For tests 1 and 3, DRX cycle = 40 ms and for tests 2 and 4 DRX cycle = 640 ms.</w:t>
      </w:r>
    </w:p>
    <w:p w14:paraId="34D07774" w14:textId="77777777" w:rsidR="00665024" w:rsidRDefault="00665024" w:rsidP="00665024">
      <w:pPr>
        <w:pStyle w:val="B10"/>
      </w:pPr>
      <w:r>
        <w:t>SMTC period = 20 ms.</w:t>
      </w:r>
    </w:p>
    <w:p w14:paraId="3C836FC9" w14:textId="77777777" w:rsidR="00665024" w:rsidRDefault="00665024" w:rsidP="00665024">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9645946" w14:textId="77777777" w:rsidR="00665024" w:rsidRDefault="00665024" w:rsidP="00665024">
      <w:pPr>
        <w:rPr>
          <w:rFonts w:cs="v4.2.0"/>
        </w:rPr>
      </w:pPr>
    </w:p>
    <w:p w14:paraId="39C19172" w14:textId="77777777" w:rsidR="00665024" w:rsidRDefault="00665024" w:rsidP="00665024">
      <w:pPr>
        <w:pStyle w:val="Heading4"/>
      </w:pPr>
      <w:r>
        <w:t>A.11.5.2.9</w:t>
      </w:r>
      <w:r>
        <w:tab/>
        <w:t>Event triggered reporting tests for FR1 with SSB time index detection when DRX is not used</w:t>
      </w:r>
    </w:p>
    <w:p w14:paraId="51F59309" w14:textId="77777777" w:rsidR="00665024" w:rsidRDefault="00665024" w:rsidP="00665024">
      <w:pPr>
        <w:pStyle w:val="Heading5"/>
      </w:pPr>
      <w:r>
        <w:t>A.11.5.2.9.1</w:t>
      </w:r>
      <w:r>
        <w:tab/>
        <w:t>Test Purpose and Environment</w:t>
      </w:r>
    </w:p>
    <w:p w14:paraId="5516AB31" w14:textId="77777777" w:rsidR="00665024" w:rsidRDefault="00665024" w:rsidP="00665024">
      <w:pPr>
        <w:rPr>
          <w:rFonts w:cs="v4.2.0"/>
        </w:rPr>
      </w:pPr>
      <w:r>
        <w:rPr>
          <w:rFonts w:cs="v4.2.0"/>
        </w:rPr>
        <w:t>The purpose of this test is to verify that the UE makes correct reporting of an event. This test will partly verify the SA inter-frequency NR cell search requirements in clause 9.3A.4</w:t>
      </w:r>
      <w:ins w:id="878" w:author="Maldonado, Roberto 1. (Nokia - DK/Aalborg)" w:date="2021-08-12T20:56:00Z">
        <w:r>
          <w:rPr>
            <w:rFonts w:cs="v4.2.0"/>
          </w:rPr>
          <w:t xml:space="preserve"> and 9.3A.5</w:t>
        </w:r>
      </w:ins>
      <w:r>
        <w:rPr>
          <w:rFonts w:cs="v4.2.0"/>
        </w:rPr>
        <w:t>.</w:t>
      </w:r>
    </w:p>
    <w:p w14:paraId="61B2585B" w14:textId="77777777" w:rsidR="00665024" w:rsidRDefault="00665024" w:rsidP="00665024">
      <w:pPr>
        <w:rPr>
          <w:ins w:id="879" w:author="Maldonado, Roberto 1. (Nokia - DK/Aalborg)" w:date="2021-08-12T20:56:00Z"/>
        </w:rPr>
      </w:pPr>
      <w:ins w:id="880" w:author="Maldonado, Roberto 1. (Nokia - DK/Aalborg)" w:date="2021-08-12T20:56:00Z">
        <w:del w:id="881" w:author="Author">
          <w:r>
            <w:delText xml:space="preserve">In this test, there are three cells: </w:delText>
          </w:r>
          <w:r>
            <w:rPr>
              <w:lang w:val="it-IT"/>
            </w:rPr>
            <w:delText>NR cell 1 as PCell in FR1 on NR RF channel 1, NR cell 2 as SCell in FR1 with CCA</w:delText>
          </w:r>
          <w:r>
            <w:delText xml:space="preserve"> on NR RF channel 2 and NR cell 3 as neighbour cell in FR1 with CCA on </w:delText>
          </w:r>
          <w:r>
            <w:rPr>
              <w:lang w:val="it-IT"/>
            </w:rPr>
            <w:delText>NR RF channel 3.</w:delText>
          </w:r>
          <w:r>
            <w:delText xml:space="preserve">  </w:delText>
          </w:r>
          <w:r>
            <w:rPr>
              <w:rFonts w:cs="v4.2.0"/>
            </w:rPr>
            <w:delText xml:space="preserve"> The test parameters are given in Tables A.11.5.2.9.1-1, A.11.5.2.9.1-2 and A.11.5.2.9.1-3.</w:delText>
          </w:r>
        </w:del>
        <w:r>
          <w:t xml:space="preserve">In this test, there are two cells: </w:t>
        </w:r>
        <w:r>
          <w:rPr>
            <w:lang w:val="it-IT"/>
          </w:rPr>
          <w:t>NR cell 1 with CCA as PCell in FR1 on NR RF channel 1</w:t>
        </w:r>
        <w:r>
          <w:t xml:space="preserve"> and NR cell 2 as neighbour cell in FR1 on </w:t>
        </w:r>
        <w:r>
          <w:rPr>
            <w:lang w:val="it-IT"/>
          </w:rPr>
          <w:t>NR RF channel 2.</w:t>
        </w:r>
        <w:r>
          <w:t xml:space="preserve"> The test parameters are given in Tables A.11.5.2.9.1-1, A.11.5.2.9.1-2 and A.11.5.2.9.1-3.</w:t>
        </w:r>
      </w:ins>
    </w:p>
    <w:p w14:paraId="11F487EF" w14:textId="77777777" w:rsidR="00665024" w:rsidDel="009B2755" w:rsidRDefault="00665024" w:rsidP="00665024">
      <w:pPr>
        <w:rPr>
          <w:del w:id="882" w:author="Maldonado, Roberto 1. (Nokia - DK/Aalborg)" w:date="2021-08-12T20:56:00Z"/>
          <w:rFonts w:cs="v4.2.0"/>
        </w:rPr>
      </w:pPr>
      <w:del w:id="883" w:author="Maldonado, Roberto 1. (Nokia - DK/Aalborg)" w:date="2021-08-12T20:56:00Z">
        <w:r w:rsidDel="009B2755">
          <w:delText xml:space="preserve">In this test, there are three cells: </w:delText>
        </w:r>
        <w:r w:rsidDel="009B2755">
          <w:rPr>
            <w:lang w:val="it-IT"/>
          </w:rPr>
          <w:delText>NR cell 1 as PCell in FR1 on NR RF channel 1, NR cell 2 as SCell in FR1 with CCA</w:delText>
        </w:r>
        <w:r w:rsidDel="009B2755">
          <w:delText xml:space="preserve"> on NR RF channel 2 and NR cell 3 as neighbour cell in FR1 with CCA on </w:delText>
        </w:r>
        <w:r w:rsidDel="009B2755">
          <w:rPr>
            <w:lang w:val="it-IT"/>
          </w:rPr>
          <w:delText>NR RF channel 3.</w:delText>
        </w:r>
        <w:r w:rsidDel="009B2755">
          <w:delText xml:space="preserve">  </w:delText>
        </w:r>
        <w:r w:rsidDel="009B2755">
          <w:rPr>
            <w:rFonts w:cs="v4.2.0"/>
          </w:rPr>
          <w:delText xml:space="preserve"> The test parameters are given in Tables A.11.5.2.9.1-1, A.11.5.2.9.1-2 and A.11.5.2.9.1-3.</w:delText>
        </w:r>
      </w:del>
    </w:p>
    <w:p w14:paraId="6D0F8C60" w14:textId="77777777" w:rsidR="00665024" w:rsidRDefault="00665024" w:rsidP="00665024">
      <w:pPr>
        <w:rPr>
          <w:rFonts w:cs="v4.2.0"/>
        </w:rPr>
      </w:pPr>
      <w:r>
        <w:rPr>
          <w:rFonts w:cs="v4.2.0"/>
        </w:rPr>
        <w:t>In test 1 measurement gap pattern configuration # 0 as defined in Table A.11.5.2.9.1-2 is provided for UE that does not support per-FR gap and in test 2 measurement gap pattern configuration #4 as defined in Table A.11.5.2.9.1-2 is provided for UE that supports per-FR gap. If a UE supports per-FR gap and gap pattern configuration #4, it is only required to pass test 2. Otherwise it is only required to pass test 1.</w:t>
      </w:r>
    </w:p>
    <w:p w14:paraId="088933B1" w14:textId="77777777" w:rsidR="00665024" w:rsidRDefault="00665024" w:rsidP="006650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290C7AC" w14:textId="77777777" w:rsidR="00665024" w:rsidRDefault="00665024" w:rsidP="00665024">
      <w:pPr>
        <w:pStyle w:val="TH"/>
      </w:pPr>
      <w:r>
        <w:t xml:space="preserve">Table A.11.5.2.9.1-1: </w:t>
      </w:r>
      <w:r>
        <w:rPr>
          <w:lang w:eastAsia="zh-CN"/>
        </w:rPr>
        <w:t xml:space="preserve">SA </w:t>
      </w:r>
      <w:r>
        <w:t>event triggered reporting</w:t>
      </w:r>
      <w:r>
        <w:rPr>
          <w:lang w:eastAsia="zh-CN"/>
        </w:rPr>
        <w:t xml:space="preserve"> tests</w:t>
      </w:r>
      <w: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65024" w14:paraId="310E4A25"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5748D811" w14:textId="77777777" w:rsidR="00665024" w:rsidRDefault="00665024" w:rsidP="00D00DFE">
            <w:pPr>
              <w:pStyle w:val="TAH"/>
              <w:spacing w:line="256" w:lineRule="auto"/>
            </w:pPr>
            <w:r>
              <w:t>Config</w:t>
            </w:r>
          </w:p>
        </w:tc>
        <w:tc>
          <w:tcPr>
            <w:tcW w:w="7297" w:type="dxa"/>
            <w:tcBorders>
              <w:top w:val="single" w:sz="4" w:space="0" w:color="auto"/>
              <w:left w:val="single" w:sz="4" w:space="0" w:color="auto"/>
              <w:bottom w:val="single" w:sz="4" w:space="0" w:color="auto"/>
              <w:right w:val="single" w:sz="4" w:space="0" w:color="auto"/>
            </w:tcBorders>
            <w:hideMark/>
          </w:tcPr>
          <w:p w14:paraId="2095E210" w14:textId="77777777" w:rsidR="00665024" w:rsidRDefault="00665024" w:rsidP="00D00DFE">
            <w:pPr>
              <w:pStyle w:val="TAH"/>
              <w:spacing w:line="256" w:lineRule="auto"/>
            </w:pPr>
            <w:r>
              <w:t>Description</w:t>
            </w:r>
          </w:p>
        </w:tc>
      </w:tr>
      <w:tr w:rsidR="00665024" w14:paraId="476F8BBB"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0C3F281D" w14:textId="77777777" w:rsidR="00665024" w:rsidRDefault="00665024" w:rsidP="00D00DFE">
            <w:pPr>
              <w:pStyle w:val="TAL"/>
              <w:spacing w:line="256" w:lineRule="auto"/>
            </w:pPr>
            <w:r>
              <w:t>1</w:t>
            </w:r>
          </w:p>
        </w:tc>
        <w:tc>
          <w:tcPr>
            <w:tcW w:w="7297" w:type="dxa"/>
            <w:tcBorders>
              <w:top w:val="single" w:sz="4" w:space="0" w:color="auto"/>
              <w:left w:val="single" w:sz="4" w:space="0" w:color="auto"/>
              <w:bottom w:val="single" w:sz="4" w:space="0" w:color="auto"/>
              <w:right w:val="single" w:sz="4" w:space="0" w:color="auto"/>
            </w:tcBorders>
            <w:hideMark/>
          </w:tcPr>
          <w:p w14:paraId="6DF29CA0" w14:textId="77777777" w:rsidR="00665024" w:rsidRDefault="00665024" w:rsidP="00D00DFE">
            <w:pPr>
              <w:pStyle w:val="TAL"/>
              <w:spacing w:line="256" w:lineRule="auto"/>
            </w:pPr>
            <w:r>
              <w:t>NR cell with CCA: 30 kHz SSB SCS, 40 MHz bandwidth, TDD duplex mode</w:t>
            </w:r>
          </w:p>
          <w:p w14:paraId="0F6F99E4" w14:textId="77777777" w:rsidR="00665024" w:rsidRDefault="00665024" w:rsidP="00D00DFE">
            <w:pPr>
              <w:pStyle w:val="TAL"/>
              <w:spacing w:line="256" w:lineRule="auto"/>
            </w:pPr>
            <w:r>
              <w:t>NR cell without CCA: 15 kHz SSB SCS, 10 MHz bandwidth, FDD duplex mode</w:t>
            </w:r>
          </w:p>
        </w:tc>
      </w:tr>
      <w:tr w:rsidR="00665024" w14:paraId="1B4815AC"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1D505EDA" w14:textId="77777777" w:rsidR="00665024" w:rsidRDefault="00665024" w:rsidP="00D00DFE">
            <w:pPr>
              <w:pStyle w:val="TAL"/>
              <w:spacing w:line="256" w:lineRule="auto"/>
            </w:pPr>
            <w:r>
              <w:t>2</w:t>
            </w:r>
          </w:p>
        </w:tc>
        <w:tc>
          <w:tcPr>
            <w:tcW w:w="7297" w:type="dxa"/>
            <w:tcBorders>
              <w:top w:val="single" w:sz="4" w:space="0" w:color="auto"/>
              <w:left w:val="single" w:sz="4" w:space="0" w:color="auto"/>
              <w:bottom w:val="single" w:sz="4" w:space="0" w:color="auto"/>
              <w:right w:val="single" w:sz="4" w:space="0" w:color="auto"/>
            </w:tcBorders>
            <w:hideMark/>
          </w:tcPr>
          <w:p w14:paraId="2F538379" w14:textId="77777777" w:rsidR="00665024" w:rsidRDefault="00665024" w:rsidP="00D00DFE">
            <w:pPr>
              <w:pStyle w:val="TAL"/>
              <w:spacing w:line="256" w:lineRule="auto"/>
            </w:pPr>
            <w:r>
              <w:t>NR cell with CCA: 30 kHz SSB SCS, 40 MHz bandwidth, TDD duplex mode</w:t>
            </w:r>
          </w:p>
          <w:p w14:paraId="31E78E3A" w14:textId="77777777" w:rsidR="00665024" w:rsidRDefault="00665024" w:rsidP="00D00DFE">
            <w:pPr>
              <w:pStyle w:val="TAL"/>
              <w:spacing w:line="256" w:lineRule="auto"/>
            </w:pPr>
            <w:r>
              <w:t>NR cell without CCA: 15 kHz SSB SCS, 10 MHz bandwidth, TDD duplex mode</w:t>
            </w:r>
          </w:p>
        </w:tc>
      </w:tr>
      <w:tr w:rsidR="00665024" w14:paraId="72D6BAB8"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37742FB7" w14:textId="77777777" w:rsidR="00665024" w:rsidRDefault="00665024" w:rsidP="00D00DFE">
            <w:pPr>
              <w:pStyle w:val="TAL"/>
              <w:spacing w:line="256" w:lineRule="auto"/>
            </w:pPr>
            <w:r>
              <w:t>3</w:t>
            </w:r>
          </w:p>
        </w:tc>
        <w:tc>
          <w:tcPr>
            <w:tcW w:w="7297" w:type="dxa"/>
            <w:tcBorders>
              <w:top w:val="single" w:sz="4" w:space="0" w:color="auto"/>
              <w:left w:val="single" w:sz="4" w:space="0" w:color="auto"/>
              <w:bottom w:val="single" w:sz="4" w:space="0" w:color="auto"/>
              <w:right w:val="single" w:sz="4" w:space="0" w:color="auto"/>
            </w:tcBorders>
            <w:hideMark/>
          </w:tcPr>
          <w:p w14:paraId="7F575D36" w14:textId="77777777" w:rsidR="00665024" w:rsidRDefault="00665024" w:rsidP="00D00DFE">
            <w:pPr>
              <w:pStyle w:val="TAL"/>
              <w:spacing w:line="256" w:lineRule="auto"/>
            </w:pPr>
            <w:r>
              <w:t>NR cell with CCA: 30 kHz SSB SCS, 40 MHz bandwidth, TDD duplex mode</w:t>
            </w:r>
          </w:p>
          <w:p w14:paraId="559FE9BC" w14:textId="77777777" w:rsidR="00665024" w:rsidRDefault="00665024" w:rsidP="00D00DFE">
            <w:pPr>
              <w:pStyle w:val="TAL"/>
              <w:spacing w:line="256" w:lineRule="auto"/>
            </w:pPr>
            <w:r>
              <w:t>NR cell without CCA: 30</w:t>
            </w:r>
            <w:ins w:id="884" w:author="Maldonado, Roberto 1. (Nokia - DK/Aalborg)" w:date="2021-08-12T20:11:00Z">
              <w:r>
                <w:t xml:space="preserve"> </w:t>
              </w:r>
            </w:ins>
            <w:r>
              <w:t>kHz SSB SCS, 40 MHz bandwidth, TDD duplex mode</w:t>
            </w:r>
          </w:p>
        </w:tc>
      </w:tr>
      <w:tr w:rsidR="00665024" w14:paraId="740CCBC2" w14:textId="77777777" w:rsidTr="00D00DF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2C6147D" w14:textId="77777777" w:rsidR="00665024" w:rsidRDefault="00665024" w:rsidP="00D00DFE">
            <w:pPr>
              <w:pStyle w:val="TAN"/>
              <w:spacing w:line="256" w:lineRule="auto"/>
            </w:pPr>
            <w:r>
              <w:t>Note 1:</w:t>
            </w:r>
            <w:r>
              <w:tab/>
              <w:t>The UE is only required to be tested in one of the supported test configurations</w:t>
            </w:r>
          </w:p>
        </w:tc>
      </w:tr>
    </w:tbl>
    <w:p w14:paraId="29F1D534" w14:textId="77777777" w:rsidR="00665024" w:rsidRDefault="00665024" w:rsidP="00665024">
      <w:pPr>
        <w:rPr>
          <w:rFonts w:cs="v4.2.0"/>
          <w:lang w:eastAsia="en-GB"/>
        </w:rPr>
      </w:pPr>
    </w:p>
    <w:p w14:paraId="3D8CEBF4" w14:textId="77777777" w:rsidR="00665024" w:rsidRDefault="00665024" w:rsidP="00665024">
      <w:pPr>
        <w:pStyle w:val="TH"/>
      </w:pPr>
      <w:r>
        <w:lastRenderedPageBreak/>
        <w:t>Table A.11.5.2.9.1-2: General test parameters for SA inter-frequency event triggered reporting for FR1 with CCA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665024" w14:paraId="5D85525F" w14:textId="77777777" w:rsidTr="00D00DFE">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6244D517" w14:textId="77777777" w:rsidR="00665024" w:rsidRDefault="00665024" w:rsidP="00D00DFE">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5AFD150" w14:textId="77777777" w:rsidR="00665024" w:rsidRDefault="00665024" w:rsidP="00D00DFE">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4FDAA80" w14:textId="77777777" w:rsidR="00665024" w:rsidRDefault="00665024" w:rsidP="00D00DFE">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5282D26E" w14:textId="77777777" w:rsidR="00665024" w:rsidRDefault="00665024" w:rsidP="00D00DFE">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FCFAF4E" w14:textId="77777777" w:rsidR="00665024" w:rsidRDefault="00665024" w:rsidP="00D00DFE">
            <w:pPr>
              <w:pStyle w:val="TAH"/>
              <w:spacing w:line="256" w:lineRule="auto"/>
            </w:pPr>
            <w:r>
              <w:t>Comment</w:t>
            </w:r>
          </w:p>
        </w:tc>
      </w:tr>
      <w:tr w:rsidR="00665024" w14:paraId="0DEACCA9" w14:textId="77777777" w:rsidTr="00D00DFE">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EB5FD46" w14:textId="77777777" w:rsidR="00665024" w:rsidRDefault="00665024" w:rsidP="00D00DFE">
            <w:pPr>
              <w:spacing w:after="0" w:line="256" w:lineRule="auto"/>
              <w:rPr>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6C23C74" w14:textId="77777777" w:rsidR="00665024" w:rsidRDefault="00665024" w:rsidP="00D00DFE">
            <w:pPr>
              <w:spacing w:after="0" w:line="256" w:lineRule="auto"/>
              <w:rPr>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495CF55" w14:textId="77777777" w:rsidR="00665024" w:rsidRDefault="00665024" w:rsidP="00D00DFE">
            <w:pPr>
              <w:spacing w:after="0" w:line="256" w:lineRule="auto"/>
              <w:rPr>
                <w:rFonts w:ascii="Arial" w:hAnsi="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23FDBA0" w14:textId="77777777" w:rsidR="00665024" w:rsidRDefault="00665024" w:rsidP="00D00DFE">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46D96A9B" w14:textId="77777777" w:rsidR="00665024" w:rsidRDefault="00665024" w:rsidP="00D00DFE">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DDBA237" w14:textId="77777777" w:rsidR="00665024" w:rsidRDefault="00665024" w:rsidP="00D00DFE">
            <w:pPr>
              <w:spacing w:after="0" w:line="256" w:lineRule="auto"/>
              <w:rPr>
                <w:rFonts w:ascii="Arial" w:hAnsi="Arial"/>
                <w:b/>
                <w:sz w:val="18"/>
                <w:lang w:eastAsia="en-GB"/>
              </w:rPr>
            </w:pPr>
          </w:p>
        </w:tc>
      </w:tr>
      <w:tr w:rsidR="00665024" w14:paraId="09BD3F4E"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3BA171C" w14:textId="77777777" w:rsidR="00665024" w:rsidRDefault="00665024" w:rsidP="00D00DFE">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5154AFE" w14:textId="77777777" w:rsidR="00665024" w:rsidRDefault="00665024" w:rsidP="00D00DFE">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CEAA021"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00DF220" w14:textId="77777777" w:rsidR="00665024" w:rsidRDefault="00665024" w:rsidP="00D00DFE">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320E6AE6" w14:textId="77777777" w:rsidR="00665024" w:rsidRDefault="00665024" w:rsidP="00D00DFE">
            <w:pPr>
              <w:pStyle w:val="TAL"/>
              <w:spacing w:line="256" w:lineRule="auto"/>
              <w:rPr>
                <w:bCs/>
              </w:rPr>
            </w:pPr>
            <w:r>
              <w:rPr>
                <w:bCs/>
              </w:rPr>
              <w:t>Two FR1 NR carrier frequencies are used. NR channel 1 is with CCA.</w:t>
            </w:r>
          </w:p>
          <w:p w14:paraId="6E27D903" w14:textId="77777777" w:rsidR="00665024" w:rsidRDefault="00665024" w:rsidP="00D00DFE">
            <w:pPr>
              <w:pStyle w:val="TAL"/>
              <w:spacing w:line="256" w:lineRule="auto"/>
              <w:rPr>
                <w:bCs/>
              </w:rPr>
            </w:pPr>
          </w:p>
        </w:tc>
      </w:tr>
      <w:tr w:rsidR="00665024" w14:paraId="41F5A1D5" w14:textId="77777777" w:rsidTr="00D00D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C324683" w14:textId="77777777" w:rsidR="00665024" w:rsidRDefault="00665024" w:rsidP="00D00DFE">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C7EBC0"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3AC0E9F"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AB9DCED" w14:textId="77777777" w:rsidR="00665024" w:rsidRDefault="00665024" w:rsidP="00D00DFE">
            <w:pPr>
              <w:pStyle w:val="TAC"/>
              <w:spacing w:line="256"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75D50E8" w14:textId="77777777" w:rsidR="00665024" w:rsidRDefault="00665024" w:rsidP="00D00DFE">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 with CCA.</w:t>
            </w:r>
          </w:p>
        </w:tc>
      </w:tr>
      <w:tr w:rsidR="00665024" w14:paraId="0B1A1FF2"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74E4226" w14:textId="77777777" w:rsidR="00665024" w:rsidRDefault="00665024" w:rsidP="00D00DFE">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04C5025"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AAB78F3"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F4BF67E" w14:textId="77777777" w:rsidR="00665024" w:rsidRDefault="00665024" w:rsidP="00D00DFE">
            <w:pPr>
              <w:pStyle w:val="TAC"/>
              <w:spacing w:line="256"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303C0F0D" w14:textId="77777777" w:rsidR="00665024" w:rsidRDefault="00665024" w:rsidP="00D00DFE">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665024" w14:paraId="76A37C20"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483F90" w14:textId="77777777" w:rsidR="00665024" w:rsidRDefault="00665024" w:rsidP="00D00DFE">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BB3713"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33CC3D8"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D321D8C" w14:textId="77777777" w:rsidR="00665024" w:rsidRDefault="00665024" w:rsidP="00D00DFE">
            <w:pPr>
              <w:pStyle w:val="TAC"/>
              <w:spacing w:line="256" w:lineRule="auto"/>
            </w:pPr>
            <w:r>
              <w:rPr>
                <w:noProof/>
              </w:rPr>
              <w:t>As specified in clause A.3.2</w:t>
            </w:r>
            <w:ins w:id="885" w:author="Maldonado, Roberto 1. (Nokia - DK/Aalborg)" w:date="2021-08-12T20:56:00Z">
              <w:r>
                <w:rPr>
                  <w:noProof/>
                </w:rPr>
                <w:t>6</w:t>
              </w:r>
            </w:ins>
            <w:del w:id="886" w:author="Maldonado, Roberto 1. (Nokia - DK/Aalborg)" w:date="2021-08-12T20:56:00Z">
              <w:r w:rsidDel="00CD0310">
                <w:rPr>
                  <w:noProof/>
                </w:rPr>
                <w:delText>0</w:delText>
              </w:r>
            </w:del>
            <w:r>
              <w:rPr>
                <w:noProof/>
              </w:rPr>
              <w:t>.2.1</w:t>
            </w:r>
          </w:p>
        </w:tc>
        <w:tc>
          <w:tcPr>
            <w:tcW w:w="3072" w:type="dxa"/>
            <w:tcBorders>
              <w:top w:val="single" w:sz="4" w:space="0" w:color="auto"/>
              <w:left w:val="single" w:sz="4" w:space="0" w:color="auto"/>
              <w:bottom w:val="single" w:sz="4" w:space="0" w:color="auto"/>
              <w:right w:val="single" w:sz="4" w:space="0" w:color="auto"/>
            </w:tcBorders>
          </w:tcPr>
          <w:p w14:paraId="56A442CC" w14:textId="77777777" w:rsidR="00665024" w:rsidRDefault="00665024" w:rsidP="00D00DFE">
            <w:pPr>
              <w:pStyle w:val="TAL"/>
              <w:spacing w:line="256" w:lineRule="auto"/>
              <w:rPr>
                <w:rFonts w:cs="Arial"/>
              </w:rPr>
            </w:pPr>
          </w:p>
        </w:tc>
      </w:tr>
      <w:tr w:rsidR="00665024" w14:paraId="6EAF0386"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8DDC6AA" w14:textId="77777777" w:rsidR="00665024" w:rsidRDefault="00665024" w:rsidP="00D00DFE">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F1B6F73"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A8F8D2F"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0280809" w14:textId="77777777" w:rsidR="00665024" w:rsidRDefault="00665024" w:rsidP="00D00DFE">
            <w:pPr>
              <w:pStyle w:val="TAC"/>
              <w:spacing w:line="256" w:lineRule="auto"/>
            </w:pPr>
            <w:r>
              <w:rPr>
                <w:noProof/>
              </w:rPr>
              <w:t>As specified in clause A.3.2</w:t>
            </w:r>
            <w:ins w:id="887" w:author="Maldonado, Roberto 1. (Nokia - DK/Aalborg)" w:date="2021-08-12T20:56:00Z">
              <w:r>
                <w:rPr>
                  <w:noProof/>
                </w:rPr>
                <w:t>6</w:t>
              </w:r>
            </w:ins>
            <w:del w:id="888" w:author="Maldonado, Roberto 1. (Nokia - DK/Aalborg)" w:date="2021-08-12T20:56:00Z">
              <w:r w:rsidDel="00CD0310">
                <w:rPr>
                  <w:noProof/>
                </w:rPr>
                <w:delText>0</w:delText>
              </w:r>
            </w:del>
            <w:r>
              <w:rPr>
                <w:noProof/>
              </w:rPr>
              <w:t>.2.2</w:t>
            </w:r>
          </w:p>
        </w:tc>
        <w:tc>
          <w:tcPr>
            <w:tcW w:w="3072" w:type="dxa"/>
            <w:tcBorders>
              <w:top w:val="single" w:sz="4" w:space="0" w:color="auto"/>
              <w:left w:val="single" w:sz="4" w:space="0" w:color="auto"/>
              <w:bottom w:val="single" w:sz="4" w:space="0" w:color="auto"/>
              <w:right w:val="single" w:sz="4" w:space="0" w:color="auto"/>
            </w:tcBorders>
          </w:tcPr>
          <w:p w14:paraId="5AC91171" w14:textId="77777777" w:rsidR="00665024" w:rsidRDefault="00665024" w:rsidP="00D00DFE">
            <w:pPr>
              <w:pStyle w:val="TAL"/>
              <w:spacing w:line="256" w:lineRule="auto"/>
              <w:rPr>
                <w:rFonts w:cs="Arial"/>
              </w:rPr>
            </w:pPr>
          </w:p>
        </w:tc>
      </w:tr>
      <w:tr w:rsidR="00665024" w14:paraId="13DB2806"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B2725F6" w14:textId="77777777" w:rsidR="00665024" w:rsidRDefault="00665024" w:rsidP="00D00DFE">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7E838FE"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2DF2DF4" w14:textId="77777777" w:rsidR="00665024" w:rsidRDefault="00665024" w:rsidP="00D00DFE">
            <w:pPr>
              <w:pStyle w:val="TAC"/>
              <w:spacing w:line="256" w:lineRule="auto"/>
              <w:rPr>
                <w:lang w:eastAsia="zh-CN"/>
              </w:rPr>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26F2E6FF" w14:textId="77777777" w:rsidR="00665024" w:rsidRDefault="00665024" w:rsidP="00D00DFE">
            <w:pPr>
              <w:pStyle w:val="TAC"/>
              <w:spacing w:line="256" w:lineRule="auto"/>
              <w:rPr>
                <w:lang w:eastAsia="zh-CN"/>
              </w:rPr>
            </w:pPr>
            <w:r>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4F949A0E" w14:textId="77777777" w:rsidR="00665024" w:rsidRDefault="00665024" w:rsidP="00D00DFE">
            <w:pPr>
              <w:pStyle w:val="TAC"/>
              <w:spacing w:line="256" w:lineRule="auto"/>
              <w:rPr>
                <w:lang w:eastAsia="en-GB"/>
              </w:rPr>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12E6E7A0" w14:textId="77777777" w:rsidR="00665024" w:rsidRDefault="00665024" w:rsidP="00D00DFE">
            <w:pPr>
              <w:pStyle w:val="TAL"/>
              <w:spacing w:line="256" w:lineRule="auto"/>
              <w:rPr>
                <w:rFonts w:cs="Arial"/>
              </w:rPr>
            </w:pPr>
            <w:r>
              <w:rPr>
                <w:rFonts w:cs="Arial"/>
              </w:rPr>
              <w:t>As specified in clause 9.1.2-1.</w:t>
            </w:r>
          </w:p>
          <w:p w14:paraId="3F50A51D" w14:textId="77777777" w:rsidR="00665024" w:rsidRDefault="00665024" w:rsidP="00D00DFE">
            <w:pPr>
              <w:pStyle w:val="TAL"/>
              <w:spacing w:line="256" w:lineRule="auto"/>
              <w:rPr>
                <w:rFonts w:cs="Arial"/>
              </w:rPr>
            </w:pPr>
          </w:p>
        </w:tc>
      </w:tr>
      <w:tr w:rsidR="00665024" w14:paraId="58A09583"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99B2387" w14:textId="77777777" w:rsidR="00665024" w:rsidRDefault="00665024" w:rsidP="00D00DFE">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FAED879" w14:textId="77777777" w:rsidR="00665024" w:rsidRDefault="00665024" w:rsidP="00D00DFE">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1B3590C" w14:textId="77777777" w:rsidR="00665024" w:rsidRDefault="00665024" w:rsidP="00D00DFE">
            <w:pPr>
              <w:pStyle w:val="TAC"/>
              <w:spacing w:line="256" w:lineRule="auto"/>
              <w:rPr>
                <w:lang w:eastAsia="zh-CN"/>
              </w:rPr>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386BF8F4" w14:textId="77777777" w:rsidR="00665024" w:rsidRDefault="00665024" w:rsidP="00D00DFE">
            <w:pPr>
              <w:pStyle w:val="TAC"/>
              <w:spacing w:line="256" w:lineRule="auto"/>
              <w:rPr>
                <w:lang w:eastAsia="zh-CN"/>
              </w:rPr>
            </w:pPr>
            <w:r>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213A6915" w14:textId="77777777" w:rsidR="00665024" w:rsidRDefault="00665024" w:rsidP="00D00DFE">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58DE0632" w14:textId="77777777" w:rsidR="00665024" w:rsidRDefault="00665024" w:rsidP="00D00DFE">
            <w:pPr>
              <w:pStyle w:val="TAL"/>
              <w:spacing w:line="256" w:lineRule="auto"/>
              <w:rPr>
                <w:rFonts w:cs="Arial"/>
                <w:lang w:eastAsia="en-GB"/>
              </w:rPr>
            </w:pPr>
          </w:p>
        </w:tc>
      </w:tr>
      <w:tr w:rsidR="00665024" w14:paraId="30AD4E51"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394AB44" w14:textId="77777777" w:rsidR="00665024" w:rsidRDefault="00665024" w:rsidP="00D00DFE">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97B2007" w14:textId="77777777" w:rsidR="00665024" w:rsidRDefault="00665024" w:rsidP="00D00DF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23887B98"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5FA41E5" w14:textId="77777777" w:rsidR="00665024" w:rsidRDefault="00665024" w:rsidP="00D00DFE">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2CBED991" w14:textId="77777777" w:rsidR="00665024" w:rsidRDefault="00665024" w:rsidP="00D00DFE">
            <w:pPr>
              <w:pStyle w:val="TAL"/>
              <w:spacing w:line="256" w:lineRule="auto"/>
              <w:rPr>
                <w:rFonts w:cs="Arial"/>
              </w:rPr>
            </w:pPr>
          </w:p>
        </w:tc>
      </w:tr>
      <w:tr w:rsidR="00665024" w14:paraId="4DA51E11"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3A24D93" w14:textId="77777777" w:rsidR="00665024" w:rsidRDefault="00665024" w:rsidP="00D00DFE">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486B335" w14:textId="77777777" w:rsidR="00665024" w:rsidRDefault="00665024" w:rsidP="00D00DF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E95B193"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FCA2C85"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5A1AB52B" w14:textId="77777777" w:rsidR="00665024" w:rsidRDefault="00665024" w:rsidP="00D00DFE">
            <w:pPr>
              <w:pStyle w:val="TAL"/>
              <w:spacing w:line="256" w:lineRule="auto"/>
              <w:rPr>
                <w:rFonts w:cs="Arial"/>
              </w:rPr>
            </w:pPr>
          </w:p>
        </w:tc>
      </w:tr>
      <w:tr w:rsidR="00665024" w14:paraId="46B1EDF5"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27F5E26" w14:textId="77777777" w:rsidR="00665024" w:rsidRDefault="00665024" w:rsidP="00D00DFE">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4BA7D3"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072498F"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B7CA8D2" w14:textId="77777777" w:rsidR="00665024" w:rsidRDefault="00665024" w:rsidP="00D00DFE">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58657121" w14:textId="77777777" w:rsidR="00665024" w:rsidRDefault="00665024" w:rsidP="00D00DFE">
            <w:pPr>
              <w:pStyle w:val="TAL"/>
              <w:spacing w:line="256" w:lineRule="auto"/>
              <w:rPr>
                <w:rFonts w:cs="Arial"/>
              </w:rPr>
            </w:pPr>
          </w:p>
        </w:tc>
      </w:tr>
      <w:tr w:rsidR="00665024" w14:paraId="3E600060"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02AA38" w14:textId="77777777" w:rsidR="00665024" w:rsidRDefault="00665024" w:rsidP="00D00DFE">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48F47F"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1D870EB"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770DDD6"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5FFB14F6" w14:textId="77777777" w:rsidR="00665024" w:rsidRDefault="00665024" w:rsidP="00D00DFE">
            <w:pPr>
              <w:pStyle w:val="TAL"/>
              <w:spacing w:line="256" w:lineRule="auto"/>
              <w:rPr>
                <w:rFonts w:cs="Arial"/>
              </w:rPr>
            </w:pPr>
          </w:p>
        </w:tc>
      </w:tr>
      <w:tr w:rsidR="00665024" w14:paraId="2A6E6B28"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3FB4902" w14:textId="77777777" w:rsidR="00665024" w:rsidRDefault="00665024" w:rsidP="00D00DFE">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A2C74F1"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68F29A0"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D3CC46D"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4F48799D" w14:textId="77777777" w:rsidR="00665024" w:rsidRDefault="00665024" w:rsidP="00D00DFE">
            <w:pPr>
              <w:pStyle w:val="TAL"/>
              <w:spacing w:line="256" w:lineRule="auto"/>
              <w:rPr>
                <w:rFonts w:cs="Arial"/>
              </w:rPr>
            </w:pPr>
            <w:r>
              <w:rPr>
                <w:rFonts w:cs="Arial"/>
              </w:rPr>
              <w:t>L3 filtering is not used</w:t>
            </w:r>
          </w:p>
        </w:tc>
      </w:tr>
      <w:tr w:rsidR="00665024" w14:paraId="1EC496FD"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9119F51" w14:textId="77777777" w:rsidR="00665024" w:rsidRDefault="00665024" w:rsidP="00D00DFE">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419D2B2"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DB4E28F"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F64775E" w14:textId="77777777" w:rsidR="00665024" w:rsidRDefault="00665024" w:rsidP="00D00DFE">
            <w:pPr>
              <w:pStyle w:val="TAC"/>
              <w:spacing w:line="256"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3C442ECF" w14:textId="77777777" w:rsidR="00665024" w:rsidRDefault="00665024" w:rsidP="00D00DFE">
            <w:pPr>
              <w:pStyle w:val="TAL"/>
              <w:spacing w:line="256" w:lineRule="auto"/>
              <w:rPr>
                <w:rFonts w:cs="Arial"/>
              </w:rPr>
            </w:pPr>
            <w:r>
              <w:rPr>
                <w:rFonts w:cs="Arial"/>
              </w:rPr>
              <w:t>DRX is not used</w:t>
            </w:r>
          </w:p>
        </w:tc>
      </w:tr>
      <w:tr w:rsidR="00665024" w14:paraId="4F46E498" w14:textId="77777777" w:rsidTr="00D00DFE">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76E12EF0" w14:textId="77777777" w:rsidR="00665024" w:rsidRDefault="00665024" w:rsidP="00D00DFE">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7D2B4E2"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9721A25"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961C154" w14:textId="77777777" w:rsidR="00665024" w:rsidRDefault="00665024" w:rsidP="00D00DFE">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56427CB8" w14:textId="77777777" w:rsidR="00665024" w:rsidRDefault="00665024" w:rsidP="00D00DFE">
            <w:pPr>
              <w:pStyle w:val="TAL"/>
              <w:spacing w:line="256" w:lineRule="auto"/>
            </w:pPr>
            <w:r>
              <w:t>Asynchronous cells.</w:t>
            </w:r>
          </w:p>
          <w:p w14:paraId="4FB78A71" w14:textId="77777777" w:rsidR="00665024" w:rsidRDefault="00665024" w:rsidP="00D00DFE">
            <w:pPr>
              <w:pStyle w:val="TAL"/>
              <w:spacing w:line="256" w:lineRule="auto"/>
              <w:rPr>
                <w:rFonts w:cs="Arial"/>
              </w:rPr>
            </w:pPr>
            <w:r>
              <w:t>The timing of Cell 2 is 3ms later than the timing of Cell 1.</w:t>
            </w:r>
          </w:p>
        </w:tc>
      </w:tr>
      <w:tr w:rsidR="00665024" w14:paraId="0A4CA209" w14:textId="77777777" w:rsidTr="00D00DFE">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DBC895C" w14:textId="77777777" w:rsidR="00665024" w:rsidRDefault="00665024" w:rsidP="00D00DFE">
            <w:pPr>
              <w:spacing w:after="0" w:line="256" w:lineRule="auto"/>
              <w:rPr>
                <w:rFonts w:ascii="Arial" w:hAnsi="Arial" w:cs="Arial"/>
                <w:sz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74EE8F12"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EF3A118"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37803C9" w14:textId="77777777" w:rsidR="00665024" w:rsidRDefault="00665024" w:rsidP="00D00DFE">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0E362FC8" w14:textId="77777777" w:rsidR="00665024" w:rsidRDefault="00665024" w:rsidP="00D00DFE">
            <w:pPr>
              <w:pStyle w:val="TAL"/>
              <w:spacing w:line="256" w:lineRule="auto"/>
            </w:pPr>
            <w:r>
              <w:t>Synchronous cells.</w:t>
            </w:r>
          </w:p>
          <w:p w14:paraId="4FD3C580" w14:textId="77777777" w:rsidR="00665024" w:rsidRDefault="00665024" w:rsidP="00D00DFE">
            <w:pPr>
              <w:pStyle w:val="TAL"/>
              <w:spacing w:line="256" w:lineRule="auto"/>
              <w:rPr>
                <w:lang w:eastAsia="zh-CN"/>
              </w:rPr>
            </w:pPr>
          </w:p>
        </w:tc>
      </w:tr>
      <w:tr w:rsidR="00665024" w14:paraId="2D7EC3A9"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8F0E147" w14:textId="77777777" w:rsidR="00665024" w:rsidRDefault="00665024" w:rsidP="00D00DFE">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BFF2881"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6C189D2"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9D11687" w14:textId="77777777" w:rsidR="00665024" w:rsidRDefault="00665024" w:rsidP="00D00DFE">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455A1FB2" w14:textId="77777777" w:rsidR="00665024" w:rsidRDefault="00665024" w:rsidP="00D00DFE">
            <w:pPr>
              <w:pStyle w:val="TAL"/>
              <w:spacing w:line="256" w:lineRule="auto"/>
              <w:rPr>
                <w:rFonts w:cs="Arial"/>
              </w:rPr>
            </w:pPr>
          </w:p>
        </w:tc>
      </w:tr>
      <w:tr w:rsidR="00665024" w14:paraId="4A2BFB8F"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324F59F" w14:textId="77777777" w:rsidR="00665024" w:rsidRDefault="00665024" w:rsidP="00D00DFE">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BEFBCAF"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7268360" w14:textId="77777777" w:rsidR="00665024" w:rsidRDefault="00665024" w:rsidP="00D00DFE">
            <w:pPr>
              <w:pStyle w:val="TAC"/>
              <w:spacing w:line="256" w:lineRule="auto"/>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4B8AF92E" w14:textId="77777777" w:rsidR="00665024" w:rsidRDefault="00665024" w:rsidP="00D00DFE">
            <w:pPr>
              <w:pStyle w:val="TAC"/>
              <w:spacing w:line="256" w:lineRule="auto"/>
            </w:pPr>
            <w:ins w:id="889" w:author="Maldonado, Roberto 1. (Nokia - DK/Aalborg)" w:date="2021-08-12T20:57:00Z">
              <w:r>
                <w:t>2</w:t>
              </w:r>
            </w:ins>
            <w:del w:id="890" w:author="Maldonado, Roberto 1. (Nokia - DK/Aalborg)" w:date="2021-08-12T20:57:00Z">
              <w:r w:rsidDel="00CE6959">
                <w:delText>1</w:delText>
              </w:r>
            </w:del>
          </w:p>
        </w:tc>
        <w:tc>
          <w:tcPr>
            <w:tcW w:w="1253" w:type="dxa"/>
            <w:tcBorders>
              <w:top w:val="single" w:sz="4" w:space="0" w:color="auto"/>
              <w:left w:val="single" w:sz="4" w:space="0" w:color="auto"/>
              <w:bottom w:val="single" w:sz="4" w:space="0" w:color="auto"/>
              <w:right w:val="single" w:sz="4" w:space="0" w:color="auto"/>
            </w:tcBorders>
            <w:hideMark/>
          </w:tcPr>
          <w:p w14:paraId="2D86247E" w14:textId="77777777" w:rsidR="00665024" w:rsidRDefault="00665024" w:rsidP="00D00DFE">
            <w:pPr>
              <w:pStyle w:val="TAC"/>
              <w:spacing w:line="256" w:lineRule="auto"/>
            </w:pPr>
            <w:del w:id="891" w:author="Maldonado, Roberto 1. (Nokia - DK/Aalborg)" w:date="2021-08-12T20:57:00Z">
              <w:r w:rsidDel="00CE6959">
                <w:delText>1</w:delText>
              </w:r>
            </w:del>
            <w:ins w:id="892" w:author="Maldonado, Roberto 1. (Nokia - DK/Aalborg)" w:date="2021-08-12T20:57:00Z">
              <w:r>
                <w:t>2</w:t>
              </w:r>
            </w:ins>
          </w:p>
        </w:tc>
        <w:tc>
          <w:tcPr>
            <w:tcW w:w="3072" w:type="dxa"/>
            <w:tcBorders>
              <w:top w:val="single" w:sz="4" w:space="0" w:color="auto"/>
              <w:left w:val="single" w:sz="4" w:space="0" w:color="auto"/>
              <w:bottom w:val="single" w:sz="4" w:space="0" w:color="auto"/>
              <w:right w:val="single" w:sz="4" w:space="0" w:color="auto"/>
            </w:tcBorders>
          </w:tcPr>
          <w:p w14:paraId="0E32B3E4" w14:textId="77777777" w:rsidR="00665024" w:rsidRDefault="00665024" w:rsidP="00D00DFE">
            <w:pPr>
              <w:pStyle w:val="TAL"/>
              <w:spacing w:line="256" w:lineRule="auto"/>
              <w:rPr>
                <w:rFonts w:cs="Arial"/>
              </w:rPr>
            </w:pPr>
          </w:p>
        </w:tc>
      </w:tr>
    </w:tbl>
    <w:p w14:paraId="145E6C9A" w14:textId="77777777" w:rsidR="00665024" w:rsidRDefault="00665024" w:rsidP="00665024">
      <w:pPr>
        <w:rPr>
          <w:rFonts w:cs="v4.2.0"/>
          <w:lang w:eastAsia="en-GB"/>
        </w:rPr>
      </w:pPr>
    </w:p>
    <w:p w14:paraId="057906A6" w14:textId="77777777" w:rsidR="00665024" w:rsidRDefault="00665024" w:rsidP="00665024">
      <w:pPr>
        <w:pStyle w:val="TH"/>
      </w:pPr>
      <w:r>
        <w:t>Table A.11.5.2.9.1-3: Cell specific test parameters for SA inter-frequency event triggered reporting for FR1 with CCA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218"/>
        <w:gridCol w:w="1312"/>
        <w:gridCol w:w="772"/>
        <w:gridCol w:w="1385"/>
        <w:gridCol w:w="983"/>
        <w:gridCol w:w="1031"/>
        <w:gridCol w:w="935"/>
        <w:gridCol w:w="1210"/>
        <w:tblGridChange w:id="893">
          <w:tblGrid>
            <w:gridCol w:w="1094"/>
            <w:gridCol w:w="218"/>
            <w:gridCol w:w="1312"/>
            <w:gridCol w:w="772"/>
            <w:gridCol w:w="1385"/>
            <w:gridCol w:w="983"/>
            <w:gridCol w:w="1031"/>
            <w:gridCol w:w="935"/>
            <w:gridCol w:w="1210"/>
          </w:tblGrid>
        </w:tblGridChange>
      </w:tblGrid>
      <w:tr w:rsidR="00665024" w14:paraId="0B0A242E" w14:textId="77777777" w:rsidTr="00D00DFE">
        <w:trPr>
          <w:cantSplit/>
          <w:trHeight w:val="150"/>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0F00B259" w14:textId="77777777" w:rsidR="00665024" w:rsidRDefault="00665024" w:rsidP="00D00DFE">
            <w:pPr>
              <w:pStyle w:val="TAH"/>
              <w:spacing w:line="256" w:lineRule="auto"/>
              <w:rPr>
                <w:rFonts w:cs="Arial"/>
              </w:rPr>
            </w:pPr>
            <w:r>
              <w:t>Parameter</w:t>
            </w:r>
          </w:p>
        </w:tc>
        <w:tc>
          <w:tcPr>
            <w:tcW w:w="772" w:type="dxa"/>
            <w:vMerge w:val="restart"/>
            <w:tcBorders>
              <w:top w:val="single" w:sz="4" w:space="0" w:color="auto"/>
              <w:left w:val="single" w:sz="4" w:space="0" w:color="auto"/>
              <w:bottom w:val="single" w:sz="4" w:space="0" w:color="auto"/>
              <w:right w:val="single" w:sz="4" w:space="0" w:color="auto"/>
            </w:tcBorders>
            <w:hideMark/>
          </w:tcPr>
          <w:p w14:paraId="28C6C1F9" w14:textId="77777777" w:rsidR="00665024" w:rsidRDefault="00665024" w:rsidP="00D00DFE">
            <w:pPr>
              <w:pStyle w:val="TAH"/>
              <w:spacing w:line="256" w:lineRule="auto"/>
              <w:rPr>
                <w:rFonts w:cs="Arial"/>
              </w:rPr>
            </w:pPr>
            <w:r>
              <w:t>Unit</w:t>
            </w:r>
          </w:p>
        </w:tc>
        <w:tc>
          <w:tcPr>
            <w:tcW w:w="1385" w:type="dxa"/>
            <w:vMerge w:val="restart"/>
            <w:tcBorders>
              <w:top w:val="single" w:sz="4" w:space="0" w:color="auto"/>
              <w:left w:val="single" w:sz="4" w:space="0" w:color="auto"/>
              <w:bottom w:val="single" w:sz="4" w:space="0" w:color="auto"/>
              <w:right w:val="single" w:sz="4" w:space="0" w:color="auto"/>
            </w:tcBorders>
            <w:hideMark/>
          </w:tcPr>
          <w:p w14:paraId="6C0C256D" w14:textId="77777777" w:rsidR="00665024" w:rsidRDefault="00665024" w:rsidP="00D00DFE">
            <w:pPr>
              <w:pStyle w:val="TAH"/>
              <w:spacing w:line="256" w:lineRule="auto"/>
            </w:pPr>
            <w:r>
              <w:rPr>
                <w:rFonts w:cs="Arial"/>
              </w:rPr>
              <w:t>Test configuration</w:t>
            </w:r>
          </w:p>
        </w:tc>
        <w:tc>
          <w:tcPr>
            <w:tcW w:w="2014" w:type="dxa"/>
            <w:gridSpan w:val="2"/>
            <w:tcBorders>
              <w:top w:val="single" w:sz="4" w:space="0" w:color="auto"/>
              <w:left w:val="single" w:sz="4" w:space="0" w:color="auto"/>
              <w:bottom w:val="single" w:sz="4" w:space="0" w:color="auto"/>
              <w:right w:val="single" w:sz="4" w:space="0" w:color="auto"/>
            </w:tcBorders>
            <w:hideMark/>
          </w:tcPr>
          <w:p w14:paraId="2904BABD" w14:textId="77777777" w:rsidR="00665024" w:rsidRDefault="00665024" w:rsidP="00D00DFE">
            <w:pPr>
              <w:pStyle w:val="TAH"/>
              <w:spacing w:line="256" w:lineRule="auto"/>
              <w:rPr>
                <w:rFonts w:cs="Arial"/>
              </w:rPr>
            </w:pPr>
            <w:r>
              <w:t>Cell 1</w:t>
            </w:r>
          </w:p>
        </w:tc>
        <w:tc>
          <w:tcPr>
            <w:tcW w:w="2145" w:type="dxa"/>
            <w:gridSpan w:val="2"/>
            <w:tcBorders>
              <w:top w:val="single" w:sz="4" w:space="0" w:color="auto"/>
              <w:left w:val="single" w:sz="4" w:space="0" w:color="auto"/>
              <w:bottom w:val="single" w:sz="4" w:space="0" w:color="auto"/>
              <w:right w:val="single" w:sz="4" w:space="0" w:color="auto"/>
            </w:tcBorders>
            <w:hideMark/>
          </w:tcPr>
          <w:p w14:paraId="357CAD1E" w14:textId="77777777" w:rsidR="00665024" w:rsidRDefault="00665024" w:rsidP="00D00DFE">
            <w:pPr>
              <w:pStyle w:val="TAH"/>
              <w:spacing w:line="256" w:lineRule="auto"/>
              <w:rPr>
                <w:rFonts w:cs="Arial"/>
              </w:rPr>
            </w:pPr>
            <w:r>
              <w:t>Cell 2</w:t>
            </w:r>
          </w:p>
        </w:tc>
      </w:tr>
      <w:tr w:rsidR="00665024" w14:paraId="6D720AF4" w14:textId="77777777" w:rsidTr="00D00DFE">
        <w:trPr>
          <w:cantSplit/>
          <w:trHeight w:val="150"/>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1F1AA8BE" w14:textId="77777777" w:rsidR="00665024" w:rsidRDefault="00665024" w:rsidP="00D00DFE">
            <w:pPr>
              <w:spacing w:after="0" w:line="256" w:lineRule="auto"/>
              <w:rPr>
                <w:rFonts w:ascii="Arial" w:hAnsi="Arial" w:cs="Arial"/>
                <w:b/>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CC8450F" w14:textId="77777777" w:rsidR="00665024" w:rsidRDefault="00665024" w:rsidP="00D00DFE">
            <w:pPr>
              <w:spacing w:after="0" w:line="256" w:lineRule="auto"/>
              <w:rPr>
                <w:rFonts w:ascii="Arial" w:hAnsi="Arial" w:cs="Arial"/>
                <w:b/>
                <w:sz w:val="18"/>
                <w:lang w:eastAsia="en-GB"/>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0A0E2798" w14:textId="77777777" w:rsidR="00665024" w:rsidRDefault="00665024" w:rsidP="00D00DFE">
            <w:pPr>
              <w:spacing w:after="0" w:line="256" w:lineRule="auto"/>
              <w:rPr>
                <w:rFonts w:ascii="Arial" w:hAnsi="Arial"/>
                <w:b/>
                <w:sz w:val="18"/>
                <w:lang w:eastAsia="en-GB"/>
              </w:rPr>
            </w:pPr>
          </w:p>
        </w:tc>
        <w:tc>
          <w:tcPr>
            <w:tcW w:w="983" w:type="dxa"/>
            <w:tcBorders>
              <w:top w:val="single" w:sz="4" w:space="0" w:color="auto"/>
              <w:left w:val="single" w:sz="4" w:space="0" w:color="auto"/>
              <w:bottom w:val="single" w:sz="4" w:space="0" w:color="auto"/>
              <w:right w:val="single" w:sz="4" w:space="0" w:color="auto"/>
            </w:tcBorders>
            <w:hideMark/>
          </w:tcPr>
          <w:p w14:paraId="5C11AF36" w14:textId="77777777" w:rsidR="00665024" w:rsidRDefault="00665024" w:rsidP="00D00DFE">
            <w:pPr>
              <w:pStyle w:val="TAH"/>
              <w:spacing w:line="256" w:lineRule="auto"/>
              <w:rPr>
                <w:rFonts w:cs="Arial"/>
              </w:rPr>
            </w:pPr>
            <w:r>
              <w:t>T1</w:t>
            </w:r>
          </w:p>
        </w:tc>
        <w:tc>
          <w:tcPr>
            <w:tcW w:w="1031" w:type="dxa"/>
            <w:tcBorders>
              <w:top w:val="single" w:sz="4" w:space="0" w:color="auto"/>
              <w:left w:val="single" w:sz="4" w:space="0" w:color="auto"/>
              <w:bottom w:val="single" w:sz="4" w:space="0" w:color="auto"/>
              <w:right w:val="single" w:sz="4" w:space="0" w:color="auto"/>
            </w:tcBorders>
            <w:hideMark/>
          </w:tcPr>
          <w:p w14:paraId="2D7B7EEA" w14:textId="77777777" w:rsidR="00665024" w:rsidRDefault="00665024" w:rsidP="00D00DFE">
            <w:pPr>
              <w:pStyle w:val="TAH"/>
              <w:spacing w:line="256" w:lineRule="auto"/>
              <w:rPr>
                <w:rFonts w:cs="Arial"/>
              </w:rPr>
            </w:pPr>
            <w:r>
              <w:t>T2</w:t>
            </w:r>
          </w:p>
        </w:tc>
        <w:tc>
          <w:tcPr>
            <w:tcW w:w="935" w:type="dxa"/>
            <w:tcBorders>
              <w:top w:val="single" w:sz="4" w:space="0" w:color="auto"/>
              <w:left w:val="single" w:sz="4" w:space="0" w:color="auto"/>
              <w:bottom w:val="single" w:sz="4" w:space="0" w:color="auto"/>
              <w:right w:val="single" w:sz="4" w:space="0" w:color="auto"/>
            </w:tcBorders>
            <w:hideMark/>
          </w:tcPr>
          <w:p w14:paraId="75C097BE" w14:textId="77777777" w:rsidR="00665024" w:rsidRDefault="00665024" w:rsidP="00D00DFE">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788A51D3" w14:textId="77777777" w:rsidR="00665024" w:rsidRDefault="00665024" w:rsidP="00D00DFE">
            <w:pPr>
              <w:pStyle w:val="TAH"/>
              <w:spacing w:line="256" w:lineRule="auto"/>
              <w:rPr>
                <w:rFonts w:cs="Arial"/>
              </w:rPr>
            </w:pPr>
            <w:r>
              <w:t>T2</w:t>
            </w:r>
          </w:p>
        </w:tc>
      </w:tr>
      <w:tr w:rsidR="00665024" w14:paraId="18FA0CFD" w14:textId="77777777" w:rsidTr="00D00DFE">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4B1B23DB" w14:textId="77777777" w:rsidR="00665024" w:rsidRDefault="00665024" w:rsidP="00D00DFE">
            <w:pPr>
              <w:pStyle w:val="TAL"/>
              <w:spacing w:line="256" w:lineRule="auto"/>
              <w:rPr>
                <w:lang w:val="it-IT"/>
              </w:rPr>
            </w:pPr>
            <w:r>
              <w:rPr>
                <w:lang w:val="it-IT"/>
              </w:rPr>
              <w:t>NR RF Channel Number</w:t>
            </w:r>
          </w:p>
        </w:tc>
        <w:tc>
          <w:tcPr>
            <w:tcW w:w="772" w:type="dxa"/>
            <w:tcBorders>
              <w:top w:val="single" w:sz="4" w:space="0" w:color="auto"/>
              <w:left w:val="single" w:sz="4" w:space="0" w:color="auto"/>
              <w:bottom w:val="single" w:sz="4" w:space="0" w:color="auto"/>
              <w:right w:val="single" w:sz="4" w:space="0" w:color="auto"/>
            </w:tcBorders>
          </w:tcPr>
          <w:p w14:paraId="6B3B7414" w14:textId="77777777" w:rsidR="00665024" w:rsidRDefault="00665024" w:rsidP="00D00DFE">
            <w:pPr>
              <w:pStyle w:val="TAC"/>
              <w:spacing w:line="256" w:lineRule="auto"/>
              <w:rPr>
                <w:lang w:val="it-IT"/>
              </w:rPr>
            </w:pPr>
          </w:p>
        </w:tc>
        <w:tc>
          <w:tcPr>
            <w:tcW w:w="1385" w:type="dxa"/>
            <w:tcBorders>
              <w:top w:val="single" w:sz="4" w:space="0" w:color="auto"/>
              <w:left w:val="single" w:sz="4" w:space="0" w:color="auto"/>
              <w:bottom w:val="single" w:sz="4" w:space="0" w:color="auto"/>
              <w:right w:val="single" w:sz="4" w:space="0" w:color="auto"/>
            </w:tcBorders>
            <w:hideMark/>
          </w:tcPr>
          <w:p w14:paraId="62E11634" w14:textId="77777777" w:rsidR="00665024" w:rsidRDefault="00665024" w:rsidP="00D00DFE">
            <w:pPr>
              <w:pStyle w:val="TAC"/>
              <w:spacing w:line="256" w:lineRule="auto"/>
              <w:rPr>
                <w:rFonts w:cs="v4.2.0"/>
              </w:rPr>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701DBB4E" w14:textId="77777777" w:rsidR="00665024" w:rsidRDefault="00665024" w:rsidP="00D00DFE">
            <w:pPr>
              <w:pStyle w:val="TAC"/>
              <w:spacing w:line="256" w:lineRule="auto"/>
            </w:pPr>
            <w:r>
              <w:rPr>
                <w:rFonts w:cs="v4.2.0"/>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3FA78730" w14:textId="77777777" w:rsidR="00665024" w:rsidRDefault="00665024" w:rsidP="00D00DFE">
            <w:pPr>
              <w:pStyle w:val="TAC"/>
              <w:spacing w:line="256" w:lineRule="auto"/>
            </w:pPr>
            <w:r>
              <w:rPr>
                <w:rFonts w:cs="v4.2.0"/>
              </w:rPr>
              <w:t>2</w:t>
            </w:r>
          </w:p>
        </w:tc>
      </w:tr>
      <w:tr w:rsidR="00665024" w14:paraId="572ED207" w14:textId="77777777" w:rsidTr="00D00DFE">
        <w:trPr>
          <w:cantSplit/>
          <w:trHeight w:val="150"/>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4BD10380" w14:textId="77777777" w:rsidR="00665024" w:rsidRDefault="00665024" w:rsidP="00D00DFE">
            <w:pPr>
              <w:pStyle w:val="TAL"/>
              <w:spacing w:line="256" w:lineRule="auto"/>
              <w:rPr>
                <w:lang w:val="en-US"/>
              </w:rPr>
            </w:pPr>
            <w:r>
              <w:rPr>
                <w:lang w:val="en-US"/>
              </w:rPr>
              <w:t>Duplex mode</w:t>
            </w:r>
          </w:p>
        </w:tc>
        <w:tc>
          <w:tcPr>
            <w:tcW w:w="772" w:type="dxa"/>
            <w:tcBorders>
              <w:top w:val="single" w:sz="4" w:space="0" w:color="auto"/>
              <w:left w:val="single" w:sz="4" w:space="0" w:color="auto"/>
              <w:bottom w:val="single" w:sz="4" w:space="0" w:color="auto"/>
              <w:right w:val="single" w:sz="4" w:space="0" w:color="auto"/>
            </w:tcBorders>
          </w:tcPr>
          <w:p w14:paraId="2C802B2E" w14:textId="77777777" w:rsidR="00665024" w:rsidRDefault="00665024" w:rsidP="00D00DFE">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4C0549D8" w14:textId="77777777" w:rsidR="00665024" w:rsidRDefault="00665024" w:rsidP="00D00DFE">
            <w:pPr>
              <w:pStyle w:val="TAC"/>
              <w:spacing w:line="256" w:lineRule="auto"/>
              <w:rPr>
                <w:lang w:val="en-US"/>
              </w:rPr>
            </w:pPr>
            <w:r>
              <w:t>Config 1</w:t>
            </w:r>
          </w:p>
        </w:tc>
        <w:tc>
          <w:tcPr>
            <w:tcW w:w="2014" w:type="dxa"/>
            <w:gridSpan w:val="2"/>
            <w:tcBorders>
              <w:top w:val="single" w:sz="4" w:space="0" w:color="auto"/>
              <w:left w:val="single" w:sz="4" w:space="0" w:color="auto"/>
              <w:bottom w:val="single" w:sz="4" w:space="0" w:color="auto"/>
              <w:right w:val="single" w:sz="4" w:space="0" w:color="auto"/>
            </w:tcBorders>
            <w:hideMark/>
          </w:tcPr>
          <w:p w14:paraId="01EEBDE9" w14:textId="77777777" w:rsidR="00665024" w:rsidRDefault="00665024" w:rsidP="00D00DFE">
            <w:pPr>
              <w:pStyle w:val="TAC"/>
              <w:spacing w:line="256" w:lineRule="auto"/>
              <w:rPr>
                <w:lang w:val="en-US"/>
              </w:rPr>
            </w:pPr>
            <w:r>
              <w:rPr>
                <w:lang w:val="en-US"/>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3EF85056" w14:textId="77777777" w:rsidR="00665024" w:rsidRDefault="00665024" w:rsidP="00D00DFE">
            <w:pPr>
              <w:pStyle w:val="TAC"/>
              <w:spacing w:line="256" w:lineRule="auto"/>
              <w:rPr>
                <w:lang w:val="en-US"/>
              </w:rPr>
            </w:pPr>
            <w:r>
              <w:rPr>
                <w:lang w:val="en-US"/>
              </w:rPr>
              <w:t>FDD</w:t>
            </w:r>
          </w:p>
        </w:tc>
      </w:tr>
      <w:tr w:rsidR="00665024" w14:paraId="0BEAE5D9" w14:textId="77777777" w:rsidTr="00D00DFE">
        <w:trPr>
          <w:cantSplit/>
          <w:trHeight w:val="150"/>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3A3C3EC5" w14:textId="77777777" w:rsidR="00665024" w:rsidRDefault="00665024" w:rsidP="00D00DFE">
            <w:pPr>
              <w:spacing w:after="0" w:line="256" w:lineRule="auto"/>
              <w:rPr>
                <w:rFonts w:ascii="Arial" w:hAnsi="Arial"/>
                <w:sz w:val="18"/>
                <w:lang w:val="en-US" w:eastAsia="en-GB"/>
              </w:rPr>
            </w:pPr>
          </w:p>
        </w:tc>
        <w:tc>
          <w:tcPr>
            <w:tcW w:w="772" w:type="dxa"/>
            <w:tcBorders>
              <w:top w:val="single" w:sz="4" w:space="0" w:color="auto"/>
              <w:left w:val="single" w:sz="4" w:space="0" w:color="auto"/>
              <w:bottom w:val="single" w:sz="4" w:space="0" w:color="auto"/>
              <w:right w:val="single" w:sz="4" w:space="0" w:color="auto"/>
            </w:tcBorders>
          </w:tcPr>
          <w:p w14:paraId="3440D872" w14:textId="77777777" w:rsidR="00665024" w:rsidRDefault="00665024" w:rsidP="00D00DFE">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36BC4ED4" w14:textId="77777777" w:rsidR="00665024" w:rsidRDefault="00665024" w:rsidP="00D00DFE">
            <w:pPr>
              <w:pStyle w:val="TAC"/>
              <w:spacing w:line="256" w:lineRule="auto"/>
              <w:rPr>
                <w:lang w:val="en-US"/>
              </w:rPr>
            </w:pPr>
            <w:r>
              <w:t>Config 2,3</w:t>
            </w:r>
          </w:p>
        </w:tc>
        <w:tc>
          <w:tcPr>
            <w:tcW w:w="2014" w:type="dxa"/>
            <w:gridSpan w:val="2"/>
            <w:tcBorders>
              <w:top w:val="single" w:sz="4" w:space="0" w:color="auto"/>
              <w:left w:val="single" w:sz="4" w:space="0" w:color="auto"/>
              <w:bottom w:val="single" w:sz="4" w:space="0" w:color="auto"/>
              <w:right w:val="single" w:sz="4" w:space="0" w:color="auto"/>
            </w:tcBorders>
            <w:hideMark/>
          </w:tcPr>
          <w:p w14:paraId="7128E471" w14:textId="77777777" w:rsidR="00665024" w:rsidRDefault="00665024" w:rsidP="00D00DFE">
            <w:pPr>
              <w:pStyle w:val="TAC"/>
              <w:spacing w:line="256" w:lineRule="auto"/>
              <w:rPr>
                <w:lang w:val="en-US"/>
              </w:rPr>
            </w:pPr>
            <w:r>
              <w:rPr>
                <w:lang w:val="en-US"/>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48D0C38D" w14:textId="77777777" w:rsidR="00665024" w:rsidRDefault="00665024" w:rsidP="00D00DFE">
            <w:pPr>
              <w:pStyle w:val="TAC"/>
              <w:spacing w:line="256" w:lineRule="auto"/>
              <w:rPr>
                <w:lang w:val="en-US"/>
              </w:rPr>
            </w:pPr>
            <w:r>
              <w:rPr>
                <w:lang w:val="en-US"/>
              </w:rPr>
              <w:t>TDD</w:t>
            </w:r>
          </w:p>
        </w:tc>
      </w:tr>
      <w:tr w:rsidR="00665024" w14:paraId="7024B4BB" w14:textId="77777777" w:rsidTr="00D00DFE">
        <w:trPr>
          <w:cantSplit/>
          <w:trHeight w:val="150"/>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4D805F58" w14:textId="77777777" w:rsidR="00665024" w:rsidRDefault="00665024" w:rsidP="00D00DFE">
            <w:pPr>
              <w:pStyle w:val="TAL"/>
              <w:spacing w:line="256" w:lineRule="auto"/>
              <w:rPr>
                <w:bCs/>
              </w:rPr>
            </w:pPr>
            <w:r>
              <w:rPr>
                <w:bCs/>
              </w:rPr>
              <w:t>TDD configuration</w:t>
            </w:r>
          </w:p>
        </w:tc>
        <w:tc>
          <w:tcPr>
            <w:tcW w:w="772" w:type="dxa"/>
            <w:tcBorders>
              <w:top w:val="single" w:sz="4" w:space="0" w:color="auto"/>
              <w:left w:val="single" w:sz="4" w:space="0" w:color="auto"/>
              <w:bottom w:val="single" w:sz="4" w:space="0" w:color="auto"/>
              <w:right w:val="single" w:sz="4" w:space="0" w:color="auto"/>
            </w:tcBorders>
          </w:tcPr>
          <w:p w14:paraId="50D67E92" w14:textId="77777777" w:rsidR="00665024" w:rsidRDefault="00665024" w:rsidP="00D00DFE">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4FC28B71" w14:textId="77777777" w:rsidR="00665024" w:rsidRDefault="00665024" w:rsidP="00D00DFE">
            <w:pPr>
              <w:pStyle w:val="TAC"/>
              <w:spacing w:line="256" w:lineRule="auto"/>
            </w:pPr>
            <w:r>
              <w:t>Config 1</w:t>
            </w:r>
          </w:p>
        </w:tc>
        <w:tc>
          <w:tcPr>
            <w:tcW w:w="2014" w:type="dxa"/>
            <w:gridSpan w:val="2"/>
            <w:tcBorders>
              <w:top w:val="single" w:sz="4" w:space="0" w:color="auto"/>
              <w:left w:val="single" w:sz="4" w:space="0" w:color="auto"/>
              <w:bottom w:val="single" w:sz="4" w:space="0" w:color="auto"/>
              <w:right w:val="single" w:sz="4" w:space="0" w:color="auto"/>
            </w:tcBorders>
            <w:hideMark/>
          </w:tcPr>
          <w:p w14:paraId="756C572C" w14:textId="77777777" w:rsidR="00665024" w:rsidRDefault="00665024" w:rsidP="00D00DFE">
            <w:pPr>
              <w:pStyle w:val="TAC"/>
              <w:spacing w:line="256" w:lineRule="auto"/>
              <w:rPr>
                <w:lang w:val="en-US"/>
              </w:rPr>
            </w:pPr>
            <w:r>
              <w:rPr>
                <w:rFonts w:cs="Arial"/>
              </w:rPr>
              <w:t>TDDConf.1.1 CCA</w:t>
            </w:r>
          </w:p>
        </w:tc>
        <w:tc>
          <w:tcPr>
            <w:tcW w:w="2145" w:type="dxa"/>
            <w:gridSpan w:val="2"/>
            <w:tcBorders>
              <w:top w:val="single" w:sz="4" w:space="0" w:color="auto"/>
              <w:left w:val="single" w:sz="4" w:space="0" w:color="auto"/>
              <w:bottom w:val="single" w:sz="4" w:space="0" w:color="auto"/>
              <w:right w:val="single" w:sz="4" w:space="0" w:color="auto"/>
            </w:tcBorders>
            <w:hideMark/>
          </w:tcPr>
          <w:p w14:paraId="58592D1E" w14:textId="77777777" w:rsidR="00665024" w:rsidRDefault="00665024" w:rsidP="00D00DFE">
            <w:pPr>
              <w:pStyle w:val="TAC"/>
              <w:spacing w:line="256" w:lineRule="auto"/>
              <w:rPr>
                <w:lang w:val="en-US"/>
              </w:rPr>
            </w:pPr>
            <w:r>
              <w:rPr>
                <w:lang w:val="en-US"/>
              </w:rPr>
              <w:t>Not Applicable</w:t>
            </w:r>
          </w:p>
        </w:tc>
      </w:tr>
      <w:tr w:rsidR="00665024" w14:paraId="2EF520EB" w14:textId="77777777" w:rsidTr="00D00DFE">
        <w:trPr>
          <w:cantSplit/>
          <w:trHeight w:val="150"/>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4B366C29" w14:textId="77777777" w:rsidR="00665024" w:rsidRDefault="00665024" w:rsidP="00D00DFE">
            <w:pPr>
              <w:spacing w:after="0" w:line="256" w:lineRule="auto"/>
              <w:rPr>
                <w:rFonts w:ascii="Arial" w:hAnsi="Arial"/>
                <w:bCs/>
                <w:sz w:val="18"/>
                <w:lang w:eastAsia="en-GB"/>
              </w:rPr>
            </w:pPr>
          </w:p>
        </w:tc>
        <w:tc>
          <w:tcPr>
            <w:tcW w:w="772" w:type="dxa"/>
            <w:tcBorders>
              <w:top w:val="single" w:sz="4" w:space="0" w:color="auto"/>
              <w:left w:val="single" w:sz="4" w:space="0" w:color="auto"/>
              <w:bottom w:val="single" w:sz="4" w:space="0" w:color="auto"/>
              <w:right w:val="single" w:sz="4" w:space="0" w:color="auto"/>
            </w:tcBorders>
          </w:tcPr>
          <w:p w14:paraId="01E02F0D" w14:textId="77777777" w:rsidR="00665024" w:rsidRDefault="00665024" w:rsidP="00D00DFE">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1079A426" w14:textId="77777777" w:rsidR="00665024" w:rsidRDefault="00665024" w:rsidP="00D00DFE">
            <w:pPr>
              <w:pStyle w:val="TAC"/>
              <w:spacing w:line="256" w:lineRule="auto"/>
            </w:pPr>
            <w:r>
              <w:t>Config 2</w:t>
            </w:r>
          </w:p>
        </w:tc>
        <w:tc>
          <w:tcPr>
            <w:tcW w:w="2014" w:type="dxa"/>
            <w:gridSpan w:val="2"/>
            <w:tcBorders>
              <w:top w:val="single" w:sz="4" w:space="0" w:color="auto"/>
              <w:left w:val="single" w:sz="4" w:space="0" w:color="auto"/>
              <w:bottom w:val="single" w:sz="4" w:space="0" w:color="auto"/>
              <w:right w:val="single" w:sz="4" w:space="0" w:color="auto"/>
            </w:tcBorders>
            <w:hideMark/>
          </w:tcPr>
          <w:p w14:paraId="259AEF8B" w14:textId="77777777" w:rsidR="00665024" w:rsidRDefault="00665024" w:rsidP="00D00DFE">
            <w:pPr>
              <w:pStyle w:val="TAC"/>
              <w:spacing w:line="256" w:lineRule="auto"/>
              <w:rPr>
                <w:lang w:val="en-US"/>
              </w:rPr>
            </w:pPr>
            <w:r>
              <w:rPr>
                <w:rFonts w:cs="Arial"/>
              </w:rPr>
              <w:t>TDDConf.1.1 CCA</w:t>
            </w:r>
          </w:p>
        </w:tc>
        <w:tc>
          <w:tcPr>
            <w:tcW w:w="2145" w:type="dxa"/>
            <w:gridSpan w:val="2"/>
            <w:tcBorders>
              <w:top w:val="single" w:sz="4" w:space="0" w:color="auto"/>
              <w:left w:val="single" w:sz="4" w:space="0" w:color="auto"/>
              <w:bottom w:val="single" w:sz="4" w:space="0" w:color="auto"/>
              <w:right w:val="single" w:sz="4" w:space="0" w:color="auto"/>
            </w:tcBorders>
            <w:hideMark/>
          </w:tcPr>
          <w:p w14:paraId="43E478A5" w14:textId="77777777" w:rsidR="00665024" w:rsidRDefault="00665024" w:rsidP="00D00DFE">
            <w:pPr>
              <w:pStyle w:val="TAC"/>
              <w:spacing w:line="256" w:lineRule="auto"/>
              <w:rPr>
                <w:lang w:val="en-US"/>
              </w:rPr>
            </w:pPr>
            <w:r>
              <w:rPr>
                <w:lang w:val="en-US"/>
              </w:rPr>
              <w:t>TDDConf.1.1</w:t>
            </w:r>
          </w:p>
        </w:tc>
      </w:tr>
      <w:tr w:rsidR="00665024" w14:paraId="5D7DF874" w14:textId="77777777" w:rsidTr="00D00DFE">
        <w:trPr>
          <w:cantSplit/>
          <w:trHeight w:val="150"/>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0CFC9C15" w14:textId="77777777" w:rsidR="00665024" w:rsidRDefault="00665024" w:rsidP="00D00DFE">
            <w:pPr>
              <w:spacing w:after="0" w:line="256" w:lineRule="auto"/>
              <w:rPr>
                <w:rFonts w:ascii="Arial" w:hAnsi="Arial"/>
                <w:bCs/>
                <w:sz w:val="18"/>
                <w:lang w:eastAsia="en-GB"/>
              </w:rPr>
            </w:pPr>
          </w:p>
        </w:tc>
        <w:tc>
          <w:tcPr>
            <w:tcW w:w="772" w:type="dxa"/>
            <w:tcBorders>
              <w:top w:val="single" w:sz="4" w:space="0" w:color="auto"/>
              <w:left w:val="single" w:sz="4" w:space="0" w:color="auto"/>
              <w:bottom w:val="single" w:sz="4" w:space="0" w:color="auto"/>
              <w:right w:val="single" w:sz="4" w:space="0" w:color="auto"/>
            </w:tcBorders>
          </w:tcPr>
          <w:p w14:paraId="51FC9AC2" w14:textId="77777777" w:rsidR="00665024" w:rsidRDefault="00665024" w:rsidP="00D00DFE">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62C9E91A" w14:textId="77777777" w:rsidR="00665024" w:rsidRDefault="00665024" w:rsidP="00D00DFE">
            <w:pPr>
              <w:pStyle w:val="TAC"/>
              <w:spacing w:line="256" w:lineRule="auto"/>
            </w:pPr>
            <w:r>
              <w:t>Config 3</w:t>
            </w:r>
          </w:p>
        </w:tc>
        <w:tc>
          <w:tcPr>
            <w:tcW w:w="2014" w:type="dxa"/>
            <w:gridSpan w:val="2"/>
            <w:tcBorders>
              <w:top w:val="single" w:sz="4" w:space="0" w:color="auto"/>
              <w:left w:val="single" w:sz="4" w:space="0" w:color="auto"/>
              <w:bottom w:val="single" w:sz="4" w:space="0" w:color="auto"/>
              <w:right w:val="single" w:sz="4" w:space="0" w:color="auto"/>
            </w:tcBorders>
            <w:hideMark/>
          </w:tcPr>
          <w:p w14:paraId="77008879" w14:textId="77777777" w:rsidR="00665024" w:rsidRDefault="00665024" w:rsidP="00D00DFE">
            <w:pPr>
              <w:pStyle w:val="TAC"/>
              <w:spacing w:line="256" w:lineRule="auto"/>
              <w:rPr>
                <w:lang w:val="en-US"/>
              </w:rPr>
            </w:pPr>
            <w:r>
              <w:rPr>
                <w:rFonts w:cs="Arial"/>
              </w:rPr>
              <w:t>TDDConf.1.1 CCA</w:t>
            </w:r>
          </w:p>
        </w:tc>
        <w:tc>
          <w:tcPr>
            <w:tcW w:w="2145" w:type="dxa"/>
            <w:gridSpan w:val="2"/>
            <w:tcBorders>
              <w:top w:val="single" w:sz="4" w:space="0" w:color="auto"/>
              <w:left w:val="single" w:sz="4" w:space="0" w:color="auto"/>
              <w:bottom w:val="single" w:sz="4" w:space="0" w:color="auto"/>
              <w:right w:val="single" w:sz="4" w:space="0" w:color="auto"/>
            </w:tcBorders>
            <w:hideMark/>
          </w:tcPr>
          <w:p w14:paraId="6A8077BA" w14:textId="77777777" w:rsidR="00665024" w:rsidRDefault="00665024" w:rsidP="00D00DFE">
            <w:pPr>
              <w:pStyle w:val="TAC"/>
              <w:spacing w:line="256" w:lineRule="auto"/>
              <w:rPr>
                <w:lang w:val="en-US"/>
              </w:rPr>
            </w:pPr>
            <w:r>
              <w:rPr>
                <w:lang w:val="en-US"/>
              </w:rPr>
              <w:t>TDDConf.2.1</w:t>
            </w:r>
          </w:p>
        </w:tc>
      </w:tr>
      <w:tr w:rsidR="00665024" w14:paraId="40A2BED7" w14:textId="77777777" w:rsidTr="00D00DFE">
        <w:trPr>
          <w:cantSplit/>
          <w:trHeight w:val="150"/>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44B16AD5" w14:textId="77777777" w:rsidR="00665024" w:rsidRDefault="00665024" w:rsidP="00D00DFE">
            <w:pPr>
              <w:pStyle w:val="TAL"/>
              <w:spacing w:line="256" w:lineRule="auto"/>
            </w:pPr>
            <w:r>
              <w:rPr>
                <w:bCs/>
              </w:rPr>
              <w:t>BW</w:t>
            </w:r>
            <w:r>
              <w:rPr>
                <w:vertAlign w:val="subscript"/>
              </w:rPr>
              <w:t>channel</w:t>
            </w:r>
          </w:p>
        </w:tc>
        <w:tc>
          <w:tcPr>
            <w:tcW w:w="772" w:type="dxa"/>
            <w:vMerge w:val="restart"/>
            <w:tcBorders>
              <w:top w:val="single" w:sz="4" w:space="0" w:color="auto"/>
              <w:left w:val="single" w:sz="4" w:space="0" w:color="auto"/>
              <w:bottom w:val="single" w:sz="4" w:space="0" w:color="auto"/>
              <w:right w:val="single" w:sz="4" w:space="0" w:color="auto"/>
            </w:tcBorders>
            <w:hideMark/>
          </w:tcPr>
          <w:p w14:paraId="655C4E69" w14:textId="77777777" w:rsidR="00665024" w:rsidRDefault="00665024" w:rsidP="00D00DFE">
            <w:pPr>
              <w:pStyle w:val="TAC"/>
              <w:spacing w:line="256" w:lineRule="auto"/>
            </w:pPr>
            <w:r>
              <w:rPr>
                <w:rFonts w:cs="v4.2.0"/>
              </w:rP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138F49A" w14:textId="77777777" w:rsidR="00665024" w:rsidRDefault="00665024" w:rsidP="00D00DFE">
            <w:pPr>
              <w:pStyle w:val="TAC"/>
              <w:spacing w:line="256" w:lineRule="auto"/>
              <w:rPr>
                <w:lang w:val="en-US"/>
              </w:rPr>
            </w:pPr>
            <w:r>
              <w:t>Config</w:t>
            </w:r>
            <w:r>
              <w:rPr>
                <w:szCs w:val="18"/>
              </w:rPr>
              <w:t xml:space="preserve"> 1,2</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210C8559"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78647328" w14:textId="77777777" w:rsidR="00665024" w:rsidRDefault="00665024" w:rsidP="00D00DFE">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665024" w14:paraId="53FE4C4D" w14:textId="77777777" w:rsidTr="00D00DFE">
        <w:trPr>
          <w:cantSplit/>
          <w:trHeight w:val="150"/>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3E801AF1" w14:textId="77777777" w:rsidR="00665024" w:rsidRDefault="00665024" w:rsidP="00D00DFE">
            <w:pPr>
              <w:spacing w:after="0" w:line="256" w:lineRule="auto"/>
              <w:rPr>
                <w:rFonts w:ascii="Arial" w:hAnsi="Arial"/>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3966B69" w14:textId="77777777" w:rsidR="00665024" w:rsidRDefault="00665024" w:rsidP="00D00DFE">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4CA38F82" w14:textId="77777777" w:rsidR="00665024" w:rsidRDefault="00665024" w:rsidP="00D00DFE">
            <w:pPr>
              <w:pStyle w:val="TAC"/>
              <w:spacing w:line="256" w:lineRule="auto"/>
              <w:rPr>
                <w:lang w:val="en-US"/>
              </w:rPr>
            </w:pPr>
            <w:r>
              <w:t>Config</w:t>
            </w:r>
            <w:r>
              <w:rPr>
                <w:szCs w:val="18"/>
              </w:rPr>
              <w:t xml:space="preserve"> 3</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39C54B70"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60EBE007"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665024" w14:paraId="0B6F3DEA" w14:textId="77777777" w:rsidTr="00D00DFE">
        <w:trPr>
          <w:cantSplit/>
          <w:trHeight w:val="81"/>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5DC2050E" w14:textId="77777777" w:rsidR="00665024" w:rsidRDefault="00665024" w:rsidP="00D00DFE">
            <w:pPr>
              <w:pStyle w:val="TAL"/>
              <w:spacing w:line="256" w:lineRule="auto"/>
              <w:rPr>
                <w:bCs/>
              </w:rPr>
            </w:pPr>
            <w:r>
              <w:rPr>
                <w:lang w:val="en-US"/>
              </w:rPr>
              <w:t>BWP BW</w:t>
            </w:r>
          </w:p>
        </w:tc>
        <w:tc>
          <w:tcPr>
            <w:tcW w:w="772" w:type="dxa"/>
            <w:vMerge w:val="restart"/>
            <w:tcBorders>
              <w:top w:val="single" w:sz="4" w:space="0" w:color="auto"/>
              <w:left w:val="single" w:sz="4" w:space="0" w:color="auto"/>
              <w:bottom w:val="single" w:sz="4" w:space="0" w:color="auto"/>
              <w:right w:val="single" w:sz="4" w:space="0" w:color="auto"/>
            </w:tcBorders>
            <w:hideMark/>
          </w:tcPr>
          <w:p w14:paraId="7748D72E" w14:textId="77777777" w:rsidR="00665024" w:rsidRDefault="00665024" w:rsidP="00D00DFE">
            <w:pPr>
              <w:pStyle w:val="TAC"/>
              <w:spacing w:line="256" w:lineRule="auto"/>
            </w:pPr>
            <w: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073EB88" w14:textId="77777777" w:rsidR="00665024" w:rsidRDefault="00665024" w:rsidP="00D00DFE">
            <w:pPr>
              <w:pStyle w:val="TAC"/>
              <w:spacing w:line="256" w:lineRule="auto"/>
              <w:rPr>
                <w:lang w:val="en-US"/>
              </w:rPr>
            </w:pPr>
            <w:r>
              <w:t>Config</w:t>
            </w:r>
            <w:r>
              <w:rPr>
                <w:szCs w:val="18"/>
              </w:rPr>
              <w:t xml:space="preserve"> 1,2</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3A1FA8EF"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6BA09B35" w14:textId="77777777" w:rsidR="00665024" w:rsidRDefault="00665024" w:rsidP="00D00DFE">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665024" w14:paraId="567D2153" w14:textId="77777777" w:rsidTr="00D00DFE">
        <w:trPr>
          <w:cantSplit/>
          <w:trHeight w:val="36"/>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45A6DEA6" w14:textId="77777777" w:rsidR="00665024" w:rsidRDefault="00665024" w:rsidP="00D00DFE">
            <w:pPr>
              <w:spacing w:after="0" w:line="256" w:lineRule="auto"/>
              <w:rPr>
                <w:rFonts w:ascii="Arial" w:hAnsi="Arial"/>
                <w:bCs/>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2DB85954" w14:textId="77777777" w:rsidR="00665024" w:rsidRDefault="00665024" w:rsidP="00D00DFE">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1447A8E3" w14:textId="77777777" w:rsidR="00665024" w:rsidRDefault="00665024" w:rsidP="00D00DFE">
            <w:pPr>
              <w:pStyle w:val="TAC"/>
              <w:spacing w:line="256" w:lineRule="auto"/>
              <w:rPr>
                <w:lang w:val="en-US"/>
              </w:rPr>
            </w:pPr>
            <w:r>
              <w:t>Config</w:t>
            </w:r>
            <w:r>
              <w:rPr>
                <w:szCs w:val="18"/>
              </w:rPr>
              <w:t xml:space="preserve"> 3</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1C26B6E0"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144281E0"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665024" w14:paraId="593B5FB2" w14:textId="77777777" w:rsidTr="00D00DFE">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19745AC6" w14:textId="77777777" w:rsidR="00665024" w:rsidRDefault="00665024" w:rsidP="00D00DFE">
            <w:pPr>
              <w:pStyle w:val="TAL"/>
              <w:spacing w:line="256" w:lineRule="auto"/>
              <w:rPr>
                <w:bCs/>
              </w:rPr>
            </w:pPr>
            <w:r>
              <w:rPr>
                <w:lang w:val="en-US"/>
              </w:rPr>
              <w:t>BWP configuration</w:t>
            </w:r>
          </w:p>
        </w:tc>
        <w:tc>
          <w:tcPr>
            <w:tcW w:w="1530" w:type="dxa"/>
            <w:gridSpan w:val="2"/>
            <w:tcBorders>
              <w:top w:val="single" w:sz="4" w:space="0" w:color="auto"/>
              <w:left w:val="single" w:sz="4" w:space="0" w:color="auto"/>
              <w:bottom w:val="single" w:sz="4" w:space="0" w:color="auto"/>
              <w:right w:val="single" w:sz="4" w:space="0" w:color="auto"/>
            </w:tcBorders>
            <w:hideMark/>
          </w:tcPr>
          <w:p w14:paraId="1FCB2DCE" w14:textId="77777777" w:rsidR="00665024" w:rsidRDefault="00665024" w:rsidP="00D00DFE">
            <w:pPr>
              <w:pStyle w:val="TAL"/>
              <w:spacing w:line="256" w:lineRule="auto"/>
              <w:rPr>
                <w:bCs/>
              </w:rPr>
            </w:pPr>
            <w:r>
              <w:t>Initial DL BWP</w:t>
            </w:r>
          </w:p>
        </w:tc>
        <w:tc>
          <w:tcPr>
            <w:tcW w:w="772" w:type="dxa"/>
            <w:tcBorders>
              <w:top w:val="single" w:sz="4" w:space="0" w:color="auto"/>
              <w:left w:val="single" w:sz="4" w:space="0" w:color="auto"/>
              <w:bottom w:val="single" w:sz="4" w:space="0" w:color="auto"/>
              <w:right w:val="single" w:sz="4" w:space="0" w:color="auto"/>
            </w:tcBorders>
          </w:tcPr>
          <w:p w14:paraId="50A90370" w14:textId="77777777" w:rsidR="00665024" w:rsidRDefault="00665024" w:rsidP="00D00DFE">
            <w:pPr>
              <w:pStyle w:val="TAC"/>
              <w:spacing w:line="256" w:lineRule="auto"/>
            </w:pP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7EF5C417" w14:textId="77777777" w:rsidR="00665024" w:rsidRDefault="00665024" w:rsidP="00D00DFE">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35708F7B" w14:textId="77777777" w:rsidR="00665024" w:rsidRDefault="00665024" w:rsidP="00D00DFE">
            <w:pPr>
              <w:pStyle w:val="TAC"/>
              <w:spacing w:line="256" w:lineRule="auto"/>
              <w:rPr>
                <w:szCs w:val="18"/>
              </w:rPr>
            </w:pPr>
            <w:r>
              <w:t>DLBWP.0.1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3A3D3587" w14:textId="77777777" w:rsidR="00665024" w:rsidRDefault="00665024" w:rsidP="00D00DFE">
            <w:pPr>
              <w:pStyle w:val="TAC"/>
              <w:spacing w:line="256" w:lineRule="auto"/>
              <w:rPr>
                <w:szCs w:val="18"/>
              </w:rPr>
            </w:pPr>
            <w:r>
              <w:rPr>
                <w:szCs w:val="18"/>
              </w:rPr>
              <w:t>NA</w:t>
            </w:r>
          </w:p>
        </w:tc>
      </w:tr>
      <w:tr w:rsidR="00665024" w14:paraId="090DAFFC" w14:textId="77777777" w:rsidTr="00D00DFE">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55D31FD5" w14:textId="77777777" w:rsidR="00665024" w:rsidRDefault="00665024" w:rsidP="00D00DFE">
            <w:pPr>
              <w:spacing w:after="0" w:line="256" w:lineRule="auto"/>
              <w:rPr>
                <w:rFonts w:ascii="Arial" w:hAnsi="Arial"/>
                <w:bCs/>
                <w:sz w:val="18"/>
                <w:lang w:eastAsia="en-GB"/>
              </w:rPr>
            </w:pPr>
          </w:p>
        </w:tc>
        <w:tc>
          <w:tcPr>
            <w:tcW w:w="1530" w:type="dxa"/>
            <w:gridSpan w:val="2"/>
            <w:tcBorders>
              <w:top w:val="single" w:sz="4" w:space="0" w:color="auto"/>
              <w:left w:val="single" w:sz="4" w:space="0" w:color="auto"/>
              <w:bottom w:val="single" w:sz="4" w:space="0" w:color="auto"/>
              <w:right w:val="single" w:sz="4" w:space="0" w:color="auto"/>
            </w:tcBorders>
            <w:hideMark/>
          </w:tcPr>
          <w:p w14:paraId="1F790500" w14:textId="77777777" w:rsidR="00665024" w:rsidRDefault="00665024" w:rsidP="00D00DFE">
            <w:pPr>
              <w:pStyle w:val="TAL"/>
              <w:spacing w:line="256" w:lineRule="auto"/>
            </w:pPr>
            <w:r>
              <w:t>Initial UL BWP</w:t>
            </w:r>
          </w:p>
        </w:tc>
        <w:tc>
          <w:tcPr>
            <w:tcW w:w="772" w:type="dxa"/>
            <w:tcBorders>
              <w:top w:val="single" w:sz="4" w:space="0" w:color="auto"/>
              <w:left w:val="single" w:sz="4" w:space="0" w:color="auto"/>
              <w:bottom w:val="single" w:sz="4" w:space="0" w:color="auto"/>
              <w:right w:val="single" w:sz="4" w:space="0" w:color="auto"/>
            </w:tcBorders>
          </w:tcPr>
          <w:p w14:paraId="00C18395"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AE18F8C" w14:textId="77777777" w:rsidR="00665024" w:rsidRDefault="00665024" w:rsidP="00D00DFE">
            <w:pPr>
              <w:spacing w:after="0" w:line="256" w:lineRule="auto"/>
              <w:rPr>
                <w:rFonts w:ascii="Arial" w:hAnsi="Arial"/>
                <w:sz w:val="18"/>
                <w:lang w:eastAsia="en-GB"/>
              </w:rPr>
            </w:pPr>
          </w:p>
        </w:tc>
        <w:tc>
          <w:tcPr>
            <w:tcW w:w="2014" w:type="dxa"/>
            <w:gridSpan w:val="2"/>
            <w:tcBorders>
              <w:top w:val="single" w:sz="4" w:space="0" w:color="auto"/>
              <w:left w:val="single" w:sz="4" w:space="0" w:color="auto"/>
              <w:bottom w:val="single" w:sz="4" w:space="0" w:color="auto"/>
              <w:right w:val="single" w:sz="4" w:space="0" w:color="auto"/>
            </w:tcBorders>
            <w:hideMark/>
          </w:tcPr>
          <w:p w14:paraId="5A4CABFA" w14:textId="77777777" w:rsidR="00665024" w:rsidRDefault="00665024" w:rsidP="00D00DFE">
            <w:pPr>
              <w:pStyle w:val="TAC"/>
              <w:spacing w:line="256" w:lineRule="auto"/>
            </w:pPr>
            <w:r>
              <w:rPr>
                <w:bCs/>
              </w:rPr>
              <w:t>ULBWP.0.1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4A6E6B0D" w14:textId="77777777" w:rsidR="00665024" w:rsidRDefault="00665024" w:rsidP="00D00DFE">
            <w:pPr>
              <w:pStyle w:val="TAC"/>
              <w:spacing w:line="256" w:lineRule="auto"/>
            </w:pPr>
            <w:r>
              <w:t>NA</w:t>
            </w:r>
          </w:p>
        </w:tc>
      </w:tr>
      <w:tr w:rsidR="00665024" w14:paraId="749D8AAE" w14:textId="77777777" w:rsidTr="00D00DFE">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6D251D5A" w14:textId="77777777" w:rsidR="00665024" w:rsidRDefault="00665024" w:rsidP="00D00DFE">
            <w:pPr>
              <w:spacing w:after="0" w:line="256" w:lineRule="auto"/>
              <w:rPr>
                <w:rFonts w:ascii="Arial" w:hAnsi="Arial"/>
                <w:bCs/>
                <w:sz w:val="18"/>
                <w:lang w:eastAsia="en-GB"/>
              </w:rPr>
            </w:pPr>
          </w:p>
        </w:tc>
        <w:tc>
          <w:tcPr>
            <w:tcW w:w="1530" w:type="dxa"/>
            <w:gridSpan w:val="2"/>
            <w:tcBorders>
              <w:top w:val="single" w:sz="4" w:space="0" w:color="auto"/>
              <w:left w:val="single" w:sz="4" w:space="0" w:color="auto"/>
              <w:bottom w:val="single" w:sz="4" w:space="0" w:color="auto"/>
              <w:right w:val="single" w:sz="4" w:space="0" w:color="auto"/>
            </w:tcBorders>
            <w:hideMark/>
          </w:tcPr>
          <w:p w14:paraId="43E3F87C" w14:textId="77777777" w:rsidR="00665024" w:rsidRDefault="00665024" w:rsidP="00D00DFE">
            <w:pPr>
              <w:pStyle w:val="TAL"/>
              <w:spacing w:line="256" w:lineRule="auto"/>
              <w:rPr>
                <w:bCs/>
              </w:rPr>
            </w:pPr>
            <w:r>
              <w:t>Dedicated DL BWP</w:t>
            </w:r>
          </w:p>
        </w:tc>
        <w:tc>
          <w:tcPr>
            <w:tcW w:w="772" w:type="dxa"/>
            <w:tcBorders>
              <w:top w:val="single" w:sz="4" w:space="0" w:color="auto"/>
              <w:left w:val="single" w:sz="4" w:space="0" w:color="auto"/>
              <w:bottom w:val="single" w:sz="4" w:space="0" w:color="auto"/>
              <w:right w:val="single" w:sz="4" w:space="0" w:color="auto"/>
            </w:tcBorders>
          </w:tcPr>
          <w:p w14:paraId="1BC09161"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4595F208" w14:textId="77777777" w:rsidR="00665024" w:rsidRDefault="00665024" w:rsidP="00D00DFE">
            <w:pPr>
              <w:spacing w:after="0" w:line="256" w:lineRule="auto"/>
              <w:rPr>
                <w:rFonts w:ascii="Arial" w:hAnsi="Arial"/>
                <w:sz w:val="18"/>
                <w:lang w:eastAsia="en-GB"/>
              </w:rPr>
            </w:pPr>
          </w:p>
        </w:tc>
        <w:tc>
          <w:tcPr>
            <w:tcW w:w="2014" w:type="dxa"/>
            <w:gridSpan w:val="2"/>
            <w:tcBorders>
              <w:top w:val="single" w:sz="4" w:space="0" w:color="auto"/>
              <w:left w:val="single" w:sz="4" w:space="0" w:color="auto"/>
              <w:bottom w:val="single" w:sz="4" w:space="0" w:color="auto"/>
              <w:right w:val="single" w:sz="4" w:space="0" w:color="auto"/>
            </w:tcBorders>
            <w:hideMark/>
          </w:tcPr>
          <w:p w14:paraId="2472F4CD" w14:textId="77777777" w:rsidR="00665024" w:rsidRDefault="00665024" w:rsidP="00D00DFE">
            <w:pPr>
              <w:pStyle w:val="TAC"/>
              <w:spacing w:line="256" w:lineRule="auto"/>
              <w:rPr>
                <w:szCs w:val="18"/>
              </w:rPr>
            </w:pPr>
            <w:r>
              <w:t>DLBWP.1.1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6926126B" w14:textId="77777777" w:rsidR="00665024" w:rsidRDefault="00665024" w:rsidP="00D00DFE">
            <w:pPr>
              <w:pStyle w:val="TAC"/>
              <w:spacing w:line="256" w:lineRule="auto"/>
              <w:rPr>
                <w:szCs w:val="18"/>
              </w:rPr>
            </w:pPr>
            <w:r>
              <w:rPr>
                <w:szCs w:val="18"/>
              </w:rPr>
              <w:t>NA</w:t>
            </w:r>
          </w:p>
        </w:tc>
      </w:tr>
      <w:tr w:rsidR="00665024" w14:paraId="59B0F963" w14:textId="77777777" w:rsidTr="00D00DFE">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5ADE200F" w14:textId="77777777" w:rsidR="00665024" w:rsidRDefault="00665024" w:rsidP="00D00DFE">
            <w:pPr>
              <w:spacing w:after="0" w:line="256" w:lineRule="auto"/>
              <w:rPr>
                <w:rFonts w:ascii="Arial" w:hAnsi="Arial"/>
                <w:bCs/>
                <w:sz w:val="18"/>
                <w:lang w:eastAsia="en-GB"/>
              </w:rPr>
            </w:pPr>
          </w:p>
        </w:tc>
        <w:tc>
          <w:tcPr>
            <w:tcW w:w="1530" w:type="dxa"/>
            <w:gridSpan w:val="2"/>
            <w:tcBorders>
              <w:top w:val="single" w:sz="4" w:space="0" w:color="auto"/>
              <w:left w:val="single" w:sz="4" w:space="0" w:color="auto"/>
              <w:bottom w:val="single" w:sz="4" w:space="0" w:color="auto"/>
              <w:right w:val="single" w:sz="4" w:space="0" w:color="auto"/>
            </w:tcBorders>
            <w:hideMark/>
          </w:tcPr>
          <w:p w14:paraId="1680BA31" w14:textId="77777777" w:rsidR="00665024" w:rsidRDefault="00665024" w:rsidP="00D00DFE">
            <w:pPr>
              <w:pStyle w:val="TAL"/>
              <w:spacing w:line="256" w:lineRule="auto"/>
              <w:rPr>
                <w:bCs/>
              </w:rPr>
            </w:pPr>
            <w:r>
              <w:rPr>
                <w:bCs/>
              </w:rPr>
              <w:t>Dedicated UL BWP</w:t>
            </w:r>
          </w:p>
        </w:tc>
        <w:tc>
          <w:tcPr>
            <w:tcW w:w="772" w:type="dxa"/>
            <w:tcBorders>
              <w:top w:val="single" w:sz="4" w:space="0" w:color="auto"/>
              <w:left w:val="single" w:sz="4" w:space="0" w:color="auto"/>
              <w:bottom w:val="single" w:sz="4" w:space="0" w:color="auto"/>
              <w:right w:val="single" w:sz="4" w:space="0" w:color="auto"/>
            </w:tcBorders>
          </w:tcPr>
          <w:p w14:paraId="63739C00"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534A0A9" w14:textId="77777777" w:rsidR="00665024" w:rsidRDefault="00665024" w:rsidP="00D00DFE">
            <w:pPr>
              <w:spacing w:after="0" w:line="256" w:lineRule="auto"/>
              <w:rPr>
                <w:rFonts w:ascii="Arial" w:hAnsi="Arial"/>
                <w:sz w:val="18"/>
                <w:lang w:eastAsia="en-GB"/>
              </w:rPr>
            </w:pP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2F046C7B" w14:textId="77777777" w:rsidR="00665024" w:rsidRDefault="00665024" w:rsidP="00D00DFE">
            <w:pPr>
              <w:pStyle w:val="TAC"/>
              <w:spacing w:line="256" w:lineRule="auto"/>
              <w:rPr>
                <w:szCs w:val="18"/>
              </w:rPr>
            </w:pPr>
            <w:r>
              <w:t>ULBWP.1.1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57C2728A" w14:textId="77777777" w:rsidR="00665024" w:rsidRDefault="00665024" w:rsidP="00D00DFE">
            <w:pPr>
              <w:pStyle w:val="TAC"/>
              <w:spacing w:line="256" w:lineRule="auto"/>
              <w:rPr>
                <w:szCs w:val="18"/>
              </w:rPr>
            </w:pPr>
            <w:r>
              <w:rPr>
                <w:szCs w:val="18"/>
              </w:rPr>
              <w:t>NA</w:t>
            </w:r>
          </w:p>
        </w:tc>
      </w:tr>
      <w:tr w:rsidR="00665024" w14:paraId="5C5EB2BE" w14:textId="77777777" w:rsidTr="00D00DFE">
        <w:trPr>
          <w:cantSplit/>
          <w:trHeight w:val="443"/>
        </w:trPr>
        <w:tc>
          <w:tcPr>
            <w:tcW w:w="2624" w:type="dxa"/>
            <w:gridSpan w:val="3"/>
            <w:tcBorders>
              <w:top w:val="single" w:sz="4" w:space="0" w:color="auto"/>
              <w:left w:val="single" w:sz="4" w:space="0" w:color="auto"/>
              <w:bottom w:val="single" w:sz="4" w:space="0" w:color="auto"/>
              <w:right w:val="single" w:sz="4" w:space="0" w:color="auto"/>
            </w:tcBorders>
            <w:hideMark/>
          </w:tcPr>
          <w:p w14:paraId="755C4253" w14:textId="77777777" w:rsidR="00665024" w:rsidRDefault="00665024" w:rsidP="00D00DFE">
            <w:pPr>
              <w:pStyle w:val="TAL"/>
              <w:spacing w:line="256" w:lineRule="auto"/>
              <w:rPr>
                <w:bCs/>
              </w:rPr>
            </w:pPr>
            <w:r>
              <w:rPr>
                <w:bCs/>
              </w:rPr>
              <w:lastRenderedPageBreak/>
              <w:t>TRS configuration</w:t>
            </w:r>
          </w:p>
        </w:tc>
        <w:tc>
          <w:tcPr>
            <w:tcW w:w="772" w:type="dxa"/>
            <w:tcBorders>
              <w:top w:val="single" w:sz="4" w:space="0" w:color="auto"/>
              <w:left w:val="single" w:sz="4" w:space="0" w:color="auto"/>
              <w:bottom w:val="single" w:sz="4" w:space="0" w:color="auto"/>
              <w:right w:val="single" w:sz="4" w:space="0" w:color="auto"/>
            </w:tcBorders>
          </w:tcPr>
          <w:p w14:paraId="6F69518D"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366A818A" w14:textId="77777777" w:rsidR="00665024" w:rsidRDefault="00665024" w:rsidP="00D00DFE">
            <w:pPr>
              <w:pStyle w:val="TAC"/>
              <w:spacing w:line="256" w:lineRule="auto"/>
            </w:pPr>
            <w:r>
              <w:t>Config</w:t>
            </w:r>
            <w:r>
              <w:rPr>
                <w:szCs w:val="18"/>
              </w:rPr>
              <w:t xml:space="preserve">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2EF85397" w14:textId="77777777" w:rsidR="00665024" w:rsidRDefault="00665024" w:rsidP="00D00DFE">
            <w:pPr>
              <w:pStyle w:val="TAC"/>
              <w:spacing w:line="256" w:lineRule="auto"/>
            </w:pPr>
            <w:r>
              <w:rPr>
                <w:bCs/>
              </w:rPr>
              <w:t>TRS.1.2 TDD</w:t>
            </w:r>
          </w:p>
        </w:tc>
        <w:tc>
          <w:tcPr>
            <w:tcW w:w="2145" w:type="dxa"/>
            <w:gridSpan w:val="2"/>
            <w:tcBorders>
              <w:top w:val="single" w:sz="4" w:space="0" w:color="auto"/>
              <w:left w:val="single" w:sz="4" w:space="0" w:color="auto"/>
              <w:bottom w:val="single" w:sz="4" w:space="0" w:color="auto"/>
              <w:right w:val="single" w:sz="4" w:space="0" w:color="auto"/>
            </w:tcBorders>
            <w:hideMark/>
          </w:tcPr>
          <w:p w14:paraId="07AB9423" w14:textId="77777777" w:rsidR="00665024" w:rsidRDefault="00665024" w:rsidP="00D00DFE">
            <w:pPr>
              <w:pStyle w:val="TAC"/>
              <w:spacing w:line="256" w:lineRule="auto"/>
            </w:pPr>
            <w:r>
              <w:rPr>
                <w:bCs/>
              </w:rPr>
              <w:t>NA</w:t>
            </w:r>
          </w:p>
        </w:tc>
      </w:tr>
      <w:tr w:rsidR="00665024" w14:paraId="3AD52764" w14:textId="77777777" w:rsidTr="00D00DFE">
        <w:trPr>
          <w:cantSplit/>
          <w:trHeight w:val="443"/>
        </w:trPr>
        <w:tc>
          <w:tcPr>
            <w:tcW w:w="2624" w:type="dxa"/>
            <w:gridSpan w:val="3"/>
            <w:tcBorders>
              <w:top w:val="single" w:sz="4" w:space="0" w:color="auto"/>
              <w:left w:val="single" w:sz="4" w:space="0" w:color="auto"/>
              <w:bottom w:val="single" w:sz="4" w:space="0" w:color="auto"/>
              <w:right w:val="single" w:sz="4" w:space="0" w:color="auto"/>
            </w:tcBorders>
            <w:hideMark/>
          </w:tcPr>
          <w:p w14:paraId="37FC0D6C" w14:textId="77777777" w:rsidR="00665024" w:rsidRDefault="00665024" w:rsidP="00D00DFE">
            <w:pPr>
              <w:pStyle w:val="TAL"/>
              <w:spacing w:line="256" w:lineRule="auto"/>
            </w:pPr>
            <w:r>
              <w:rPr>
                <w:bCs/>
              </w:rPr>
              <w:t xml:space="preserve">OCNG Patterns defined in A.3.2.1.1 (OP.1) </w:t>
            </w:r>
          </w:p>
        </w:tc>
        <w:tc>
          <w:tcPr>
            <w:tcW w:w="772" w:type="dxa"/>
            <w:tcBorders>
              <w:top w:val="single" w:sz="4" w:space="0" w:color="auto"/>
              <w:left w:val="single" w:sz="4" w:space="0" w:color="auto"/>
              <w:bottom w:val="single" w:sz="4" w:space="0" w:color="auto"/>
              <w:right w:val="single" w:sz="4" w:space="0" w:color="auto"/>
            </w:tcBorders>
          </w:tcPr>
          <w:p w14:paraId="5B9BBF60"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hideMark/>
          </w:tcPr>
          <w:p w14:paraId="0109A93C" w14:textId="77777777" w:rsidR="00665024" w:rsidRDefault="00665024" w:rsidP="00D00DFE">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6AAE10BA" w14:textId="77777777" w:rsidR="00665024" w:rsidRDefault="00665024" w:rsidP="00D00DFE">
            <w:pPr>
              <w:pStyle w:val="TAC"/>
              <w:spacing w:line="256" w:lineRule="auto"/>
              <w:rPr>
                <w:rFonts w:cs="v4.2.0"/>
              </w:rPr>
            </w:pPr>
            <w:r>
              <w:t xml:space="preserve">OP.1 </w:t>
            </w:r>
          </w:p>
        </w:tc>
        <w:tc>
          <w:tcPr>
            <w:tcW w:w="2145" w:type="dxa"/>
            <w:gridSpan w:val="2"/>
            <w:tcBorders>
              <w:top w:val="single" w:sz="4" w:space="0" w:color="auto"/>
              <w:left w:val="single" w:sz="4" w:space="0" w:color="auto"/>
              <w:bottom w:val="single" w:sz="4" w:space="0" w:color="auto"/>
              <w:right w:val="single" w:sz="4" w:space="0" w:color="auto"/>
            </w:tcBorders>
            <w:hideMark/>
          </w:tcPr>
          <w:p w14:paraId="32C496AD" w14:textId="77777777" w:rsidR="00665024" w:rsidRDefault="00665024" w:rsidP="00D00DFE">
            <w:pPr>
              <w:pStyle w:val="TAC"/>
              <w:spacing w:line="256" w:lineRule="auto"/>
              <w:rPr>
                <w:rFonts w:cs="v4.2.0"/>
              </w:rPr>
            </w:pPr>
            <w:r>
              <w:t>OP.1</w:t>
            </w:r>
          </w:p>
        </w:tc>
      </w:tr>
      <w:tr w:rsidR="00665024" w14:paraId="2534410B" w14:textId="77777777" w:rsidTr="00D00DFE">
        <w:trPr>
          <w:cantSplit/>
          <w:trHeight w:val="259"/>
        </w:trPr>
        <w:tc>
          <w:tcPr>
            <w:tcW w:w="2624" w:type="dxa"/>
            <w:gridSpan w:val="3"/>
            <w:tcBorders>
              <w:top w:val="single" w:sz="4" w:space="0" w:color="auto"/>
              <w:left w:val="single" w:sz="4" w:space="0" w:color="auto"/>
              <w:bottom w:val="single" w:sz="4" w:space="0" w:color="auto"/>
              <w:right w:val="single" w:sz="4" w:space="0" w:color="auto"/>
            </w:tcBorders>
            <w:hideMark/>
          </w:tcPr>
          <w:p w14:paraId="1E54F82E" w14:textId="77777777" w:rsidR="00665024" w:rsidRDefault="00665024" w:rsidP="00D00DFE">
            <w:pPr>
              <w:pStyle w:val="TAL"/>
              <w:spacing w:line="256" w:lineRule="auto"/>
              <w:rPr>
                <w:lang w:val="en-US"/>
              </w:rPr>
            </w:pPr>
            <w:r>
              <w:rPr>
                <w:lang w:val="en-US"/>
              </w:rPr>
              <w:t>PDSCH Reference measurement channel</w:t>
            </w:r>
          </w:p>
        </w:tc>
        <w:tc>
          <w:tcPr>
            <w:tcW w:w="772" w:type="dxa"/>
            <w:tcBorders>
              <w:top w:val="single" w:sz="4" w:space="0" w:color="auto"/>
              <w:left w:val="single" w:sz="4" w:space="0" w:color="auto"/>
              <w:bottom w:val="single" w:sz="4" w:space="0" w:color="auto"/>
              <w:right w:val="single" w:sz="4" w:space="0" w:color="auto"/>
            </w:tcBorders>
          </w:tcPr>
          <w:p w14:paraId="3CC1AFD0"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6D8293C1" w14:textId="77777777" w:rsidR="00665024" w:rsidRDefault="00665024" w:rsidP="00D00DFE">
            <w:pPr>
              <w:pStyle w:val="TAC"/>
              <w:spacing w:line="256" w:lineRule="auto"/>
            </w:pPr>
            <w:r>
              <w:t>Config</w:t>
            </w:r>
            <w:r>
              <w:rPr>
                <w:szCs w:val="18"/>
              </w:rPr>
              <w:t xml:space="preserve"> 1,2,3</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456B411C" w14:textId="77777777" w:rsidR="00665024" w:rsidRDefault="00665024" w:rsidP="00D00DFE">
            <w:pPr>
              <w:pStyle w:val="TAC"/>
              <w:spacing w:line="256" w:lineRule="auto"/>
            </w:pPr>
            <w:r>
              <w:rPr>
                <w:rFonts w:cs="v4.2.0"/>
                <w:bCs/>
                <w:lang w:eastAsia="zh-CN"/>
              </w:rPr>
              <w:t>SR.1.1 CCA</w:t>
            </w:r>
          </w:p>
        </w:tc>
        <w:tc>
          <w:tcPr>
            <w:tcW w:w="2145" w:type="dxa"/>
            <w:gridSpan w:val="2"/>
            <w:tcBorders>
              <w:top w:val="single" w:sz="4" w:space="0" w:color="auto"/>
              <w:left w:val="single" w:sz="4" w:space="0" w:color="auto"/>
              <w:bottom w:val="single" w:sz="4" w:space="0" w:color="auto"/>
              <w:right w:val="single" w:sz="4" w:space="0" w:color="auto"/>
            </w:tcBorders>
          </w:tcPr>
          <w:p w14:paraId="3EAD9B86" w14:textId="77777777" w:rsidR="00665024" w:rsidRDefault="00665024" w:rsidP="00D00DFE">
            <w:pPr>
              <w:pStyle w:val="TAC"/>
              <w:spacing w:line="256" w:lineRule="auto"/>
            </w:pPr>
          </w:p>
        </w:tc>
      </w:tr>
      <w:tr w:rsidR="00665024" w14:paraId="4AD7213C" w14:textId="77777777" w:rsidTr="00D00DFE">
        <w:trPr>
          <w:cantSplit/>
          <w:trHeight w:val="259"/>
        </w:trPr>
        <w:tc>
          <w:tcPr>
            <w:tcW w:w="2624" w:type="dxa"/>
            <w:gridSpan w:val="3"/>
            <w:tcBorders>
              <w:top w:val="single" w:sz="4" w:space="0" w:color="auto"/>
              <w:left w:val="single" w:sz="4" w:space="0" w:color="auto"/>
              <w:bottom w:val="single" w:sz="4" w:space="0" w:color="auto"/>
              <w:right w:val="single" w:sz="4" w:space="0" w:color="auto"/>
            </w:tcBorders>
            <w:hideMark/>
          </w:tcPr>
          <w:p w14:paraId="60B002E9" w14:textId="77777777" w:rsidR="00665024" w:rsidRDefault="00665024" w:rsidP="00D00DFE">
            <w:pPr>
              <w:pStyle w:val="TAL"/>
              <w:spacing w:line="256" w:lineRule="auto"/>
              <w:rPr>
                <w:lang w:val="en-US"/>
              </w:rPr>
            </w:pPr>
            <w:r>
              <w:rPr>
                <w:rFonts w:cs="v5.0.0"/>
              </w:rPr>
              <w:t>CORESET Reference Channel</w:t>
            </w:r>
          </w:p>
        </w:tc>
        <w:tc>
          <w:tcPr>
            <w:tcW w:w="772" w:type="dxa"/>
            <w:tcBorders>
              <w:top w:val="single" w:sz="4" w:space="0" w:color="auto"/>
              <w:left w:val="single" w:sz="4" w:space="0" w:color="auto"/>
              <w:bottom w:val="single" w:sz="4" w:space="0" w:color="auto"/>
              <w:right w:val="single" w:sz="4" w:space="0" w:color="auto"/>
            </w:tcBorders>
          </w:tcPr>
          <w:p w14:paraId="5B6C7C29"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6BE410BA" w14:textId="77777777" w:rsidR="00665024" w:rsidRDefault="00665024" w:rsidP="00D00DFE">
            <w:pPr>
              <w:pStyle w:val="TAC"/>
              <w:spacing w:line="256" w:lineRule="auto"/>
            </w:pPr>
            <w:r>
              <w:t>Config</w:t>
            </w:r>
            <w:r>
              <w:rPr>
                <w:szCs w:val="18"/>
              </w:rPr>
              <w:t xml:space="preserve"> 1,2,3</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276295A0" w14:textId="77777777" w:rsidR="00665024" w:rsidRDefault="00665024" w:rsidP="00D00DFE">
            <w:pPr>
              <w:pStyle w:val="TAC"/>
              <w:spacing w:line="256" w:lineRule="auto"/>
            </w:pPr>
            <w:r>
              <w:rPr>
                <w:rFonts w:cs="v4.2.0"/>
                <w:bCs/>
                <w:lang w:eastAsia="zh-CN"/>
              </w:rPr>
              <w:t>CR.1.1 CCA</w:t>
            </w:r>
          </w:p>
        </w:tc>
        <w:tc>
          <w:tcPr>
            <w:tcW w:w="2145" w:type="dxa"/>
            <w:gridSpan w:val="2"/>
            <w:tcBorders>
              <w:top w:val="single" w:sz="4" w:space="0" w:color="auto"/>
              <w:left w:val="single" w:sz="4" w:space="0" w:color="auto"/>
              <w:bottom w:val="single" w:sz="4" w:space="0" w:color="auto"/>
              <w:right w:val="single" w:sz="4" w:space="0" w:color="auto"/>
            </w:tcBorders>
          </w:tcPr>
          <w:p w14:paraId="0C12DDE4" w14:textId="77777777" w:rsidR="00665024" w:rsidRDefault="00665024" w:rsidP="00D00DFE">
            <w:pPr>
              <w:pStyle w:val="TAC"/>
              <w:spacing w:line="256" w:lineRule="auto"/>
            </w:pPr>
          </w:p>
        </w:tc>
      </w:tr>
      <w:tr w:rsidR="00665024" w14:paraId="47C1C208" w14:textId="77777777" w:rsidTr="00D00DFE">
        <w:trPr>
          <w:cantSplit/>
          <w:trHeight w:val="259"/>
        </w:trPr>
        <w:tc>
          <w:tcPr>
            <w:tcW w:w="1312" w:type="dxa"/>
            <w:gridSpan w:val="2"/>
            <w:tcBorders>
              <w:top w:val="single" w:sz="4" w:space="0" w:color="auto"/>
              <w:left w:val="single" w:sz="4" w:space="0" w:color="auto"/>
              <w:bottom w:val="nil"/>
              <w:right w:val="single" w:sz="4" w:space="0" w:color="auto"/>
            </w:tcBorders>
            <w:hideMark/>
          </w:tcPr>
          <w:p w14:paraId="3A22D77C" w14:textId="77777777" w:rsidR="00665024" w:rsidRDefault="00665024" w:rsidP="00D00DFE">
            <w:pPr>
              <w:pStyle w:val="TAL"/>
              <w:spacing w:line="256" w:lineRule="auto"/>
            </w:pPr>
            <w:r>
              <w:t>SSB parameters</w:t>
            </w:r>
          </w:p>
        </w:tc>
        <w:tc>
          <w:tcPr>
            <w:tcW w:w="1312" w:type="dxa"/>
            <w:vMerge w:val="restart"/>
            <w:tcBorders>
              <w:top w:val="single" w:sz="4" w:space="0" w:color="auto"/>
              <w:left w:val="single" w:sz="4" w:space="0" w:color="auto"/>
              <w:bottom w:val="single" w:sz="4" w:space="0" w:color="auto"/>
              <w:right w:val="single" w:sz="4" w:space="0" w:color="auto"/>
            </w:tcBorders>
            <w:hideMark/>
          </w:tcPr>
          <w:p w14:paraId="65B17DF8"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772" w:type="dxa"/>
            <w:tcBorders>
              <w:top w:val="single" w:sz="4" w:space="0" w:color="auto"/>
              <w:left w:val="single" w:sz="4" w:space="0" w:color="auto"/>
              <w:bottom w:val="single" w:sz="4" w:space="0" w:color="auto"/>
              <w:right w:val="single" w:sz="4" w:space="0" w:color="auto"/>
            </w:tcBorders>
          </w:tcPr>
          <w:p w14:paraId="653A8FB3"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12A7A27E" w14:textId="77777777" w:rsidR="00665024" w:rsidRDefault="00665024" w:rsidP="00D00DFE">
            <w:pPr>
              <w:pStyle w:val="TAC"/>
              <w:spacing w:line="256" w:lineRule="auto"/>
              <w:rPr>
                <w:lang w:val="en-US"/>
              </w:rPr>
            </w:pPr>
            <w:r>
              <w:rPr>
                <w:lang w:eastAsia="zh-CN"/>
              </w:rPr>
              <w:t>Config 1,2</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441174CB" w14:textId="77777777" w:rsidR="00665024" w:rsidRDefault="00665024" w:rsidP="00D00DFE">
            <w:pPr>
              <w:pStyle w:val="TAC"/>
              <w:spacing w:line="256" w:lineRule="auto"/>
              <w:rPr>
                <w:lang w:val="en-US"/>
              </w:rPr>
            </w:pPr>
            <w:r>
              <w:rPr>
                <w:bCs/>
                <w:lang w:eastAsia="zh-CN"/>
              </w:rPr>
              <w:t>SSB.1 CCA</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6CBA7259" w14:textId="77777777" w:rsidR="00665024" w:rsidRDefault="00665024" w:rsidP="00D00DFE">
            <w:pPr>
              <w:pStyle w:val="TAC"/>
              <w:spacing w:line="256" w:lineRule="auto"/>
            </w:pPr>
            <w:r>
              <w:rPr>
                <w:lang w:eastAsia="zh-CN"/>
              </w:rPr>
              <w:t>SSB.1 FR1</w:t>
            </w:r>
          </w:p>
        </w:tc>
      </w:tr>
      <w:tr w:rsidR="00665024" w14:paraId="224F3100" w14:textId="77777777" w:rsidTr="00D00DFE">
        <w:trPr>
          <w:cantSplit/>
          <w:trHeight w:val="232"/>
        </w:trPr>
        <w:tc>
          <w:tcPr>
            <w:tcW w:w="1312" w:type="dxa"/>
            <w:gridSpan w:val="2"/>
            <w:tcBorders>
              <w:top w:val="nil"/>
              <w:left w:val="single" w:sz="4" w:space="0" w:color="auto"/>
              <w:bottom w:val="nil"/>
              <w:right w:val="single" w:sz="4" w:space="0" w:color="auto"/>
            </w:tcBorders>
          </w:tcPr>
          <w:p w14:paraId="6F3D96ED" w14:textId="77777777" w:rsidR="00665024" w:rsidRDefault="00665024" w:rsidP="00D00DFE">
            <w:pPr>
              <w:pStyle w:val="TAL"/>
              <w:spacing w:line="256" w:lineRule="auto"/>
            </w:pPr>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28D40320" w14:textId="77777777" w:rsidR="00665024" w:rsidRDefault="00665024" w:rsidP="00D00DFE">
            <w:pPr>
              <w:spacing w:after="0" w:line="256" w:lineRule="auto"/>
              <w:rPr>
                <w:rFonts w:ascii="Arial" w:hAnsi="Arial"/>
                <w:sz w:val="18"/>
                <w:lang w:eastAsia="en-GB"/>
              </w:rPr>
            </w:pPr>
          </w:p>
        </w:tc>
        <w:tc>
          <w:tcPr>
            <w:tcW w:w="772" w:type="dxa"/>
            <w:tcBorders>
              <w:top w:val="single" w:sz="4" w:space="0" w:color="auto"/>
              <w:left w:val="single" w:sz="4" w:space="0" w:color="auto"/>
              <w:bottom w:val="single" w:sz="4" w:space="0" w:color="auto"/>
              <w:right w:val="single" w:sz="4" w:space="0" w:color="auto"/>
            </w:tcBorders>
          </w:tcPr>
          <w:p w14:paraId="6888B45F"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5F7C80DE" w14:textId="77777777" w:rsidR="00665024" w:rsidRDefault="00665024" w:rsidP="00D00DFE">
            <w:pPr>
              <w:pStyle w:val="TAC"/>
              <w:spacing w:line="256" w:lineRule="auto"/>
              <w:rPr>
                <w:lang w:val="en-US"/>
              </w:rPr>
            </w:pPr>
            <w:r>
              <w:rPr>
                <w:lang w:eastAsia="zh-CN"/>
              </w:rPr>
              <w:t>Config 3</w:t>
            </w:r>
          </w:p>
        </w:tc>
        <w:tc>
          <w:tcPr>
            <w:tcW w:w="2014" w:type="dxa"/>
            <w:gridSpan w:val="2"/>
            <w:tcBorders>
              <w:top w:val="single" w:sz="4" w:space="0" w:color="auto"/>
              <w:left w:val="single" w:sz="4" w:space="0" w:color="auto"/>
              <w:bottom w:val="single" w:sz="4" w:space="0" w:color="auto"/>
              <w:right w:val="single" w:sz="4" w:space="0" w:color="auto"/>
            </w:tcBorders>
            <w:hideMark/>
          </w:tcPr>
          <w:p w14:paraId="4668B51E" w14:textId="77777777" w:rsidR="00665024" w:rsidRDefault="00665024" w:rsidP="00D00DFE">
            <w:pPr>
              <w:pStyle w:val="TAC"/>
              <w:spacing w:line="256" w:lineRule="auto"/>
            </w:pPr>
            <w:r>
              <w:rPr>
                <w:bCs/>
                <w:lang w:eastAsia="zh-CN"/>
              </w:rPr>
              <w:t>SSB.1 CCA</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39F90C07" w14:textId="77777777" w:rsidR="00665024" w:rsidRDefault="00665024" w:rsidP="00D00DFE">
            <w:pPr>
              <w:pStyle w:val="TAC"/>
              <w:spacing w:line="256" w:lineRule="auto"/>
            </w:pPr>
            <w:r>
              <w:rPr>
                <w:lang w:eastAsia="zh-CN"/>
              </w:rPr>
              <w:t>SSB.2 FR1</w:t>
            </w:r>
          </w:p>
        </w:tc>
      </w:tr>
      <w:tr w:rsidR="00665024" w14:paraId="7CB82748" w14:textId="77777777" w:rsidTr="00D00DFE">
        <w:trPr>
          <w:cantSplit/>
          <w:trHeight w:val="232"/>
        </w:trPr>
        <w:tc>
          <w:tcPr>
            <w:tcW w:w="1312" w:type="dxa"/>
            <w:gridSpan w:val="2"/>
            <w:tcBorders>
              <w:top w:val="nil"/>
              <w:left w:val="single" w:sz="4" w:space="0" w:color="auto"/>
              <w:bottom w:val="nil"/>
              <w:right w:val="single" w:sz="4" w:space="0" w:color="auto"/>
            </w:tcBorders>
          </w:tcPr>
          <w:p w14:paraId="53179947" w14:textId="77777777" w:rsidR="00665024" w:rsidRDefault="00665024" w:rsidP="00D00DFE">
            <w:pPr>
              <w:pStyle w:val="TAL"/>
              <w:spacing w:line="256" w:lineRule="auto"/>
            </w:pPr>
          </w:p>
        </w:tc>
        <w:tc>
          <w:tcPr>
            <w:tcW w:w="1312" w:type="dxa"/>
            <w:vMerge w:val="restart"/>
            <w:tcBorders>
              <w:top w:val="single" w:sz="4" w:space="0" w:color="auto"/>
              <w:left w:val="single" w:sz="4" w:space="0" w:color="auto"/>
              <w:bottom w:val="single" w:sz="4" w:space="0" w:color="auto"/>
              <w:right w:val="single" w:sz="4" w:space="0" w:color="auto"/>
            </w:tcBorders>
            <w:hideMark/>
          </w:tcPr>
          <w:p w14:paraId="4B600F2F"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772" w:type="dxa"/>
            <w:tcBorders>
              <w:top w:val="single" w:sz="4" w:space="0" w:color="auto"/>
              <w:left w:val="single" w:sz="4" w:space="0" w:color="auto"/>
              <w:bottom w:val="single" w:sz="4" w:space="0" w:color="auto"/>
              <w:right w:val="single" w:sz="4" w:space="0" w:color="auto"/>
            </w:tcBorders>
          </w:tcPr>
          <w:p w14:paraId="3F336879"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323BC11A" w14:textId="77777777" w:rsidR="00665024" w:rsidRDefault="00665024" w:rsidP="00D00DFE">
            <w:pPr>
              <w:pStyle w:val="TAC"/>
              <w:spacing w:line="256" w:lineRule="auto"/>
              <w:rPr>
                <w:lang w:eastAsia="zh-CN"/>
              </w:rPr>
            </w:pPr>
            <w:r>
              <w:rPr>
                <w:lang w:eastAsia="zh-CN"/>
              </w:rPr>
              <w:t>Config 1,2</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396BBF70" w14:textId="77777777" w:rsidR="00665024" w:rsidRDefault="00665024" w:rsidP="00D00DFE">
            <w:pPr>
              <w:pStyle w:val="TAC"/>
              <w:spacing w:line="256" w:lineRule="auto"/>
              <w:rPr>
                <w:lang w:val="en-US" w:eastAsia="en-GB"/>
              </w:rPr>
            </w:pPr>
            <w:r>
              <w:rPr>
                <w:bCs/>
                <w:lang w:eastAsia="zh-CN"/>
              </w:rPr>
              <w:t>SSB.2 CCA</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759BFFFB" w14:textId="77777777" w:rsidR="00665024" w:rsidRDefault="00665024" w:rsidP="00D00DFE">
            <w:pPr>
              <w:pStyle w:val="TAC"/>
              <w:spacing w:line="256" w:lineRule="auto"/>
              <w:rPr>
                <w:lang w:eastAsia="zh-CN"/>
              </w:rPr>
            </w:pPr>
            <w:r>
              <w:rPr>
                <w:lang w:eastAsia="zh-CN"/>
              </w:rPr>
              <w:t>SSB.1 FR1</w:t>
            </w:r>
          </w:p>
        </w:tc>
      </w:tr>
      <w:tr w:rsidR="00665024" w14:paraId="12E79C9A" w14:textId="77777777" w:rsidTr="00D00DFE">
        <w:trPr>
          <w:cantSplit/>
          <w:trHeight w:val="232"/>
        </w:trPr>
        <w:tc>
          <w:tcPr>
            <w:tcW w:w="1312" w:type="dxa"/>
            <w:gridSpan w:val="2"/>
            <w:tcBorders>
              <w:top w:val="nil"/>
              <w:left w:val="single" w:sz="4" w:space="0" w:color="auto"/>
              <w:bottom w:val="single" w:sz="4" w:space="0" w:color="auto"/>
              <w:right w:val="single" w:sz="4" w:space="0" w:color="auto"/>
            </w:tcBorders>
          </w:tcPr>
          <w:p w14:paraId="3FC7F2F6" w14:textId="77777777" w:rsidR="00665024" w:rsidRDefault="00665024" w:rsidP="00D00DFE">
            <w:pPr>
              <w:pStyle w:val="TAL"/>
              <w:spacing w:line="256" w:lineRule="auto"/>
              <w:rPr>
                <w:lang w:eastAsia="en-GB"/>
              </w:rPr>
            </w:pPr>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74C0A04E" w14:textId="77777777" w:rsidR="00665024" w:rsidRDefault="00665024" w:rsidP="00D00DFE">
            <w:pPr>
              <w:spacing w:after="0" w:line="256" w:lineRule="auto"/>
              <w:rPr>
                <w:rFonts w:ascii="Arial" w:hAnsi="Arial"/>
                <w:sz w:val="18"/>
                <w:lang w:eastAsia="en-GB"/>
              </w:rPr>
            </w:pPr>
          </w:p>
        </w:tc>
        <w:tc>
          <w:tcPr>
            <w:tcW w:w="772" w:type="dxa"/>
            <w:tcBorders>
              <w:top w:val="single" w:sz="4" w:space="0" w:color="auto"/>
              <w:left w:val="single" w:sz="4" w:space="0" w:color="auto"/>
              <w:bottom w:val="single" w:sz="4" w:space="0" w:color="auto"/>
              <w:right w:val="single" w:sz="4" w:space="0" w:color="auto"/>
            </w:tcBorders>
          </w:tcPr>
          <w:p w14:paraId="1CD2C17B"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5C5549F3" w14:textId="77777777" w:rsidR="00665024" w:rsidRDefault="00665024" w:rsidP="00D00DFE">
            <w:pPr>
              <w:pStyle w:val="TAC"/>
              <w:spacing w:line="256" w:lineRule="auto"/>
              <w:rPr>
                <w:lang w:eastAsia="zh-CN"/>
              </w:rPr>
            </w:pPr>
            <w:r>
              <w:rPr>
                <w:lang w:eastAsia="zh-CN"/>
              </w:rPr>
              <w:t>Config 3</w:t>
            </w:r>
          </w:p>
        </w:tc>
        <w:tc>
          <w:tcPr>
            <w:tcW w:w="2014" w:type="dxa"/>
            <w:gridSpan w:val="2"/>
            <w:tcBorders>
              <w:top w:val="single" w:sz="4" w:space="0" w:color="auto"/>
              <w:left w:val="single" w:sz="4" w:space="0" w:color="auto"/>
              <w:bottom w:val="single" w:sz="4" w:space="0" w:color="auto"/>
              <w:right w:val="single" w:sz="4" w:space="0" w:color="auto"/>
            </w:tcBorders>
            <w:hideMark/>
          </w:tcPr>
          <w:p w14:paraId="4F02C6F1" w14:textId="77777777" w:rsidR="00665024" w:rsidRDefault="00665024" w:rsidP="00D00DFE">
            <w:pPr>
              <w:pStyle w:val="TAC"/>
              <w:spacing w:line="256" w:lineRule="auto"/>
              <w:rPr>
                <w:lang w:val="en-US" w:eastAsia="en-GB"/>
              </w:rPr>
            </w:pPr>
            <w:r>
              <w:rPr>
                <w:bCs/>
                <w:lang w:eastAsia="zh-CN"/>
              </w:rPr>
              <w:t>SSB.2 CCA</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3896F952" w14:textId="77777777" w:rsidR="00665024" w:rsidRDefault="00665024" w:rsidP="00D00DFE">
            <w:pPr>
              <w:pStyle w:val="TAC"/>
              <w:spacing w:line="256" w:lineRule="auto"/>
              <w:rPr>
                <w:lang w:eastAsia="zh-CN"/>
              </w:rPr>
            </w:pPr>
            <w:r>
              <w:rPr>
                <w:lang w:eastAsia="zh-CN"/>
              </w:rPr>
              <w:t>SSB.2 FR1</w:t>
            </w:r>
          </w:p>
        </w:tc>
      </w:tr>
      <w:tr w:rsidR="00665024" w14:paraId="46D70074" w14:textId="77777777" w:rsidTr="00D00DFE">
        <w:trPr>
          <w:cantSplit/>
          <w:trHeight w:val="232"/>
        </w:trPr>
        <w:tc>
          <w:tcPr>
            <w:tcW w:w="2624" w:type="dxa"/>
            <w:gridSpan w:val="3"/>
            <w:tcBorders>
              <w:top w:val="single" w:sz="4" w:space="0" w:color="auto"/>
              <w:left w:val="single" w:sz="4" w:space="0" w:color="auto"/>
              <w:bottom w:val="single" w:sz="4" w:space="0" w:color="auto"/>
              <w:right w:val="single" w:sz="4" w:space="0" w:color="auto"/>
            </w:tcBorders>
            <w:hideMark/>
          </w:tcPr>
          <w:p w14:paraId="5A6F834E" w14:textId="77777777" w:rsidR="00665024" w:rsidRDefault="00665024" w:rsidP="00D00DFE">
            <w:pPr>
              <w:pStyle w:val="TAL"/>
              <w:spacing w:line="256" w:lineRule="auto"/>
              <w:rPr>
                <w:lang w:eastAsia="en-GB"/>
              </w:rPr>
            </w:pPr>
            <w:r>
              <w:t>DBT window configuration</w:t>
            </w:r>
          </w:p>
        </w:tc>
        <w:tc>
          <w:tcPr>
            <w:tcW w:w="772" w:type="dxa"/>
            <w:tcBorders>
              <w:top w:val="single" w:sz="4" w:space="0" w:color="auto"/>
              <w:left w:val="single" w:sz="4" w:space="0" w:color="auto"/>
              <w:bottom w:val="single" w:sz="4" w:space="0" w:color="auto"/>
              <w:right w:val="single" w:sz="4" w:space="0" w:color="auto"/>
            </w:tcBorders>
          </w:tcPr>
          <w:p w14:paraId="030D2C7E"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hideMark/>
          </w:tcPr>
          <w:p w14:paraId="2B70997E" w14:textId="77777777" w:rsidR="00665024" w:rsidRDefault="00665024" w:rsidP="00D00DFE">
            <w:pPr>
              <w:pStyle w:val="TAC"/>
              <w:spacing w:line="256" w:lineRule="auto"/>
              <w:rPr>
                <w:lang w:eastAsia="zh-CN"/>
              </w:rPr>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19BD47B3" w14:textId="77777777" w:rsidR="00665024" w:rsidRDefault="00665024" w:rsidP="00D00DFE">
            <w:pPr>
              <w:pStyle w:val="TAC"/>
              <w:spacing w:line="256" w:lineRule="auto"/>
              <w:rPr>
                <w:lang w:val="en-US" w:eastAsia="en-GB"/>
              </w:rPr>
            </w:pPr>
            <w:r>
              <w:rPr>
                <w:rFonts w:cs="v4.2.0"/>
                <w:bCs/>
                <w:lang w:eastAsia="zh-CN"/>
              </w:rPr>
              <w:t>As defined in A.3.28.1</w:t>
            </w:r>
          </w:p>
        </w:tc>
        <w:tc>
          <w:tcPr>
            <w:tcW w:w="2145" w:type="dxa"/>
            <w:gridSpan w:val="2"/>
            <w:tcBorders>
              <w:top w:val="single" w:sz="4" w:space="0" w:color="auto"/>
              <w:left w:val="single" w:sz="4" w:space="0" w:color="auto"/>
              <w:bottom w:val="single" w:sz="4" w:space="0" w:color="auto"/>
              <w:right w:val="single" w:sz="4" w:space="0" w:color="auto"/>
            </w:tcBorders>
            <w:hideMark/>
          </w:tcPr>
          <w:p w14:paraId="0D746F1A" w14:textId="77777777" w:rsidR="00665024" w:rsidRDefault="00665024" w:rsidP="00D00DFE">
            <w:pPr>
              <w:pStyle w:val="TAC"/>
              <w:spacing w:line="256" w:lineRule="auto"/>
              <w:rPr>
                <w:lang w:eastAsia="zh-CN"/>
              </w:rPr>
            </w:pPr>
            <w:r>
              <w:rPr>
                <w:rFonts w:cs="v4.2.0"/>
                <w:bCs/>
                <w:lang w:eastAsia="zh-CN"/>
              </w:rPr>
              <w:t>Not applicable</w:t>
            </w:r>
          </w:p>
        </w:tc>
      </w:tr>
      <w:tr w:rsidR="00665024" w14:paraId="14517C9E" w14:textId="77777777" w:rsidTr="00D00DFE">
        <w:trPr>
          <w:cantSplit/>
          <w:trHeight w:val="213"/>
        </w:trPr>
        <w:tc>
          <w:tcPr>
            <w:tcW w:w="2624" w:type="dxa"/>
            <w:gridSpan w:val="3"/>
            <w:tcBorders>
              <w:top w:val="single" w:sz="4" w:space="0" w:color="auto"/>
              <w:left w:val="single" w:sz="4" w:space="0" w:color="auto"/>
              <w:bottom w:val="single" w:sz="4" w:space="0" w:color="auto"/>
              <w:right w:val="single" w:sz="4" w:space="0" w:color="auto"/>
            </w:tcBorders>
            <w:hideMark/>
          </w:tcPr>
          <w:p w14:paraId="41392AF9" w14:textId="77777777" w:rsidR="00665024" w:rsidRDefault="00665024" w:rsidP="00D00DFE">
            <w:pPr>
              <w:pStyle w:val="TAL"/>
              <w:spacing w:line="256" w:lineRule="auto"/>
              <w:rPr>
                <w:bCs/>
                <w:lang w:eastAsia="en-GB"/>
              </w:rPr>
            </w:pPr>
            <w:r>
              <w:t>SMTC configuration defined in A.3.11</w:t>
            </w:r>
          </w:p>
        </w:tc>
        <w:tc>
          <w:tcPr>
            <w:tcW w:w="772" w:type="dxa"/>
            <w:tcBorders>
              <w:top w:val="single" w:sz="4" w:space="0" w:color="auto"/>
              <w:left w:val="single" w:sz="4" w:space="0" w:color="auto"/>
              <w:bottom w:val="single" w:sz="4" w:space="0" w:color="auto"/>
              <w:right w:val="single" w:sz="4" w:space="0" w:color="auto"/>
            </w:tcBorders>
          </w:tcPr>
          <w:p w14:paraId="49325B36"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2BE20EC5" w14:textId="77777777" w:rsidR="00665024" w:rsidRDefault="00665024" w:rsidP="00D00DFE">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1A5D617A" w14:textId="77777777" w:rsidR="00665024" w:rsidRDefault="00665024" w:rsidP="00D00DFE">
            <w:pPr>
              <w:pStyle w:val="TAC"/>
              <w:spacing w:line="256" w:lineRule="auto"/>
            </w:pPr>
            <w:r>
              <w:t>SMTC.1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0B714ADB" w14:textId="77777777" w:rsidR="00665024" w:rsidRDefault="00665024" w:rsidP="00D00DFE">
            <w:pPr>
              <w:pStyle w:val="TAC"/>
              <w:spacing w:line="256" w:lineRule="auto"/>
            </w:pPr>
            <w:r>
              <w:t>SMTC.4</w:t>
            </w:r>
          </w:p>
        </w:tc>
      </w:tr>
      <w:tr w:rsidR="00665024" w14:paraId="7682949B" w14:textId="77777777" w:rsidTr="00D00DFE">
        <w:trPr>
          <w:cantSplit/>
          <w:trHeight w:val="193"/>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152670B3" w14:textId="77777777" w:rsidR="00665024" w:rsidRDefault="00665024" w:rsidP="00D00DFE">
            <w:pPr>
              <w:pStyle w:val="TAL"/>
              <w:spacing w:line="256" w:lineRule="auto"/>
              <w:rPr>
                <w:lang w:val="da-DK"/>
              </w:rPr>
            </w:pPr>
            <w:r>
              <w:rPr>
                <w:lang w:val="da-DK"/>
              </w:rPr>
              <w:t>PDSCH/PDCCH subcarrier spacing</w:t>
            </w:r>
          </w:p>
        </w:tc>
        <w:tc>
          <w:tcPr>
            <w:tcW w:w="772" w:type="dxa"/>
            <w:vMerge w:val="restart"/>
            <w:tcBorders>
              <w:top w:val="single" w:sz="4" w:space="0" w:color="auto"/>
              <w:left w:val="single" w:sz="4" w:space="0" w:color="auto"/>
              <w:bottom w:val="single" w:sz="4" w:space="0" w:color="auto"/>
              <w:right w:val="single" w:sz="4" w:space="0" w:color="auto"/>
            </w:tcBorders>
            <w:hideMark/>
          </w:tcPr>
          <w:p w14:paraId="7EBE3873" w14:textId="77777777" w:rsidR="00665024" w:rsidRDefault="00665024" w:rsidP="00D00DFE">
            <w:pPr>
              <w:pStyle w:val="TAC"/>
              <w:spacing w:line="256" w:lineRule="auto"/>
              <w:rPr>
                <w:lang w:val="it-IT"/>
              </w:rPr>
            </w:pPr>
            <w:r>
              <w:rPr>
                <w:lang w:val="it-IT"/>
              </w:rPr>
              <w:t>kHz</w:t>
            </w:r>
          </w:p>
        </w:tc>
        <w:tc>
          <w:tcPr>
            <w:tcW w:w="1385" w:type="dxa"/>
            <w:tcBorders>
              <w:top w:val="single" w:sz="4" w:space="0" w:color="auto"/>
              <w:left w:val="single" w:sz="4" w:space="0" w:color="auto"/>
              <w:bottom w:val="single" w:sz="4" w:space="0" w:color="auto"/>
              <w:right w:val="single" w:sz="4" w:space="0" w:color="auto"/>
            </w:tcBorders>
            <w:hideMark/>
          </w:tcPr>
          <w:p w14:paraId="6288812C" w14:textId="77777777" w:rsidR="00665024" w:rsidRDefault="00665024" w:rsidP="00D00DFE">
            <w:pPr>
              <w:pStyle w:val="TAC"/>
              <w:spacing w:line="256" w:lineRule="auto"/>
              <w:rPr>
                <w:lang w:val="da-DK"/>
              </w:rPr>
            </w:pPr>
            <w:r>
              <w:t>Config</w:t>
            </w:r>
            <w:r>
              <w:rPr>
                <w:szCs w:val="18"/>
              </w:rPr>
              <w:t xml:space="preserve"> 1,2</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29D05651" w14:textId="77777777" w:rsidR="00665024" w:rsidRDefault="00665024" w:rsidP="00D00DFE">
            <w:pPr>
              <w:pStyle w:val="TAC"/>
              <w:spacing w:line="256" w:lineRule="auto"/>
              <w:rPr>
                <w:lang w:val="en-US"/>
              </w:rPr>
            </w:pPr>
            <w:r>
              <w:rPr>
                <w:lang w:val="en-US"/>
              </w:rPr>
              <w:t>30</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388C3964" w14:textId="77777777" w:rsidR="00665024" w:rsidRDefault="00665024" w:rsidP="00D00DFE">
            <w:pPr>
              <w:pStyle w:val="TAC"/>
              <w:spacing w:line="256" w:lineRule="auto"/>
              <w:rPr>
                <w:lang w:val="en-US"/>
              </w:rPr>
            </w:pPr>
            <w:r>
              <w:rPr>
                <w:lang w:val="en-US"/>
              </w:rPr>
              <w:t>15</w:t>
            </w:r>
          </w:p>
        </w:tc>
      </w:tr>
      <w:tr w:rsidR="00665024" w14:paraId="753602C6" w14:textId="77777777" w:rsidTr="00D00DFE">
        <w:trPr>
          <w:cantSplit/>
          <w:trHeight w:val="127"/>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0A8BF200" w14:textId="77777777" w:rsidR="00665024" w:rsidRDefault="00665024" w:rsidP="00D00DFE">
            <w:pPr>
              <w:spacing w:after="0" w:line="256" w:lineRule="auto"/>
              <w:rPr>
                <w:rFonts w:ascii="Arial" w:hAnsi="Arial"/>
                <w:sz w:val="18"/>
                <w:lang w:val="da-DK"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35CFAEDC" w14:textId="77777777" w:rsidR="00665024" w:rsidRDefault="00665024" w:rsidP="00D00DFE">
            <w:pPr>
              <w:spacing w:after="0" w:line="256" w:lineRule="auto"/>
              <w:rPr>
                <w:rFonts w:ascii="Arial" w:hAnsi="Arial"/>
                <w:sz w:val="18"/>
                <w:lang w:val="it-IT" w:eastAsia="en-GB"/>
              </w:rPr>
            </w:pPr>
          </w:p>
        </w:tc>
        <w:tc>
          <w:tcPr>
            <w:tcW w:w="1385" w:type="dxa"/>
            <w:tcBorders>
              <w:top w:val="single" w:sz="4" w:space="0" w:color="auto"/>
              <w:left w:val="single" w:sz="4" w:space="0" w:color="auto"/>
              <w:bottom w:val="single" w:sz="4" w:space="0" w:color="auto"/>
              <w:right w:val="single" w:sz="4" w:space="0" w:color="auto"/>
            </w:tcBorders>
            <w:hideMark/>
          </w:tcPr>
          <w:p w14:paraId="7B7404FC" w14:textId="77777777" w:rsidR="00665024" w:rsidRDefault="00665024" w:rsidP="00D00DFE">
            <w:pPr>
              <w:pStyle w:val="TAC"/>
              <w:spacing w:line="256" w:lineRule="auto"/>
              <w:rPr>
                <w:lang w:val="da-DK"/>
              </w:rPr>
            </w:pPr>
            <w:r>
              <w:t>Config</w:t>
            </w:r>
            <w:r>
              <w:rPr>
                <w:szCs w:val="18"/>
              </w:rPr>
              <w:t xml:space="preserve"> 3</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2CF03A4C" w14:textId="77777777" w:rsidR="00665024" w:rsidRDefault="00665024" w:rsidP="00D00DFE">
            <w:pPr>
              <w:pStyle w:val="TAC"/>
              <w:spacing w:line="256" w:lineRule="auto"/>
              <w:rPr>
                <w:lang w:val="en-US"/>
              </w:rPr>
            </w:pPr>
            <w:r>
              <w:rPr>
                <w:lang w:val="en-US"/>
              </w:rPr>
              <w:t>30</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16F94E1A" w14:textId="77777777" w:rsidR="00665024" w:rsidRDefault="00665024" w:rsidP="00D00DFE">
            <w:pPr>
              <w:pStyle w:val="TAC"/>
              <w:spacing w:line="256" w:lineRule="auto"/>
              <w:rPr>
                <w:lang w:val="en-US"/>
              </w:rPr>
            </w:pPr>
            <w:r>
              <w:rPr>
                <w:lang w:val="en-US"/>
              </w:rPr>
              <w:t>30</w:t>
            </w:r>
          </w:p>
        </w:tc>
      </w:tr>
      <w:tr w:rsidR="00665024" w14:paraId="59B7DE4B" w14:textId="77777777" w:rsidTr="00D00D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4" w:author="Maldonado, Roberto 1. (Nokia - DK/Aalborg)" w:date="2021-08-12T20:5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895" w:author="Maldonado, Roberto 1. (Nokia - DK/Aalborg)" w:date="2021-08-12T20:57:00Z">
            <w:trPr>
              <w:cantSplit/>
              <w:trHeight w:val="127"/>
            </w:trPr>
          </w:trPrChange>
        </w:trPr>
        <w:tc>
          <w:tcPr>
            <w:tcW w:w="1312" w:type="dxa"/>
            <w:gridSpan w:val="2"/>
            <w:tcBorders>
              <w:top w:val="single" w:sz="4" w:space="0" w:color="auto"/>
              <w:left w:val="single" w:sz="4" w:space="0" w:color="auto"/>
              <w:bottom w:val="nil"/>
              <w:right w:val="single" w:sz="4" w:space="0" w:color="auto"/>
            </w:tcBorders>
            <w:hideMark/>
            <w:tcPrChange w:id="896" w:author="Maldonado, Roberto 1. (Nokia - DK/Aalborg)" w:date="2021-08-12T20:57:00Z">
              <w:tcPr>
                <w:tcW w:w="1312" w:type="dxa"/>
                <w:gridSpan w:val="2"/>
                <w:tcBorders>
                  <w:top w:val="single" w:sz="4" w:space="0" w:color="auto"/>
                  <w:left w:val="single" w:sz="4" w:space="0" w:color="auto"/>
                  <w:bottom w:val="nil"/>
                  <w:right w:val="single" w:sz="4" w:space="0" w:color="auto"/>
                </w:tcBorders>
                <w:hideMark/>
              </w:tcPr>
            </w:tcPrChange>
          </w:tcPr>
          <w:p w14:paraId="34156323" w14:textId="77777777" w:rsidR="00665024" w:rsidRDefault="00665024" w:rsidP="00D00DFE">
            <w:pPr>
              <w:pStyle w:val="TAL"/>
              <w:spacing w:line="256" w:lineRule="auto"/>
            </w:pPr>
            <w:r>
              <w:rPr>
                <w:lang w:eastAsia="ja-JP"/>
              </w:rPr>
              <w:t>DL CCA probability P</w:t>
            </w:r>
            <w:r>
              <w:rPr>
                <w:vertAlign w:val="subscript"/>
                <w:lang w:eastAsia="ja-JP"/>
              </w:rPr>
              <w:t>CCA_DL</w:t>
            </w:r>
          </w:p>
        </w:tc>
        <w:tc>
          <w:tcPr>
            <w:tcW w:w="1312" w:type="dxa"/>
            <w:tcBorders>
              <w:top w:val="single" w:sz="4" w:space="0" w:color="auto"/>
              <w:left w:val="single" w:sz="4" w:space="0" w:color="auto"/>
              <w:bottom w:val="single" w:sz="4" w:space="0" w:color="auto"/>
              <w:right w:val="single" w:sz="4" w:space="0" w:color="auto"/>
            </w:tcBorders>
            <w:hideMark/>
            <w:tcPrChange w:id="897" w:author="Maldonado, Roberto 1. (Nokia - DK/Aalborg)" w:date="2021-08-12T20:57:00Z">
              <w:tcPr>
                <w:tcW w:w="1313" w:type="dxa"/>
                <w:tcBorders>
                  <w:top w:val="single" w:sz="4" w:space="0" w:color="auto"/>
                  <w:left w:val="single" w:sz="4" w:space="0" w:color="auto"/>
                  <w:bottom w:val="single" w:sz="4" w:space="0" w:color="auto"/>
                  <w:right w:val="single" w:sz="4" w:space="0" w:color="auto"/>
                </w:tcBorders>
                <w:hideMark/>
              </w:tcPr>
            </w:tcPrChange>
          </w:tcPr>
          <w:p w14:paraId="3388FD46"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772" w:type="dxa"/>
            <w:tcBorders>
              <w:top w:val="single" w:sz="4" w:space="0" w:color="auto"/>
              <w:left w:val="single" w:sz="4" w:space="0" w:color="auto"/>
              <w:bottom w:val="single" w:sz="4" w:space="0" w:color="auto"/>
              <w:right w:val="single" w:sz="4" w:space="0" w:color="auto"/>
            </w:tcBorders>
            <w:tcPrChange w:id="898" w:author="Maldonado, Roberto 1. (Nokia - DK/Aalborg)" w:date="2021-08-12T20:57:00Z">
              <w:tcPr>
                <w:tcW w:w="772" w:type="dxa"/>
                <w:tcBorders>
                  <w:top w:val="single" w:sz="4" w:space="0" w:color="auto"/>
                  <w:left w:val="single" w:sz="4" w:space="0" w:color="auto"/>
                  <w:bottom w:val="single" w:sz="4" w:space="0" w:color="auto"/>
                  <w:right w:val="single" w:sz="4" w:space="0" w:color="auto"/>
                </w:tcBorders>
              </w:tcPr>
            </w:tcPrChange>
          </w:tcPr>
          <w:p w14:paraId="29692BD1" w14:textId="77777777" w:rsidR="00665024" w:rsidRDefault="00665024" w:rsidP="00D00DFE">
            <w:pPr>
              <w:pStyle w:val="TAC"/>
              <w:spacing w:line="256" w:lineRule="auto"/>
              <w:rPr>
                <w:lang w:val="it-IT"/>
              </w:rPr>
            </w:pPr>
          </w:p>
        </w:tc>
        <w:tc>
          <w:tcPr>
            <w:tcW w:w="1385" w:type="dxa"/>
            <w:tcBorders>
              <w:top w:val="single" w:sz="4" w:space="0" w:color="auto"/>
              <w:left w:val="single" w:sz="4" w:space="0" w:color="auto"/>
              <w:bottom w:val="single" w:sz="4" w:space="0" w:color="auto"/>
              <w:right w:val="single" w:sz="4" w:space="0" w:color="auto"/>
            </w:tcBorders>
            <w:hideMark/>
            <w:tcPrChange w:id="899" w:author="Maldonado, Roberto 1. (Nokia - DK/Aalborg)" w:date="2021-08-12T20:57:00Z">
              <w:tcPr>
                <w:tcW w:w="1386" w:type="dxa"/>
                <w:tcBorders>
                  <w:top w:val="single" w:sz="4" w:space="0" w:color="auto"/>
                  <w:left w:val="single" w:sz="4" w:space="0" w:color="auto"/>
                  <w:bottom w:val="single" w:sz="4" w:space="0" w:color="auto"/>
                  <w:right w:val="single" w:sz="4" w:space="0" w:color="auto"/>
                </w:tcBorders>
                <w:hideMark/>
              </w:tcPr>
            </w:tcPrChange>
          </w:tcPr>
          <w:p w14:paraId="42C2AC0B" w14:textId="77777777" w:rsidR="00665024" w:rsidRDefault="00665024" w:rsidP="00D00DFE">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Change w:id="900" w:author="Maldonado, Roberto 1. (Nokia - DK/Aalborg)" w:date="2021-08-12T20:57:00Z">
              <w:tcPr>
                <w:tcW w:w="2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4F07E6" w14:textId="77777777" w:rsidR="00665024" w:rsidRDefault="00665024" w:rsidP="00D00DFE">
            <w:pPr>
              <w:pStyle w:val="TAC"/>
              <w:spacing w:line="256" w:lineRule="auto"/>
              <w:rPr>
                <w:lang w:val="en-US"/>
              </w:rPr>
            </w:pPr>
            <w:ins w:id="901" w:author="Maldonado, Roberto 1. (Nokia - DK/Aalborg)" w:date="2021-08-12T20:57:00Z">
              <w:r>
                <w:rPr>
                  <w:lang w:val="en-US"/>
                </w:rPr>
                <w:t>P</w:t>
              </w:r>
              <w:r>
                <w:rPr>
                  <w:vertAlign w:val="subscript"/>
                  <w:lang w:val="en-US"/>
                </w:rPr>
                <w:t>CCA_DL</w:t>
              </w:r>
              <w:r>
                <w:rPr>
                  <w:lang w:val="en-US"/>
                </w:rPr>
                <w:t>=0.9375</w:t>
              </w:r>
            </w:ins>
            <w:del w:id="902" w:author="Maldonado, Roberto 1. (Nokia - DK/Aalborg)" w:date="2021-08-12T20:57:00Z">
              <w:r w:rsidDel="00380580">
                <w:rPr>
                  <w:lang w:val="en-US"/>
                </w:rPr>
                <w:delText>TBD</w:delText>
              </w:r>
            </w:del>
          </w:p>
        </w:tc>
        <w:tc>
          <w:tcPr>
            <w:tcW w:w="2145" w:type="dxa"/>
            <w:gridSpan w:val="2"/>
            <w:tcBorders>
              <w:top w:val="single" w:sz="4" w:space="0" w:color="auto"/>
              <w:left w:val="single" w:sz="4" w:space="0" w:color="auto"/>
              <w:bottom w:val="single" w:sz="4" w:space="0" w:color="auto"/>
              <w:right w:val="single" w:sz="4" w:space="0" w:color="auto"/>
            </w:tcBorders>
            <w:vAlign w:val="center"/>
            <w:hideMark/>
            <w:tcPrChange w:id="903" w:author="Maldonado, Roberto 1. (Nokia - DK/Aalborg)" w:date="2021-08-12T20:57:00Z">
              <w:tcPr>
                <w:tcW w:w="21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EEDD99" w14:textId="77777777" w:rsidR="00665024" w:rsidRDefault="00665024" w:rsidP="00D00DFE">
            <w:pPr>
              <w:pStyle w:val="TAC"/>
              <w:spacing w:line="256" w:lineRule="auto"/>
              <w:rPr>
                <w:lang w:val="en-US"/>
              </w:rPr>
            </w:pPr>
            <w:r>
              <w:rPr>
                <w:lang w:val="en-US"/>
              </w:rPr>
              <w:t>NA</w:t>
            </w:r>
          </w:p>
        </w:tc>
      </w:tr>
      <w:tr w:rsidR="00665024" w14:paraId="1492B954" w14:textId="77777777" w:rsidTr="00D00D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4" w:author="Maldonado, Roberto 1. (Nokia - DK/Aalborg)" w:date="2021-08-12T20:5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905" w:author="Maldonado, Roberto 1. (Nokia - DK/Aalborg)" w:date="2021-08-12T20:57:00Z">
            <w:trPr>
              <w:cantSplit/>
              <w:trHeight w:val="127"/>
            </w:trPr>
          </w:trPrChange>
        </w:trPr>
        <w:tc>
          <w:tcPr>
            <w:tcW w:w="1312" w:type="dxa"/>
            <w:gridSpan w:val="2"/>
            <w:tcBorders>
              <w:top w:val="nil"/>
              <w:left w:val="single" w:sz="4" w:space="0" w:color="auto"/>
              <w:bottom w:val="single" w:sz="4" w:space="0" w:color="auto"/>
              <w:right w:val="single" w:sz="4" w:space="0" w:color="auto"/>
            </w:tcBorders>
            <w:tcPrChange w:id="906" w:author="Maldonado, Roberto 1. (Nokia - DK/Aalborg)" w:date="2021-08-12T20:57:00Z">
              <w:tcPr>
                <w:tcW w:w="1312" w:type="dxa"/>
                <w:gridSpan w:val="2"/>
                <w:tcBorders>
                  <w:top w:val="nil"/>
                  <w:left w:val="single" w:sz="4" w:space="0" w:color="auto"/>
                  <w:bottom w:val="single" w:sz="4" w:space="0" w:color="auto"/>
                  <w:right w:val="single" w:sz="4" w:space="0" w:color="auto"/>
                </w:tcBorders>
              </w:tcPr>
            </w:tcPrChange>
          </w:tcPr>
          <w:p w14:paraId="7DD7C76C" w14:textId="77777777" w:rsidR="00665024" w:rsidRDefault="00665024" w:rsidP="00D00DFE">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Change w:id="907" w:author="Maldonado, Roberto 1. (Nokia - DK/Aalborg)" w:date="2021-08-12T20:57:00Z">
              <w:tcPr>
                <w:tcW w:w="1313" w:type="dxa"/>
                <w:tcBorders>
                  <w:top w:val="single" w:sz="4" w:space="0" w:color="auto"/>
                  <w:left w:val="single" w:sz="4" w:space="0" w:color="auto"/>
                  <w:bottom w:val="single" w:sz="4" w:space="0" w:color="auto"/>
                  <w:right w:val="single" w:sz="4" w:space="0" w:color="auto"/>
                </w:tcBorders>
                <w:hideMark/>
              </w:tcPr>
            </w:tcPrChange>
          </w:tcPr>
          <w:p w14:paraId="5A0A74D1"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772" w:type="dxa"/>
            <w:tcBorders>
              <w:top w:val="single" w:sz="4" w:space="0" w:color="auto"/>
              <w:left w:val="single" w:sz="4" w:space="0" w:color="auto"/>
              <w:bottom w:val="single" w:sz="4" w:space="0" w:color="auto"/>
              <w:right w:val="single" w:sz="4" w:space="0" w:color="auto"/>
            </w:tcBorders>
            <w:tcPrChange w:id="908" w:author="Maldonado, Roberto 1. (Nokia - DK/Aalborg)" w:date="2021-08-12T20:57:00Z">
              <w:tcPr>
                <w:tcW w:w="772" w:type="dxa"/>
                <w:tcBorders>
                  <w:top w:val="single" w:sz="4" w:space="0" w:color="auto"/>
                  <w:left w:val="single" w:sz="4" w:space="0" w:color="auto"/>
                  <w:bottom w:val="single" w:sz="4" w:space="0" w:color="auto"/>
                  <w:right w:val="single" w:sz="4" w:space="0" w:color="auto"/>
                </w:tcBorders>
              </w:tcPr>
            </w:tcPrChange>
          </w:tcPr>
          <w:p w14:paraId="5E30560F" w14:textId="77777777" w:rsidR="00665024" w:rsidRDefault="00665024" w:rsidP="00D00DFE">
            <w:pPr>
              <w:pStyle w:val="TAC"/>
              <w:spacing w:line="256" w:lineRule="auto"/>
              <w:rPr>
                <w:lang w:val="it-IT" w:eastAsia="en-GB"/>
              </w:rPr>
            </w:pPr>
          </w:p>
        </w:tc>
        <w:tc>
          <w:tcPr>
            <w:tcW w:w="1385" w:type="dxa"/>
            <w:tcBorders>
              <w:top w:val="single" w:sz="4" w:space="0" w:color="auto"/>
              <w:left w:val="single" w:sz="4" w:space="0" w:color="auto"/>
              <w:bottom w:val="single" w:sz="4" w:space="0" w:color="auto"/>
              <w:right w:val="single" w:sz="4" w:space="0" w:color="auto"/>
            </w:tcBorders>
            <w:hideMark/>
            <w:tcPrChange w:id="909" w:author="Maldonado, Roberto 1. (Nokia - DK/Aalborg)" w:date="2021-08-12T20:57:00Z">
              <w:tcPr>
                <w:tcW w:w="1386" w:type="dxa"/>
                <w:tcBorders>
                  <w:top w:val="single" w:sz="4" w:space="0" w:color="auto"/>
                  <w:left w:val="single" w:sz="4" w:space="0" w:color="auto"/>
                  <w:bottom w:val="single" w:sz="4" w:space="0" w:color="auto"/>
                  <w:right w:val="single" w:sz="4" w:space="0" w:color="auto"/>
                </w:tcBorders>
                <w:hideMark/>
              </w:tcPr>
            </w:tcPrChange>
          </w:tcPr>
          <w:p w14:paraId="7F625902" w14:textId="77777777" w:rsidR="00665024" w:rsidRDefault="00665024" w:rsidP="00D00DFE">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Change w:id="910" w:author="Maldonado, Roberto 1. (Nokia - DK/Aalborg)" w:date="2021-08-12T20:57:00Z">
              <w:tcPr>
                <w:tcW w:w="2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FDA094" w14:textId="77777777" w:rsidR="00665024" w:rsidRDefault="00665024" w:rsidP="00D00DFE">
            <w:pPr>
              <w:pStyle w:val="TAC"/>
              <w:rPr>
                <w:ins w:id="911" w:author="Maldonado, Roberto 1. (Nokia - DK/Aalborg)" w:date="2021-08-12T20:57:00Z"/>
                <w:lang w:val="en-US"/>
              </w:rPr>
            </w:pPr>
            <w:ins w:id="912" w:author="Maldonado, Roberto 1. (Nokia - DK/Aalborg)" w:date="2021-08-12T20:57:00Z">
              <w:r>
                <w:rPr>
                  <w:lang w:val="en-US"/>
                </w:rPr>
                <w:t>P</w:t>
              </w:r>
              <w:r>
                <w:rPr>
                  <w:vertAlign w:val="subscript"/>
                  <w:lang w:val="en-US"/>
                </w:rPr>
                <w:t>CCA_DL_1</w:t>
              </w:r>
              <w:r>
                <w:rPr>
                  <w:lang w:val="en-US"/>
                </w:rPr>
                <w:t>=0.75</w:t>
              </w:r>
            </w:ins>
          </w:p>
          <w:p w14:paraId="6F063B88" w14:textId="77777777" w:rsidR="00665024" w:rsidRDefault="00665024" w:rsidP="00D00DFE">
            <w:pPr>
              <w:pStyle w:val="TAC"/>
              <w:rPr>
                <w:ins w:id="913" w:author="Maldonado, Roberto 1. (Nokia - DK/Aalborg)" w:date="2021-08-12T20:57:00Z"/>
                <w:lang w:val="en-US"/>
              </w:rPr>
            </w:pPr>
            <w:ins w:id="914" w:author="Maldonado, Roberto 1. (Nokia - DK/Aalborg)" w:date="2021-08-12T20:57:00Z">
              <w:r>
                <w:rPr>
                  <w:lang w:val="en-US"/>
                </w:rPr>
                <w:t>P</w:t>
              </w:r>
              <w:r>
                <w:rPr>
                  <w:vertAlign w:val="subscript"/>
                  <w:lang w:val="en-US"/>
                </w:rPr>
                <w:t>CCA_DL_2</w:t>
              </w:r>
              <w:r>
                <w:rPr>
                  <w:lang w:val="en-US"/>
                </w:rPr>
                <w:t>=0.75</w:t>
              </w:r>
            </w:ins>
          </w:p>
          <w:p w14:paraId="5D26D4A7" w14:textId="77777777" w:rsidR="00665024" w:rsidRDefault="00665024">
            <w:pPr>
              <w:pStyle w:val="TAC"/>
              <w:spacing w:line="256" w:lineRule="auto"/>
              <w:jc w:val="left"/>
              <w:rPr>
                <w:lang w:val="en-US"/>
              </w:rPr>
              <w:pPrChange w:id="915" w:author="Maldonado, Roberto 1. (Nokia - DK/Aalborg)" w:date="2021-08-12T20:59:00Z">
                <w:pPr>
                  <w:pStyle w:val="TAC"/>
                  <w:spacing w:line="256" w:lineRule="auto"/>
                </w:pPr>
              </w:pPrChange>
            </w:pPr>
            <w:del w:id="916" w:author="Maldonado, Roberto 1. (Nokia - DK/Aalborg)" w:date="2021-08-12T20:57:00Z">
              <w:r w:rsidDel="00380580">
                <w:rPr>
                  <w:lang w:val="en-US"/>
                </w:rPr>
                <w:delText>TBD</w:delText>
              </w:r>
            </w:del>
          </w:p>
        </w:tc>
        <w:tc>
          <w:tcPr>
            <w:tcW w:w="2145" w:type="dxa"/>
            <w:gridSpan w:val="2"/>
            <w:tcBorders>
              <w:top w:val="single" w:sz="4" w:space="0" w:color="auto"/>
              <w:left w:val="single" w:sz="4" w:space="0" w:color="auto"/>
              <w:bottom w:val="single" w:sz="4" w:space="0" w:color="auto"/>
              <w:right w:val="single" w:sz="4" w:space="0" w:color="auto"/>
            </w:tcBorders>
            <w:vAlign w:val="center"/>
            <w:hideMark/>
            <w:tcPrChange w:id="917" w:author="Maldonado, Roberto 1. (Nokia - DK/Aalborg)" w:date="2021-08-12T20:57:00Z">
              <w:tcPr>
                <w:tcW w:w="21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B8FB70" w14:textId="77777777" w:rsidR="00665024" w:rsidRDefault="00665024" w:rsidP="00D00DFE">
            <w:pPr>
              <w:pStyle w:val="TAC"/>
              <w:spacing w:line="256" w:lineRule="auto"/>
              <w:rPr>
                <w:lang w:val="en-US"/>
              </w:rPr>
            </w:pPr>
            <w:r>
              <w:rPr>
                <w:lang w:val="en-US"/>
              </w:rPr>
              <w:t>NA</w:t>
            </w:r>
          </w:p>
        </w:tc>
      </w:tr>
      <w:tr w:rsidR="00665024" w14:paraId="065CD852" w14:textId="77777777" w:rsidTr="00D00D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8" w:author="Maldonado, Roberto 1. (Nokia - DK/Aalborg)" w:date="2021-08-12T20:5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919" w:author="Maldonado, Roberto 1. (Nokia - DK/Aalborg)" w:date="2021-08-12T20:57:00Z">
            <w:trPr>
              <w:cantSplit/>
              <w:trHeight w:val="127"/>
            </w:trPr>
          </w:trPrChange>
        </w:trPr>
        <w:tc>
          <w:tcPr>
            <w:tcW w:w="1312" w:type="dxa"/>
            <w:gridSpan w:val="2"/>
            <w:tcBorders>
              <w:top w:val="single" w:sz="4" w:space="0" w:color="auto"/>
              <w:left w:val="single" w:sz="4" w:space="0" w:color="auto"/>
              <w:bottom w:val="nil"/>
              <w:right w:val="single" w:sz="4" w:space="0" w:color="auto"/>
            </w:tcBorders>
            <w:hideMark/>
            <w:tcPrChange w:id="920" w:author="Maldonado, Roberto 1. (Nokia - DK/Aalborg)" w:date="2021-08-12T20:57:00Z">
              <w:tcPr>
                <w:tcW w:w="1312" w:type="dxa"/>
                <w:gridSpan w:val="2"/>
                <w:tcBorders>
                  <w:top w:val="single" w:sz="4" w:space="0" w:color="auto"/>
                  <w:left w:val="single" w:sz="4" w:space="0" w:color="auto"/>
                  <w:bottom w:val="nil"/>
                  <w:right w:val="single" w:sz="4" w:space="0" w:color="auto"/>
                </w:tcBorders>
                <w:hideMark/>
              </w:tcPr>
            </w:tcPrChange>
          </w:tcPr>
          <w:p w14:paraId="5BDC837C" w14:textId="77777777" w:rsidR="00665024" w:rsidRDefault="00665024" w:rsidP="00D00DFE">
            <w:pPr>
              <w:pStyle w:val="TAL"/>
              <w:spacing w:line="256" w:lineRule="auto"/>
            </w:pPr>
            <w:r>
              <w:rPr>
                <w:lang w:eastAsia="ja-JP"/>
              </w:rPr>
              <w:t>UL CCA probability P</w:t>
            </w:r>
            <w:r>
              <w:rPr>
                <w:vertAlign w:val="subscript"/>
                <w:lang w:eastAsia="ja-JP"/>
              </w:rPr>
              <w:t>CCA_UL</w:t>
            </w:r>
          </w:p>
        </w:tc>
        <w:tc>
          <w:tcPr>
            <w:tcW w:w="1312" w:type="dxa"/>
            <w:tcBorders>
              <w:top w:val="single" w:sz="4" w:space="0" w:color="auto"/>
              <w:left w:val="single" w:sz="4" w:space="0" w:color="auto"/>
              <w:bottom w:val="single" w:sz="4" w:space="0" w:color="auto"/>
              <w:right w:val="single" w:sz="4" w:space="0" w:color="auto"/>
            </w:tcBorders>
            <w:hideMark/>
            <w:tcPrChange w:id="921" w:author="Maldonado, Roberto 1. (Nokia - DK/Aalborg)" w:date="2021-08-12T20:57:00Z">
              <w:tcPr>
                <w:tcW w:w="1313" w:type="dxa"/>
                <w:tcBorders>
                  <w:top w:val="single" w:sz="4" w:space="0" w:color="auto"/>
                  <w:left w:val="single" w:sz="4" w:space="0" w:color="auto"/>
                  <w:bottom w:val="single" w:sz="4" w:space="0" w:color="auto"/>
                  <w:right w:val="single" w:sz="4" w:space="0" w:color="auto"/>
                </w:tcBorders>
                <w:hideMark/>
              </w:tcPr>
            </w:tcPrChange>
          </w:tcPr>
          <w:p w14:paraId="35AD2030"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772" w:type="dxa"/>
            <w:tcBorders>
              <w:top w:val="single" w:sz="4" w:space="0" w:color="auto"/>
              <w:left w:val="single" w:sz="4" w:space="0" w:color="auto"/>
              <w:bottom w:val="single" w:sz="4" w:space="0" w:color="auto"/>
              <w:right w:val="single" w:sz="4" w:space="0" w:color="auto"/>
            </w:tcBorders>
            <w:tcPrChange w:id="922" w:author="Maldonado, Roberto 1. (Nokia - DK/Aalborg)" w:date="2021-08-12T20:57:00Z">
              <w:tcPr>
                <w:tcW w:w="772" w:type="dxa"/>
                <w:tcBorders>
                  <w:top w:val="single" w:sz="4" w:space="0" w:color="auto"/>
                  <w:left w:val="single" w:sz="4" w:space="0" w:color="auto"/>
                  <w:bottom w:val="single" w:sz="4" w:space="0" w:color="auto"/>
                  <w:right w:val="single" w:sz="4" w:space="0" w:color="auto"/>
                </w:tcBorders>
              </w:tcPr>
            </w:tcPrChange>
          </w:tcPr>
          <w:p w14:paraId="4DB899BE" w14:textId="77777777" w:rsidR="00665024" w:rsidRDefault="00665024" w:rsidP="00D00DFE">
            <w:pPr>
              <w:pStyle w:val="TAC"/>
              <w:spacing w:line="256" w:lineRule="auto"/>
              <w:rPr>
                <w:lang w:val="it-IT"/>
              </w:rPr>
            </w:pPr>
          </w:p>
        </w:tc>
        <w:tc>
          <w:tcPr>
            <w:tcW w:w="1385" w:type="dxa"/>
            <w:tcBorders>
              <w:top w:val="single" w:sz="4" w:space="0" w:color="auto"/>
              <w:left w:val="single" w:sz="4" w:space="0" w:color="auto"/>
              <w:bottom w:val="single" w:sz="4" w:space="0" w:color="auto"/>
              <w:right w:val="single" w:sz="4" w:space="0" w:color="auto"/>
            </w:tcBorders>
            <w:hideMark/>
            <w:tcPrChange w:id="923" w:author="Maldonado, Roberto 1. (Nokia - DK/Aalborg)" w:date="2021-08-12T20:57:00Z">
              <w:tcPr>
                <w:tcW w:w="1386" w:type="dxa"/>
                <w:tcBorders>
                  <w:top w:val="single" w:sz="4" w:space="0" w:color="auto"/>
                  <w:left w:val="single" w:sz="4" w:space="0" w:color="auto"/>
                  <w:bottom w:val="single" w:sz="4" w:space="0" w:color="auto"/>
                  <w:right w:val="single" w:sz="4" w:space="0" w:color="auto"/>
                </w:tcBorders>
                <w:hideMark/>
              </w:tcPr>
            </w:tcPrChange>
          </w:tcPr>
          <w:p w14:paraId="3DEEF2BA" w14:textId="77777777" w:rsidR="00665024" w:rsidRDefault="00665024" w:rsidP="00D00DFE">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Change w:id="924" w:author="Maldonado, Roberto 1. (Nokia - DK/Aalborg)" w:date="2021-08-12T20:57:00Z">
              <w:tcPr>
                <w:tcW w:w="2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E2A835" w14:textId="77777777" w:rsidR="00665024" w:rsidRDefault="00665024" w:rsidP="00D00DFE">
            <w:pPr>
              <w:pStyle w:val="TAC"/>
              <w:spacing w:line="256" w:lineRule="auto"/>
              <w:rPr>
                <w:lang w:val="en-US"/>
              </w:rPr>
            </w:pPr>
            <w:ins w:id="925" w:author="Maldonado, Roberto 1. (Nokia - DK/Aalborg)" w:date="2021-08-12T20:57:00Z">
              <w:r>
                <w:rPr>
                  <w:lang w:val="en-US"/>
                </w:rPr>
                <w:t>P</w:t>
              </w:r>
              <w:r>
                <w:rPr>
                  <w:vertAlign w:val="subscript"/>
                  <w:lang w:val="en-US"/>
                </w:rPr>
                <w:t>CCA_UL</w:t>
              </w:r>
              <w:r>
                <w:rPr>
                  <w:lang w:val="en-US"/>
                </w:rPr>
                <w:t>=1</w:t>
              </w:r>
            </w:ins>
            <w:del w:id="926" w:author="Maldonado, Roberto 1. (Nokia - DK/Aalborg)" w:date="2021-08-12T20:57:00Z">
              <w:r w:rsidDel="00380580">
                <w:rPr>
                  <w:lang w:val="en-US"/>
                </w:rPr>
                <w:delText>TBD</w:delText>
              </w:r>
            </w:del>
          </w:p>
        </w:tc>
        <w:tc>
          <w:tcPr>
            <w:tcW w:w="2145" w:type="dxa"/>
            <w:gridSpan w:val="2"/>
            <w:tcBorders>
              <w:top w:val="single" w:sz="4" w:space="0" w:color="auto"/>
              <w:left w:val="single" w:sz="4" w:space="0" w:color="auto"/>
              <w:bottom w:val="single" w:sz="4" w:space="0" w:color="auto"/>
              <w:right w:val="single" w:sz="4" w:space="0" w:color="auto"/>
            </w:tcBorders>
            <w:vAlign w:val="center"/>
            <w:hideMark/>
            <w:tcPrChange w:id="927" w:author="Maldonado, Roberto 1. (Nokia - DK/Aalborg)" w:date="2021-08-12T20:57:00Z">
              <w:tcPr>
                <w:tcW w:w="21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5BBC8B" w14:textId="77777777" w:rsidR="00665024" w:rsidRDefault="00665024" w:rsidP="00D00DFE">
            <w:pPr>
              <w:pStyle w:val="TAC"/>
              <w:spacing w:line="256" w:lineRule="auto"/>
              <w:rPr>
                <w:lang w:val="en-US"/>
              </w:rPr>
            </w:pPr>
            <w:r>
              <w:rPr>
                <w:lang w:val="en-US"/>
              </w:rPr>
              <w:t>NA</w:t>
            </w:r>
          </w:p>
        </w:tc>
      </w:tr>
      <w:tr w:rsidR="00665024" w14:paraId="6404955F" w14:textId="77777777" w:rsidTr="00D00D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8" w:author="Maldonado, Roberto 1. (Nokia - DK/Aalborg)" w:date="2021-08-12T20:5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929" w:author="Maldonado, Roberto 1. (Nokia - DK/Aalborg)" w:date="2021-08-12T20:57:00Z">
            <w:trPr>
              <w:cantSplit/>
              <w:trHeight w:val="127"/>
            </w:trPr>
          </w:trPrChange>
        </w:trPr>
        <w:tc>
          <w:tcPr>
            <w:tcW w:w="1312" w:type="dxa"/>
            <w:gridSpan w:val="2"/>
            <w:tcBorders>
              <w:top w:val="nil"/>
              <w:left w:val="single" w:sz="4" w:space="0" w:color="auto"/>
              <w:bottom w:val="single" w:sz="4" w:space="0" w:color="auto"/>
              <w:right w:val="single" w:sz="4" w:space="0" w:color="auto"/>
            </w:tcBorders>
            <w:tcPrChange w:id="930" w:author="Maldonado, Roberto 1. (Nokia - DK/Aalborg)" w:date="2021-08-12T20:57:00Z">
              <w:tcPr>
                <w:tcW w:w="1312" w:type="dxa"/>
                <w:gridSpan w:val="2"/>
                <w:tcBorders>
                  <w:top w:val="nil"/>
                  <w:left w:val="single" w:sz="4" w:space="0" w:color="auto"/>
                  <w:bottom w:val="single" w:sz="4" w:space="0" w:color="auto"/>
                  <w:right w:val="single" w:sz="4" w:space="0" w:color="auto"/>
                </w:tcBorders>
              </w:tcPr>
            </w:tcPrChange>
          </w:tcPr>
          <w:p w14:paraId="32E381A1" w14:textId="77777777" w:rsidR="00665024" w:rsidRDefault="00665024" w:rsidP="00D00DFE">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Change w:id="931" w:author="Maldonado, Roberto 1. (Nokia - DK/Aalborg)" w:date="2021-08-12T20:57:00Z">
              <w:tcPr>
                <w:tcW w:w="1313" w:type="dxa"/>
                <w:tcBorders>
                  <w:top w:val="single" w:sz="4" w:space="0" w:color="auto"/>
                  <w:left w:val="single" w:sz="4" w:space="0" w:color="auto"/>
                  <w:bottom w:val="single" w:sz="4" w:space="0" w:color="auto"/>
                  <w:right w:val="single" w:sz="4" w:space="0" w:color="auto"/>
                </w:tcBorders>
                <w:hideMark/>
              </w:tcPr>
            </w:tcPrChange>
          </w:tcPr>
          <w:p w14:paraId="5CF0CE09"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772" w:type="dxa"/>
            <w:tcBorders>
              <w:top w:val="single" w:sz="4" w:space="0" w:color="auto"/>
              <w:left w:val="single" w:sz="4" w:space="0" w:color="auto"/>
              <w:bottom w:val="single" w:sz="4" w:space="0" w:color="auto"/>
              <w:right w:val="single" w:sz="4" w:space="0" w:color="auto"/>
            </w:tcBorders>
            <w:tcPrChange w:id="932" w:author="Maldonado, Roberto 1. (Nokia - DK/Aalborg)" w:date="2021-08-12T20:57:00Z">
              <w:tcPr>
                <w:tcW w:w="772" w:type="dxa"/>
                <w:tcBorders>
                  <w:top w:val="single" w:sz="4" w:space="0" w:color="auto"/>
                  <w:left w:val="single" w:sz="4" w:space="0" w:color="auto"/>
                  <w:bottom w:val="single" w:sz="4" w:space="0" w:color="auto"/>
                  <w:right w:val="single" w:sz="4" w:space="0" w:color="auto"/>
                </w:tcBorders>
              </w:tcPr>
            </w:tcPrChange>
          </w:tcPr>
          <w:p w14:paraId="1D1D133A" w14:textId="77777777" w:rsidR="00665024" w:rsidRDefault="00665024" w:rsidP="00D00DFE">
            <w:pPr>
              <w:pStyle w:val="TAC"/>
              <w:spacing w:line="256" w:lineRule="auto"/>
              <w:rPr>
                <w:lang w:val="it-IT" w:eastAsia="en-GB"/>
              </w:rPr>
            </w:pPr>
          </w:p>
        </w:tc>
        <w:tc>
          <w:tcPr>
            <w:tcW w:w="1385" w:type="dxa"/>
            <w:tcBorders>
              <w:top w:val="single" w:sz="4" w:space="0" w:color="auto"/>
              <w:left w:val="single" w:sz="4" w:space="0" w:color="auto"/>
              <w:bottom w:val="single" w:sz="4" w:space="0" w:color="auto"/>
              <w:right w:val="single" w:sz="4" w:space="0" w:color="auto"/>
            </w:tcBorders>
            <w:hideMark/>
            <w:tcPrChange w:id="933" w:author="Maldonado, Roberto 1. (Nokia - DK/Aalborg)" w:date="2021-08-12T20:57:00Z">
              <w:tcPr>
                <w:tcW w:w="1386" w:type="dxa"/>
                <w:tcBorders>
                  <w:top w:val="single" w:sz="4" w:space="0" w:color="auto"/>
                  <w:left w:val="single" w:sz="4" w:space="0" w:color="auto"/>
                  <w:bottom w:val="single" w:sz="4" w:space="0" w:color="auto"/>
                  <w:right w:val="single" w:sz="4" w:space="0" w:color="auto"/>
                </w:tcBorders>
                <w:hideMark/>
              </w:tcPr>
            </w:tcPrChange>
          </w:tcPr>
          <w:p w14:paraId="7F775762" w14:textId="77777777" w:rsidR="00665024" w:rsidRDefault="00665024" w:rsidP="00D00DFE">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Change w:id="934" w:author="Maldonado, Roberto 1. (Nokia - DK/Aalborg)" w:date="2021-08-12T20:57:00Z">
              <w:tcPr>
                <w:tcW w:w="2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60371A" w14:textId="77777777" w:rsidR="00665024" w:rsidRDefault="00665024" w:rsidP="00D00DFE">
            <w:pPr>
              <w:pStyle w:val="TAC"/>
              <w:spacing w:line="256" w:lineRule="auto"/>
              <w:rPr>
                <w:lang w:val="en-US"/>
              </w:rPr>
            </w:pPr>
            <w:ins w:id="935" w:author="Maldonado, Roberto 1. (Nokia - DK/Aalborg)" w:date="2021-08-12T20:57:00Z">
              <w:r>
                <w:rPr>
                  <w:lang w:val="en-US"/>
                </w:rPr>
                <w:t>P</w:t>
              </w:r>
              <w:r>
                <w:rPr>
                  <w:vertAlign w:val="subscript"/>
                  <w:lang w:val="en-US"/>
                </w:rPr>
                <w:t>CCA_UL</w:t>
              </w:r>
              <w:r>
                <w:rPr>
                  <w:lang w:val="en-US"/>
                </w:rPr>
                <w:t>=1</w:t>
              </w:r>
            </w:ins>
            <w:del w:id="936" w:author="Maldonado, Roberto 1. (Nokia - DK/Aalborg)" w:date="2021-08-12T20:57:00Z">
              <w:r w:rsidDel="00380580">
                <w:rPr>
                  <w:lang w:val="en-US"/>
                </w:rPr>
                <w:delText>TBD</w:delText>
              </w:r>
            </w:del>
          </w:p>
        </w:tc>
        <w:tc>
          <w:tcPr>
            <w:tcW w:w="2145" w:type="dxa"/>
            <w:gridSpan w:val="2"/>
            <w:tcBorders>
              <w:top w:val="single" w:sz="4" w:space="0" w:color="auto"/>
              <w:left w:val="single" w:sz="4" w:space="0" w:color="auto"/>
              <w:bottom w:val="single" w:sz="4" w:space="0" w:color="auto"/>
              <w:right w:val="single" w:sz="4" w:space="0" w:color="auto"/>
            </w:tcBorders>
            <w:vAlign w:val="center"/>
            <w:hideMark/>
            <w:tcPrChange w:id="937" w:author="Maldonado, Roberto 1. (Nokia - DK/Aalborg)" w:date="2021-08-12T20:57:00Z">
              <w:tcPr>
                <w:tcW w:w="21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2E9486" w14:textId="77777777" w:rsidR="00665024" w:rsidRDefault="00665024" w:rsidP="00D00DFE">
            <w:pPr>
              <w:pStyle w:val="TAC"/>
              <w:spacing w:line="256" w:lineRule="auto"/>
              <w:rPr>
                <w:lang w:val="en-US"/>
              </w:rPr>
            </w:pPr>
            <w:r>
              <w:rPr>
                <w:lang w:val="en-US"/>
              </w:rPr>
              <w:t>NA</w:t>
            </w:r>
          </w:p>
        </w:tc>
      </w:tr>
      <w:tr w:rsidR="00665024" w14:paraId="75E58B26" w14:textId="77777777" w:rsidTr="00D00D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8" w:author="Maldonado, Roberto 1. (Nokia - DK/Aalborg)" w:date="2021-08-12T20:59: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ins w:id="939" w:author="Maldonado, Roberto 1. (Nokia - DK/Aalborg)" w:date="2021-08-12T20:59:00Z"/>
          <w:trPrChange w:id="940" w:author="Maldonado, Roberto 1. (Nokia - DK/Aalborg)" w:date="2021-08-12T20:59:00Z">
            <w:trPr>
              <w:cantSplit/>
              <w:trHeight w:val="127"/>
            </w:trPr>
          </w:trPrChange>
        </w:trPr>
        <w:tc>
          <w:tcPr>
            <w:tcW w:w="2624" w:type="dxa"/>
            <w:gridSpan w:val="3"/>
            <w:tcBorders>
              <w:top w:val="nil"/>
              <w:left w:val="single" w:sz="4" w:space="0" w:color="auto"/>
              <w:bottom w:val="single" w:sz="4" w:space="0" w:color="auto"/>
              <w:right w:val="single" w:sz="4" w:space="0" w:color="auto"/>
            </w:tcBorders>
            <w:tcPrChange w:id="941" w:author="Maldonado, Roberto 1. (Nokia - DK/Aalborg)" w:date="2021-08-12T20:59:00Z">
              <w:tcPr>
                <w:tcW w:w="2624" w:type="dxa"/>
                <w:gridSpan w:val="3"/>
                <w:tcBorders>
                  <w:top w:val="nil"/>
                  <w:left w:val="single" w:sz="4" w:space="0" w:color="auto"/>
                  <w:bottom w:val="single" w:sz="4" w:space="0" w:color="auto"/>
                  <w:right w:val="single" w:sz="4" w:space="0" w:color="auto"/>
                </w:tcBorders>
              </w:tcPr>
            </w:tcPrChange>
          </w:tcPr>
          <w:p w14:paraId="1EE33C4C" w14:textId="77777777" w:rsidR="00665024" w:rsidRDefault="00665024" w:rsidP="00D00DFE">
            <w:pPr>
              <w:pStyle w:val="TAL"/>
              <w:spacing w:line="256" w:lineRule="auto"/>
              <w:rPr>
                <w:ins w:id="942" w:author="Maldonado, Roberto 1. (Nokia - DK/Aalborg)" w:date="2021-08-12T20:59:00Z"/>
                <w:lang w:val="it-IT" w:eastAsia="zh-CN"/>
              </w:rPr>
            </w:pPr>
            <w:ins w:id="943" w:author="Maldonado, Roberto 1. (Nokia - DK/Aalborg)" w:date="2021-08-12T20:59:00Z">
              <w:r>
                <w:rPr>
                  <w:lang w:val="en-US" w:eastAsia="zh-CN"/>
                </w:rPr>
                <w:t>L</w:t>
              </w:r>
              <w:r>
                <w:rPr>
                  <w:vertAlign w:val="subscript"/>
                  <w:lang w:val="en-US" w:eastAsia="zh-CN"/>
                </w:rPr>
                <w:t>CCA_DL</w:t>
              </w:r>
            </w:ins>
          </w:p>
        </w:tc>
        <w:tc>
          <w:tcPr>
            <w:tcW w:w="772" w:type="dxa"/>
            <w:tcBorders>
              <w:top w:val="single" w:sz="4" w:space="0" w:color="auto"/>
              <w:left w:val="single" w:sz="4" w:space="0" w:color="auto"/>
              <w:bottom w:val="single" w:sz="4" w:space="0" w:color="auto"/>
              <w:right w:val="single" w:sz="4" w:space="0" w:color="auto"/>
            </w:tcBorders>
            <w:tcPrChange w:id="944" w:author="Maldonado, Roberto 1. (Nokia - DK/Aalborg)" w:date="2021-08-12T20:59:00Z">
              <w:tcPr>
                <w:tcW w:w="772" w:type="dxa"/>
                <w:tcBorders>
                  <w:top w:val="single" w:sz="4" w:space="0" w:color="auto"/>
                  <w:left w:val="single" w:sz="4" w:space="0" w:color="auto"/>
                  <w:bottom w:val="single" w:sz="4" w:space="0" w:color="auto"/>
                  <w:right w:val="single" w:sz="4" w:space="0" w:color="auto"/>
                </w:tcBorders>
              </w:tcPr>
            </w:tcPrChange>
          </w:tcPr>
          <w:p w14:paraId="0E8D00D6" w14:textId="77777777" w:rsidR="00665024" w:rsidRDefault="00665024" w:rsidP="00D00DFE">
            <w:pPr>
              <w:pStyle w:val="TAC"/>
              <w:spacing w:line="256" w:lineRule="auto"/>
              <w:rPr>
                <w:ins w:id="945" w:author="Maldonado, Roberto 1. (Nokia - DK/Aalborg)" w:date="2021-08-12T20:59:00Z"/>
                <w:lang w:val="it-IT" w:eastAsia="en-GB"/>
              </w:rPr>
            </w:pPr>
          </w:p>
        </w:tc>
        <w:tc>
          <w:tcPr>
            <w:tcW w:w="1385" w:type="dxa"/>
            <w:tcBorders>
              <w:top w:val="single" w:sz="4" w:space="0" w:color="auto"/>
              <w:left w:val="single" w:sz="4" w:space="0" w:color="auto"/>
              <w:bottom w:val="single" w:sz="4" w:space="0" w:color="auto"/>
              <w:right w:val="single" w:sz="4" w:space="0" w:color="auto"/>
            </w:tcBorders>
            <w:tcPrChange w:id="946" w:author="Maldonado, Roberto 1. (Nokia - DK/Aalborg)" w:date="2021-08-12T20:59:00Z">
              <w:tcPr>
                <w:tcW w:w="1385" w:type="dxa"/>
                <w:tcBorders>
                  <w:top w:val="single" w:sz="4" w:space="0" w:color="auto"/>
                  <w:left w:val="single" w:sz="4" w:space="0" w:color="auto"/>
                  <w:bottom w:val="single" w:sz="4" w:space="0" w:color="auto"/>
                  <w:right w:val="single" w:sz="4" w:space="0" w:color="auto"/>
                </w:tcBorders>
              </w:tcPr>
            </w:tcPrChange>
          </w:tcPr>
          <w:p w14:paraId="5265C152" w14:textId="77777777" w:rsidR="00665024" w:rsidRDefault="00665024" w:rsidP="00D00DFE">
            <w:pPr>
              <w:pStyle w:val="TAC"/>
              <w:spacing w:line="256" w:lineRule="auto"/>
              <w:rPr>
                <w:ins w:id="947" w:author="Maldonado, Roberto 1. (Nokia - DK/Aalborg)" w:date="2021-08-12T20:59:00Z"/>
              </w:rPr>
            </w:pPr>
            <w:ins w:id="948" w:author="Maldonado, Roberto 1. (Nokia - DK/Aalborg)" w:date="2021-08-12T20:59:00Z">
              <w:r>
                <w:t>Config 1,2,3</w:t>
              </w:r>
            </w:ins>
          </w:p>
        </w:tc>
        <w:tc>
          <w:tcPr>
            <w:tcW w:w="2014" w:type="dxa"/>
            <w:gridSpan w:val="2"/>
            <w:tcBorders>
              <w:top w:val="single" w:sz="4" w:space="0" w:color="auto"/>
              <w:left w:val="single" w:sz="4" w:space="0" w:color="auto"/>
              <w:bottom w:val="single" w:sz="4" w:space="0" w:color="auto"/>
              <w:right w:val="single" w:sz="4" w:space="0" w:color="auto"/>
            </w:tcBorders>
            <w:tcPrChange w:id="949" w:author="Maldonado, Roberto 1. (Nokia - DK/Aalborg)" w:date="2021-08-12T20:59:00Z">
              <w:tcPr>
                <w:tcW w:w="2014" w:type="dxa"/>
                <w:gridSpan w:val="2"/>
                <w:tcBorders>
                  <w:top w:val="single" w:sz="4" w:space="0" w:color="auto"/>
                  <w:left w:val="single" w:sz="4" w:space="0" w:color="auto"/>
                  <w:bottom w:val="single" w:sz="4" w:space="0" w:color="auto"/>
                  <w:right w:val="single" w:sz="4" w:space="0" w:color="auto"/>
                </w:tcBorders>
              </w:tcPr>
            </w:tcPrChange>
          </w:tcPr>
          <w:p w14:paraId="24B64DBE" w14:textId="77777777" w:rsidR="00665024" w:rsidRDefault="00665024" w:rsidP="00D00DFE">
            <w:pPr>
              <w:pStyle w:val="TAC"/>
              <w:spacing w:line="256" w:lineRule="auto"/>
              <w:rPr>
                <w:ins w:id="950" w:author="Maldonado, Roberto 1. (Nokia - DK/Aalborg)" w:date="2021-08-12T20:59:00Z"/>
                <w:lang w:val="en-US"/>
              </w:rPr>
            </w:pPr>
            <w:ins w:id="951" w:author="Maldonado, Roberto 1. (Nokia - DK/Aalborg)" w:date="2021-08-12T20:59:00Z">
              <w:r>
                <w:rPr>
                  <w:lang w:val="en-US"/>
                </w:rPr>
                <w:t>5</w:t>
              </w:r>
            </w:ins>
          </w:p>
        </w:tc>
        <w:tc>
          <w:tcPr>
            <w:tcW w:w="2145" w:type="dxa"/>
            <w:gridSpan w:val="2"/>
            <w:tcBorders>
              <w:top w:val="single" w:sz="4" w:space="0" w:color="auto"/>
              <w:left w:val="single" w:sz="4" w:space="0" w:color="auto"/>
              <w:bottom w:val="single" w:sz="4" w:space="0" w:color="auto"/>
              <w:right w:val="single" w:sz="4" w:space="0" w:color="auto"/>
            </w:tcBorders>
            <w:tcPrChange w:id="952" w:author="Maldonado, Roberto 1. (Nokia - DK/Aalborg)" w:date="2021-08-12T20:59:00Z">
              <w:tcPr>
                <w:tcW w:w="2145" w:type="dxa"/>
                <w:gridSpan w:val="2"/>
                <w:tcBorders>
                  <w:top w:val="single" w:sz="4" w:space="0" w:color="auto"/>
                  <w:left w:val="single" w:sz="4" w:space="0" w:color="auto"/>
                  <w:bottom w:val="single" w:sz="4" w:space="0" w:color="auto"/>
                  <w:right w:val="single" w:sz="4" w:space="0" w:color="auto"/>
                </w:tcBorders>
                <w:vAlign w:val="center"/>
              </w:tcPr>
            </w:tcPrChange>
          </w:tcPr>
          <w:p w14:paraId="00D13B88" w14:textId="77777777" w:rsidR="00665024" w:rsidRDefault="00665024" w:rsidP="00D00DFE">
            <w:pPr>
              <w:pStyle w:val="TAC"/>
              <w:spacing w:line="256" w:lineRule="auto"/>
              <w:rPr>
                <w:ins w:id="953" w:author="Maldonado, Roberto 1. (Nokia - DK/Aalborg)" w:date="2021-08-12T20:59:00Z"/>
                <w:lang w:val="en-US"/>
              </w:rPr>
            </w:pPr>
            <w:ins w:id="954" w:author="Maldonado, Roberto 1. (Nokia - DK/Aalborg)" w:date="2021-08-12T20:59:00Z">
              <w:r>
                <w:rPr>
                  <w:lang w:val="en-US"/>
                </w:rPr>
                <w:t>5</w:t>
              </w:r>
            </w:ins>
          </w:p>
        </w:tc>
      </w:tr>
      <w:tr w:rsidR="00665024" w14:paraId="19C804B1" w14:textId="77777777" w:rsidTr="00D00D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5" w:author="Maldonado, Roberto 1. (Nokia - DK/Aalborg)" w:date="2021-08-12T20:59: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ins w:id="956" w:author="Maldonado, Roberto 1. (Nokia - DK/Aalborg)" w:date="2021-08-12T20:59:00Z"/>
          <w:trPrChange w:id="957" w:author="Maldonado, Roberto 1. (Nokia - DK/Aalborg)" w:date="2021-08-12T20:59:00Z">
            <w:trPr>
              <w:cantSplit/>
              <w:trHeight w:val="127"/>
            </w:trPr>
          </w:trPrChange>
        </w:trPr>
        <w:tc>
          <w:tcPr>
            <w:tcW w:w="2624" w:type="dxa"/>
            <w:gridSpan w:val="3"/>
            <w:tcBorders>
              <w:top w:val="nil"/>
              <w:left w:val="single" w:sz="4" w:space="0" w:color="auto"/>
              <w:bottom w:val="single" w:sz="4" w:space="0" w:color="auto"/>
              <w:right w:val="single" w:sz="4" w:space="0" w:color="auto"/>
            </w:tcBorders>
            <w:tcPrChange w:id="958" w:author="Maldonado, Roberto 1. (Nokia - DK/Aalborg)" w:date="2021-08-12T20:59:00Z">
              <w:tcPr>
                <w:tcW w:w="2624" w:type="dxa"/>
                <w:gridSpan w:val="3"/>
                <w:tcBorders>
                  <w:top w:val="nil"/>
                  <w:left w:val="single" w:sz="4" w:space="0" w:color="auto"/>
                  <w:bottom w:val="single" w:sz="4" w:space="0" w:color="auto"/>
                  <w:right w:val="single" w:sz="4" w:space="0" w:color="auto"/>
                </w:tcBorders>
              </w:tcPr>
            </w:tcPrChange>
          </w:tcPr>
          <w:p w14:paraId="02181A3C" w14:textId="77777777" w:rsidR="00665024" w:rsidRDefault="00665024" w:rsidP="00D00DFE">
            <w:pPr>
              <w:pStyle w:val="TAL"/>
              <w:spacing w:line="256" w:lineRule="auto"/>
              <w:rPr>
                <w:ins w:id="959" w:author="Maldonado, Roberto 1. (Nokia - DK/Aalborg)" w:date="2021-08-12T20:59:00Z"/>
                <w:lang w:val="it-IT" w:eastAsia="zh-CN"/>
              </w:rPr>
            </w:pPr>
            <w:ins w:id="960" w:author="Maldonado, Roberto 1. (Nokia - DK/Aalborg)" w:date="2021-08-12T20:59:00Z">
              <w:r>
                <w:rPr>
                  <w:lang w:val="en-US" w:eastAsia="zh-CN"/>
                </w:rPr>
                <w:t>W</w:t>
              </w:r>
              <w:r>
                <w:rPr>
                  <w:vertAlign w:val="subscript"/>
                  <w:lang w:val="en-US" w:eastAsia="zh-CN"/>
                </w:rPr>
                <w:t>CCA_DL</w:t>
              </w:r>
            </w:ins>
          </w:p>
        </w:tc>
        <w:tc>
          <w:tcPr>
            <w:tcW w:w="772" w:type="dxa"/>
            <w:tcBorders>
              <w:top w:val="single" w:sz="4" w:space="0" w:color="auto"/>
              <w:left w:val="single" w:sz="4" w:space="0" w:color="auto"/>
              <w:bottom w:val="single" w:sz="4" w:space="0" w:color="auto"/>
              <w:right w:val="single" w:sz="4" w:space="0" w:color="auto"/>
            </w:tcBorders>
            <w:tcPrChange w:id="961" w:author="Maldonado, Roberto 1. (Nokia - DK/Aalborg)" w:date="2021-08-12T20:59:00Z">
              <w:tcPr>
                <w:tcW w:w="772" w:type="dxa"/>
                <w:tcBorders>
                  <w:top w:val="single" w:sz="4" w:space="0" w:color="auto"/>
                  <w:left w:val="single" w:sz="4" w:space="0" w:color="auto"/>
                  <w:bottom w:val="single" w:sz="4" w:space="0" w:color="auto"/>
                  <w:right w:val="single" w:sz="4" w:space="0" w:color="auto"/>
                </w:tcBorders>
              </w:tcPr>
            </w:tcPrChange>
          </w:tcPr>
          <w:p w14:paraId="71B31E53" w14:textId="77777777" w:rsidR="00665024" w:rsidRDefault="00665024" w:rsidP="00D00DFE">
            <w:pPr>
              <w:pStyle w:val="TAC"/>
              <w:spacing w:line="256" w:lineRule="auto"/>
              <w:rPr>
                <w:ins w:id="962" w:author="Maldonado, Roberto 1. (Nokia - DK/Aalborg)" w:date="2021-08-12T20:59:00Z"/>
                <w:lang w:val="it-IT" w:eastAsia="en-GB"/>
              </w:rPr>
            </w:pPr>
            <w:ins w:id="963" w:author="Maldonado, Roberto 1. (Nokia - DK/Aalborg)" w:date="2021-08-12T20:59:00Z">
              <w:r>
                <w:rPr>
                  <w:lang w:val="it-IT"/>
                </w:rPr>
                <w:t>ms</w:t>
              </w:r>
            </w:ins>
          </w:p>
        </w:tc>
        <w:tc>
          <w:tcPr>
            <w:tcW w:w="1385" w:type="dxa"/>
            <w:tcBorders>
              <w:top w:val="single" w:sz="4" w:space="0" w:color="auto"/>
              <w:left w:val="single" w:sz="4" w:space="0" w:color="auto"/>
              <w:bottom w:val="single" w:sz="4" w:space="0" w:color="auto"/>
              <w:right w:val="single" w:sz="4" w:space="0" w:color="auto"/>
            </w:tcBorders>
            <w:tcPrChange w:id="964" w:author="Maldonado, Roberto 1. (Nokia - DK/Aalborg)" w:date="2021-08-12T20:59:00Z">
              <w:tcPr>
                <w:tcW w:w="1385" w:type="dxa"/>
                <w:tcBorders>
                  <w:top w:val="single" w:sz="4" w:space="0" w:color="auto"/>
                  <w:left w:val="single" w:sz="4" w:space="0" w:color="auto"/>
                  <w:bottom w:val="single" w:sz="4" w:space="0" w:color="auto"/>
                  <w:right w:val="single" w:sz="4" w:space="0" w:color="auto"/>
                </w:tcBorders>
              </w:tcPr>
            </w:tcPrChange>
          </w:tcPr>
          <w:p w14:paraId="7F9F4EA3" w14:textId="77777777" w:rsidR="00665024" w:rsidRDefault="00665024" w:rsidP="00D00DFE">
            <w:pPr>
              <w:pStyle w:val="TAC"/>
              <w:spacing w:line="256" w:lineRule="auto"/>
              <w:rPr>
                <w:ins w:id="965" w:author="Maldonado, Roberto 1. (Nokia - DK/Aalborg)" w:date="2021-08-12T20:59:00Z"/>
              </w:rPr>
            </w:pPr>
            <w:ins w:id="966" w:author="Maldonado, Roberto 1. (Nokia - DK/Aalborg)" w:date="2021-08-12T20:59:00Z">
              <w:r>
                <w:t>Config 1,2,3</w:t>
              </w:r>
            </w:ins>
          </w:p>
        </w:tc>
        <w:tc>
          <w:tcPr>
            <w:tcW w:w="2014" w:type="dxa"/>
            <w:gridSpan w:val="2"/>
            <w:tcBorders>
              <w:top w:val="single" w:sz="4" w:space="0" w:color="auto"/>
              <w:left w:val="single" w:sz="4" w:space="0" w:color="auto"/>
              <w:bottom w:val="single" w:sz="4" w:space="0" w:color="auto"/>
              <w:right w:val="single" w:sz="4" w:space="0" w:color="auto"/>
            </w:tcBorders>
            <w:tcPrChange w:id="967" w:author="Maldonado, Roberto 1. (Nokia - DK/Aalborg)" w:date="2021-08-12T20:59:00Z">
              <w:tcPr>
                <w:tcW w:w="2014" w:type="dxa"/>
                <w:gridSpan w:val="2"/>
                <w:tcBorders>
                  <w:top w:val="single" w:sz="4" w:space="0" w:color="auto"/>
                  <w:left w:val="single" w:sz="4" w:space="0" w:color="auto"/>
                  <w:bottom w:val="single" w:sz="4" w:space="0" w:color="auto"/>
                  <w:right w:val="single" w:sz="4" w:space="0" w:color="auto"/>
                </w:tcBorders>
              </w:tcPr>
            </w:tcPrChange>
          </w:tcPr>
          <w:p w14:paraId="1D98B722" w14:textId="77777777" w:rsidR="00665024" w:rsidRDefault="00665024" w:rsidP="00D00DFE">
            <w:pPr>
              <w:pStyle w:val="TAC"/>
              <w:spacing w:line="256" w:lineRule="auto"/>
              <w:rPr>
                <w:ins w:id="968" w:author="Maldonado, Roberto 1. (Nokia - DK/Aalborg)" w:date="2021-08-12T20:59:00Z"/>
                <w:lang w:val="en-US"/>
              </w:rPr>
            </w:pPr>
            <w:ins w:id="969" w:author="Maldonado, Roberto 1. (Nokia - DK/Aalborg)" w:date="2021-08-12T20:59:00Z">
              <w:r>
                <w:t>T</w:t>
              </w:r>
              <w:r>
                <w:rPr>
                  <w:vertAlign w:val="subscript"/>
                </w:rPr>
                <w:t>PSS/SSS_sync_inter_cca</w:t>
              </w:r>
            </w:ins>
          </w:p>
        </w:tc>
        <w:tc>
          <w:tcPr>
            <w:tcW w:w="2145" w:type="dxa"/>
            <w:gridSpan w:val="2"/>
            <w:tcBorders>
              <w:top w:val="single" w:sz="4" w:space="0" w:color="auto"/>
              <w:left w:val="single" w:sz="4" w:space="0" w:color="auto"/>
              <w:bottom w:val="single" w:sz="4" w:space="0" w:color="auto"/>
              <w:right w:val="single" w:sz="4" w:space="0" w:color="auto"/>
            </w:tcBorders>
            <w:tcPrChange w:id="970" w:author="Maldonado, Roberto 1. (Nokia - DK/Aalborg)" w:date="2021-08-12T20:59:00Z">
              <w:tcPr>
                <w:tcW w:w="2145" w:type="dxa"/>
                <w:gridSpan w:val="2"/>
                <w:tcBorders>
                  <w:top w:val="single" w:sz="4" w:space="0" w:color="auto"/>
                  <w:left w:val="single" w:sz="4" w:space="0" w:color="auto"/>
                  <w:bottom w:val="single" w:sz="4" w:space="0" w:color="auto"/>
                  <w:right w:val="single" w:sz="4" w:space="0" w:color="auto"/>
                </w:tcBorders>
                <w:vAlign w:val="center"/>
              </w:tcPr>
            </w:tcPrChange>
          </w:tcPr>
          <w:p w14:paraId="06B646D5" w14:textId="77777777" w:rsidR="00665024" w:rsidRDefault="00665024" w:rsidP="00D00DFE">
            <w:pPr>
              <w:pStyle w:val="TAC"/>
              <w:spacing w:line="256" w:lineRule="auto"/>
              <w:rPr>
                <w:ins w:id="971" w:author="Maldonado, Roberto 1. (Nokia - DK/Aalborg)" w:date="2021-08-12T20:59:00Z"/>
                <w:lang w:val="en-US"/>
              </w:rPr>
            </w:pPr>
            <w:ins w:id="972" w:author="Maldonado, Roberto 1. (Nokia - DK/Aalborg)" w:date="2021-08-12T20:59:00Z">
              <w:r>
                <w:t>T</w:t>
              </w:r>
              <w:r>
                <w:rPr>
                  <w:vertAlign w:val="subscript"/>
                </w:rPr>
                <w:t>PSS/SSS_sync_inter_cca</w:t>
              </w:r>
            </w:ins>
          </w:p>
        </w:tc>
      </w:tr>
      <w:tr w:rsidR="00665024" w14:paraId="04BF68CD" w14:textId="77777777" w:rsidTr="00D00DFE">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2968AD54" w14:textId="77777777" w:rsidR="00665024" w:rsidRDefault="00665024" w:rsidP="00D00DFE">
            <w:pPr>
              <w:pStyle w:val="TAL"/>
              <w:spacing w:line="256" w:lineRule="auto"/>
              <w:rPr>
                <w:lang w:val="en-US"/>
              </w:rPr>
            </w:pPr>
            <w:r>
              <w:rPr>
                <w:szCs w:val="16"/>
                <w:lang w:eastAsia="ja-JP"/>
              </w:rPr>
              <w:t>EPRE ratio of PSS to SSS</w:t>
            </w:r>
          </w:p>
        </w:tc>
        <w:tc>
          <w:tcPr>
            <w:tcW w:w="772" w:type="dxa"/>
            <w:tcBorders>
              <w:top w:val="single" w:sz="4" w:space="0" w:color="auto"/>
              <w:left w:val="single" w:sz="4" w:space="0" w:color="auto"/>
              <w:bottom w:val="single" w:sz="4" w:space="0" w:color="auto"/>
              <w:right w:val="single" w:sz="4" w:space="0" w:color="auto"/>
            </w:tcBorders>
          </w:tcPr>
          <w:p w14:paraId="2FCE3DBE" w14:textId="77777777" w:rsidR="00665024" w:rsidRDefault="00665024" w:rsidP="00D00DFE">
            <w:pPr>
              <w:pStyle w:val="TAC"/>
              <w:spacing w:line="256" w:lineRule="auto"/>
            </w:pP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16236DC7" w14:textId="77777777" w:rsidR="00665024" w:rsidRDefault="00665024" w:rsidP="00D00DFE">
            <w:pPr>
              <w:pStyle w:val="TAC"/>
              <w:spacing w:line="256" w:lineRule="auto"/>
            </w:pPr>
            <w:r>
              <w:t>Config 1,2,3</w:t>
            </w:r>
          </w:p>
        </w:tc>
        <w:tc>
          <w:tcPr>
            <w:tcW w:w="20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373745" w14:textId="77777777" w:rsidR="00665024" w:rsidRDefault="00665024" w:rsidP="00D00DFE">
            <w:pPr>
              <w:pStyle w:val="TAC"/>
              <w:spacing w:line="256" w:lineRule="auto"/>
              <w:rPr>
                <w:rFonts w:cs="v4.2.0"/>
              </w:rPr>
            </w:pPr>
            <w:r>
              <w:rPr>
                <w:rFonts w:cs="v4.2.0"/>
              </w:rPr>
              <w:t>0</w:t>
            </w:r>
          </w:p>
        </w:tc>
        <w:tc>
          <w:tcPr>
            <w:tcW w:w="21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5032F3" w14:textId="77777777" w:rsidR="00665024" w:rsidRDefault="00665024" w:rsidP="00D00DFE">
            <w:pPr>
              <w:pStyle w:val="TAC"/>
              <w:spacing w:line="256" w:lineRule="auto"/>
            </w:pPr>
            <w:r>
              <w:t>0</w:t>
            </w:r>
          </w:p>
        </w:tc>
      </w:tr>
      <w:tr w:rsidR="00665024" w14:paraId="26D1DE36" w14:textId="77777777" w:rsidTr="00D00DFE">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3E242FC1" w14:textId="77777777" w:rsidR="00665024" w:rsidRDefault="00665024" w:rsidP="00D00DFE">
            <w:pPr>
              <w:pStyle w:val="TAL"/>
              <w:spacing w:line="256" w:lineRule="auto"/>
              <w:rPr>
                <w:lang w:val="en-US"/>
              </w:rPr>
            </w:pPr>
            <w:r>
              <w:rPr>
                <w:szCs w:val="16"/>
                <w:lang w:eastAsia="ja-JP"/>
              </w:rPr>
              <w:t>EPRE ratio of PBCH DMRS to SSS</w:t>
            </w:r>
          </w:p>
        </w:tc>
        <w:tc>
          <w:tcPr>
            <w:tcW w:w="772" w:type="dxa"/>
            <w:tcBorders>
              <w:top w:val="single" w:sz="4" w:space="0" w:color="auto"/>
              <w:left w:val="single" w:sz="4" w:space="0" w:color="auto"/>
              <w:bottom w:val="single" w:sz="4" w:space="0" w:color="auto"/>
              <w:right w:val="single" w:sz="4" w:space="0" w:color="auto"/>
            </w:tcBorders>
          </w:tcPr>
          <w:p w14:paraId="0D48CA32"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C8193CA" w14:textId="77777777" w:rsidR="00665024" w:rsidRDefault="00665024" w:rsidP="00D00DFE">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520F8BFE" w14:textId="77777777" w:rsidR="00665024" w:rsidRDefault="00665024" w:rsidP="00D00DFE">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397A606C" w14:textId="77777777" w:rsidR="00665024" w:rsidRDefault="00665024" w:rsidP="00D00DFE">
            <w:pPr>
              <w:spacing w:after="0" w:line="256" w:lineRule="auto"/>
              <w:rPr>
                <w:rFonts w:ascii="Arial" w:hAnsi="Arial"/>
                <w:sz w:val="18"/>
                <w:lang w:eastAsia="en-GB"/>
              </w:rPr>
            </w:pPr>
          </w:p>
        </w:tc>
      </w:tr>
      <w:tr w:rsidR="00665024" w14:paraId="07D064C9" w14:textId="77777777" w:rsidTr="00D00DFE">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5C468253" w14:textId="77777777" w:rsidR="00665024" w:rsidRDefault="00665024" w:rsidP="00D00DFE">
            <w:pPr>
              <w:pStyle w:val="TAL"/>
              <w:spacing w:line="256" w:lineRule="auto"/>
              <w:rPr>
                <w:lang w:val="en-US"/>
              </w:rPr>
            </w:pPr>
            <w:r>
              <w:rPr>
                <w:szCs w:val="16"/>
                <w:lang w:eastAsia="ja-JP"/>
              </w:rPr>
              <w:t>EPRE ratio of PBCH to PBCH DMRS</w:t>
            </w:r>
          </w:p>
        </w:tc>
        <w:tc>
          <w:tcPr>
            <w:tcW w:w="772" w:type="dxa"/>
            <w:tcBorders>
              <w:top w:val="single" w:sz="4" w:space="0" w:color="auto"/>
              <w:left w:val="single" w:sz="4" w:space="0" w:color="auto"/>
              <w:bottom w:val="single" w:sz="4" w:space="0" w:color="auto"/>
              <w:right w:val="single" w:sz="4" w:space="0" w:color="auto"/>
            </w:tcBorders>
          </w:tcPr>
          <w:p w14:paraId="180299A6"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6CD3392" w14:textId="77777777" w:rsidR="00665024" w:rsidRDefault="00665024" w:rsidP="00D00DFE">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79403FB4" w14:textId="77777777" w:rsidR="00665024" w:rsidRDefault="00665024" w:rsidP="00D00DFE">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30D8CA29" w14:textId="77777777" w:rsidR="00665024" w:rsidRDefault="00665024" w:rsidP="00D00DFE">
            <w:pPr>
              <w:spacing w:after="0" w:line="256" w:lineRule="auto"/>
              <w:rPr>
                <w:rFonts w:ascii="Arial" w:hAnsi="Arial"/>
                <w:sz w:val="18"/>
                <w:lang w:eastAsia="en-GB"/>
              </w:rPr>
            </w:pPr>
          </w:p>
        </w:tc>
      </w:tr>
      <w:tr w:rsidR="00665024" w14:paraId="225E96BB" w14:textId="77777777" w:rsidTr="00D00DFE">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60B716FC" w14:textId="77777777" w:rsidR="00665024" w:rsidRDefault="00665024" w:rsidP="00D00DFE">
            <w:pPr>
              <w:pStyle w:val="TAL"/>
              <w:spacing w:line="256" w:lineRule="auto"/>
              <w:rPr>
                <w:lang w:val="en-US"/>
              </w:rPr>
            </w:pPr>
            <w:r>
              <w:rPr>
                <w:szCs w:val="16"/>
                <w:lang w:eastAsia="ja-JP"/>
              </w:rPr>
              <w:t>EPRE ratio of PDCCH DMRS to SSS</w:t>
            </w:r>
          </w:p>
        </w:tc>
        <w:tc>
          <w:tcPr>
            <w:tcW w:w="772" w:type="dxa"/>
            <w:tcBorders>
              <w:top w:val="single" w:sz="4" w:space="0" w:color="auto"/>
              <w:left w:val="single" w:sz="4" w:space="0" w:color="auto"/>
              <w:bottom w:val="single" w:sz="4" w:space="0" w:color="auto"/>
              <w:right w:val="single" w:sz="4" w:space="0" w:color="auto"/>
            </w:tcBorders>
          </w:tcPr>
          <w:p w14:paraId="6AF9A294"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05DEEA3A" w14:textId="77777777" w:rsidR="00665024" w:rsidRDefault="00665024" w:rsidP="00D00DFE">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53CC5A42" w14:textId="77777777" w:rsidR="00665024" w:rsidRDefault="00665024" w:rsidP="00D00DFE">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61AF6FBD" w14:textId="77777777" w:rsidR="00665024" w:rsidRDefault="00665024" w:rsidP="00D00DFE">
            <w:pPr>
              <w:spacing w:after="0" w:line="256" w:lineRule="auto"/>
              <w:rPr>
                <w:rFonts w:ascii="Arial" w:hAnsi="Arial"/>
                <w:sz w:val="18"/>
                <w:lang w:eastAsia="en-GB"/>
              </w:rPr>
            </w:pPr>
          </w:p>
        </w:tc>
      </w:tr>
      <w:tr w:rsidR="00665024" w14:paraId="17462BA1" w14:textId="77777777" w:rsidTr="00D00DFE">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21C93B15" w14:textId="77777777" w:rsidR="00665024" w:rsidRDefault="00665024" w:rsidP="00D00DFE">
            <w:pPr>
              <w:pStyle w:val="TAL"/>
              <w:spacing w:line="256" w:lineRule="auto"/>
              <w:rPr>
                <w:lang w:val="en-US"/>
              </w:rPr>
            </w:pPr>
            <w:r>
              <w:rPr>
                <w:szCs w:val="16"/>
                <w:lang w:eastAsia="ja-JP"/>
              </w:rPr>
              <w:t>EPRE ratio of PDCCH to PDCCH DMRS</w:t>
            </w:r>
          </w:p>
        </w:tc>
        <w:tc>
          <w:tcPr>
            <w:tcW w:w="772" w:type="dxa"/>
            <w:tcBorders>
              <w:top w:val="single" w:sz="4" w:space="0" w:color="auto"/>
              <w:left w:val="single" w:sz="4" w:space="0" w:color="auto"/>
              <w:bottom w:val="single" w:sz="4" w:space="0" w:color="auto"/>
              <w:right w:val="single" w:sz="4" w:space="0" w:color="auto"/>
            </w:tcBorders>
          </w:tcPr>
          <w:p w14:paraId="3FEC627B"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A8AD7F5" w14:textId="77777777" w:rsidR="00665024" w:rsidRDefault="00665024" w:rsidP="00D00DFE">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6B8BB296" w14:textId="77777777" w:rsidR="00665024" w:rsidRDefault="00665024" w:rsidP="00D00DFE">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694F0380" w14:textId="77777777" w:rsidR="00665024" w:rsidRDefault="00665024" w:rsidP="00D00DFE">
            <w:pPr>
              <w:spacing w:after="0" w:line="256" w:lineRule="auto"/>
              <w:rPr>
                <w:rFonts w:ascii="Arial" w:hAnsi="Arial"/>
                <w:sz w:val="18"/>
                <w:lang w:eastAsia="en-GB"/>
              </w:rPr>
            </w:pPr>
          </w:p>
        </w:tc>
      </w:tr>
      <w:tr w:rsidR="00665024" w14:paraId="63ED3146" w14:textId="77777777" w:rsidTr="00D00DFE">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7A048911" w14:textId="77777777" w:rsidR="00665024" w:rsidRDefault="00665024" w:rsidP="00D00DFE">
            <w:pPr>
              <w:pStyle w:val="TAL"/>
              <w:spacing w:line="256" w:lineRule="auto"/>
              <w:rPr>
                <w:lang w:val="en-US"/>
              </w:rPr>
            </w:pPr>
            <w:r>
              <w:rPr>
                <w:szCs w:val="16"/>
                <w:lang w:eastAsia="ja-JP"/>
              </w:rPr>
              <w:t xml:space="preserve">EPRE ratio of PDSCH DMRS to SSS </w:t>
            </w:r>
          </w:p>
        </w:tc>
        <w:tc>
          <w:tcPr>
            <w:tcW w:w="772" w:type="dxa"/>
            <w:tcBorders>
              <w:top w:val="single" w:sz="4" w:space="0" w:color="auto"/>
              <w:left w:val="single" w:sz="4" w:space="0" w:color="auto"/>
              <w:bottom w:val="single" w:sz="4" w:space="0" w:color="auto"/>
              <w:right w:val="single" w:sz="4" w:space="0" w:color="auto"/>
            </w:tcBorders>
          </w:tcPr>
          <w:p w14:paraId="1B0B3941"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8A031A1" w14:textId="77777777" w:rsidR="00665024" w:rsidRDefault="00665024" w:rsidP="00D00DFE">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549CBE1C" w14:textId="77777777" w:rsidR="00665024" w:rsidRDefault="00665024" w:rsidP="00D00DFE">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1C362319" w14:textId="77777777" w:rsidR="00665024" w:rsidRDefault="00665024" w:rsidP="00D00DFE">
            <w:pPr>
              <w:spacing w:after="0" w:line="256" w:lineRule="auto"/>
              <w:rPr>
                <w:rFonts w:ascii="Arial" w:hAnsi="Arial"/>
                <w:sz w:val="18"/>
                <w:lang w:eastAsia="en-GB"/>
              </w:rPr>
            </w:pPr>
          </w:p>
        </w:tc>
      </w:tr>
      <w:tr w:rsidR="00665024" w14:paraId="3064971F" w14:textId="77777777" w:rsidTr="00D00DFE">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1D88374E" w14:textId="77777777" w:rsidR="00665024" w:rsidRDefault="00665024" w:rsidP="00D00DFE">
            <w:pPr>
              <w:pStyle w:val="TAL"/>
              <w:spacing w:line="256" w:lineRule="auto"/>
              <w:rPr>
                <w:lang w:val="en-US"/>
              </w:rPr>
            </w:pPr>
            <w:r>
              <w:rPr>
                <w:szCs w:val="16"/>
                <w:lang w:eastAsia="ja-JP"/>
              </w:rPr>
              <w:t xml:space="preserve">EPRE ratio of PDSCH to PDSCH </w:t>
            </w:r>
          </w:p>
        </w:tc>
        <w:tc>
          <w:tcPr>
            <w:tcW w:w="772" w:type="dxa"/>
            <w:tcBorders>
              <w:top w:val="single" w:sz="4" w:space="0" w:color="auto"/>
              <w:left w:val="single" w:sz="4" w:space="0" w:color="auto"/>
              <w:bottom w:val="single" w:sz="4" w:space="0" w:color="auto"/>
              <w:right w:val="single" w:sz="4" w:space="0" w:color="auto"/>
            </w:tcBorders>
          </w:tcPr>
          <w:p w14:paraId="0DBE5BE5" w14:textId="77777777" w:rsidR="00665024" w:rsidRDefault="00665024" w:rsidP="00D00DFE">
            <w:pPr>
              <w:pStyle w:val="TAC"/>
              <w:spacing w:line="256" w:lineRule="auto"/>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5AD80847" w14:textId="77777777" w:rsidR="00665024" w:rsidRDefault="00665024" w:rsidP="00D00DFE">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2CC26C74" w14:textId="77777777" w:rsidR="00665024" w:rsidRDefault="00665024" w:rsidP="00D00DFE">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39C75DC1" w14:textId="77777777" w:rsidR="00665024" w:rsidRDefault="00665024" w:rsidP="00D00DFE">
            <w:pPr>
              <w:spacing w:after="0" w:line="256" w:lineRule="auto"/>
              <w:rPr>
                <w:rFonts w:ascii="Arial" w:hAnsi="Arial"/>
                <w:sz w:val="18"/>
                <w:lang w:eastAsia="en-GB"/>
              </w:rPr>
            </w:pPr>
          </w:p>
        </w:tc>
      </w:tr>
      <w:tr w:rsidR="00665024" w14:paraId="24AB8FCE" w14:textId="77777777" w:rsidTr="00D00DFE">
        <w:trPr>
          <w:cantSplit/>
          <w:trHeight w:val="43"/>
        </w:trPr>
        <w:tc>
          <w:tcPr>
            <w:tcW w:w="2624" w:type="dxa"/>
            <w:gridSpan w:val="3"/>
            <w:tcBorders>
              <w:top w:val="single" w:sz="4" w:space="0" w:color="auto"/>
              <w:left w:val="single" w:sz="4" w:space="0" w:color="auto"/>
              <w:bottom w:val="single" w:sz="4" w:space="0" w:color="auto"/>
              <w:right w:val="single" w:sz="4" w:space="0" w:color="auto"/>
            </w:tcBorders>
            <w:hideMark/>
          </w:tcPr>
          <w:p w14:paraId="1E064A38" w14:textId="77777777" w:rsidR="00665024" w:rsidRDefault="00665024" w:rsidP="00D00DFE">
            <w:pPr>
              <w:pStyle w:val="TAL"/>
              <w:spacing w:line="256" w:lineRule="auto"/>
              <w:rPr>
                <w:lang w:val="en-US"/>
              </w:rPr>
            </w:pPr>
            <w:r>
              <w:rPr>
                <w:szCs w:val="16"/>
                <w:lang w:eastAsia="ja-JP"/>
              </w:rPr>
              <w:t>EPRE ratio of OCNG DMRS to SSS(Note 1)</w:t>
            </w:r>
          </w:p>
        </w:tc>
        <w:tc>
          <w:tcPr>
            <w:tcW w:w="772" w:type="dxa"/>
            <w:tcBorders>
              <w:top w:val="single" w:sz="4" w:space="0" w:color="auto"/>
              <w:left w:val="single" w:sz="4" w:space="0" w:color="auto"/>
              <w:bottom w:val="single" w:sz="4" w:space="0" w:color="auto"/>
              <w:right w:val="single" w:sz="4" w:space="0" w:color="auto"/>
            </w:tcBorders>
          </w:tcPr>
          <w:p w14:paraId="725A0488"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026CCC79" w14:textId="77777777" w:rsidR="00665024" w:rsidRDefault="00665024" w:rsidP="00D00DFE">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22ECE333" w14:textId="77777777" w:rsidR="00665024" w:rsidRDefault="00665024" w:rsidP="00D00DFE">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74D4D991" w14:textId="77777777" w:rsidR="00665024" w:rsidRDefault="00665024" w:rsidP="00D00DFE">
            <w:pPr>
              <w:spacing w:after="0" w:line="256" w:lineRule="auto"/>
              <w:rPr>
                <w:rFonts w:ascii="Arial" w:hAnsi="Arial"/>
                <w:sz w:val="18"/>
                <w:lang w:eastAsia="en-GB"/>
              </w:rPr>
            </w:pPr>
          </w:p>
        </w:tc>
      </w:tr>
      <w:tr w:rsidR="00665024" w14:paraId="4717AAE0" w14:textId="77777777" w:rsidTr="00D00DFE">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64B89CB0" w14:textId="77777777" w:rsidR="00665024" w:rsidRDefault="00665024" w:rsidP="00D00DFE">
            <w:pPr>
              <w:pStyle w:val="TAL"/>
              <w:spacing w:line="256" w:lineRule="auto"/>
              <w:rPr>
                <w:bCs/>
              </w:rPr>
            </w:pPr>
            <w:r>
              <w:rPr>
                <w:bCs/>
              </w:rPr>
              <w:t>EPRE ratio of OCNG to OCNG DMRS (Note 1)</w:t>
            </w:r>
          </w:p>
        </w:tc>
        <w:tc>
          <w:tcPr>
            <w:tcW w:w="772" w:type="dxa"/>
            <w:tcBorders>
              <w:top w:val="single" w:sz="4" w:space="0" w:color="auto"/>
              <w:left w:val="single" w:sz="4" w:space="0" w:color="auto"/>
              <w:bottom w:val="single" w:sz="4" w:space="0" w:color="auto"/>
              <w:right w:val="single" w:sz="4" w:space="0" w:color="auto"/>
            </w:tcBorders>
          </w:tcPr>
          <w:p w14:paraId="195FF763"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1A25694" w14:textId="77777777" w:rsidR="00665024" w:rsidRDefault="00665024" w:rsidP="00D00DFE">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1BE0156E" w14:textId="77777777" w:rsidR="00665024" w:rsidRDefault="00665024" w:rsidP="00D00DFE">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7EA2D022" w14:textId="77777777" w:rsidR="00665024" w:rsidRDefault="00665024" w:rsidP="00D00DFE">
            <w:pPr>
              <w:spacing w:after="0" w:line="256" w:lineRule="auto"/>
              <w:rPr>
                <w:rFonts w:ascii="Arial" w:hAnsi="Arial"/>
                <w:sz w:val="18"/>
                <w:lang w:eastAsia="en-GB"/>
              </w:rPr>
            </w:pPr>
          </w:p>
        </w:tc>
      </w:tr>
      <w:tr w:rsidR="00665024" w14:paraId="107D8545" w14:textId="77777777" w:rsidTr="00D00DFE">
        <w:trPr>
          <w:cantSplit/>
          <w:trHeight w:val="150"/>
        </w:trPr>
        <w:tc>
          <w:tcPr>
            <w:tcW w:w="2624" w:type="dxa"/>
            <w:gridSpan w:val="3"/>
            <w:tcBorders>
              <w:top w:val="single" w:sz="4" w:space="0" w:color="auto"/>
              <w:left w:val="single" w:sz="4" w:space="0" w:color="auto"/>
              <w:bottom w:val="single" w:sz="4" w:space="0" w:color="auto"/>
              <w:right w:val="single" w:sz="4" w:space="0" w:color="auto"/>
            </w:tcBorders>
            <w:hideMark/>
          </w:tcPr>
          <w:p w14:paraId="72033D65" w14:textId="77777777" w:rsidR="00665024" w:rsidRDefault="00665024" w:rsidP="00D00DFE">
            <w:pPr>
              <w:pStyle w:val="TAL"/>
              <w:spacing w:line="256" w:lineRule="auto"/>
            </w:pPr>
            <w:r>
              <w:rPr>
                <w:rFonts w:eastAsia="Calibri"/>
                <w:position w:val="-12"/>
                <w:szCs w:val="22"/>
                <w:lang w:val="en-US" w:eastAsia="en-GB"/>
              </w:rPr>
              <w:object w:dxaOrig="405" w:dyaOrig="315" w14:anchorId="02B82465">
                <v:shape id="_x0000_i1095" type="#_x0000_t75" style="width:20.25pt;height:15.75pt" o:ole="" fillcolor="window">
                  <v:imagedata r:id="rId23" o:title=""/>
                </v:shape>
                <o:OLEObject Type="Embed" ProgID="Equation.3" ShapeID="_x0000_i1095" DrawAspect="Content" ObjectID="_1706336457" r:id="rId96"/>
              </w:object>
            </w:r>
            <w:r>
              <w:rPr>
                <w:vertAlign w:val="superscript"/>
                <w:lang w:val="en-US"/>
              </w:rPr>
              <w:t>Note2</w:t>
            </w:r>
          </w:p>
        </w:tc>
        <w:tc>
          <w:tcPr>
            <w:tcW w:w="772" w:type="dxa"/>
            <w:tcBorders>
              <w:top w:val="single" w:sz="4" w:space="0" w:color="auto"/>
              <w:left w:val="single" w:sz="4" w:space="0" w:color="auto"/>
              <w:bottom w:val="single" w:sz="4" w:space="0" w:color="auto"/>
              <w:right w:val="single" w:sz="4" w:space="0" w:color="auto"/>
            </w:tcBorders>
            <w:hideMark/>
          </w:tcPr>
          <w:p w14:paraId="01574CB9" w14:textId="77777777" w:rsidR="00665024" w:rsidRDefault="00665024" w:rsidP="00D00DFE">
            <w:pPr>
              <w:pStyle w:val="TAC"/>
              <w:spacing w:line="256" w:lineRule="auto"/>
            </w:pPr>
            <w:r>
              <w:t>dBm/15kHz</w:t>
            </w:r>
          </w:p>
        </w:tc>
        <w:tc>
          <w:tcPr>
            <w:tcW w:w="1385" w:type="dxa"/>
            <w:tcBorders>
              <w:top w:val="single" w:sz="4" w:space="0" w:color="auto"/>
              <w:left w:val="single" w:sz="4" w:space="0" w:color="auto"/>
              <w:bottom w:val="single" w:sz="4" w:space="0" w:color="auto"/>
              <w:right w:val="single" w:sz="4" w:space="0" w:color="auto"/>
            </w:tcBorders>
            <w:hideMark/>
          </w:tcPr>
          <w:p w14:paraId="0D270098" w14:textId="77777777" w:rsidR="00665024" w:rsidRDefault="00665024" w:rsidP="00D00DFE">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2C4E8137" w14:textId="77777777" w:rsidR="00665024" w:rsidRDefault="00665024" w:rsidP="00D00DFE">
            <w:pPr>
              <w:pStyle w:val="TAC"/>
              <w:spacing w:line="256" w:lineRule="auto"/>
            </w:pPr>
            <w:del w:id="973" w:author="Maldonado, Roberto 1. (Nokia - DK/Aalborg)" w:date="2021-08-12T20:59:00Z">
              <w:r w:rsidDel="000F3264">
                <w:delText>[</w:delText>
              </w:r>
            </w:del>
            <w:r>
              <w:t>-10</w:t>
            </w:r>
            <w:ins w:id="974" w:author="Maldonado, Roberto 1. (Nokia - DK/Aalborg)" w:date="2021-08-12T20:59:00Z">
              <w:r>
                <w:t>4</w:t>
              </w:r>
            </w:ins>
            <w:del w:id="975" w:author="Maldonado, Roberto 1. (Nokia - DK/Aalborg)" w:date="2021-08-12T20:59:00Z">
              <w:r w:rsidDel="000F3264">
                <w:delText>1]</w:delText>
              </w:r>
            </w:del>
          </w:p>
        </w:tc>
        <w:tc>
          <w:tcPr>
            <w:tcW w:w="2145" w:type="dxa"/>
            <w:gridSpan w:val="2"/>
            <w:tcBorders>
              <w:top w:val="single" w:sz="4" w:space="0" w:color="auto"/>
              <w:left w:val="single" w:sz="4" w:space="0" w:color="auto"/>
              <w:bottom w:val="single" w:sz="4" w:space="0" w:color="auto"/>
              <w:right w:val="single" w:sz="4" w:space="0" w:color="auto"/>
            </w:tcBorders>
            <w:hideMark/>
          </w:tcPr>
          <w:p w14:paraId="5ABFF096" w14:textId="77777777" w:rsidR="00665024" w:rsidRDefault="00665024" w:rsidP="00D00DFE">
            <w:pPr>
              <w:pStyle w:val="TAC"/>
              <w:spacing w:line="256" w:lineRule="auto"/>
            </w:pPr>
            <w:r>
              <w:t>-98</w:t>
            </w:r>
          </w:p>
        </w:tc>
      </w:tr>
      <w:tr w:rsidR="00665024" w14:paraId="1E1624E6" w14:textId="77777777" w:rsidTr="00D00DFE">
        <w:trPr>
          <w:cantSplit/>
          <w:trHeight w:val="150"/>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3A6E70E6" w14:textId="77777777" w:rsidR="00665024" w:rsidRDefault="00665024" w:rsidP="00D00DFE">
            <w:pPr>
              <w:pStyle w:val="TAL"/>
              <w:spacing w:line="256" w:lineRule="auto"/>
            </w:pPr>
            <w:r>
              <w:rPr>
                <w:rFonts w:eastAsia="Calibri"/>
                <w:position w:val="-12"/>
                <w:szCs w:val="22"/>
                <w:lang w:val="en-US" w:eastAsia="en-GB"/>
              </w:rPr>
              <w:object w:dxaOrig="405" w:dyaOrig="315" w14:anchorId="6D58DFF9">
                <v:shape id="_x0000_i1096" type="#_x0000_t75" style="width:20.25pt;height:15.75pt" o:ole="" fillcolor="window">
                  <v:imagedata r:id="rId23" o:title=""/>
                </v:shape>
                <o:OLEObject Type="Embed" ProgID="Equation.3" ShapeID="_x0000_i1096" DrawAspect="Content" ObjectID="_1706336458" r:id="rId97"/>
              </w:object>
            </w:r>
            <w:r>
              <w:rPr>
                <w:vertAlign w:val="superscript"/>
                <w:lang w:val="en-US"/>
              </w:rPr>
              <w:t>Note2</w:t>
            </w:r>
          </w:p>
        </w:tc>
        <w:tc>
          <w:tcPr>
            <w:tcW w:w="772" w:type="dxa"/>
            <w:vMerge w:val="restart"/>
            <w:tcBorders>
              <w:top w:val="single" w:sz="4" w:space="0" w:color="auto"/>
              <w:left w:val="single" w:sz="4" w:space="0" w:color="auto"/>
              <w:bottom w:val="single" w:sz="4" w:space="0" w:color="auto"/>
              <w:right w:val="single" w:sz="4" w:space="0" w:color="auto"/>
            </w:tcBorders>
            <w:hideMark/>
          </w:tcPr>
          <w:p w14:paraId="39EDF050" w14:textId="77777777" w:rsidR="00665024" w:rsidRDefault="00665024" w:rsidP="00D00DFE">
            <w:pPr>
              <w:pStyle w:val="TAC"/>
              <w:spacing w:line="256"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7828EED9" w14:textId="77777777" w:rsidR="00665024" w:rsidRDefault="00665024" w:rsidP="00D00DFE">
            <w:pPr>
              <w:pStyle w:val="TAC"/>
              <w:spacing w:line="256" w:lineRule="auto"/>
              <w:rPr>
                <w:lang w:val="da-DK"/>
              </w:rPr>
            </w:pPr>
            <w:r>
              <w:t>Config</w:t>
            </w:r>
            <w:r>
              <w:rPr>
                <w:szCs w:val="18"/>
              </w:rPr>
              <w:t xml:space="preserve"> 1,2</w:t>
            </w:r>
          </w:p>
        </w:tc>
        <w:tc>
          <w:tcPr>
            <w:tcW w:w="2014" w:type="dxa"/>
            <w:gridSpan w:val="2"/>
            <w:tcBorders>
              <w:top w:val="single" w:sz="4" w:space="0" w:color="auto"/>
              <w:left w:val="single" w:sz="4" w:space="0" w:color="auto"/>
              <w:bottom w:val="single" w:sz="4" w:space="0" w:color="auto"/>
              <w:right w:val="single" w:sz="4" w:space="0" w:color="auto"/>
            </w:tcBorders>
            <w:hideMark/>
          </w:tcPr>
          <w:p w14:paraId="555FE71A" w14:textId="77777777" w:rsidR="00665024" w:rsidRDefault="00665024" w:rsidP="00D00DFE">
            <w:pPr>
              <w:pStyle w:val="TAC"/>
              <w:spacing w:line="256" w:lineRule="auto"/>
            </w:pPr>
            <w:del w:id="976" w:author="Maldonado, Roberto 1. (Nokia - DK/Aalborg)" w:date="2021-08-12T20:59:00Z">
              <w:r w:rsidDel="000F3264">
                <w:delText>[</w:delText>
              </w:r>
            </w:del>
            <w:r>
              <w:t>-101</w:t>
            </w:r>
            <w:del w:id="977" w:author="Maldonado, Roberto 1. (Nokia - DK/Aalborg)" w:date="2021-08-12T20:59:00Z">
              <w:r w:rsidDel="000F3264">
                <w:delText>]</w:delText>
              </w:r>
            </w:del>
          </w:p>
        </w:tc>
        <w:tc>
          <w:tcPr>
            <w:tcW w:w="2145" w:type="dxa"/>
            <w:gridSpan w:val="2"/>
            <w:tcBorders>
              <w:top w:val="single" w:sz="4" w:space="0" w:color="auto"/>
              <w:left w:val="single" w:sz="4" w:space="0" w:color="auto"/>
              <w:bottom w:val="single" w:sz="4" w:space="0" w:color="auto"/>
              <w:right w:val="single" w:sz="4" w:space="0" w:color="auto"/>
            </w:tcBorders>
            <w:hideMark/>
          </w:tcPr>
          <w:p w14:paraId="5B31BC6A" w14:textId="77777777" w:rsidR="00665024" w:rsidRDefault="00665024" w:rsidP="00D00DFE">
            <w:pPr>
              <w:pStyle w:val="TAC"/>
              <w:spacing w:line="256" w:lineRule="auto"/>
            </w:pPr>
            <w:r>
              <w:t>-98</w:t>
            </w:r>
          </w:p>
        </w:tc>
      </w:tr>
      <w:tr w:rsidR="00665024" w14:paraId="72E123DB" w14:textId="77777777" w:rsidTr="00D00DFE">
        <w:trPr>
          <w:cantSplit/>
          <w:trHeight w:val="150"/>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52923EBB" w14:textId="77777777" w:rsidR="00665024" w:rsidRDefault="00665024" w:rsidP="00D00DFE">
            <w:pPr>
              <w:spacing w:after="0" w:line="256" w:lineRule="auto"/>
              <w:rPr>
                <w:rFonts w:ascii="Arial" w:hAnsi="Arial"/>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4F7D6818" w14:textId="77777777" w:rsidR="00665024" w:rsidRDefault="00665024" w:rsidP="00D00DFE">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190F4A98" w14:textId="77777777" w:rsidR="00665024" w:rsidRDefault="00665024" w:rsidP="00D00DFE">
            <w:pPr>
              <w:pStyle w:val="TAC"/>
              <w:spacing w:line="256" w:lineRule="auto"/>
              <w:rPr>
                <w:lang w:val="da-DK"/>
              </w:rPr>
            </w:pPr>
            <w:r>
              <w:t>Config</w:t>
            </w:r>
            <w:r>
              <w:rPr>
                <w:szCs w:val="18"/>
              </w:rPr>
              <w:t xml:space="preserve"> 3</w:t>
            </w:r>
          </w:p>
        </w:tc>
        <w:tc>
          <w:tcPr>
            <w:tcW w:w="2014" w:type="dxa"/>
            <w:gridSpan w:val="2"/>
            <w:tcBorders>
              <w:top w:val="single" w:sz="4" w:space="0" w:color="auto"/>
              <w:left w:val="single" w:sz="4" w:space="0" w:color="auto"/>
              <w:bottom w:val="single" w:sz="4" w:space="0" w:color="auto"/>
              <w:right w:val="single" w:sz="4" w:space="0" w:color="auto"/>
            </w:tcBorders>
            <w:hideMark/>
          </w:tcPr>
          <w:p w14:paraId="7AAD75F1" w14:textId="77777777" w:rsidR="00665024" w:rsidRDefault="00665024" w:rsidP="00D00DFE">
            <w:pPr>
              <w:pStyle w:val="TAC"/>
              <w:spacing w:line="256" w:lineRule="auto"/>
            </w:pPr>
            <w:del w:id="978" w:author="Maldonado, Roberto 1. (Nokia - DK/Aalborg)" w:date="2021-08-12T21:00:00Z">
              <w:r w:rsidDel="000F3264">
                <w:delText>[</w:delText>
              </w:r>
            </w:del>
            <w:r>
              <w:t>-101</w:t>
            </w:r>
            <w:del w:id="979" w:author="Maldonado, Roberto 1. (Nokia - DK/Aalborg)" w:date="2021-08-12T20:59:00Z">
              <w:r w:rsidDel="000F3264">
                <w:delText>]</w:delText>
              </w:r>
            </w:del>
          </w:p>
        </w:tc>
        <w:tc>
          <w:tcPr>
            <w:tcW w:w="2145" w:type="dxa"/>
            <w:gridSpan w:val="2"/>
            <w:tcBorders>
              <w:top w:val="single" w:sz="4" w:space="0" w:color="auto"/>
              <w:left w:val="single" w:sz="4" w:space="0" w:color="auto"/>
              <w:bottom w:val="single" w:sz="4" w:space="0" w:color="auto"/>
              <w:right w:val="single" w:sz="4" w:space="0" w:color="auto"/>
            </w:tcBorders>
            <w:hideMark/>
          </w:tcPr>
          <w:p w14:paraId="6B929EC0" w14:textId="77777777" w:rsidR="00665024" w:rsidRDefault="00665024" w:rsidP="00D00DFE">
            <w:pPr>
              <w:pStyle w:val="TAC"/>
              <w:spacing w:line="256" w:lineRule="auto"/>
            </w:pPr>
            <w:r>
              <w:t>-95</w:t>
            </w:r>
          </w:p>
        </w:tc>
      </w:tr>
      <w:tr w:rsidR="00665024" w14:paraId="7F3C9013" w14:textId="77777777" w:rsidTr="00D00DFE">
        <w:trPr>
          <w:cantSplit/>
          <w:trHeight w:val="92"/>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42298F5B" w14:textId="77777777" w:rsidR="00665024" w:rsidRDefault="00665024" w:rsidP="00D00DFE">
            <w:pPr>
              <w:pStyle w:val="TAL"/>
              <w:spacing w:line="256" w:lineRule="auto"/>
              <w:rPr>
                <w:rFonts w:cs="v4.2.0"/>
              </w:rPr>
            </w:pPr>
            <w:r>
              <w:rPr>
                <w:rFonts w:cs="v4.2.0"/>
              </w:rPr>
              <w:t>SS-RSRP</w:t>
            </w:r>
            <w:r>
              <w:rPr>
                <w:vertAlign w:val="superscript"/>
              </w:rPr>
              <w:t xml:space="preserve"> Note 3</w:t>
            </w:r>
          </w:p>
        </w:tc>
        <w:tc>
          <w:tcPr>
            <w:tcW w:w="772" w:type="dxa"/>
            <w:vMerge w:val="restart"/>
            <w:tcBorders>
              <w:top w:val="single" w:sz="4" w:space="0" w:color="auto"/>
              <w:left w:val="single" w:sz="4" w:space="0" w:color="auto"/>
              <w:bottom w:val="single" w:sz="4" w:space="0" w:color="auto"/>
              <w:right w:val="single" w:sz="4" w:space="0" w:color="auto"/>
            </w:tcBorders>
            <w:hideMark/>
          </w:tcPr>
          <w:p w14:paraId="4F6D6735" w14:textId="77777777" w:rsidR="00665024" w:rsidRDefault="00665024" w:rsidP="00D00DFE">
            <w:pPr>
              <w:pStyle w:val="TAC"/>
              <w:spacing w:line="256"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331D2B3B" w14:textId="77777777" w:rsidR="00665024" w:rsidRDefault="00665024" w:rsidP="00D00DFE">
            <w:pPr>
              <w:pStyle w:val="TAC"/>
              <w:spacing w:line="256" w:lineRule="auto"/>
              <w:rPr>
                <w:lang w:val="da-DK"/>
              </w:rPr>
            </w:pPr>
            <w:r>
              <w:t>Config</w:t>
            </w:r>
            <w:r>
              <w:rPr>
                <w:szCs w:val="18"/>
              </w:rPr>
              <w:t xml:space="preserve"> 1,2</w:t>
            </w:r>
          </w:p>
        </w:tc>
        <w:tc>
          <w:tcPr>
            <w:tcW w:w="983" w:type="dxa"/>
            <w:tcBorders>
              <w:top w:val="single" w:sz="4" w:space="0" w:color="auto"/>
              <w:left w:val="single" w:sz="4" w:space="0" w:color="auto"/>
              <w:bottom w:val="single" w:sz="4" w:space="0" w:color="auto"/>
              <w:right w:val="single" w:sz="4" w:space="0" w:color="auto"/>
            </w:tcBorders>
            <w:hideMark/>
          </w:tcPr>
          <w:p w14:paraId="01103B26" w14:textId="77777777" w:rsidR="00665024" w:rsidRDefault="00665024" w:rsidP="00D00DFE">
            <w:pPr>
              <w:pStyle w:val="TAC"/>
              <w:spacing w:line="256" w:lineRule="auto"/>
            </w:pPr>
            <w:r>
              <w:t>-91</w:t>
            </w:r>
          </w:p>
        </w:tc>
        <w:tc>
          <w:tcPr>
            <w:tcW w:w="1031" w:type="dxa"/>
            <w:tcBorders>
              <w:top w:val="single" w:sz="4" w:space="0" w:color="auto"/>
              <w:left w:val="single" w:sz="4" w:space="0" w:color="auto"/>
              <w:bottom w:val="single" w:sz="4" w:space="0" w:color="auto"/>
              <w:right w:val="single" w:sz="4" w:space="0" w:color="auto"/>
            </w:tcBorders>
            <w:hideMark/>
          </w:tcPr>
          <w:p w14:paraId="66B9C392" w14:textId="77777777" w:rsidR="00665024" w:rsidRDefault="00665024" w:rsidP="00D00DFE">
            <w:pPr>
              <w:pStyle w:val="TAC"/>
              <w:spacing w:line="256" w:lineRule="auto"/>
            </w:pPr>
            <w:r>
              <w:t>-91</w:t>
            </w:r>
          </w:p>
        </w:tc>
        <w:tc>
          <w:tcPr>
            <w:tcW w:w="935" w:type="dxa"/>
            <w:tcBorders>
              <w:top w:val="single" w:sz="4" w:space="0" w:color="auto"/>
              <w:left w:val="single" w:sz="4" w:space="0" w:color="auto"/>
              <w:bottom w:val="single" w:sz="4" w:space="0" w:color="auto"/>
              <w:right w:val="single" w:sz="4" w:space="0" w:color="auto"/>
            </w:tcBorders>
            <w:hideMark/>
          </w:tcPr>
          <w:p w14:paraId="7F909CAA" w14:textId="77777777" w:rsidR="00665024" w:rsidRDefault="00665024" w:rsidP="00D00DFE">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69D72F40" w14:textId="77777777" w:rsidR="00665024" w:rsidRDefault="00665024" w:rsidP="00D00DFE">
            <w:pPr>
              <w:pStyle w:val="TAC"/>
              <w:spacing w:line="256" w:lineRule="auto"/>
            </w:pPr>
            <w:r>
              <w:t>-91</w:t>
            </w:r>
          </w:p>
        </w:tc>
      </w:tr>
      <w:tr w:rsidR="00665024" w14:paraId="67C83EB8" w14:textId="77777777" w:rsidTr="00D00DFE">
        <w:trPr>
          <w:cantSplit/>
          <w:trHeight w:val="92"/>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51702356" w14:textId="77777777" w:rsidR="00665024" w:rsidRDefault="00665024" w:rsidP="00D00DFE">
            <w:pPr>
              <w:spacing w:after="0" w:line="256" w:lineRule="auto"/>
              <w:rPr>
                <w:rFonts w:ascii="Arial" w:hAnsi="Arial" w:cs="v4.2.0"/>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6086C96" w14:textId="77777777" w:rsidR="00665024" w:rsidRDefault="00665024" w:rsidP="00D00DFE">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1C3AA83C" w14:textId="77777777" w:rsidR="00665024" w:rsidRDefault="00665024" w:rsidP="00D00DFE">
            <w:pPr>
              <w:pStyle w:val="TAC"/>
              <w:spacing w:line="256" w:lineRule="auto"/>
              <w:rPr>
                <w:lang w:val="da-DK"/>
              </w:rPr>
            </w:pPr>
            <w:r>
              <w:t>Config</w:t>
            </w:r>
            <w:r>
              <w:rPr>
                <w:szCs w:val="18"/>
              </w:rPr>
              <w:t xml:space="preserve"> 3</w:t>
            </w:r>
          </w:p>
        </w:tc>
        <w:tc>
          <w:tcPr>
            <w:tcW w:w="983" w:type="dxa"/>
            <w:tcBorders>
              <w:top w:val="single" w:sz="4" w:space="0" w:color="auto"/>
              <w:left w:val="single" w:sz="4" w:space="0" w:color="auto"/>
              <w:bottom w:val="single" w:sz="4" w:space="0" w:color="auto"/>
              <w:right w:val="single" w:sz="4" w:space="0" w:color="auto"/>
            </w:tcBorders>
            <w:hideMark/>
          </w:tcPr>
          <w:p w14:paraId="1154D54D" w14:textId="77777777" w:rsidR="00665024" w:rsidRDefault="00665024" w:rsidP="00D00DFE">
            <w:pPr>
              <w:pStyle w:val="TAC"/>
              <w:spacing w:line="256" w:lineRule="auto"/>
            </w:pPr>
            <w:r>
              <w:t>-91</w:t>
            </w:r>
          </w:p>
        </w:tc>
        <w:tc>
          <w:tcPr>
            <w:tcW w:w="1031" w:type="dxa"/>
            <w:tcBorders>
              <w:top w:val="single" w:sz="4" w:space="0" w:color="auto"/>
              <w:left w:val="single" w:sz="4" w:space="0" w:color="auto"/>
              <w:bottom w:val="single" w:sz="4" w:space="0" w:color="auto"/>
              <w:right w:val="single" w:sz="4" w:space="0" w:color="auto"/>
            </w:tcBorders>
            <w:hideMark/>
          </w:tcPr>
          <w:p w14:paraId="7E8793BB" w14:textId="77777777" w:rsidR="00665024" w:rsidRDefault="00665024" w:rsidP="00D00DFE">
            <w:pPr>
              <w:pStyle w:val="TAC"/>
              <w:spacing w:line="256" w:lineRule="auto"/>
            </w:pPr>
            <w:r>
              <w:t>-91</w:t>
            </w:r>
          </w:p>
        </w:tc>
        <w:tc>
          <w:tcPr>
            <w:tcW w:w="935" w:type="dxa"/>
            <w:tcBorders>
              <w:top w:val="single" w:sz="4" w:space="0" w:color="auto"/>
              <w:left w:val="single" w:sz="4" w:space="0" w:color="auto"/>
              <w:bottom w:val="single" w:sz="4" w:space="0" w:color="auto"/>
              <w:right w:val="single" w:sz="4" w:space="0" w:color="auto"/>
            </w:tcBorders>
            <w:hideMark/>
          </w:tcPr>
          <w:p w14:paraId="323B65F2" w14:textId="77777777" w:rsidR="00665024" w:rsidRDefault="00665024" w:rsidP="00D00DFE">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2BC2B5E1" w14:textId="77777777" w:rsidR="00665024" w:rsidRDefault="00665024" w:rsidP="00D00DFE">
            <w:pPr>
              <w:pStyle w:val="TAC"/>
              <w:spacing w:line="256" w:lineRule="auto"/>
            </w:pPr>
            <w:r>
              <w:t>-88</w:t>
            </w:r>
          </w:p>
        </w:tc>
      </w:tr>
      <w:tr w:rsidR="00665024" w14:paraId="2896538F" w14:textId="77777777" w:rsidTr="00D00DFE">
        <w:trPr>
          <w:cantSplit/>
          <w:trHeight w:val="94"/>
        </w:trPr>
        <w:tc>
          <w:tcPr>
            <w:tcW w:w="2624" w:type="dxa"/>
            <w:gridSpan w:val="3"/>
            <w:tcBorders>
              <w:top w:val="single" w:sz="4" w:space="0" w:color="auto"/>
              <w:left w:val="single" w:sz="4" w:space="0" w:color="auto"/>
              <w:bottom w:val="single" w:sz="4" w:space="0" w:color="auto"/>
              <w:right w:val="single" w:sz="4" w:space="0" w:color="auto"/>
            </w:tcBorders>
            <w:hideMark/>
          </w:tcPr>
          <w:p w14:paraId="081B0BB6" w14:textId="77777777" w:rsidR="00665024" w:rsidRDefault="00665024" w:rsidP="00D00DFE">
            <w:pPr>
              <w:pStyle w:val="TAL"/>
              <w:spacing w:line="256" w:lineRule="auto"/>
            </w:pPr>
            <w:r>
              <w:rPr>
                <w:position w:val="-12"/>
                <w:lang w:eastAsia="en-GB"/>
              </w:rPr>
              <w:object w:dxaOrig="405" w:dyaOrig="330" w14:anchorId="059556E3">
                <v:shape id="_x0000_i1097" type="#_x0000_t75" style="width:20.25pt;height:16.5pt" o:ole="" fillcolor="window">
                  <v:imagedata r:id="rId26" o:title=""/>
                </v:shape>
                <o:OLEObject Type="Embed" ProgID="Equation.3" ShapeID="_x0000_i1097" DrawAspect="Content" ObjectID="_1706336459" r:id="rId98"/>
              </w:object>
            </w:r>
          </w:p>
        </w:tc>
        <w:tc>
          <w:tcPr>
            <w:tcW w:w="772" w:type="dxa"/>
            <w:tcBorders>
              <w:top w:val="single" w:sz="4" w:space="0" w:color="auto"/>
              <w:left w:val="single" w:sz="4" w:space="0" w:color="auto"/>
              <w:bottom w:val="single" w:sz="4" w:space="0" w:color="auto"/>
              <w:right w:val="single" w:sz="4" w:space="0" w:color="auto"/>
            </w:tcBorders>
            <w:hideMark/>
          </w:tcPr>
          <w:p w14:paraId="109D0A0E" w14:textId="77777777" w:rsidR="00665024" w:rsidRDefault="00665024" w:rsidP="00D00DFE">
            <w:pPr>
              <w:pStyle w:val="TAC"/>
              <w:spacing w:line="256"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739772C1" w14:textId="77777777" w:rsidR="00665024" w:rsidRDefault="00665024" w:rsidP="00D00DFE">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141A54BF" w14:textId="77777777" w:rsidR="00665024" w:rsidRDefault="00665024" w:rsidP="00D00DFE">
            <w:pPr>
              <w:pStyle w:val="TAC"/>
              <w:spacing w:line="256" w:lineRule="auto"/>
            </w:pPr>
            <w:r>
              <w:t>4</w:t>
            </w:r>
          </w:p>
        </w:tc>
        <w:tc>
          <w:tcPr>
            <w:tcW w:w="1031" w:type="dxa"/>
            <w:tcBorders>
              <w:top w:val="single" w:sz="4" w:space="0" w:color="auto"/>
              <w:left w:val="single" w:sz="4" w:space="0" w:color="auto"/>
              <w:bottom w:val="single" w:sz="4" w:space="0" w:color="auto"/>
              <w:right w:val="single" w:sz="4" w:space="0" w:color="auto"/>
            </w:tcBorders>
            <w:hideMark/>
          </w:tcPr>
          <w:p w14:paraId="5131D5F6" w14:textId="77777777" w:rsidR="00665024" w:rsidRDefault="00665024" w:rsidP="00D00DFE">
            <w:pPr>
              <w:pStyle w:val="TAC"/>
              <w:spacing w:line="256" w:lineRule="auto"/>
            </w:pPr>
            <w:r>
              <w:t>4</w:t>
            </w:r>
          </w:p>
        </w:tc>
        <w:tc>
          <w:tcPr>
            <w:tcW w:w="935" w:type="dxa"/>
            <w:tcBorders>
              <w:top w:val="single" w:sz="4" w:space="0" w:color="auto"/>
              <w:left w:val="single" w:sz="4" w:space="0" w:color="auto"/>
              <w:bottom w:val="single" w:sz="4" w:space="0" w:color="auto"/>
              <w:right w:val="single" w:sz="4" w:space="0" w:color="auto"/>
            </w:tcBorders>
            <w:hideMark/>
          </w:tcPr>
          <w:p w14:paraId="7FEA2F81" w14:textId="77777777" w:rsidR="00665024" w:rsidRDefault="00665024" w:rsidP="00D00DFE">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562D72B4" w14:textId="77777777" w:rsidR="00665024" w:rsidRDefault="00665024" w:rsidP="00D00DFE">
            <w:pPr>
              <w:pStyle w:val="TAC"/>
              <w:spacing w:line="256" w:lineRule="auto"/>
            </w:pPr>
            <w:r>
              <w:t>7</w:t>
            </w:r>
          </w:p>
        </w:tc>
      </w:tr>
      <w:tr w:rsidR="00665024" w14:paraId="02D78E49" w14:textId="77777777" w:rsidTr="00D00DFE">
        <w:trPr>
          <w:cantSplit/>
          <w:trHeight w:val="94"/>
        </w:trPr>
        <w:tc>
          <w:tcPr>
            <w:tcW w:w="2624" w:type="dxa"/>
            <w:gridSpan w:val="3"/>
            <w:tcBorders>
              <w:top w:val="single" w:sz="4" w:space="0" w:color="auto"/>
              <w:left w:val="single" w:sz="4" w:space="0" w:color="auto"/>
              <w:bottom w:val="single" w:sz="4" w:space="0" w:color="auto"/>
              <w:right w:val="single" w:sz="4" w:space="0" w:color="auto"/>
            </w:tcBorders>
            <w:hideMark/>
          </w:tcPr>
          <w:p w14:paraId="2A106B91" w14:textId="77777777" w:rsidR="00665024" w:rsidRDefault="00665024" w:rsidP="00D00DFE">
            <w:pPr>
              <w:pStyle w:val="TAL"/>
              <w:spacing w:line="256" w:lineRule="auto"/>
            </w:pPr>
            <w:r>
              <w:rPr>
                <w:position w:val="-12"/>
                <w:lang w:eastAsia="en-GB"/>
              </w:rPr>
              <w:object w:dxaOrig="615" w:dyaOrig="330" w14:anchorId="4D32FD95">
                <v:shape id="_x0000_i1098" type="#_x0000_t75" style="width:30.75pt;height:16.5pt" o:ole="" fillcolor="window">
                  <v:imagedata r:id="rId28" o:title=""/>
                </v:shape>
                <o:OLEObject Type="Embed" ProgID="Equation.3" ShapeID="_x0000_i1098" DrawAspect="Content" ObjectID="_1706336460" r:id="rId99"/>
              </w:object>
            </w:r>
          </w:p>
        </w:tc>
        <w:tc>
          <w:tcPr>
            <w:tcW w:w="772" w:type="dxa"/>
            <w:tcBorders>
              <w:top w:val="single" w:sz="4" w:space="0" w:color="auto"/>
              <w:left w:val="single" w:sz="4" w:space="0" w:color="auto"/>
              <w:bottom w:val="single" w:sz="4" w:space="0" w:color="auto"/>
              <w:right w:val="single" w:sz="4" w:space="0" w:color="auto"/>
            </w:tcBorders>
            <w:hideMark/>
          </w:tcPr>
          <w:p w14:paraId="52FB729D" w14:textId="77777777" w:rsidR="00665024" w:rsidRDefault="00665024" w:rsidP="00D00DFE">
            <w:pPr>
              <w:pStyle w:val="TAC"/>
              <w:spacing w:line="256"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1368E22E" w14:textId="77777777" w:rsidR="00665024" w:rsidRDefault="00665024" w:rsidP="00D00DFE">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39B9BCD4" w14:textId="77777777" w:rsidR="00665024" w:rsidRDefault="00665024" w:rsidP="00D00DFE">
            <w:pPr>
              <w:pStyle w:val="TAC"/>
              <w:spacing w:line="256" w:lineRule="auto"/>
            </w:pPr>
            <w:r>
              <w:t>4</w:t>
            </w:r>
          </w:p>
        </w:tc>
        <w:tc>
          <w:tcPr>
            <w:tcW w:w="1031" w:type="dxa"/>
            <w:tcBorders>
              <w:top w:val="single" w:sz="4" w:space="0" w:color="auto"/>
              <w:left w:val="single" w:sz="4" w:space="0" w:color="auto"/>
              <w:bottom w:val="single" w:sz="4" w:space="0" w:color="auto"/>
              <w:right w:val="single" w:sz="4" w:space="0" w:color="auto"/>
            </w:tcBorders>
            <w:hideMark/>
          </w:tcPr>
          <w:p w14:paraId="258DDABF" w14:textId="77777777" w:rsidR="00665024" w:rsidRDefault="00665024" w:rsidP="00D00DFE">
            <w:pPr>
              <w:pStyle w:val="TAC"/>
              <w:spacing w:line="256" w:lineRule="auto"/>
            </w:pPr>
            <w:r>
              <w:t>4</w:t>
            </w:r>
          </w:p>
        </w:tc>
        <w:tc>
          <w:tcPr>
            <w:tcW w:w="935" w:type="dxa"/>
            <w:tcBorders>
              <w:top w:val="single" w:sz="4" w:space="0" w:color="auto"/>
              <w:left w:val="single" w:sz="4" w:space="0" w:color="auto"/>
              <w:bottom w:val="single" w:sz="4" w:space="0" w:color="auto"/>
              <w:right w:val="single" w:sz="4" w:space="0" w:color="auto"/>
            </w:tcBorders>
            <w:hideMark/>
          </w:tcPr>
          <w:p w14:paraId="4E0DA109" w14:textId="77777777" w:rsidR="00665024" w:rsidRDefault="00665024" w:rsidP="00D00DFE">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7BE7B354" w14:textId="77777777" w:rsidR="00665024" w:rsidRDefault="00665024" w:rsidP="00D00DFE">
            <w:pPr>
              <w:pStyle w:val="TAC"/>
              <w:spacing w:line="256" w:lineRule="auto"/>
            </w:pPr>
            <w:r>
              <w:t>7</w:t>
            </w:r>
          </w:p>
        </w:tc>
      </w:tr>
      <w:tr w:rsidR="00665024" w14:paraId="44A133FE" w14:textId="77777777" w:rsidTr="00D00DFE">
        <w:trPr>
          <w:cantSplit/>
          <w:trHeight w:val="94"/>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227A483C" w14:textId="77777777" w:rsidR="00665024" w:rsidRDefault="00665024" w:rsidP="00D00DFE">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772" w:type="dxa"/>
            <w:tcBorders>
              <w:top w:val="single" w:sz="4" w:space="0" w:color="auto"/>
              <w:left w:val="single" w:sz="4" w:space="0" w:color="auto"/>
              <w:bottom w:val="single" w:sz="4" w:space="0" w:color="auto"/>
              <w:right w:val="single" w:sz="4" w:space="0" w:color="auto"/>
            </w:tcBorders>
            <w:hideMark/>
          </w:tcPr>
          <w:p w14:paraId="4831E4BD" w14:textId="77777777" w:rsidR="00665024" w:rsidRDefault="00665024" w:rsidP="00D00DFE">
            <w:pPr>
              <w:pStyle w:val="TAC"/>
              <w:spacing w:line="256" w:lineRule="auto"/>
              <w:rPr>
                <w:rFonts w:cs="Arial"/>
                <w:szCs w:val="18"/>
              </w:rPr>
            </w:pPr>
            <w:r>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3D210751" w14:textId="77777777" w:rsidR="00665024" w:rsidRDefault="00665024" w:rsidP="00D00DFE">
            <w:pPr>
              <w:pStyle w:val="TAC"/>
              <w:spacing w:line="256" w:lineRule="auto"/>
              <w:rPr>
                <w:rFonts w:cs="Arial"/>
                <w:szCs w:val="18"/>
              </w:rPr>
            </w:pPr>
            <w:r>
              <w:t>Config</w:t>
            </w:r>
            <w:r>
              <w:rPr>
                <w:szCs w:val="18"/>
              </w:rPr>
              <w:t xml:space="preserve"> 1,2</w:t>
            </w:r>
          </w:p>
        </w:tc>
        <w:tc>
          <w:tcPr>
            <w:tcW w:w="983" w:type="dxa"/>
            <w:tcBorders>
              <w:top w:val="single" w:sz="4" w:space="0" w:color="auto"/>
              <w:left w:val="single" w:sz="4" w:space="0" w:color="auto"/>
              <w:bottom w:val="single" w:sz="4" w:space="0" w:color="auto"/>
              <w:right w:val="single" w:sz="4" w:space="0" w:color="auto"/>
            </w:tcBorders>
            <w:hideMark/>
          </w:tcPr>
          <w:p w14:paraId="37229467" w14:textId="77777777" w:rsidR="00665024" w:rsidRDefault="00665024" w:rsidP="00D00DFE">
            <w:pPr>
              <w:pStyle w:val="TAC"/>
              <w:spacing w:line="256" w:lineRule="auto"/>
              <w:rPr>
                <w:rFonts w:cs="Arial"/>
                <w:szCs w:val="18"/>
              </w:rPr>
            </w:pPr>
            <w:r>
              <w:rPr>
                <w:rFonts w:cs="Arial"/>
                <w:szCs w:val="18"/>
              </w:rPr>
              <w:t>-58.49</w:t>
            </w:r>
          </w:p>
        </w:tc>
        <w:tc>
          <w:tcPr>
            <w:tcW w:w="1031" w:type="dxa"/>
            <w:tcBorders>
              <w:top w:val="single" w:sz="4" w:space="0" w:color="auto"/>
              <w:left w:val="single" w:sz="4" w:space="0" w:color="auto"/>
              <w:bottom w:val="single" w:sz="4" w:space="0" w:color="auto"/>
              <w:right w:val="single" w:sz="4" w:space="0" w:color="auto"/>
            </w:tcBorders>
            <w:hideMark/>
          </w:tcPr>
          <w:p w14:paraId="44A4156D" w14:textId="77777777" w:rsidR="00665024" w:rsidRDefault="00665024" w:rsidP="00D00DFE">
            <w:pPr>
              <w:pStyle w:val="TAC"/>
              <w:spacing w:line="256" w:lineRule="auto"/>
              <w:rPr>
                <w:rFonts w:cs="Arial"/>
                <w:szCs w:val="18"/>
              </w:rPr>
            </w:pPr>
            <w:r>
              <w:rPr>
                <w:rFonts w:cs="Arial"/>
                <w:szCs w:val="18"/>
              </w:rPr>
              <w:t>-58.49</w:t>
            </w:r>
          </w:p>
        </w:tc>
        <w:tc>
          <w:tcPr>
            <w:tcW w:w="935" w:type="dxa"/>
            <w:tcBorders>
              <w:top w:val="single" w:sz="4" w:space="0" w:color="auto"/>
              <w:left w:val="single" w:sz="4" w:space="0" w:color="auto"/>
              <w:bottom w:val="single" w:sz="4" w:space="0" w:color="auto"/>
              <w:right w:val="single" w:sz="4" w:space="0" w:color="auto"/>
            </w:tcBorders>
            <w:hideMark/>
          </w:tcPr>
          <w:p w14:paraId="65D6C08D" w14:textId="77777777" w:rsidR="00665024" w:rsidRDefault="00665024" w:rsidP="00D00DFE">
            <w:pPr>
              <w:pStyle w:val="TAC"/>
              <w:spacing w:line="256" w:lineRule="auto"/>
              <w:rPr>
                <w:rFonts w:cs="Arial"/>
                <w:szCs w:val="18"/>
              </w:rPr>
            </w:pPr>
            <w:r>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7AA5C5C6" w14:textId="77777777" w:rsidR="00665024" w:rsidRDefault="00665024" w:rsidP="00D00DFE">
            <w:pPr>
              <w:pStyle w:val="TAC"/>
              <w:spacing w:line="256" w:lineRule="auto"/>
              <w:rPr>
                <w:rFonts w:cs="Arial"/>
                <w:szCs w:val="18"/>
              </w:rPr>
            </w:pPr>
            <w:r>
              <w:rPr>
                <w:rFonts w:cs="Arial"/>
                <w:szCs w:val="18"/>
              </w:rPr>
              <w:t>-62.26</w:t>
            </w:r>
          </w:p>
        </w:tc>
      </w:tr>
      <w:tr w:rsidR="00665024" w14:paraId="3A9037F8" w14:textId="77777777" w:rsidTr="00D00DFE">
        <w:trPr>
          <w:cantSplit/>
          <w:trHeight w:val="94"/>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775462DF" w14:textId="77777777" w:rsidR="00665024" w:rsidRDefault="00665024" w:rsidP="00D00DFE">
            <w:pPr>
              <w:spacing w:after="0" w:line="256" w:lineRule="auto"/>
              <w:rPr>
                <w:rFonts w:ascii="Arial" w:hAnsi="Arial" w:cs="Arial"/>
                <w:sz w:val="18"/>
                <w:szCs w:val="18"/>
                <w:lang w:eastAsia="en-GB"/>
              </w:rPr>
            </w:pPr>
          </w:p>
        </w:tc>
        <w:tc>
          <w:tcPr>
            <w:tcW w:w="772" w:type="dxa"/>
            <w:tcBorders>
              <w:top w:val="single" w:sz="4" w:space="0" w:color="auto"/>
              <w:left w:val="single" w:sz="4" w:space="0" w:color="auto"/>
              <w:bottom w:val="single" w:sz="4" w:space="0" w:color="auto"/>
              <w:right w:val="single" w:sz="4" w:space="0" w:color="auto"/>
            </w:tcBorders>
            <w:hideMark/>
          </w:tcPr>
          <w:p w14:paraId="7B620FC7" w14:textId="77777777" w:rsidR="00665024" w:rsidRDefault="00665024" w:rsidP="00D00DFE">
            <w:pPr>
              <w:pStyle w:val="TAC"/>
              <w:spacing w:line="256" w:lineRule="auto"/>
              <w:rPr>
                <w:rFonts w:cs="Arial"/>
                <w:szCs w:val="18"/>
              </w:rPr>
            </w:pPr>
            <w:r>
              <w:rPr>
                <w:rFonts w:cs="Arial"/>
                <w:szCs w:val="18"/>
              </w:rPr>
              <w:t>dBm/38.16MHz</w:t>
            </w:r>
          </w:p>
        </w:tc>
        <w:tc>
          <w:tcPr>
            <w:tcW w:w="1385" w:type="dxa"/>
            <w:tcBorders>
              <w:top w:val="single" w:sz="4" w:space="0" w:color="auto"/>
              <w:left w:val="single" w:sz="4" w:space="0" w:color="auto"/>
              <w:bottom w:val="single" w:sz="4" w:space="0" w:color="auto"/>
              <w:right w:val="single" w:sz="4" w:space="0" w:color="auto"/>
            </w:tcBorders>
            <w:hideMark/>
          </w:tcPr>
          <w:p w14:paraId="7C042E6A" w14:textId="77777777" w:rsidR="00665024" w:rsidRDefault="00665024" w:rsidP="00D00DFE">
            <w:pPr>
              <w:pStyle w:val="TAC"/>
              <w:spacing w:line="256" w:lineRule="auto"/>
              <w:rPr>
                <w:rFonts w:cs="Arial"/>
                <w:szCs w:val="18"/>
              </w:rPr>
            </w:pPr>
            <w:r>
              <w:t>Config 3</w:t>
            </w:r>
          </w:p>
        </w:tc>
        <w:tc>
          <w:tcPr>
            <w:tcW w:w="983" w:type="dxa"/>
            <w:tcBorders>
              <w:top w:val="single" w:sz="4" w:space="0" w:color="auto"/>
              <w:left w:val="single" w:sz="4" w:space="0" w:color="auto"/>
              <w:bottom w:val="single" w:sz="4" w:space="0" w:color="auto"/>
              <w:right w:val="single" w:sz="4" w:space="0" w:color="auto"/>
            </w:tcBorders>
            <w:hideMark/>
          </w:tcPr>
          <w:p w14:paraId="477592B7" w14:textId="77777777" w:rsidR="00665024" w:rsidRDefault="00665024" w:rsidP="00D00DFE">
            <w:pPr>
              <w:pStyle w:val="TAC"/>
              <w:spacing w:line="256" w:lineRule="auto"/>
              <w:rPr>
                <w:rFonts w:cs="Arial"/>
                <w:szCs w:val="18"/>
              </w:rPr>
            </w:pPr>
            <w:r>
              <w:rPr>
                <w:rFonts w:cs="Arial"/>
                <w:szCs w:val="18"/>
              </w:rPr>
              <w:t>-58.49</w:t>
            </w:r>
          </w:p>
        </w:tc>
        <w:tc>
          <w:tcPr>
            <w:tcW w:w="1031" w:type="dxa"/>
            <w:tcBorders>
              <w:top w:val="single" w:sz="4" w:space="0" w:color="auto"/>
              <w:left w:val="single" w:sz="4" w:space="0" w:color="auto"/>
              <w:bottom w:val="single" w:sz="4" w:space="0" w:color="auto"/>
              <w:right w:val="single" w:sz="4" w:space="0" w:color="auto"/>
            </w:tcBorders>
            <w:hideMark/>
          </w:tcPr>
          <w:p w14:paraId="048A5A37" w14:textId="77777777" w:rsidR="00665024" w:rsidRDefault="00665024" w:rsidP="00D00DFE">
            <w:pPr>
              <w:pStyle w:val="TAC"/>
              <w:spacing w:line="256" w:lineRule="auto"/>
              <w:rPr>
                <w:rFonts w:cs="Arial"/>
                <w:szCs w:val="18"/>
              </w:rPr>
            </w:pPr>
            <w:r>
              <w:rPr>
                <w:rFonts w:cs="Arial"/>
                <w:szCs w:val="18"/>
              </w:rPr>
              <w:t>-58.49</w:t>
            </w:r>
          </w:p>
        </w:tc>
        <w:tc>
          <w:tcPr>
            <w:tcW w:w="935" w:type="dxa"/>
            <w:tcBorders>
              <w:top w:val="single" w:sz="4" w:space="0" w:color="auto"/>
              <w:left w:val="single" w:sz="4" w:space="0" w:color="auto"/>
              <w:bottom w:val="single" w:sz="4" w:space="0" w:color="auto"/>
              <w:right w:val="single" w:sz="4" w:space="0" w:color="auto"/>
            </w:tcBorders>
            <w:hideMark/>
          </w:tcPr>
          <w:p w14:paraId="4AB39A64" w14:textId="77777777" w:rsidR="00665024" w:rsidRDefault="00665024" w:rsidP="00D00DFE">
            <w:pPr>
              <w:pStyle w:val="TAC"/>
              <w:spacing w:line="256" w:lineRule="auto"/>
              <w:rPr>
                <w:rFonts w:cs="Arial"/>
                <w:szCs w:val="18"/>
              </w:rPr>
            </w:pPr>
            <w:r>
              <w:rPr>
                <w:rFonts w:cs="Arial"/>
                <w:szCs w:val="18"/>
              </w:rPr>
              <w:t>-63.94</w:t>
            </w:r>
          </w:p>
        </w:tc>
        <w:tc>
          <w:tcPr>
            <w:tcW w:w="1210" w:type="dxa"/>
            <w:tcBorders>
              <w:top w:val="single" w:sz="4" w:space="0" w:color="auto"/>
              <w:left w:val="single" w:sz="4" w:space="0" w:color="auto"/>
              <w:bottom w:val="single" w:sz="4" w:space="0" w:color="auto"/>
              <w:right w:val="single" w:sz="4" w:space="0" w:color="auto"/>
            </w:tcBorders>
            <w:hideMark/>
          </w:tcPr>
          <w:p w14:paraId="6736C0D2" w14:textId="77777777" w:rsidR="00665024" w:rsidRDefault="00665024" w:rsidP="00D00DFE">
            <w:pPr>
              <w:pStyle w:val="TAC"/>
              <w:spacing w:line="256" w:lineRule="auto"/>
              <w:rPr>
                <w:rFonts w:cs="Arial"/>
                <w:szCs w:val="18"/>
              </w:rPr>
            </w:pPr>
            <w:r>
              <w:rPr>
                <w:rFonts w:cs="Arial"/>
                <w:szCs w:val="18"/>
              </w:rPr>
              <w:t>-56.15</w:t>
            </w:r>
          </w:p>
        </w:tc>
      </w:tr>
      <w:tr w:rsidR="00665024" w14:paraId="75B3AB77" w14:textId="77777777" w:rsidTr="00D00DFE">
        <w:trPr>
          <w:cantSplit/>
          <w:trHeight w:val="150"/>
        </w:trPr>
        <w:tc>
          <w:tcPr>
            <w:tcW w:w="2624" w:type="dxa"/>
            <w:gridSpan w:val="3"/>
            <w:tcBorders>
              <w:top w:val="single" w:sz="4" w:space="0" w:color="auto"/>
              <w:left w:val="single" w:sz="4" w:space="0" w:color="auto"/>
              <w:bottom w:val="single" w:sz="4" w:space="0" w:color="auto"/>
              <w:right w:val="single" w:sz="4" w:space="0" w:color="auto"/>
            </w:tcBorders>
            <w:hideMark/>
          </w:tcPr>
          <w:p w14:paraId="49BFEC5A" w14:textId="77777777" w:rsidR="00665024" w:rsidRDefault="00665024" w:rsidP="00D00DFE">
            <w:pPr>
              <w:pStyle w:val="TAL"/>
              <w:spacing w:line="256" w:lineRule="auto"/>
            </w:pPr>
            <w:r>
              <w:t xml:space="preserve">Propagation Condition </w:t>
            </w:r>
          </w:p>
        </w:tc>
        <w:tc>
          <w:tcPr>
            <w:tcW w:w="772" w:type="dxa"/>
            <w:tcBorders>
              <w:top w:val="single" w:sz="4" w:space="0" w:color="auto"/>
              <w:left w:val="single" w:sz="4" w:space="0" w:color="auto"/>
              <w:bottom w:val="single" w:sz="4" w:space="0" w:color="auto"/>
              <w:right w:val="single" w:sz="4" w:space="0" w:color="auto"/>
            </w:tcBorders>
          </w:tcPr>
          <w:p w14:paraId="62DB0891"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hideMark/>
          </w:tcPr>
          <w:p w14:paraId="07E494A5" w14:textId="77777777" w:rsidR="00665024" w:rsidRDefault="00665024" w:rsidP="00D00DFE">
            <w:pPr>
              <w:pStyle w:val="TAC"/>
              <w:spacing w:line="256" w:lineRule="auto"/>
              <w:rPr>
                <w:rFonts w:cs="v4.2.0"/>
              </w:rPr>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67273BFB" w14:textId="77777777" w:rsidR="00665024" w:rsidRDefault="00665024" w:rsidP="00D00DFE">
            <w:pPr>
              <w:pStyle w:val="TAC"/>
              <w:spacing w:line="256" w:lineRule="auto"/>
            </w:pPr>
            <w:r>
              <w:rPr>
                <w:rFonts w:cs="v4.2.0"/>
              </w:rPr>
              <w:t>AWGN</w:t>
            </w:r>
          </w:p>
        </w:tc>
        <w:tc>
          <w:tcPr>
            <w:tcW w:w="2145" w:type="dxa"/>
            <w:gridSpan w:val="2"/>
            <w:tcBorders>
              <w:top w:val="single" w:sz="4" w:space="0" w:color="auto"/>
              <w:left w:val="single" w:sz="4" w:space="0" w:color="auto"/>
              <w:bottom w:val="single" w:sz="4" w:space="0" w:color="auto"/>
              <w:right w:val="single" w:sz="4" w:space="0" w:color="auto"/>
            </w:tcBorders>
            <w:hideMark/>
          </w:tcPr>
          <w:p w14:paraId="6734F54E" w14:textId="77777777" w:rsidR="00665024" w:rsidRDefault="00665024" w:rsidP="00D00DFE">
            <w:pPr>
              <w:pStyle w:val="TAC"/>
              <w:spacing w:line="256" w:lineRule="auto"/>
            </w:pPr>
            <w:r>
              <w:t>AWGN</w:t>
            </w:r>
          </w:p>
        </w:tc>
      </w:tr>
      <w:tr w:rsidR="00665024" w14:paraId="4683E6BE" w14:textId="77777777" w:rsidTr="00D00DFE">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08C5F749" w14:textId="77777777" w:rsidR="00665024" w:rsidRDefault="00665024" w:rsidP="00D00DFE">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2DAC5328" w14:textId="77777777" w:rsidR="00665024" w:rsidRDefault="00665024" w:rsidP="00D00DFE">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05" w:dyaOrig="315" w14:anchorId="38372308">
                <v:shape id="_x0000_i1099" type="#_x0000_t75" style="width:20.25pt;height:15.75pt" o:ole="" fillcolor="window">
                  <v:imagedata r:id="rId23" o:title=""/>
                </v:shape>
                <o:OLEObject Type="Embed" ProgID="Equation.3" ShapeID="_x0000_i1099" DrawAspect="Content" ObjectID="_1706336461" r:id="rId100"/>
              </w:object>
            </w:r>
            <w:r>
              <w:rPr>
                <w:lang w:val="en-US"/>
              </w:rPr>
              <w:t xml:space="preserve"> to be fulfilled.</w:t>
            </w:r>
          </w:p>
          <w:p w14:paraId="46FF02BE" w14:textId="77777777" w:rsidR="00665024" w:rsidRDefault="00665024" w:rsidP="00D00DFE">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40190B5D" w14:textId="77777777" w:rsidR="00665024" w:rsidRDefault="00665024" w:rsidP="00D00DFE">
            <w:pPr>
              <w:pStyle w:val="TAN"/>
              <w:spacing w:line="256" w:lineRule="auto"/>
            </w:pPr>
            <w:r>
              <w:rPr>
                <w:lang w:val="en-US"/>
              </w:rPr>
              <w:t>Note 4:</w:t>
            </w:r>
            <w:r>
              <w:rPr>
                <w:lang w:val="en-US"/>
              </w:rPr>
              <w:tab/>
            </w:r>
            <w:r>
              <w:t>SS-RSRP minimum requirements are specified assuming independent interference and noise at each receiver antenna port.</w:t>
            </w:r>
          </w:p>
          <w:p w14:paraId="1BD5CE8C" w14:textId="77777777" w:rsidR="00665024" w:rsidRDefault="00665024" w:rsidP="00D00DFE">
            <w:pPr>
              <w:pStyle w:val="TAN"/>
              <w:spacing w:line="256" w:lineRule="auto"/>
            </w:pPr>
            <w:r>
              <w:t>Note 5:</w:t>
            </w:r>
            <w:r>
              <w:tab/>
              <w:t>For UE supporting semi-static channel access and network configuring semi-static channel occupancy.</w:t>
            </w:r>
          </w:p>
          <w:p w14:paraId="74618994" w14:textId="77777777" w:rsidR="00665024" w:rsidRDefault="00665024" w:rsidP="00D00DFE">
            <w:pPr>
              <w:pStyle w:val="TAN"/>
              <w:spacing w:line="256" w:lineRule="auto"/>
            </w:pPr>
            <w:r>
              <w:t>Note 6:</w:t>
            </w:r>
            <w:r>
              <w:tab/>
              <w:t>For UE supporting dynamic channel access and network configuring dynamic channel occupancy.</w:t>
            </w:r>
          </w:p>
          <w:p w14:paraId="5CE7DFDC" w14:textId="77777777" w:rsidR="00665024" w:rsidRDefault="00665024" w:rsidP="00D00DFE">
            <w:pPr>
              <w:pStyle w:val="TAN"/>
              <w:spacing w:line="256" w:lineRule="auto"/>
              <w:rPr>
                <w:sz w:val="14"/>
              </w:rPr>
            </w:pPr>
            <w:r>
              <w:t>Note 7:</w:t>
            </w:r>
            <w:r>
              <w:tab/>
              <w:t>For UE supporting both semi-static and dynamic channel access, the UE must be tested under dynamic channel access configuration.</w:t>
            </w:r>
          </w:p>
        </w:tc>
      </w:tr>
    </w:tbl>
    <w:p w14:paraId="4D37EF79" w14:textId="77777777" w:rsidR="00665024" w:rsidRDefault="00665024" w:rsidP="00665024">
      <w:pPr>
        <w:rPr>
          <w:lang w:eastAsia="en-GB"/>
        </w:rPr>
      </w:pPr>
    </w:p>
    <w:p w14:paraId="75EAD6BC" w14:textId="77777777" w:rsidR="00665024" w:rsidRDefault="00665024" w:rsidP="00665024">
      <w:pPr>
        <w:pStyle w:val="Heading5"/>
      </w:pPr>
      <w:r>
        <w:t>A.11.5.2.9.2</w:t>
      </w:r>
      <w:r>
        <w:tab/>
        <w:t>Test Requirements</w:t>
      </w:r>
    </w:p>
    <w:p w14:paraId="4D3CEC12" w14:textId="77777777" w:rsidR="00665024" w:rsidRDefault="00665024" w:rsidP="00665024">
      <w:pPr>
        <w:rPr>
          <w:rFonts w:cs="v4.2.0"/>
        </w:rPr>
      </w:pPr>
      <w:r>
        <w:rPr>
          <w:rFonts w:cs="v4.2.0"/>
        </w:rPr>
        <w:t xml:space="preserve">In test 1 with per-UE gap, the UE shall send one Event A3 triggered measurement report, with a measurement reporting delay less than </w:t>
      </w:r>
      <w:r>
        <w:t>T</w:t>
      </w:r>
      <w:r>
        <w:rPr>
          <w:vertAlign w:val="subscript"/>
        </w:rPr>
        <w:t xml:space="preserve">identify_inter_cca_with_index </w:t>
      </w:r>
      <w:r>
        <w:rPr>
          <w:rFonts w:cs="v4.2.0"/>
        </w:rPr>
        <w:t>from the beginning of time period T2. The UE shall not send event triggered measurement reports, as long as the reporting criteria are not fulfilled. The rate of correct events observed during repeated tests shall be at least 90%.</w:t>
      </w:r>
    </w:p>
    <w:p w14:paraId="35395F75" w14:textId="77777777" w:rsidR="00665024" w:rsidRDefault="00665024" w:rsidP="00665024">
      <w:pPr>
        <w:rPr>
          <w:rFonts w:cs="v4.2.0"/>
        </w:rPr>
      </w:pPr>
      <w:r>
        <w:rPr>
          <w:rFonts w:cs="v4.2.0"/>
        </w:rPr>
        <w:t xml:space="preserve">In test 2 with per-FR gap, the UE shall send one Event A3 triggered measurement report, with a measurement reporting delay less than </w:t>
      </w:r>
      <w:r>
        <w:t>T</w:t>
      </w:r>
      <w:r>
        <w:rPr>
          <w:vertAlign w:val="subscript"/>
        </w:rPr>
        <w:t xml:space="preserve">identify_inter_cca_with_index </w:t>
      </w:r>
      <w:r>
        <w:rPr>
          <w:rFonts w:cs="v4.2.0"/>
        </w:rPr>
        <w:t>from the beginning of time period T2. The UE shall not send event triggered measurement reports, as long as the reporting criteria are not fulfilled. The rate of correct events observed during repeated tests shall be at least 90%.</w:t>
      </w:r>
    </w:p>
    <w:p w14:paraId="750FDB13" w14:textId="77777777" w:rsidR="00665024" w:rsidRDefault="00665024" w:rsidP="00665024">
      <w:pPr>
        <w:rPr>
          <w:rFonts w:cs="v4.2.0"/>
        </w:rPr>
      </w:pPr>
      <w:r>
        <w:rPr>
          <w:rFonts w:cs="v4.2.0"/>
        </w:rPr>
        <w:t>In test 1 and 2 UE is required to report SSB time index.</w:t>
      </w:r>
    </w:p>
    <w:p w14:paraId="7C54645B" w14:textId="77777777" w:rsidR="00665024" w:rsidRDefault="00665024" w:rsidP="00665024">
      <w:pPr>
        <w:pStyle w:val="EQ"/>
        <w:rPr>
          <w:rFonts w:cs="v4.2.0"/>
        </w:rPr>
      </w:pPr>
      <w:r>
        <w:t>T</w:t>
      </w:r>
      <w:r>
        <w:rPr>
          <w:vertAlign w:val="subscript"/>
        </w:rPr>
        <w:t xml:space="preserve">identify_inter_cca_with_index </w:t>
      </w:r>
      <w:r>
        <w:t>= (T</w:t>
      </w:r>
      <w:r>
        <w:rPr>
          <w:vertAlign w:val="subscript"/>
        </w:rPr>
        <w:t>PSS/SSS_sync_inter_cca</w:t>
      </w:r>
      <w:r>
        <w:t xml:space="preserve"> + T</w:t>
      </w:r>
      <w:r>
        <w:rPr>
          <w:vertAlign w:val="subscript"/>
        </w:rPr>
        <w:t xml:space="preserve"> SSB_measurement_period_inter_cca </w:t>
      </w:r>
      <w:r>
        <w:t>+ T</w:t>
      </w:r>
      <w:r>
        <w:rPr>
          <w:vertAlign w:val="subscript"/>
        </w:rPr>
        <w:t>SSB_time_index_inter_cca</w:t>
      </w:r>
      <w:r>
        <w:t>) ms</w:t>
      </w:r>
      <w:r>
        <w:rPr>
          <w:rFonts w:cs="v4.2.0"/>
        </w:rPr>
        <w:t>, where</w:t>
      </w:r>
    </w:p>
    <w:p w14:paraId="4C9AEC05" w14:textId="77777777" w:rsidR="00665024" w:rsidRDefault="00665024" w:rsidP="00665024">
      <w:pPr>
        <w:pStyle w:val="B10"/>
      </w:pPr>
      <w:r>
        <w:t>T</w:t>
      </w:r>
      <w:r>
        <w:rPr>
          <w:vertAlign w:val="subscript"/>
        </w:rPr>
        <w:t>PSS/SSS_sync_inter_cca</w:t>
      </w:r>
      <w:r>
        <w:t>: it is the time period used in PSS/SSS detection given in table 9.3A.4-1.</w:t>
      </w:r>
    </w:p>
    <w:p w14:paraId="6E5D6A7C" w14:textId="77777777" w:rsidR="00665024" w:rsidRDefault="00665024" w:rsidP="00665024">
      <w:pPr>
        <w:pStyle w:val="B10"/>
        <w:ind w:left="284" w:firstLine="0"/>
      </w:pPr>
      <w:r>
        <w:t>T</w:t>
      </w:r>
      <w:r>
        <w:rPr>
          <w:vertAlign w:val="subscript"/>
        </w:rPr>
        <w:t>SSB_time_index_inter_cca</w:t>
      </w:r>
      <w:r>
        <w:t>: it is the time period used to acquire the index of the SSB being measured given in table 9.3A.4-2.</w:t>
      </w:r>
    </w:p>
    <w:p w14:paraId="10CAFBC1" w14:textId="77777777" w:rsidR="00665024" w:rsidRDefault="00665024" w:rsidP="00665024">
      <w:pPr>
        <w:pStyle w:val="B10"/>
        <w:ind w:left="284" w:firstLine="0"/>
      </w:pPr>
      <w:r>
        <w:t>T</w:t>
      </w:r>
      <w:r>
        <w:rPr>
          <w:vertAlign w:val="subscript"/>
        </w:rPr>
        <w:t xml:space="preserve"> SSB_measurement_period_inter_cca</w:t>
      </w:r>
      <w:r>
        <w:t>: equal to a measurement period of SSB based measurement given in table 9.3A.5-1.</w:t>
      </w:r>
    </w:p>
    <w:p w14:paraId="5628D362" w14:textId="77777777" w:rsidR="00665024" w:rsidRDefault="00665024" w:rsidP="00665024">
      <w:pPr>
        <w:pStyle w:val="B10"/>
        <w:ind w:left="284" w:firstLine="0"/>
      </w:pPr>
      <w:r>
        <w:t>For test 1, MGRP = 40 ms and for test 2 MGRP = 20 ms.</w:t>
      </w:r>
    </w:p>
    <w:p w14:paraId="7742403F" w14:textId="77777777" w:rsidR="00665024" w:rsidRDefault="00665024" w:rsidP="00665024">
      <w:pPr>
        <w:pStyle w:val="B10"/>
        <w:rPr>
          <w:rFonts w:cs="v4.2.0"/>
        </w:rPr>
      </w:pPr>
      <w:r>
        <w:t>SMTC period = 20 ms.</w:t>
      </w:r>
    </w:p>
    <w:p w14:paraId="43A7B56F" w14:textId="77777777" w:rsidR="00665024" w:rsidRDefault="00665024" w:rsidP="00665024">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3E8499B" w14:textId="77777777" w:rsidR="00665024" w:rsidRDefault="00665024" w:rsidP="00665024">
      <w:pPr>
        <w:rPr>
          <w:rFonts w:cs="v4.2.0"/>
        </w:rPr>
      </w:pPr>
    </w:p>
    <w:p w14:paraId="515C7076" w14:textId="77777777" w:rsidR="00665024" w:rsidRDefault="00665024" w:rsidP="00665024">
      <w:pPr>
        <w:pStyle w:val="Heading4"/>
      </w:pPr>
      <w:r>
        <w:rPr>
          <w:szCs w:val="24"/>
        </w:rPr>
        <w:lastRenderedPageBreak/>
        <w:t>A.11.5.2.10</w:t>
      </w:r>
      <w:r>
        <w:rPr>
          <w:szCs w:val="24"/>
        </w:rPr>
        <w:tab/>
        <w:t>Event triggered reporting tests for FR1 with SSB time index detection when DRX is used</w:t>
      </w:r>
    </w:p>
    <w:p w14:paraId="62533EB3" w14:textId="77777777" w:rsidR="00665024" w:rsidRDefault="00665024" w:rsidP="00665024">
      <w:pPr>
        <w:pStyle w:val="Heading5"/>
      </w:pPr>
      <w:r>
        <w:t>A.11.5.2.10.1</w:t>
      </w:r>
      <w:r>
        <w:tab/>
        <w:t>Test Purpose and Environment</w:t>
      </w:r>
    </w:p>
    <w:p w14:paraId="2E993F15" w14:textId="77777777" w:rsidR="00665024" w:rsidRDefault="00665024" w:rsidP="00665024">
      <w:pPr>
        <w:rPr>
          <w:rFonts w:cs="v4.2.0"/>
        </w:rPr>
      </w:pPr>
      <w:r>
        <w:rPr>
          <w:rFonts w:cs="v4.2.0"/>
        </w:rPr>
        <w:t>The purpose of this test is to verify that the UE makes correct reporting of an event. This test will partly verify the SA inter-frequency NR cell search requirements in clause 9.3A.4</w:t>
      </w:r>
      <w:ins w:id="980" w:author="Maldonado, Roberto 1. (Nokia - DK/Aalborg)" w:date="2021-08-12T21:00:00Z">
        <w:r>
          <w:rPr>
            <w:rFonts w:cs="v4.2.0"/>
          </w:rPr>
          <w:t xml:space="preserve"> and 9.3A.5</w:t>
        </w:r>
      </w:ins>
      <w:r>
        <w:rPr>
          <w:rFonts w:cs="v4.2.0"/>
        </w:rPr>
        <w:t>.</w:t>
      </w:r>
    </w:p>
    <w:p w14:paraId="4815CB3D" w14:textId="77777777" w:rsidR="00665024" w:rsidRDefault="00665024" w:rsidP="00665024">
      <w:pPr>
        <w:rPr>
          <w:ins w:id="981" w:author="Maldonado, Roberto 1. (Nokia - DK/Aalborg)" w:date="2021-08-12T21:00:00Z"/>
        </w:rPr>
      </w:pPr>
      <w:ins w:id="982" w:author="Maldonado, Roberto 1. (Nokia - DK/Aalborg)" w:date="2021-08-12T21:00:00Z">
        <w:del w:id="983" w:author="Author">
          <w:r>
            <w:delText xml:space="preserve">In this test, there are three cells: </w:delText>
          </w:r>
          <w:r>
            <w:rPr>
              <w:lang w:val="it-IT"/>
            </w:rPr>
            <w:delText>NR cell 1 as PCell in FR1 on NR RF channel 1, NR cell 2 as SCell in FR1 with CCA</w:delText>
          </w:r>
          <w:r>
            <w:delText xml:space="preserve"> on NR RF channel 2 and NR cell 3 as neighbour cell in FR1 with CCA on </w:delText>
          </w:r>
          <w:r>
            <w:rPr>
              <w:lang w:val="it-IT"/>
            </w:rPr>
            <w:delText>NR RF channel 3.</w:delText>
          </w:r>
          <w:r>
            <w:delText xml:space="preserve">  </w:delText>
          </w:r>
          <w:r>
            <w:rPr>
              <w:rFonts w:cs="v4.2.0"/>
            </w:rPr>
            <w:delText>The test parameters are given in Tables A.11.5.2.10.1-1, A.11.5.2.10.1-2 and A.11.5.2.10.1-3.</w:delText>
          </w:r>
        </w:del>
        <w:r>
          <w:t xml:space="preserve">In this test, there are two cells: </w:t>
        </w:r>
        <w:r>
          <w:rPr>
            <w:lang w:val="it-IT"/>
          </w:rPr>
          <w:t>NR cell 1 with CCA as PCell in FR1 on NR RF channel 1</w:t>
        </w:r>
        <w:r>
          <w:t xml:space="preserve"> and NR cell 2 as neighbour cell in FR1 on </w:t>
        </w:r>
        <w:r>
          <w:rPr>
            <w:lang w:val="it-IT"/>
          </w:rPr>
          <w:t>NR RF channel 2.</w:t>
        </w:r>
        <w:r>
          <w:t xml:space="preserve"> The test parameters are given in Tables A.11.5.2.10.1-1, A.11.5.2.10.1-2 and A.11.5.2.10.1-3.</w:t>
        </w:r>
      </w:ins>
    </w:p>
    <w:p w14:paraId="0722CF5C" w14:textId="77777777" w:rsidR="00665024" w:rsidDel="00AE6CAC" w:rsidRDefault="00665024" w:rsidP="00665024">
      <w:pPr>
        <w:rPr>
          <w:del w:id="984" w:author="Maldonado, Roberto 1. (Nokia - DK/Aalborg)" w:date="2021-08-12T21:00:00Z"/>
          <w:rFonts w:cs="v4.2.0"/>
        </w:rPr>
      </w:pPr>
      <w:del w:id="985" w:author="Maldonado, Roberto 1. (Nokia - DK/Aalborg)" w:date="2021-08-12T21:00:00Z">
        <w:r w:rsidDel="00AE6CAC">
          <w:delText xml:space="preserve">In this test, there are three cells: </w:delText>
        </w:r>
        <w:r w:rsidDel="00AE6CAC">
          <w:rPr>
            <w:lang w:val="it-IT"/>
          </w:rPr>
          <w:delText>NR cell 1 as PCell in FR1 on NR RF channel 1, NR cell 2 as SCell in FR1 with CCA</w:delText>
        </w:r>
        <w:r w:rsidDel="00AE6CAC">
          <w:delText xml:space="preserve"> on NR RF channel 2 and NR cell 3 as neighbour cell in FR1 with CCA on </w:delText>
        </w:r>
        <w:r w:rsidDel="00AE6CAC">
          <w:rPr>
            <w:lang w:val="it-IT"/>
          </w:rPr>
          <w:delText>NR RF channel 3.</w:delText>
        </w:r>
        <w:r w:rsidDel="00AE6CAC">
          <w:delText xml:space="preserve">  </w:delText>
        </w:r>
        <w:r w:rsidDel="00AE6CAC">
          <w:rPr>
            <w:rFonts w:cs="v4.2.0"/>
          </w:rPr>
          <w:delText>The test parameters are given in Tables A.11.5.2.10.1-1, A.11.5.2.10.1-2 and A.11.5.2.10.1-3.</w:delText>
        </w:r>
      </w:del>
    </w:p>
    <w:p w14:paraId="5D79BAFC" w14:textId="77777777" w:rsidR="00665024" w:rsidRDefault="00665024" w:rsidP="00665024">
      <w:pPr>
        <w:rPr>
          <w:rFonts w:cs="v4.2.0"/>
        </w:rPr>
      </w:pPr>
      <w:r>
        <w:rPr>
          <w:rFonts w:cs="v4.2.0"/>
        </w:rPr>
        <w:t>In test 1&amp;2 measurement gap pattern configuration # 0 as defined in Table A.11.5.2.10.1-2 is provided for UE that does not support per-FR gap and in test 3&amp;4 measurement gap pattern configuration #4 as defined in Table A.11.5.2.10.1-2 is provided for UE that supports per-FR gap. If a UE supports per-FR gap and gap pattern configuration #4, it is only required to pass test 3&amp;4. Otherwise it is only required to pass test 1&amp;2.</w:t>
      </w:r>
    </w:p>
    <w:p w14:paraId="22074917" w14:textId="77777777" w:rsidR="00665024" w:rsidRDefault="00665024" w:rsidP="006650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C8BAE48" w14:textId="77777777" w:rsidR="00665024" w:rsidRDefault="00665024" w:rsidP="00665024">
      <w:pPr>
        <w:rPr>
          <w:rFonts w:cs="v4.2.0"/>
        </w:rPr>
      </w:pPr>
      <w:r>
        <w:rPr>
          <w:rFonts w:cs="v4.2.0"/>
        </w:rPr>
        <w:t xml:space="preserve">UE needs to be provided at least once every 500 ms with new </w:t>
      </w:r>
      <w:r>
        <w:rPr>
          <w:noProof/>
        </w:rPr>
        <w:t xml:space="preserve">Timing Advance </w:t>
      </w:r>
      <w:r>
        <w:t xml:space="preserve">Command </w:t>
      </w:r>
      <w:r>
        <w:rPr>
          <w:noProof/>
        </w:rPr>
        <w:t>MAC control element to restart the Time alignment timer to keep UE uplink time alignment. Furthermore, UE is allocated with PUSCH resource at every DRX cycle.</w:t>
      </w:r>
    </w:p>
    <w:p w14:paraId="65A9B91A" w14:textId="77777777" w:rsidR="00665024" w:rsidRDefault="00665024" w:rsidP="00665024">
      <w:pPr>
        <w:pStyle w:val="TH"/>
      </w:pPr>
      <w:r>
        <w:t xml:space="preserve">Table A.11.5.2.10.1-1: </w:t>
      </w:r>
      <w:r>
        <w:rPr>
          <w:lang w:eastAsia="zh-CN"/>
        </w:rPr>
        <w:t xml:space="preserve">SA </w:t>
      </w:r>
      <w:r>
        <w:t>event triggered reporting</w:t>
      </w:r>
      <w:r>
        <w:rPr>
          <w:lang w:eastAsia="zh-CN"/>
        </w:rPr>
        <w:t xml:space="preserve"> tests</w:t>
      </w:r>
      <w: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65024" w14:paraId="7E1D2C90"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3B2EF615" w14:textId="77777777" w:rsidR="00665024" w:rsidRDefault="00665024" w:rsidP="00D00DFE">
            <w:pPr>
              <w:pStyle w:val="TAH"/>
              <w:spacing w:line="256" w:lineRule="auto"/>
            </w:pPr>
            <w:r>
              <w:t>Config</w:t>
            </w:r>
          </w:p>
        </w:tc>
        <w:tc>
          <w:tcPr>
            <w:tcW w:w="7297" w:type="dxa"/>
            <w:tcBorders>
              <w:top w:val="single" w:sz="4" w:space="0" w:color="auto"/>
              <w:left w:val="single" w:sz="4" w:space="0" w:color="auto"/>
              <w:bottom w:val="single" w:sz="4" w:space="0" w:color="auto"/>
              <w:right w:val="single" w:sz="4" w:space="0" w:color="auto"/>
            </w:tcBorders>
            <w:hideMark/>
          </w:tcPr>
          <w:p w14:paraId="13A36317" w14:textId="77777777" w:rsidR="00665024" w:rsidRDefault="00665024" w:rsidP="00D00DFE">
            <w:pPr>
              <w:pStyle w:val="TAH"/>
              <w:spacing w:line="256" w:lineRule="auto"/>
            </w:pPr>
            <w:r>
              <w:t>Description</w:t>
            </w:r>
          </w:p>
        </w:tc>
      </w:tr>
      <w:tr w:rsidR="00665024" w14:paraId="39C3373B"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40438DE5" w14:textId="77777777" w:rsidR="00665024" w:rsidRDefault="00665024" w:rsidP="00D00DFE">
            <w:pPr>
              <w:pStyle w:val="TAL"/>
              <w:spacing w:line="256" w:lineRule="auto"/>
            </w:pPr>
            <w:r>
              <w:t>1</w:t>
            </w:r>
          </w:p>
        </w:tc>
        <w:tc>
          <w:tcPr>
            <w:tcW w:w="7297" w:type="dxa"/>
            <w:tcBorders>
              <w:top w:val="single" w:sz="4" w:space="0" w:color="auto"/>
              <w:left w:val="single" w:sz="4" w:space="0" w:color="auto"/>
              <w:bottom w:val="single" w:sz="4" w:space="0" w:color="auto"/>
              <w:right w:val="single" w:sz="4" w:space="0" w:color="auto"/>
            </w:tcBorders>
            <w:hideMark/>
          </w:tcPr>
          <w:p w14:paraId="7AA74E26" w14:textId="77777777" w:rsidR="00665024" w:rsidRDefault="00665024" w:rsidP="00D00DFE">
            <w:pPr>
              <w:pStyle w:val="TAL"/>
              <w:spacing w:line="256" w:lineRule="auto"/>
            </w:pPr>
            <w:r>
              <w:t>NR cell with CCA: 30 kHz SSB SCS, 40 MHz bandwidth, TDD duplex mode</w:t>
            </w:r>
          </w:p>
          <w:p w14:paraId="7F6DFE56" w14:textId="77777777" w:rsidR="00665024" w:rsidRDefault="00665024" w:rsidP="00D00DFE">
            <w:pPr>
              <w:pStyle w:val="TAL"/>
              <w:spacing w:line="256" w:lineRule="auto"/>
            </w:pPr>
            <w:r>
              <w:t>NR cell without CCA: 15 kHz SSB SCS, 10 MHz bandwidth, FDD duplex mode</w:t>
            </w:r>
          </w:p>
        </w:tc>
      </w:tr>
      <w:tr w:rsidR="00665024" w14:paraId="2C7D1EDE"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112AB45E" w14:textId="77777777" w:rsidR="00665024" w:rsidRDefault="00665024" w:rsidP="00D00DFE">
            <w:pPr>
              <w:pStyle w:val="TAL"/>
              <w:spacing w:line="256" w:lineRule="auto"/>
            </w:pPr>
            <w:r>
              <w:t>2</w:t>
            </w:r>
          </w:p>
        </w:tc>
        <w:tc>
          <w:tcPr>
            <w:tcW w:w="7297" w:type="dxa"/>
            <w:tcBorders>
              <w:top w:val="single" w:sz="4" w:space="0" w:color="auto"/>
              <w:left w:val="single" w:sz="4" w:space="0" w:color="auto"/>
              <w:bottom w:val="single" w:sz="4" w:space="0" w:color="auto"/>
              <w:right w:val="single" w:sz="4" w:space="0" w:color="auto"/>
            </w:tcBorders>
            <w:hideMark/>
          </w:tcPr>
          <w:p w14:paraId="2E563D23" w14:textId="77777777" w:rsidR="00665024" w:rsidRDefault="00665024" w:rsidP="00D00DFE">
            <w:pPr>
              <w:pStyle w:val="TAL"/>
              <w:spacing w:line="256" w:lineRule="auto"/>
            </w:pPr>
            <w:r>
              <w:t>NR cell with CCA: 30 kHz SSB SCS, 40 MHz bandwidth, TDD duplex mode</w:t>
            </w:r>
          </w:p>
          <w:p w14:paraId="3D742A07" w14:textId="77777777" w:rsidR="00665024" w:rsidRDefault="00665024" w:rsidP="00D00DFE">
            <w:pPr>
              <w:pStyle w:val="TAL"/>
              <w:spacing w:line="256" w:lineRule="auto"/>
            </w:pPr>
            <w:r>
              <w:t>NR cell without CCA: 15 kHz SSB SCS, 10 MHz bandwidth, TDD duplex mode</w:t>
            </w:r>
          </w:p>
        </w:tc>
      </w:tr>
      <w:tr w:rsidR="00665024" w14:paraId="7136DCD7"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5715F9B2" w14:textId="77777777" w:rsidR="00665024" w:rsidRDefault="00665024" w:rsidP="00D00DFE">
            <w:pPr>
              <w:pStyle w:val="TAL"/>
              <w:spacing w:line="256" w:lineRule="auto"/>
            </w:pPr>
            <w:r>
              <w:t>3</w:t>
            </w:r>
          </w:p>
        </w:tc>
        <w:tc>
          <w:tcPr>
            <w:tcW w:w="7297" w:type="dxa"/>
            <w:tcBorders>
              <w:top w:val="single" w:sz="4" w:space="0" w:color="auto"/>
              <w:left w:val="single" w:sz="4" w:space="0" w:color="auto"/>
              <w:bottom w:val="single" w:sz="4" w:space="0" w:color="auto"/>
              <w:right w:val="single" w:sz="4" w:space="0" w:color="auto"/>
            </w:tcBorders>
            <w:hideMark/>
          </w:tcPr>
          <w:p w14:paraId="011913B6" w14:textId="77777777" w:rsidR="00665024" w:rsidRDefault="00665024" w:rsidP="00D00DFE">
            <w:pPr>
              <w:pStyle w:val="TAL"/>
              <w:spacing w:line="256" w:lineRule="auto"/>
            </w:pPr>
            <w:r>
              <w:t>NR cell with CCA: 30 kHz SSB SCS, 40 MHz bandwidth, TDD duplex mode</w:t>
            </w:r>
          </w:p>
          <w:p w14:paraId="3A15CBC3" w14:textId="77777777" w:rsidR="00665024" w:rsidRDefault="00665024" w:rsidP="00D00DFE">
            <w:pPr>
              <w:pStyle w:val="TAL"/>
              <w:spacing w:line="256" w:lineRule="auto"/>
            </w:pPr>
            <w:r>
              <w:t>NR cell without CCA: 30</w:t>
            </w:r>
            <w:ins w:id="986" w:author="Maldonado, Roberto 1. (Nokia - DK/Aalborg)" w:date="2021-08-12T20:11:00Z">
              <w:r>
                <w:t xml:space="preserve"> </w:t>
              </w:r>
            </w:ins>
            <w:r>
              <w:t>kHz SSB SCS, 40 MHz bandwidth, TDD duplex mode</w:t>
            </w:r>
          </w:p>
        </w:tc>
      </w:tr>
      <w:tr w:rsidR="00665024" w14:paraId="3A32126A" w14:textId="77777777" w:rsidTr="00D00DF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60C32A13" w14:textId="77777777" w:rsidR="00665024" w:rsidRDefault="00665024" w:rsidP="00D00DFE">
            <w:pPr>
              <w:pStyle w:val="TAN"/>
              <w:spacing w:line="256" w:lineRule="auto"/>
            </w:pPr>
            <w:r>
              <w:t>Note 1:</w:t>
            </w:r>
            <w:r>
              <w:tab/>
              <w:t>The UE is only required to be tested in one of the supported test configurations</w:t>
            </w:r>
          </w:p>
        </w:tc>
      </w:tr>
    </w:tbl>
    <w:p w14:paraId="2DF93B7C" w14:textId="77777777" w:rsidR="00665024" w:rsidRDefault="00665024" w:rsidP="00665024">
      <w:pPr>
        <w:rPr>
          <w:rFonts w:cs="v4.2.0"/>
          <w:lang w:eastAsia="en-GB"/>
        </w:rPr>
      </w:pPr>
    </w:p>
    <w:p w14:paraId="4D6BC8C1" w14:textId="77777777" w:rsidR="00665024" w:rsidRDefault="00665024" w:rsidP="00665024">
      <w:pPr>
        <w:pStyle w:val="TH"/>
      </w:pPr>
      <w:r>
        <w:t>Table A.11.5.2.10.1-2: General test parameters for SA inter-frequency event triggered reporting for FR1 with CCA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665024" w14:paraId="75B78EDB" w14:textId="77777777" w:rsidTr="00D00DFE">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3B01839B" w14:textId="77777777" w:rsidR="00665024" w:rsidRDefault="00665024" w:rsidP="00D00DFE">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422B5F0" w14:textId="77777777" w:rsidR="00665024" w:rsidRDefault="00665024" w:rsidP="00D00DFE">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2AA8FDC" w14:textId="77777777" w:rsidR="00665024" w:rsidRDefault="00665024" w:rsidP="00D00DFE">
            <w:pPr>
              <w:pStyle w:val="TAH"/>
              <w:spacing w:line="256" w:lineRule="auto"/>
            </w:pPr>
            <w: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645D8BF7" w14:textId="77777777" w:rsidR="00665024" w:rsidRDefault="00665024" w:rsidP="00D00DFE">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3CF608A" w14:textId="77777777" w:rsidR="00665024" w:rsidRDefault="00665024" w:rsidP="00D00DFE">
            <w:pPr>
              <w:pStyle w:val="TAH"/>
              <w:spacing w:line="256" w:lineRule="auto"/>
            </w:pPr>
            <w:r>
              <w:t>Comment</w:t>
            </w:r>
          </w:p>
        </w:tc>
      </w:tr>
      <w:tr w:rsidR="00665024" w14:paraId="203FF484" w14:textId="77777777" w:rsidTr="00D00DFE">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DF06A29" w14:textId="77777777" w:rsidR="00665024" w:rsidRDefault="00665024" w:rsidP="00D00DFE">
            <w:pPr>
              <w:spacing w:after="0" w:line="256" w:lineRule="auto"/>
              <w:rPr>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B257173" w14:textId="77777777" w:rsidR="00665024" w:rsidRDefault="00665024" w:rsidP="00D00DFE">
            <w:pPr>
              <w:spacing w:after="0" w:line="256" w:lineRule="auto"/>
              <w:rPr>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67E185A" w14:textId="77777777" w:rsidR="00665024" w:rsidRDefault="00665024" w:rsidP="00D00DFE">
            <w:pPr>
              <w:spacing w:after="0" w:line="256" w:lineRule="auto"/>
              <w:rPr>
                <w:rFonts w:ascii="Arial" w:hAnsi="Arial"/>
                <w:b/>
                <w:sz w:val="18"/>
                <w:lang w:eastAsia="en-GB"/>
              </w:rPr>
            </w:pPr>
          </w:p>
        </w:tc>
        <w:tc>
          <w:tcPr>
            <w:tcW w:w="626" w:type="dxa"/>
            <w:tcBorders>
              <w:top w:val="single" w:sz="4" w:space="0" w:color="auto"/>
              <w:left w:val="single" w:sz="4" w:space="0" w:color="auto"/>
              <w:bottom w:val="single" w:sz="4" w:space="0" w:color="auto"/>
              <w:right w:val="single" w:sz="4" w:space="0" w:color="auto"/>
            </w:tcBorders>
            <w:hideMark/>
          </w:tcPr>
          <w:p w14:paraId="3E790ACA" w14:textId="77777777" w:rsidR="00665024" w:rsidRDefault="00665024" w:rsidP="00D00DFE">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449FB5E8" w14:textId="77777777" w:rsidR="00665024" w:rsidRDefault="00665024" w:rsidP="00D00DFE">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3E126CE8" w14:textId="77777777" w:rsidR="00665024" w:rsidRDefault="00665024" w:rsidP="00D00DFE">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63E8E223" w14:textId="77777777" w:rsidR="00665024" w:rsidRDefault="00665024" w:rsidP="00D00DFE">
            <w:pPr>
              <w:pStyle w:val="TAH"/>
              <w:spacing w:line="256" w:lineRule="auto"/>
            </w:pPr>
            <w: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8383B18" w14:textId="77777777" w:rsidR="00665024" w:rsidRDefault="00665024" w:rsidP="00D00DFE">
            <w:pPr>
              <w:spacing w:after="0" w:line="256" w:lineRule="auto"/>
              <w:rPr>
                <w:rFonts w:ascii="Arial" w:hAnsi="Arial"/>
                <w:b/>
                <w:sz w:val="18"/>
                <w:lang w:eastAsia="en-GB"/>
              </w:rPr>
            </w:pPr>
          </w:p>
        </w:tc>
      </w:tr>
      <w:tr w:rsidR="00665024" w14:paraId="12C6B4AF" w14:textId="77777777" w:rsidTr="00D00DF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0943BE7" w14:textId="77777777" w:rsidR="00665024" w:rsidRDefault="00665024" w:rsidP="00D00DFE">
            <w:pPr>
              <w:pStyle w:val="TAL"/>
              <w:spacing w:line="256" w:lineRule="auto"/>
              <w:rPr>
                <w:lang w:val="it-IT"/>
              </w:rPr>
            </w:pPr>
            <w:r>
              <w:rPr>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61CADF7D" w14:textId="77777777" w:rsidR="00665024" w:rsidRDefault="00665024" w:rsidP="00D00DFE">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EEC9EB2"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690D5CD" w14:textId="77777777" w:rsidR="00665024" w:rsidRDefault="00665024" w:rsidP="00D00DFE">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4D66E9B8" w14:textId="77777777" w:rsidR="00665024" w:rsidRDefault="00665024" w:rsidP="00D00DFE">
            <w:pPr>
              <w:pStyle w:val="TAL"/>
              <w:spacing w:line="256" w:lineRule="auto"/>
              <w:rPr>
                <w:bCs/>
              </w:rPr>
            </w:pPr>
            <w:r>
              <w:rPr>
                <w:bCs/>
              </w:rPr>
              <w:t>Two FR1 NR carrier frequencies are used. NR channel 1 is with CCA.</w:t>
            </w:r>
          </w:p>
          <w:p w14:paraId="0021264B" w14:textId="77777777" w:rsidR="00665024" w:rsidRDefault="00665024" w:rsidP="00D00DFE">
            <w:pPr>
              <w:pStyle w:val="TAL"/>
              <w:spacing w:line="256" w:lineRule="auto"/>
              <w:rPr>
                <w:bCs/>
              </w:rPr>
            </w:pPr>
          </w:p>
        </w:tc>
      </w:tr>
      <w:tr w:rsidR="00665024" w14:paraId="5785328F" w14:textId="77777777" w:rsidTr="00D00DF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C0E6235" w14:textId="77777777" w:rsidR="00665024" w:rsidRDefault="00665024" w:rsidP="00D00DFE">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EDA8225"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FBFB144"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8003FDE" w14:textId="77777777" w:rsidR="00665024" w:rsidRDefault="00665024" w:rsidP="00D00DFE">
            <w:pPr>
              <w:pStyle w:val="TAC"/>
              <w:spacing w:line="256"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C9EEA09" w14:textId="77777777" w:rsidR="00665024" w:rsidRDefault="00665024" w:rsidP="00D00DFE">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 with CCA.</w:t>
            </w:r>
          </w:p>
        </w:tc>
      </w:tr>
      <w:tr w:rsidR="00665024" w14:paraId="5E534682" w14:textId="77777777" w:rsidTr="00D00DF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BF1893E" w14:textId="77777777" w:rsidR="00665024" w:rsidRDefault="00665024" w:rsidP="00D00DFE">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C2ADB93"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3367E41"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C96542A" w14:textId="77777777" w:rsidR="00665024" w:rsidRDefault="00665024" w:rsidP="00D00DFE">
            <w:pPr>
              <w:pStyle w:val="TAC"/>
              <w:spacing w:line="256"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4E278CD9" w14:textId="77777777" w:rsidR="00665024" w:rsidRDefault="00665024" w:rsidP="00D00DFE">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665024" w14:paraId="03CA1B74" w14:textId="77777777" w:rsidTr="00D00DF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BC4D5B9" w14:textId="77777777" w:rsidR="00665024" w:rsidRDefault="00665024" w:rsidP="00D00DFE">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947F4A6"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8814100"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1A7556D" w14:textId="77777777" w:rsidR="00665024" w:rsidRDefault="00665024" w:rsidP="00D00DFE">
            <w:pPr>
              <w:pStyle w:val="TAC"/>
              <w:spacing w:line="256" w:lineRule="auto"/>
            </w:pPr>
            <w:r>
              <w:rPr>
                <w:noProof/>
              </w:rPr>
              <w:t>As specified in clause A.3.2</w:t>
            </w:r>
            <w:ins w:id="987" w:author="Maldonado, Roberto 1. (Nokia - DK/Aalborg)" w:date="2021-08-12T21:00:00Z">
              <w:r>
                <w:rPr>
                  <w:noProof/>
                </w:rPr>
                <w:t>6</w:t>
              </w:r>
            </w:ins>
            <w:del w:id="988" w:author="Maldonado, Roberto 1. (Nokia - DK/Aalborg)" w:date="2021-08-12T21:00:00Z">
              <w:r w:rsidDel="00AE6CAC">
                <w:rPr>
                  <w:noProof/>
                </w:rPr>
                <w:delText>0</w:delText>
              </w:r>
            </w:del>
            <w:r>
              <w:rPr>
                <w:noProof/>
              </w:rPr>
              <w:t>.2.1</w:t>
            </w:r>
          </w:p>
        </w:tc>
        <w:tc>
          <w:tcPr>
            <w:tcW w:w="3072" w:type="dxa"/>
            <w:tcBorders>
              <w:top w:val="single" w:sz="4" w:space="0" w:color="auto"/>
              <w:left w:val="single" w:sz="4" w:space="0" w:color="auto"/>
              <w:bottom w:val="single" w:sz="4" w:space="0" w:color="auto"/>
              <w:right w:val="single" w:sz="4" w:space="0" w:color="auto"/>
            </w:tcBorders>
          </w:tcPr>
          <w:p w14:paraId="0B84E176" w14:textId="77777777" w:rsidR="00665024" w:rsidRDefault="00665024" w:rsidP="00D00DFE">
            <w:pPr>
              <w:pStyle w:val="TAL"/>
              <w:spacing w:line="256" w:lineRule="auto"/>
              <w:rPr>
                <w:rFonts w:cs="Arial"/>
              </w:rPr>
            </w:pPr>
          </w:p>
        </w:tc>
      </w:tr>
      <w:tr w:rsidR="00665024" w14:paraId="5ACC2640" w14:textId="77777777" w:rsidTr="00D00DF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B8BD6DD" w14:textId="77777777" w:rsidR="00665024" w:rsidRDefault="00665024" w:rsidP="00D00DFE">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EBEDACD"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ADCCC1B"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38EF549" w14:textId="77777777" w:rsidR="00665024" w:rsidRDefault="00665024" w:rsidP="00D00DFE">
            <w:pPr>
              <w:pStyle w:val="TAC"/>
              <w:spacing w:line="256" w:lineRule="auto"/>
            </w:pPr>
            <w:r>
              <w:rPr>
                <w:noProof/>
              </w:rPr>
              <w:t>As specified in clause A.3.2</w:t>
            </w:r>
            <w:ins w:id="989" w:author="Maldonado, Roberto 1. (Nokia - DK/Aalborg)" w:date="2021-08-12T21:00:00Z">
              <w:r>
                <w:rPr>
                  <w:noProof/>
                </w:rPr>
                <w:t>6</w:t>
              </w:r>
            </w:ins>
            <w:del w:id="990" w:author="Maldonado, Roberto 1. (Nokia - DK/Aalborg)" w:date="2021-08-12T21:00:00Z">
              <w:r w:rsidDel="00AE6CAC">
                <w:rPr>
                  <w:noProof/>
                </w:rPr>
                <w:delText>0</w:delText>
              </w:r>
            </w:del>
            <w:r>
              <w:rPr>
                <w:noProof/>
              </w:rPr>
              <w:t>.2.2</w:t>
            </w:r>
          </w:p>
        </w:tc>
        <w:tc>
          <w:tcPr>
            <w:tcW w:w="3072" w:type="dxa"/>
            <w:tcBorders>
              <w:top w:val="single" w:sz="4" w:space="0" w:color="auto"/>
              <w:left w:val="single" w:sz="4" w:space="0" w:color="auto"/>
              <w:bottom w:val="single" w:sz="4" w:space="0" w:color="auto"/>
              <w:right w:val="single" w:sz="4" w:space="0" w:color="auto"/>
            </w:tcBorders>
          </w:tcPr>
          <w:p w14:paraId="5E64C450" w14:textId="77777777" w:rsidR="00665024" w:rsidRDefault="00665024" w:rsidP="00D00DFE">
            <w:pPr>
              <w:pStyle w:val="TAL"/>
              <w:spacing w:line="256" w:lineRule="auto"/>
              <w:rPr>
                <w:rFonts w:cs="Arial"/>
              </w:rPr>
            </w:pPr>
          </w:p>
        </w:tc>
      </w:tr>
      <w:tr w:rsidR="00665024" w14:paraId="31532BE9" w14:textId="77777777" w:rsidTr="00D00D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4E44262" w14:textId="77777777" w:rsidR="00665024" w:rsidRDefault="00665024" w:rsidP="00D00DFE">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3D3A157"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8E14420" w14:textId="77777777" w:rsidR="00665024" w:rsidRDefault="00665024" w:rsidP="00D00DFE">
            <w:pPr>
              <w:pStyle w:val="TAC"/>
              <w:spacing w:line="256" w:lineRule="auto"/>
              <w:rPr>
                <w:lang w:eastAsia="zh-CN"/>
              </w:rPr>
            </w:pPr>
            <w: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44FF37F9" w14:textId="77777777" w:rsidR="00665024" w:rsidRDefault="00665024" w:rsidP="00D00DFE">
            <w:pPr>
              <w:pStyle w:val="TAC"/>
              <w:spacing w:line="256" w:lineRule="auto"/>
              <w:rPr>
                <w:lang w:eastAsia="zh-CN"/>
              </w:rPr>
            </w:pPr>
            <w:r>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0E1315B7" w14:textId="77777777" w:rsidR="00665024" w:rsidRDefault="00665024" w:rsidP="00D00DFE">
            <w:pPr>
              <w:pStyle w:val="TAC"/>
              <w:spacing w:line="256" w:lineRule="auto"/>
              <w:rPr>
                <w:lang w:eastAsia="en-GB"/>
              </w:rPr>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0D34C12F" w14:textId="77777777" w:rsidR="00665024" w:rsidRDefault="00665024" w:rsidP="00D00DFE">
            <w:pPr>
              <w:pStyle w:val="TAL"/>
              <w:spacing w:line="256" w:lineRule="auto"/>
              <w:rPr>
                <w:rFonts w:cs="Arial"/>
              </w:rPr>
            </w:pPr>
            <w:r>
              <w:rPr>
                <w:rFonts w:cs="Arial"/>
              </w:rPr>
              <w:t>As specified in clause 9.1.2-1.</w:t>
            </w:r>
          </w:p>
          <w:p w14:paraId="3BE3E84A" w14:textId="77777777" w:rsidR="00665024" w:rsidRDefault="00665024" w:rsidP="00D00DFE">
            <w:pPr>
              <w:pStyle w:val="TAL"/>
              <w:spacing w:line="256" w:lineRule="auto"/>
              <w:rPr>
                <w:rFonts w:cs="Arial"/>
              </w:rPr>
            </w:pPr>
          </w:p>
        </w:tc>
      </w:tr>
      <w:tr w:rsidR="00665024" w14:paraId="6E4C69BA" w14:textId="77777777" w:rsidTr="00D00D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EC858FE" w14:textId="77777777" w:rsidR="00665024" w:rsidRDefault="00665024" w:rsidP="00D00DFE">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70AEFD3" w14:textId="77777777" w:rsidR="00665024" w:rsidRDefault="00665024" w:rsidP="00D00DFE">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99F4C8B" w14:textId="77777777" w:rsidR="00665024" w:rsidRDefault="00665024" w:rsidP="00D00DFE">
            <w:pPr>
              <w:pStyle w:val="TAC"/>
              <w:spacing w:line="256" w:lineRule="auto"/>
              <w:rPr>
                <w:lang w:eastAsia="zh-CN"/>
              </w:rPr>
            </w:pPr>
            <w: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3F4830A3" w14:textId="77777777" w:rsidR="00665024" w:rsidRDefault="00665024" w:rsidP="00D00DFE">
            <w:pPr>
              <w:pStyle w:val="TAC"/>
              <w:spacing w:line="256" w:lineRule="auto"/>
              <w:rPr>
                <w:lang w:eastAsia="zh-CN"/>
              </w:rPr>
            </w:pPr>
            <w:r>
              <w:rPr>
                <w:rFonts w:cs="Arial"/>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4F7EA346" w14:textId="77777777" w:rsidR="00665024" w:rsidRDefault="00665024" w:rsidP="00D00DFE">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84A87E6" w14:textId="77777777" w:rsidR="00665024" w:rsidRDefault="00665024" w:rsidP="00D00DFE">
            <w:pPr>
              <w:pStyle w:val="TAL"/>
              <w:spacing w:line="256" w:lineRule="auto"/>
              <w:rPr>
                <w:rFonts w:cs="Arial"/>
                <w:lang w:eastAsia="en-GB"/>
              </w:rPr>
            </w:pPr>
          </w:p>
        </w:tc>
      </w:tr>
      <w:tr w:rsidR="00665024" w14:paraId="0D40B99B" w14:textId="77777777" w:rsidTr="00D00DF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4810959" w14:textId="77777777" w:rsidR="00665024" w:rsidRDefault="00665024" w:rsidP="00D00DFE">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55049B6" w14:textId="77777777" w:rsidR="00665024" w:rsidRDefault="00665024" w:rsidP="00D00DF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428B5AA"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8CE1FD6" w14:textId="77777777" w:rsidR="00665024" w:rsidRDefault="00665024" w:rsidP="00D00DFE">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56A82FDB" w14:textId="77777777" w:rsidR="00665024" w:rsidRDefault="00665024" w:rsidP="00D00DFE">
            <w:pPr>
              <w:pStyle w:val="TAL"/>
              <w:spacing w:line="256" w:lineRule="auto"/>
              <w:rPr>
                <w:rFonts w:cs="Arial"/>
              </w:rPr>
            </w:pPr>
          </w:p>
        </w:tc>
      </w:tr>
      <w:tr w:rsidR="00665024" w14:paraId="7FA67651"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71D2902" w14:textId="77777777" w:rsidR="00665024" w:rsidRDefault="00665024" w:rsidP="00D00DFE">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4BADFF6" w14:textId="77777777" w:rsidR="00665024" w:rsidRDefault="00665024" w:rsidP="00D00DF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02E969E"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654F25B"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63E2676C" w14:textId="77777777" w:rsidR="00665024" w:rsidRDefault="00665024" w:rsidP="00D00DFE">
            <w:pPr>
              <w:pStyle w:val="TAL"/>
              <w:spacing w:line="256" w:lineRule="auto"/>
              <w:rPr>
                <w:rFonts w:cs="Arial"/>
              </w:rPr>
            </w:pPr>
          </w:p>
        </w:tc>
      </w:tr>
      <w:tr w:rsidR="00665024" w14:paraId="3FB152BC"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0160AB2" w14:textId="77777777" w:rsidR="00665024" w:rsidRDefault="00665024" w:rsidP="00D00DFE">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8A51F83"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1B6BE0E"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AA5F447" w14:textId="77777777" w:rsidR="00665024" w:rsidRDefault="00665024" w:rsidP="00D00DFE">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7B9935C9" w14:textId="77777777" w:rsidR="00665024" w:rsidRDefault="00665024" w:rsidP="00D00DFE">
            <w:pPr>
              <w:pStyle w:val="TAL"/>
              <w:spacing w:line="256" w:lineRule="auto"/>
              <w:rPr>
                <w:rFonts w:cs="Arial"/>
              </w:rPr>
            </w:pPr>
          </w:p>
        </w:tc>
      </w:tr>
      <w:tr w:rsidR="00665024" w14:paraId="29BFE4EB" w14:textId="77777777" w:rsidTr="00D00DF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0BFD3BC" w14:textId="77777777" w:rsidR="00665024" w:rsidRDefault="00665024" w:rsidP="00D00DFE">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2A9A2E"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F69AA1B"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3AFAE04"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15B3B1FD" w14:textId="77777777" w:rsidR="00665024" w:rsidRDefault="00665024" w:rsidP="00D00DFE">
            <w:pPr>
              <w:pStyle w:val="TAL"/>
              <w:spacing w:line="256" w:lineRule="auto"/>
              <w:rPr>
                <w:rFonts w:cs="Arial"/>
              </w:rPr>
            </w:pPr>
          </w:p>
        </w:tc>
      </w:tr>
      <w:tr w:rsidR="00665024" w14:paraId="3E8B5061"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1BDD314" w14:textId="77777777" w:rsidR="00665024" w:rsidRDefault="00665024" w:rsidP="00D00DFE">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A577996"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8E048BB"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F531496"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414992A3" w14:textId="77777777" w:rsidR="00665024" w:rsidRDefault="00665024" w:rsidP="00D00DFE">
            <w:pPr>
              <w:pStyle w:val="TAL"/>
              <w:spacing w:line="256" w:lineRule="auto"/>
              <w:rPr>
                <w:rFonts w:cs="Arial"/>
              </w:rPr>
            </w:pPr>
            <w:r>
              <w:rPr>
                <w:rFonts w:cs="Arial"/>
              </w:rPr>
              <w:t>L3 filtering is not used</w:t>
            </w:r>
          </w:p>
        </w:tc>
      </w:tr>
      <w:tr w:rsidR="00665024" w14:paraId="2BF7C8C8"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19778ED" w14:textId="77777777" w:rsidR="00665024" w:rsidRDefault="00665024" w:rsidP="00D00DFE">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B06CDDA"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F13EF0D" w14:textId="77777777" w:rsidR="00665024" w:rsidRDefault="00665024" w:rsidP="00D00DFE">
            <w:pPr>
              <w:pStyle w:val="TAC"/>
              <w:spacing w:line="256" w:lineRule="auto"/>
            </w:pPr>
            <w:r>
              <w:t>Config 1,2,3</w:t>
            </w:r>
          </w:p>
        </w:tc>
        <w:tc>
          <w:tcPr>
            <w:tcW w:w="626" w:type="dxa"/>
            <w:tcBorders>
              <w:top w:val="single" w:sz="4" w:space="0" w:color="auto"/>
              <w:left w:val="single" w:sz="4" w:space="0" w:color="auto"/>
              <w:bottom w:val="single" w:sz="4" w:space="0" w:color="auto"/>
              <w:right w:val="single" w:sz="4" w:space="0" w:color="auto"/>
            </w:tcBorders>
            <w:hideMark/>
          </w:tcPr>
          <w:p w14:paraId="7AC6964E" w14:textId="77777777" w:rsidR="00665024" w:rsidRDefault="00665024" w:rsidP="00D00DFE">
            <w:pPr>
              <w:pStyle w:val="TAC"/>
              <w:spacing w:line="256" w:lineRule="auto"/>
            </w:pPr>
            <w:r>
              <w:t>DRX.1</w:t>
            </w:r>
          </w:p>
        </w:tc>
        <w:tc>
          <w:tcPr>
            <w:tcW w:w="626" w:type="dxa"/>
            <w:tcBorders>
              <w:top w:val="single" w:sz="4" w:space="0" w:color="auto"/>
              <w:left w:val="single" w:sz="4" w:space="0" w:color="auto"/>
              <w:bottom w:val="single" w:sz="4" w:space="0" w:color="auto"/>
              <w:right w:val="single" w:sz="4" w:space="0" w:color="auto"/>
            </w:tcBorders>
            <w:hideMark/>
          </w:tcPr>
          <w:p w14:paraId="2F8128EC" w14:textId="77777777" w:rsidR="00665024" w:rsidRDefault="00665024" w:rsidP="00D00DFE">
            <w:pPr>
              <w:pStyle w:val="TAC"/>
              <w:spacing w:line="256" w:lineRule="auto"/>
            </w:pPr>
            <w:r>
              <w:t>DRX.2</w:t>
            </w:r>
          </w:p>
        </w:tc>
        <w:tc>
          <w:tcPr>
            <w:tcW w:w="626" w:type="dxa"/>
            <w:tcBorders>
              <w:top w:val="single" w:sz="4" w:space="0" w:color="auto"/>
              <w:left w:val="single" w:sz="4" w:space="0" w:color="auto"/>
              <w:bottom w:val="single" w:sz="4" w:space="0" w:color="auto"/>
              <w:right w:val="single" w:sz="4" w:space="0" w:color="auto"/>
            </w:tcBorders>
            <w:hideMark/>
          </w:tcPr>
          <w:p w14:paraId="090B9F82" w14:textId="77777777" w:rsidR="00665024" w:rsidRDefault="00665024" w:rsidP="00D00DFE">
            <w:pPr>
              <w:pStyle w:val="TAC"/>
              <w:spacing w:line="256" w:lineRule="auto"/>
            </w:pPr>
            <w:r>
              <w:t>DRX.1</w:t>
            </w:r>
          </w:p>
        </w:tc>
        <w:tc>
          <w:tcPr>
            <w:tcW w:w="627" w:type="dxa"/>
            <w:tcBorders>
              <w:top w:val="single" w:sz="4" w:space="0" w:color="auto"/>
              <w:left w:val="single" w:sz="4" w:space="0" w:color="auto"/>
              <w:bottom w:val="single" w:sz="4" w:space="0" w:color="auto"/>
              <w:right w:val="single" w:sz="4" w:space="0" w:color="auto"/>
            </w:tcBorders>
            <w:hideMark/>
          </w:tcPr>
          <w:p w14:paraId="1DF2F36E" w14:textId="77777777" w:rsidR="00665024" w:rsidRDefault="00665024" w:rsidP="00D00DFE">
            <w:pPr>
              <w:pStyle w:val="TAC"/>
              <w:spacing w:line="256" w:lineRule="auto"/>
            </w:pPr>
            <w:r>
              <w:t>DRX.2</w:t>
            </w:r>
          </w:p>
        </w:tc>
        <w:tc>
          <w:tcPr>
            <w:tcW w:w="3072" w:type="dxa"/>
            <w:tcBorders>
              <w:top w:val="single" w:sz="4" w:space="0" w:color="auto"/>
              <w:left w:val="single" w:sz="4" w:space="0" w:color="auto"/>
              <w:bottom w:val="single" w:sz="4" w:space="0" w:color="auto"/>
              <w:right w:val="single" w:sz="4" w:space="0" w:color="auto"/>
            </w:tcBorders>
            <w:hideMark/>
          </w:tcPr>
          <w:p w14:paraId="0C717517" w14:textId="77777777" w:rsidR="00665024" w:rsidRDefault="00665024" w:rsidP="00D00DFE">
            <w:pPr>
              <w:pStyle w:val="TAL"/>
              <w:rPr>
                <w:ins w:id="991" w:author="Maldonado, Roberto 1. (Nokia - DK/Aalborg)" w:date="2021-08-12T21:01:00Z"/>
                <w:rFonts w:cs="Arial"/>
                <w:lang w:val="en-US" w:eastAsia="zh-CN"/>
              </w:rPr>
            </w:pPr>
            <w:ins w:id="992" w:author="Maldonado, Roberto 1. (Nokia - DK/Aalborg)" w:date="2021-08-12T21:01:00Z">
              <w:r>
                <w:rPr>
                  <w:rFonts w:cs="Arial"/>
                  <w:lang w:val="en-US" w:eastAsia="zh-CN"/>
                </w:rPr>
                <w:t xml:space="preserve">As specified in clause </w:t>
              </w:r>
              <w:r>
                <w:rPr>
                  <w:lang w:val="en-US" w:eastAsia="zh-CN"/>
                </w:rPr>
                <w:t>A.3.3</w:t>
              </w:r>
            </w:ins>
          </w:p>
          <w:p w14:paraId="77A5BAAF" w14:textId="77777777" w:rsidR="00665024" w:rsidRDefault="00665024" w:rsidP="00D00DFE">
            <w:pPr>
              <w:pStyle w:val="TAL"/>
              <w:spacing w:line="256" w:lineRule="auto"/>
              <w:rPr>
                <w:rFonts w:cs="Arial"/>
              </w:rPr>
            </w:pPr>
            <w:del w:id="993" w:author="Maldonado, Roberto 1. (Nokia - DK/Aalborg)" w:date="2021-08-12T21:01:00Z">
              <w:r w:rsidDel="00AE6CAC">
                <w:rPr>
                  <w:rFonts w:cs="Arial"/>
                </w:rPr>
                <w:delText>DRX is not used</w:delText>
              </w:r>
            </w:del>
          </w:p>
        </w:tc>
      </w:tr>
      <w:tr w:rsidR="00665024" w14:paraId="61DAC30D" w14:textId="77777777" w:rsidTr="00D00DFE">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5BDE6836" w14:textId="77777777" w:rsidR="00665024" w:rsidRDefault="00665024" w:rsidP="00D00DFE">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50CB5C"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969043"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72966AE" w14:textId="77777777" w:rsidR="00665024" w:rsidRDefault="00665024" w:rsidP="00D00DFE">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4A55034B" w14:textId="77777777" w:rsidR="00665024" w:rsidRDefault="00665024" w:rsidP="00D00DFE">
            <w:pPr>
              <w:pStyle w:val="TAL"/>
              <w:spacing w:line="256" w:lineRule="auto"/>
            </w:pPr>
            <w:r>
              <w:t>Asynchronous cells.</w:t>
            </w:r>
          </w:p>
          <w:p w14:paraId="3A6C252B" w14:textId="77777777" w:rsidR="00665024" w:rsidRDefault="00665024" w:rsidP="00D00DFE">
            <w:pPr>
              <w:pStyle w:val="TAL"/>
              <w:spacing w:line="256" w:lineRule="auto"/>
              <w:rPr>
                <w:rFonts w:cs="Arial"/>
              </w:rPr>
            </w:pPr>
            <w:r>
              <w:t>The timing of Cell 2 is 3ms later than the timing of Cell 1.</w:t>
            </w:r>
          </w:p>
        </w:tc>
      </w:tr>
      <w:tr w:rsidR="00665024" w14:paraId="4F6D7E51" w14:textId="77777777" w:rsidTr="00D00DFE">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079C129" w14:textId="77777777" w:rsidR="00665024" w:rsidRDefault="00665024" w:rsidP="00D00DFE">
            <w:pPr>
              <w:spacing w:after="0" w:line="256" w:lineRule="auto"/>
              <w:rPr>
                <w:rFonts w:ascii="Arial" w:hAnsi="Arial" w:cs="Arial"/>
                <w:sz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79F409E6"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22CABC0"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6C5AD82" w14:textId="77777777" w:rsidR="00665024" w:rsidRDefault="00665024" w:rsidP="00D00DFE">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089E1604" w14:textId="77777777" w:rsidR="00665024" w:rsidRDefault="00665024" w:rsidP="00D00DFE">
            <w:pPr>
              <w:pStyle w:val="TAL"/>
              <w:spacing w:line="256" w:lineRule="auto"/>
            </w:pPr>
            <w:r>
              <w:t>Synchronous cells.</w:t>
            </w:r>
          </w:p>
          <w:p w14:paraId="33BF5D5D" w14:textId="77777777" w:rsidR="00665024" w:rsidRDefault="00665024" w:rsidP="00D00DFE">
            <w:pPr>
              <w:pStyle w:val="TAL"/>
              <w:spacing w:line="256" w:lineRule="auto"/>
              <w:rPr>
                <w:lang w:eastAsia="zh-CN"/>
              </w:rPr>
            </w:pPr>
          </w:p>
        </w:tc>
      </w:tr>
      <w:tr w:rsidR="00665024" w14:paraId="56D0F003"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693D8D8" w14:textId="77777777" w:rsidR="00665024" w:rsidRDefault="00665024" w:rsidP="00D00DFE">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0F2B421"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9F531C6"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E836654" w14:textId="77777777" w:rsidR="00665024" w:rsidRDefault="00665024" w:rsidP="00D00DFE">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01F95F7D" w14:textId="77777777" w:rsidR="00665024" w:rsidRDefault="00665024" w:rsidP="00D00DFE">
            <w:pPr>
              <w:pStyle w:val="TAL"/>
              <w:spacing w:line="256" w:lineRule="auto"/>
              <w:rPr>
                <w:rFonts w:cs="Arial"/>
              </w:rPr>
            </w:pPr>
          </w:p>
        </w:tc>
      </w:tr>
      <w:tr w:rsidR="00665024" w14:paraId="05BA7765"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8948660" w14:textId="77777777" w:rsidR="00665024" w:rsidRDefault="00665024" w:rsidP="00D00DFE">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4F3CED7"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852F042" w14:textId="77777777" w:rsidR="00665024" w:rsidRDefault="00665024" w:rsidP="00D00DFE">
            <w:pPr>
              <w:pStyle w:val="TAC"/>
              <w:spacing w:line="256" w:lineRule="auto"/>
            </w:pPr>
            <w:r>
              <w:t>Config 1,2,3</w:t>
            </w:r>
          </w:p>
        </w:tc>
        <w:tc>
          <w:tcPr>
            <w:tcW w:w="626" w:type="dxa"/>
            <w:tcBorders>
              <w:top w:val="single" w:sz="4" w:space="0" w:color="auto"/>
              <w:left w:val="single" w:sz="4" w:space="0" w:color="auto"/>
              <w:bottom w:val="single" w:sz="4" w:space="0" w:color="auto"/>
              <w:right w:val="single" w:sz="4" w:space="0" w:color="auto"/>
            </w:tcBorders>
            <w:hideMark/>
          </w:tcPr>
          <w:p w14:paraId="20D8123C" w14:textId="77777777" w:rsidR="00665024" w:rsidRDefault="00665024" w:rsidP="00D00DFE">
            <w:pPr>
              <w:pStyle w:val="TAC"/>
              <w:spacing w:line="256" w:lineRule="auto"/>
            </w:pPr>
            <w:del w:id="994" w:author="Maldonado, Roberto 1. (Nokia - DK/Aalborg)" w:date="2021-08-12T21:01:00Z">
              <w:r w:rsidDel="00F03B9B">
                <w:delText>[1.1]</w:delText>
              </w:r>
            </w:del>
            <w:ins w:id="995" w:author="Maldonado, Roberto 1. (Nokia - DK/Aalborg)" w:date="2021-08-12T21:01:00Z">
              <w:r>
                <w:t>3</w:t>
              </w:r>
            </w:ins>
          </w:p>
        </w:tc>
        <w:tc>
          <w:tcPr>
            <w:tcW w:w="626" w:type="dxa"/>
            <w:tcBorders>
              <w:top w:val="single" w:sz="4" w:space="0" w:color="auto"/>
              <w:left w:val="single" w:sz="4" w:space="0" w:color="auto"/>
              <w:bottom w:val="single" w:sz="4" w:space="0" w:color="auto"/>
              <w:right w:val="single" w:sz="4" w:space="0" w:color="auto"/>
            </w:tcBorders>
            <w:hideMark/>
          </w:tcPr>
          <w:p w14:paraId="1C403DD3" w14:textId="77777777" w:rsidR="00665024" w:rsidRDefault="00665024" w:rsidP="00D00DFE">
            <w:pPr>
              <w:pStyle w:val="TAC"/>
              <w:spacing w:line="256" w:lineRule="auto"/>
            </w:pPr>
            <w:del w:id="996" w:author="Maldonado, Roberto 1. (Nokia - DK/Aalborg)" w:date="2021-08-12T21:01:00Z">
              <w:r w:rsidDel="00F03B9B">
                <w:delText>[11]</w:delText>
              </w:r>
            </w:del>
            <w:ins w:id="997" w:author="Maldonado, Roberto 1. (Nokia - DK/Aalborg)" w:date="2021-08-12T21:01:00Z">
              <w:r>
                <w:t>20</w:t>
              </w:r>
            </w:ins>
          </w:p>
        </w:tc>
        <w:tc>
          <w:tcPr>
            <w:tcW w:w="626" w:type="dxa"/>
            <w:tcBorders>
              <w:top w:val="single" w:sz="4" w:space="0" w:color="auto"/>
              <w:left w:val="single" w:sz="4" w:space="0" w:color="auto"/>
              <w:bottom w:val="single" w:sz="4" w:space="0" w:color="auto"/>
              <w:right w:val="single" w:sz="4" w:space="0" w:color="auto"/>
            </w:tcBorders>
            <w:hideMark/>
          </w:tcPr>
          <w:p w14:paraId="679079B4" w14:textId="77777777" w:rsidR="00665024" w:rsidRDefault="00665024" w:rsidP="00D00DFE">
            <w:pPr>
              <w:pStyle w:val="TAC"/>
              <w:spacing w:line="256" w:lineRule="auto"/>
            </w:pPr>
            <w:del w:id="998" w:author="Maldonado, Roberto 1. (Nokia - DK/Aalborg)" w:date="2021-08-12T21:01:00Z">
              <w:r w:rsidDel="00F03B9B">
                <w:delText>[1.1]</w:delText>
              </w:r>
            </w:del>
            <w:ins w:id="999" w:author="Maldonado, Roberto 1. (Nokia - DK/Aalborg)" w:date="2021-08-12T21:01:00Z">
              <w:r>
                <w:t>3</w:t>
              </w:r>
            </w:ins>
          </w:p>
        </w:tc>
        <w:tc>
          <w:tcPr>
            <w:tcW w:w="627" w:type="dxa"/>
            <w:tcBorders>
              <w:top w:val="single" w:sz="4" w:space="0" w:color="auto"/>
              <w:left w:val="single" w:sz="4" w:space="0" w:color="auto"/>
              <w:bottom w:val="single" w:sz="4" w:space="0" w:color="auto"/>
              <w:right w:val="single" w:sz="4" w:space="0" w:color="auto"/>
            </w:tcBorders>
            <w:hideMark/>
          </w:tcPr>
          <w:p w14:paraId="2C99D51E" w14:textId="77777777" w:rsidR="00665024" w:rsidRDefault="00665024" w:rsidP="00D00DFE">
            <w:pPr>
              <w:pStyle w:val="TAC"/>
              <w:spacing w:line="256" w:lineRule="auto"/>
            </w:pPr>
            <w:del w:id="1000" w:author="Maldonado, Roberto 1. (Nokia - DK/Aalborg)" w:date="2021-08-12T21:01:00Z">
              <w:r w:rsidDel="00F03B9B">
                <w:delText>[11]</w:delText>
              </w:r>
            </w:del>
            <w:ins w:id="1001" w:author="Maldonado, Roberto 1. (Nokia - DK/Aalborg)" w:date="2021-08-12T21:01:00Z">
              <w:r>
                <w:t>20</w:t>
              </w:r>
            </w:ins>
          </w:p>
        </w:tc>
        <w:tc>
          <w:tcPr>
            <w:tcW w:w="3072" w:type="dxa"/>
            <w:tcBorders>
              <w:top w:val="single" w:sz="4" w:space="0" w:color="auto"/>
              <w:left w:val="single" w:sz="4" w:space="0" w:color="auto"/>
              <w:bottom w:val="single" w:sz="4" w:space="0" w:color="auto"/>
              <w:right w:val="single" w:sz="4" w:space="0" w:color="auto"/>
            </w:tcBorders>
          </w:tcPr>
          <w:p w14:paraId="2491BADD" w14:textId="77777777" w:rsidR="00665024" w:rsidRDefault="00665024" w:rsidP="00D00DFE">
            <w:pPr>
              <w:pStyle w:val="TAL"/>
              <w:spacing w:line="256" w:lineRule="auto"/>
              <w:rPr>
                <w:rFonts w:cs="Arial"/>
              </w:rPr>
            </w:pPr>
          </w:p>
        </w:tc>
      </w:tr>
    </w:tbl>
    <w:p w14:paraId="5D831FA0" w14:textId="77777777" w:rsidR="00665024" w:rsidRDefault="00665024" w:rsidP="00665024">
      <w:pPr>
        <w:rPr>
          <w:lang w:eastAsia="en-GB"/>
        </w:rPr>
      </w:pPr>
    </w:p>
    <w:p w14:paraId="0A613756" w14:textId="77777777" w:rsidR="00665024" w:rsidRDefault="00665024" w:rsidP="00665024">
      <w:pPr>
        <w:pStyle w:val="TH"/>
      </w:pPr>
      <w:r>
        <w:t>Table A.11.5.2.10.1-3: Cell specific test parameters for SA inter-frequency event triggered reporting for FR1 with CCA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217"/>
        <w:gridCol w:w="1312"/>
        <w:gridCol w:w="771"/>
        <w:gridCol w:w="1385"/>
        <w:gridCol w:w="492"/>
        <w:gridCol w:w="492"/>
        <w:gridCol w:w="516"/>
        <w:gridCol w:w="516"/>
        <w:gridCol w:w="468"/>
        <w:gridCol w:w="468"/>
        <w:gridCol w:w="605"/>
        <w:gridCol w:w="606"/>
        <w:tblGridChange w:id="1002">
          <w:tblGrid>
            <w:gridCol w:w="1092"/>
            <w:gridCol w:w="217"/>
            <w:gridCol w:w="1312"/>
            <w:gridCol w:w="771"/>
            <w:gridCol w:w="1385"/>
            <w:gridCol w:w="492"/>
            <w:gridCol w:w="492"/>
            <w:gridCol w:w="516"/>
            <w:gridCol w:w="516"/>
            <w:gridCol w:w="468"/>
            <w:gridCol w:w="468"/>
            <w:gridCol w:w="605"/>
            <w:gridCol w:w="606"/>
          </w:tblGrid>
        </w:tblGridChange>
      </w:tblGrid>
      <w:tr w:rsidR="00665024" w14:paraId="075118F7" w14:textId="77777777" w:rsidTr="00D00DFE">
        <w:trPr>
          <w:cantSplit/>
          <w:trHeight w:val="150"/>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4E949B88" w14:textId="77777777" w:rsidR="00665024" w:rsidRDefault="00665024" w:rsidP="00D00DFE">
            <w:pPr>
              <w:pStyle w:val="TAH"/>
              <w:spacing w:line="256" w:lineRule="auto"/>
              <w:rPr>
                <w:rFonts w:cs="Arial"/>
              </w:rPr>
            </w:pPr>
            <w:r>
              <w:t>Parameter</w:t>
            </w:r>
          </w:p>
        </w:tc>
        <w:tc>
          <w:tcPr>
            <w:tcW w:w="771" w:type="dxa"/>
            <w:vMerge w:val="restart"/>
            <w:tcBorders>
              <w:top w:val="single" w:sz="4" w:space="0" w:color="auto"/>
              <w:left w:val="single" w:sz="4" w:space="0" w:color="auto"/>
              <w:bottom w:val="single" w:sz="4" w:space="0" w:color="auto"/>
              <w:right w:val="single" w:sz="4" w:space="0" w:color="auto"/>
            </w:tcBorders>
            <w:hideMark/>
          </w:tcPr>
          <w:p w14:paraId="361FA093" w14:textId="77777777" w:rsidR="00665024" w:rsidRDefault="00665024" w:rsidP="00D00DFE">
            <w:pPr>
              <w:pStyle w:val="TAH"/>
              <w:spacing w:line="256" w:lineRule="auto"/>
              <w:rPr>
                <w:rFonts w:cs="Arial"/>
              </w:rPr>
            </w:pPr>
            <w:r>
              <w:t>Unit</w:t>
            </w:r>
          </w:p>
        </w:tc>
        <w:tc>
          <w:tcPr>
            <w:tcW w:w="1385" w:type="dxa"/>
            <w:vMerge w:val="restart"/>
            <w:tcBorders>
              <w:top w:val="single" w:sz="4" w:space="0" w:color="auto"/>
              <w:left w:val="single" w:sz="4" w:space="0" w:color="auto"/>
              <w:bottom w:val="single" w:sz="4" w:space="0" w:color="auto"/>
              <w:right w:val="single" w:sz="4" w:space="0" w:color="auto"/>
            </w:tcBorders>
            <w:hideMark/>
          </w:tcPr>
          <w:p w14:paraId="765FFE04" w14:textId="77777777" w:rsidR="00665024" w:rsidRDefault="00665024" w:rsidP="00D00DFE">
            <w:pPr>
              <w:pStyle w:val="TAH"/>
              <w:spacing w:line="256" w:lineRule="auto"/>
            </w:pPr>
            <w:r>
              <w:rPr>
                <w:rFonts w:cs="Arial"/>
              </w:rPr>
              <w:t>Test configuration</w:t>
            </w:r>
          </w:p>
        </w:tc>
        <w:tc>
          <w:tcPr>
            <w:tcW w:w="2016" w:type="dxa"/>
            <w:gridSpan w:val="4"/>
            <w:tcBorders>
              <w:top w:val="single" w:sz="4" w:space="0" w:color="auto"/>
              <w:left w:val="single" w:sz="4" w:space="0" w:color="auto"/>
              <w:bottom w:val="single" w:sz="4" w:space="0" w:color="auto"/>
              <w:right w:val="single" w:sz="4" w:space="0" w:color="auto"/>
            </w:tcBorders>
            <w:hideMark/>
          </w:tcPr>
          <w:p w14:paraId="5BA0DEC1" w14:textId="77777777" w:rsidR="00665024" w:rsidRDefault="00665024" w:rsidP="00D00DFE">
            <w:pPr>
              <w:pStyle w:val="TAH"/>
              <w:spacing w:line="256" w:lineRule="auto"/>
              <w:rPr>
                <w:rFonts w:cs="Arial"/>
              </w:rPr>
            </w:pPr>
            <w:r>
              <w:t>Cell 1</w:t>
            </w:r>
          </w:p>
        </w:tc>
        <w:tc>
          <w:tcPr>
            <w:tcW w:w="2147" w:type="dxa"/>
            <w:gridSpan w:val="4"/>
            <w:tcBorders>
              <w:top w:val="single" w:sz="4" w:space="0" w:color="auto"/>
              <w:left w:val="single" w:sz="4" w:space="0" w:color="auto"/>
              <w:bottom w:val="single" w:sz="4" w:space="0" w:color="auto"/>
              <w:right w:val="single" w:sz="4" w:space="0" w:color="auto"/>
            </w:tcBorders>
            <w:hideMark/>
          </w:tcPr>
          <w:p w14:paraId="458E8354" w14:textId="77777777" w:rsidR="00665024" w:rsidRDefault="00665024" w:rsidP="00D00DFE">
            <w:pPr>
              <w:pStyle w:val="TAH"/>
              <w:spacing w:line="256" w:lineRule="auto"/>
              <w:rPr>
                <w:rFonts w:cs="Arial"/>
              </w:rPr>
            </w:pPr>
            <w:r>
              <w:t>Cell 2</w:t>
            </w:r>
          </w:p>
        </w:tc>
      </w:tr>
      <w:tr w:rsidR="00665024" w14:paraId="0918E3CB" w14:textId="77777777" w:rsidTr="00D00DFE">
        <w:trPr>
          <w:cantSplit/>
          <w:trHeight w:val="150"/>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4D378157" w14:textId="77777777" w:rsidR="00665024" w:rsidRDefault="00665024" w:rsidP="00D00DFE">
            <w:pPr>
              <w:spacing w:after="0" w:line="256" w:lineRule="auto"/>
              <w:rPr>
                <w:rFonts w:ascii="Arial" w:hAnsi="Arial" w:cs="Arial"/>
                <w:b/>
                <w:sz w:val="18"/>
                <w:lang w:eastAsia="en-GB"/>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569B6A0" w14:textId="77777777" w:rsidR="00665024" w:rsidRDefault="00665024" w:rsidP="00D00DFE">
            <w:pPr>
              <w:spacing w:after="0" w:line="256" w:lineRule="auto"/>
              <w:rPr>
                <w:rFonts w:ascii="Arial" w:hAnsi="Arial" w:cs="Arial"/>
                <w:b/>
                <w:sz w:val="18"/>
                <w:lang w:eastAsia="en-GB"/>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23901808" w14:textId="77777777" w:rsidR="00665024" w:rsidRDefault="00665024" w:rsidP="00D00DFE">
            <w:pPr>
              <w:spacing w:after="0" w:line="256" w:lineRule="auto"/>
              <w:rPr>
                <w:rFonts w:ascii="Arial" w:hAnsi="Arial"/>
                <w:b/>
                <w:sz w:val="18"/>
                <w:lang w:eastAsia="en-GB"/>
              </w:rPr>
            </w:pPr>
          </w:p>
        </w:tc>
        <w:tc>
          <w:tcPr>
            <w:tcW w:w="492" w:type="dxa"/>
            <w:tcBorders>
              <w:top w:val="single" w:sz="4" w:space="0" w:color="auto"/>
              <w:left w:val="single" w:sz="4" w:space="0" w:color="auto"/>
              <w:bottom w:val="single" w:sz="4" w:space="0" w:color="auto"/>
              <w:right w:val="single" w:sz="4" w:space="0" w:color="auto"/>
            </w:tcBorders>
            <w:hideMark/>
          </w:tcPr>
          <w:p w14:paraId="69F6A0B4" w14:textId="77777777" w:rsidR="00665024" w:rsidRDefault="00665024" w:rsidP="00D00DFE">
            <w:pPr>
              <w:pStyle w:val="TAH"/>
              <w:spacing w:line="256" w:lineRule="auto"/>
              <w:rPr>
                <w:rFonts w:cs="Arial"/>
              </w:rPr>
            </w:pPr>
            <w:r>
              <w:t>T1</w:t>
            </w:r>
          </w:p>
        </w:tc>
        <w:tc>
          <w:tcPr>
            <w:tcW w:w="492" w:type="dxa"/>
            <w:tcBorders>
              <w:top w:val="single" w:sz="4" w:space="0" w:color="auto"/>
              <w:left w:val="single" w:sz="4" w:space="0" w:color="auto"/>
              <w:bottom w:val="single" w:sz="4" w:space="0" w:color="auto"/>
              <w:right w:val="single" w:sz="4" w:space="0" w:color="auto"/>
            </w:tcBorders>
            <w:hideMark/>
          </w:tcPr>
          <w:p w14:paraId="35800344" w14:textId="77777777" w:rsidR="00665024" w:rsidRDefault="00665024" w:rsidP="00D00DFE">
            <w:pPr>
              <w:pStyle w:val="TAH"/>
              <w:spacing w:line="256" w:lineRule="auto"/>
              <w:rPr>
                <w:rFonts w:cs="Arial"/>
              </w:rPr>
            </w:pPr>
            <w:r>
              <w:t>T2</w:t>
            </w:r>
          </w:p>
        </w:tc>
        <w:tc>
          <w:tcPr>
            <w:tcW w:w="516" w:type="dxa"/>
            <w:tcBorders>
              <w:top w:val="single" w:sz="4" w:space="0" w:color="auto"/>
              <w:left w:val="single" w:sz="4" w:space="0" w:color="auto"/>
              <w:bottom w:val="single" w:sz="4" w:space="0" w:color="auto"/>
              <w:right w:val="single" w:sz="4" w:space="0" w:color="auto"/>
            </w:tcBorders>
            <w:hideMark/>
          </w:tcPr>
          <w:p w14:paraId="0B0A146F" w14:textId="77777777" w:rsidR="00665024" w:rsidRDefault="00665024" w:rsidP="00D00DFE">
            <w:pPr>
              <w:pStyle w:val="TAH"/>
              <w:spacing w:line="256" w:lineRule="auto"/>
              <w:rPr>
                <w:rFonts w:cs="Arial"/>
              </w:rPr>
            </w:pPr>
            <w:r>
              <w:t>T3</w:t>
            </w:r>
          </w:p>
        </w:tc>
        <w:tc>
          <w:tcPr>
            <w:tcW w:w="516" w:type="dxa"/>
            <w:tcBorders>
              <w:top w:val="single" w:sz="4" w:space="0" w:color="auto"/>
              <w:left w:val="single" w:sz="4" w:space="0" w:color="auto"/>
              <w:bottom w:val="single" w:sz="4" w:space="0" w:color="auto"/>
              <w:right w:val="single" w:sz="4" w:space="0" w:color="auto"/>
            </w:tcBorders>
            <w:hideMark/>
          </w:tcPr>
          <w:p w14:paraId="1CBE99CD" w14:textId="77777777" w:rsidR="00665024" w:rsidRDefault="00665024" w:rsidP="00D00DFE">
            <w:pPr>
              <w:pStyle w:val="TAH"/>
              <w:spacing w:line="256" w:lineRule="auto"/>
              <w:rPr>
                <w:rFonts w:cs="Arial"/>
              </w:rPr>
            </w:pPr>
            <w:r>
              <w:rPr>
                <w:rFonts w:cs="Arial"/>
              </w:rPr>
              <w:t>T4</w:t>
            </w:r>
          </w:p>
        </w:tc>
        <w:tc>
          <w:tcPr>
            <w:tcW w:w="468" w:type="dxa"/>
            <w:tcBorders>
              <w:top w:val="single" w:sz="4" w:space="0" w:color="auto"/>
              <w:left w:val="single" w:sz="4" w:space="0" w:color="auto"/>
              <w:bottom w:val="single" w:sz="4" w:space="0" w:color="auto"/>
              <w:right w:val="single" w:sz="4" w:space="0" w:color="auto"/>
            </w:tcBorders>
            <w:hideMark/>
          </w:tcPr>
          <w:p w14:paraId="571F1F25" w14:textId="77777777" w:rsidR="00665024" w:rsidRDefault="00665024" w:rsidP="00D00DFE">
            <w:pPr>
              <w:pStyle w:val="TAH"/>
              <w:spacing w:line="256" w:lineRule="auto"/>
              <w:rPr>
                <w:rFonts w:cs="Arial"/>
              </w:rPr>
            </w:pPr>
            <w:r>
              <w:t>T1</w:t>
            </w:r>
          </w:p>
        </w:tc>
        <w:tc>
          <w:tcPr>
            <w:tcW w:w="468" w:type="dxa"/>
            <w:tcBorders>
              <w:top w:val="single" w:sz="4" w:space="0" w:color="auto"/>
              <w:left w:val="single" w:sz="4" w:space="0" w:color="auto"/>
              <w:bottom w:val="single" w:sz="4" w:space="0" w:color="auto"/>
              <w:right w:val="single" w:sz="4" w:space="0" w:color="auto"/>
            </w:tcBorders>
            <w:hideMark/>
          </w:tcPr>
          <w:p w14:paraId="5FFAA7D4" w14:textId="77777777" w:rsidR="00665024" w:rsidRDefault="00665024" w:rsidP="00D00DFE">
            <w:pPr>
              <w:pStyle w:val="TAH"/>
              <w:spacing w:line="256" w:lineRule="auto"/>
              <w:rPr>
                <w:rFonts w:cs="Arial"/>
              </w:rPr>
            </w:pPr>
            <w:r>
              <w:rPr>
                <w:rFonts w:cs="Arial"/>
              </w:rPr>
              <w:t>T2</w:t>
            </w:r>
          </w:p>
        </w:tc>
        <w:tc>
          <w:tcPr>
            <w:tcW w:w="605" w:type="dxa"/>
            <w:tcBorders>
              <w:top w:val="single" w:sz="4" w:space="0" w:color="auto"/>
              <w:left w:val="single" w:sz="4" w:space="0" w:color="auto"/>
              <w:bottom w:val="single" w:sz="4" w:space="0" w:color="auto"/>
              <w:right w:val="single" w:sz="4" w:space="0" w:color="auto"/>
            </w:tcBorders>
            <w:hideMark/>
          </w:tcPr>
          <w:p w14:paraId="2E05649B" w14:textId="77777777" w:rsidR="00665024" w:rsidRDefault="00665024" w:rsidP="00D00DFE">
            <w:pPr>
              <w:pStyle w:val="TAH"/>
              <w:spacing w:line="256" w:lineRule="auto"/>
              <w:rPr>
                <w:rFonts w:cs="Arial"/>
              </w:rPr>
            </w:pPr>
            <w:r>
              <w:t>T3</w:t>
            </w:r>
          </w:p>
        </w:tc>
        <w:tc>
          <w:tcPr>
            <w:tcW w:w="606" w:type="dxa"/>
            <w:tcBorders>
              <w:top w:val="single" w:sz="4" w:space="0" w:color="auto"/>
              <w:left w:val="single" w:sz="4" w:space="0" w:color="auto"/>
              <w:bottom w:val="single" w:sz="4" w:space="0" w:color="auto"/>
              <w:right w:val="single" w:sz="4" w:space="0" w:color="auto"/>
            </w:tcBorders>
            <w:hideMark/>
          </w:tcPr>
          <w:p w14:paraId="1FF15A10" w14:textId="77777777" w:rsidR="00665024" w:rsidRDefault="00665024" w:rsidP="00D00DFE">
            <w:pPr>
              <w:pStyle w:val="TAH"/>
              <w:spacing w:line="256" w:lineRule="auto"/>
              <w:rPr>
                <w:rFonts w:cs="Arial"/>
              </w:rPr>
            </w:pPr>
            <w:r>
              <w:rPr>
                <w:rFonts w:cs="Arial"/>
              </w:rPr>
              <w:t>T4</w:t>
            </w:r>
          </w:p>
        </w:tc>
      </w:tr>
      <w:tr w:rsidR="00665024" w14:paraId="015E750F" w14:textId="77777777" w:rsidTr="00D00DFE">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1AE79D45" w14:textId="77777777" w:rsidR="00665024" w:rsidRDefault="00665024" w:rsidP="00D00DFE">
            <w:pPr>
              <w:pStyle w:val="TAL"/>
              <w:spacing w:line="256" w:lineRule="auto"/>
              <w:rPr>
                <w:lang w:val="it-IT"/>
              </w:rPr>
            </w:pPr>
            <w:r>
              <w:rPr>
                <w:lang w:val="it-IT"/>
              </w:rPr>
              <w:t>NR RF Channel Number</w:t>
            </w:r>
          </w:p>
        </w:tc>
        <w:tc>
          <w:tcPr>
            <w:tcW w:w="771" w:type="dxa"/>
            <w:tcBorders>
              <w:top w:val="single" w:sz="4" w:space="0" w:color="auto"/>
              <w:left w:val="single" w:sz="4" w:space="0" w:color="auto"/>
              <w:bottom w:val="single" w:sz="4" w:space="0" w:color="auto"/>
              <w:right w:val="single" w:sz="4" w:space="0" w:color="auto"/>
            </w:tcBorders>
          </w:tcPr>
          <w:p w14:paraId="42890E39" w14:textId="77777777" w:rsidR="00665024" w:rsidRDefault="00665024" w:rsidP="00D00DFE">
            <w:pPr>
              <w:pStyle w:val="TAC"/>
              <w:spacing w:line="256" w:lineRule="auto"/>
              <w:rPr>
                <w:lang w:val="it-IT"/>
              </w:rPr>
            </w:pPr>
          </w:p>
        </w:tc>
        <w:tc>
          <w:tcPr>
            <w:tcW w:w="1385" w:type="dxa"/>
            <w:tcBorders>
              <w:top w:val="single" w:sz="4" w:space="0" w:color="auto"/>
              <w:left w:val="single" w:sz="4" w:space="0" w:color="auto"/>
              <w:bottom w:val="single" w:sz="4" w:space="0" w:color="auto"/>
              <w:right w:val="single" w:sz="4" w:space="0" w:color="auto"/>
            </w:tcBorders>
            <w:hideMark/>
          </w:tcPr>
          <w:p w14:paraId="1EF3765A" w14:textId="77777777" w:rsidR="00665024" w:rsidRDefault="00665024" w:rsidP="00D00DFE">
            <w:pPr>
              <w:pStyle w:val="TAC"/>
              <w:spacing w:line="256" w:lineRule="auto"/>
              <w:rPr>
                <w:rFonts w:cs="v4.2.0"/>
              </w:rPr>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7D1025C5" w14:textId="77777777" w:rsidR="00665024" w:rsidRDefault="00665024" w:rsidP="00D00DFE">
            <w:pPr>
              <w:pStyle w:val="TAC"/>
              <w:spacing w:line="256" w:lineRule="auto"/>
            </w:pPr>
            <w:r>
              <w:rPr>
                <w:rFonts w:cs="v4.2.0"/>
              </w:rPr>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6F85F6EA" w14:textId="77777777" w:rsidR="00665024" w:rsidRDefault="00665024" w:rsidP="00D00DFE">
            <w:pPr>
              <w:pStyle w:val="TAC"/>
              <w:spacing w:line="256" w:lineRule="auto"/>
            </w:pPr>
            <w:r>
              <w:rPr>
                <w:rFonts w:cs="v4.2.0"/>
              </w:rPr>
              <w:t>2</w:t>
            </w:r>
          </w:p>
        </w:tc>
      </w:tr>
      <w:tr w:rsidR="00665024" w14:paraId="1193DF8C" w14:textId="77777777" w:rsidTr="00D00DFE">
        <w:trPr>
          <w:cantSplit/>
          <w:trHeight w:val="150"/>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1FBD7247" w14:textId="77777777" w:rsidR="00665024" w:rsidRDefault="00665024" w:rsidP="00D00DFE">
            <w:pPr>
              <w:pStyle w:val="TAL"/>
              <w:spacing w:line="256" w:lineRule="auto"/>
              <w:rPr>
                <w:lang w:val="en-US"/>
              </w:rPr>
            </w:pPr>
            <w:r>
              <w:rPr>
                <w:lang w:val="en-US"/>
              </w:rPr>
              <w:t>Duplex mode</w:t>
            </w:r>
          </w:p>
        </w:tc>
        <w:tc>
          <w:tcPr>
            <w:tcW w:w="771" w:type="dxa"/>
            <w:tcBorders>
              <w:top w:val="single" w:sz="4" w:space="0" w:color="auto"/>
              <w:left w:val="single" w:sz="4" w:space="0" w:color="auto"/>
              <w:bottom w:val="single" w:sz="4" w:space="0" w:color="auto"/>
              <w:right w:val="single" w:sz="4" w:space="0" w:color="auto"/>
            </w:tcBorders>
          </w:tcPr>
          <w:p w14:paraId="41D5DF9E" w14:textId="77777777" w:rsidR="00665024" w:rsidRDefault="00665024" w:rsidP="00D00DFE">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44F07CDD" w14:textId="77777777" w:rsidR="00665024" w:rsidRDefault="00665024" w:rsidP="00D00DFE">
            <w:pPr>
              <w:pStyle w:val="TAC"/>
              <w:spacing w:line="256" w:lineRule="auto"/>
              <w:rPr>
                <w:lang w:val="en-US"/>
              </w:rPr>
            </w:pPr>
            <w:r>
              <w:t>Config 1</w:t>
            </w:r>
          </w:p>
        </w:tc>
        <w:tc>
          <w:tcPr>
            <w:tcW w:w="2016" w:type="dxa"/>
            <w:gridSpan w:val="4"/>
            <w:tcBorders>
              <w:top w:val="single" w:sz="4" w:space="0" w:color="auto"/>
              <w:left w:val="single" w:sz="4" w:space="0" w:color="auto"/>
              <w:bottom w:val="single" w:sz="4" w:space="0" w:color="auto"/>
              <w:right w:val="single" w:sz="4" w:space="0" w:color="auto"/>
            </w:tcBorders>
            <w:hideMark/>
          </w:tcPr>
          <w:p w14:paraId="58F2FEF4" w14:textId="77777777" w:rsidR="00665024" w:rsidRDefault="00665024" w:rsidP="00D00DFE">
            <w:pPr>
              <w:pStyle w:val="TAC"/>
              <w:spacing w:line="256" w:lineRule="auto"/>
              <w:rPr>
                <w:lang w:val="en-US"/>
              </w:rPr>
            </w:pPr>
            <w:r>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hideMark/>
          </w:tcPr>
          <w:p w14:paraId="7D2BBA38" w14:textId="77777777" w:rsidR="00665024" w:rsidRDefault="00665024" w:rsidP="00D00DFE">
            <w:pPr>
              <w:pStyle w:val="TAC"/>
              <w:spacing w:line="256" w:lineRule="auto"/>
              <w:rPr>
                <w:lang w:val="en-US"/>
              </w:rPr>
            </w:pPr>
            <w:r>
              <w:rPr>
                <w:lang w:val="en-US"/>
              </w:rPr>
              <w:t>FDD</w:t>
            </w:r>
          </w:p>
        </w:tc>
      </w:tr>
      <w:tr w:rsidR="00665024" w14:paraId="2F0A0CE8" w14:textId="77777777" w:rsidTr="00D00DFE">
        <w:trPr>
          <w:cantSplit/>
          <w:trHeight w:val="150"/>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70F3B23B" w14:textId="77777777" w:rsidR="00665024" w:rsidRDefault="00665024" w:rsidP="00D00DFE">
            <w:pPr>
              <w:spacing w:after="0" w:line="256" w:lineRule="auto"/>
              <w:rPr>
                <w:rFonts w:ascii="Arial" w:hAnsi="Arial"/>
                <w:sz w:val="18"/>
                <w:lang w:val="en-US" w:eastAsia="en-GB"/>
              </w:rPr>
            </w:pPr>
          </w:p>
        </w:tc>
        <w:tc>
          <w:tcPr>
            <w:tcW w:w="771" w:type="dxa"/>
            <w:tcBorders>
              <w:top w:val="single" w:sz="4" w:space="0" w:color="auto"/>
              <w:left w:val="single" w:sz="4" w:space="0" w:color="auto"/>
              <w:bottom w:val="single" w:sz="4" w:space="0" w:color="auto"/>
              <w:right w:val="single" w:sz="4" w:space="0" w:color="auto"/>
            </w:tcBorders>
          </w:tcPr>
          <w:p w14:paraId="5009805D" w14:textId="77777777" w:rsidR="00665024" w:rsidRDefault="00665024" w:rsidP="00D00DFE">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178E3E3D" w14:textId="77777777" w:rsidR="00665024" w:rsidRDefault="00665024" w:rsidP="00D00DFE">
            <w:pPr>
              <w:pStyle w:val="TAC"/>
              <w:spacing w:line="256" w:lineRule="auto"/>
              <w:rPr>
                <w:lang w:val="en-US"/>
              </w:rPr>
            </w:pPr>
            <w:r>
              <w:t>Config 2,3</w:t>
            </w:r>
          </w:p>
        </w:tc>
        <w:tc>
          <w:tcPr>
            <w:tcW w:w="2016" w:type="dxa"/>
            <w:gridSpan w:val="4"/>
            <w:tcBorders>
              <w:top w:val="single" w:sz="4" w:space="0" w:color="auto"/>
              <w:left w:val="single" w:sz="4" w:space="0" w:color="auto"/>
              <w:bottom w:val="single" w:sz="4" w:space="0" w:color="auto"/>
              <w:right w:val="single" w:sz="4" w:space="0" w:color="auto"/>
            </w:tcBorders>
            <w:hideMark/>
          </w:tcPr>
          <w:p w14:paraId="46F66474" w14:textId="77777777" w:rsidR="00665024" w:rsidRDefault="00665024" w:rsidP="00D00DFE">
            <w:pPr>
              <w:pStyle w:val="TAC"/>
              <w:spacing w:line="256" w:lineRule="auto"/>
              <w:rPr>
                <w:lang w:val="en-US"/>
              </w:rPr>
            </w:pPr>
            <w:r>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hideMark/>
          </w:tcPr>
          <w:p w14:paraId="75789C1D" w14:textId="77777777" w:rsidR="00665024" w:rsidRDefault="00665024" w:rsidP="00D00DFE">
            <w:pPr>
              <w:pStyle w:val="TAC"/>
              <w:spacing w:line="256" w:lineRule="auto"/>
              <w:rPr>
                <w:lang w:val="en-US"/>
              </w:rPr>
            </w:pPr>
            <w:r>
              <w:rPr>
                <w:lang w:val="en-US"/>
              </w:rPr>
              <w:t>TDD</w:t>
            </w:r>
          </w:p>
        </w:tc>
      </w:tr>
      <w:tr w:rsidR="00665024" w14:paraId="61ADDF89" w14:textId="77777777" w:rsidTr="00D00DFE">
        <w:trPr>
          <w:cantSplit/>
          <w:trHeight w:val="150"/>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2F9DEA3D" w14:textId="77777777" w:rsidR="00665024" w:rsidRDefault="00665024" w:rsidP="00D00DFE">
            <w:pPr>
              <w:pStyle w:val="TAL"/>
              <w:spacing w:line="256" w:lineRule="auto"/>
              <w:rPr>
                <w:bCs/>
              </w:rPr>
            </w:pPr>
            <w:r>
              <w:rPr>
                <w:bCs/>
              </w:rPr>
              <w:t>TDD configuration</w:t>
            </w:r>
          </w:p>
        </w:tc>
        <w:tc>
          <w:tcPr>
            <w:tcW w:w="771" w:type="dxa"/>
            <w:tcBorders>
              <w:top w:val="single" w:sz="4" w:space="0" w:color="auto"/>
              <w:left w:val="single" w:sz="4" w:space="0" w:color="auto"/>
              <w:bottom w:val="single" w:sz="4" w:space="0" w:color="auto"/>
              <w:right w:val="single" w:sz="4" w:space="0" w:color="auto"/>
            </w:tcBorders>
          </w:tcPr>
          <w:p w14:paraId="582FE459" w14:textId="77777777" w:rsidR="00665024" w:rsidRDefault="00665024" w:rsidP="00D00DFE">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40582165" w14:textId="77777777" w:rsidR="00665024" w:rsidRDefault="00665024" w:rsidP="00D00DFE">
            <w:pPr>
              <w:pStyle w:val="TAC"/>
              <w:spacing w:line="256" w:lineRule="auto"/>
            </w:pPr>
            <w:r>
              <w:t>Config 1</w:t>
            </w:r>
          </w:p>
        </w:tc>
        <w:tc>
          <w:tcPr>
            <w:tcW w:w="2016" w:type="dxa"/>
            <w:gridSpan w:val="4"/>
            <w:tcBorders>
              <w:top w:val="single" w:sz="4" w:space="0" w:color="auto"/>
              <w:left w:val="single" w:sz="4" w:space="0" w:color="auto"/>
              <w:bottom w:val="single" w:sz="4" w:space="0" w:color="auto"/>
              <w:right w:val="single" w:sz="4" w:space="0" w:color="auto"/>
            </w:tcBorders>
            <w:hideMark/>
          </w:tcPr>
          <w:p w14:paraId="1005EB39" w14:textId="77777777" w:rsidR="00665024" w:rsidRDefault="00665024" w:rsidP="00D00DFE">
            <w:pPr>
              <w:pStyle w:val="TAC"/>
              <w:spacing w:line="256" w:lineRule="auto"/>
              <w:rPr>
                <w:lang w:val="en-US"/>
              </w:rPr>
            </w:pPr>
            <w:r>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4E1DA0C7" w14:textId="77777777" w:rsidR="00665024" w:rsidRDefault="00665024" w:rsidP="00D00DFE">
            <w:pPr>
              <w:pStyle w:val="TAC"/>
              <w:spacing w:line="256" w:lineRule="auto"/>
              <w:rPr>
                <w:lang w:val="en-US"/>
              </w:rPr>
            </w:pPr>
            <w:r>
              <w:rPr>
                <w:lang w:val="en-US"/>
              </w:rPr>
              <w:t>Not Applicable</w:t>
            </w:r>
          </w:p>
        </w:tc>
      </w:tr>
      <w:tr w:rsidR="00665024" w14:paraId="174FFF93" w14:textId="77777777" w:rsidTr="00D00DFE">
        <w:trPr>
          <w:cantSplit/>
          <w:trHeight w:val="150"/>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66658487" w14:textId="77777777" w:rsidR="00665024" w:rsidRDefault="00665024" w:rsidP="00D00DFE">
            <w:pPr>
              <w:spacing w:after="0" w:line="256" w:lineRule="auto"/>
              <w:rPr>
                <w:rFonts w:ascii="Arial" w:hAnsi="Arial"/>
                <w:bCs/>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5F9A0F40" w14:textId="77777777" w:rsidR="00665024" w:rsidRDefault="00665024" w:rsidP="00D00DFE">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3447ECC8" w14:textId="77777777" w:rsidR="00665024" w:rsidRDefault="00665024" w:rsidP="00D00DFE">
            <w:pPr>
              <w:pStyle w:val="TAC"/>
              <w:spacing w:line="256" w:lineRule="auto"/>
            </w:pPr>
            <w:r>
              <w:t>Config 2</w:t>
            </w:r>
          </w:p>
        </w:tc>
        <w:tc>
          <w:tcPr>
            <w:tcW w:w="2016" w:type="dxa"/>
            <w:gridSpan w:val="4"/>
            <w:tcBorders>
              <w:top w:val="single" w:sz="4" w:space="0" w:color="auto"/>
              <w:left w:val="single" w:sz="4" w:space="0" w:color="auto"/>
              <w:bottom w:val="single" w:sz="4" w:space="0" w:color="auto"/>
              <w:right w:val="single" w:sz="4" w:space="0" w:color="auto"/>
            </w:tcBorders>
            <w:hideMark/>
          </w:tcPr>
          <w:p w14:paraId="46538907" w14:textId="77777777" w:rsidR="00665024" w:rsidRDefault="00665024" w:rsidP="00D00DFE">
            <w:pPr>
              <w:pStyle w:val="TAC"/>
              <w:spacing w:line="256" w:lineRule="auto"/>
              <w:rPr>
                <w:lang w:val="en-US"/>
              </w:rPr>
            </w:pPr>
            <w:r>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DBC9941" w14:textId="77777777" w:rsidR="00665024" w:rsidRDefault="00665024" w:rsidP="00D00DFE">
            <w:pPr>
              <w:pStyle w:val="TAC"/>
              <w:spacing w:line="256" w:lineRule="auto"/>
              <w:rPr>
                <w:lang w:val="en-US"/>
              </w:rPr>
            </w:pPr>
            <w:r>
              <w:rPr>
                <w:lang w:val="en-US"/>
              </w:rPr>
              <w:t>TDDConf.1.1</w:t>
            </w:r>
          </w:p>
        </w:tc>
      </w:tr>
      <w:tr w:rsidR="00665024" w14:paraId="2814A376" w14:textId="77777777" w:rsidTr="00D00DFE">
        <w:trPr>
          <w:cantSplit/>
          <w:trHeight w:val="150"/>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730C5D47" w14:textId="77777777" w:rsidR="00665024" w:rsidRDefault="00665024" w:rsidP="00D00DFE">
            <w:pPr>
              <w:spacing w:after="0" w:line="256" w:lineRule="auto"/>
              <w:rPr>
                <w:rFonts w:ascii="Arial" w:hAnsi="Arial"/>
                <w:bCs/>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3C635372" w14:textId="77777777" w:rsidR="00665024" w:rsidRDefault="00665024" w:rsidP="00D00DFE">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4985108F" w14:textId="77777777" w:rsidR="00665024" w:rsidRDefault="00665024" w:rsidP="00D00DFE">
            <w:pPr>
              <w:pStyle w:val="TAC"/>
              <w:spacing w:line="256" w:lineRule="auto"/>
            </w:pPr>
            <w:r>
              <w:t>Config 3</w:t>
            </w:r>
          </w:p>
        </w:tc>
        <w:tc>
          <w:tcPr>
            <w:tcW w:w="2016" w:type="dxa"/>
            <w:gridSpan w:val="4"/>
            <w:tcBorders>
              <w:top w:val="single" w:sz="4" w:space="0" w:color="auto"/>
              <w:left w:val="single" w:sz="4" w:space="0" w:color="auto"/>
              <w:bottom w:val="single" w:sz="4" w:space="0" w:color="auto"/>
              <w:right w:val="single" w:sz="4" w:space="0" w:color="auto"/>
            </w:tcBorders>
            <w:hideMark/>
          </w:tcPr>
          <w:p w14:paraId="10D9171E" w14:textId="77777777" w:rsidR="00665024" w:rsidRDefault="00665024" w:rsidP="00D00DFE">
            <w:pPr>
              <w:pStyle w:val="TAC"/>
              <w:spacing w:line="256" w:lineRule="auto"/>
              <w:rPr>
                <w:lang w:val="en-US"/>
              </w:rPr>
            </w:pPr>
            <w:r>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73589337" w14:textId="77777777" w:rsidR="00665024" w:rsidRDefault="00665024" w:rsidP="00D00DFE">
            <w:pPr>
              <w:pStyle w:val="TAC"/>
              <w:spacing w:line="256" w:lineRule="auto"/>
              <w:rPr>
                <w:lang w:val="en-US"/>
              </w:rPr>
            </w:pPr>
            <w:r>
              <w:rPr>
                <w:lang w:val="en-US"/>
              </w:rPr>
              <w:t>TDDConf.2.1</w:t>
            </w:r>
          </w:p>
        </w:tc>
      </w:tr>
      <w:tr w:rsidR="00665024" w14:paraId="129B1649" w14:textId="77777777" w:rsidTr="00D00DFE">
        <w:trPr>
          <w:cantSplit/>
          <w:trHeight w:val="150"/>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3ACFB0B9" w14:textId="77777777" w:rsidR="00665024" w:rsidRDefault="00665024" w:rsidP="00D00DFE">
            <w:pPr>
              <w:pStyle w:val="TAL"/>
              <w:spacing w:line="256" w:lineRule="auto"/>
            </w:pPr>
            <w:r>
              <w:rPr>
                <w:bCs/>
              </w:rPr>
              <w:t>BW</w:t>
            </w:r>
            <w:r>
              <w:rPr>
                <w:vertAlign w:val="subscript"/>
              </w:rPr>
              <w:t>channel</w:t>
            </w:r>
          </w:p>
        </w:tc>
        <w:tc>
          <w:tcPr>
            <w:tcW w:w="771" w:type="dxa"/>
            <w:vMerge w:val="restart"/>
            <w:tcBorders>
              <w:top w:val="single" w:sz="4" w:space="0" w:color="auto"/>
              <w:left w:val="single" w:sz="4" w:space="0" w:color="auto"/>
              <w:bottom w:val="single" w:sz="4" w:space="0" w:color="auto"/>
              <w:right w:val="single" w:sz="4" w:space="0" w:color="auto"/>
            </w:tcBorders>
            <w:hideMark/>
          </w:tcPr>
          <w:p w14:paraId="4CBB6E4A" w14:textId="77777777" w:rsidR="00665024" w:rsidRDefault="00665024" w:rsidP="00D00DFE">
            <w:pPr>
              <w:pStyle w:val="TAC"/>
              <w:spacing w:line="256" w:lineRule="auto"/>
            </w:pPr>
            <w:r>
              <w:rPr>
                <w:rFonts w:cs="v4.2.0"/>
              </w:rP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D82F8DB" w14:textId="77777777" w:rsidR="00665024" w:rsidRDefault="00665024" w:rsidP="00D00DFE">
            <w:pPr>
              <w:pStyle w:val="TAC"/>
              <w:spacing w:line="256" w:lineRule="auto"/>
              <w:rPr>
                <w:lang w:val="en-US"/>
              </w:rPr>
            </w:pPr>
            <w:r>
              <w:t>Config</w:t>
            </w:r>
            <w:r>
              <w:rPr>
                <w:szCs w:val="18"/>
              </w:rPr>
              <w:t xml:space="preserve"> 1,2</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3491B995"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558962AB" w14:textId="77777777" w:rsidR="00665024" w:rsidRDefault="00665024" w:rsidP="00D00DFE">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665024" w14:paraId="39C789F3" w14:textId="77777777" w:rsidTr="00D00DFE">
        <w:trPr>
          <w:cantSplit/>
          <w:trHeight w:val="150"/>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62B2B207" w14:textId="77777777" w:rsidR="00665024" w:rsidRDefault="00665024" w:rsidP="00D00DFE">
            <w:pPr>
              <w:spacing w:after="0" w:line="256" w:lineRule="auto"/>
              <w:rPr>
                <w:rFonts w:ascii="Arial" w:hAnsi="Arial"/>
                <w:sz w:val="18"/>
                <w:lang w:eastAsia="en-GB"/>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C64A9A1" w14:textId="77777777" w:rsidR="00665024" w:rsidRDefault="00665024" w:rsidP="00D00DFE">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3CCC85B1" w14:textId="77777777" w:rsidR="00665024" w:rsidRDefault="00665024" w:rsidP="00D00DFE">
            <w:pPr>
              <w:pStyle w:val="TAC"/>
              <w:spacing w:line="256" w:lineRule="auto"/>
              <w:rPr>
                <w:lang w:val="en-US"/>
              </w:rPr>
            </w:pPr>
            <w:r>
              <w:t>Config</w:t>
            </w:r>
            <w:r>
              <w:rPr>
                <w:szCs w:val="18"/>
              </w:rPr>
              <w:t xml:space="preserve"> 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0D31A90D"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452F11B8"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665024" w14:paraId="521499E6" w14:textId="77777777" w:rsidTr="00D00DFE">
        <w:trPr>
          <w:cantSplit/>
          <w:trHeight w:val="81"/>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3703FB68" w14:textId="77777777" w:rsidR="00665024" w:rsidRDefault="00665024" w:rsidP="00D00DFE">
            <w:pPr>
              <w:pStyle w:val="TAL"/>
              <w:spacing w:line="256" w:lineRule="auto"/>
              <w:rPr>
                <w:bCs/>
              </w:rPr>
            </w:pPr>
            <w:r>
              <w:rPr>
                <w:lang w:val="en-US"/>
              </w:rPr>
              <w:t>BWP BW</w:t>
            </w:r>
          </w:p>
        </w:tc>
        <w:tc>
          <w:tcPr>
            <w:tcW w:w="771" w:type="dxa"/>
            <w:vMerge w:val="restart"/>
            <w:tcBorders>
              <w:top w:val="single" w:sz="4" w:space="0" w:color="auto"/>
              <w:left w:val="single" w:sz="4" w:space="0" w:color="auto"/>
              <w:bottom w:val="single" w:sz="4" w:space="0" w:color="auto"/>
              <w:right w:val="single" w:sz="4" w:space="0" w:color="auto"/>
            </w:tcBorders>
            <w:hideMark/>
          </w:tcPr>
          <w:p w14:paraId="2ED08D3D" w14:textId="77777777" w:rsidR="00665024" w:rsidRDefault="00665024" w:rsidP="00D00DFE">
            <w:pPr>
              <w:pStyle w:val="TAC"/>
              <w:spacing w:line="256" w:lineRule="auto"/>
            </w:pPr>
            <w: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11C72971" w14:textId="77777777" w:rsidR="00665024" w:rsidRDefault="00665024" w:rsidP="00D00DFE">
            <w:pPr>
              <w:pStyle w:val="TAC"/>
              <w:spacing w:line="256" w:lineRule="auto"/>
              <w:rPr>
                <w:lang w:val="en-US"/>
              </w:rPr>
            </w:pPr>
            <w:r>
              <w:t>Config</w:t>
            </w:r>
            <w:r>
              <w:rPr>
                <w:szCs w:val="18"/>
              </w:rPr>
              <w:t xml:space="preserve"> 1,2</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208D8415" w14:textId="77777777" w:rsidR="00665024" w:rsidRDefault="00665024" w:rsidP="00D00DFE">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7010DDA9" w14:textId="77777777" w:rsidR="00665024" w:rsidRDefault="00665024" w:rsidP="00D00DFE">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665024" w14:paraId="36A380F0" w14:textId="77777777" w:rsidTr="00D00DFE">
        <w:trPr>
          <w:cantSplit/>
          <w:trHeight w:val="36"/>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7B60EFFB" w14:textId="77777777" w:rsidR="00665024" w:rsidRDefault="00665024" w:rsidP="00D00DFE">
            <w:pPr>
              <w:spacing w:after="0" w:line="256" w:lineRule="auto"/>
              <w:rPr>
                <w:rFonts w:ascii="Arial" w:hAnsi="Arial"/>
                <w:bCs/>
                <w:sz w:val="18"/>
                <w:lang w:eastAsia="en-GB"/>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0E371CF" w14:textId="77777777" w:rsidR="00665024" w:rsidRDefault="00665024" w:rsidP="00D00DFE">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4091F554" w14:textId="77777777" w:rsidR="00665024" w:rsidRDefault="00665024" w:rsidP="00D00DFE">
            <w:pPr>
              <w:pStyle w:val="TAC"/>
              <w:spacing w:line="256" w:lineRule="auto"/>
              <w:rPr>
                <w:lang w:val="en-US"/>
              </w:rPr>
            </w:pPr>
            <w:r>
              <w:t>Config</w:t>
            </w:r>
            <w:r>
              <w:rPr>
                <w:szCs w:val="18"/>
              </w:rPr>
              <w:t xml:space="preserve"> 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3A7D7D45"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7B3B8D2A"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665024" w14:paraId="2459B5B4" w14:textId="77777777" w:rsidTr="00D00DFE">
        <w:trPr>
          <w:cantSplit/>
          <w:trHeight w:val="36"/>
        </w:trPr>
        <w:tc>
          <w:tcPr>
            <w:tcW w:w="1092" w:type="dxa"/>
            <w:vMerge w:val="restart"/>
            <w:tcBorders>
              <w:top w:val="single" w:sz="4" w:space="0" w:color="auto"/>
              <w:left w:val="single" w:sz="4" w:space="0" w:color="auto"/>
              <w:bottom w:val="single" w:sz="4" w:space="0" w:color="auto"/>
              <w:right w:val="single" w:sz="4" w:space="0" w:color="auto"/>
            </w:tcBorders>
            <w:hideMark/>
          </w:tcPr>
          <w:p w14:paraId="39965A9E" w14:textId="77777777" w:rsidR="00665024" w:rsidRDefault="00665024" w:rsidP="00D00DFE">
            <w:pPr>
              <w:pStyle w:val="TAL"/>
              <w:spacing w:line="256" w:lineRule="auto"/>
              <w:rPr>
                <w:bCs/>
              </w:rPr>
            </w:pPr>
            <w:r>
              <w:rPr>
                <w:lang w:val="en-US"/>
              </w:rPr>
              <w:t>BWP configuration</w:t>
            </w:r>
          </w:p>
        </w:tc>
        <w:tc>
          <w:tcPr>
            <w:tcW w:w="1529" w:type="dxa"/>
            <w:gridSpan w:val="2"/>
            <w:tcBorders>
              <w:top w:val="single" w:sz="4" w:space="0" w:color="auto"/>
              <w:left w:val="single" w:sz="4" w:space="0" w:color="auto"/>
              <w:bottom w:val="single" w:sz="4" w:space="0" w:color="auto"/>
              <w:right w:val="single" w:sz="4" w:space="0" w:color="auto"/>
            </w:tcBorders>
            <w:hideMark/>
          </w:tcPr>
          <w:p w14:paraId="581F3AA9" w14:textId="77777777" w:rsidR="00665024" w:rsidRDefault="00665024" w:rsidP="00D00DFE">
            <w:pPr>
              <w:pStyle w:val="TAL"/>
              <w:spacing w:line="256" w:lineRule="auto"/>
              <w:rPr>
                <w:bCs/>
              </w:rPr>
            </w:pPr>
            <w:r>
              <w:t>Initial DL BWP</w:t>
            </w:r>
          </w:p>
        </w:tc>
        <w:tc>
          <w:tcPr>
            <w:tcW w:w="771" w:type="dxa"/>
            <w:tcBorders>
              <w:top w:val="single" w:sz="4" w:space="0" w:color="auto"/>
              <w:left w:val="single" w:sz="4" w:space="0" w:color="auto"/>
              <w:bottom w:val="single" w:sz="4" w:space="0" w:color="auto"/>
              <w:right w:val="single" w:sz="4" w:space="0" w:color="auto"/>
            </w:tcBorders>
          </w:tcPr>
          <w:p w14:paraId="411A4860" w14:textId="77777777" w:rsidR="00665024" w:rsidRDefault="00665024" w:rsidP="00D00DFE">
            <w:pPr>
              <w:pStyle w:val="TAC"/>
              <w:spacing w:line="256" w:lineRule="auto"/>
            </w:pP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285762B1" w14:textId="77777777" w:rsidR="00665024" w:rsidRDefault="00665024" w:rsidP="00D00DFE">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3B71F5A5" w14:textId="77777777" w:rsidR="00665024" w:rsidRDefault="00665024" w:rsidP="00D00DFE">
            <w:pPr>
              <w:pStyle w:val="TAC"/>
              <w:spacing w:line="256" w:lineRule="auto"/>
              <w:rPr>
                <w:szCs w:val="18"/>
              </w:rPr>
            </w:pPr>
            <w: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DE99083" w14:textId="77777777" w:rsidR="00665024" w:rsidRDefault="00665024" w:rsidP="00D00DFE">
            <w:pPr>
              <w:pStyle w:val="TAC"/>
              <w:spacing w:line="256" w:lineRule="auto"/>
              <w:rPr>
                <w:szCs w:val="18"/>
              </w:rPr>
            </w:pPr>
            <w:r>
              <w:rPr>
                <w:szCs w:val="18"/>
              </w:rPr>
              <w:t>NA</w:t>
            </w:r>
          </w:p>
        </w:tc>
      </w:tr>
      <w:tr w:rsidR="00665024" w14:paraId="5852EBBA" w14:textId="77777777" w:rsidTr="00D00DFE">
        <w:trPr>
          <w:cantSplit/>
          <w:trHeight w:val="36"/>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209C7224" w14:textId="77777777" w:rsidR="00665024" w:rsidRDefault="00665024" w:rsidP="00D00DFE">
            <w:pPr>
              <w:spacing w:after="0" w:line="256" w:lineRule="auto"/>
              <w:rPr>
                <w:rFonts w:ascii="Arial" w:hAnsi="Arial"/>
                <w:bCs/>
                <w:sz w:val="18"/>
                <w:lang w:eastAsia="en-GB"/>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2CD387F3" w14:textId="77777777" w:rsidR="00665024" w:rsidRDefault="00665024" w:rsidP="00D00DFE">
            <w:pPr>
              <w:pStyle w:val="TAL"/>
              <w:spacing w:line="256" w:lineRule="auto"/>
            </w:pPr>
            <w:r>
              <w:t>Initial UL BWP</w:t>
            </w:r>
          </w:p>
        </w:tc>
        <w:tc>
          <w:tcPr>
            <w:tcW w:w="771" w:type="dxa"/>
            <w:tcBorders>
              <w:top w:val="single" w:sz="4" w:space="0" w:color="auto"/>
              <w:left w:val="single" w:sz="4" w:space="0" w:color="auto"/>
              <w:bottom w:val="single" w:sz="4" w:space="0" w:color="auto"/>
              <w:right w:val="single" w:sz="4" w:space="0" w:color="auto"/>
            </w:tcBorders>
          </w:tcPr>
          <w:p w14:paraId="4A1349F2"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108AC7E" w14:textId="77777777" w:rsidR="00665024" w:rsidRDefault="00665024" w:rsidP="00D00DFE">
            <w:pPr>
              <w:spacing w:after="0" w:line="256" w:lineRule="auto"/>
              <w:rPr>
                <w:rFonts w:ascii="Arial" w:hAnsi="Arial"/>
                <w:sz w:val="18"/>
                <w:lang w:eastAsia="en-GB"/>
              </w:rPr>
            </w:pPr>
          </w:p>
        </w:tc>
        <w:tc>
          <w:tcPr>
            <w:tcW w:w="2016" w:type="dxa"/>
            <w:gridSpan w:val="4"/>
            <w:tcBorders>
              <w:top w:val="single" w:sz="4" w:space="0" w:color="auto"/>
              <w:left w:val="single" w:sz="4" w:space="0" w:color="auto"/>
              <w:bottom w:val="single" w:sz="4" w:space="0" w:color="auto"/>
              <w:right w:val="single" w:sz="4" w:space="0" w:color="auto"/>
            </w:tcBorders>
            <w:hideMark/>
          </w:tcPr>
          <w:p w14:paraId="24CE46FA" w14:textId="77777777" w:rsidR="00665024" w:rsidRDefault="00665024" w:rsidP="00D00DFE">
            <w:pPr>
              <w:pStyle w:val="TAC"/>
              <w:spacing w:line="256" w:lineRule="auto"/>
            </w:pPr>
            <w:r>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8859933" w14:textId="77777777" w:rsidR="00665024" w:rsidRDefault="00665024" w:rsidP="00D00DFE">
            <w:pPr>
              <w:pStyle w:val="TAC"/>
              <w:spacing w:line="256" w:lineRule="auto"/>
            </w:pPr>
            <w:r>
              <w:t>NA</w:t>
            </w:r>
          </w:p>
        </w:tc>
      </w:tr>
      <w:tr w:rsidR="00665024" w14:paraId="59DEE8EE" w14:textId="77777777" w:rsidTr="00D00DFE">
        <w:trPr>
          <w:cantSplit/>
          <w:trHeight w:val="36"/>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002A333D" w14:textId="77777777" w:rsidR="00665024" w:rsidRDefault="00665024" w:rsidP="00D00DFE">
            <w:pPr>
              <w:spacing w:after="0" w:line="256" w:lineRule="auto"/>
              <w:rPr>
                <w:rFonts w:ascii="Arial" w:hAnsi="Arial"/>
                <w:bCs/>
                <w:sz w:val="18"/>
                <w:lang w:eastAsia="en-GB"/>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6DFC5784" w14:textId="77777777" w:rsidR="00665024" w:rsidRDefault="00665024" w:rsidP="00D00DFE">
            <w:pPr>
              <w:pStyle w:val="TAL"/>
              <w:spacing w:line="256" w:lineRule="auto"/>
              <w:rPr>
                <w:bCs/>
              </w:rPr>
            </w:pPr>
            <w:r>
              <w:t>Dedicated DL BWP</w:t>
            </w:r>
          </w:p>
        </w:tc>
        <w:tc>
          <w:tcPr>
            <w:tcW w:w="771" w:type="dxa"/>
            <w:tcBorders>
              <w:top w:val="single" w:sz="4" w:space="0" w:color="auto"/>
              <w:left w:val="single" w:sz="4" w:space="0" w:color="auto"/>
              <w:bottom w:val="single" w:sz="4" w:space="0" w:color="auto"/>
              <w:right w:val="single" w:sz="4" w:space="0" w:color="auto"/>
            </w:tcBorders>
          </w:tcPr>
          <w:p w14:paraId="04B6512E"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154F4B3" w14:textId="77777777" w:rsidR="00665024" w:rsidRDefault="00665024" w:rsidP="00D00DFE">
            <w:pPr>
              <w:spacing w:after="0" w:line="256" w:lineRule="auto"/>
              <w:rPr>
                <w:rFonts w:ascii="Arial" w:hAnsi="Arial"/>
                <w:sz w:val="18"/>
                <w:lang w:eastAsia="en-GB"/>
              </w:rPr>
            </w:pPr>
          </w:p>
        </w:tc>
        <w:tc>
          <w:tcPr>
            <w:tcW w:w="2016" w:type="dxa"/>
            <w:gridSpan w:val="4"/>
            <w:tcBorders>
              <w:top w:val="single" w:sz="4" w:space="0" w:color="auto"/>
              <w:left w:val="single" w:sz="4" w:space="0" w:color="auto"/>
              <w:bottom w:val="single" w:sz="4" w:space="0" w:color="auto"/>
              <w:right w:val="single" w:sz="4" w:space="0" w:color="auto"/>
            </w:tcBorders>
            <w:hideMark/>
          </w:tcPr>
          <w:p w14:paraId="133C7090" w14:textId="77777777" w:rsidR="00665024" w:rsidRDefault="00665024" w:rsidP="00D00DFE">
            <w:pPr>
              <w:pStyle w:val="TAC"/>
              <w:spacing w:line="256" w:lineRule="auto"/>
              <w:rPr>
                <w:szCs w:val="18"/>
              </w:rPr>
            </w:pPr>
            <w: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10B70F9E" w14:textId="77777777" w:rsidR="00665024" w:rsidRDefault="00665024" w:rsidP="00D00DFE">
            <w:pPr>
              <w:pStyle w:val="TAC"/>
              <w:spacing w:line="256" w:lineRule="auto"/>
              <w:rPr>
                <w:szCs w:val="18"/>
              </w:rPr>
            </w:pPr>
            <w:r>
              <w:rPr>
                <w:szCs w:val="18"/>
              </w:rPr>
              <w:t>NA</w:t>
            </w:r>
          </w:p>
        </w:tc>
      </w:tr>
      <w:tr w:rsidR="00665024" w14:paraId="30CE7E2D" w14:textId="77777777" w:rsidTr="00D00DFE">
        <w:trPr>
          <w:cantSplit/>
          <w:trHeight w:val="36"/>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579AC5B5" w14:textId="77777777" w:rsidR="00665024" w:rsidRDefault="00665024" w:rsidP="00D00DFE">
            <w:pPr>
              <w:spacing w:after="0" w:line="256" w:lineRule="auto"/>
              <w:rPr>
                <w:rFonts w:ascii="Arial" w:hAnsi="Arial"/>
                <w:bCs/>
                <w:sz w:val="18"/>
                <w:lang w:eastAsia="en-GB"/>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679F8306" w14:textId="77777777" w:rsidR="00665024" w:rsidRDefault="00665024" w:rsidP="00D00DFE">
            <w:pPr>
              <w:pStyle w:val="TAL"/>
              <w:spacing w:line="256" w:lineRule="auto"/>
              <w:rPr>
                <w:bCs/>
              </w:rPr>
            </w:pPr>
            <w:r>
              <w:rPr>
                <w:bCs/>
              </w:rPr>
              <w:t>Dedicated UL BWP</w:t>
            </w:r>
          </w:p>
        </w:tc>
        <w:tc>
          <w:tcPr>
            <w:tcW w:w="771" w:type="dxa"/>
            <w:tcBorders>
              <w:top w:val="single" w:sz="4" w:space="0" w:color="auto"/>
              <w:left w:val="single" w:sz="4" w:space="0" w:color="auto"/>
              <w:bottom w:val="single" w:sz="4" w:space="0" w:color="auto"/>
              <w:right w:val="single" w:sz="4" w:space="0" w:color="auto"/>
            </w:tcBorders>
          </w:tcPr>
          <w:p w14:paraId="6D7267F3"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590ACF42" w14:textId="77777777" w:rsidR="00665024" w:rsidRDefault="00665024" w:rsidP="00D00DFE">
            <w:pPr>
              <w:spacing w:after="0" w:line="256" w:lineRule="auto"/>
              <w:rPr>
                <w:rFonts w:ascii="Arial" w:hAnsi="Arial"/>
                <w:sz w:val="18"/>
                <w:lang w:eastAsia="en-GB"/>
              </w:rPr>
            </w:pP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0EBE0C18" w14:textId="77777777" w:rsidR="00665024" w:rsidRDefault="00665024" w:rsidP="00D00DFE">
            <w:pPr>
              <w:pStyle w:val="TAC"/>
              <w:spacing w:line="256" w:lineRule="auto"/>
              <w:rPr>
                <w:szCs w:val="18"/>
              </w:rPr>
            </w:pPr>
            <w:r>
              <w:t>ULBWP.1.1</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2BE2A486" w14:textId="77777777" w:rsidR="00665024" w:rsidRDefault="00665024" w:rsidP="00D00DFE">
            <w:pPr>
              <w:pStyle w:val="TAC"/>
              <w:spacing w:line="256" w:lineRule="auto"/>
              <w:rPr>
                <w:szCs w:val="18"/>
              </w:rPr>
            </w:pPr>
            <w:r>
              <w:rPr>
                <w:szCs w:val="18"/>
              </w:rPr>
              <w:t>NA</w:t>
            </w:r>
          </w:p>
        </w:tc>
      </w:tr>
      <w:tr w:rsidR="00665024" w14:paraId="25BB9E7B" w14:textId="77777777" w:rsidTr="00D00DFE">
        <w:trPr>
          <w:cantSplit/>
          <w:trHeight w:val="443"/>
        </w:trPr>
        <w:tc>
          <w:tcPr>
            <w:tcW w:w="2621" w:type="dxa"/>
            <w:gridSpan w:val="3"/>
            <w:tcBorders>
              <w:top w:val="single" w:sz="4" w:space="0" w:color="auto"/>
              <w:left w:val="single" w:sz="4" w:space="0" w:color="auto"/>
              <w:bottom w:val="single" w:sz="4" w:space="0" w:color="auto"/>
              <w:right w:val="single" w:sz="4" w:space="0" w:color="auto"/>
            </w:tcBorders>
            <w:hideMark/>
          </w:tcPr>
          <w:p w14:paraId="7CCB417C" w14:textId="77777777" w:rsidR="00665024" w:rsidRDefault="00665024" w:rsidP="00D00DFE">
            <w:pPr>
              <w:pStyle w:val="TAL"/>
              <w:spacing w:line="256" w:lineRule="auto"/>
              <w:rPr>
                <w:bCs/>
              </w:rPr>
            </w:pPr>
            <w:r>
              <w:rPr>
                <w:bCs/>
              </w:rPr>
              <w:lastRenderedPageBreak/>
              <w:t>TRS configuration</w:t>
            </w:r>
          </w:p>
        </w:tc>
        <w:tc>
          <w:tcPr>
            <w:tcW w:w="771" w:type="dxa"/>
            <w:tcBorders>
              <w:top w:val="single" w:sz="4" w:space="0" w:color="auto"/>
              <w:left w:val="single" w:sz="4" w:space="0" w:color="auto"/>
              <w:bottom w:val="single" w:sz="4" w:space="0" w:color="auto"/>
              <w:right w:val="single" w:sz="4" w:space="0" w:color="auto"/>
            </w:tcBorders>
          </w:tcPr>
          <w:p w14:paraId="1C9C3AA5"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30828483" w14:textId="77777777" w:rsidR="00665024" w:rsidRDefault="00665024" w:rsidP="00D00DFE">
            <w:pPr>
              <w:pStyle w:val="TAC"/>
              <w:spacing w:line="256" w:lineRule="auto"/>
            </w:pPr>
            <w:r>
              <w:t>Config</w:t>
            </w:r>
            <w:r>
              <w:rPr>
                <w:szCs w:val="18"/>
              </w:rPr>
              <w:t xml:space="preserve">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1A2274C0" w14:textId="77777777" w:rsidR="00665024" w:rsidRDefault="00665024" w:rsidP="00D00DFE">
            <w:pPr>
              <w:pStyle w:val="TAC"/>
              <w:spacing w:line="256" w:lineRule="auto"/>
            </w:pPr>
            <w:r>
              <w:rPr>
                <w:bCs/>
              </w:rPr>
              <w:t>TRS.1.2 TDD</w:t>
            </w:r>
          </w:p>
        </w:tc>
        <w:tc>
          <w:tcPr>
            <w:tcW w:w="2147" w:type="dxa"/>
            <w:gridSpan w:val="4"/>
            <w:tcBorders>
              <w:top w:val="single" w:sz="4" w:space="0" w:color="auto"/>
              <w:left w:val="single" w:sz="4" w:space="0" w:color="auto"/>
              <w:bottom w:val="single" w:sz="4" w:space="0" w:color="auto"/>
              <w:right w:val="single" w:sz="4" w:space="0" w:color="auto"/>
            </w:tcBorders>
            <w:hideMark/>
          </w:tcPr>
          <w:p w14:paraId="36E5B774" w14:textId="77777777" w:rsidR="00665024" w:rsidRDefault="00665024" w:rsidP="00D00DFE">
            <w:pPr>
              <w:pStyle w:val="TAC"/>
              <w:spacing w:line="256" w:lineRule="auto"/>
            </w:pPr>
            <w:r>
              <w:rPr>
                <w:bCs/>
              </w:rPr>
              <w:t>NA</w:t>
            </w:r>
          </w:p>
        </w:tc>
      </w:tr>
      <w:tr w:rsidR="00665024" w14:paraId="3CB96440" w14:textId="77777777" w:rsidTr="00D00DFE">
        <w:trPr>
          <w:cantSplit/>
          <w:trHeight w:val="443"/>
        </w:trPr>
        <w:tc>
          <w:tcPr>
            <w:tcW w:w="2621" w:type="dxa"/>
            <w:gridSpan w:val="3"/>
            <w:tcBorders>
              <w:top w:val="single" w:sz="4" w:space="0" w:color="auto"/>
              <w:left w:val="single" w:sz="4" w:space="0" w:color="auto"/>
              <w:bottom w:val="single" w:sz="4" w:space="0" w:color="auto"/>
              <w:right w:val="single" w:sz="4" w:space="0" w:color="auto"/>
            </w:tcBorders>
            <w:hideMark/>
          </w:tcPr>
          <w:p w14:paraId="29BB9726" w14:textId="77777777" w:rsidR="00665024" w:rsidRDefault="00665024" w:rsidP="00D00DFE">
            <w:pPr>
              <w:pStyle w:val="TAL"/>
              <w:spacing w:line="256" w:lineRule="auto"/>
            </w:pPr>
            <w:r>
              <w:rPr>
                <w:bCs/>
              </w:rPr>
              <w:t xml:space="preserve">OCNG Patterns defined in A.3.2.1.1 (OP.1) </w:t>
            </w:r>
          </w:p>
        </w:tc>
        <w:tc>
          <w:tcPr>
            <w:tcW w:w="771" w:type="dxa"/>
            <w:tcBorders>
              <w:top w:val="single" w:sz="4" w:space="0" w:color="auto"/>
              <w:left w:val="single" w:sz="4" w:space="0" w:color="auto"/>
              <w:bottom w:val="single" w:sz="4" w:space="0" w:color="auto"/>
              <w:right w:val="single" w:sz="4" w:space="0" w:color="auto"/>
            </w:tcBorders>
          </w:tcPr>
          <w:p w14:paraId="1CA244B4"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hideMark/>
          </w:tcPr>
          <w:p w14:paraId="18327433" w14:textId="77777777" w:rsidR="00665024" w:rsidRDefault="00665024" w:rsidP="00D00DFE">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62A094F4" w14:textId="77777777" w:rsidR="00665024" w:rsidRDefault="00665024" w:rsidP="00D00DFE">
            <w:pPr>
              <w:pStyle w:val="TAC"/>
              <w:spacing w:line="256" w:lineRule="auto"/>
              <w:rPr>
                <w:rFonts w:cs="v4.2.0"/>
              </w:rPr>
            </w:pPr>
            <w:r>
              <w:t xml:space="preserve">OP.1 </w:t>
            </w:r>
          </w:p>
        </w:tc>
        <w:tc>
          <w:tcPr>
            <w:tcW w:w="2147" w:type="dxa"/>
            <w:gridSpan w:val="4"/>
            <w:tcBorders>
              <w:top w:val="single" w:sz="4" w:space="0" w:color="auto"/>
              <w:left w:val="single" w:sz="4" w:space="0" w:color="auto"/>
              <w:bottom w:val="single" w:sz="4" w:space="0" w:color="auto"/>
              <w:right w:val="single" w:sz="4" w:space="0" w:color="auto"/>
            </w:tcBorders>
            <w:hideMark/>
          </w:tcPr>
          <w:p w14:paraId="457F38F8" w14:textId="77777777" w:rsidR="00665024" w:rsidRDefault="00665024" w:rsidP="00D00DFE">
            <w:pPr>
              <w:pStyle w:val="TAC"/>
              <w:spacing w:line="256" w:lineRule="auto"/>
              <w:rPr>
                <w:rFonts w:cs="v4.2.0"/>
              </w:rPr>
            </w:pPr>
            <w:r>
              <w:t>OP.1</w:t>
            </w:r>
          </w:p>
        </w:tc>
      </w:tr>
      <w:tr w:rsidR="00665024" w14:paraId="380FED9F" w14:textId="77777777" w:rsidTr="00D00DFE">
        <w:trPr>
          <w:cantSplit/>
          <w:trHeight w:val="259"/>
        </w:trPr>
        <w:tc>
          <w:tcPr>
            <w:tcW w:w="2621" w:type="dxa"/>
            <w:gridSpan w:val="3"/>
            <w:tcBorders>
              <w:top w:val="single" w:sz="4" w:space="0" w:color="auto"/>
              <w:left w:val="single" w:sz="4" w:space="0" w:color="auto"/>
              <w:bottom w:val="single" w:sz="4" w:space="0" w:color="auto"/>
              <w:right w:val="single" w:sz="4" w:space="0" w:color="auto"/>
            </w:tcBorders>
            <w:hideMark/>
          </w:tcPr>
          <w:p w14:paraId="2F47C324" w14:textId="77777777" w:rsidR="00665024" w:rsidRDefault="00665024" w:rsidP="00D00DFE">
            <w:pPr>
              <w:pStyle w:val="TAL"/>
              <w:spacing w:line="256" w:lineRule="auto"/>
              <w:rPr>
                <w:lang w:val="en-US"/>
              </w:rPr>
            </w:pPr>
            <w:r>
              <w:rPr>
                <w:lang w:val="en-US"/>
              </w:rPr>
              <w:t>PDSCH Reference measurement channel</w:t>
            </w:r>
          </w:p>
        </w:tc>
        <w:tc>
          <w:tcPr>
            <w:tcW w:w="771" w:type="dxa"/>
            <w:tcBorders>
              <w:top w:val="single" w:sz="4" w:space="0" w:color="auto"/>
              <w:left w:val="single" w:sz="4" w:space="0" w:color="auto"/>
              <w:bottom w:val="single" w:sz="4" w:space="0" w:color="auto"/>
              <w:right w:val="single" w:sz="4" w:space="0" w:color="auto"/>
            </w:tcBorders>
          </w:tcPr>
          <w:p w14:paraId="6F161863"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3DB285C7" w14:textId="77777777" w:rsidR="00665024" w:rsidRDefault="00665024" w:rsidP="00D00DFE">
            <w:pPr>
              <w:pStyle w:val="TAC"/>
              <w:spacing w:line="256" w:lineRule="auto"/>
            </w:pPr>
            <w:r>
              <w:t>Config</w:t>
            </w:r>
            <w:r>
              <w:rPr>
                <w:szCs w:val="18"/>
              </w:rPr>
              <w:t xml:space="preserve"> 1,2,3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04C2E7DB" w14:textId="77777777" w:rsidR="00665024" w:rsidRDefault="00665024" w:rsidP="00D00DFE">
            <w:pPr>
              <w:pStyle w:val="TAC"/>
              <w:spacing w:line="256" w:lineRule="auto"/>
            </w:pPr>
            <w:r>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tcPr>
          <w:p w14:paraId="444577C1" w14:textId="77777777" w:rsidR="00665024" w:rsidRDefault="00665024" w:rsidP="00D00DFE">
            <w:pPr>
              <w:pStyle w:val="TAC"/>
              <w:spacing w:line="256" w:lineRule="auto"/>
            </w:pPr>
          </w:p>
        </w:tc>
      </w:tr>
      <w:tr w:rsidR="00665024" w14:paraId="0D763086" w14:textId="77777777" w:rsidTr="00D00DFE">
        <w:trPr>
          <w:cantSplit/>
          <w:trHeight w:val="259"/>
        </w:trPr>
        <w:tc>
          <w:tcPr>
            <w:tcW w:w="2621" w:type="dxa"/>
            <w:gridSpan w:val="3"/>
            <w:tcBorders>
              <w:top w:val="single" w:sz="4" w:space="0" w:color="auto"/>
              <w:left w:val="single" w:sz="4" w:space="0" w:color="auto"/>
              <w:bottom w:val="single" w:sz="4" w:space="0" w:color="auto"/>
              <w:right w:val="single" w:sz="4" w:space="0" w:color="auto"/>
            </w:tcBorders>
            <w:hideMark/>
          </w:tcPr>
          <w:p w14:paraId="561BC3AD" w14:textId="77777777" w:rsidR="00665024" w:rsidRDefault="00665024" w:rsidP="00D00DFE">
            <w:pPr>
              <w:pStyle w:val="TAL"/>
              <w:spacing w:line="256" w:lineRule="auto"/>
              <w:rPr>
                <w:lang w:val="en-US"/>
              </w:rPr>
            </w:pPr>
            <w:r>
              <w:rPr>
                <w:rFonts w:cs="v5.0.0"/>
              </w:rPr>
              <w:t>CORESET Reference Channel</w:t>
            </w:r>
          </w:p>
        </w:tc>
        <w:tc>
          <w:tcPr>
            <w:tcW w:w="771" w:type="dxa"/>
            <w:tcBorders>
              <w:top w:val="single" w:sz="4" w:space="0" w:color="auto"/>
              <w:left w:val="single" w:sz="4" w:space="0" w:color="auto"/>
              <w:bottom w:val="single" w:sz="4" w:space="0" w:color="auto"/>
              <w:right w:val="single" w:sz="4" w:space="0" w:color="auto"/>
            </w:tcBorders>
          </w:tcPr>
          <w:p w14:paraId="022EB8AA"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556F0C0D" w14:textId="77777777" w:rsidR="00665024" w:rsidRDefault="00665024" w:rsidP="00D00DFE">
            <w:pPr>
              <w:pStyle w:val="TAC"/>
              <w:spacing w:line="256" w:lineRule="auto"/>
            </w:pPr>
            <w:r>
              <w:t>Config</w:t>
            </w:r>
            <w:r>
              <w:rPr>
                <w:szCs w:val="18"/>
              </w:rPr>
              <w:t xml:space="preserve"> 1,2,3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202E34B4" w14:textId="77777777" w:rsidR="00665024" w:rsidRDefault="00665024" w:rsidP="00D00DFE">
            <w:pPr>
              <w:pStyle w:val="TAC"/>
              <w:spacing w:line="256" w:lineRule="auto"/>
            </w:pPr>
            <w:r>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tcPr>
          <w:p w14:paraId="27A8B00A" w14:textId="77777777" w:rsidR="00665024" w:rsidRDefault="00665024" w:rsidP="00D00DFE">
            <w:pPr>
              <w:pStyle w:val="TAC"/>
              <w:spacing w:line="256" w:lineRule="auto"/>
            </w:pPr>
          </w:p>
        </w:tc>
      </w:tr>
      <w:tr w:rsidR="00665024" w14:paraId="60FF5608" w14:textId="77777777" w:rsidTr="00D00DFE">
        <w:trPr>
          <w:cantSplit/>
          <w:trHeight w:val="259"/>
        </w:trPr>
        <w:tc>
          <w:tcPr>
            <w:tcW w:w="1309" w:type="dxa"/>
            <w:gridSpan w:val="2"/>
            <w:tcBorders>
              <w:top w:val="single" w:sz="4" w:space="0" w:color="auto"/>
              <w:left w:val="single" w:sz="4" w:space="0" w:color="auto"/>
              <w:bottom w:val="nil"/>
              <w:right w:val="single" w:sz="4" w:space="0" w:color="auto"/>
            </w:tcBorders>
            <w:hideMark/>
          </w:tcPr>
          <w:p w14:paraId="0A3043B3" w14:textId="77777777" w:rsidR="00665024" w:rsidRDefault="00665024" w:rsidP="00D00DFE">
            <w:pPr>
              <w:pStyle w:val="TAL"/>
              <w:spacing w:line="256" w:lineRule="auto"/>
            </w:pPr>
            <w:r>
              <w:t>SSB parameters</w:t>
            </w:r>
          </w:p>
        </w:tc>
        <w:tc>
          <w:tcPr>
            <w:tcW w:w="1312" w:type="dxa"/>
            <w:vMerge w:val="restart"/>
            <w:tcBorders>
              <w:top w:val="single" w:sz="4" w:space="0" w:color="auto"/>
              <w:left w:val="single" w:sz="4" w:space="0" w:color="auto"/>
              <w:bottom w:val="single" w:sz="4" w:space="0" w:color="auto"/>
              <w:right w:val="single" w:sz="4" w:space="0" w:color="auto"/>
            </w:tcBorders>
            <w:hideMark/>
          </w:tcPr>
          <w:p w14:paraId="78A1D449"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771" w:type="dxa"/>
            <w:tcBorders>
              <w:top w:val="single" w:sz="4" w:space="0" w:color="auto"/>
              <w:left w:val="single" w:sz="4" w:space="0" w:color="auto"/>
              <w:bottom w:val="single" w:sz="4" w:space="0" w:color="auto"/>
              <w:right w:val="single" w:sz="4" w:space="0" w:color="auto"/>
            </w:tcBorders>
          </w:tcPr>
          <w:p w14:paraId="7359DF70"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59DDD3AE" w14:textId="77777777" w:rsidR="00665024" w:rsidRDefault="00665024" w:rsidP="00D00DFE">
            <w:pPr>
              <w:pStyle w:val="TAC"/>
              <w:spacing w:line="256" w:lineRule="auto"/>
              <w:rPr>
                <w:lang w:val="en-US"/>
              </w:rPr>
            </w:pPr>
            <w:r>
              <w:rPr>
                <w:lang w:eastAsia="zh-CN"/>
              </w:rPr>
              <w:t>Config 1,2</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2E0EAE20" w14:textId="77777777" w:rsidR="00665024" w:rsidRDefault="00665024" w:rsidP="00D00DFE">
            <w:pPr>
              <w:pStyle w:val="TAC"/>
              <w:spacing w:line="256" w:lineRule="auto"/>
              <w:rPr>
                <w:lang w:val="en-US"/>
              </w:rPr>
            </w:pPr>
            <w:r>
              <w:rPr>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043ADB65" w14:textId="77777777" w:rsidR="00665024" w:rsidRDefault="00665024" w:rsidP="00D00DFE">
            <w:pPr>
              <w:pStyle w:val="TAC"/>
              <w:spacing w:line="256" w:lineRule="auto"/>
            </w:pPr>
            <w:r>
              <w:rPr>
                <w:lang w:eastAsia="zh-CN"/>
              </w:rPr>
              <w:t>SSB.1 FR1</w:t>
            </w:r>
          </w:p>
        </w:tc>
      </w:tr>
      <w:tr w:rsidR="00665024" w14:paraId="5D3D4C77" w14:textId="77777777" w:rsidTr="00D00DFE">
        <w:trPr>
          <w:cantSplit/>
          <w:trHeight w:val="232"/>
        </w:trPr>
        <w:tc>
          <w:tcPr>
            <w:tcW w:w="1309" w:type="dxa"/>
            <w:gridSpan w:val="2"/>
            <w:tcBorders>
              <w:top w:val="nil"/>
              <w:left w:val="single" w:sz="4" w:space="0" w:color="auto"/>
              <w:bottom w:val="nil"/>
              <w:right w:val="single" w:sz="4" w:space="0" w:color="auto"/>
            </w:tcBorders>
          </w:tcPr>
          <w:p w14:paraId="3E944E6B" w14:textId="77777777" w:rsidR="00665024" w:rsidRDefault="00665024" w:rsidP="00D00DFE">
            <w:pPr>
              <w:pStyle w:val="TAL"/>
              <w:spacing w:line="256" w:lineRule="auto"/>
            </w:pPr>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5A912CB8" w14:textId="77777777" w:rsidR="00665024" w:rsidRDefault="00665024" w:rsidP="00D00DFE">
            <w:pPr>
              <w:spacing w:after="0" w:line="256" w:lineRule="auto"/>
              <w:rPr>
                <w:rFonts w:ascii="Arial"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0E6D847C"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1A804345" w14:textId="77777777" w:rsidR="00665024" w:rsidRDefault="00665024" w:rsidP="00D00DFE">
            <w:pPr>
              <w:pStyle w:val="TAC"/>
              <w:spacing w:line="256" w:lineRule="auto"/>
              <w:rPr>
                <w:lang w:val="en-US"/>
              </w:rPr>
            </w:pPr>
            <w:r>
              <w:rPr>
                <w:lang w:eastAsia="zh-CN"/>
              </w:rPr>
              <w:t>Config 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45A166B6" w14:textId="77777777" w:rsidR="00665024" w:rsidRDefault="00665024" w:rsidP="00D00DFE">
            <w:pPr>
              <w:pStyle w:val="TAC"/>
              <w:spacing w:line="256" w:lineRule="auto"/>
            </w:pPr>
            <w:r>
              <w:rPr>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5BEE3A3E" w14:textId="77777777" w:rsidR="00665024" w:rsidRDefault="00665024" w:rsidP="00D00DFE">
            <w:pPr>
              <w:pStyle w:val="TAC"/>
              <w:spacing w:line="256" w:lineRule="auto"/>
            </w:pPr>
            <w:r>
              <w:rPr>
                <w:lang w:eastAsia="zh-CN"/>
              </w:rPr>
              <w:t>SSB.2 FR1</w:t>
            </w:r>
          </w:p>
        </w:tc>
      </w:tr>
      <w:tr w:rsidR="00665024" w14:paraId="52D96E21" w14:textId="77777777" w:rsidTr="00D00DFE">
        <w:trPr>
          <w:cantSplit/>
          <w:trHeight w:val="232"/>
        </w:trPr>
        <w:tc>
          <w:tcPr>
            <w:tcW w:w="1309" w:type="dxa"/>
            <w:gridSpan w:val="2"/>
            <w:tcBorders>
              <w:top w:val="nil"/>
              <w:left w:val="single" w:sz="4" w:space="0" w:color="auto"/>
              <w:bottom w:val="nil"/>
              <w:right w:val="single" w:sz="4" w:space="0" w:color="auto"/>
            </w:tcBorders>
          </w:tcPr>
          <w:p w14:paraId="13AB594F" w14:textId="77777777" w:rsidR="00665024" w:rsidRDefault="00665024" w:rsidP="00D00DFE">
            <w:pPr>
              <w:pStyle w:val="TAL"/>
              <w:spacing w:line="256" w:lineRule="auto"/>
            </w:pPr>
          </w:p>
        </w:tc>
        <w:tc>
          <w:tcPr>
            <w:tcW w:w="1312" w:type="dxa"/>
            <w:vMerge w:val="restart"/>
            <w:tcBorders>
              <w:top w:val="single" w:sz="4" w:space="0" w:color="auto"/>
              <w:left w:val="single" w:sz="4" w:space="0" w:color="auto"/>
              <w:bottom w:val="single" w:sz="4" w:space="0" w:color="auto"/>
              <w:right w:val="single" w:sz="4" w:space="0" w:color="auto"/>
            </w:tcBorders>
            <w:hideMark/>
          </w:tcPr>
          <w:p w14:paraId="2F8DEAA4"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771" w:type="dxa"/>
            <w:tcBorders>
              <w:top w:val="single" w:sz="4" w:space="0" w:color="auto"/>
              <w:left w:val="single" w:sz="4" w:space="0" w:color="auto"/>
              <w:bottom w:val="single" w:sz="4" w:space="0" w:color="auto"/>
              <w:right w:val="single" w:sz="4" w:space="0" w:color="auto"/>
            </w:tcBorders>
          </w:tcPr>
          <w:p w14:paraId="726F5F3B"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35A5497A" w14:textId="77777777" w:rsidR="00665024" w:rsidRDefault="00665024" w:rsidP="00D00DFE">
            <w:pPr>
              <w:pStyle w:val="TAC"/>
              <w:spacing w:line="256" w:lineRule="auto"/>
              <w:rPr>
                <w:lang w:eastAsia="zh-CN"/>
              </w:rPr>
            </w:pPr>
            <w:r>
              <w:rPr>
                <w:lang w:eastAsia="zh-CN"/>
              </w:rPr>
              <w:t>Config 1,2</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2100AEA8" w14:textId="77777777" w:rsidR="00665024" w:rsidRDefault="00665024" w:rsidP="00D00DFE">
            <w:pPr>
              <w:pStyle w:val="TAC"/>
              <w:spacing w:line="256" w:lineRule="auto"/>
              <w:rPr>
                <w:lang w:val="en-US" w:eastAsia="en-GB"/>
              </w:rPr>
            </w:pPr>
            <w:r>
              <w:rPr>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323914A3" w14:textId="77777777" w:rsidR="00665024" w:rsidRDefault="00665024" w:rsidP="00D00DFE">
            <w:pPr>
              <w:pStyle w:val="TAC"/>
              <w:spacing w:line="256" w:lineRule="auto"/>
              <w:rPr>
                <w:lang w:eastAsia="zh-CN"/>
              </w:rPr>
            </w:pPr>
            <w:r>
              <w:rPr>
                <w:lang w:eastAsia="zh-CN"/>
              </w:rPr>
              <w:t>SSB.1 FR1</w:t>
            </w:r>
          </w:p>
        </w:tc>
      </w:tr>
      <w:tr w:rsidR="00665024" w14:paraId="65B0029A" w14:textId="77777777" w:rsidTr="00D00DFE">
        <w:trPr>
          <w:cantSplit/>
          <w:trHeight w:val="232"/>
        </w:trPr>
        <w:tc>
          <w:tcPr>
            <w:tcW w:w="1309" w:type="dxa"/>
            <w:gridSpan w:val="2"/>
            <w:tcBorders>
              <w:top w:val="nil"/>
              <w:left w:val="single" w:sz="4" w:space="0" w:color="auto"/>
              <w:bottom w:val="single" w:sz="4" w:space="0" w:color="auto"/>
              <w:right w:val="single" w:sz="4" w:space="0" w:color="auto"/>
            </w:tcBorders>
          </w:tcPr>
          <w:p w14:paraId="7A62DBAD" w14:textId="77777777" w:rsidR="00665024" w:rsidRDefault="00665024" w:rsidP="00D00DFE">
            <w:pPr>
              <w:pStyle w:val="TAL"/>
              <w:spacing w:line="256" w:lineRule="auto"/>
              <w:rPr>
                <w:lang w:eastAsia="en-GB"/>
              </w:rPr>
            </w:pPr>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3D926712" w14:textId="77777777" w:rsidR="00665024" w:rsidRDefault="00665024" w:rsidP="00D00DFE">
            <w:pPr>
              <w:spacing w:after="0" w:line="256" w:lineRule="auto"/>
              <w:rPr>
                <w:rFonts w:ascii="Arial"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3488F4AF"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051F9A92" w14:textId="77777777" w:rsidR="00665024" w:rsidRDefault="00665024" w:rsidP="00D00DFE">
            <w:pPr>
              <w:pStyle w:val="TAC"/>
              <w:spacing w:line="256" w:lineRule="auto"/>
              <w:rPr>
                <w:lang w:eastAsia="zh-CN"/>
              </w:rPr>
            </w:pPr>
            <w:r>
              <w:rPr>
                <w:lang w:eastAsia="zh-CN"/>
              </w:rPr>
              <w:t>Config 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287980F9" w14:textId="77777777" w:rsidR="00665024" w:rsidRDefault="00665024" w:rsidP="00D00DFE">
            <w:pPr>
              <w:pStyle w:val="TAC"/>
              <w:spacing w:line="256" w:lineRule="auto"/>
              <w:rPr>
                <w:lang w:val="en-US" w:eastAsia="en-GB"/>
              </w:rPr>
            </w:pPr>
            <w:r>
              <w:rPr>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58559132" w14:textId="77777777" w:rsidR="00665024" w:rsidRDefault="00665024" w:rsidP="00D00DFE">
            <w:pPr>
              <w:pStyle w:val="TAC"/>
              <w:spacing w:line="256" w:lineRule="auto"/>
              <w:rPr>
                <w:lang w:eastAsia="zh-CN"/>
              </w:rPr>
            </w:pPr>
            <w:r>
              <w:rPr>
                <w:lang w:eastAsia="zh-CN"/>
              </w:rPr>
              <w:t>SSB.2 FR1</w:t>
            </w:r>
          </w:p>
        </w:tc>
      </w:tr>
      <w:tr w:rsidR="00665024" w14:paraId="21015067" w14:textId="77777777" w:rsidTr="00D00DFE">
        <w:trPr>
          <w:cantSplit/>
          <w:trHeight w:val="232"/>
        </w:trPr>
        <w:tc>
          <w:tcPr>
            <w:tcW w:w="2621" w:type="dxa"/>
            <w:gridSpan w:val="3"/>
            <w:tcBorders>
              <w:top w:val="single" w:sz="4" w:space="0" w:color="auto"/>
              <w:left w:val="single" w:sz="4" w:space="0" w:color="auto"/>
              <w:bottom w:val="single" w:sz="4" w:space="0" w:color="auto"/>
              <w:right w:val="single" w:sz="4" w:space="0" w:color="auto"/>
            </w:tcBorders>
            <w:hideMark/>
          </w:tcPr>
          <w:p w14:paraId="2C60CD2D" w14:textId="77777777" w:rsidR="00665024" w:rsidRDefault="00665024" w:rsidP="00D00DFE">
            <w:pPr>
              <w:pStyle w:val="TAL"/>
              <w:spacing w:line="256" w:lineRule="auto"/>
              <w:rPr>
                <w:lang w:eastAsia="en-GB"/>
              </w:rPr>
            </w:pPr>
            <w:r>
              <w:t>DBT window configuration</w:t>
            </w:r>
          </w:p>
        </w:tc>
        <w:tc>
          <w:tcPr>
            <w:tcW w:w="771" w:type="dxa"/>
            <w:tcBorders>
              <w:top w:val="single" w:sz="4" w:space="0" w:color="auto"/>
              <w:left w:val="single" w:sz="4" w:space="0" w:color="auto"/>
              <w:bottom w:val="single" w:sz="4" w:space="0" w:color="auto"/>
              <w:right w:val="single" w:sz="4" w:space="0" w:color="auto"/>
            </w:tcBorders>
          </w:tcPr>
          <w:p w14:paraId="18ABFB29"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hideMark/>
          </w:tcPr>
          <w:p w14:paraId="18CF1622" w14:textId="77777777" w:rsidR="00665024" w:rsidRDefault="00665024" w:rsidP="00D00DFE">
            <w:pPr>
              <w:pStyle w:val="TAC"/>
              <w:spacing w:line="256" w:lineRule="auto"/>
              <w:rPr>
                <w:lang w:eastAsia="zh-CN"/>
              </w:rPr>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5B90DFB4" w14:textId="77777777" w:rsidR="00665024" w:rsidRDefault="00665024" w:rsidP="00D00DFE">
            <w:pPr>
              <w:pStyle w:val="TAC"/>
              <w:spacing w:line="256" w:lineRule="auto"/>
              <w:rPr>
                <w:lang w:val="en-US" w:eastAsia="en-GB"/>
              </w:rPr>
            </w:pPr>
            <w:r>
              <w:rPr>
                <w:rFonts w:cs="v4.2.0"/>
                <w:bCs/>
                <w:lang w:eastAsia="zh-CN"/>
              </w:rPr>
              <w:t>As defined in A.3.28.1</w:t>
            </w:r>
          </w:p>
        </w:tc>
        <w:tc>
          <w:tcPr>
            <w:tcW w:w="2147" w:type="dxa"/>
            <w:gridSpan w:val="4"/>
            <w:tcBorders>
              <w:top w:val="single" w:sz="4" w:space="0" w:color="auto"/>
              <w:left w:val="single" w:sz="4" w:space="0" w:color="auto"/>
              <w:bottom w:val="single" w:sz="4" w:space="0" w:color="auto"/>
              <w:right w:val="single" w:sz="4" w:space="0" w:color="auto"/>
            </w:tcBorders>
            <w:hideMark/>
          </w:tcPr>
          <w:p w14:paraId="5FE2F5EC" w14:textId="77777777" w:rsidR="00665024" w:rsidRDefault="00665024" w:rsidP="00D00DFE">
            <w:pPr>
              <w:pStyle w:val="TAC"/>
              <w:spacing w:line="256" w:lineRule="auto"/>
              <w:rPr>
                <w:lang w:eastAsia="zh-CN"/>
              </w:rPr>
            </w:pPr>
            <w:r>
              <w:rPr>
                <w:rFonts w:cs="v4.2.0"/>
                <w:bCs/>
                <w:lang w:eastAsia="zh-CN"/>
              </w:rPr>
              <w:t>Not applicable</w:t>
            </w:r>
          </w:p>
        </w:tc>
      </w:tr>
      <w:tr w:rsidR="00665024" w14:paraId="4F0EAFB8" w14:textId="77777777" w:rsidTr="00D00DFE">
        <w:trPr>
          <w:cantSplit/>
          <w:trHeight w:val="213"/>
        </w:trPr>
        <w:tc>
          <w:tcPr>
            <w:tcW w:w="2621" w:type="dxa"/>
            <w:gridSpan w:val="3"/>
            <w:tcBorders>
              <w:top w:val="single" w:sz="4" w:space="0" w:color="auto"/>
              <w:left w:val="single" w:sz="4" w:space="0" w:color="auto"/>
              <w:bottom w:val="single" w:sz="4" w:space="0" w:color="auto"/>
              <w:right w:val="single" w:sz="4" w:space="0" w:color="auto"/>
            </w:tcBorders>
            <w:hideMark/>
          </w:tcPr>
          <w:p w14:paraId="4A7647F3" w14:textId="77777777" w:rsidR="00665024" w:rsidRDefault="00665024" w:rsidP="00D00DFE">
            <w:pPr>
              <w:pStyle w:val="TAL"/>
              <w:spacing w:line="256" w:lineRule="auto"/>
              <w:rPr>
                <w:bCs/>
                <w:lang w:eastAsia="en-GB"/>
              </w:rPr>
            </w:pPr>
            <w:r>
              <w:t>SMTC configuration defined in A.3.11</w:t>
            </w:r>
          </w:p>
        </w:tc>
        <w:tc>
          <w:tcPr>
            <w:tcW w:w="771" w:type="dxa"/>
            <w:tcBorders>
              <w:top w:val="single" w:sz="4" w:space="0" w:color="auto"/>
              <w:left w:val="single" w:sz="4" w:space="0" w:color="auto"/>
              <w:bottom w:val="single" w:sz="4" w:space="0" w:color="auto"/>
              <w:right w:val="single" w:sz="4" w:space="0" w:color="auto"/>
            </w:tcBorders>
          </w:tcPr>
          <w:p w14:paraId="36B30886"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0D5ACEF4" w14:textId="77777777" w:rsidR="00665024" w:rsidRDefault="00665024" w:rsidP="00D00DFE">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6FC22B0C" w14:textId="77777777" w:rsidR="00665024" w:rsidRDefault="00665024" w:rsidP="00D00DFE">
            <w:pPr>
              <w:pStyle w:val="TAC"/>
              <w:spacing w:line="256" w:lineRule="auto"/>
            </w:pPr>
            <w:r>
              <w:t>SMTC.1</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06FA6559" w14:textId="77777777" w:rsidR="00665024" w:rsidRDefault="00665024" w:rsidP="00D00DFE">
            <w:pPr>
              <w:pStyle w:val="TAC"/>
              <w:spacing w:line="256" w:lineRule="auto"/>
            </w:pPr>
            <w:r>
              <w:t>SMTC.4</w:t>
            </w:r>
          </w:p>
        </w:tc>
      </w:tr>
      <w:tr w:rsidR="00665024" w14:paraId="0BF312C4" w14:textId="77777777" w:rsidTr="00D00DFE">
        <w:trPr>
          <w:cantSplit/>
          <w:trHeight w:val="193"/>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0177FC04" w14:textId="77777777" w:rsidR="00665024" w:rsidRDefault="00665024" w:rsidP="00D00DFE">
            <w:pPr>
              <w:pStyle w:val="TAL"/>
              <w:spacing w:line="256" w:lineRule="auto"/>
              <w:rPr>
                <w:lang w:val="da-DK"/>
              </w:rPr>
            </w:pPr>
            <w:r>
              <w:rPr>
                <w:lang w:val="da-DK"/>
              </w:rPr>
              <w:t>PDSCH/PDCCH subcarrier spacing</w:t>
            </w:r>
          </w:p>
        </w:tc>
        <w:tc>
          <w:tcPr>
            <w:tcW w:w="771" w:type="dxa"/>
            <w:vMerge w:val="restart"/>
            <w:tcBorders>
              <w:top w:val="single" w:sz="4" w:space="0" w:color="auto"/>
              <w:left w:val="single" w:sz="4" w:space="0" w:color="auto"/>
              <w:bottom w:val="single" w:sz="4" w:space="0" w:color="auto"/>
              <w:right w:val="single" w:sz="4" w:space="0" w:color="auto"/>
            </w:tcBorders>
            <w:hideMark/>
          </w:tcPr>
          <w:p w14:paraId="730BD495" w14:textId="77777777" w:rsidR="00665024" w:rsidRDefault="00665024" w:rsidP="00D00DFE">
            <w:pPr>
              <w:pStyle w:val="TAC"/>
              <w:spacing w:line="256" w:lineRule="auto"/>
              <w:rPr>
                <w:lang w:val="it-IT"/>
              </w:rPr>
            </w:pPr>
            <w:r>
              <w:rPr>
                <w:lang w:val="it-IT"/>
              </w:rPr>
              <w:t>kHz</w:t>
            </w:r>
          </w:p>
        </w:tc>
        <w:tc>
          <w:tcPr>
            <w:tcW w:w="1385" w:type="dxa"/>
            <w:tcBorders>
              <w:top w:val="single" w:sz="4" w:space="0" w:color="auto"/>
              <w:left w:val="single" w:sz="4" w:space="0" w:color="auto"/>
              <w:bottom w:val="single" w:sz="4" w:space="0" w:color="auto"/>
              <w:right w:val="single" w:sz="4" w:space="0" w:color="auto"/>
            </w:tcBorders>
            <w:hideMark/>
          </w:tcPr>
          <w:p w14:paraId="27E73BA3" w14:textId="77777777" w:rsidR="00665024" w:rsidRDefault="00665024" w:rsidP="00D00DFE">
            <w:pPr>
              <w:pStyle w:val="TAC"/>
              <w:spacing w:line="256" w:lineRule="auto"/>
              <w:rPr>
                <w:lang w:val="da-DK"/>
              </w:rPr>
            </w:pPr>
            <w:r>
              <w:t>Config</w:t>
            </w:r>
            <w:r>
              <w:rPr>
                <w:szCs w:val="18"/>
              </w:rPr>
              <w:t xml:space="preserve"> 1,2</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6CE7A39E" w14:textId="77777777" w:rsidR="00665024" w:rsidRDefault="00665024" w:rsidP="00D00DFE">
            <w:pPr>
              <w:pStyle w:val="TAC"/>
              <w:spacing w:line="256" w:lineRule="auto"/>
              <w:rPr>
                <w:lang w:val="en-US"/>
              </w:rPr>
            </w:pPr>
            <w:r>
              <w:rPr>
                <w:lang w:val="en-US"/>
              </w:rPr>
              <w:t>30</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0D7CE893" w14:textId="77777777" w:rsidR="00665024" w:rsidRDefault="00665024" w:rsidP="00D00DFE">
            <w:pPr>
              <w:pStyle w:val="TAC"/>
              <w:spacing w:line="256" w:lineRule="auto"/>
              <w:rPr>
                <w:lang w:val="en-US"/>
              </w:rPr>
            </w:pPr>
            <w:r>
              <w:rPr>
                <w:lang w:val="en-US"/>
              </w:rPr>
              <w:t>15</w:t>
            </w:r>
          </w:p>
        </w:tc>
      </w:tr>
      <w:tr w:rsidR="00665024" w14:paraId="00F940F8" w14:textId="77777777" w:rsidTr="00D00DFE">
        <w:trPr>
          <w:cantSplit/>
          <w:trHeight w:val="127"/>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0723A7FF" w14:textId="77777777" w:rsidR="00665024" w:rsidRDefault="00665024" w:rsidP="00D00DFE">
            <w:pPr>
              <w:spacing w:after="0" w:line="256" w:lineRule="auto"/>
              <w:rPr>
                <w:rFonts w:ascii="Arial" w:hAnsi="Arial"/>
                <w:sz w:val="18"/>
                <w:lang w:val="da-DK" w:eastAsia="en-GB"/>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DF09D5A" w14:textId="77777777" w:rsidR="00665024" w:rsidRDefault="00665024" w:rsidP="00D00DFE">
            <w:pPr>
              <w:spacing w:after="0" w:line="256" w:lineRule="auto"/>
              <w:rPr>
                <w:rFonts w:ascii="Arial" w:hAnsi="Arial"/>
                <w:sz w:val="18"/>
                <w:lang w:val="it-IT" w:eastAsia="en-GB"/>
              </w:rPr>
            </w:pPr>
          </w:p>
        </w:tc>
        <w:tc>
          <w:tcPr>
            <w:tcW w:w="1385" w:type="dxa"/>
            <w:tcBorders>
              <w:top w:val="single" w:sz="4" w:space="0" w:color="auto"/>
              <w:left w:val="single" w:sz="4" w:space="0" w:color="auto"/>
              <w:bottom w:val="single" w:sz="4" w:space="0" w:color="auto"/>
              <w:right w:val="single" w:sz="4" w:space="0" w:color="auto"/>
            </w:tcBorders>
            <w:hideMark/>
          </w:tcPr>
          <w:p w14:paraId="12D17CFC" w14:textId="77777777" w:rsidR="00665024" w:rsidRDefault="00665024" w:rsidP="00D00DFE">
            <w:pPr>
              <w:pStyle w:val="TAC"/>
              <w:spacing w:line="256" w:lineRule="auto"/>
              <w:rPr>
                <w:lang w:val="da-DK"/>
              </w:rPr>
            </w:pPr>
            <w:r>
              <w:t>Config</w:t>
            </w:r>
            <w:r>
              <w:rPr>
                <w:szCs w:val="18"/>
              </w:rPr>
              <w:t xml:space="preserve"> 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09B4899F" w14:textId="77777777" w:rsidR="00665024" w:rsidRDefault="00665024" w:rsidP="00D00DFE">
            <w:pPr>
              <w:pStyle w:val="TAC"/>
              <w:spacing w:line="256" w:lineRule="auto"/>
              <w:rPr>
                <w:lang w:val="en-US"/>
              </w:rPr>
            </w:pPr>
            <w:r>
              <w:rPr>
                <w:lang w:val="en-US"/>
              </w:rPr>
              <w:t>30</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6E104378" w14:textId="77777777" w:rsidR="00665024" w:rsidRDefault="00665024" w:rsidP="00D00DFE">
            <w:pPr>
              <w:pStyle w:val="TAC"/>
              <w:spacing w:line="256" w:lineRule="auto"/>
              <w:rPr>
                <w:lang w:val="en-US"/>
              </w:rPr>
            </w:pPr>
            <w:r>
              <w:rPr>
                <w:lang w:val="en-US"/>
              </w:rPr>
              <w:t>30</w:t>
            </w:r>
          </w:p>
        </w:tc>
      </w:tr>
      <w:tr w:rsidR="00665024" w14:paraId="2037575F" w14:textId="77777777" w:rsidTr="00D00D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3" w:author="Maldonado, Roberto 1. (Nokia - DK/Aalborg)" w:date="2021-08-12T21:0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1004" w:author="Maldonado, Roberto 1. (Nokia - DK/Aalborg)" w:date="2021-08-12T21:01:00Z">
            <w:trPr>
              <w:cantSplit/>
              <w:trHeight w:val="127"/>
            </w:trPr>
          </w:trPrChange>
        </w:trPr>
        <w:tc>
          <w:tcPr>
            <w:tcW w:w="1309" w:type="dxa"/>
            <w:gridSpan w:val="2"/>
            <w:tcBorders>
              <w:top w:val="single" w:sz="4" w:space="0" w:color="auto"/>
              <w:left w:val="single" w:sz="4" w:space="0" w:color="auto"/>
              <w:bottom w:val="nil"/>
              <w:right w:val="single" w:sz="4" w:space="0" w:color="auto"/>
            </w:tcBorders>
            <w:hideMark/>
            <w:tcPrChange w:id="1005" w:author="Maldonado, Roberto 1. (Nokia - DK/Aalborg)" w:date="2021-08-12T21:01:00Z">
              <w:tcPr>
                <w:tcW w:w="1312" w:type="dxa"/>
                <w:gridSpan w:val="2"/>
                <w:tcBorders>
                  <w:top w:val="single" w:sz="4" w:space="0" w:color="auto"/>
                  <w:left w:val="single" w:sz="4" w:space="0" w:color="auto"/>
                  <w:bottom w:val="nil"/>
                  <w:right w:val="single" w:sz="4" w:space="0" w:color="auto"/>
                </w:tcBorders>
                <w:hideMark/>
              </w:tcPr>
            </w:tcPrChange>
          </w:tcPr>
          <w:p w14:paraId="753E0CA2" w14:textId="77777777" w:rsidR="00665024" w:rsidRDefault="00665024" w:rsidP="00D00DFE">
            <w:pPr>
              <w:pStyle w:val="TAL"/>
              <w:spacing w:line="256" w:lineRule="auto"/>
            </w:pPr>
            <w:r>
              <w:rPr>
                <w:lang w:eastAsia="ja-JP"/>
              </w:rPr>
              <w:t>DL CCA probability P</w:t>
            </w:r>
            <w:r>
              <w:rPr>
                <w:vertAlign w:val="subscript"/>
                <w:lang w:eastAsia="ja-JP"/>
              </w:rPr>
              <w:t>CCA_DL</w:t>
            </w:r>
          </w:p>
        </w:tc>
        <w:tc>
          <w:tcPr>
            <w:tcW w:w="1312" w:type="dxa"/>
            <w:tcBorders>
              <w:top w:val="single" w:sz="4" w:space="0" w:color="auto"/>
              <w:left w:val="single" w:sz="4" w:space="0" w:color="auto"/>
              <w:bottom w:val="single" w:sz="4" w:space="0" w:color="auto"/>
              <w:right w:val="single" w:sz="4" w:space="0" w:color="auto"/>
            </w:tcBorders>
            <w:hideMark/>
            <w:tcPrChange w:id="1006" w:author="Maldonado, Roberto 1. (Nokia - DK/Aalborg)" w:date="2021-08-12T21:01:00Z">
              <w:tcPr>
                <w:tcW w:w="1313" w:type="dxa"/>
                <w:tcBorders>
                  <w:top w:val="single" w:sz="4" w:space="0" w:color="auto"/>
                  <w:left w:val="single" w:sz="4" w:space="0" w:color="auto"/>
                  <w:bottom w:val="single" w:sz="4" w:space="0" w:color="auto"/>
                  <w:right w:val="single" w:sz="4" w:space="0" w:color="auto"/>
                </w:tcBorders>
                <w:hideMark/>
              </w:tcPr>
            </w:tcPrChange>
          </w:tcPr>
          <w:p w14:paraId="687798F0"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771" w:type="dxa"/>
            <w:tcBorders>
              <w:top w:val="single" w:sz="4" w:space="0" w:color="auto"/>
              <w:left w:val="single" w:sz="4" w:space="0" w:color="auto"/>
              <w:bottom w:val="single" w:sz="4" w:space="0" w:color="auto"/>
              <w:right w:val="single" w:sz="4" w:space="0" w:color="auto"/>
            </w:tcBorders>
            <w:vAlign w:val="center"/>
            <w:tcPrChange w:id="1007" w:author="Maldonado, Roberto 1. (Nokia - DK/Aalborg)" w:date="2021-08-12T21:01:00Z">
              <w:tcPr>
                <w:tcW w:w="772" w:type="dxa"/>
                <w:tcBorders>
                  <w:top w:val="single" w:sz="4" w:space="0" w:color="auto"/>
                  <w:left w:val="single" w:sz="4" w:space="0" w:color="auto"/>
                  <w:bottom w:val="single" w:sz="4" w:space="0" w:color="auto"/>
                  <w:right w:val="single" w:sz="4" w:space="0" w:color="auto"/>
                </w:tcBorders>
                <w:vAlign w:val="center"/>
              </w:tcPr>
            </w:tcPrChange>
          </w:tcPr>
          <w:p w14:paraId="4F331EC1" w14:textId="77777777" w:rsidR="00665024" w:rsidRDefault="00665024" w:rsidP="00D00DFE">
            <w:pPr>
              <w:pStyle w:val="TAC"/>
              <w:spacing w:line="256" w:lineRule="auto"/>
              <w:rPr>
                <w:lang w:val="it-IT"/>
              </w:rPr>
            </w:pPr>
          </w:p>
        </w:tc>
        <w:tc>
          <w:tcPr>
            <w:tcW w:w="1385" w:type="dxa"/>
            <w:tcBorders>
              <w:top w:val="single" w:sz="4" w:space="0" w:color="auto"/>
              <w:left w:val="single" w:sz="4" w:space="0" w:color="auto"/>
              <w:bottom w:val="single" w:sz="4" w:space="0" w:color="auto"/>
              <w:right w:val="single" w:sz="4" w:space="0" w:color="auto"/>
            </w:tcBorders>
            <w:vAlign w:val="center"/>
            <w:hideMark/>
            <w:tcPrChange w:id="1008" w:author="Maldonado, Roberto 1. (Nokia - DK/Aalborg)" w:date="2021-08-12T21:01:00Z">
              <w:tcPr>
                <w:tcW w:w="1386" w:type="dxa"/>
                <w:tcBorders>
                  <w:top w:val="single" w:sz="4" w:space="0" w:color="auto"/>
                  <w:left w:val="single" w:sz="4" w:space="0" w:color="auto"/>
                  <w:bottom w:val="single" w:sz="4" w:space="0" w:color="auto"/>
                  <w:right w:val="single" w:sz="4" w:space="0" w:color="auto"/>
                </w:tcBorders>
                <w:vAlign w:val="center"/>
                <w:hideMark/>
              </w:tcPr>
            </w:tcPrChange>
          </w:tcPr>
          <w:p w14:paraId="772FBDB5" w14:textId="77777777" w:rsidR="00665024" w:rsidRDefault="00665024" w:rsidP="00D00DFE">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Change w:id="1009" w:author="Maldonado, Roberto 1. (Nokia - DK/Aalborg)" w:date="2021-08-12T21:01:00Z">
              <w:tcPr>
                <w:tcW w:w="201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D8DC2A9" w14:textId="77777777" w:rsidR="00665024" w:rsidRDefault="00665024" w:rsidP="00D00DFE">
            <w:pPr>
              <w:pStyle w:val="TAC"/>
              <w:spacing w:line="256" w:lineRule="auto"/>
              <w:rPr>
                <w:lang w:val="en-US"/>
              </w:rPr>
            </w:pPr>
            <w:ins w:id="1010" w:author="Maldonado, Roberto 1. (Nokia - DK/Aalborg)" w:date="2021-08-12T21:01:00Z">
              <w:r>
                <w:rPr>
                  <w:lang w:val="en-US"/>
                </w:rPr>
                <w:t>P</w:t>
              </w:r>
              <w:r>
                <w:rPr>
                  <w:vertAlign w:val="subscript"/>
                  <w:lang w:val="en-US"/>
                </w:rPr>
                <w:t>CCA_DL</w:t>
              </w:r>
              <w:r>
                <w:rPr>
                  <w:lang w:val="en-US"/>
                </w:rPr>
                <w:t>=0.9375</w:t>
              </w:r>
            </w:ins>
            <w:del w:id="1011" w:author="Maldonado, Roberto 1. (Nokia - DK/Aalborg)" w:date="2021-08-12T21:01:00Z">
              <w:r w:rsidDel="00247E00">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vAlign w:val="center"/>
            <w:hideMark/>
            <w:tcPrChange w:id="1012" w:author="Maldonado, Roberto 1. (Nokia - DK/Aalborg)" w:date="2021-08-12T21:01:00Z">
              <w:tcPr>
                <w:tcW w:w="214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271BB9D" w14:textId="77777777" w:rsidR="00665024" w:rsidRDefault="00665024" w:rsidP="00D00DFE">
            <w:pPr>
              <w:pStyle w:val="TAC"/>
              <w:spacing w:line="256" w:lineRule="auto"/>
              <w:rPr>
                <w:lang w:val="en-US"/>
              </w:rPr>
            </w:pPr>
            <w:r>
              <w:rPr>
                <w:lang w:val="en-US"/>
              </w:rPr>
              <w:t>NA</w:t>
            </w:r>
          </w:p>
        </w:tc>
      </w:tr>
      <w:tr w:rsidR="00665024" w14:paraId="6BEB7B05" w14:textId="77777777" w:rsidTr="00D00D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3" w:author="Maldonado, Roberto 1. (Nokia - DK/Aalborg)" w:date="2021-08-12T21:0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1014" w:author="Maldonado, Roberto 1. (Nokia - DK/Aalborg)" w:date="2021-08-12T21:01:00Z">
            <w:trPr>
              <w:cantSplit/>
              <w:trHeight w:val="127"/>
            </w:trPr>
          </w:trPrChange>
        </w:trPr>
        <w:tc>
          <w:tcPr>
            <w:tcW w:w="1309" w:type="dxa"/>
            <w:gridSpan w:val="2"/>
            <w:tcBorders>
              <w:top w:val="nil"/>
              <w:left w:val="single" w:sz="4" w:space="0" w:color="auto"/>
              <w:bottom w:val="single" w:sz="4" w:space="0" w:color="auto"/>
              <w:right w:val="single" w:sz="4" w:space="0" w:color="auto"/>
            </w:tcBorders>
            <w:tcPrChange w:id="1015" w:author="Maldonado, Roberto 1. (Nokia - DK/Aalborg)" w:date="2021-08-12T21:01:00Z">
              <w:tcPr>
                <w:tcW w:w="1312" w:type="dxa"/>
                <w:gridSpan w:val="2"/>
                <w:tcBorders>
                  <w:top w:val="nil"/>
                  <w:left w:val="single" w:sz="4" w:space="0" w:color="auto"/>
                  <w:bottom w:val="single" w:sz="4" w:space="0" w:color="auto"/>
                  <w:right w:val="single" w:sz="4" w:space="0" w:color="auto"/>
                </w:tcBorders>
              </w:tcPr>
            </w:tcPrChange>
          </w:tcPr>
          <w:p w14:paraId="061F891E" w14:textId="77777777" w:rsidR="00665024" w:rsidRDefault="00665024" w:rsidP="00D00DFE">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Change w:id="1016" w:author="Maldonado, Roberto 1. (Nokia - DK/Aalborg)" w:date="2021-08-12T21:01:00Z">
              <w:tcPr>
                <w:tcW w:w="1313" w:type="dxa"/>
                <w:tcBorders>
                  <w:top w:val="single" w:sz="4" w:space="0" w:color="auto"/>
                  <w:left w:val="single" w:sz="4" w:space="0" w:color="auto"/>
                  <w:bottom w:val="single" w:sz="4" w:space="0" w:color="auto"/>
                  <w:right w:val="single" w:sz="4" w:space="0" w:color="auto"/>
                </w:tcBorders>
                <w:hideMark/>
              </w:tcPr>
            </w:tcPrChange>
          </w:tcPr>
          <w:p w14:paraId="02DC00D2"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771" w:type="dxa"/>
            <w:tcBorders>
              <w:top w:val="single" w:sz="4" w:space="0" w:color="auto"/>
              <w:left w:val="single" w:sz="4" w:space="0" w:color="auto"/>
              <w:bottom w:val="single" w:sz="4" w:space="0" w:color="auto"/>
              <w:right w:val="single" w:sz="4" w:space="0" w:color="auto"/>
            </w:tcBorders>
            <w:vAlign w:val="center"/>
            <w:tcPrChange w:id="1017" w:author="Maldonado, Roberto 1. (Nokia - DK/Aalborg)" w:date="2021-08-12T21:01:00Z">
              <w:tcPr>
                <w:tcW w:w="772" w:type="dxa"/>
                <w:tcBorders>
                  <w:top w:val="single" w:sz="4" w:space="0" w:color="auto"/>
                  <w:left w:val="single" w:sz="4" w:space="0" w:color="auto"/>
                  <w:bottom w:val="single" w:sz="4" w:space="0" w:color="auto"/>
                  <w:right w:val="single" w:sz="4" w:space="0" w:color="auto"/>
                </w:tcBorders>
                <w:vAlign w:val="center"/>
              </w:tcPr>
            </w:tcPrChange>
          </w:tcPr>
          <w:p w14:paraId="4D181F40" w14:textId="77777777" w:rsidR="00665024" w:rsidRDefault="00665024" w:rsidP="00D00DFE">
            <w:pPr>
              <w:pStyle w:val="TAC"/>
              <w:spacing w:line="256" w:lineRule="auto"/>
              <w:rPr>
                <w:lang w:val="it-IT"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Change w:id="1018" w:author="Maldonado, Roberto 1. (Nokia - DK/Aalborg)" w:date="2021-08-12T21:01:00Z">
              <w:tcPr>
                <w:tcW w:w="1386" w:type="dxa"/>
                <w:tcBorders>
                  <w:top w:val="single" w:sz="4" w:space="0" w:color="auto"/>
                  <w:left w:val="single" w:sz="4" w:space="0" w:color="auto"/>
                  <w:bottom w:val="single" w:sz="4" w:space="0" w:color="auto"/>
                  <w:right w:val="single" w:sz="4" w:space="0" w:color="auto"/>
                </w:tcBorders>
                <w:vAlign w:val="center"/>
                <w:hideMark/>
              </w:tcPr>
            </w:tcPrChange>
          </w:tcPr>
          <w:p w14:paraId="3173C57A" w14:textId="77777777" w:rsidR="00665024" w:rsidRDefault="00665024" w:rsidP="00D00DFE">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Change w:id="1019" w:author="Maldonado, Roberto 1. (Nokia - DK/Aalborg)" w:date="2021-08-12T21:01:00Z">
              <w:tcPr>
                <w:tcW w:w="201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16BA107" w14:textId="77777777" w:rsidR="00665024" w:rsidRDefault="00665024" w:rsidP="00D00DFE">
            <w:pPr>
              <w:pStyle w:val="TAC"/>
              <w:rPr>
                <w:ins w:id="1020" w:author="Maldonado, Roberto 1. (Nokia - DK/Aalborg)" w:date="2021-08-12T21:01:00Z"/>
                <w:lang w:val="en-US"/>
              </w:rPr>
            </w:pPr>
            <w:ins w:id="1021" w:author="Maldonado, Roberto 1. (Nokia - DK/Aalborg)" w:date="2021-08-12T21:01:00Z">
              <w:r>
                <w:rPr>
                  <w:lang w:val="en-US"/>
                </w:rPr>
                <w:t>P</w:t>
              </w:r>
              <w:r>
                <w:rPr>
                  <w:vertAlign w:val="subscript"/>
                  <w:lang w:val="en-US"/>
                </w:rPr>
                <w:t>CCA_DL_1</w:t>
              </w:r>
              <w:r>
                <w:rPr>
                  <w:lang w:val="en-US"/>
                </w:rPr>
                <w:t>=0.75</w:t>
              </w:r>
            </w:ins>
          </w:p>
          <w:p w14:paraId="590D5CDD" w14:textId="77777777" w:rsidR="00665024" w:rsidRDefault="00665024" w:rsidP="00D00DFE">
            <w:pPr>
              <w:pStyle w:val="TAC"/>
              <w:rPr>
                <w:ins w:id="1022" w:author="Maldonado, Roberto 1. (Nokia - DK/Aalborg)" w:date="2021-08-12T21:01:00Z"/>
                <w:lang w:val="en-US"/>
              </w:rPr>
            </w:pPr>
            <w:ins w:id="1023" w:author="Maldonado, Roberto 1. (Nokia - DK/Aalborg)" w:date="2021-08-12T21:01:00Z">
              <w:r>
                <w:rPr>
                  <w:lang w:val="en-US"/>
                </w:rPr>
                <w:t>P</w:t>
              </w:r>
              <w:r>
                <w:rPr>
                  <w:vertAlign w:val="subscript"/>
                  <w:lang w:val="en-US"/>
                </w:rPr>
                <w:t>CCA_DL_2</w:t>
              </w:r>
              <w:r>
                <w:rPr>
                  <w:lang w:val="en-US"/>
                </w:rPr>
                <w:t>=0.75</w:t>
              </w:r>
            </w:ins>
          </w:p>
          <w:p w14:paraId="70B06386" w14:textId="77777777" w:rsidR="00665024" w:rsidRDefault="00665024">
            <w:pPr>
              <w:pStyle w:val="TAC"/>
              <w:spacing w:line="256" w:lineRule="auto"/>
              <w:jc w:val="left"/>
              <w:rPr>
                <w:lang w:val="en-US"/>
              </w:rPr>
              <w:pPrChange w:id="1024" w:author="Maldonado, Roberto 1. (Nokia - DK/Aalborg)" w:date="2021-08-12T21:02:00Z">
                <w:pPr>
                  <w:pStyle w:val="TAC"/>
                  <w:spacing w:line="256" w:lineRule="auto"/>
                </w:pPr>
              </w:pPrChange>
            </w:pPr>
            <w:del w:id="1025" w:author="Maldonado, Roberto 1. (Nokia - DK/Aalborg)" w:date="2021-08-12T21:01:00Z">
              <w:r w:rsidDel="00247E00">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vAlign w:val="center"/>
            <w:hideMark/>
            <w:tcPrChange w:id="1026" w:author="Maldonado, Roberto 1. (Nokia - DK/Aalborg)" w:date="2021-08-12T21:01:00Z">
              <w:tcPr>
                <w:tcW w:w="214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9E6F255" w14:textId="77777777" w:rsidR="00665024" w:rsidRDefault="00665024" w:rsidP="00D00DFE">
            <w:pPr>
              <w:pStyle w:val="TAC"/>
              <w:spacing w:line="256" w:lineRule="auto"/>
              <w:rPr>
                <w:lang w:val="en-US"/>
              </w:rPr>
            </w:pPr>
            <w:r>
              <w:rPr>
                <w:lang w:val="en-US"/>
              </w:rPr>
              <w:t>NA</w:t>
            </w:r>
          </w:p>
        </w:tc>
      </w:tr>
      <w:tr w:rsidR="00665024" w14:paraId="7D1FB43A" w14:textId="77777777" w:rsidTr="00D00D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7" w:author="Maldonado, Roberto 1. (Nokia - DK/Aalborg)" w:date="2021-08-12T21:0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1028" w:author="Maldonado, Roberto 1. (Nokia - DK/Aalborg)" w:date="2021-08-12T21:01:00Z">
            <w:trPr>
              <w:cantSplit/>
              <w:trHeight w:val="127"/>
            </w:trPr>
          </w:trPrChange>
        </w:trPr>
        <w:tc>
          <w:tcPr>
            <w:tcW w:w="1309" w:type="dxa"/>
            <w:gridSpan w:val="2"/>
            <w:tcBorders>
              <w:top w:val="single" w:sz="4" w:space="0" w:color="auto"/>
              <w:left w:val="single" w:sz="4" w:space="0" w:color="auto"/>
              <w:bottom w:val="nil"/>
              <w:right w:val="single" w:sz="4" w:space="0" w:color="auto"/>
            </w:tcBorders>
            <w:hideMark/>
            <w:tcPrChange w:id="1029" w:author="Maldonado, Roberto 1. (Nokia - DK/Aalborg)" w:date="2021-08-12T21:01:00Z">
              <w:tcPr>
                <w:tcW w:w="1312" w:type="dxa"/>
                <w:gridSpan w:val="2"/>
                <w:tcBorders>
                  <w:top w:val="single" w:sz="4" w:space="0" w:color="auto"/>
                  <w:left w:val="single" w:sz="4" w:space="0" w:color="auto"/>
                  <w:bottom w:val="nil"/>
                  <w:right w:val="single" w:sz="4" w:space="0" w:color="auto"/>
                </w:tcBorders>
                <w:hideMark/>
              </w:tcPr>
            </w:tcPrChange>
          </w:tcPr>
          <w:p w14:paraId="43DB6E58" w14:textId="77777777" w:rsidR="00665024" w:rsidRDefault="00665024" w:rsidP="00D00DFE">
            <w:pPr>
              <w:pStyle w:val="TAL"/>
              <w:spacing w:line="256" w:lineRule="auto"/>
            </w:pPr>
            <w:r>
              <w:rPr>
                <w:lang w:eastAsia="ja-JP"/>
              </w:rPr>
              <w:t>UL CCA probability P</w:t>
            </w:r>
            <w:r>
              <w:rPr>
                <w:vertAlign w:val="subscript"/>
                <w:lang w:eastAsia="ja-JP"/>
              </w:rPr>
              <w:t>CCA_UL</w:t>
            </w:r>
          </w:p>
        </w:tc>
        <w:tc>
          <w:tcPr>
            <w:tcW w:w="1312" w:type="dxa"/>
            <w:tcBorders>
              <w:top w:val="single" w:sz="4" w:space="0" w:color="auto"/>
              <w:left w:val="single" w:sz="4" w:space="0" w:color="auto"/>
              <w:bottom w:val="single" w:sz="4" w:space="0" w:color="auto"/>
              <w:right w:val="single" w:sz="4" w:space="0" w:color="auto"/>
            </w:tcBorders>
            <w:hideMark/>
            <w:tcPrChange w:id="1030" w:author="Maldonado, Roberto 1. (Nokia - DK/Aalborg)" w:date="2021-08-12T21:01:00Z">
              <w:tcPr>
                <w:tcW w:w="1313" w:type="dxa"/>
                <w:tcBorders>
                  <w:top w:val="single" w:sz="4" w:space="0" w:color="auto"/>
                  <w:left w:val="single" w:sz="4" w:space="0" w:color="auto"/>
                  <w:bottom w:val="single" w:sz="4" w:space="0" w:color="auto"/>
                  <w:right w:val="single" w:sz="4" w:space="0" w:color="auto"/>
                </w:tcBorders>
                <w:hideMark/>
              </w:tcPr>
            </w:tcPrChange>
          </w:tcPr>
          <w:p w14:paraId="542505CD" w14:textId="77777777" w:rsidR="00665024" w:rsidRDefault="00665024" w:rsidP="00D00DFE">
            <w:pPr>
              <w:pStyle w:val="TAL"/>
              <w:spacing w:line="256" w:lineRule="auto"/>
            </w:pPr>
            <w:r>
              <w:rPr>
                <w:rFonts w:cs="v5.0.0"/>
              </w:rPr>
              <w:t>Semi-static channel access</w:t>
            </w:r>
            <w:r>
              <w:rPr>
                <w:rFonts w:cs="v5.0.0"/>
                <w:vertAlign w:val="superscript"/>
              </w:rPr>
              <w:t xml:space="preserve"> Note 5,7</w:t>
            </w:r>
          </w:p>
        </w:tc>
        <w:tc>
          <w:tcPr>
            <w:tcW w:w="771" w:type="dxa"/>
            <w:tcBorders>
              <w:top w:val="single" w:sz="4" w:space="0" w:color="auto"/>
              <w:left w:val="single" w:sz="4" w:space="0" w:color="auto"/>
              <w:bottom w:val="single" w:sz="4" w:space="0" w:color="auto"/>
              <w:right w:val="single" w:sz="4" w:space="0" w:color="auto"/>
            </w:tcBorders>
            <w:vAlign w:val="center"/>
            <w:tcPrChange w:id="1031" w:author="Maldonado, Roberto 1. (Nokia - DK/Aalborg)" w:date="2021-08-12T21:01:00Z">
              <w:tcPr>
                <w:tcW w:w="772" w:type="dxa"/>
                <w:tcBorders>
                  <w:top w:val="single" w:sz="4" w:space="0" w:color="auto"/>
                  <w:left w:val="single" w:sz="4" w:space="0" w:color="auto"/>
                  <w:bottom w:val="single" w:sz="4" w:space="0" w:color="auto"/>
                  <w:right w:val="single" w:sz="4" w:space="0" w:color="auto"/>
                </w:tcBorders>
                <w:vAlign w:val="center"/>
              </w:tcPr>
            </w:tcPrChange>
          </w:tcPr>
          <w:p w14:paraId="2B5C6F87" w14:textId="77777777" w:rsidR="00665024" w:rsidRDefault="00665024" w:rsidP="00D00DFE">
            <w:pPr>
              <w:pStyle w:val="TAC"/>
              <w:spacing w:line="256" w:lineRule="auto"/>
              <w:rPr>
                <w:lang w:val="it-IT"/>
              </w:rPr>
            </w:pPr>
          </w:p>
        </w:tc>
        <w:tc>
          <w:tcPr>
            <w:tcW w:w="1385" w:type="dxa"/>
            <w:tcBorders>
              <w:top w:val="single" w:sz="4" w:space="0" w:color="auto"/>
              <w:left w:val="single" w:sz="4" w:space="0" w:color="auto"/>
              <w:bottom w:val="single" w:sz="4" w:space="0" w:color="auto"/>
              <w:right w:val="single" w:sz="4" w:space="0" w:color="auto"/>
            </w:tcBorders>
            <w:vAlign w:val="center"/>
            <w:hideMark/>
            <w:tcPrChange w:id="1032" w:author="Maldonado, Roberto 1. (Nokia - DK/Aalborg)" w:date="2021-08-12T21:01:00Z">
              <w:tcPr>
                <w:tcW w:w="1386" w:type="dxa"/>
                <w:tcBorders>
                  <w:top w:val="single" w:sz="4" w:space="0" w:color="auto"/>
                  <w:left w:val="single" w:sz="4" w:space="0" w:color="auto"/>
                  <w:bottom w:val="single" w:sz="4" w:space="0" w:color="auto"/>
                  <w:right w:val="single" w:sz="4" w:space="0" w:color="auto"/>
                </w:tcBorders>
                <w:vAlign w:val="center"/>
                <w:hideMark/>
              </w:tcPr>
            </w:tcPrChange>
          </w:tcPr>
          <w:p w14:paraId="142F50A8" w14:textId="77777777" w:rsidR="00665024" w:rsidRDefault="00665024" w:rsidP="00D00DFE">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Change w:id="1033" w:author="Maldonado, Roberto 1. (Nokia - DK/Aalborg)" w:date="2021-08-12T21:01:00Z">
              <w:tcPr>
                <w:tcW w:w="201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63602DD" w14:textId="77777777" w:rsidR="00665024" w:rsidRDefault="00665024" w:rsidP="00D00DFE">
            <w:pPr>
              <w:pStyle w:val="TAC"/>
              <w:spacing w:line="256" w:lineRule="auto"/>
              <w:rPr>
                <w:lang w:val="en-US"/>
              </w:rPr>
            </w:pPr>
            <w:ins w:id="1034" w:author="Maldonado, Roberto 1. (Nokia - DK/Aalborg)" w:date="2021-08-12T21:01:00Z">
              <w:r>
                <w:rPr>
                  <w:lang w:val="en-US"/>
                </w:rPr>
                <w:t>P</w:t>
              </w:r>
              <w:r>
                <w:rPr>
                  <w:vertAlign w:val="subscript"/>
                  <w:lang w:val="en-US"/>
                </w:rPr>
                <w:t>CCA_UL</w:t>
              </w:r>
              <w:r>
                <w:rPr>
                  <w:lang w:val="en-US"/>
                </w:rPr>
                <w:t>=1</w:t>
              </w:r>
            </w:ins>
            <w:del w:id="1035" w:author="Maldonado, Roberto 1. (Nokia - DK/Aalborg)" w:date="2021-08-12T21:01:00Z">
              <w:r w:rsidDel="00247E00">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vAlign w:val="center"/>
            <w:hideMark/>
            <w:tcPrChange w:id="1036" w:author="Maldonado, Roberto 1. (Nokia - DK/Aalborg)" w:date="2021-08-12T21:01:00Z">
              <w:tcPr>
                <w:tcW w:w="214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118BD37" w14:textId="77777777" w:rsidR="00665024" w:rsidRDefault="00665024" w:rsidP="00D00DFE">
            <w:pPr>
              <w:pStyle w:val="TAC"/>
              <w:spacing w:line="256" w:lineRule="auto"/>
              <w:rPr>
                <w:lang w:val="en-US"/>
              </w:rPr>
            </w:pPr>
            <w:r>
              <w:rPr>
                <w:lang w:val="en-US"/>
              </w:rPr>
              <w:t>NA</w:t>
            </w:r>
          </w:p>
        </w:tc>
      </w:tr>
      <w:tr w:rsidR="00665024" w14:paraId="438ED75D" w14:textId="77777777" w:rsidTr="00D00DF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7" w:author="Maldonado, Roberto 1. (Nokia - DK/Aalborg)" w:date="2021-08-12T21:0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1038" w:author="Maldonado, Roberto 1. (Nokia - DK/Aalborg)" w:date="2021-08-12T21:01:00Z">
            <w:trPr>
              <w:cantSplit/>
              <w:trHeight w:val="127"/>
            </w:trPr>
          </w:trPrChange>
        </w:trPr>
        <w:tc>
          <w:tcPr>
            <w:tcW w:w="1309" w:type="dxa"/>
            <w:gridSpan w:val="2"/>
            <w:tcBorders>
              <w:top w:val="nil"/>
              <w:left w:val="single" w:sz="4" w:space="0" w:color="auto"/>
              <w:bottom w:val="single" w:sz="4" w:space="0" w:color="auto"/>
              <w:right w:val="single" w:sz="4" w:space="0" w:color="auto"/>
            </w:tcBorders>
            <w:tcPrChange w:id="1039" w:author="Maldonado, Roberto 1. (Nokia - DK/Aalborg)" w:date="2021-08-12T21:01:00Z">
              <w:tcPr>
                <w:tcW w:w="1312" w:type="dxa"/>
                <w:gridSpan w:val="2"/>
                <w:tcBorders>
                  <w:top w:val="nil"/>
                  <w:left w:val="single" w:sz="4" w:space="0" w:color="auto"/>
                  <w:bottom w:val="single" w:sz="4" w:space="0" w:color="auto"/>
                  <w:right w:val="single" w:sz="4" w:space="0" w:color="auto"/>
                </w:tcBorders>
              </w:tcPr>
            </w:tcPrChange>
          </w:tcPr>
          <w:p w14:paraId="44521FB0" w14:textId="77777777" w:rsidR="00665024" w:rsidRDefault="00665024" w:rsidP="00D00DFE">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Change w:id="1040" w:author="Maldonado, Roberto 1. (Nokia - DK/Aalborg)" w:date="2021-08-12T21:01:00Z">
              <w:tcPr>
                <w:tcW w:w="1313" w:type="dxa"/>
                <w:tcBorders>
                  <w:top w:val="single" w:sz="4" w:space="0" w:color="auto"/>
                  <w:left w:val="single" w:sz="4" w:space="0" w:color="auto"/>
                  <w:bottom w:val="single" w:sz="4" w:space="0" w:color="auto"/>
                  <w:right w:val="single" w:sz="4" w:space="0" w:color="auto"/>
                </w:tcBorders>
                <w:hideMark/>
              </w:tcPr>
            </w:tcPrChange>
          </w:tcPr>
          <w:p w14:paraId="1D967E47" w14:textId="77777777" w:rsidR="00665024" w:rsidRDefault="00665024" w:rsidP="00D00DF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771" w:type="dxa"/>
            <w:tcBorders>
              <w:top w:val="single" w:sz="4" w:space="0" w:color="auto"/>
              <w:left w:val="single" w:sz="4" w:space="0" w:color="auto"/>
              <w:bottom w:val="single" w:sz="4" w:space="0" w:color="auto"/>
              <w:right w:val="single" w:sz="4" w:space="0" w:color="auto"/>
            </w:tcBorders>
            <w:vAlign w:val="center"/>
            <w:tcPrChange w:id="1041" w:author="Maldonado, Roberto 1. (Nokia - DK/Aalborg)" w:date="2021-08-12T21:01:00Z">
              <w:tcPr>
                <w:tcW w:w="772" w:type="dxa"/>
                <w:tcBorders>
                  <w:top w:val="single" w:sz="4" w:space="0" w:color="auto"/>
                  <w:left w:val="single" w:sz="4" w:space="0" w:color="auto"/>
                  <w:bottom w:val="single" w:sz="4" w:space="0" w:color="auto"/>
                  <w:right w:val="single" w:sz="4" w:space="0" w:color="auto"/>
                </w:tcBorders>
                <w:vAlign w:val="center"/>
              </w:tcPr>
            </w:tcPrChange>
          </w:tcPr>
          <w:p w14:paraId="31772D61" w14:textId="77777777" w:rsidR="00665024" w:rsidRDefault="00665024" w:rsidP="00D00DFE">
            <w:pPr>
              <w:pStyle w:val="TAC"/>
              <w:spacing w:line="256" w:lineRule="auto"/>
              <w:rPr>
                <w:lang w:val="it-IT"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Change w:id="1042" w:author="Maldonado, Roberto 1. (Nokia - DK/Aalborg)" w:date="2021-08-12T21:01:00Z">
              <w:tcPr>
                <w:tcW w:w="1386" w:type="dxa"/>
                <w:tcBorders>
                  <w:top w:val="single" w:sz="4" w:space="0" w:color="auto"/>
                  <w:left w:val="single" w:sz="4" w:space="0" w:color="auto"/>
                  <w:bottom w:val="single" w:sz="4" w:space="0" w:color="auto"/>
                  <w:right w:val="single" w:sz="4" w:space="0" w:color="auto"/>
                </w:tcBorders>
                <w:vAlign w:val="center"/>
                <w:hideMark/>
              </w:tcPr>
            </w:tcPrChange>
          </w:tcPr>
          <w:p w14:paraId="4414B5EF" w14:textId="77777777" w:rsidR="00665024" w:rsidRDefault="00665024" w:rsidP="00D00DFE">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Change w:id="1043" w:author="Maldonado, Roberto 1. (Nokia - DK/Aalborg)" w:date="2021-08-12T21:01:00Z">
              <w:tcPr>
                <w:tcW w:w="201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994678A" w14:textId="77777777" w:rsidR="00665024" w:rsidRDefault="00665024" w:rsidP="00D00DFE">
            <w:pPr>
              <w:pStyle w:val="TAC"/>
              <w:spacing w:line="256" w:lineRule="auto"/>
              <w:rPr>
                <w:lang w:val="en-US"/>
              </w:rPr>
            </w:pPr>
            <w:ins w:id="1044" w:author="Maldonado, Roberto 1. (Nokia - DK/Aalborg)" w:date="2021-08-12T21:01:00Z">
              <w:r>
                <w:rPr>
                  <w:lang w:val="en-US"/>
                </w:rPr>
                <w:t>P</w:t>
              </w:r>
              <w:r>
                <w:rPr>
                  <w:vertAlign w:val="subscript"/>
                  <w:lang w:val="en-US"/>
                </w:rPr>
                <w:t>CCA_UL</w:t>
              </w:r>
              <w:r>
                <w:rPr>
                  <w:lang w:val="en-US"/>
                </w:rPr>
                <w:t>=1</w:t>
              </w:r>
            </w:ins>
            <w:del w:id="1045" w:author="Maldonado, Roberto 1. (Nokia - DK/Aalborg)" w:date="2021-08-12T21:01:00Z">
              <w:r w:rsidDel="00247E00">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vAlign w:val="center"/>
            <w:hideMark/>
            <w:tcPrChange w:id="1046" w:author="Maldonado, Roberto 1. (Nokia - DK/Aalborg)" w:date="2021-08-12T21:01:00Z">
              <w:tcPr>
                <w:tcW w:w="214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D55118A" w14:textId="77777777" w:rsidR="00665024" w:rsidRDefault="00665024" w:rsidP="00D00DFE">
            <w:pPr>
              <w:pStyle w:val="TAC"/>
              <w:spacing w:line="256" w:lineRule="auto"/>
              <w:rPr>
                <w:lang w:val="en-US"/>
              </w:rPr>
            </w:pPr>
            <w:r>
              <w:rPr>
                <w:lang w:val="en-US"/>
              </w:rPr>
              <w:t>NA</w:t>
            </w:r>
          </w:p>
        </w:tc>
      </w:tr>
      <w:tr w:rsidR="00665024" w14:paraId="682B1145" w14:textId="77777777" w:rsidTr="00D00DFE">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59E8EAEB" w14:textId="77777777" w:rsidR="00665024" w:rsidRDefault="00665024" w:rsidP="00D00DFE">
            <w:pPr>
              <w:pStyle w:val="TAL"/>
              <w:spacing w:line="256" w:lineRule="auto"/>
              <w:rPr>
                <w:lang w:val="en-US"/>
              </w:rPr>
            </w:pPr>
            <w:r>
              <w:rPr>
                <w:szCs w:val="16"/>
                <w:lang w:eastAsia="ja-JP"/>
              </w:rPr>
              <w:t>EPRE ratio of PSS to SSS</w:t>
            </w:r>
          </w:p>
        </w:tc>
        <w:tc>
          <w:tcPr>
            <w:tcW w:w="771" w:type="dxa"/>
            <w:tcBorders>
              <w:top w:val="single" w:sz="4" w:space="0" w:color="auto"/>
              <w:left w:val="single" w:sz="4" w:space="0" w:color="auto"/>
              <w:bottom w:val="single" w:sz="4" w:space="0" w:color="auto"/>
              <w:right w:val="single" w:sz="4" w:space="0" w:color="auto"/>
            </w:tcBorders>
          </w:tcPr>
          <w:p w14:paraId="578914EF" w14:textId="77777777" w:rsidR="00665024" w:rsidRDefault="00665024" w:rsidP="00D00DFE">
            <w:pPr>
              <w:pStyle w:val="TAC"/>
              <w:spacing w:line="256" w:lineRule="auto"/>
            </w:pP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40F4ED51" w14:textId="77777777" w:rsidR="00665024" w:rsidRDefault="00665024" w:rsidP="00D00DFE">
            <w:pPr>
              <w:pStyle w:val="TAC"/>
              <w:spacing w:line="256" w:lineRule="auto"/>
            </w:pPr>
            <w:r>
              <w:t>Config 1,2,3</w:t>
            </w:r>
          </w:p>
        </w:tc>
        <w:tc>
          <w:tcPr>
            <w:tcW w:w="201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F4103C3" w14:textId="77777777" w:rsidR="00665024" w:rsidRDefault="00665024" w:rsidP="00D00DFE">
            <w:pPr>
              <w:pStyle w:val="TAC"/>
              <w:spacing w:line="256" w:lineRule="auto"/>
              <w:rPr>
                <w:rFonts w:cs="v4.2.0"/>
              </w:rPr>
            </w:pPr>
            <w:r>
              <w:rPr>
                <w:rFonts w:cs="v4.2.0"/>
              </w:rPr>
              <w:t>0</w:t>
            </w:r>
          </w:p>
        </w:tc>
        <w:tc>
          <w:tcPr>
            <w:tcW w:w="214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C3A0051" w14:textId="77777777" w:rsidR="00665024" w:rsidRDefault="00665024" w:rsidP="00D00DFE">
            <w:pPr>
              <w:pStyle w:val="TAC"/>
              <w:spacing w:line="256" w:lineRule="auto"/>
            </w:pPr>
            <w:r>
              <w:t>0</w:t>
            </w:r>
          </w:p>
        </w:tc>
      </w:tr>
      <w:tr w:rsidR="00665024" w14:paraId="68C56D20" w14:textId="77777777" w:rsidTr="00D00DFE">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574268D8" w14:textId="77777777" w:rsidR="00665024" w:rsidRDefault="00665024" w:rsidP="00D00DFE">
            <w:pPr>
              <w:pStyle w:val="TAL"/>
              <w:spacing w:line="256" w:lineRule="auto"/>
              <w:rPr>
                <w:lang w:val="en-US"/>
              </w:rPr>
            </w:pPr>
            <w:r>
              <w:rPr>
                <w:szCs w:val="16"/>
                <w:lang w:eastAsia="ja-JP"/>
              </w:rPr>
              <w:t>EPRE ratio of PBCH DMRS to SSS</w:t>
            </w:r>
          </w:p>
        </w:tc>
        <w:tc>
          <w:tcPr>
            <w:tcW w:w="771" w:type="dxa"/>
            <w:tcBorders>
              <w:top w:val="single" w:sz="4" w:space="0" w:color="auto"/>
              <w:left w:val="single" w:sz="4" w:space="0" w:color="auto"/>
              <w:bottom w:val="single" w:sz="4" w:space="0" w:color="auto"/>
              <w:right w:val="single" w:sz="4" w:space="0" w:color="auto"/>
            </w:tcBorders>
          </w:tcPr>
          <w:p w14:paraId="29BD0C13"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5484F411" w14:textId="77777777" w:rsidR="00665024" w:rsidRDefault="00665024" w:rsidP="00D00DFE">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0B940EBD" w14:textId="77777777" w:rsidR="00665024" w:rsidRDefault="00665024" w:rsidP="00D00DFE">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4A0624FA" w14:textId="77777777" w:rsidR="00665024" w:rsidRDefault="00665024" w:rsidP="00D00DFE">
            <w:pPr>
              <w:spacing w:after="0" w:line="256" w:lineRule="auto"/>
              <w:rPr>
                <w:rFonts w:ascii="Arial" w:hAnsi="Arial"/>
                <w:sz w:val="18"/>
                <w:lang w:eastAsia="en-GB"/>
              </w:rPr>
            </w:pPr>
          </w:p>
        </w:tc>
      </w:tr>
      <w:tr w:rsidR="00665024" w14:paraId="1B775E5A" w14:textId="77777777" w:rsidTr="00D00DFE">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78F84A73" w14:textId="77777777" w:rsidR="00665024" w:rsidRDefault="00665024" w:rsidP="00D00DFE">
            <w:pPr>
              <w:pStyle w:val="TAL"/>
              <w:spacing w:line="256" w:lineRule="auto"/>
              <w:rPr>
                <w:lang w:val="en-US"/>
              </w:rPr>
            </w:pPr>
            <w:r>
              <w:rPr>
                <w:szCs w:val="16"/>
                <w:lang w:eastAsia="ja-JP"/>
              </w:rPr>
              <w:t>EPRE ratio of PBCH to PBCH DMRS</w:t>
            </w:r>
          </w:p>
        </w:tc>
        <w:tc>
          <w:tcPr>
            <w:tcW w:w="771" w:type="dxa"/>
            <w:tcBorders>
              <w:top w:val="single" w:sz="4" w:space="0" w:color="auto"/>
              <w:left w:val="single" w:sz="4" w:space="0" w:color="auto"/>
              <w:bottom w:val="single" w:sz="4" w:space="0" w:color="auto"/>
              <w:right w:val="single" w:sz="4" w:space="0" w:color="auto"/>
            </w:tcBorders>
          </w:tcPr>
          <w:p w14:paraId="684D1835"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70A6A1F6" w14:textId="77777777" w:rsidR="00665024" w:rsidRDefault="00665024" w:rsidP="00D00DFE">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43A04C1C" w14:textId="77777777" w:rsidR="00665024" w:rsidRDefault="00665024" w:rsidP="00D00DFE">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77949DD1" w14:textId="77777777" w:rsidR="00665024" w:rsidRDefault="00665024" w:rsidP="00D00DFE">
            <w:pPr>
              <w:spacing w:after="0" w:line="256" w:lineRule="auto"/>
              <w:rPr>
                <w:rFonts w:ascii="Arial" w:hAnsi="Arial"/>
                <w:sz w:val="18"/>
                <w:lang w:eastAsia="en-GB"/>
              </w:rPr>
            </w:pPr>
          </w:p>
        </w:tc>
      </w:tr>
      <w:tr w:rsidR="00665024" w14:paraId="35F38AEC" w14:textId="77777777" w:rsidTr="00D00DFE">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4D6B6D40" w14:textId="77777777" w:rsidR="00665024" w:rsidRDefault="00665024" w:rsidP="00D00DFE">
            <w:pPr>
              <w:pStyle w:val="TAL"/>
              <w:spacing w:line="256" w:lineRule="auto"/>
              <w:rPr>
                <w:lang w:val="en-US"/>
              </w:rPr>
            </w:pPr>
            <w:r>
              <w:rPr>
                <w:szCs w:val="16"/>
                <w:lang w:eastAsia="ja-JP"/>
              </w:rPr>
              <w:t>EPRE ratio of PDCCH DMRS to SSS</w:t>
            </w:r>
          </w:p>
        </w:tc>
        <w:tc>
          <w:tcPr>
            <w:tcW w:w="771" w:type="dxa"/>
            <w:tcBorders>
              <w:top w:val="single" w:sz="4" w:space="0" w:color="auto"/>
              <w:left w:val="single" w:sz="4" w:space="0" w:color="auto"/>
              <w:bottom w:val="single" w:sz="4" w:space="0" w:color="auto"/>
              <w:right w:val="single" w:sz="4" w:space="0" w:color="auto"/>
            </w:tcBorders>
          </w:tcPr>
          <w:p w14:paraId="2D4AFFD3"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14517BF" w14:textId="77777777" w:rsidR="00665024" w:rsidRDefault="00665024" w:rsidP="00D00DFE">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42ACC8E9" w14:textId="77777777" w:rsidR="00665024" w:rsidRDefault="00665024" w:rsidP="00D00DFE">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79A47A44" w14:textId="77777777" w:rsidR="00665024" w:rsidRDefault="00665024" w:rsidP="00D00DFE">
            <w:pPr>
              <w:spacing w:after="0" w:line="256" w:lineRule="auto"/>
              <w:rPr>
                <w:rFonts w:ascii="Arial" w:hAnsi="Arial"/>
                <w:sz w:val="18"/>
                <w:lang w:eastAsia="en-GB"/>
              </w:rPr>
            </w:pPr>
          </w:p>
        </w:tc>
      </w:tr>
      <w:tr w:rsidR="00665024" w14:paraId="2FF8273F" w14:textId="77777777" w:rsidTr="00D00DFE">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5B256244" w14:textId="77777777" w:rsidR="00665024" w:rsidRDefault="00665024" w:rsidP="00D00DFE">
            <w:pPr>
              <w:pStyle w:val="TAL"/>
              <w:spacing w:line="256" w:lineRule="auto"/>
              <w:rPr>
                <w:lang w:val="en-US"/>
              </w:rPr>
            </w:pPr>
            <w:r>
              <w:rPr>
                <w:szCs w:val="16"/>
                <w:lang w:eastAsia="ja-JP"/>
              </w:rPr>
              <w:t>EPRE ratio of PDCCH to PDCCH DMRS</w:t>
            </w:r>
          </w:p>
        </w:tc>
        <w:tc>
          <w:tcPr>
            <w:tcW w:w="771" w:type="dxa"/>
            <w:tcBorders>
              <w:top w:val="single" w:sz="4" w:space="0" w:color="auto"/>
              <w:left w:val="single" w:sz="4" w:space="0" w:color="auto"/>
              <w:bottom w:val="single" w:sz="4" w:space="0" w:color="auto"/>
              <w:right w:val="single" w:sz="4" w:space="0" w:color="auto"/>
            </w:tcBorders>
          </w:tcPr>
          <w:p w14:paraId="44379F13"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24DE639C" w14:textId="77777777" w:rsidR="00665024" w:rsidRDefault="00665024" w:rsidP="00D00DFE">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02A02AFF" w14:textId="77777777" w:rsidR="00665024" w:rsidRDefault="00665024" w:rsidP="00D00DFE">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559E2B83" w14:textId="77777777" w:rsidR="00665024" w:rsidRDefault="00665024" w:rsidP="00D00DFE">
            <w:pPr>
              <w:spacing w:after="0" w:line="256" w:lineRule="auto"/>
              <w:rPr>
                <w:rFonts w:ascii="Arial" w:hAnsi="Arial"/>
                <w:sz w:val="18"/>
                <w:lang w:eastAsia="en-GB"/>
              </w:rPr>
            </w:pPr>
          </w:p>
        </w:tc>
      </w:tr>
      <w:tr w:rsidR="00665024" w14:paraId="5D2E738C" w14:textId="77777777" w:rsidTr="00D00DFE">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5E066085" w14:textId="77777777" w:rsidR="00665024" w:rsidRDefault="00665024" w:rsidP="00D00DFE">
            <w:pPr>
              <w:pStyle w:val="TAL"/>
              <w:spacing w:line="256" w:lineRule="auto"/>
              <w:rPr>
                <w:lang w:val="en-US"/>
              </w:rPr>
            </w:pPr>
            <w:r>
              <w:rPr>
                <w:szCs w:val="16"/>
                <w:lang w:eastAsia="ja-JP"/>
              </w:rPr>
              <w:t xml:space="preserve">EPRE ratio of PDSCH DMRS to SSS </w:t>
            </w:r>
          </w:p>
        </w:tc>
        <w:tc>
          <w:tcPr>
            <w:tcW w:w="771" w:type="dxa"/>
            <w:tcBorders>
              <w:top w:val="single" w:sz="4" w:space="0" w:color="auto"/>
              <w:left w:val="single" w:sz="4" w:space="0" w:color="auto"/>
              <w:bottom w:val="single" w:sz="4" w:space="0" w:color="auto"/>
              <w:right w:val="single" w:sz="4" w:space="0" w:color="auto"/>
            </w:tcBorders>
          </w:tcPr>
          <w:p w14:paraId="35B1B6D8"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7DC03EDA" w14:textId="77777777" w:rsidR="00665024" w:rsidRDefault="00665024" w:rsidP="00D00DFE">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53382ED9" w14:textId="77777777" w:rsidR="00665024" w:rsidRDefault="00665024" w:rsidP="00D00DFE">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2D6A2C33" w14:textId="77777777" w:rsidR="00665024" w:rsidRDefault="00665024" w:rsidP="00D00DFE">
            <w:pPr>
              <w:spacing w:after="0" w:line="256" w:lineRule="auto"/>
              <w:rPr>
                <w:rFonts w:ascii="Arial" w:hAnsi="Arial"/>
                <w:sz w:val="18"/>
                <w:lang w:eastAsia="en-GB"/>
              </w:rPr>
            </w:pPr>
          </w:p>
        </w:tc>
      </w:tr>
      <w:tr w:rsidR="00665024" w14:paraId="433F0D5F" w14:textId="77777777" w:rsidTr="00D00DFE">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5A13A596" w14:textId="77777777" w:rsidR="00665024" w:rsidRDefault="00665024" w:rsidP="00D00DFE">
            <w:pPr>
              <w:pStyle w:val="TAL"/>
              <w:spacing w:line="256" w:lineRule="auto"/>
              <w:rPr>
                <w:lang w:val="en-US"/>
              </w:rPr>
            </w:pPr>
            <w:r>
              <w:rPr>
                <w:szCs w:val="16"/>
                <w:lang w:eastAsia="ja-JP"/>
              </w:rPr>
              <w:t xml:space="preserve">EPRE ratio of PDSCH to PDSCH </w:t>
            </w:r>
          </w:p>
        </w:tc>
        <w:tc>
          <w:tcPr>
            <w:tcW w:w="771" w:type="dxa"/>
            <w:tcBorders>
              <w:top w:val="single" w:sz="4" w:space="0" w:color="auto"/>
              <w:left w:val="single" w:sz="4" w:space="0" w:color="auto"/>
              <w:bottom w:val="single" w:sz="4" w:space="0" w:color="auto"/>
              <w:right w:val="single" w:sz="4" w:space="0" w:color="auto"/>
            </w:tcBorders>
          </w:tcPr>
          <w:p w14:paraId="3EC462A1"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0F088CFD" w14:textId="77777777" w:rsidR="00665024" w:rsidRDefault="00665024" w:rsidP="00D00DFE">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561578DC" w14:textId="77777777" w:rsidR="00665024" w:rsidRDefault="00665024" w:rsidP="00D00DFE">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10CA7D8C" w14:textId="77777777" w:rsidR="00665024" w:rsidRDefault="00665024" w:rsidP="00D00DFE">
            <w:pPr>
              <w:spacing w:after="0" w:line="256" w:lineRule="auto"/>
              <w:rPr>
                <w:rFonts w:ascii="Arial" w:hAnsi="Arial"/>
                <w:sz w:val="18"/>
                <w:lang w:eastAsia="en-GB"/>
              </w:rPr>
            </w:pPr>
          </w:p>
        </w:tc>
      </w:tr>
      <w:tr w:rsidR="00665024" w14:paraId="394DB345" w14:textId="77777777" w:rsidTr="00D00DFE">
        <w:trPr>
          <w:cantSplit/>
          <w:trHeight w:val="43"/>
        </w:trPr>
        <w:tc>
          <w:tcPr>
            <w:tcW w:w="2621" w:type="dxa"/>
            <w:gridSpan w:val="3"/>
            <w:tcBorders>
              <w:top w:val="single" w:sz="4" w:space="0" w:color="auto"/>
              <w:left w:val="single" w:sz="4" w:space="0" w:color="auto"/>
              <w:bottom w:val="single" w:sz="4" w:space="0" w:color="auto"/>
              <w:right w:val="single" w:sz="4" w:space="0" w:color="auto"/>
            </w:tcBorders>
            <w:hideMark/>
          </w:tcPr>
          <w:p w14:paraId="64F0C11D" w14:textId="77777777" w:rsidR="00665024" w:rsidRDefault="00665024" w:rsidP="00D00DFE">
            <w:pPr>
              <w:pStyle w:val="TAL"/>
              <w:spacing w:line="256" w:lineRule="auto"/>
              <w:rPr>
                <w:lang w:val="en-US"/>
              </w:rPr>
            </w:pPr>
            <w:r>
              <w:rPr>
                <w:szCs w:val="16"/>
                <w:lang w:eastAsia="ja-JP"/>
              </w:rPr>
              <w:t>EPRE ratio of OCNG DMRS to SSS(Note 1)</w:t>
            </w:r>
          </w:p>
        </w:tc>
        <w:tc>
          <w:tcPr>
            <w:tcW w:w="771" w:type="dxa"/>
            <w:tcBorders>
              <w:top w:val="single" w:sz="4" w:space="0" w:color="auto"/>
              <w:left w:val="single" w:sz="4" w:space="0" w:color="auto"/>
              <w:bottom w:val="single" w:sz="4" w:space="0" w:color="auto"/>
              <w:right w:val="single" w:sz="4" w:space="0" w:color="auto"/>
            </w:tcBorders>
          </w:tcPr>
          <w:p w14:paraId="032D59F1"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7DE0354F" w14:textId="77777777" w:rsidR="00665024" w:rsidRDefault="00665024" w:rsidP="00D00DFE">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1D6A11D6" w14:textId="77777777" w:rsidR="00665024" w:rsidRDefault="00665024" w:rsidP="00D00DFE">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093B0C26" w14:textId="77777777" w:rsidR="00665024" w:rsidRDefault="00665024" w:rsidP="00D00DFE">
            <w:pPr>
              <w:spacing w:after="0" w:line="256" w:lineRule="auto"/>
              <w:rPr>
                <w:rFonts w:ascii="Arial" w:hAnsi="Arial"/>
                <w:sz w:val="18"/>
                <w:lang w:eastAsia="en-GB"/>
              </w:rPr>
            </w:pPr>
          </w:p>
        </w:tc>
      </w:tr>
      <w:tr w:rsidR="00665024" w14:paraId="5A536B8A" w14:textId="77777777" w:rsidTr="00D00DFE">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74E33102" w14:textId="77777777" w:rsidR="00665024" w:rsidRDefault="00665024" w:rsidP="00D00DFE">
            <w:pPr>
              <w:pStyle w:val="TAL"/>
              <w:spacing w:line="256" w:lineRule="auto"/>
              <w:rPr>
                <w:bCs/>
              </w:rPr>
            </w:pPr>
            <w:r>
              <w:rPr>
                <w:bCs/>
              </w:rPr>
              <w:t>EPRE ratio of OCNG to OCNG DMRS (Note 1)</w:t>
            </w:r>
          </w:p>
        </w:tc>
        <w:tc>
          <w:tcPr>
            <w:tcW w:w="771" w:type="dxa"/>
            <w:tcBorders>
              <w:top w:val="single" w:sz="4" w:space="0" w:color="auto"/>
              <w:left w:val="single" w:sz="4" w:space="0" w:color="auto"/>
              <w:bottom w:val="single" w:sz="4" w:space="0" w:color="auto"/>
              <w:right w:val="single" w:sz="4" w:space="0" w:color="auto"/>
            </w:tcBorders>
          </w:tcPr>
          <w:p w14:paraId="4ADC1CDA" w14:textId="77777777" w:rsidR="00665024" w:rsidRDefault="00665024" w:rsidP="00D00DFE">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794BAC3C" w14:textId="77777777" w:rsidR="00665024" w:rsidRDefault="00665024" w:rsidP="00D00DFE">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671B8037" w14:textId="77777777" w:rsidR="00665024" w:rsidRDefault="00665024" w:rsidP="00D00DFE">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2512B917" w14:textId="77777777" w:rsidR="00665024" w:rsidRDefault="00665024" w:rsidP="00D00DFE">
            <w:pPr>
              <w:spacing w:after="0" w:line="256" w:lineRule="auto"/>
              <w:rPr>
                <w:rFonts w:ascii="Arial" w:hAnsi="Arial"/>
                <w:sz w:val="18"/>
                <w:lang w:eastAsia="en-GB"/>
              </w:rPr>
            </w:pPr>
          </w:p>
        </w:tc>
      </w:tr>
      <w:tr w:rsidR="00665024" w14:paraId="5B86194E" w14:textId="77777777" w:rsidTr="00D00DFE">
        <w:trPr>
          <w:cantSplit/>
          <w:trHeight w:val="150"/>
        </w:trPr>
        <w:tc>
          <w:tcPr>
            <w:tcW w:w="2621" w:type="dxa"/>
            <w:gridSpan w:val="3"/>
            <w:tcBorders>
              <w:top w:val="single" w:sz="4" w:space="0" w:color="auto"/>
              <w:left w:val="single" w:sz="4" w:space="0" w:color="auto"/>
              <w:bottom w:val="single" w:sz="4" w:space="0" w:color="auto"/>
              <w:right w:val="single" w:sz="4" w:space="0" w:color="auto"/>
            </w:tcBorders>
            <w:hideMark/>
          </w:tcPr>
          <w:p w14:paraId="4D517236" w14:textId="77777777" w:rsidR="00665024" w:rsidRDefault="00665024" w:rsidP="00D00DFE">
            <w:pPr>
              <w:pStyle w:val="TAL"/>
              <w:spacing w:line="256" w:lineRule="auto"/>
            </w:pPr>
            <w:r>
              <w:rPr>
                <w:rFonts w:eastAsia="Calibri"/>
                <w:position w:val="-12"/>
                <w:szCs w:val="22"/>
                <w:lang w:val="en-US" w:eastAsia="en-GB"/>
              </w:rPr>
              <w:object w:dxaOrig="405" w:dyaOrig="315" w14:anchorId="3647C4F2">
                <v:shape id="_x0000_i1100" type="#_x0000_t75" style="width:20.25pt;height:15.75pt" o:ole="" fillcolor="window">
                  <v:imagedata r:id="rId23" o:title=""/>
                </v:shape>
                <o:OLEObject Type="Embed" ProgID="Equation.3" ShapeID="_x0000_i1100" DrawAspect="Content" ObjectID="_1706336462" r:id="rId101"/>
              </w:object>
            </w:r>
            <w:r>
              <w:rPr>
                <w:vertAlign w:val="superscript"/>
                <w:lang w:val="en-US"/>
              </w:rPr>
              <w:t>Note2</w:t>
            </w:r>
          </w:p>
        </w:tc>
        <w:tc>
          <w:tcPr>
            <w:tcW w:w="771" w:type="dxa"/>
            <w:tcBorders>
              <w:top w:val="single" w:sz="4" w:space="0" w:color="auto"/>
              <w:left w:val="single" w:sz="4" w:space="0" w:color="auto"/>
              <w:bottom w:val="single" w:sz="4" w:space="0" w:color="auto"/>
              <w:right w:val="single" w:sz="4" w:space="0" w:color="auto"/>
            </w:tcBorders>
            <w:hideMark/>
          </w:tcPr>
          <w:p w14:paraId="48975CBB" w14:textId="77777777" w:rsidR="00665024" w:rsidRDefault="00665024" w:rsidP="00D00DFE">
            <w:pPr>
              <w:pStyle w:val="TAC"/>
              <w:spacing w:line="256" w:lineRule="auto"/>
            </w:pPr>
            <w:r>
              <w:t>dBm/15kHz</w:t>
            </w:r>
          </w:p>
        </w:tc>
        <w:tc>
          <w:tcPr>
            <w:tcW w:w="1385" w:type="dxa"/>
            <w:tcBorders>
              <w:top w:val="single" w:sz="4" w:space="0" w:color="auto"/>
              <w:left w:val="single" w:sz="4" w:space="0" w:color="auto"/>
              <w:bottom w:val="single" w:sz="4" w:space="0" w:color="auto"/>
              <w:right w:val="single" w:sz="4" w:space="0" w:color="auto"/>
            </w:tcBorders>
            <w:hideMark/>
          </w:tcPr>
          <w:p w14:paraId="71CD46F9" w14:textId="77777777" w:rsidR="00665024" w:rsidRDefault="00665024" w:rsidP="00D00DFE">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6B28C4E0" w14:textId="77777777" w:rsidR="00665024" w:rsidRDefault="00665024" w:rsidP="00D00DFE">
            <w:pPr>
              <w:pStyle w:val="TAC"/>
              <w:spacing w:line="256" w:lineRule="auto"/>
            </w:pPr>
            <w:del w:id="1047" w:author="Maldonado, Roberto 1. (Nokia - DK/Aalborg)" w:date="2021-08-12T21:02:00Z">
              <w:r w:rsidDel="00F03B9B">
                <w:delText>[</w:delText>
              </w:r>
            </w:del>
            <w:r>
              <w:t>-10</w:t>
            </w:r>
            <w:ins w:id="1048" w:author="Maldonado, Roberto 1. (Nokia - DK/Aalborg)" w:date="2021-08-12T21:02:00Z">
              <w:r>
                <w:t>4</w:t>
              </w:r>
            </w:ins>
            <w:del w:id="1049" w:author="Maldonado, Roberto 1. (Nokia - DK/Aalborg)" w:date="2021-08-12T21:02:00Z">
              <w:r w:rsidDel="00F03B9B">
                <w:delText>1]</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1615C07C" w14:textId="77777777" w:rsidR="00665024" w:rsidRDefault="00665024" w:rsidP="00D00DFE">
            <w:pPr>
              <w:pStyle w:val="TAC"/>
              <w:spacing w:line="256" w:lineRule="auto"/>
            </w:pPr>
            <w:r>
              <w:t>-98</w:t>
            </w:r>
          </w:p>
        </w:tc>
      </w:tr>
      <w:tr w:rsidR="00665024" w14:paraId="6A9CE014" w14:textId="77777777" w:rsidTr="00D00DFE">
        <w:trPr>
          <w:cantSplit/>
          <w:trHeight w:val="150"/>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4285B162" w14:textId="77777777" w:rsidR="00665024" w:rsidRDefault="00665024" w:rsidP="00D00DFE">
            <w:pPr>
              <w:pStyle w:val="TAL"/>
              <w:spacing w:line="256" w:lineRule="auto"/>
            </w:pPr>
            <w:r>
              <w:rPr>
                <w:rFonts w:eastAsia="Calibri"/>
                <w:position w:val="-12"/>
                <w:szCs w:val="22"/>
                <w:lang w:val="en-US" w:eastAsia="en-GB"/>
              </w:rPr>
              <w:object w:dxaOrig="405" w:dyaOrig="315" w14:anchorId="7A5B45FC">
                <v:shape id="_x0000_i1101" type="#_x0000_t75" style="width:20.25pt;height:15.75pt" o:ole="" fillcolor="window">
                  <v:imagedata r:id="rId23" o:title=""/>
                </v:shape>
                <o:OLEObject Type="Embed" ProgID="Equation.3" ShapeID="_x0000_i1101" DrawAspect="Content" ObjectID="_1706336463" r:id="rId102"/>
              </w:object>
            </w:r>
            <w:r>
              <w:rPr>
                <w:vertAlign w:val="superscript"/>
                <w:lang w:val="en-US"/>
              </w:rPr>
              <w:t>Note2</w:t>
            </w:r>
          </w:p>
        </w:tc>
        <w:tc>
          <w:tcPr>
            <w:tcW w:w="771" w:type="dxa"/>
            <w:vMerge w:val="restart"/>
            <w:tcBorders>
              <w:top w:val="single" w:sz="4" w:space="0" w:color="auto"/>
              <w:left w:val="single" w:sz="4" w:space="0" w:color="auto"/>
              <w:bottom w:val="single" w:sz="4" w:space="0" w:color="auto"/>
              <w:right w:val="single" w:sz="4" w:space="0" w:color="auto"/>
            </w:tcBorders>
            <w:hideMark/>
          </w:tcPr>
          <w:p w14:paraId="1DF2D399" w14:textId="77777777" w:rsidR="00665024" w:rsidRDefault="00665024" w:rsidP="00D00DFE">
            <w:pPr>
              <w:pStyle w:val="TAC"/>
              <w:spacing w:line="256"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07AC43A4" w14:textId="77777777" w:rsidR="00665024" w:rsidRDefault="00665024" w:rsidP="00D00DFE">
            <w:pPr>
              <w:pStyle w:val="TAC"/>
              <w:spacing w:line="256" w:lineRule="auto"/>
              <w:rPr>
                <w:lang w:val="da-DK"/>
              </w:rPr>
            </w:pPr>
            <w:r>
              <w:t>Config</w:t>
            </w:r>
            <w:r>
              <w:rPr>
                <w:szCs w:val="18"/>
              </w:rPr>
              <w:t xml:space="preserve"> 1,2</w:t>
            </w:r>
          </w:p>
        </w:tc>
        <w:tc>
          <w:tcPr>
            <w:tcW w:w="2016" w:type="dxa"/>
            <w:gridSpan w:val="4"/>
            <w:tcBorders>
              <w:top w:val="single" w:sz="4" w:space="0" w:color="auto"/>
              <w:left w:val="single" w:sz="4" w:space="0" w:color="auto"/>
              <w:bottom w:val="single" w:sz="4" w:space="0" w:color="auto"/>
              <w:right w:val="single" w:sz="4" w:space="0" w:color="auto"/>
            </w:tcBorders>
            <w:hideMark/>
          </w:tcPr>
          <w:p w14:paraId="76ABA0C0" w14:textId="77777777" w:rsidR="00665024" w:rsidRDefault="00665024" w:rsidP="00D00DFE">
            <w:pPr>
              <w:pStyle w:val="TAC"/>
              <w:spacing w:line="256" w:lineRule="auto"/>
            </w:pPr>
            <w:del w:id="1050" w:author="Maldonado, Roberto 1. (Nokia - DK/Aalborg)" w:date="2021-08-12T21:02:00Z">
              <w:r w:rsidDel="00F03B9B">
                <w:delText>[</w:delText>
              </w:r>
            </w:del>
            <w:r>
              <w:t>-101</w:t>
            </w:r>
            <w:del w:id="1051" w:author="Maldonado, Roberto 1. (Nokia - DK/Aalborg)" w:date="2021-08-12T21:02:00Z">
              <w:r w:rsidDel="00F03B9B">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3142CC1A" w14:textId="77777777" w:rsidR="00665024" w:rsidRDefault="00665024" w:rsidP="00D00DFE">
            <w:pPr>
              <w:pStyle w:val="TAC"/>
              <w:spacing w:line="256" w:lineRule="auto"/>
            </w:pPr>
            <w:r>
              <w:t>-98</w:t>
            </w:r>
          </w:p>
        </w:tc>
      </w:tr>
      <w:tr w:rsidR="00665024" w14:paraId="656FAC21" w14:textId="77777777" w:rsidTr="00D00DFE">
        <w:trPr>
          <w:cantSplit/>
          <w:trHeight w:val="150"/>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1F4D48EB" w14:textId="77777777" w:rsidR="00665024" w:rsidRDefault="00665024" w:rsidP="00D00DFE">
            <w:pPr>
              <w:spacing w:after="0" w:line="256" w:lineRule="auto"/>
              <w:rPr>
                <w:rFonts w:ascii="Arial" w:hAnsi="Arial"/>
                <w:sz w:val="18"/>
                <w:lang w:eastAsia="en-GB"/>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2F31731" w14:textId="77777777" w:rsidR="00665024" w:rsidRDefault="00665024" w:rsidP="00D00DFE">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72CD9900" w14:textId="77777777" w:rsidR="00665024" w:rsidRDefault="00665024" w:rsidP="00D00DFE">
            <w:pPr>
              <w:pStyle w:val="TAC"/>
              <w:spacing w:line="256" w:lineRule="auto"/>
              <w:rPr>
                <w:lang w:val="da-DK"/>
              </w:rPr>
            </w:pPr>
            <w:r>
              <w:t>Config</w:t>
            </w:r>
            <w:r>
              <w:rPr>
                <w:szCs w:val="18"/>
              </w:rPr>
              <w:t xml:space="preserve"> 3</w:t>
            </w:r>
          </w:p>
        </w:tc>
        <w:tc>
          <w:tcPr>
            <w:tcW w:w="2016" w:type="dxa"/>
            <w:gridSpan w:val="4"/>
            <w:tcBorders>
              <w:top w:val="single" w:sz="4" w:space="0" w:color="auto"/>
              <w:left w:val="single" w:sz="4" w:space="0" w:color="auto"/>
              <w:bottom w:val="single" w:sz="4" w:space="0" w:color="auto"/>
              <w:right w:val="single" w:sz="4" w:space="0" w:color="auto"/>
            </w:tcBorders>
            <w:hideMark/>
          </w:tcPr>
          <w:p w14:paraId="54738BE9" w14:textId="77777777" w:rsidR="00665024" w:rsidRDefault="00665024" w:rsidP="00D00DFE">
            <w:pPr>
              <w:pStyle w:val="TAC"/>
              <w:spacing w:line="256" w:lineRule="auto"/>
            </w:pPr>
            <w:del w:id="1052" w:author="Maldonado, Roberto 1. (Nokia - DK/Aalborg)" w:date="2021-08-12T21:02:00Z">
              <w:r w:rsidDel="00F03B9B">
                <w:delText>[</w:delText>
              </w:r>
            </w:del>
            <w:r>
              <w:t>-101</w:t>
            </w:r>
            <w:del w:id="1053" w:author="Maldonado, Roberto 1. (Nokia - DK/Aalborg)" w:date="2021-08-12T21:02:00Z">
              <w:r w:rsidDel="00F03B9B">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6FCB4DAC" w14:textId="77777777" w:rsidR="00665024" w:rsidRDefault="00665024" w:rsidP="00D00DFE">
            <w:pPr>
              <w:pStyle w:val="TAC"/>
              <w:spacing w:line="256" w:lineRule="auto"/>
            </w:pPr>
            <w:r>
              <w:t>-95</w:t>
            </w:r>
          </w:p>
        </w:tc>
      </w:tr>
      <w:tr w:rsidR="00665024" w14:paraId="2F43D1C0" w14:textId="77777777" w:rsidTr="00D00DFE">
        <w:trPr>
          <w:cantSplit/>
          <w:trHeight w:val="92"/>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082B5684" w14:textId="77777777" w:rsidR="00665024" w:rsidRDefault="00665024" w:rsidP="00D00DFE">
            <w:pPr>
              <w:pStyle w:val="TAL"/>
              <w:spacing w:line="256" w:lineRule="auto"/>
              <w:rPr>
                <w:rFonts w:cs="v4.2.0"/>
              </w:rPr>
            </w:pPr>
            <w:r>
              <w:rPr>
                <w:rFonts w:cs="v4.2.0"/>
              </w:rPr>
              <w:t>SS-RSRP</w:t>
            </w:r>
            <w:r>
              <w:rPr>
                <w:vertAlign w:val="superscript"/>
              </w:rPr>
              <w:t xml:space="preserve"> Note 3</w:t>
            </w:r>
          </w:p>
        </w:tc>
        <w:tc>
          <w:tcPr>
            <w:tcW w:w="771" w:type="dxa"/>
            <w:vMerge w:val="restart"/>
            <w:tcBorders>
              <w:top w:val="single" w:sz="4" w:space="0" w:color="auto"/>
              <w:left w:val="single" w:sz="4" w:space="0" w:color="auto"/>
              <w:bottom w:val="single" w:sz="4" w:space="0" w:color="auto"/>
              <w:right w:val="single" w:sz="4" w:space="0" w:color="auto"/>
            </w:tcBorders>
            <w:hideMark/>
          </w:tcPr>
          <w:p w14:paraId="01A2C858" w14:textId="77777777" w:rsidR="00665024" w:rsidRDefault="00665024" w:rsidP="00D00DFE">
            <w:pPr>
              <w:pStyle w:val="TAC"/>
              <w:spacing w:line="256"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5CEC88E5" w14:textId="77777777" w:rsidR="00665024" w:rsidRDefault="00665024" w:rsidP="00D00DFE">
            <w:pPr>
              <w:pStyle w:val="TAC"/>
              <w:spacing w:line="256" w:lineRule="auto"/>
              <w:rPr>
                <w:lang w:val="da-DK"/>
              </w:rPr>
            </w:pPr>
            <w:r>
              <w:t>Config</w:t>
            </w:r>
            <w:r>
              <w:rPr>
                <w:szCs w:val="18"/>
              </w:rPr>
              <w:t xml:space="preserve"> 1,2</w:t>
            </w:r>
          </w:p>
        </w:tc>
        <w:tc>
          <w:tcPr>
            <w:tcW w:w="984" w:type="dxa"/>
            <w:gridSpan w:val="2"/>
            <w:tcBorders>
              <w:top w:val="single" w:sz="4" w:space="0" w:color="auto"/>
              <w:left w:val="single" w:sz="4" w:space="0" w:color="auto"/>
              <w:bottom w:val="single" w:sz="4" w:space="0" w:color="auto"/>
              <w:right w:val="single" w:sz="4" w:space="0" w:color="auto"/>
            </w:tcBorders>
            <w:hideMark/>
          </w:tcPr>
          <w:p w14:paraId="794CAA7B" w14:textId="77777777" w:rsidR="00665024" w:rsidRDefault="00665024" w:rsidP="00D00DFE">
            <w:pPr>
              <w:pStyle w:val="TAC"/>
              <w:spacing w:line="256" w:lineRule="auto"/>
            </w:pPr>
            <w:r>
              <w:t>-91</w:t>
            </w:r>
          </w:p>
        </w:tc>
        <w:tc>
          <w:tcPr>
            <w:tcW w:w="1032" w:type="dxa"/>
            <w:gridSpan w:val="2"/>
            <w:tcBorders>
              <w:top w:val="single" w:sz="4" w:space="0" w:color="auto"/>
              <w:left w:val="single" w:sz="4" w:space="0" w:color="auto"/>
              <w:bottom w:val="single" w:sz="4" w:space="0" w:color="auto"/>
              <w:right w:val="single" w:sz="4" w:space="0" w:color="auto"/>
            </w:tcBorders>
            <w:hideMark/>
          </w:tcPr>
          <w:p w14:paraId="0D352E91" w14:textId="77777777" w:rsidR="00665024" w:rsidRDefault="00665024" w:rsidP="00D00DFE">
            <w:pPr>
              <w:pStyle w:val="TAC"/>
              <w:spacing w:line="256" w:lineRule="auto"/>
            </w:pPr>
            <w:r>
              <w:t>-91</w:t>
            </w:r>
          </w:p>
        </w:tc>
        <w:tc>
          <w:tcPr>
            <w:tcW w:w="936" w:type="dxa"/>
            <w:gridSpan w:val="2"/>
            <w:tcBorders>
              <w:top w:val="single" w:sz="4" w:space="0" w:color="auto"/>
              <w:left w:val="single" w:sz="4" w:space="0" w:color="auto"/>
              <w:bottom w:val="single" w:sz="4" w:space="0" w:color="auto"/>
              <w:right w:val="single" w:sz="4" w:space="0" w:color="auto"/>
            </w:tcBorders>
            <w:hideMark/>
          </w:tcPr>
          <w:p w14:paraId="4C482A25" w14:textId="77777777" w:rsidR="00665024" w:rsidRDefault="00665024" w:rsidP="00D00DFE">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0785B37F" w14:textId="77777777" w:rsidR="00665024" w:rsidRDefault="00665024" w:rsidP="00D00DFE">
            <w:pPr>
              <w:pStyle w:val="TAC"/>
              <w:spacing w:line="256" w:lineRule="auto"/>
            </w:pPr>
            <w:r>
              <w:t>-91</w:t>
            </w:r>
          </w:p>
        </w:tc>
      </w:tr>
      <w:tr w:rsidR="00665024" w14:paraId="38BEF453" w14:textId="77777777" w:rsidTr="00D00DFE">
        <w:trPr>
          <w:cantSplit/>
          <w:trHeight w:val="92"/>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57D27895" w14:textId="77777777" w:rsidR="00665024" w:rsidRDefault="00665024" w:rsidP="00D00DFE">
            <w:pPr>
              <w:spacing w:after="0" w:line="256" w:lineRule="auto"/>
              <w:rPr>
                <w:rFonts w:ascii="Arial" w:hAnsi="Arial" w:cs="v4.2.0"/>
                <w:sz w:val="18"/>
                <w:lang w:eastAsia="en-GB"/>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068D10F" w14:textId="77777777" w:rsidR="00665024" w:rsidRDefault="00665024" w:rsidP="00D00DFE">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1028F9A1" w14:textId="77777777" w:rsidR="00665024" w:rsidRDefault="00665024" w:rsidP="00D00DFE">
            <w:pPr>
              <w:pStyle w:val="TAC"/>
              <w:spacing w:line="256" w:lineRule="auto"/>
              <w:rPr>
                <w:lang w:val="da-DK"/>
              </w:rPr>
            </w:pPr>
            <w:r>
              <w:t>Config</w:t>
            </w:r>
            <w:r>
              <w:rPr>
                <w:szCs w:val="18"/>
              </w:rPr>
              <w:t xml:space="preserve"> 3</w:t>
            </w:r>
          </w:p>
        </w:tc>
        <w:tc>
          <w:tcPr>
            <w:tcW w:w="984" w:type="dxa"/>
            <w:gridSpan w:val="2"/>
            <w:tcBorders>
              <w:top w:val="single" w:sz="4" w:space="0" w:color="auto"/>
              <w:left w:val="single" w:sz="4" w:space="0" w:color="auto"/>
              <w:bottom w:val="single" w:sz="4" w:space="0" w:color="auto"/>
              <w:right w:val="single" w:sz="4" w:space="0" w:color="auto"/>
            </w:tcBorders>
            <w:hideMark/>
          </w:tcPr>
          <w:p w14:paraId="0EFD4C6A" w14:textId="77777777" w:rsidR="00665024" w:rsidRDefault="00665024" w:rsidP="00D00DFE">
            <w:pPr>
              <w:pStyle w:val="TAC"/>
              <w:spacing w:line="256" w:lineRule="auto"/>
            </w:pPr>
            <w:r>
              <w:t>-91</w:t>
            </w:r>
          </w:p>
        </w:tc>
        <w:tc>
          <w:tcPr>
            <w:tcW w:w="1032" w:type="dxa"/>
            <w:gridSpan w:val="2"/>
            <w:tcBorders>
              <w:top w:val="single" w:sz="4" w:space="0" w:color="auto"/>
              <w:left w:val="single" w:sz="4" w:space="0" w:color="auto"/>
              <w:bottom w:val="single" w:sz="4" w:space="0" w:color="auto"/>
              <w:right w:val="single" w:sz="4" w:space="0" w:color="auto"/>
            </w:tcBorders>
            <w:hideMark/>
          </w:tcPr>
          <w:p w14:paraId="26693775" w14:textId="77777777" w:rsidR="00665024" w:rsidRDefault="00665024" w:rsidP="00D00DFE">
            <w:pPr>
              <w:pStyle w:val="TAC"/>
              <w:spacing w:line="256" w:lineRule="auto"/>
            </w:pPr>
            <w:r>
              <w:t>-91</w:t>
            </w:r>
          </w:p>
        </w:tc>
        <w:tc>
          <w:tcPr>
            <w:tcW w:w="936" w:type="dxa"/>
            <w:gridSpan w:val="2"/>
            <w:tcBorders>
              <w:top w:val="single" w:sz="4" w:space="0" w:color="auto"/>
              <w:left w:val="single" w:sz="4" w:space="0" w:color="auto"/>
              <w:bottom w:val="single" w:sz="4" w:space="0" w:color="auto"/>
              <w:right w:val="single" w:sz="4" w:space="0" w:color="auto"/>
            </w:tcBorders>
            <w:hideMark/>
          </w:tcPr>
          <w:p w14:paraId="2D8138C8" w14:textId="77777777" w:rsidR="00665024" w:rsidRDefault="00665024" w:rsidP="00D00DFE">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516C09C0" w14:textId="77777777" w:rsidR="00665024" w:rsidRDefault="00665024" w:rsidP="00D00DFE">
            <w:pPr>
              <w:pStyle w:val="TAC"/>
              <w:spacing w:line="256" w:lineRule="auto"/>
            </w:pPr>
            <w:r>
              <w:t>-88</w:t>
            </w:r>
          </w:p>
        </w:tc>
      </w:tr>
      <w:tr w:rsidR="00665024" w14:paraId="6CAB70EE" w14:textId="77777777" w:rsidTr="00D00DFE">
        <w:trPr>
          <w:cantSplit/>
          <w:trHeight w:val="94"/>
        </w:trPr>
        <w:tc>
          <w:tcPr>
            <w:tcW w:w="2621" w:type="dxa"/>
            <w:gridSpan w:val="3"/>
            <w:tcBorders>
              <w:top w:val="single" w:sz="4" w:space="0" w:color="auto"/>
              <w:left w:val="single" w:sz="4" w:space="0" w:color="auto"/>
              <w:bottom w:val="single" w:sz="4" w:space="0" w:color="auto"/>
              <w:right w:val="single" w:sz="4" w:space="0" w:color="auto"/>
            </w:tcBorders>
            <w:hideMark/>
          </w:tcPr>
          <w:p w14:paraId="10AFEB5F" w14:textId="77777777" w:rsidR="00665024" w:rsidRDefault="00665024" w:rsidP="00D00DFE">
            <w:pPr>
              <w:pStyle w:val="TAL"/>
              <w:spacing w:line="256" w:lineRule="auto"/>
            </w:pPr>
            <w:r>
              <w:rPr>
                <w:position w:val="-12"/>
                <w:lang w:eastAsia="en-GB"/>
              </w:rPr>
              <w:object w:dxaOrig="405" w:dyaOrig="330" w14:anchorId="1A98DF18">
                <v:shape id="_x0000_i1102" type="#_x0000_t75" style="width:20.25pt;height:16.5pt" o:ole="" fillcolor="window">
                  <v:imagedata r:id="rId26" o:title=""/>
                </v:shape>
                <o:OLEObject Type="Embed" ProgID="Equation.3" ShapeID="_x0000_i1102" DrawAspect="Content" ObjectID="_1706336464" r:id="rId103"/>
              </w:object>
            </w:r>
          </w:p>
        </w:tc>
        <w:tc>
          <w:tcPr>
            <w:tcW w:w="771" w:type="dxa"/>
            <w:tcBorders>
              <w:top w:val="single" w:sz="4" w:space="0" w:color="auto"/>
              <w:left w:val="single" w:sz="4" w:space="0" w:color="auto"/>
              <w:bottom w:val="single" w:sz="4" w:space="0" w:color="auto"/>
              <w:right w:val="single" w:sz="4" w:space="0" w:color="auto"/>
            </w:tcBorders>
            <w:hideMark/>
          </w:tcPr>
          <w:p w14:paraId="47E55F79" w14:textId="77777777" w:rsidR="00665024" w:rsidRDefault="00665024" w:rsidP="00D00DFE">
            <w:pPr>
              <w:pStyle w:val="TAC"/>
              <w:spacing w:line="256"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458C7521" w14:textId="77777777" w:rsidR="00665024" w:rsidRDefault="00665024" w:rsidP="00D00DFE">
            <w:pPr>
              <w:pStyle w:val="TAC"/>
              <w:spacing w:line="256" w:lineRule="auto"/>
            </w:pPr>
            <w:r>
              <w:t>Config 1,2,3</w:t>
            </w:r>
          </w:p>
        </w:tc>
        <w:tc>
          <w:tcPr>
            <w:tcW w:w="984" w:type="dxa"/>
            <w:gridSpan w:val="2"/>
            <w:tcBorders>
              <w:top w:val="single" w:sz="4" w:space="0" w:color="auto"/>
              <w:left w:val="single" w:sz="4" w:space="0" w:color="auto"/>
              <w:bottom w:val="single" w:sz="4" w:space="0" w:color="auto"/>
              <w:right w:val="single" w:sz="4" w:space="0" w:color="auto"/>
            </w:tcBorders>
            <w:hideMark/>
          </w:tcPr>
          <w:p w14:paraId="38765A77" w14:textId="77777777" w:rsidR="00665024" w:rsidRDefault="00665024" w:rsidP="00D00DFE">
            <w:pPr>
              <w:pStyle w:val="TAC"/>
              <w:spacing w:line="256" w:lineRule="auto"/>
            </w:pPr>
            <w:r>
              <w:t>4</w:t>
            </w:r>
          </w:p>
        </w:tc>
        <w:tc>
          <w:tcPr>
            <w:tcW w:w="1032" w:type="dxa"/>
            <w:gridSpan w:val="2"/>
            <w:tcBorders>
              <w:top w:val="single" w:sz="4" w:space="0" w:color="auto"/>
              <w:left w:val="single" w:sz="4" w:space="0" w:color="auto"/>
              <w:bottom w:val="single" w:sz="4" w:space="0" w:color="auto"/>
              <w:right w:val="single" w:sz="4" w:space="0" w:color="auto"/>
            </w:tcBorders>
            <w:hideMark/>
          </w:tcPr>
          <w:p w14:paraId="2F795B27" w14:textId="77777777" w:rsidR="00665024" w:rsidRDefault="00665024" w:rsidP="00D00DFE">
            <w:pPr>
              <w:pStyle w:val="TAC"/>
              <w:spacing w:line="256" w:lineRule="auto"/>
            </w:pPr>
            <w:r>
              <w:t>4</w:t>
            </w:r>
          </w:p>
        </w:tc>
        <w:tc>
          <w:tcPr>
            <w:tcW w:w="936" w:type="dxa"/>
            <w:gridSpan w:val="2"/>
            <w:tcBorders>
              <w:top w:val="single" w:sz="4" w:space="0" w:color="auto"/>
              <w:left w:val="single" w:sz="4" w:space="0" w:color="auto"/>
              <w:bottom w:val="single" w:sz="4" w:space="0" w:color="auto"/>
              <w:right w:val="single" w:sz="4" w:space="0" w:color="auto"/>
            </w:tcBorders>
            <w:hideMark/>
          </w:tcPr>
          <w:p w14:paraId="5DAAAB6D" w14:textId="77777777" w:rsidR="00665024" w:rsidRDefault="00665024" w:rsidP="00D00DFE">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777F60A4" w14:textId="77777777" w:rsidR="00665024" w:rsidRDefault="00665024" w:rsidP="00D00DFE">
            <w:pPr>
              <w:pStyle w:val="TAC"/>
              <w:spacing w:line="256" w:lineRule="auto"/>
            </w:pPr>
            <w:r>
              <w:t>7</w:t>
            </w:r>
          </w:p>
        </w:tc>
      </w:tr>
      <w:tr w:rsidR="00665024" w14:paraId="1071A5F8" w14:textId="77777777" w:rsidTr="00D00DFE">
        <w:trPr>
          <w:cantSplit/>
          <w:trHeight w:val="94"/>
        </w:trPr>
        <w:tc>
          <w:tcPr>
            <w:tcW w:w="2621" w:type="dxa"/>
            <w:gridSpan w:val="3"/>
            <w:tcBorders>
              <w:top w:val="single" w:sz="4" w:space="0" w:color="auto"/>
              <w:left w:val="single" w:sz="4" w:space="0" w:color="auto"/>
              <w:bottom w:val="single" w:sz="4" w:space="0" w:color="auto"/>
              <w:right w:val="single" w:sz="4" w:space="0" w:color="auto"/>
            </w:tcBorders>
            <w:hideMark/>
          </w:tcPr>
          <w:p w14:paraId="08185652" w14:textId="77777777" w:rsidR="00665024" w:rsidRDefault="00665024" w:rsidP="00D00DFE">
            <w:pPr>
              <w:pStyle w:val="TAL"/>
              <w:spacing w:line="256" w:lineRule="auto"/>
            </w:pPr>
            <w:r>
              <w:rPr>
                <w:position w:val="-12"/>
                <w:lang w:eastAsia="en-GB"/>
              </w:rPr>
              <w:object w:dxaOrig="615" w:dyaOrig="330" w14:anchorId="75B349A6">
                <v:shape id="_x0000_i1103" type="#_x0000_t75" style="width:30.75pt;height:16.5pt" o:ole="" fillcolor="window">
                  <v:imagedata r:id="rId28" o:title=""/>
                </v:shape>
                <o:OLEObject Type="Embed" ProgID="Equation.3" ShapeID="_x0000_i1103" DrawAspect="Content" ObjectID="_1706336465" r:id="rId104"/>
              </w:object>
            </w:r>
          </w:p>
        </w:tc>
        <w:tc>
          <w:tcPr>
            <w:tcW w:w="771" w:type="dxa"/>
            <w:tcBorders>
              <w:top w:val="single" w:sz="4" w:space="0" w:color="auto"/>
              <w:left w:val="single" w:sz="4" w:space="0" w:color="auto"/>
              <w:bottom w:val="single" w:sz="4" w:space="0" w:color="auto"/>
              <w:right w:val="single" w:sz="4" w:space="0" w:color="auto"/>
            </w:tcBorders>
            <w:hideMark/>
          </w:tcPr>
          <w:p w14:paraId="28B44502" w14:textId="77777777" w:rsidR="00665024" w:rsidRDefault="00665024" w:rsidP="00D00DFE">
            <w:pPr>
              <w:pStyle w:val="TAC"/>
              <w:spacing w:line="256"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26C82091" w14:textId="77777777" w:rsidR="00665024" w:rsidRDefault="00665024" w:rsidP="00D00DFE">
            <w:pPr>
              <w:pStyle w:val="TAC"/>
              <w:spacing w:line="256" w:lineRule="auto"/>
            </w:pPr>
            <w:r>
              <w:t>Config 1,2,3</w:t>
            </w:r>
          </w:p>
        </w:tc>
        <w:tc>
          <w:tcPr>
            <w:tcW w:w="984" w:type="dxa"/>
            <w:gridSpan w:val="2"/>
            <w:tcBorders>
              <w:top w:val="single" w:sz="4" w:space="0" w:color="auto"/>
              <w:left w:val="single" w:sz="4" w:space="0" w:color="auto"/>
              <w:bottom w:val="single" w:sz="4" w:space="0" w:color="auto"/>
              <w:right w:val="single" w:sz="4" w:space="0" w:color="auto"/>
            </w:tcBorders>
            <w:hideMark/>
          </w:tcPr>
          <w:p w14:paraId="66960F0C" w14:textId="77777777" w:rsidR="00665024" w:rsidRDefault="00665024" w:rsidP="00D00DFE">
            <w:pPr>
              <w:pStyle w:val="TAC"/>
              <w:spacing w:line="256" w:lineRule="auto"/>
            </w:pPr>
            <w:r>
              <w:t>4</w:t>
            </w:r>
          </w:p>
        </w:tc>
        <w:tc>
          <w:tcPr>
            <w:tcW w:w="1032" w:type="dxa"/>
            <w:gridSpan w:val="2"/>
            <w:tcBorders>
              <w:top w:val="single" w:sz="4" w:space="0" w:color="auto"/>
              <w:left w:val="single" w:sz="4" w:space="0" w:color="auto"/>
              <w:bottom w:val="single" w:sz="4" w:space="0" w:color="auto"/>
              <w:right w:val="single" w:sz="4" w:space="0" w:color="auto"/>
            </w:tcBorders>
            <w:hideMark/>
          </w:tcPr>
          <w:p w14:paraId="25CC3E4A" w14:textId="77777777" w:rsidR="00665024" w:rsidRDefault="00665024" w:rsidP="00D00DFE">
            <w:pPr>
              <w:pStyle w:val="TAC"/>
              <w:spacing w:line="256" w:lineRule="auto"/>
            </w:pPr>
            <w:r>
              <w:t>4</w:t>
            </w:r>
          </w:p>
        </w:tc>
        <w:tc>
          <w:tcPr>
            <w:tcW w:w="936" w:type="dxa"/>
            <w:gridSpan w:val="2"/>
            <w:tcBorders>
              <w:top w:val="single" w:sz="4" w:space="0" w:color="auto"/>
              <w:left w:val="single" w:sz="4" w:space="0" w:color="auto"/>
              <w:bottom w:val="single" w:sz="4" w:space="0" w:color="auto"/>
              <w:right w:val="single" w:sz="4" w:space="0" w:color="auto"/>
            </w:tcBorders>
            <w:hideMark/>
          </w:tcPr>
          <w:p w14:paraId="277E6B2F" w14:textId="77777777" w:rsidR="00665024" w:rsidRDefault="00665024" w:rsidP="00D00DFE">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37E2BCCC" w14:textId="77777777" w:rsidR="00665024" w:rsidRDefault="00665024" w:rsidP="00D00DFE">
            <w:pPr>
              <w:pStyle w:val="TAC"/>
              <w:spacing w:line="256" w:lineRule="auto"/>
            </w:pPr>
            <w:r>
              <w:t>7</w:t>
            </w:r>
          </w:p>
        </w:tc>
      </w:tr>
      <w:tr w:rsidR="00665024" w14:paraId="0A8E4FAE" w14:textId="77777777" w:rsidTr="00D00DFE">
        <w:trPr>
          <w:cantSplit/>
          <w:trHeight w:val="94"/>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72F8D5FC" w14:textId="77777777" w:rsidR="00665024" w:rsidRDefault="00665024" w:rsidP="00D00DFE">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771" w:type="dxa"/>
            <w:tcBorders>
              <w:top w:val="single" w:sz="4" w:space="0" w:color="auto"/>
              <w:left w:val="single" w:sz="4" w:space="0" w:color="auto"/>
              <w:bottom w:val="single" w:sz="4" w:space="0" w:color="auto"/>
              <w:right w:val="single" w:sz="4" w:space="0" w:color="auto"/>
            </w:tcBorders>
            <w:hideMark/>
          </w:tcPr>
          <w:p w14:paraId="4F361BE8" w14:textId="77777777" w:rsidR="00665024" w:rsidRDefault="00665024" w:rsidP="00D00DFE">
            <w:pPr>
              <w:pStyle w:val="TAC"/>
              <w:spacing w:line="256" w:lineRule="auto"/>
              <w:rPr>
                <w:rFonts w:cs="Arial"/>
                <w:szCs w:val="18"/>
              </w:rPr>
            </w:pPr>
            <w:r>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69D97AC1" w14:textId="77777777" w:rsidR="00665024" w:rsidRDefault="00665024" w:rsidP="00D00DFE">
            <w:pPr>
              <w:pStyle w:val="TAC"/>
              <w:spacing w:line="256" w:lineRule="auto"/>
              <w:rPr>
                <w:rFonts w:cs="Arial"/>
                <w:szCs w:val="18"/>
              </w:rPr>
            </w:pPr>
            <w:r>
              <w:t>Config</w:t>
            </w:r>
            <w:r>
              <w:rPr>
                <w:szCs w:val="18"/>
              </w:rPr>
              <w:t xml:space="preserve"> 1,2</w:t>
            </w:r>
          </w:p>
        </w:tc>
        <w:tc>
          <w:tcPr>
            <w:tcW w:w="984" w:type="dxa"/>
            <w:gridSpan w:val="2"/>
            <w:tcBorders>
              <w:top w:val="single" w:sz="4" w:space="0" w:color="auto"/>
              <w:left w:val="single" w:sz="4" w:space="0" w:color="auto"/>
              <w:bottom w:val="single" w:sz="4" w:space="0" w:color="auto"/>
              <w:right w:val="single" w:sz="4" w:space="0" w:color="auto"/>
            </w:tcBorders>
            <w:hideMark/>
          </w:tcPr>
          <w:p w14:paraId="57473865" w14:textId="77777777" w:rsidR="00665024" w:rsidRDefault="00665024" w:rsidP="00D00DFE">
            <w:pPr>
              <w:pStyle w:val="TAC"/>
              <w:spacing w:line="256" w:lineRule="auto"/>
              <w:rPr>
                <w:rFonts w:cs="Arial"/>
                <w:szCs w:val="18"/>
              </w:rPr>
            </w:pPr>
            <w:r>
              <w:rPr>
                <w:rFonts w:cs="Arial"/>
                <w:szCs w:val="18"/>
              </w:rPr>
              <w:t>-58.49</w:t>
            </w:r>
          </w:p>
        </w:tc>
        <w:tc>
          <w:tcPr>
            <w:tcW w:w="1032" w:type="dxa"/>
            <w:gridSpan w:val="2"/>
            <w:tcBorders>
              <w:top w:val="single" w:sz="4" w:space="0" w:color="auto"/>
              <w:left w:val="single" w:sz="4" w:space="0" w:color="auto"/>
              <w:bottom w:val="single" w:sz="4" w:space="0" w:color="auto"/>
              <w:right w:val="single" w:sz="4" w:space="0" w:color="auto"/>
            </w:tcBorders>
            <w:hideMark/>
          </w:tcPr>
          <w:p w14:paraId="624B6550" w14:textId="77777777" w:rsidR="00665024" w:rsidRDefault="00665024" w:rsidP="00D00DFE">
            <w:pPr>
              <w:pStyle w:val="TAC"/>
              <w:spacing w:line="256" w:lineRule="auto"/>
              <w:rPr>
                <w:rFonts w:cs="Arial"/>
                <w:szCs w:val="18"/>
              </w:rPr>
            </w:pPr>
            <w:r>
              <w:rPr>
                <w:rFonts w:cs="Arial"/>
                <w:szCs w:val="18"/>
              </w:rPr>
              <w:t>-58.49</w:t>
            </w:r>
          </w:p>
        </w:tc>
        <w:tc>
          <w:tcPr>
            <w:tcW w:w="936" w:type="dxa"/>
            <w:gridSpan w:val="2"/>
            <w:tcBorders>
              <w:top w:val="single" w:sz="4" w:space="0" w:color="auto"/>
              <w:left w:val="single" w:sz="4" w:space="0" w:color="auto"/>
              <w:bottom w:val="single" w:sz="4" w:space="0" w:color="auto"/>
              <w:right w:val="single" w:sz="4" w:space="0" w:color="auto"/>
            </w:tcBorders>
            <w:hideMark/>
          </w:tcPr>
          <w:p w14:paraId="017A9A1D" w14:textId="77777777" w:rsidR="00665024" w:rsidRDefault="00665024" w:rsidP="00D00DFE">
            <w:pPr>
              <w:pStyle w:val="TAC"/>
              <w:spacing w:line="256" w:lineRule="auto"/>
              <w:rPr>
                <w:rFonts w:cs="Arial"/>
                <w:szCs w:val="18"/>
              </w:rPr>
            </w:pPr>
            <w:r>
              <w:rPr>
                <w:rFonts w:cs="Arial"/>
                <w:szCs w:val="18"/>
              </w:rPr>
              <w:t>-70.05</w:t>
            </w:r>
          </w:p>
        </w:tc>
        <w:tc>
          <w:tcPr>
            <w:tcW w:w="1211" w:type="dxa"/>
            <w:gridSpan w:val="2"/>
            <w:tcBorders>
              <w:top w:val="single" w:sz="4" w:space="0" w:color="auto"/>
              <w:left w:val="single" w:sz="4" w:space="0" w:color="auto"/>
              <w:bottom w:val="single" w:sz="4" w:space="0" w:color="auto"/>
              <w:right w:val="single" w:sz="4" w:space="0" w:color="auto"/>
            </w:tcBorders>
            <w:hideMark/>
          </w:tcPr>
          <w:p w14:paraId="5776FB2A" w14:textId="77777777" w:rsidR="00665024" w:rsidRDefault="00665024" w:rsidP="00D00DFE">
            <w:pPr>
              <w:pStyle w:val="TAC"/>
              <w:spacing w:line="256" w:lineRule="auto"/>
              <w:rPr>
                <w:rFonts w:cs="Arial"/>
                <w:szCs w:val="18"/>
              </w:rPr>
            </w:pPr>
            <w:r>
              <w:rPr>
                <w:rFonts w:cs="Arial"/>
                <w:szCs w:val="18"/>
              </w:rPr>
              <w:t>-62.26</w:t>
            </w:r>
          </w:p>
        </w:tc>
      </w:tr>
      <w:tr w:rsidR="00665024" w14:paraId="2B2C032F" w14:textId="77777777" w:rsidTr="00D00DFE">
        <w:trPr>
          <w:cantSplit/>
          <w:trHeight w:val="94"/>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109387DA" w14:textId="77777777" w:rsidR="00665024" w:rsidRDefault="00665024" w:rsidP="00D00DFE">
            <w:pPr>
              <w:spacing w:after="0" w:line="256" w:lineRule="auto"/>
              <w:rPr>
                <w:rFonts w:ascii="Arial" w:hAnsi="Arial" w:cs="Arial"/>
                <w:sz w:val="18"/>
                <w:szCs w:val="18"/>
                <w:lang w:eastAsia="en-GB"/>
              </w:rPr>
            </w:pPr>
          </w:p>
        </w:tc>
        <w:tc>
          <w:tcPr>
            <w:tcW w:w="771" w:type="dxa"/>
            <w:tcBorders>
              <w:top w:val="single" w:sz="4" w:space="0" w:color="auto"/>
              <w:left w:val="single" w:sz="4" w:space="0" w:color="auto"/>
              <w:bottom w:val="single" w:sz="4" w:space="0" w:color="auto"/>
              <w:right w:val="single" w:sz="4" w:space="0" w:color="auto"/>
            </w:tcBorders>
            <w:hideMark/>
          </w:tcPr>
          <w:p w14:paraId="06CF6E2C" w14:textId="77777777" w:rsidR="00665024" w:rsidRDefault="00665024" w:rsidP="00D00DFE">
            <w:pPr>
              <w:pStyle w:val="TAC"/>
              <w:spacing w:line="256" w:lineRule="auto"/>
              <w:rPr>
                <w:rFonts w:cs="Arial"/>
                <w:szCs w:val="18"/>
              </w:rPr>
            </w:pPr>
            <w:r>
              <w:rPr>
                <w:rFonts w:cs="Arial"/>
                <w:szCs w:val="18"/>
              </w:rPr>
              <w:t>dBm/38.16MHz</w:t>
            </w:r>
          </w:p>
        </w:tc>
        <w:tc>
          <w:tcPr>
            <w:tcW w:w="1385" w:type="dxa"/>
            <w:tcBorders>
              <w:top w:val="single" w:sz="4" w:space="0" w:color="auto"/>
              <w:left w:val="single" w:sz="4" w:space="0" w:color="auto"/>
              <w:bottom w:val="single" w:sz="4" w:space="0" w:color="auto"/>
              <w:right w:val="single" w:sz="4" w:space="0" w:color="auto"/>
            </w:tcBorders>
            <w:hideMark/>
          </w:tcPr>
          <w:p w14:paraId="5EC23565" w14:textId="77777777" w:rsidR="00665024" w:rsidRDefault="00665024" w:rsidP="00D00DFE">
            <w:pPr>
              <w:pStyle w:val="TAC"/>
              <w:spacing w:line="256" w:lineRule="auto"/>
              <w:rPr>
                <w:rFonts w:cs="Arial"/>
                <w:szCs w:val="18"/>
              </w:rPr>
            </w:pPr>
            <w:r>
              <w:t>Config 3</w:t>
            </w:r>
          </w:p>
        </w:tc>
        <w:tc>
          <w:tcPr>
            <w:tcW w:w="984" w:type="dxa"/>
            <w:gridSpan w:val="2"/>
            <w:tcBorders>
              <w:top w:val="single" w:sz="4" w:space="0" w:color="auto"/>
              <w:left w:val="single" w:sz="4" w:space="0" w:color="auto"/>
              <w:bottom w:val="single" w:sz="4" w:space="0" w:color="auto"/>
              <w:right w:val="single" w:sz="4" w:space="0" w:color="auto"/>
            </w:tcBorders>
            <w:hideMark/>
          </w:tcPr>
          <w:p w14:paraId="5B87525C" w14:textId="77777777" w:rsidR="00665024" w:rsidRDefault="00665024" w:rsidP="00D00DFE">
            <w:pPr>
              <w:pStyle w:val="TAC"/>
              <w:spacing w:line="256" w:lineRule="auto"/>
              <w:rPr>
                <w:rFonts w:cs="Arial"/>
                <w:szCs w:val="18"/>
              </w:rPr>
            </w:pPr>
            <w:r>
              <w:rPr>
                <w:rFonts w:cs="Arial"/>
                <w:szCs w:val="18"/>
              </w:rPr>
              <w:t>-58.49</w:t>
            </w:r>
          </w:p>
        </w:tc>
        <w:tc>
          <w:tcPr>
            <w:tcW w:w="1032" w:type="dxa"/>
            <w:gridSpan w:val="2"/>
            <w:tcBorders>
              <w:top w:val="single" w:sz="4" w:space="0" w:color="auto"/>
              <w:left w:val="single" w:sz="4" w:space="0" w:color="auto"/>
              <w:bottom w:val="single" w:sz="4" w:space="0" w:color="auto"/>
              <w:right w:val="single" w:sz="4" w:space="0" w:color="auto"/>
            </w:tcBorders>
            <w:hideMark/>
          </w:tcPr>
          <w:p w14:paraId="716F781F" w14:textId="77777777" w:rsidR="00665024" w:rsidRDefault="00665024" w:rsidP="00D00DFE">
            <w:pPr>
              <w:pStyle w:val="TAC"/>
              <w:spacing w:line="256" w:lineRule="auto"/>
              <w:rPr>
                <w:rFonts w:cs="Arial"/>
                <w:szCs w:val="18"/>
              </w:rPr>
            </w:pPr>
            <w:r>
              <w:rPr>
                <w:rFonts w:cs="Arial"/>
                <w:szCs w:val="18"/>
              </w:rPr>
              <w:t>-58.49</w:t>
            </w:r>
          </w:p>
        </w:tc>
        <w:tc>
          <w:tcPr>
            <w:tcW w:w="936" w:type="dxa"/>
            <w:gridSpan w:val="2"/>
            <w:tcBorders>
              <w:top w:val="single" w:sz="4" w:space="0" w:color="auto"/>
              <w:left w:val="single" w:sz="4" w:space="0" w:color="auto"/>
              <w:bottom w:val="single" w:sz="4" w:space="0" w:color="auto"/>
              <w:right w:val="single" w:sz="4" w:space="0" w:color="auto"/>
            </w:tcBorders>
            <w:hideMark/>
          </w:tcPr>
          <w:p w14:paraId="5C604242" w14:textId="77777777" w:rsidR="00665024" w:rsidRDefault="00665024" w:rsidP="00D00DFE">
            <w:pPr>
              <w:pStyle w:val="TAC"/>
              <w:spacing w:line="256" w:lineRule="auto"/>
              <w:rPr>
                <w:rFonts w:cs="Arial"/>
                <w:szCs w:val="18"/>
              </w:rPr>
            </w:pPr>
            <w:r>
              <w:rPr>
                <w:rFonts w:cs="Arial"/>
                <w:szCs w:val="18"/>
              </w:rPr>
              <w:t>-63.94</w:t>
            </w:r>
          </w:p>
        </w:tc>
        <w:tc>
          <w:tcPr>
            <w:tcW w:w="1211" w:type="dxa"/>
            <w:gridSpan w:val="2"/>
            <w:tcBorders>
              <w:top w:val="single" w:sz="4" w:space="0" w:color="auto"/>
              <w:left w:val="single" w:sz="4" w:space="0" w:color="auto"/>
              <w:bottom w:val="single" w:sz="4" w:space="0" w:color="auto"/>
              <w:right w:val="single" w:sz="4" w:space="0" w:color="auto"/>
            </w:tcBorders>
            <w:hideMark/>
          </w:tcPr>
          <w:p w14:paraId="73DAC7B3" w14:textId="77777777" w:rsidR="00665024" w:rsidRDefault="00665024" w:rsidP="00D00DFE">
            <w:pPr>
              <w:pStyle w:val="TAC"/>
              <w:spacing w:line="256" w:lineRule="auto"/>
              <w:rPr>
                <w:rFonts w:cs="Arial"/>
                <w:szCs w:val="18"/>
              </w:rPr>
            </w:pPr>
            <w:r>
              <w:rPr>
                <w:rFonts w:cs="Arial"/>
                <w:szCs w:val="18"/>
              </w:rPr>
              <w:t>-56.15</w:t>
            </w:r>
          </w:p>
        </w:tc>
      </w:tr>
      <w:tr w:rsidR="00665024" w14:paraId="769BB63E" w14:textId="77777777" w:rsidTr="00D00DFE">
        <w:trPr>
          <w:cantSplit/>
          <w:trHeight w:val="150"/>
        </w:trPr>
        <w:tc>
          <w:tcPr>
            <w:tcW w:w="2621" w:type="dxa"/>
            <w:gridSpan w:val="3"/>
            <w:tcBorders>
              <w:top w:val="single" w:sz="4" w:space="0" w:color="auto"/>
              <w:left w:val="single" w:sz="4" w:space="0" w:color="auto"/>
              <w:bottom w:val="single" w:sz="4" w:space="0" w:color="auto"/>
              <w:right w:val="single" w:sz="4" w:space="0" w:color="auto"/>
            </w:tcBorders>
            <w:hideMark/>
          </w:tcPr>
          <w:p w14:paraId="5282DDF1" w14:textId="77777777" w:rsidR="00665024" w:rsidRDefault="00665024" w:rsidP="00D00DFE">
            <w:pPr>
              <w:pStyle w:val="TAL"/>
              <w:spacing w:line="256" w:lineRule="auto"/>
            </w:pPr>
            <w:r>
              <w:t xml:space="preserve">Propagation Condition </w:t>
            </w:r>
          </w:p>
        </w:tc>
        <w:tc>
          <w:tcPr>
            <w:tcW w:w="771" w:type="dxa"/>
            <w:tcBorders>
              <w:top w:val="single" w:sz="4" w:space="0" w:color="auto"/>
              <w:left w:val="single" w:sz="4" w:space="0" w:color="auto"/>
              <w:bottom w:val="single" w:sz="4" w:space="0" w:color="auto"/>
              <w:right w:val="single" w:sz="4" w:space="0" w:color="auto"/>
            </w:tcBorders>
          </w:tcPr>
          <w:p w14:paraId="0189456A" w14:textId="77777777" w:rsidR="00665024" w:rsidRDefault="00665024" w:rsidP="00D00DFE">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hideMark/>
          </w:tcPr>
          <w:p w14:paraId="0A38A557" w14:textId="77777777" w:rsidR="00665024" w:rsidRDefault="00665024" w:rsidP="00D00DFE">
            <w:pPr>
              <w:pStyle w:val="TAC"/>
              <w:spacing w:line="256" w:lineRule="auto"/>
              <w:rPr>
                <w:rFonts w:cs="v4.2.0"/>
              </w:rPr>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3A2BA611" w14:textId="77777777" w:rsidR="00665024" w:rsidRDefault="00665024" w:rsidP="00D00DFE">
            <w:pPr>
              <w:pStyle w:val="TAC"/>
              <w:spacing w:line="256" w:lineRule="auto"/>
            </w:pPr>
            <w:r>
              <w:rPr>
                <w:rFonts w:cs="v4.2.0"/>
              </w:rPr>
              <w:t>AWGN</w:t>
            </w:r>
          </w:p>
        </w:tc>
        <w:tc>
          <w:tcPr>
            <w:tcW w:w="2147" w:type="dxa"/>
            <w:gridSpan w:val="4"/>
            <w:tcBorders>
              <w:top w:val="single" w:sz="4" w:space="0" w:color="auto"/>
              <w:left w:val="single" w:sz="4" w:space="0" w:color="auto"/>
              <w:bottom w:val="single" w:sz="4" w:space="0" w:color="auto"/>
              <w:right w:val="single" w:sz="4" w:space="0" w:color="auto"/>
            </w:tcBorders>
            <w:hideMark/>
          </w:tcPr>
          <w:p w14:paraId="378EA6A4" w14:textId="77777777" w:rsidR="00665024" w:rsidRDefault="00665024" w:rsidP="00D00DFE">
            <w:pPr>
              <w:pStyle w:val="TAC"/>
              <w:spacing w:line="256" w:lineRule="auto"/>
            </w:pPr>
            <w:r>
              <w:t>AWGN</w:t>
            </w:r>
          </w:p>
        </w:tc>
      </w:tr>
      <w:tr w:rsidR="00665024" w14:paraId="64EE74EA" w14:textId="77777777" w:rsidTr="00D00DFE">
        <w:trPr>
          <w:cantSplit/>
          <w:trHeight w:val="1023"/>
        </w:trPr>
        <w:tc>
          <w:tcPr>
            <w:tcW w:w="8940" w:type="dxa"/>
            <w:gridSpan w:val="13"/>
            <w:tcBorders>
              <w:top w:val="single" w:sz="4" w:space="0" w:color="auto"/>
              <w:left w:val="single" w:sz="4" w:space="0" w:color="auto"/>
              <w:bottom w:val="single" w:sz="4" w:space="0" w:color="auto"/>
              <w:right w:val="single" w:sz="4" w:space="0" w:color="auto"/>
            </w:tcBorders>
            <w:hideMark/>
          </w:tcPr>
          <w:p w14:paraId="4EAB7277" w14:textId="77777777" w:rsidR="00665024" w:rsidRDefault="00665024" w:rsidP="00D00DFE">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22532882" w14:textId="77777777" w:rsidR="00665024" w:rsidRDefault="00665024" w:rsidP="00D00DFE">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05" w:dyaOrig="315" w14:anchorId="7A1D4C67">
                <v:shape id="_x0000_i1104" type="#_x0000_t75" style="width:20.25pt;height:15.75pt" o:ole="" fillcolor="window">
                  <v:imagedata r:id="rId23" o:title=""/>
                </v:shape>
                <o:OLEObject Type="Embed" ProgID="Equation.3" ShapeID="_x0000_i1104" DrawAspect="Content" ObjectID="_1706336466" r:id="rId105"/>
              </w:object>
            </w:r>
            <w:r>
              <w:rPr>
                <w:lang w:val="en-US"/>
              </w:rPr>
              <w:t xml:space="preserve"> to be fulfilled.</w:t>
            </w:r>
          </w:p>
          <w:p w14:paraId="6B45BE91" w14:textId="77777777" w:rsidR="00665024" w:rsidRDefault="00665024" w:rsidP="00D00DFE">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6DACBB7B" w14:textId="77777777" w:rsidR="00665024" w:rsidRDefault="00665024" w:rsidP="00D00DFE">
            <w:pPr>
              <w:pStyle w:val="TAN"/>
              <w:spacing w:line="256" w:lineRule="auto"/>
            </w:pPr>
            <w:r>
              <w:rPr>
                <w:lang w:val="en-US"/>
              </w:rPr>
              <w:t>Note 4:</w:t>
            </w:r>
            <w:r>
              <w:rPr>
                <w:lang w:val="en-US"/>
              </w:rPr>
              <w:tab/>
            </w:r>
            <w:r>
              <w:t>SS-RSRP minimum requirements are specified assuming independent interference and noise at each receiver antenna port.</w:t>
            </w:r>
          </w:p>
          <w:p w14:paraId="16A152CD" w14:textId="77777777" w:rsidR="00665024" w:rsidRDefault="00665024" w:rsidP="00D00DFE">
            <w:pPr>
              <w:pStyle w:val="TAN"/>
              <w:spacing w:line="256" w:lineRule="auto"/>
            </w:pPr>
            <w:r>
              <w:t>Note 5:</w:t>
            </w:r>
            <w:r>
              <w:tab/>
              <w:t>For UE supporting semi-static channel access and network configuring semi-static channel occupancy.</w:t>
            </w:r>
          </w:p>
          <w:p w14:paraId="45F2325A" w14:textId="77777777" w:rsidR="00665024" w:rsidRDefault="00665024" w:rsidP="00D00DFE">
            <w:pPr>
              <w:pStyle w:val="TAN"/>
              <w:spacing w:line="256" w:lineRule="auto"/>
            </w:pPr>
            <w:r>
              <w:t>Note 6:</w:t>
            </w:r>
            <w:r>
              <w:tab/>
              <w:t>For UE supporting dynamic channel access and network configuring dynamic channel occupancy.</w:t>
            </w:r>
          </w:p>
          <w:p w14:paraId="77828327" w14:textId="77777777" w:rsidR="00665024" w:rsidRDefault="00665024" w:rsidP="00D00DFE">
            <w:pPr>
              <w:pStyle w:val="TAN"/>
              <w:spacing w:line="256" w:lineRule="auto"/>
              <w:rPr>
                <w:sz w:val="14"/>
              </w:rPr>
            </w:pPr>
            <w:r>
              <w:t>Note 7:</w:t>
            </w:r>
            <w:r>
              <w:tab/>
              <w:t>For UE supporting both semi-static and dynamic channel access, the UE must be tested under dynamic channel access configuration.</w:t>
            </w:r>
          </w:p>
        </w:tc>
      </w:tr>
    </w:tbl>
    <w:p w14:paraId="2B0817B1" w14:textId="77777777" w:rsidR="00665024" w:rsidRDefault="00665024" w:rsidP="00665024">
      <w:pPr>
        <w:rPr>
          <w:rFonts w:cs="v4.2.0"/>
          <w:lang w:eastAsia="en-GB"/>
        </w:rPr>
      </w:pPr>
    </w:p>
    <w:p w14:paraId="70819D3E" w14:textId="77777777" w:rsidR="00665024" w:rsidRDefault="00665024" w:rsidP="00665024">
      <w:pPr>
        <w:pStyle w:val="TH"/>
      </w:pPr>
      <w:r>
        <w:t xml:space="preserve">Table A.11.5.2.10.1-4: </w:t>
      </w:r>
      <w:r>
        <w:rPr>
          <w:lang w:eastAsia="zh-CN"/>
        </w:rPr>
        <w:t>DRX</w:t>
      </w:r>
      <w:r>
        <w:t xml:space="preserve">-Configuration </w:t>
      </w:r>
      <w:r>
        <w:rPr>
          <w:lang w:eastAsia="zh-CN"/>
        </w:rPr>
        <w:t>for</w:t>
      </w:r>
      <w: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65024" w14:paraId="4D46ADDD" w14:textId="77777777" w:rsidTr="00D00DF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77A395A" w14:textId="77777777" w:rsidR="00665024" w:rsidRDefault="00665024" w:rsidP="00D00DFE">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66F705D6" w14:textId="77777777" w:rsidR="00665024" w:rsidRDefault="00665024" w:rsidP="00D00DFE">
            <w:pPr>
              <w:pStyle w:val="TAH"/>
              <w:spacing w:line="256" w:lineRule="auto"/>
            </w:pPr>
            <w: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DA7E246" w14:textId="77777777" w:rsidR="00665024" w:rsidRDefault="00665024" w:rsidP="00D00DFE">
            <w:pPr>
              <w:pStyle w:val="TAH"/>
              <w:spacing w:line="256" w:lineRule="auto"/>
            </w:pPr>
            <w: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CA050C1" w14:textId="77777777" w:rsidR="00665024" w:rsidRDefault="00665024" w:rsidP="00D00DFE">
            <w:pPr>
              <w:pStyle w:val="TAH"/>
              <w:spacing w:line="256" w:lineRule="auto"/>
            </w:pPr>
            <w:r>
              <w:t>Comment</w:t>
            </w:r>
          </w:p>
        </w:tc>
      </w:tr>
      <w:tr w:rsidR="00665024" w14:paraId="7F3164F2" w14:textId="77777777" w:rsidTr="00D00DF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B88E881" w14:textId="77777777" w:rsidR="00665024" w:rsidRDefault="00665024" w:rsidP="00D00DFE">
            <w:pPr>
              <w:spacing w:after="0" w:line="256" w:lineRule="auto"/>
              <w:rPr>
                <w:rFonts w:ascii="Arial"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3E4C61F3" w14:textId="77777777" w:rsidR="00665024" w:rsidRDefault="00665024" w:rsidP="00D00DFE">
            <w:pPr>
              <w:pStyle w:val="TAH"/>
              <w:spacing w:line="256" w:lineRule="auto"/>
            </w:pPr>
            <w: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3566CE4" w14:textId="77777777" w:rsidR="00665024" w:rsidRDefault="00665024" w:rsidP="00D00DFE">
            <w:pPr>
              <w:pStyle w:val="TAH"/>
              <w:spacing w:line="256" w:lineRule="auto"/>
            </w:pPr>
            <w: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59C107C" w14:textId="77777777" w:rsidR="00665024" w:rsidRDefault="00665024" w:rsidP="00D00DFE">
            <w:pPr>
              <w:spacing w:after="0" w:line="256" w:lineRule="auto"/>
              <w:rPr>
                <w:rFonts w:ascii="Arial" w:hAnsi="Arial"/>
                <w:b/>
                <w:sz w:val="18"/>
                <w:lang w:eastAsia="en-GB"/>
              </w:rPr>
            </w:pPr>
          </w:p>
        </w:tc>
      </w:tr>
      <w:tr w:rsidR="00665024" w14:paraId="5E45CD33"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4FA9A84" w14:textId="77777777" w:rsidR="00665024" w:rsidRDefault="00665024" w:rsidP="00D00DFE">
            <w:pPr>
              <w:pStyle w:val="TAC"/>
              <w:spacing w:line="256" w:lineRule="auto"/>
              <w:rPr>
                <w:rFonts w:cs="Arial"/>
              </w:rPr>
            </w:pPr>
            <w: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3D068482" w14:textId="77777777" w:rsidR="00665024" w:rsidRDefault="00665024" w:rsidP="00D00DFE">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E163ECD" w14:textId="77777777" w:rsidR="00665024" w:rsidRDefault="00665024" w:rsidP="00D00DFE">
            <w:pPr>
              <w:pStyle w:val="TAC"/>
              <w:spacing w:line="256" w:lineRule="auto"/>
              <w:rPr>
                <w:rFonts w:cs="Arial"/>
              </w:rPr>
            </w:pPr>
            <w:r>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6741490" w14:textId="77777777" w:rsidR="00665024" w:rsidRDefault="00665024" w:rsidP="00D00DFE">
            <w:pPr>
              <w:pStyle w:val="TAC"/>
              <w:spacing w:line="256" w:lineRule="auto"/>
              <w:rPr>
                <w:rFonts w:cs="Arial"/>
              </w:rPr>
            </w:pPr>
            <w:r>
              <w:rPr>
                <w:rFonts w:cs="Arial"/>
                <w:lang w:eastAsia="zh-CN"/>
              </w:rPr>
              <w:t xml:space="preserve">As specified in </w:t>
            </w:r>
            <w:r>
              <w:rPr>
                <w:rFonts w:cs="Arial"/>
              </w:rPr>
              <w:t>clause 6.3.2 in TS 38.331 [2]</w:t>
            </w:r>
          </w:p>
        </w:tc>
      </w:tr>
      <w:tr w:rsidR="00665024" w14:paraId="686FC047"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6DE0527" w14:textId="77777777" w:rsidR="00665024" w:rsidRDefault="00665024" w:rsidP="00D00DFE">
            <w:pPr>
              <w:pStyle w:val="TAC"/>
              <w:spacing w:line="256" w:lineRule="auto"/>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E788B05" w14:textId="77777777" w:rsidR="00665024" w:rsidRDefault="00665024" w:rsidP="00D00DFE">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17A478F" w14:textId="77777777" w:rsidR="00665024" w:rsidRDefault="00665024" w:rsidP="00D00DFE">
            <w:pPr>
              <w:pStyle w:val="TAC"/>
              <w:spacing w:line="256" w:lineRule="auto"/>
              <w:rPr>
                <w:rFonts w:cs="Arial"/>
              </w:rPr>
            </w:pPr>
            <w:r>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B1825D1" w14:textId="77777777" w:rsidR="00665024" w:rsidRDefault="00665024" w:rsidP="00D00DFE">
            <w:pPr>
              <w:spacing w:after="0" w:line="256" w:lineRule="auto"/>
              <w:rPr>
                <w:rFonts w:ascii="Arial" w:hAnsi="Arial" w:cs="Arial"/>
                <w:sz w:val="18"/>
                <w:lang w:eastAsia="en-GB"/>
              </w:rPr>
            </w:pPr>
          </w:p>
        </w:tc>
      </w:tr>
      <w:tr w:rsidR="00665024" w14:paraId="6900BF7B"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2305FA7" w14:textId="77777777" w:rsidR="00665024" w:rsidRDefault="00665024" w:rsidP="00D00DFE">
            <w:pPr>
              <w:pStyle w:val="TAC"/>
              <w:spacing w:line="256" w:lineRule="auto"/>
              <w:rPr>
                <w:rFonts w:cs="Arial"/>
              </w:rPr>
            </w:pPr>
            <w:r>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4D246CF" w14:textId="77777777" w:rsidR="00665024" w:rsidRDefault="00665024" w:rsidP="00D00DFE">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1F3556F" w14:textId="77777777" w:rsidR="00665024" w:rsidRDefault="00665024" w:rsidP="00D00DFE">
            <w:pPr>
              <w:pStyle w:val="TAC"/>
              <w:spacing w:line="256" w:lineRule="auto"/>
              <w:rPr>
                <w:rFonts w:cs="Arial"/>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F213BD1" w14:textId="77777777" w:rsidR="00665024" w:rsidRDefault="00665024" w:rsidP="00D00DFE">
            <w:pPr>
              <w:spacing w:after="0" w:line="256" w:lineRule="auto"/>
              <w:rPr>
                <w:rFonts w:ascii="Arial" w:hAnsi="Arial" w:cs="Arial"/>
                <w:sz w:val="18"/>
                <w:lang w:eastAsia="en-GB"/>
              </w:rPr>
            </w:pPr>
          </w:p>
        </w:tc>
      </w:tr>
      <w:tr w:rsidR="00665024" w14:paraId="006982E6" w14:textId="77777777" w:rsidTr="00D00DF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CBEBA82" w14:textId="77777777" w:rsidR="00665024" w:rsidRDefault="00665024" w:rsidP="00D00DFE">
            <w:pPr>
              <w:pStyle w:val="TAC"/>
              <w:spacing w:line="256" w:lineRule="auto"/>
              <w:rPr>
                <w:rFonts w:cs="Arial"/>
              </w:rPr>
            </w:pPr>
            <w:r>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C05EB7D" w14:textId="77777777" w:rsidR="00665024" w:rsidRDefault="00665024" w:rsidP="00D00DFE">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A27E138" w14:textId="77777777" w:rsidR="00665024" w:rsidRDefault="00665024" w:rsidP="00D00DFE">
            <w:pPr>
              <w:pStyle w:val="TAC"/>
              <w:spacing w:line="256" w:lineRule="auto"/>
              <w:rPr>
                <w:rFonts w:cs="Arial"/>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6F7EDC5" w14:textId="77777777" w:rsidR="00665024" w:rsidRDefault="00665024" w:rsidP="00D00DFE">
            <w:pPr>
              <w:spacing w:after="0" w:line="256" w:lineRule="auto"/>
              <w:rPr>
                <w:rFonts w:ascii="Arial" w:hAnsi="Arial" w:cs="Arial"/>
                <w:sz w:val="18"/>
                <w:lang w:eastAsia="en-GB"/>
              </w:rPr>
            </w:pPr>
          </w:p>
        </w:tc>
      </w:tr>
      <w:tr w:rsidR="00665024" w14:paraId="2D1F3916"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ACF6D58" w14:textId="77777777" w:rsidR="00665024" w:rsidRDefault="00665024" w:rsidP="00D00DFE">
            <w:pPr>
              <w:pStyle w:val="TAC"/>
              <w:spacing w:line="256" w:lineRule="auto"/>
              <w:rPr>
                <w:rFonts w:cs="Arial"/>
                <w:vertAlign w:val="superscript"/>
              </w:rPr>
            </w:pPr>
            <w: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2A2C73A" w14:textId="77777777" w:rsidR="00665024" w:rsidRDefault="00665024" w:rsidP="00D00DFE">
            <w:pPr>
              <w:pStyle w:val="TAC"/>
              <w:spacing w:line="256" w:lineRule="auto"/>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29C1C07B" w14:textId="77777777" w:rsidR="00665024" w:rsidRDefault="00665024" w:rsidP="00D00DFE">
            <w:pPr>
              <w:pStyle w:val="TAC"/>
              <w:spacing w:line="256" w:lineRule="auto"/>
              <w:rPr>
                <w:rFonts w:cs="Arial"/>
              </w:rPr>
            </w:pPr>
            <w:r>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902024F" w14:textId="77777777" w:rsidR="00665024" w:rsidRDefault="00665024" w:rsidP="00D00DFE">
            <w:pPr>
              <w:spacing w:after="0" w:line="256" w:lineRule="auto"/>
              <w:rPr>
                <w:rFonts w:ascii="Arial" w:hAnsi="Arial" w:cs="Arial"/>
                <w:sz w:val="18"/>
                <w:lang w:eastAsia="en-GB"/>
              </w:rPr>
            </w:pPr>
          </w:p>
        </w:tc>
      </w:tr>
      <w:tr w:rsidR="00665024" w14:paraId="01D67084"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1DDD729" w14:textId="77777777" w:rsidR="00665024" w:rsidRDefault="00665024" w:rsidP="00D00DFE">
            <w:pPr>
              <w:pStyle w:val="TAC"/>
              <w:spacing w:line="256" w:lineRule="auto"/>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hideMark/>
          </w:tcPr>
          <w:p w14:paraId="56941563" w14:textId="77777777" w:rsidR="00665024" w:rsidRDefault="00665024" w:rsidP="00D00DFE">
            <w:pPr>
              <w:pStyle w:val="TAC"/>
              <w:spacing w:line="256" w:lineRule="auto"/>
              <w:rPr>
                <w:rFonts w:cs="Arial"/>
              </w:rPr>
            </w:pPr>
            <w:r>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0A055A79" w14:textId="77777777" w:rsidR="00665024" w:rsidRDefault="00665024" w:rsidP="00D00DFE">
            <w:pPr>
              <w:pStyle w:val="TAC"/>
              <w:spacing w:line="256" w:lineRule="auto"/>
              <w:rPr>
                <w:rFonts w:cs="Arial"/>
              </w:rPr>
            </w:pPr>
            <w:r>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0A6C8FD4" w14:textId="77777777" w:rsidR="00665024" w:rsidRDefault="00665024" w:rsidP="00D00DFE">
            <w:pPr>
              <w:pStyle w:val="TAC"/>
              <w:spacing w:line="256" w:lineRule="auto"/>
              <w:rPr>
                <w:rFonts w:cs="Arial"/>
              </w:rPr>
            </w:pPr>
          </w:p>
        </w:tc>
      </w:tr>
    </w:tbl>
    <w:p w14:paraId="1AA729C8" w14:textId="77777777" w:rsidR="00665024" w:rsidRDefault="00665024" w:rsidP="00665024">
      <w:pPr>
        <w:rPr>
          <w:lang w:eastAsia="en-GB"/>
        </w:rPr>
      </w:pPr>
    </w:p>
    <w:p w14:paraId="19FAAF7C" w14:textId="77777777" w:rsidR="00665024" w:rsidRDefault="00665024" w:rsidP="00665024">
      <w:pPr>
        <w:pStyle w:val="TH"/>
      </w:pPr>
      <w:r>
        <w:t xml:space="preserve">Table A.11.5.2.10.1-5: </w:t>
      </w:r>
      <w:r>
        <w:rPr>
          <w:i/>
          <w:noProof/>
        </w:rPr>
        <w:t>TimeAlignmentTimer</w:t>
      </w:r>
      <w:r>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665024" w14:paraId="7C826025" w14:textId="77777777" w:rsidTr="00D00DF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12AD9A6" w14:textId="77777777" w:rsidR="00665024" w:rsidRDefault="00665024" w:rsidP="00D00DFE">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3EC9896" w14:textId="77777777" w:rsidR="00665024" w:rsidRDefault="00665024" w:rsidP="00D00DFE">
            <w:pPr>
              <w:pStyle w:val="TAH"/>
              <w:spacing w:line="256" w:lineRule="auto"/>
            </w:pPr>
            <w: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46A67FD1" w14:textId="77777777" w:rsidR="00665024" w:rsidRDefault="00665024" w:rsidP="00D00DFE">
            <w:pPr>
              <w:pStyle w:val="TAH"/>
              <w:spacing w:line="256" w:lineRule="auto"/>
            </w:pPr>
            <w:r>
              <w:t>Comment</w:t>
            </w:r>
          </w:p>
        </w:tc>
      </w:tr>
      <w:tr w:rsidR="00665024" w14:paraId="2D377A1A"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0AF68DF" w14:textId="77777777" w:rsidR="00665024" w:rsidRDefault="00665024" w:rsidP="00D00DFE">
            <w:pPr>
              <w:pStyle w:val="TAC"/>
              <w:spacing w:line="256" w:lineRule="auto"/>
            </w:pPr>
            <w: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4570F8C" w14:textId="77777777" w:rsidR="00665024" w:rsidRDefault="00665024" w:rsidP="00D00DFE">
            <w:pPr>
              <w:pStyle w:val="TAC"/>
              <w:spacing w:line="256" w:lineRule="auto"/>
            </w:pPr>
            <w:r>
              <w:t>ms500</w:t>
            </w:r>
          </w:p>
        </w:tc>
        <w:tc>
          <w:tcPr>
            <w:tcW w:w="3061" w:type="dxa"/>
            <w:tcBorders>
              <w:top w:val="single" w:sz="4" w:space="0" w:color="auto"/>
              <w:left w:val="single" w:sz="4" w:space="0" w:color="auto"/>
              <w:bottom w:val="single" w:sz="4" w:space="0" w:color="auto"/>
              <w:right w:val="single" w:sz="4" w:space="0" w:color="auto"/>
            </w:tcBorders>
            <w:hideMark/>
          </w:tcPr>
          <w:p w14:paraId="2AFC5437" w14:textId="77777777" w:rsidR="00665024" w:rsidRDefault="00665024" w:rsidP="00D00DFE">
            <w:pPr>
              <w:pStyle w:val="TAC"/>
              <w:spacing w:line="256" w:lineRule="auto"/>
            </w:pPr>
            <w:r>
              <w:t>As specified in clause 6.3.2 in TS 38.331 [2]</w:t>
            </w:r>
          </w:p>
        </w:tc>
      </w:tr>
    </w:tbl>
    <w:p w14:paraId="44541328" w14:textId="77777777" w:rsidR="00665024" w:rsidRDefault="00665024" w:rsidP="00665024">
      <w:pPr>
        <w:rPr>
          <w:i/>
          <w:iCs/>
          <w:color w:val="FF0000"/>
          <w:lang w:eastAsia="en-GB"/>
        </w:rPr>
      </w:pPr>
    </w:p>
    <w:p w14:paraId="686FCBF5" w14:textId="77777777" w:rsidR="00665024" w:rsidRDefault="00665024" w:rsidP="00665024">
      <w:pPr>
        <w:pStyle w:val="Heading5"/>
      </w:pPr>
      <w:r>
        <w:t>A.11.5.2.10.2</w:t>
      </w:r>
      <w:r>
        <w:tab/>
        <w:t>Test Requirements</w:t>
      </w:r>
    </w:p>
    <w:p w14:paraId="23F05B75" w14:textId="77777777" w:rsidR="00665024" w:rsidRDefault="00665024" w:rsidP="00665024">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6F16F18" w14:textId="77777777" w:rsidR="00665024" w:rsidRDefault="00665024" w:rsidP="00665024">
      <w:pPr>
        <w:rPr>
          <w:rFonts w:cs="v4.2.0"/>
        </w:rPr>
      </w:pPr>
      <w:r>
        <w:rPr>
          <w:rFonts w:cs="v4.2.0"/>
        </w:rPr>
        <w:t xml:space="preserve">In test 3 with per-UE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73FD286" w14:textId="77777777" w:rsidR="00665024" w:rsidRDefault="00665024" w:rsidP="00665024">
      <w:pPr>
        <w:rPr>
          <w:rFonts w:cs="v4.2.0"/>
        </w:rPr>
      </w:pPr>
      <w:r>
        <w:rPr>
          <w:rFonts w:cs="v4.2.0"/>
        </w:rPr>
        <w:lastRenderedPageBreak/>
        <w:t xml:space="preserve">In test 4 with per-FR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67C1A40" w14:textId="77777777" w:rsidR="00665024" w:rsidRDefault="00665024" w:rsidP="00665024">
      <w:pPr>
        <w:rPr>
          <w:rFonts w:cs="v4.2.0"/>
        </w:rPr>
      </w:pPr>
      <w:r>
        <w:rPr>
          <w:rFonts w:cs="v4.2.0"/>
        </w:rPr>
        <w:t>In test 1, 2, 3 and 4 UE is required to report SSB time index.</w:t>
      </w:r>
    </w:p>
    <w:p w14:paraId="5207CC3C" w14:textId="77777777" w:rsidR="00665024" w:rsidRDefault="00665024" w:rsidP="00665024">
      <w:pPr>
        <w:pStyle w:val="EQ"/>
      </w:pPr>
      <w:r>
        <w:t>T</w:t>
      </w:r>
      <w:r>
        <w:rPr>
          <w:vertAlign w:val="subscript"/>
        </w:rPr>
        <w:t xml:space="preserve">identify_inter_cca_with_index </w:t>
      </w:r>
      <w:r>
        <w:t>= (T</w:t>
      </w:r>
      <w:r>
        <w:rPr>
          <w:vertAlign w:val="subscript"/>
        </w:rPr>
        <w:t>PSS/SSS_sync_inter_cca</w:t>
      </w:r>
      <w:r>
        <w:t xml:space="preserve"> + T</w:t>
      </w:r>
      <w:r>
        <w:rPr>
          <w:vertAlign w:val="subscript"/>
        </w:rPr>
        <w:t xml:space="preserve"> SSB_measurement_period_inter_cca </w:t>
      </w:r>
      <w:r>
        <w:t>+ T</w:t>
      </w:r>
      <w:r>
        <w:rPr>
          <w:vertAlign w:val="subscript"/>
        </w:rPr>
        <w:t>SSB_time_index_inter_cca</w:t>
      </w:r>
      <w:r>
        <w:t>) ms, where</w:t>
      </w:r>
    </w:p>
    <w:p w14:paraId="1033027A" w14:textId="77777777" w:rsidR="00665024" w:rsidRDefault="00665024" w:rsidP="00665024">
      <w:pPr>
        <w:pStyle w:val="B10"/>
      </w:pPr>
      <w:r>
        <w:rPr>
          <w:lang w:val="en-US"/>
        </w:rPr>
        <w:tab/>
      </w:r>
      <w:r>
        <w:t>T</w:t>
      </w:r>
      <w:r>
        <w:rPr>
          <w:vertAlign w:val="subscript"/>
        </w:rPr>
        <w:t>PSS/SSS_sync_inter_cca</w:t>
      </w:r>
      <w:r>
        <w:t>: it is the time period used in PSS/SSS detection given in table 9.3A.4-1.</w:t>
      </w:r>
    </w:p>
    <w:p w14:paraId="0FF2AC49" w14:textId="77777777" w:rsidR="00665024" w:rsidRDefault="00665024" w:rsidP="00665024">
      <w:pPr>
        <w:pStyle w:val="B10"/>
      </w:pPr>
      <w:r>
        <w:tab/>
        <w:t>T</w:t>
      </w:r>
      <w:r>
        <w:rPr>
          <w:vertAlign w:val="subscript"/>
        </w:rPr>
        <w:t>SSB_time_index_inter_cca</w:t>
      </w:r>
      <w:r>
        <w:t>: it is the time period used to acquire the index of the SSB being measured given in table 9.3A.4-2.</w:t>
      </w:r>
    </w:p>
    <w:p w14:paraId="6BC81534" w14:textId="77777777" w:rsidR="00665024" w:rsidRDefault="00665024" w:rsidP="00665024">
      <w:pPr>
        <w:pStyle w:val="B10"/>
      </w:pPr>
      <w:r>
        <w:tab/>
        <w:t>T</w:t>
      </w:r>
      <w:r>
        <w:rPr>
          <w:vertAlign w:val="subscript"/>
        </w:rPr>
        <w:t xml:space="preserve"> SSB_measurement_period_inter_cca</w:t>
      </w:r>
      <w:r>
        <w:t>: equal to a measurement period of SSB based measurement given in table 9.3A.5-1.</w:t>
      </w:r>
    </w:p>
    <w:p w14:paraId="75E25DEE" w14:textId="77777777" w:rsidR="00665024" w:rsidRDefault="00665024" w:rsidP="00665024">
      <w:pPr>
        <w:pStyle w:val="B10"/>
      </w:pPr>
      <w:r>
        <w:t>For tests 1 and 2, MGRP = 40 ms and for tests 3 and 4 MGRP = 20 ms.</w:t>
      </w:r>
    </w:p>
    <w:p w14:paraId="083A5EFD" w14:textId="77777777" w:rsidR="00665024" w:rsidRDefault="00665024" w:rsidP="00665024">
      <w:pPr>
        <w:pStyle w:val="B10"/>
      </w:pPr>
      <w:r>
        <w:t>For tests 1 and 3, DRX cycle = 40 ms and for tests 2 and 4 DRX cycle = 640 ms.</w:t>
      </w:r>
    </w:p>
    <w:p w14:paraId="425AB633" w14:textId="77777777" w:rsidR="00665024" w:rsidRDefault="00665024" w:rsidP="00665024">
      <w:r>
        <w:t>SMTC period = 20 ms.</w:t>
      </w:r>
    </w:p>
    <w:p w14:paraId="2D0C9566" w14:textId="77777777" w:rsidR="00665024" w:rsidRDefault="00665024" w:rsidP="00665024">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6CC3FD9" w14:textId="77777777" w:rsidR="00665024" w:rsidRDefault="00665024" w:rsidP="00665024">
      <w:pPr>
        <w:rPr>
          <w:noProof/>
        </w:rPr>
      </w:pPr>
    </w:p>
    <w:p w14:paraId="74BA40D8" w14:textId="77777777" w:rsidR="00665024" w:rsidRDefault="00665024" w:rsidP="0066502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28569695" w14:textId="77777777" w:rsidR="00665024" w:rsidRDefault="00665024" w:rsidP="00665024">
      <w:pPr>
        <w:rPr>
          <w:noProof/>
        </w:rPr>
      </w:pPr>
    </w:p>
    <w:p w14:paraId="1CDB8C33" w14:textId="77777777" w:rsidR="00665024" w:rsidRDefault="00665024" w:rsidP="00665024">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2D9E519A" w14:textId="77777777" w:rsidR="00665024" w:rsidRDefault="00665024" w:rsidP="00665024">
      <w:pPr>
        <w:pStyle w:val="Heading4"/>
        <w:rPr>
          <w:lang w:eastAsia="en-GB"/>
        </w:rPr>
      </w:pPr>
      <w:r>
        <w:t>A.13.3.2.3</w:t>
      </w:r>
      <w:r>
        <w:tab/>
        <w:t>Event triggered reporting tests for FR1 with CCA without SSB time index detection when DRX is not used</w:t>
      </w:r>
    </w:p>
    <w:p w14:paraId="2DAD48F4" w14:textId="77777777" w:rsidR="00665024" w:rsidRDefault="00665024" w:rsidP="00665024">
      <w:pPr>
        <w:pStyle w:val="Heading5"/>
      </w:pPr>
      <w:r>
        <w:t>A.13.3.2.3.1</w:t>
      </w:r>
      <w:r>
        <w:tab/>
        <w:t>Test Purpose and Environment</w:t>
      </w:r>
    </w:p>
    <w:p w14:paraId="6BD48178" w14:textId="77777777" w:rsidR="00665024" w:rsidRDefault="00665024" w:rsidP="00665024">
      <w:r>
        <w:t>The purpose of this test is to verify that the UE makes correct reporting of an event. This test will partly verify the SA inter-frequency NR cell search requirements for NR cell with CCA in clause 9.3A.4 and 9.3A.5.</w:t>
      </w:r>
    </w:p>
    <w:p w14:paraId="5277C7B6" w14:textId="77777777" w:rsidR="00665024" w:rsidRDefault="00665024" w:rsidP="00665024">
      <w:r>
        <w:t xml:space="preserve">In this test, there are three cells: </w:t>
      </w:r>
      <w:r>
        <w:rPr>
          <w:lang w:val="it-IT"/>
        </w:rPr>
        <w:t>NR cell 1 as PCell in FR1 on NR RF channel 1, NR cell 2 as SCell in FR1 with CCA</w:t>
      </w:r>
      <w:r>
        <w:t xml:space="preserve"> on NR RF channel 2 and NR cell 3 as neighbour cell in FR1 with CCA on </w:t>
      </w:r>
      <w:r>
        <w:rPr>
          <w:lang w:val="it-IT"/>
        </w:rPr>
        <w:t>NR RF channel 3.</w:t>
      </w:r>
      <w:r>
        <w:t xml:space="preserve">  The test parameters are given in Tables A.13.3.2.3.1-1, A.13.3.2.3.1-2 and A.13.3.2.3.1-3.</w:t>
      </w:r>
    </w:p>
    <w:p w14:paraId="58357957" w14:textId="77777777" w:rsidR="00665024" w:rsidRDefault="00665024" w:rsidP="00665024">
      <w:r>
        <w:t>In test 1, measurement gap pattern configuration # 0 as defined in Table A.13.3.2.3.1-2 is provided for UE that does not support per-FR gap. In test 2, measurement gap pattern configuration #4 as defined in Table A.13.3.2.3.1-2 is provided for UE that supports per-FR gap. If a UE supports per-FR gap and gap pattern configuration #4, it is only required to pass test 2. Otherwise it is only required to pass test 1.</w:t>
      </w:r>
    </w:p>
    <w:p w14:paraId="167CF1D9" w14:textId="77777777" w:rsidR="00665024" w:rsidRDefault="00665024" w:rsidP="00665024">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256D33E" w14:textId="77777777" w:rsidR="00665024" w:rsidRDefault="00665024" w:rsidP="00665024">
      <w:pPr>
        <w:pStyle w:val="TH"/>
      </w:pPr>
      <w:r>
        <w:lastRenderedPageBreak/>
        <w:t xml:space="preserve">Table A.13.3.2.3.1-1: </w:t>
      </w:r>
      <w:r>
        <w:rPr>
          <w:lang w:eastAsia="zh-CN"/>
        </w:rPr>
        <w:t xml:space="preserve">SA </w:t>
      </w:r>
      <w:r>
        <w:t>event triggered reporting</w:t>
      </w:r>
      <w:r>
        <w:rPr>
          <w:lang w:eastAsia="zh-CN"/>
        </w:rPr>
        <w:t xml:space="preserve"> tests</w:t>
      </w:r>
      <w: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65024" w14:paraId="759413DB"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67F2E150" w14:textId="77777777" w:rsidR="00665024" w:rsidRDefault="00665024" w:rsidP="00D00DFE">
            <w:pPr>
              <w:pStyle w:val="TAH"/>
              <w:spacing w:line="256" w:lineRule="auto"/>
            </w:pPr>
            <w:r>
              <w:t>Config</w:t>
            </w:r>
          </w:p>
        </w:tc>
        <w:tc>
          <w:tcPr>
            <w:tcW w:w="7297" w:type="dxa"/>
            <w:tcBorders>
              <w:top w:val="single" w:sz="4" w:space="0" w:color="auto"/>
              <w:left w:val="single" w:sz="4" w:space="0" w:color="auto"/>
              <w:bottom w:val="single" w:sz="4" w:space="0" w:color="auto"/>
              <w:right w:val="single" w:sz="4" w:space="0" w:color="auto"/>
            </w:tcBorders>
            <w:hideMark/>
          </w:tcPr>
          <w:p w14:paraId="6BBABA90" w14:textId="77777777" w:rsidR="00665024" w:rsidRDefault="00665024" w:rsidP="00D00DFE">
            <w:pPr>
              <w:pStyle w:val="TAH"/>
              <w:spacing w:line="256" w:lineRule="auto"/>
            </w:pPr>
            <w:r>
              <w:t>Description</w:t>
            </w:r>
          </w:p>
        </w:tc>
      </w:tr>
      <w:tr w:rsidR="00665024" w14:paraId="2EB46BE2"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4CCAA7FA" w14:textId="77777777" w:rsidR="00665024" w:rsidRDefault="00665024" w:rsidP="00D00DFE">
            <w:pPr>
              <w:pStyle w:val="TAL"/>
              <w:spacing w:line="256" w:lineRule="auto"/>
            </w:pPr>
            <w:r>
              <w:t>1</w:t>
            </w:r>
          </w:p>
        </w:tc>
        <w:tc>
          <w:tcPr>
            <w:tcW w:w="7297" w:type="dxa"/>
            <w:tcBorders>
              <w:top w:val="single" w:sz="4" w:space="0" w:color="auto"/>
              <w:left w:val="single" w:sz="4" w:space="0" w:color="auto"/>
              <w:bottom w:val="single" w:sz="4" w:space="0" w:color="auto"/>
              <w:right w:val="single" w:sz="4" w:space="0" w:color="auto"/>
            </w:tcBorders>
            <w:hideMark/>
          </w:tcPr>
          <w:p w14:paraId="159AFF8F" w14:textId="77777777" w:rsidR="00665024" w:rsidRDefault="00665024" w:rsidP="00D00DFE">
            <w:pPr>
              <w:pStyle w:val="TAL"/>
              <w:spacing w:line="256" w:lineRule="auto"/>
            </w:pPr>
            <w:r>
              <w:t xml:space="preserve">NR cell with CCA: 30 kHz SSB SCS, 40 MHz bandwidth, TDD duplex mode </w:t>
            </w:r>
          </w:p>
          <w:p w14:paraId="764ACD57" w14:textId="77777777" w:rsidR="00665024" w:rsidRDefault="00665024" w:rsidP="00D00DFE">
            <w:pPr>
              <w:pStyle w:val="TAL"/>
              <w:spacing w:line="256" w:lineRule="auto"/>
            </w:pPr>
            <w:r>
              <w:t>NR cell without CCA: 15 kHz SSB SCS, 10 MHz bandwidth, FDD duplex mode</w:t>
            </w:r>
          </w:p>
        </w:tc>
      </w:tr>
      <w:tr w:rsidR="00665024" w14:paraId="22BF43FC"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5A9B7885" w14:textId="77777777" w:rsidR="00665024" w:rsidRDefault="00665024" w:rsidP="00D00DFE">
            <w:pPr>
              <w:pStyle w:val="TAL"/>
              <w:spacing w:line="256" w:lineRule="auto"/>
            </w:pPr>
            <w:r>
              <w:t>2</w:t>
            </w:r>
          </w:p>
        </w:tc>
        <w:tc>
          <w:tcPr>
            <w:tcW w:w="7297" w:type="dxa"/>
            <w:tcBorders>
              <w:top w:val="single" w:sz="4" w:space="0" w:color="auto"/>
              <w:left w:val="single" w:sz="4" w:space="0" w:color="auto"/>
              <w:bottom w:val="single" w:sz="4" w:space="0" w:color="auto"/>
              <w:right w:val="single" w:sz="4" w:space="0" w:color="auto"/>
            </w:tcBorders>
            <w:hideMark/>
          </w:tcPr>
          <w:p w14:paraId="196B61BB" w14:textId="77777777" w:rsidR="00665024" w:rsidRDefault="00665024" w:rsidP="00D00DFE">
            <w:pPr>
              <w:pStyle w:val="TAL"/>
              <w:spacing w:line="256" w:lineRule="auto"/>
            </w:pPr>
            <w:r>
              <w:t xml:space="preserve">NR cell with CCA: 30 kHz SSB SCS, 40 MHz bandwidth, TDD duplex mode </w:t>
            </w:r>
          </w:p>
          <w:p w14:paraId="47910D7D" w14:textId="77777777" w:rsidR="00665024" w:rsidRDefault="00665024" w:rsidP="00D00DFE">
            <w:pPr>
              <w:pStyle w:val="TAL"/>
              <w:spacing w:line="256" w:lineRule="auto"/>
            </w:pPr>
            <w:r>
              <w:t>NR cell without CCA:  15 kHz SSB SCS, 10 MHz bandwidth, TDD duplex mode</w:t>
            </w:r>
          </w:p>
        </w:tc>
      </w:tr>
      <w:tr w:rsidR="00665024" w14:paraId="52EBAF78"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1E9FF0A4" w14:textId="77777777" w:rsidR="00665024" w:rsidRDefault="00665024" w:rsidP="00D00DFE">
            <w:pPr>
              <w:pStyle w:val="TAL"/>
              <w:spacing w:line="256" w:lineRule="auto"/>
            </w:pPr>
            <w:r>
              <w:t>3</w:t>
            </w:r>
          </w:p>
        </w:tc>
        <w:tc>
          <w:tcPr>
            <w:tcW w:w="7297" w:type="dxa"/>
            <w:tcBorders>
              <w:top w:val="single" w:sz="4" w:space="0" w:color="auto"/>
              <w:left w:val="single" w:sz="4" w:space="0" w:color="auto"/>
              <w:bottom w:val="single" w:sz="4" w:space="0" w:color="auto"/>
              <w:right w:val="single" w:sz="4" w:space="0" w:color="auto"/>
            </w:tcBorders>
            <w:hideMark/>
          </w:tcPr>
          <w:p w14:paraId="78DF921A" w14:textId="77777777" w:rsidR="00665024" w:rsidRDefault="00665024" w:rsidP="00D00DFE">
            <w:pPr>
              <w:pStyle w:val="TAL"/>
              <w:spacing w:line="256" w:lineRule="auto"/>
            </w:pPr>
            <w:r>
              <w:t>NR cell with CCA: 30 kHz SSB SCS, 40 MHz bandwidth, TDD duplex mode,</w:t>
            </w:r>
          </w:p>
          <w:p w14:paraId="33F4D712" w14:textId="77777777" w:rsidR="00665024" w:rsidRDefault="00665024" w:rsidP="00D00DFE">
            <w:pPr>
              <w:pStyle w:val="TAL"/>
              <w:spacing w:line="256" w:lineRule="auto"/>
            </w:pPr>
            <w:r>
              <w:t>NR cell without CCA: NR 30</w:t>
            </w:r>
            <w:ins w:id="1054" w:author="Maldonado, Roberto 1. (Nokia - DK/Aalborg)" w:date="2021-08-12T20:11:00Z">
              <w:r>
                <w:t xml:space="preserve"> </w:t>
              </w:r>
            </w:ins>
            <w:r>
              <w:t>kHz SSB SCS, 40 MHz bandwidth, TDD duplex mode</w:t>
            </w:r>
          </w:p>
        </w:tc>
      </w:tr>
      <w:tr w:rsidR="00665024" w14:paraId="3781413A" w14:textId="77777777" w:rsidTr="00D00DF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6B777F2" w14:textId="77777777" w:rsidR="00665024" w:rsidRDefault="00665024" w:rsidP="00D00DFE">
            <w:pPr>
              <w:pStyle w:val="TAN"/>
              <w:spacing w:line="256" w:lineRule="auto"/>
            </w:pPr>
            <w:r>
              <w:t>Note 1:</w:t>
            </w:r>
            <w:r>
              <w:tab/>
              <w:t>The UE is only required to be tested in one of the supported test configurations</w:t>
            </w:r>
          </w:p>
        </w:tc>
      </w:tr>
    </w:tbl>
    <w:p w14:paraId="74B01E64" w14:textId="77777777" w:rsidR="00665024" w:rsidRDefault="00665024" w:rsidP="00665024">
      <w:pPr>
        <w:rPr>
          <w:rFonts w:cs="v4.2.0"/>
          <w:lang w:eastAsia="en-GB"/>
        </w:rPr>
      </w:pPr>
    </w:p>
    <w:p w14:paraId="238AD7BE" w14:textId="77777777" w:rsidR="00665024" w:rsidRDefault="00665024" w:rsidP="00665024">
      <w:pPr>
        <w:pStyle w:val="TH"/>
      </w:pPr>
      <w:r>
        <w:t>Table A.13.3.2.3.1-2: General test parameters for SA inter-frequency event triggered reporting for FR1 with CCA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665024" w14:paraId="081A3E16" w14:textId="77777777" w:rsidTr="00D00DFE">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20835FC7" w14:textId="77777777" w:rsidR="00665024" w:rsidRDefault="00665024" w:rsidP="00D00DFE">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AFE2145" w14:textId="77777777" w:rsidR="00665024" w:rsidRDefault="00665024" w:rsidP="00D00DFE">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24F34F3" w14:textId="77777777" w:rsidR="00665024" w:rsidRDefault="00665024" w:rsidP="00D00DFE">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23AF22E0" w14:textId="77777777" w:rsidR="00665024" w:rsidRDefault="00665024" w:rsidP="00D00DFE">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0D9A1A0" w14:textId="77777777" w:rsidR="00665024" w:rsidRDefault="00665024" w:rsidP="00D00DFE">
            <w:pPr>
              <w:pStyle w:val="TAH"/>
              <w:spacing w:line="256" w:lineRule="auto"/>
            </w:pPr>
            <w:r>
              <w:t>Comment</w:t>
            </w:r>
          </w:p>
        </w:tc>
      </w:tr>
      <w:tr w:rsidR="00665024" w14:paraId="50C7A96A" w14:textId="77777777" w:rsidTr="00D00DFE">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1CC85FD" w14:textId="77777777" w:rsidR="00665024" w:rsidRDefault="00665024" w:rsidP="00D00DFE">
            <w:pPr>
              <w:spacing w:after="0" w:line="256" w:lineRule="auto"/>
              <w:rPr>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E3D3D5C" w14:textId="77777777" w:rsidR="00665024" w:rsidRDefault="00665024" w:rsidP="00D00DFE">
            <w:pPr>
              <w:spacing w:after="0" w:line="256" w:lineRule="auto"/>
              <w:rPr>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E67D568" w14:textId="77777777" w:rsidR="00665024" w:rsidRDefault="00665024" w:rsidP="00D00DFE">
            <w:pPr>
              <w:spacing w:after="0" w:line="256" w:lineRule="auto"/>
              <w:rPr>
                <w:rFonts w:ascii="Arial" w:hAnsi="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072A83D" w14:textId="77777777" w:rsidR="00665024" w:rsidRDefault="00665024" w:rsidP="00D00DFE">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19ACDB25" w14:textId="77777777" w:rsidR="00665024" w:rsidRDefault="00665024" w:rsidP="00D00DFE">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75FC9A6" w14:textId="77777777" w:rsidR="00665024" w:rsidRDefault="00665024" w:rsidP="00D00DFE">
            <w:pPr>
              <w:spacing w:after="0" w:line="256" w:lineRule="auto"/>
              <w:rPr>
                <w:rFonts w:ascii="Arial" w:hAnsi="Arial"/>
                <w:b/>
                <w:sz w:val="18"/>
                <w:lang w:eastAsia="en-GB"/>
              </w:rPr>
            </w:pPr>
          </w:p>
        </w:tc>
      </w:tr>
      <w:tr w:rsidR="00665024" w14:paraId="197FDB0A"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6BB259F" w14:textId="77777777" w:rsidR="00665024" w:rsidRDefault="00665024" w:rsidP="00D00DFE">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49EFDA2" w14:textId="77777777" w:rsidR="00665024" w:rsidRDefault="00665024" w:rsidP="00D00DFE">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02750486"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E3B45E5" w14:textId="77777777" w:rsidR="00665024" w:rsidRDefault="00665024" w:rsidP="00D00DFE">
            <w:pPr>
              <w:pStyle w:val="TAC"/>
              <w:spacing w:line="256" w:lineRule="auto"/>
              <w:rPr>
                <w:bCs/>
              </w:rPr>
            </w:pPr>
            <w:r>
              <w:rPr>
                <w:bCs/>
              </w:rPr>
              <w:t>1, 2, 3</w:t>
            </w:r>
          </w:p>
        </w:tc>
        <w:tc>
          <w:tcPr>
            <w:tcW w:w="3072" w:type="dxa"/>
            <w:tcBorders>
              <w:top w:val="single" w:sz="4" w:space="0" w:color="auto"/>
              <w:left w:val="single" w:sz="4" w:space="0" w:color="auto"/>
              <w:bottom w:val="single" w:sz="4" w:space="0" w:color="auto"/>
              <w:right w:val="single" w:sz="4" w:space="0" w:color="auto"/>
            </w:tcBorders>
          </w:tcPr>
          <w:p w14:paraId="22F54B65" w14:textId="77777777" w:rsidR="00665024" w:rsidRDefault="00665024" w:rsidP="00D00DFE">
            <w:pPr>
              <w:pStyle w:val="TAL"/>
              <w:spacing w:line="256" w:lineRule="auto"/>
              <w:rPr>
                <w:bCs/>
              </w:rPr>
            </w:pPr>
            <w:r>
              <w:rPr>
                <w:bCs/>
              </w:rPr>
              <w:t>Three FR1 NR carrier frequencies are used. Channels 2 and 3 are with CCA.</w:t>
            </w:r>
          </w:p>
          <w:p w14:paraId="375A2D12" w14:textId="77777777" w:rsidR="00665024" w:rsidRDefault="00665024" w:rsidP="00D00DFE">
            <w:pPr>
              <w:pStyle w:val="TAL"/>
              <w:spacing w:line="256" w:lineRule="auto"/>
              <w:rPr>
                <w:bCs/>
              </w:rPr>
            </w:pPr>
          </w:p>
        </w:tc>
      </w:tr>
      <w:tr w:rsidR="00665024" w14:paraId="31E4A968" w14:textId="77777777" w:rsidTr="00D00D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902DDC2" w14:textId="77777777" w:rsidR="00665024" w:rsidRDefault="00665024" w:rsidP="00D00DFE">
            <w:pPr>
              <w:pStyle w:val="TAL"/>
              <w:spacing w:line="256" w:lineRule="auto"/>
              <w:rPr>
                <w:rFonts w:cs="Arial"/>
              </w:rPr>
            </w:pPr>
            <w:r>
              <w:rPr>
                <w:rFonts w:cs="Arial"/>
              </w:rPr>
              <w:t>Active cells</w:t>
            </w:r>
          </w:p>
        </w:tc>
        <w:tc>
          <w:tcPr>
            <w:tcW w:w="596" w:type="dxa"/>
            <w:tcBorders>
              <w:top w:val="single" w:sz="4" w:space="0" w:color="auto"/>
              <w:left w:val="single" w:sz="4" w:space="0" w:color="auto"/>
              <w:bottom w:val="single" w:sz="4" w:space="0" w:color="auto"/>
              <w:right w:val="single" w:sz="4" w:space="0" w:color="auto"/>
            </w:tcBorders>
          </w:tcPr>
          <w:p w14:paraId="5E022E1F"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4B04284"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8F480F8" w14:textId="77777777" w:rsidR="00665024" w:rsidRDefault="00665024" w:rsidP="00D00DFE">
            <w:pPr>
              <w:pStyle w:val="TAC"/>
              <w:spacing w:line="256" w:lineRule="auto"/>
            </w:pPr>
            <w:r>
              <w:t>NR cell 1 (PCell), NR cell 2 with CCA (SCell)</w:t>
            </w:r>
          </w:p>
        </w:tc>
        <w:tc>
          <w:tcPr>
            <w:tcW w:w="3072" w:type="dxa"/>
            <w:tcBorders>
              <w:top w:val="single" w:sz="4" w:space="0" w:color="auto"/>
              <w:left w:val="single" w:sz="4" w:space="0" w:color="auto"/>
              <w:bottom w:val="single" w:sz="4" w:space="0" w:color="auto"/>
              <w:right w:val="single" w:sz="4" w:space="0" w:color="auto"/>
            </w:tcBorders>
            <w:hideMark/>
          </w:tcPr>
          <w:p w14:paraId="67047AB7" w14:textId="77777777" w:rsidR="00665024" w:rsidRDefault="00665024" w:rsidP="00D00DFE">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 NR cell 2 is on NR RF channel number 2 with CCA.</w:t>
            </w:r>
          </w:p>
        </w:tc>
      </w:tr>
      <w:tr w:rsidR="00665024" w14:paraId="5FFDAB78"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C43B5FA" w14:textId="77777777" w:rsidR="00665024" w:rsidRDefault="00665024" w:rsidP="00D00DFE">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CA8FE54"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A31B36F"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FBD77C7" w14:textId="77777777" w:rsidR="00665024" w:rsidRDefault="00665024" w:rsidP="00D00DFE">
            <w:pPr>
              <w:pStyle w:val="TAC"/>
              <w:spacing w:line="256" w:lineRule="auto"/>
            </w:pPr>
            <w:r>
              <w:t>NR cell 3 with CCA</w:t>
            </w:r>
          </w:p>
        </w:tc>
        <w:tc>
          <w:tcPr>
            <w:tcW w:w="3072" w:type="dxa"/>
            <w:tcBorders>
              <w:top w:val="single" w:sz="4" w:space="0" w:color="auto"/>
              <w:left w:val="single" w:sz="4" w:space="0" w:color="auto"/>
              <w:bottom w:val="single" w:sz="4" w:space="0" w:color="auto"/>
              <w:right w:val="single" w:sz="4" w:space="0" w:color="auto"/>
            </w:tcBorders>
            <w:hideMark/>
          </w:tcPr>
          <w:p w14:paraId="42A8C796" w14:textId="77777777" w:rsidR="00665024" w:rsidRDefault="00665024" w:rsidP="00D00DFE">
            <w:pPr>
              <w:pStyle w:val="TAL"/>
              <w:spacing w:line="256" w:lineRule="auto"/>
              <w:rPr>
                <w:rFonts w:cs="Arial"/>
              </w:rPr>
            </w:pPr>
            <w:r>
              <w:rPr>
                <w:rFonts w:cs="Arial"/>
              </w:rPr>
              <w:t>NR cell 3 is</w:t>
            </w:r>
            <w:r>
              <w:rPr>
                <w:lang w:val="it-IT"/>
              </w:rPr>
              <w:t xml:space="preserve"> on NR RF channel </w:t>
            </w:r>
            <w:r>
              <w:rPr>
                <w:rFonts w:cs="Arial"/>
              </w:rPr>
              <w:t xml:space="preserve">number </w:t>
            </w:r>
            <w:r>
              <w:rPr>
                <w:lang w:val="it-IT"/>
              </w:rPr>
              <w:t>3 with CCA.</w:t>
            </w:r>
          </w:p>
        </w:tc>
      </w:tr>
      <w:tr w:rsidR="00665024" w14:paraId="03574093"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1A7FC9A" w14:textId="77777777" w:rsidR="00665024" w:rsidRDefault="00665024" w:rsidP="00D00DFE">
            <w:pPr>
              <w:pStyle w:val="TAL"/>
              <w:spacing w:line="256" w:lineRule="auto"/>
              <w:rPr>
                <w:rFonts w:cs="Arial"/>
                <w:lang w:eastAsia="zh-CN"/>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49269E6" w14:textId="77777777" w:rsidR="00665024" w:rsidRDefault="00665024" w:rsidP="00D00DFE">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FF5811C"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866DFDF" w14:textId="77777777" w:rsidR="00665024" w:rsidRDefault="00665024" w:rsidP="00D00DFE">
            <w:pPr>
              <w:pStyle w:val="TAC"/>
              <w:spacing w:line="256" w:lineRule="auto"/>
              <w:rPr>
                <w:lang w:eastAsia="zh-CN"/>
              </w:rPr>
            </w:pPr>
            <w:r>
              <w:rPr>
                <w:noProof/>
              </w:rPr>
              <w:t>As specified in clause A.3.2</w:t>
            </w:r>
            <w:del w:id="1055" w:author="Maldonado, Roberto 1. (Nokia - DK/Aalborg)" w:date="2021-08-12T21:02:00Z">
              <w:r w:rsidDel="00B10F47">
                <w:rPr>
                  <w:noProof/>
                </w:rPr>
                <w:delText>0</w:delText>
              </w:r>
            </w:del>
            <w:ins w:id="1056" w:author="Maldonado, Roberto 1. (Nokia - DK/Aalborg)" w:date="2021-08-12T21:02:00Z">
              <w:r>
                <w:rPr>
                  <w:noProof/>
                </w:rPr>
                <w:t>6</w:t>
              </w:r>
            </w:ins>
            <w:r>
              <w:rPr>
                <w:noProof/>
              </w:rPr>
              <w:t>.2.1</w:t>
            </w:r>
          </w:p>
        </w:tc>
        <w:tc>
          <w:tcPr>
            <w:tcW w:w="3072" w:type="dxa"/>
            <w:tcBorders>
              <w:top w:val="single" w:sz="4" w:space="0" w:color="auto"/>
              <w:left w:val="single" w:sz="4" w:space="0" w:color="auto"/>
              <w:bottom w:val="single" w:sz="4" w:space="0" w:color="auto"/>
              <w:right w:val="single" w:sz="4" w:space="0" w:color="auto"/>
            </w:tcBorders>
          </w:tcPr>
          <w:p w14:paraId="2DA7398A" w14:textId="77777777" w:rsidR="00665024" w:rsidRDefault="00665024" w:rsidP="00D00DFE">
            <w:pPr>
              <w:pStyle w:val="TAL"/>
              <w:spacing w:line="256" w:lineRule="auto"/>
              <w:rPr>
                <w:rFonts w:cs="Arial"/>
                <w:lang w:eastAsia="en-GB"/>
              </w:rPr>
            </w:pPr>
          </w:p>
        </w:tc>
      </w:tr>
      <w:tr w:rsidR="00665024" w14:paraId="0E2353FB"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554E7EC" w14:textId="77777777" w:rsidR="00665024" w:rsidRDefault="00665024" w:rsidP="00D00DFE">
            <w:pPr>
              <w:pStyle w:val="TAL"/>
              <w:spacing w:line="256" w:lineRule="auto"/>
              <w:rPr>
                <w:rFonts w:cs="Arial"/>
                <w:lang w:eastAsia="zh-CN"/>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5521C21" w14:textId="77777777" w:rsidR="00665024" w:rsidRDefault="00665024" w:rsidP="00D00DFE">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A0DFE33"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5DDA6B2" w14:textId="77777777" w:rsidR="00665024" w:rsidRDefault="00665024" w:rsidP="00D00DFE">
            <w:pPr>
              <w:pStyle w:val="TAC"/>
              <w:spacing w:line="256" w:lineRule="auto"/>
              <w:rPr>
                <w:lang w:eastAsia="zh-CN"/>
              </w:rPr>
            </w:pPr>
            <w:r>
              <w:rPr>
                <w:noProof/>
              </w:rPr>
              <w:t>As specified in clause A.3.2</w:t>
            </w:r>
            <w:ins w:id="1057" w:author="Maldonado, Roberto 1. (Nokia - DK/Aalborg)" w:date="2021-08-12T21:02:00Z">
              <w:r>
                <w:rPr>
                  <w:noProof/>
                </w:rPr>
                <w:t>6</w:t>
              </w:r>
            </w:ins>
            <w:del w:id="1058" w:author="Maldonado, Roberto 1. (Nokia - DK/Aalborg)" w:date="2021-08-12T21:02:00Z">
              <w:r w:rsidDel="00B10F47">
                <w:rPr>
                  <w:noProof/>
                </w:rPr>
                <w:delText>0</w:delText>
              </w:r>
            </w:del>
            <w:r>
              <w:rPr>
                <w:noProof/>
              </w:rPr>
              <w:t>.2.2</w:t>
            </w:r>
          </w:p>
        </w:tc>
        <w:tc>
          <w:tcPr>
            <w:tcW w:w="3072" w:type="dxa"/>
            <w:tcBorders>
              <w:top w:val="single" w:sz="4" w:space="0" w:color="auto"/>
              <w:left w:val="single" w:sz="4" w:space="0" w:color="auto"/>
              <w:bottom w:val="single" w:sz="4" w:space="0" w:color="auto"/>
              <w:right w:val="single" w:sz="4" w:space="0" w:color="auto"/>
            </w:tcBorders>
          </w:tcPr>
          <w:p w14:paraId="4350CF09" w14:textId="77777777" w:rsidR="00665024" w:rsidRDefault="00665024" w:rsidP="00D00DFE">
            <w:pPr>
              <w:pStyle w:val="TAL"/>
              <w:spacing w:line="256" w:lineRule="auto"/>
              <w:rPr>
                <w:rFonts w:cs="Arial"/>
                <w:lang w:eastAsia="en-GB"/>
              </w:rPr>
            </w:pPr>
          </w:p>
        </w:tc>
      </w:tr>
      <w:tr w:rsidR="00665024" w14:paraId="54C6A3DD"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C597123" w14:textId="77777777" w:rsidR="00665024" w:rsidRDefault="00665024" w:rsidP="00D00DFE">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E564B52"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F944928" w14:textId="77777777" w:rsidR="00665024" w:rsidRDefault="00665024" w:rsidP="00D00DFE">
            <w:pPr>
              <w:pStyle w:val="TAC"/>
              <w:spacing w:line="256" w:lineRule="auto"/>
              <w:rPr>
                <w:lang w:eastAsia="zh-CN"/>
              </w:rPr>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16C73822" w14:textId="77777777" w:rsidR="00665024" w:rsidRDefault="00665024" w:rsidP="00D00DFE">
            <w:pPr>
              <w:pStyle w:val="TAC"/>
              <w:spacing w:line="256" w:lineRule="auto"/>
              <w:rPr>
                <w:lang w:eastAsia="zh-CN"/>
              </w:rPr>
            </w:pPr>
            <w:r>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73C13775" w14:textId="77777777" w:rsidR="00665024" w:rsidRDefault="00665024" w:rsidP="00D00DFE">
            <w:pPr>
              <w:pStyle w:val="TAC"/>
              <w:spacing w:line="256" w:lineRule="auto"/>
              <w:rPr>
                <w:lang w:eastAsia="en-GB"/>
              </w:rPr>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56796BCE" w14:textId="77777777" w:rsidR="00665024" w:rsidRDefault="00665024" w:rsidP="00D00DFE">
            <w:pPr>
              <w:pStyle w:val="TAL"/>
              <w:spacing w:line="256" w:lineRule="auto"/>
              <w:rPr>
                <w:rFonts w:cs="Arial"/>
              </w:rPr>
            </w:pPr>
            <w:r>
              <w:rPr>
                <w:rFonts w:cs="Arial"/>
              </w:rPr>
              <w:t>As specified in clause 9.1.2-1.</w:t>
            </w:r>
          </w:p>
          <w:p w14:paraId="0B2991AF" w14:textId="77777777" w:rsidR="00665024" w:rsidRDefault="00665024" w:rsidP="00D00DFE">
            <w:pPr>
              <w:pStyle w:val="TAL"/>
              <w:spacing w:line="256" w:lineRule="auto"/>
              <w:rPr>
                <w:rFonts w:cs="Arial"/>
              </w:rPr>
            </w:pPr>
          </w:p>
        </w:tc>
      </w:tr>
      <w:tr w:rsidR="00665024" w14:paraId="78D7242D"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3894573" w14:textId="77777777" w:rsidR="00665024" w:rsidRDefault="00665024" w:rsidP="00D00DFE">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43A49C2" w14:textId="77777777" w:rsidR="00665024" w:rsidRDefault="00665024" w:rsidP="00D00DFE">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B2C706A" w14:textId="77777777" w:rsidR="00665024" w:rsidRDefault="00665024" w:rsidP="00D00DFE">
            <w:pPr>
              <w:pStyle w:val="TAC"/>
              <w:spacing w:line="256" w:lineRule="auto"/>
              <w:rPr>
                <w:lang w:eastAsia="zh-CN"/>
              </w:rPr>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22E183A7" w14:textId="77777777" w:rsidR="00665024" w:rsidRDefault="00665024" w:rsidP="00D00DFE">
            <w:pPr>
              <w:pStyle w:val="TAC"/>
              <w:spacing w:line="256" w:lineRule="auto"/>
              <w:rPr>
                <w:lang w:eastAsia="zh-CN"/>
              </w:rPr>
            </w:pPr>
            <w:r>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40845BEF" w14:textId="77777777" w:rsidR="00665024" w:rsidRDefault="00665024" w:rsidP="00D00DFE">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30C7B77E" w14:textId="77777777" w:rsidR="00665024" w:rsidRDefault="00665024" w:rsidP="00D00DFE">
            <w:pPr>
              <w:pStyle w:val="TAL"/>
              <w:spacing w:line="256" w:lineRule="auto"/>
              <w:rPr>
                <w:rFonts w:cs="Arial"/>
                <w:lang w:eastAsia="en-GB"/>
              </w:rPr>
            </w:pPr>
          </w:p>
        </w:tc>
      </w:tr>
      <w:tr w:rsidR="00665024" w14:paraId="7C6A01AC"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093D685" w14:textId="77777777" w:rsidR="00665024" w:rsidRDefault="00665024" w:rsidP="00D00DFE">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299960A" w14:textId="77777777" w:rsidR="00665024" w:rsidRDefault="00665024" w:rsidP="00D00DF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91DE2DD"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A94FB0C" w14:textId="77777777" w:rsidR="00665024" w:rsidRDefault="00665024" w:rsidP="00D00DFE">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206FCF22" w14:textId="77777777" w:rsidR="00665024" w:rsidRDefault="00665024" w:rsidP="00D00DFE">
            <w:pPr>
              <w:pStyle w:val="TAL"/>
              <w:spacing w:line="256" w:lineRule="auto"/>
              <w:rPr>
                <w:rFonts w:cs="Arial"/>
              </w:rPr>
            </w:pPr>
          </w:p>
        </w:tc>
      </w:tr>
      <w:tr w:rsidR="00665024" w14:paraId="0A71B0D2"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CF17C7" w14:textId="77777777" w:rsidR="00665024" w:rsidRDefault="00665024" w:rsidP="00D00DFE">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8CFDD2C" w14:textId="77777777" w:rsidR="00665024" w:rsidRDefault="00665024" w:rsidP="00D00DF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964BD73"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8C49DCB"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29E67DB7" w14:textId="77777777" w:rsidR="00665024" w:rsidRDefault="00665024" w:rsidP="00D00DFE">
            <w:pPr>
              <w:pStyle w:val="TAL"/>
              <w:spacing w:line="256" w:lineRule="auto"/>
              <w:rPr>
                <w:rFonts w:cs="Arial"/>
              </w:rPr>
            </w:pPr>
          </w:p>
        </w:tc>
      </w:tr>
      <w:tr w:rsidR="00665024" w14:paraId="1A9BAA37"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6992BE0" w14:textId="77777777" w:rsidR="00665024" w:rsidRDefault="00665024" w:rsidP="00D00DFE">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D350411"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5E9FC41"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C7F4206" w14:textId="77777777" w:rsidR="00665024" w:rsidRDefault="00665024" w:rsidP="00D00DFE">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2914B620" w14:textId="77777777" w:rsidR="00665024" w:rsidRDefault="00665024" w:rsidP="00D00DFE">
            <w:pPr>
              <w:pStyle w:val="TAL"/>
              <w:spacing w:line="256" w:lineRule="auto"/>
              <w:rPr>
                <w:rFonts w:cs="Arial"/>
              </w:rPr>
            </w:pPr>
          </w:p>
        </w:tc>
      </w:tr>
      <w:tr w:rsidR="00665024" w14:paraId="2E5BDAD1"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0DDC97C" w14:textId="77777777" w:rsidR="00665024" w:rsidRDefault="00665024" w:rsidP="00D00DFE">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7877B28"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38C7097"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DC84080"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265F3AB4" w14:textId="77777777" w:rsidR="00665024" w:rsidRDefault="00665024" w:rsidP="00D00DFE">
            <w:pPr>
              <w:pStyle w:val="TAL"/>
              <w:spacing w:line="256" w:lineRule="auto"/>
              <w:rPr>
                <w:rFonts w:cs="Arial"/>
              </w:rPr>
            </w:pPr>
          </w:p>
        </w:tc>
      </w:tr>
      <w:tr w:rsidR="00665024" w14:paraId="246F058A"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4E64C16" w14:textId="77777777" w:rsidR="00665024" w:rsidRDefault="00665024" w:rsidP="00D00DFE">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2019865"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2404191"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6204094"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3E5A2CA2" w14:textId="77777777" w:rsidR="00665024" w:rsidRDefault="00665024" w:rsidP="00D00DFE">
            <w:pPr>
              <w:pStyle w:val="TAL"/>
              <w:spacing w:line="256" w:lineRule="auto"/>
              <w:rPr>
                <w:rFonts w:cs="Arial"/>
              </w:rPr>
            </w:pPr>
            <w:r>
              <w:rPr>
                <w:rFonts w:cs="Arial"/>
              </w:rPr>
              <w:t>L3 filtering is not used</w:t>
            </w:r>
          </w:p>
        </w:tc>
      </w:tr>
      <w:tr w:rsidR="00665024" w14:paraId="65E5B5CD"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2344BEF" w14:textId="77777777" w:rsidR="00665024" w:rsidRDefault="00665024" w:rsidP="00D00DFE">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B51F0A2"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1894467"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A11FD2F" w14:textId="77777777" w:rsidR="00665024" w:rsidRDefault="00665024" w:rsidP="00D00DFE">
            <w:pPr>
              <w:pStyle w:val="TAC"/>
              <w:spacing w:line="256"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3F2ABEC7" w14:textId="77777777" w:rsidR="00665024" w:rsidRDefault="00665024" w:rsidP="00D00DFE">
            <w:pPr>
              <w:pStyle w:val="TAL"/>
              <w:spacing w:line="256" w:lineRule="auto"/>
              <w:rPr>
                <w:rFonts w:cs="Arial"/>
              </w:rPr>
            </w:pPr>
            <w:r>
              <w:rPr>
                <w:rFonts w:cs="Arial"/>
              </w:rPr>
              <w:t>DRX is not used</w:t>
            </w:r>
          </w:p>
        </w:tc>
      </w:tr>
      <w:tr w:rsidR="00665024" w14:paraId="78C06193"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87C6DB0" w14:textId="77777777" w:rsidR="00665024" w:rsidRDefault="00665024" w:rsidP="00D00DFE">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888C837"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275A033"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58FA38A" w14:textId="77777777" w:rsidR="00665024" w:rsidRDefault="00665024" w:rsidP="00D00DFE">
            <w:pPr>
              <w:pStyle w:val="TAC"/>
              <w:spacing w:line="256" w:lineRule="auto"/>
            </w:pPr>
            <w:r>
              <w:t>3</w:t>
            </w:r>
            <w:r>
              <w:rPr>
                <w:rFonts w:ascii="Symbol" w:eastAsia="Symbol" w:hAnsi="Symbol" w:cs="Symbol"/>
              </w:rP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7281A4E5" w14:textId="77777777" w:rsidR="00665024" w:rsidRDefault="00665024" w:rsidP="00D00DFE">
            <w:pPr>
              <w:pStyle w:val="TAL"/>
              <w:spacing w:line="256" w:lineRule="auto"/>
            </w:pPr>
            <w:r>
              <w:t>Synchronous cells.</w:t>
            </w:r>
          </w:p>
          <w:p w14:paraId="729FD522" w14:textId="77777777" w:rsidR="00665024" w:rsidRDefault="00665024" w:rsidP="00D00DFE">
            <w:pPr>
              <w:pStyle w:val="TAL"/>
              <w:spacing w:line="256" w:lineRule="auto"/>
              <w:rPr>
                <w:lang w:eastAsia="zh-CN"/>
              </w:rPr>
            </w:pPr>
          </w:p>
        </w:tc>
      </w:tr>
      <w:tr w:rsidR="00665024" w14:paraId="1D3F2FF7"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6C37B9" w14:textId="77777777" w:rsidR="00665024" w:rsidRDefault="00665024" w:rsidP="00D00DFE">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DA2564C"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7D59440"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7A531A5" w14:textId="77777777" w:rsidR="00665024" w:rsidRDefault="00665024" w:rsidP="00D00DFE">
            <w:pPr>
              <w:pStyle w:val="TAC"/>
              <w:spacing w:line="256" w:lineRule="auto"/>
            </w:pPr>
            <w:del w:id="1059" w:author="Maldonado, Roberto 1. (Nokia - DK/Aalborg)" w:date="2021-08-12T21:04:00Z">
              <w:r w:rsidDel="003B55E0">
                <w:delText>[</w:delText>
              </w:r>
            </w:del>
            <w:r>
              <w:t>5</w:t>
            </w:r>
            <w:del w:id="1060" w:author="Maldonado, Roberto 1. (Nokia - DK/Aalborg)" w:date="2021-08-12T21:04:00Z">
              <w:r w:rsidDel="003B55E0">
                <w:delText>]</w:delText>
              </w:r>
            </w:del>
          </w:p>
        </w:tc>
        <w:tc>
          <w:tcPr>
            <w:tcW w:w="3072" w:type="dxa"/>
            <w:tcBorders>
              <w:top w:val="single" w:sz="4" w:space="0" w:color="auto"/>
              <w:left w:val="single" w:sz="4" w:space="0" w:color="auto"/>
              <w:bottom w:val="single" w:sz="4" w:space="0" w:color="auto"/>
              <w:right w:val="single" w:sz="4" w:space="0" w:color="auto"/>
            </w:tcBorders>
          </w:tcPr>
          <w:p w14:paraId="376E4AFA" w14:textId="77777777" w:rsidR="00665024" w:rsidRDefault="00665024" w:rsidP="00D00DFE">
            <w:pPr>
              <w:pStyle w:val="TAL"/>
              <w:spacing w:line="256" w:lineRule="auto"/>
              <w:rPr>
                <w:rFonts w:cs="Arial"/>
              </w:rPr>
            </w:pPr>
          </w:p>
        </w:tc>
      </w:tr>
      <w:tr w:rsidR="00665024" w14:paraId="0653A06E"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C1FD3BA" w14:textId="77777777" w:rsidR="00665024" w:rsidRDefault="00665024" w:rsidP="00D00DFE">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0A3481"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E8CF999" w14:textId="77777777" w:rsidR="00665024" w:rsidRDefault="00665024" w:rsidP="00D00DFE">
            <w:pPr>
              <w:pStyle w:val="TAC"/>
              <w:spacing w:line="256" w:lineRule="auto"/>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01506064" w14:textId="77777777" w:rsidR="00665024" w:rsidRDefault="00665024" w:rsidP="00D00DFE">
            <w:pPr>
              <w:pStyle w:val="TAC"/>
              <w:spacing w:line="256" w:lineRule="auto"/>
            </w:pPr>
            <w:del w:id="1061" w:author="Maldonado, Roberto 1. (Nokia - DK/Aalborg)" w:date="2021-08-12T21:04:00Z">
              <w:r w:rsidDel="003B55E0">
                <w:delText>[1]</w:delText>
              </w:r>
            </w:del>
            <w:ins w:id="1062" w:author="Maldonado, Roberto 1. (Nokia - DK/Aalborg)" w:date="2021-08-12T21:04:00Z">
              <w:r>
                <w:t>1.7</w:t>
              </w:r>
            </w:ins>
          </w:p>
        </w:tc>
        <w:tc>
          <w:tcPr>
            <w:tcW w:w="1253" w:type="dxa"/>
            <w:tcBorders>
              <w:top w:val="single" w:sz="4" w:space="0" w:color="auto"/>
              <w:left w:val="single" w:sz="4" w:space="0" w:color="auto"/>
              <w:bottom w:val="single" w:sz="4" w:space="0" w:color="auto"/>
              <w:right w:val="single" w:sz="4" w:space="0" w:color="auto"/>
            </w:tcBorders>
            <w:hideMark/>
          </w:tcPr>
          <w:p w14:paraId="038E8EE9" w14:textId="77777777" w:rsidR="00665024" w:rsidRDefault="00665024" w:rsidP="00D00DFE">
            <w:pPr>
              <w:pStyle w:val="TAC"/>
              <w:spacing w:line="256" w:lineRule="auto"/>
            </w:pPr>
            <w:del w:id="1063" w:author="Maldonado, Roberto 1. (Nokia - DK/Aalborg)" w:date="2021-08-12T21:04:00Z">
              <w:r w:rsidDel="003B55E0">
                <w:delText>[1]</w:delText>
              </w:r>
            </w:del>
            <w:ins w:id="1064" w:author="Maldonado, Roberto 1. (Nokia - DK/Aalborg)" w:date="2021-08-12T21:04:00Z">
              <w:r>
                <w:t>1.7</w:t>
              </w:r>
            </w:ins>
          </w:p>
        </w:tc>
        <w:tc>
          <w:tcPr>
            <w:tcW w:w="3072" w:type="dxa"/>
            <w:tcBorders>
              <w:top w:val="single" w:sz="4" w:space="0" w:color="auto"/>
              <w:left w:val="single" w:sz="4" w:space="0" w:color="auto"/>
              <w:bottom w:val="single" w:sz="4" w:space="0" w:color="auto"/>
              <w:right w:val="single" w:sz="4" w:space="0" w:color="auto"/>
            </w:tcBorders>
          </w:tcPr>
          <w:p w14:paraId="0F0D2510" w14:textId="77777777" w:rsidR="00665024" w:rsidRDefault="00665024" w:rsidP="00D00DFE">
            <w:pPr>
              <w:pStyle w:val="TAL"/>
              <w:spacing w:line="256" w:lineRule="auto"/>
              <w:rPr>
                <w:rFonts w:cs="Arial"/>
              </w:rPr>
            </w:pPr>
          </w:p>
        </w:tc>
      </w:tr>
    </w:tbl>
    <w:p w14:paraId="513E465A" w14:textId="77777777" w:rsidR="00665024" w:rsidRDefault="00665024" w:rsidP="00665024">
      <w:pPr>
        <w:rPr>
          <w:lang w:eastAsia="en-GB"/>
        </w:rPr>
      </w:pPr>
    </w:p>
    <w:p w14:paraId="5D1DC50A" w14:textId="77777777" w:rsidR="00665024" w:rsidRDefault="00665024" w:rsidP="00665024">
      <w:pPr>
        <w:pStyle w:val="TH"/>
      </w:pPr>
      <w:r>
        <w:t>Table A.13.3.2.3.1-3: Cell specific test parameters for SA inter-frequency event triggered reporting for FR1 with CCA without SSB time index detection</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4"/>
        <w:gridCol w:w="919"/>
        <w:gridCol w:w="709"/>
        <w:gridCol w:w="1416"/>
        <w:gridCol w:w="850"/>
        <w:gridCol w:w="991"/>
        <w:gridCol w:w="850"/>
        <w:gridCol w:w="991"/>
        <w:gridCol w:w="849"/>
        <w:gridCol w:w="850"/>
        <w:tblGridChange w:id="1065">
          <w:tblGrid>
            <w:gridCol w:w="846"/>
            <w:gridCol w:w="74"/>
            <w:gridCol w:w="919"/>
            <w:gridCol w:w="709"/>
            <w:gridCol w:w="1416"/>
            <w:gridCol w:w="850"/>
            <w:gridCol w:w="991"/>
            <w:gridCol w:w="850"/>
            <w:gridCol w:w="991"/>
            <w:gridCol w:w="849"/>
            <w:gridCol w:w="850"/>
          </w:tblGrid>
        </w:tblGridChange>
      </w:tblGrid>
      <w:tr w:rsidR="00665024" w14:paraId="1BF692EB" w14:textId="77777777" w:rsidTr="00D00DFE">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5A1CF496" w14:textId="77777777" w:rsidR="00665024" w:rsidRDefault="00665024" w:rsidP="00D00DFE">
            <w:pPr>
              <w:pStyle w:val="TAH"/>
              <w:spacing w:line="256" w:lineRule="auto"/>
              <w:rPr>
                <w:rFonts w:cs="Arial"/>
              </w:rPr>
            </w:pPr>
            <w: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3E0042C" w14:textId="77777777" w:rsidR="00665024" w:rsidRDefault="00665024" w:rsidP="00D00DFE">
            <w:pPr>
              <w:pStyle w:val="TAH"/>
              <w:spacing w:line="256" w:lineRule="auto"/>
              <w:rPr>
                <w:rFonts w:cs="Arial"/>
              </w:rPr>
            </w:pPr>
            <w:r>
              <w:t>Unit</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640CD21E" w14:textId="77777777" w:rsidR="00665024" w:rsidRDefault="00665024" w:rsidP="00D00DFE">
            <w:pPr>
              <w:pStyle w:val="TAH"/>
              <w:spacing w:line="256" w:lineRule="auto"/>
            </w:pPr>
            <w:r>
              <w:rPr>
                <w:rFonts w:cs="Arial"/>
              </w:rPr>
              <w:t>Test configuration</w:t>
            </w:r>
          </w:p>
        </w:tc>
        <w:tc>
          <w:tcPr>
            <w:tcW w:w="1841" w:type="dxa"/>
            <w:gridSpan w:val="2"/>
            <w:tcBorders>
              <w:top w:val="single" w:sz="4" w:space="0" w:color="auto"/>
              <w:left w:val="single" w:sz="4" w:space="0" w:color="auto"/>
              <w:bottom w:val="single" w:sz="4" w:space="0" w:color="auto"/>
              <w:right w:val="single" w:sz="4" w:space="0" w:color="auto"/>
            </w:tcBorders>
            <w:hideMark/>
          </w:tcPr>
          <w:p w14:paraId="5AE5A356" w14:textId="77777777" w:rsidR="00665024" w:rsidRDefault="00665024" w:rsidP="00D00DFE">
            <w:pPr>
              <w:pStyle w:val="TAH"/>
              <w:spacing w:line="256" w:lineRule="auto"/>
              <w:rPr>
                <w:rFonts w:cs="Arial"/>
              </w:rPr>
            </w:pPr>
            <w:r>
              <w:t>Cell 1</w:t>
            </w:r>
          </w:p>
        </w:tc>
        <w:tc>
          <w:tcPr>
            <w:tcW w:w="1841" w:type="dxa"/>
            <w:gridSpan w:val="2"/>
            <w:tcBorders>
              <w:top w:val="single" w:sz="4" w:space="0" w:color="auto"/>
              <w:left w:val="single" w:sz="4" w:space="0" w:color="auto"/>
              <w:bottom w:val="single" w:sz="4" w:space="0" w:color="auto"/>
              <w:right w:val="single" w:sz="4" w:space="0" w:color="auto"/>
            </w:tcBorders>
            <w:hideMark/>
          </w:tcPr>
          <w:p w14:paraId="36B7FD4C" w14:textId="77777777" w:rsidR="00665024" w:rsidRDefault="00665024" w:rsidP="00D00DFE">
            <w:pPr>
              <w:pStyle w:val="TAH"/>
              <w:spacing w:line="256" w:lineRule="auto"/>
              <w:rPr>
                <w:rFonts w:cs="Arial"/>
              </w:rPr>
            </w:pPr>
            <w:r>
              <w:t>Cell 2</w:t>
            </w:r>
          </w:p>
        </w:tc>
        <w:tc>
          <w:tcPr>
            <w:tcW w:w="1699" w:type="dxa"/>
            <w:gridSpan w:val="2"/>
            <w:tcBorders>
              <w:top w:val="single" w:sz="4" w:space="0" w:color="auto"/>
              <w:left w:val="single" w:sz="4" w:space="0" w:color="auto"/>
              <w:bottom w:val="single" w:sz="4" w:space="0" w:color="auto"/>
              <w:right w:val="single" w:sz="4" w:space="0" w:color="auto"/>
            </w:tcBorders>
            <w:hideMark/>
          </w:tcPr>
          <w:p w14:paraId="4B7D2B65" w14:textId="77777777" w:rsidR="00665024" w:rsidRDefault="00665024" w:rsidP="00D00DFE">
            <w:pPr>
              <w:pStyle w:val="TAH"/>
              <w:spacing w:line="256" w:lineRule="auto"/>
            </w:pPr>
            <w:r>
              <w:t>Cell 3</w:t>
            </w:r>
          </w:p>
        </w:tc>
      </w:tr>
      <w:tr w:rsidR="00665024" w14:paraId="5F1A31E9" w14:textId="77777777" w:rsidTr="00D00DFE">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5D6EF0F3" w14:textId="77777777" w:rsidR="00665024" w:rsidRDefault="00665024" w:rsidP="00D00DFE">
            <w:pPr>
              <w:spacing w:after="0" w:line="256" w:lineRule="auto"/>
              <w:rPr>
                <w:rFonts w:ascii="Arial" w:hAnsi="Arial" w:cs="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1E813C" w14:textId="77777777" w:rsidR="00665024" w:rsidRDefault="00665024" w:rsidP="00D00DFE">
            <w:pPr>
              <w:spacing w:after="0" w:line="256" w:lineRule="auto"/>
              <w:rPr>
                <w:rFonts w:ascii="Arial" w:hAnsi="Arial" w:cs="Arial"/>
                <w:b/>
                <w:sz w:val="18"/>
                <w:lang w:eastAsia="en-GB"/>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1507DF1" w14:textId="77777777" w:rsidR="00665024" w:rsidRDefault="00665024" w:rsidP="00D00DFE">
            <w:pPr>
              <w:spacing w:after="0" w:line="256" w:lineRule="auto"/>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27FC414C" w14:textId="77777777" w:rsidR="00665024" w:rsidRDefault="00665024" w:rsidP="00D00DFE">
            <w:pPr>
              <w:pStyle w:val="TAH"/>
              <w:spacing w:line="256" w:lineRule="auto"/>
              <w:rPr>
                <w:rFonts w:cs="Arial"/>
              </w:rPr>
            </w:pPr>
            <w:r>
              <w:t>T1</w:t>
            </w:r>
          </w:p>
        </w:tc>
        <w:tc>
          <w:tcPr>
            <w:tcW w:w="991" w:type="dxa"/>
            <w:tcBorders>
              <w:top w:val="single" w:sz="4" w:space="0" w:color="auto"/>
              <w:left w:val="single" w:sz="4" w:space="0" w:color="auto"/>
              <w:bottom w:val="single" w:sz="4" w:space="0" w:color="auto"/>
              <w:right w:val="single" w:sz="4" w:space="0" w:color="auto"/>
            </w:tcBorders>
            <w:hideMark/>
          </w:tcPr>
          <w:p w14:paraId="1361C3AC" w14:textId="77777777" w:rsidR="00665024" w:rsidRDefault="00665024" w:rsidP="00D00DFE">
            <w:pPr>
              <w:pStyle w:val="TAH"/>
              <w:spacing w:line="256" w:lineRule="auto"/>
              <w:rPr>
                <w:rFonts w:cs="Arial"/>
              </w:rPr>
            </w:pPr>
            <w:r>
              <w:t>T2</w:t>
            </w:r>
          </w:p>
        </w:tc>
        <w:tc>
          <w:tcPr>
            <w:tcW w:w="850" w:type="dxa"/>
            <w:tcBorders>
              <w:top w:val="single" w:sz="4" w:space="0" w:color="auto"/>
              <w:left w:val="single" w:sz="4" w:space="0" w:color="auto"/>
              <w:bottom w:val="single" w:sz="4" w:space="0" w:color="auto"/>
              <w:right w:val="single" w:sz="4" w:space="0" w:color="auto"/>
            </w:tcBorders>
            <w:hideMark/>
          </w:tcPr>
          <w:p w14:paraId="289C66C4" w14:textId="77777777" w:rsidR="00665024" w:rsidRDefault="00665024" w:rsidP="00D00DFE">
            <w:pPr>
              <w:pStyle w:val="TAH"/>
              <w:spacing w:line="256" w:lineRule="auto"/>
              <w:rPr>
                <w:rFonts w:cs="Arial"/>
              </w:rPr>
            </w:pPr>
            <w:r>
              <w:t>T1</w:t>
            </w:r>
          </w:p>
        </w:tc>
        <w:tc>
          <w:tcPr>
            <w:tcW w:w="991" w:type="dxa"/>
            <w:tcBorders>
              <w:top w:val="single" w:sz="4" w:space="0" w:color="auto"/>
              <w:left w:val="single" w:sz="4" w:space="0" w:color="auto"/>
              <w:bottom w:val="single" w:sz="4" w:space="0" w:color="auto"/>
              <w:right w:val="single" w:sz="4" w:space="0" w:color="auto"/>
            </w:tcBorders>
            <w:hideMark/>
          </w:tcPr>
          <w:p w14:paraId="131F3969" w14:textId="77777777" w:rsidR="00665024" w:rsidRDefault="00665024" w:rsidP="00D00DFE">
            <w:pPr>
              <w:pStyle w:val="TAH"/>
              <w:spacing w:line="256" w:lineRule="auto"/>
              <w:rPr>
                <w:rFonts w:cs="Arial"/>
              </w:rPr>
            </w:pPr>
            <w:r>
              <w:t>T2</w:t>
            </w:r>
          </w:p>
        </w:tc>
        <w:tc>
          <w:tcPr>
            <w:tcW w:w="849" w:type="dxa"/>
            <w:tcBorders>
              <w:top w:val="single" w:sz="4" w:space="0" w:color="auto"/>
              <w:left w:val="single" w:sz="4" w:space="0" w:color="auto"/>
              <w:bottom w:val="single" w:sz="4" w:space="0" w:color="auto"/>
              <w:right w:val="single" w:sz="4" w:space="0" w:color="auto"/>
            </w:tcBorders>
            <w:hideMark/>
          </w:tcPr>
          <w:p w14:paraId="2FEA1A35" w14:textId="77777777" w:rsidR="00665024" w:rsidRDefault="00665024" w:rsidP="00D00DFE">
            <w:pPr>
              <w:pStyle w:val="TAH"/>
              <w:spacing w:line="256" w:lineRule="auto"/>
            </w:pPr>
            <w:r>
              <w:t>T1</w:t>
            </w:r>
          </w:p>
        </w:tc>
        <w:tc>
          <w:tcPr>
            <w:tcW w:w="850" w:type="dxa"/>
            <w:tcBorders>
              <w:top w:val="single" w:sz="4" w:space="0" w:color="auto"/>
              <w:left w:val="single" w:sz="4" w:space="0" w:color="auto"/>
              <w:bottom w:val="single" w:sz="4" w:space="0" w:color="auto"/>
              <w:right w:val="single" w:sz="4" w:space="0" w:color="auto"/>
            </w:tcBorders>
            <w:hideMark/>
          </w:tcPr>
          <w:p w14:paraId="42FC2B69" w14:textId="77777777" w:rsidR="00665024" w:rsidRDefault="00665024" w:rsidP="00D00DFE">
            <w:pPr>
              <w:pStyle w:val="TAH"/>
              <w:spacing w:line="256" w:lineRule="auto"/>
            </w:pPr>
            <w:r>
              <w:t>T2</w:t>
            </w:r>
          </w:p>
        </w:tc>
      </w:tr>
      <w:tr w:rsidR="00665024" w14:paraId="11F0781B"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0AF99E86" w14:textId="77777777" w:rsidR="00665024" w:rsidRDefault="00665024" w:rsidP="00D00DFE">
            <w:pPr>
              <w:pStyle w:val="TAL"/>
              <w:spacing w:line="256" w:lineRule="auto"/>
              <w:rPr>
                <w:lang w:val="it-IT"/>
              </w:rPr>
            </w:pPr>
            <w:r>
              <w:rPr>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25433D38" w14:textId="77777777" w:rsidR="00665024" w:rsidRDefault="00665024" w:rsidP="00D00DFE">
            <w:pPr>
              <w:pStyle w:val="TAC"/>
              <w:spacing w:line="256" w:lineRule="auto"/>
              <w:rPr>
                <w:lang w:val="it-IT"/>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F904C36" w14:textId="77777777" w:rsidR="00665024" w:rsidRDefault="00665024" w:rsidP="00D00DFE">
            <w:pPr>
              <w:pStyle w:val="TAC"/>
              <w:spacing w:line="256" w:lineRule="auto"/>
              <w:rPr>
                <w:rFonts w:cs="v4.2.0"/>
              </w:rPr>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7DC8764D" w14:textId="77777777" w:rsidR="00665024" w:rsidRDefault="00665024" w:rsidP="00D00DFE">
            <w:pPr>
              <w:pStyle w:val="TAC"/>
              <w:spacing w:line="256" w:lineRule="auto"/>
            </w:pPr>
            <w:r>
              <w:rPr>
                <w:lang w:val="en-US"/>
              </w:rPr>
              <w:t>1</w:t>
            </w:r>
          </w:p>
        </w:tc>
        <w:tc>
          <w:tcPr>
            <w:tcW w:w="1841" w:type="dxa"/>
            <w:gridSpan w:val="2"/>
            <w:tcBorders>
              <w:top w:val="single" w:sz="4" w:space="0" w:color="auto"/>
              <w:left w:val="single" w:sz="4" w:space="0" w:color="auto"/>
              <w:bottom w:val="single" w:sz="4" w:space="0" w:color="auto"/>
              <w:right w:val="single" w:sz="4" w:space="0" w:color="auto"/>
            </w:tcBorders>
            <w:hideMark/>
          </w:tcPr>
          <w:p w14:paraId="0E6F5B24" w14:textId="77777777" w:rsidR="00665024" w:rsidRDefault="00665024" w:rsidP="00D00DFE">
            <w:pPr>
              <w:pStyle w:val="TAC"/>
              <w:spacing w:line="256" w:lineRule="auto"/>
            </w:pPr>
            <w:r>
              <w:rPr>
                <w:lang w:val="en-US"/>
              </w:rPr>
              <w:t>2</w:t>
            </w:r>
          </w:p>
        </w:tc>
        <w:tc>
          <w:tcPr>
            <w:tcW w:w="1699" w:type="dxa"/>
            <w:gridSpan w:val="2"/>
            <w:tcBorders>
              <w:top w:val="single" w:sz="4" w:space="0" w:color="auto"/>
              <w:left w:val="single" w:sz="4" w:space="0" w:color="auto"/>
              <w:bottom w:val="single" w:sz="4" w:space="0" w:color="auto"/>
              <w:right w:val="single" w:sz="4" w:space="0" w:color="auto"/>
            </w:tcBorders>
            <w:hideMark/>
          </w:tcPr>
          <w:p w14:paraId="61082E98" w14:textId="77777777" w:rsidR="00665024" w:rsidRDefault="00665024" w:rsidP="00D00DFE">
            <w:pPr>
              <w:pStyle w:val="TAC"/>
              <w:spacing w:line="256" w:lineRule="auto"/>
              <w:rPr>
                <w:rFonts w:cs="v4.2.0"/>
              </w:rPr>
            </w:pPr>
            <w:r>
              <w:rPr>
                <w:lang w:val="en-US"/>
              </w:rPr>
              <w:t>3</w:t>
            </w:r>
          </w:p>
        </w:tc>
      </w:tr>
      <w:tr w:rsidR="00665024" w14:paraId="3A05D5BA" w14:textId="77777777" w:rsidTr="00D00DFE">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513C5316" w14:textId="77777777" w:rsidR="00665024" w:rsidRDefault="00665024" w:rsidP="00D00DFE">
            <w:pPr>
              <w:pStyle w:val="TAL"/>
              <w:spacing w:line="256" w:lineRule="auto"/>
              <w:rPr>
                <w:bCs/>
              </w:rPr>
            </w:pPr>
            <w:r>
              <w:rPr>
                <w:bCs/>
              </w:rPr>
              <w:t>Duplex mode</w:t>
            </w:r>
          </w:p>
        </w:tc>
        <w:tc>
          <w:tcPr>
            <w:tcW w:w="709" w:type="dxa"/>
            <w:tcBorders>
              <w:top w:val="single" w:sz="4" w:space="0" w:color="auto"/>
              <w:left w:val="single" w:sz="4" w:space="0" w:color="auto"/>
              <w:bottom w:val="single" w:sz="4" w:space="0" w:color="auto"/>
              <w:right w:val="single" w:sz="4" w:space="0" w:color="auto"/>
            </w:tcBorders>
          </w:tcPr>
          <w:p w14:paraId="124C6470"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7B5D051" w14:textId="77777777" w:rsidR="00665024" w:rsidRDefault="00665024" w:rsidP="00D00DFE">
            <w:pPr>
              <w:pStyle w:val="TAC"/>
              <w:spacing w:line="256" w:lineRule="auto"/>
              <w:rPr>
                <w:lang w:val="en-US"/>
              </w:rPr>
            </w:pPr>
            <w:r>
              <w:t>Config 1</w:t>
            </w:r>
          </w:p>
        </w:tc>
        <w:tc>
          <w:tcPr>
            <w:tcW w:w="1841" w:type="dxa"/>
            <w:gridSpan w:val="2"/>
            <w:tcBorders>
              <w:top w:val="single" w:sz="4" w:space="0" w:color="auto"/>
              <w:left w:val="single" w:sz="4" w:space="0" w:color="auto"/>
              <w:bottom w:val="single" w:sz="4" w:space="0" w:color="auto"/>
              <w:right w:val="single" w:sz="4" w:space="0" w:color="auto"/>
            </w:tcBorders>
            <w:hideMark/>
          </w:tcPr>
          <w:p w14:paraId="35056CAC" w14:textId="77777777" w:rsidR="00665024" w:rsidRDefault="00665024" w:rsidP="00D00DFE">
            <w:pPr>
              <w:pStyle w:val="TAC"/>
              <w:spacing w:line="256" w:lineRule="auto"/>
              <w:rPr>
                <w:lang w:val="en-US"/>
              </w:rPr>
            </w:pPr>
            <w:ins w:id="1066" w:author="Maldonado, Roberto 1. (Nokia - DK/Aalborg)" w:date="2021-08-12T21:04:00Z">
              <w:r>
                <w:rPr>
                  <w:lang w:val="en-US"/>
                </w:rPr>
                <w:t>F</w:t>
              </w:r>
            </w:ins>
            <w:del w:id="1067" w:author="Maldonado, Roberto 1. (Nokia - DK/Aalborg)" w:date="2021-08-12T21:04:00Z">
              <w:r w:rsidDel="00FF2B6A">
                <w:rPr>
                  <w:lang w:val="en-US"/>
                </w:rPr>
                <w:delText>T</w:delText>
              </w:r>
            </w:del>
            <w:r>
              <w:rPr>
                <w:lang w:val="en-US"/>
              </w:rPr>
              <w:t>DD</w:t>
            </w:r>
          </w:p>
        </w:tc>
        <w:tc>
          <w:tcPr>
            <w:tcW w:w="1841" w:type="dxa"/>
            <w:gridSpan w:val="2"/>
            <w:tcBorders>
              <w:top w:val="single" w:sz="4" w:space="0" w:color="auto"/>
              <w:left w:val="single" w:sz="4" w:space="0" w:color="auto"/>
              <w:bottom w:val="single" w:sz="4" w:space="0" w:color="auto"/>
              <w:right w:val="single" w:sz="4" w:space="0" w:color="auto"/>
            </w:tcBorders>
            <w:hideMark/>
          </w:tcPr>
          <w:p w14:paraId="2C26D3A2" w14:textId="77777777" w:rsidR="00665024" w:rsidRDefault="00665024" w:rsidP="00D00DFE">
            <w:pPr>
              <w:pStyle w:val="TAC"/>
              <w:spacing w:line="256" w:lineRule="auto"/>
              <w:rPr>
                <w:lang w:val="en-US"/>
              </w:rPr>
            </w:pPr>
            <w:r>
              <w:rPr>
                <w:lang w:val="en-US"/>
              </w:rPr>
              <w:t>TDD</w:t>
            </w:r>
          </w:p>
        </w:tc>
        <w:tc>
          <w:tcPr>
            <w:tcW w:w="1699" w:type="dxa"/>
            <w:gridSpan w:val="2"/>
            <w:tcBorders>
              <w:top w:val="single" w:sz="4" w:space="0" w:color="auto"/>
              <w:left w:val="single" w:sz="4" w:space="0" w:color="auto"/>
              <w:bottom w:val="single" w:sz="4" w:space="0" w:color="auto"/>
              <w:right w:val="single" w:sz="4" w:space="0" w:color="auto"/>
            </w:tcBorders>
            <w:hideMark/>
          </w:tcPr>
          <w:p w14:paraId="6891BCD3" w14:textId="77777777" w:rsidR="00665024" w:rsidRDefault="00665024" w:rsidP="00D00DFE">
            <w:pPr>
              <w:pStyle w:val="TAC"/>
              <w:spacing w:line="256" w:lineRule="auto"/>
              <w:rPr>
                <w:lang w:val="en-US"/>
              </w:rPr>
            </w:pPr>
            <w:del w:id="1068" w:author="Maldonado, Roberto 1. (Nokia - DK/Aalborg)" w:date="2021-08-12T21:04:00Z">
              <w:r w:rsidDel="00FF2B6A">
                <w:rPr>
                  <w:lang w:val="en-US"/>
                </w:rPr>
                <w:delText>F</w:delText>
              </w:r>
            </w:del>
            <w:ins w:id="1069" w:author="Maldonado, Roberto 1. (Nokia - DK/Aalborg)" w:date="2021-08-12T21:04:00Z">
              <w:r>
                <w:rPr>
                  <w:lang w:val="en-US"/>
                </w:rPr>
                <w:t>T</w:t>
              </w:r>
            </w:ins>
            <w:r>
              <w:rPr>
                <w:lang w:val="en-US"/>
              </w:rPr>
              <w:t>DD</w:t>
            </w:r>
          </w:p>
        </w:tc>
      </w:tr>
      <w:tr w:rsidR="00665024" w14:paraId="41218A0E" w14:textId="77777777" w:rsidTr="00D00DFE">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0CE509B4" w14:textId="77777777" w:rsidR="00665024" w:rsidRDefault="00665024" w:rsidP="00D00DFE">
            <w:pPr>
              <w:spacing w:after="0" w:line="256" w:lineRule="auto"/>
              <w:rPr>
                <w:rFonts w:ascii="Arial" w:hAnsi="Arial"/>
                <w:bCs/>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9B1FCA8"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C3690B2" w14:textId="77777777" w:rsidR="00665024" w:rsidRDefault="00665024" w:rsidP="00D00DFE">
            <w:pPr>
              <w:pStyle w:val="TAC"/>
              <w:spacing w:line="256" w:lineRule="auto"/>
            </w:pPr>
            <w:r>
              <w:t>Config 2,3</w:t>
            </w:r>
          </w:p>
        </w:tc>
        <w:tc>
          <w:tcPr>
            <w:tcW w:w="1841" w:type="dxa"/>
            <w:gridSpan w:val="2"/>
            <w:tcBorders>
              <w:top w:val="single" w:sz="4" w:space="0" w:color="auto"/>
              <w:left w:val="single" w:sz="4" w:space="0" w:color="auto"/>
              <w:bottom w:val="single" w:sz="4" w:space="0" w:color="auto"/>
              <w:right w:val="single" w:sz="4" w:space="0" w:color="auto"/>
            </w:tcBorders>
            <w:hideMark/>
          </w:tcPr>
          <w:p w14:paraId="6459EA6F" w14:textId="77777777" w:rsidR="00665024" w:rsidRDefault="00665024" w:rsidP="00D00DFE">
            <w:pPr>
              <w:pStyle w:val="TAC"/>
              <w:spacing w:line="256" w:lineRule="auto"/>
              <w:rPr>
                <w:lang w:val="en-US"/>
              </w:rPr>
            </w:pPr>
            <w:r>
              <w:rPr>
                <w:lang w:val="en-US"/>
              </w:rPr>
              <w:t>TDD</w:t>
            </w:r>
          </w:p>
        </w:tc>
        <w:tc>
          <w:tcPr>
            <w:tcW w:w="1841" w:type="dxa"/>
            <w:gridSpan w:val="2"/>
            <w:tcBorders>
              <w:top w:val="single" w:sz="4" w:space="0" w:color="auto"/>
              <w:left w:val="single" w:sz="4" w:space="0" w:color="auto"/>
              <w:bottom w:val="single" w:sz="4" w:space="0" w:color="auto"/>
              <w:right w:val="single" w:sz="4" w:space="0" w:color="auto"/>
            </w:tcBorders>
            <w:hideMark/>
          </w:tcPr>
          <w:p w14:paraId="68838222" w14:textId="77777777" w:rsidR="00665024" w:rsidRDefault="00665024" w:rsidP="00D00DFE">
            <w:pPr>
              <w:pStyle w:val="TAC"/>
              <w:spacing w:line="256" w:lineRule="auto"/>
              <w:rPr>
                <w:lang w:val="en-US"/>
              </w:rPr>
            </w:pPr>
            <w:r>
              <w:rPr>
                <w:lang w:val="en-US"/>
              </w:rPr>
              <w:t>TDD</w:t>
            </w:r>
          </w:p>
        </w:tc>
        <w:tc>
          <w:tcPr>
            <w:tcW w:w="1699" w:type="dxa"/>
            <w:gridSpan w:val="2"/>
            <w:tcBorders>
              <w:top w:val="single" w:sz="4" w:space="0" w:color="auto"/>
              <w:left w:val="single" w:sz="4" w:space="0" w:color="auto"/>
              <w:bottom w:val="single" w:sz="4" w:space="0" w:color="auto"/>
              <w:right w:val="single" w:sz="4" w:space="0" w:color="auto"/>
            </w:tcBorders>
            <w:hideMark/>
          </w:tcPr>
          <w:p w14:paraId="18243C14" w14:textId="77777777" w:rsidR="00665024" w:rsidRDefault="00665024" w:rsidP="00D00DFE">
            <w:pPr>
              <w:pStyle w:val="TAC"/>
              <w:spacing w:line="256" w:lineRule="auto"/>
              <w:rPr>
                <w:lang w:val="en-US"/>
              </w:rPr>
            </w:pPr>
            <w:r>
              <w:rPr>
                <w:lang w:val="en-US"/>
              </w:rPr>
              <w:t>TDD</w:t>
            </w:r>
          </w:p>
        </w:tc>
      </w:tr>
      <w:tr w:rsidR="00665024" w14:paraId="1B0B3462" w14:textId="77777777" w:rsidTr="00D00DFE">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3EBA1D2B" w14:textId="77777777" w:rsidR="00665024" w:rsidRDefault="00665024" w:rsidP="00D00DFE">
            <w:pPr>
              <w:pStyle w:val="TAL"/>
              <w:spacing w:line="256" w:lineRule="auto"/>
              <w:rPr>
                <w:bCs/>
              </w:rPr>
            </w:pPr>
            <w:r>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04FDCB8C"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77673EE" w14:textId="77777777" w:rsidR="00665024" w:rsidRDefault="00665024" w:rsidP="00D00DFE">
            <w:pPr>
              <w:pStyle w:val="TAC"/>
              <w:spacing w:line="256" w:lineRule="auto"/>
            </w:pPr>
            <w:r>
              <w:t>Config 1</w:t>
            </w:r>
          </w:p>
        </w:tc>
        <w:tc>
          <w:tcPr>
            <w:tcW w:w="1841" w:type="dxa"/>
            <w:gridSpan w:val="2"/>
            <w:tcBorders>
              <w:top w:val="single" w:sz="4" w:space="0" w:color="auto"/>
              <w:left w:val="single" w:sz="4" w:space="0" w:color="auto"/>
              <w:bottom w:val="single" w:sz="4" w:space="0" w:color="auto"/>
              <w:right w:val="single" w:sz="4" w:space="0" w:color="auto"/>
            </w:tcBorders>
            <w:hideMark/>
          </w:tcPr>
          <w:p w14:paraId="364A4289" w14:textId="77777777" w:rsidR="00665024" w:rsidRDefault="00665024" w:rsidP="00D00DFE">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59E749C6" w14:textId="77777777" w:rsidR="00665024" w:rsidRDefault="00665024" w:rsidP="00D00DFE">
            <w:pPr>
              <w:pStyle w:val="TAC"/>
              <w:spacing w:line="256" w:lineRule="auto"/>
              <w:rPr>
                <w:lang w:val="en-US"/>
              </w:rPr>
            </w:pPr>
            <w:r>
              <w:rPr>
                <w:rFonts w:cs="Arial"/>
              </w:rPr>
              <w:t>TDDConf.1.1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19062020" w14:textId="77777777" w:rsidR="00665024" w:rsidRDefault="00665024" w:rsidP="00D00DFE">
            <w:pPr>
              <w:pStyle w:val="TAC"/>
              <w:spacing w:line="256" w:lineRule="auto"/>
              <w:rPr>
                <w:lang w:val="en-US"/>
              </w:rPr>
            </w:pPr>
            <w:r>
              <w:rPr>
                <w:rFonts w:cs="Arial"/>
              </w:rPr>
              <w:t>TDDConf.1.1 CCA</w:t>
            </w:r>
          </w:p>
        </w:tc>
      </w:tr>
      <w:tr w:rsidR="00665024" w14:paraId="7CD696B2" w14:textId="77777777" w:rsidTr="00D00DFE">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17E55564" w14:textId="77777777" w:rsidR="00665024" w:rsidRDefault="00665024" w:rsidP="00D00DFE">
            <w:pPr>
              <w:spacing w:after="0" w:line="256" w:lineRule="auto"/>
              <w:rPr>
                <w:rFonts w:ascii="Arial" w:hAnsi="Arial"/>
                <w:bCs/>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409A33C"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0C820B2" w14:textId="77777777" w:rsidR="00665024" w:rsidRDefault="00665024" w:rsidP="00D00DFE">
            <w:pPr>
              <w:pStyle w:val="TAC"/>
              <w:spacing w:line="256" w:lineRule="auto"/>
            </w:pPr>
            <w:r>
              <w:t>Config 2</w:t>
            </w:r>
          </w:p>
        </w:tc>
        <w:tc>
          <w:tcPr>
            <w:tcW w:w="1841" w:type="dxa"/>
            <w:gridSpan w:val="2"/>
            <w:tcBorders>
              <w:top w:val="single" w:sz="4" w:space="0" w:color="auto"/>
              <w:left w:val="single" w:sz="4" w:space="0" w:color="auto"/>
              <w:bottom w:val="single" w:sz="4" w:space="0" w:color="auto"/>
              <w:right w:val="single" w:sz="4" w:space="0" w:color="auto"/>
            </w:tcBorders>
            <w:hideMark/>
          </w:tcPr>
          <w:p w14:paraId="689B15B8" w14:textId="77777777" w:rsidR="00665024" w:rsidRDefault="00665024" w:rsidP="00D00DFE">
            <w:pPr>
              <w:pStyle w:val="TAC"/>
              <w:spacing w:line="256" w:lineRule="auto"/>
              <w:rPr>
                <w:lang w:val="en-US"/>
              </w:rPr>
            </w:pPr>
            <w:r>
              <w:rPr>
                <w:lang w:val="en-US"/>
              </w:rPr>
              <w:t>TDDConf.1.1</w:t>
            </w:r>
          </w:p>
        </w:tc>
        <w:tc>
          <w:tcPr>
            <w:tcW w:w="1841" w:type="dxa"/>
            <w:gridSpan w:val="2"/>
            <w:tcBorders>
              <w:top w:val="single" w:sz="4" w:space="0" w:color="auto"/>
              <w:left w:val="single" w:sz="4" w:space="0" w:color="auto"/>
              <w:bottom w:val="single" w:sz="4" w:space="0" w:color="auto"/>
              <w:right w:val="single" w:sz="4" w:space="0" w:color="auto"/>
            </w:tcBorders>
            <w:hideMark/>
          </w:tcPr>
          <w:p w14:paraId="209D1182" w14:textId="77777777" w:rsidR="00665024" w:rsidRDefault="00665024" w:rsidP="00D00DFE">
            <w:pPr>
              <w:pStyle w:val="TAC"/>
              <w:spacing w:line="256" w:lineRule="auto"/>
              <w:rPr>
                <w:lang w:val="en-US"/>
              </w:rPr>
            </w:pPr>
            <w:r>
              <w:rPr>
                <w:rFonts w:cs="Arial"/>
              </w:rPr>
              <w:t>TDDConf.1.1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44B55DA7" w14:textId="77777777" w:rsidR="00665024" w:rsidRDefault="00665024" w:rsidP="00D00DFE">
            <w:pPr>
              <w:pStyle w:val="TAC"/>
              <w:spacing w:line="256" w:lineRule="auto"/>
              <w:rPr>
                <w:lang w:val="en-US"/>
              </w:rPr>
            </w:pPr>
            <w:r>
              <w:rPr>
                <w:rFonts w:cs="Arial"/>
              </w:rPr>
              <w:t>TDDConf.1.1 CCA</w:t>
            </w:r>
          </w:p>
        </w:tc>
      </w:tr>
      <w:tr w:rsidR="00665024" w14:paraId="18E2EA48" w14:textId="77777777" w:rsidTr="00D00DFE">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4F60325C" w14:textId="77777777" w:rsidR="00665024" w:rsidRDefault="00665024" w:rsidP="00D00DFE">
            <w:pPr>
              <w:spacing w:after="0" w:line="256" w:lineRule="auto"/>
              <w:rPr>
                <w:rFonts w:ascii="Arial" w:hAnsi="Arial"/>
                <w:bCs/>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878CB77"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D22581E" w14:textId="77777777" w:rsidR="00665024" w:rsidRDefault="00665024" w:rsidP="00D00DFE">
            <w:pPr>
              <w:pStyle w:val="TAC"/>
              <w:spacing w:line="256" w:lineRule="auto"/>
            </w:pPr>
            <w:r>
              <w:t>Config 3</w:t>
            </w:r>
          </w:p>
        </w:tc>
        <w:tc>
          <w:tcPr>
            <w:tcW w:w="1841" w:type="dxa"/>
            <w:gridSpan w:val="2"/>
            <w:tcBorders>
              <w:top w:val="single" w:sz="4" w:space="0" w:color="auto"/>
              <w:left w:val="single" w:sz="4" w:space="0" w:color="auto"/>
              <w:bottom w:val="single" w:sz="4" w:space="0" w:color="auto"/>
              <w:right w:val="single" w:sz="4" w:space="0" w:color="auto"/>
            </w:tcBorders>
            <w:hideMark/>
          </w:tcPr>
          <w:p w14:paraId="799B401A" w14:textId="77777777" w:rsidR="00665024" w:rsidRDefault="00665024" w:rsidP="00D00DFE">
            <w:pPr>
              <w:pStyle w:val="TAC"/>
              <w:spacing w:line="256" w:lineRule="auto"/>
              <w:rPr>
                <w:lang w:val="en-US"/>
              </w:rPr>
            </w:pPr>
            <w:r>
              <w:rPr>
                <w:lang w:val="en-US"/>
              </w:rPr>
              <w:t>TDDConf.2.1</w:t>
            </w:r>
          </w:p>
        </w:tc>
        <w:tc>
          <w:tcPr>
            <w:tcW w:w="1841" w:type="dxa"/>
            <w:gridSpan w:val="2"/>
            <w:tcBorders>
              <w:top w:val="single" w:sz="4" w:space="0" w:color="auto"/>
              <w:left w:val="single" w:sz="4" w:space="0" w:color="auto"/>
              <w:bottom w:val="single" w:sz="4" w:space="0" w:color="auto"/>
              <w:right w:val="single" w:sz="4" w:space="0" w:color="auto"/>
            </w:tcBorders>
            <w:hideMark/>
          </w:tcPr>
          <w:p w14:paraId="53F7110B" w14:textId="77777777" w:rsidR="00665024" w:rsidRDefault="00665024" w:rsidP="00D00DFE">
            <w:pPr>
              <w:pStyle w:val="TAC"/>
              <w:spacing w:line="256" w:lineRule="auto"/>
              <w:rPr>
                <w:lang w:val="en-US"/>
              </w:rPr>
            </w:pPr>
            <w:r>
              <w:rPr>
                <w:rFonts w:cs="Arial"/>
              </w:rPr>
              <w:t>TDDConf.1.1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4855A68A" w14:textId="77777777" w:rsidR="00665024" w:rsidRDefault="00665024" w:rsidP="00D00DFE">
            <w:pPr>
              <w:pStyle w:val="TAC"/>
              <w:spacing w:line="256" w:lineRule="auto"/>
              <w:rPr>
                <w:lang w:val="en-US"/>
              </w:rPr>
            </w:pPr>
            <w:r>
              <w:rPr>
                <w:rFonts w:cs="Arial"/>
              </w:rPr>
              <w:t>TDDConf.1.1 CCA</w:t>
            </w:r>
          </w:p>
        </w:tc>
      </w:tr>
      <w:tr w:rsidR="00665024" w14:paraId="4E25B13C" w14:textId="77777777" w:rsidTr="00D00DFE">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0" w:author="Maldonado, Roberto 1. (Nokia - DK/Aalborg)" w:date="2021-08-12T21:04:00Z">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631"/>
          <w:trPrChange w:id="1071" w:author="Maldonado, Roberto 1. (Nokia - DK/Aalborg)" w:date="2021-08-12T21:04:00Z">
            <w:trPr>
              <w:cantSplit/>
              <w:trHeight w:val="631"/>
            </w:trPr>
          </w:trPrChange>
        </w:trPr>
        <w:tc>
          <w:tcPr>
            <w:tcW w:w="920" w:type="dxa"/>
            <w:gridSpan w:val="2"/>
            <w:tcBorders>
              <w:top w:val="single" w:sz="4" w:space="0" w:color="auto"/>
              <w:left w:val="single" w:sz="4" w:space="0" w:color="auto"/>
              <w:bottom w:val="nil"/>
              <w:right w:val="single" w:sz="4" w:space="0" w:color="auto"/>
            </w:tcBorders>
            <w:hideMark/>
            <w:tcPrChange w:id="1072" w:author="Maldonado, Roberto 1. (Nokia - DK/Aalborg)" w:date="2021-08-12T21:04:00Z">
              <w:tcPr>
                <w:tcW w:w="919" w:type="dxa"/>
                <w:gridSpan w:val="2"/>
                <w:tcBorders>
                  <w:top w:val="single" w:sz="4" w:space="0" w:color="auto"/>
                  <w:left w:val="single" w:sz="4" w:space="0" w:color="auto"/>
                  <w:bottom w:val="nil"/>
                  <w:right w:val="single" w:sz="4" w:space="0" w:color="auto"/>
                </w:tcBorders>
                <w:hideMark/>
              </w:tcPr>
            </w:tcPrChange>
          </w:tcPr>
          <w:p w14:paraId="54428015" w14:textId="77777777" w:rsidR="00665024" w:rsidRDefault="00665024" w:rsidP="00D00DFE">
            <w:pPr>
              <w:pStyle w:val="TAL"/>
              <w:spacing w:line="256" w:lineRule="auto"/>
              <w:rPr>
                <w:bCs/>
              </w:rPr>
            </w:pPr>
            <w:r>
              <w:rPr>
                <w:lang w:eastAsia="ja-JP"/>
              </w:rPr>
              <w:lastRenderedPageBreak/>
              <w:t>DL CCA probability P</w:t>
            </w:r>
            <w:r>
              <w:rPr>
                <w:vertAlign w:val="subscript"/>
                <w:lang w:eastAsia="ja-JP"/>
              </w:rPr>
              <w:t>CCA_DL</w:t>
            </w:r>
          </w:p>
        </w:tc>
        <w:tc>
          <w:tcPr>
            <w:tcW w:w="919" w:type="dxa"/>
            <w:tcBorders>
              <w:top w:val="single" w:sz="4" w:space="0" w:color="auto"/>
              <w:left w:val="single" w:sz="4" w:space="0" w:color="auto"/>
              <w:bottom w:val="single" w:sz="4" w:space="0" w:color="auto"/>
              <w:right w:val="single" w:sz="4" w:space="0" w:color="auto"/>
            </w:tcBorders>
            <w:hideMark/>
            <w:tcPrChange w:id="1073" w:author="Maldonado, Roberto 1. (Nokia - DK/Aalborg)" w:date="2021-08-12T21:04:00Z">
              <w:tcPr>
                <w:tcW w:w="919" w:type="dxa"/>
                <w:tcBorders>
                  <w:top w:val="single" w:sz="4" w:space="0" w:color="auto"/>
                  <w:left w:val="single" w:sz="4" w:space="0" w:color="auto"/>
                  <w:bottom w:val="single" w:sz="4" w:space="0" w:color="auto"/>
                  <w:right w:val="single" w:sz="4" w:space="0" w:color="auto"/>
                </w:tcBorders>
                <w:hideMark/>
              </w:tcPr>
            </w:tcPrChange>
          </w:tcPr>
          <w:p w14:paraId="16387AC0" w14:textId="77777777" w:rsidR="00665024" w:rsidRDefault="00665024" w:rsidP="00D00DFE">
            <w:pPr>
              <w:pStyle w:val="TAL"/>
              <w:spacing w:line="256" w:lineRule="auto"/>
              <w:rPr>
                <w:bCs/>
                <w:vertAlign w:val="superscript"/>
              </w:rPr>
            </w:pPr>
            <w:r>
              <w:rPr>
                <w:bCs/>
              </w:rPr>
              <w:t>Semi-static channel access</w:t>
            </w:r>
            <w:r>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Change w:id="1074" w:author="Maldonado, Roberto 1. (Nokia - DK/Aalborg)" w:date="2021-08-12T21:04:00Z">
              <w:tcPr>
                <w:tcW w:w="709" w:type="dxa"/>
                <w:tcBorders>
                  <w:top w:val="single" w:sz="4" w:space="0" w:color="auto"/>
                  <w:left w:val="single" w:sz="4" w:space="0" w:color="auto"/>
                  <w:bottom w:val="single" w:sz="4" w:space="0" w:color="auto"/>
                  <w:right w:val="single" w:sz="4" w:space="0" w:color="auto"/>
                </w:tcBorders>
              </w:tcPr>
            </w:tcPrChange>
          </w:tcPr>
          <w:p w14:paraId="0FC9D86B"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1075" w:author="Maldonado, Roberto 1. (Nokia - DK/Aalborg)" w:date="2021-08-12T21:04: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D802AFB"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Change w:id="1076" w:author="Maldonado, Roberto 1. (Nokia - DK/Aalborg)" w:date="2021-08-12T21:04:00Z">
              <w:tcPr>
                <w:tcW w:w="1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FDBC2B" w14:textId="77777777" w:rsidR="00665024" w:rsidRDefault="00665024" w:rsidP="00D00DFE">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Change w:id="1077" w:author="Maldonado, Roberto 1. (Nokia - DK/Aalborg)" w:date="2021-08-12T21:04:00Z">
              <w:tcPr>
                <w:tcW w:w="1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28A76B" w14:textId="77777777" w:rsidR="00665024" w:rsidRDefault="00665024" w:rsidP="00D00DFE">
            <w:pPr>
              <w:pStyle w:val="TAC"/>
              <w:spacing w:line="256" w:lineRule="auto"/>
              <w:rPr>
                <w:rFonts w:cs="v4.2.0"/>
                <w:bCs/>
                <w:lang w:eastAsia="zh-CN"/>
              </w:rPr>
            </w:pPr>
            <w:ins w:id="1078" w:author="Maldonado, Roberto 1. (Nokia - DK/Aalborg)" w:date="2021-08-12T21:04:00Z">
              <w:r>
                <w:rPr>
                  <w:lang w:val="en-US"/>
                </w:rPr>
                <w:t>P</w:t>
              </w:r>
              <w:r>
                <w:rPr>
                  <w:vertAlign w:val="subscript"/>
                  <w:lang w:val="en-US"/>
                </w:rPr>
                <w:t>CCA_DL</w:t>
              </w:r>
              <w:r>
                <w:rPr>
                  <w:lang w:val="en-US"/>
                </w:rPr>
                <w:t>=0.9375</w:t>
              </w:r>
            </w:ins>
            <w:del w:id="1079" w:author="Maldonado, Roberto 1. (Nokia - DK/Aalborg)" w:date="2021-08-12T21:04:00Z">
              <w:r w:rsidDel="004D4548">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1080" w:author="Maldonado, Roberto 1. (Nokia - DK/Aalborg)" w:date="2021-08-12T21:04:00Z">
              <w:tcPr>
                <w:tcW w:w="170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AB9FFE" w14:textId="77777777" w:rsidR="00665024" w:rsidRDefault="00665024" w:rsidP="00D00DFE">
            <w:pPr>
              <w:pStyle w:val="TAC"/>
              <w:spacing w:line="256" w:lineRule="auto"/>
              <w:rPr>
                <w:rFonts w:cs="v4.2.0"/>
                <w:bCs/>
                <w:lang w:eastAsia="zh-CN"/>
              </w:rPr>
            </w:pPr>
            <w:ins w:id="1081" w:author="Maldonado, Roberto 1. (Nokia - DK/Aalborg)" w:date="2021-08-12T21:04:00Z">
              <w:r>
                <w:rPr>
                  <w:lang w:val="en-US"/>
                </w:rPr>
                <w:t>P</w:t>
              </w:r>
              <w:r>
                <w:rPr>
                  <w:vertAlign w:val="subscript"/>
                  <w:lang w:val="en-US"/>
                </w:rPr>
                <w:t>CCA_DL</w:t>
              </w:r>
              <w:r>
                <w:rPr>
                  <w:lang w:val="en-US"/>
                </w:rPr>
                <w:t>=0.9375</w:t>
              </w:r>
            </w:ins>
            <w:del w:id="1082" w:author="Maldonado, Roberto 1. (Nokia - DK/Aalborg)" w:date="2021-08-12T21:04:00Z">
              <w:r w:rsidDel="004D4548">
                <w:rPr>
                  <w:rFonts w:cs="v4.2.0"/>
                  <w:bCs/>
                  <w:lang w:eastAsia="zh-CN"/>
                </w:rPr>
                <w:delText>TBD</w:delText>
              </w:r>
            </w:del>
          </w:p>
        </w:tc>
      </w:tr>
      <w:tr w:rsidR="00665024" w14:paraId="6366FAC1" w14:textId="77777777" w:rsidTr="00D00DFE">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3" w:author="Maldonado, Roberto 1. (Nokia - DK/Aalborg)" w:date="2021-08-12T21:04:00Z">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16"/>
          <w:trPrChange w:id="1084" w:author="Maldonado, Roberto 1. (Nokia - DK/Aalborg)" w:date="2021-08-12T21:04:00Z">
            <w:trPr>
              <w:cantSplit/>
              <w:trHeight w:val="116"/>
            </w:trPr>
          </w:trPrChange>
        </w:trPr>
        <w:tc>
          <w:tcPr>
            <w:tcW w:w="920" w:type="dxa"/>
            <w:gridSpan w:val="2"/>
            <w:tcBorders>
              <w:top w:val="nil"/>
              <w:left w:val="single" w:sz="4" w:space="0" w:color="auto"/>
              <w:bottom w:val="single" w:sz="4" w:space="0" w:color="auto"/>
              <w:right w:val="single" w:sz="4" w:space="0" w:color="auto"/>
            </w:tcBorders>
            <w:tcPrChange w:id="1085" w:author="Maldonado, Roberto 1. (Nokia - DK/Aalborg)" w:date="2021-08-12T21:04:00Z">
              <w:tcPr>
                <w:tcW w:w="919" w:type="dxa"/>
                <w:gridSpan w:val="2"/>
                <w:tcBorders>
                  <w:top w:val="nil"/>
                  <w:left w:val="single" w:sz="4" w:space="0" w:color="auto"/>
                  <w:bottom w:val="single" w:sz="4" w:space="0" w:color="auto"/>
                  <w:right w:val="single" w:sz="4" w:space="0" w:color="auto"/>
                </w:tcBorders>
              </w:tcPr>
            </w:tcPrChange>
          </w:tcPr>
          <w:p w14:paraId="170D1C19" w14:textId="77777777" w:rsidR="00665024" w:rsidRDefault="00665024" w:rsidP="00D00DFE">
            <w:pPr>
              <w:pStyle w:val="TAL"/>
              <w:spacing w:line="256" w:lineRule="auto"/>
              <w:rPr>
                <w:lang w:eastAsia="ja-JP"/>
              </w:rPr>
            </w:pPr>
          </w:p>
        </w:tc>
        <w:tc>
          <w:tcPr>
            <w:tcW w:w="919" w:type="dxa"/>
            <w:tcBorders>
              <w:top w:val="single" w:sz="4" w:space="0" w:color="auto"/>
              <w:left w:val="single" w:sz="4" w:space="0" w:color="auto"/>
              <w:bottom w:val="single" w:sz="4" w:space="0" w:color="auto"/>
              <w:right w:val="single" w:sz="4" w:space="0" w:color="auto"/>
            </w:tcBorders>
            <w:hideMark/>
            <w:tcPrChange w:id="1086" w:author="Maldonado, Roberto 1. (Nokia - DK/Aalborg)" w:date="2021-08-12T21:04:00Z">
              <w:tcPr>
                <w:tcW w:w="919" w:type="dxa"/>
                <w:tcBorders>
                  <w:top w:val="single" w:sz="4" w:space="0" w:color="auto"/>
                  <w:left w:val="single" w:sz="4" w:space="0" w:color="auto"/>
                  <w:bottom w:val="single" w:sz="4" w:space="0" w:color="auto"/>
                  <w:right w:val="single" w:sz="4" w:space="0" w:color="auto"/>
                </w:tcBorders>
                <w:hideMark/>
              </w:tcPr>
            </w:tcPrChange>
          </w:tcPr>
          <w:p w14:paraId="6CFBA1A1" w14:textId="77777777" w:rsidR="00665024" w:rsidRDefault="00665024" w:rsidP="00D00DFE">
            <w:pPr>
              <w:pStyle w:val="TAL"/>
              <w:spacing w:line="256" w:lineRule="auto"/>
              <w:rPr>
                <w:vertAlign w:val="superscript"/>
                <w:lang w:eastAsia="ja-JP"/>
              </w:rPr>
            </w:pPr>
            <w:r>
              <w:rPr>
                <w:lang w:eastAsia="ja-JP"/>
              </w:rPr>
              <w:t>Dynamic channel access</w:t>
            </w:r>
            <w:r>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Change w:id="1087" w:author="Maldonado, Roberto 1. (Nokia - DK/Aalborg)" w:date="2021-08-12T21:04:00Z">
              <w:tcPr>
                <w:tcW w:w="709" w:type="dxa"/>
                <w:tcBorders>
                  <w:top w:val="single" w:sz="4" w:space="0" w:color="auto"/>
                  <w:left w:val="single" w:sz="4" w:space="0" w:color="auto"/>
                  <w:bottom w:val="single" w:sz="4" w:space="0" w:color="auto"/>
                  <w:right w:val="single" w:sz="4" w:space="0" w:color="auto"/>
                </w:tcBorders>
              </w:tcPr>
            </w:tcPrChange>
          </w:tcPr>
          <w:p w14:paraId="0C748052" w14:textId="77777777" w:rsidR="00665024" w:rsidRDefault="00665024" w:rsidP="00D00DFE">
            <w:pPr>
              <w:pStyle w:val="TAC"/>
              <w:spacing w:line="256" w:lineRule="auto"/>
              <w:rPr>
                <w:rFonts w:cs="v4.2.0"/>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1088" w:author="Maldonado, Roberto 1. (Nokia - DK/Aalborg)" w:date="2021-08-12T21:04: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C6B93BE"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Change w:id="1089" w:author="Maldonado, Roberto 1. (Nokia - DK/Aalborg)" w:date="2021-08-12T21:04:00Z">
              <w:tcPr>
                <w:tcW w:w="1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0FC493" w14:textId="77777777" w:rsidR="00665024" w:rsidRDefault="00665024" w:rsidP="00D00DFE">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Change w:id="1090" w:author="Maldonado, Roberto 1. (Nokia - DK/Aalborg)" w:date="2021-08-12T21:04:00Z">
              <w:tcPr>
                <w:tcW w:w="1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F5329D" w14:textId="77777777" w:rsidR="00665024" w:rsidRDefault="00665024" w:rsidP="00D00DFE">
            <w:pPr>
              <w:pStyle w:val="TAC"/>
              <w:rPr>
                <w:ins w:id="1091" w:author="Maldonado, Roberto 1. (Nokia - DK/Aalborg)" w:date="2021-08-12T21:04:00Z"/>
                <w:lang w:val="en-US"/>
              </w:rPr>
            </w:pPr>
            <w:ins w:id="1092" w:author="Maldonado, Roberto 1. (Nokia - DK/Aalborg)" w:date="2021-08-12T21:04:00Z">
              <w:r>
                <w:rPr>
                  <w:lang w:val="en-US"/>
                </w:rPr>
                <w:t>P</w:t>
              </w:r>
              <w:r>
                <w:rPr>
                  <w:vertAlign w:val="subscript"/>
                  <w:lang w:val="en-US"/>
                </w:rPr>
                <w:t>CCA_DL_1</w:t>
              </w:r>
              <w:r>
                <w:rPr>
                  <w:lang w:val="en-US"/>
                </w:rPr>
                <w:t>=0.75</w:t>
              </w:r>
            </w:ins>
          </w:p>
          <w:p w14:paraId="3AA38A93" w14:textId="77777777" w:rsidR="00665024" w:rsidRDefault="00665024" w:rsidP="00D00DFE">
            <w:pPr>
              <w:pStyle w:val="TAC"/>
              <w:rPr>
                <w:ins w:id="1093" w:author="Maldonado, Roberto 1. (Nokia - DK/Aalborg)" w:date="2021-08-12T21:04:00Z"/>
                <w:lang w:val="en-US"/>
              </w:rPr>
            </w:pPr>
            <w:ins w:id="1094" w:author="Maldonado, Roberto 1. (Nokia - DK/Aalborg)" w:date="2021-08-12T21:04:00Z">
              <w:r>
                <w:rPr>
                  <w:lang w:val="en-US"/>
                </w:rPr>
                <w:t>P</w:t>
              </w:r>
              <w:r>
                <w:rPr>
                  <w:vertAlign w:val="subscript"/>
                  <w:lang w:val="en-US"/>
                </w:rPr>
                <w:t>CCA_DL_2</w:t>
              </w:r>
              <w:r>
                <w:rPr>
                  <w:lang w:val="en-US"/>
                </w:rPr>
                <w:t>=0.75</w:t>
              </w:r>
            </w:ins>
          </w:p>
          <w:p w14:paraId="2F080591" w14:textId="77777777" w:rsidR="00665024" w:rsidRDefault="00665024" w:rsidP="00D00DFE">
            <w:pPr>
              <w:pStyle w:val="TAC"/>
              <w:spacing w:line="256" w:lineRule="auto"/>
              <w:rPr>
                <w:rFonts w:cs="v4.2.0"/>
                <w:bCs/>
                <w:lang w:eastAsia="zh-CN"/>
              </w:rPr>
            </w:pPr>
            <w:del w:id="1095" w:author="Maldonado, Roberto 1. (Nokia - DK/Aalborg)" w:date="2021-08-12T21:04:00Z">
              <w:r w:rsidDel="004D4548">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1096" w:author="Maldonado, Roberto 1. (Nokia - DK/Aalborg)" w:date="2021-08-12T21:04:00Z">
              <w:tcPr>
                <w:tcW w:w="170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CA4F2F" w14:textId="77777777" w:rsidR="00665024" w:rsidRDefault="00665024" w:rsidP="00D00DFE">
            <w:pPr>
              <w:pStyle w:val="TAC"/>
              <w:rPr>
                <w:ins w:id="1097" w:author="Maldonado, Roberto 1. (Nokia - DK/Aalborg)" w:date="2021-08-12T21:04:00Z"/>
                <w:lang w:val="en-US"/>
              </w:rPr>
            </w:pPr>
            <w:ins w:id="1098" w:author="Maldonado, Roberto 1. (Nokia - DK/Aalborg)" w:date="2021-08-12T21:04:00Z">
              <w:r>
                <w:rPr>
                  <w:lang w:val="en-US"/>
                </w:rPr>
                <w:t>P</w:t>
              </w:r>
              <w:r>
                <w:rPr>
                  <w:vertAlign w:val="subscript"/>
                  <w:lang w:val="en-US"/>
                </w:rPr>
                <w:t>CCA_DL_1</w:t>
              </w:r>
              <w:r>
                <w:rPr>
                  <w:lang w:val="en-US"/>
                </w:rPr>
                <w:t>=0.75</w:t>
              </w:r>
            </w:ins>
          </w:p>
          <w:p w14:paraId="294CB12A" w14:textId="77777777" w:rsidR="00665024" w:rsidRDefault="00665024" w:rsidP="00D00DFE">
            <w:pPr>
              <w:pStyle w:val="TAC"/>
              <w:rPr>
                <w:ins w:id="1099" w:author="Maldonado, Roberto 1. (Nokia - DK/Aalborg)" w:date="2021-08-12T21:04:00Z"/>
                <w:lang w:val="en-US"/>
              </w:rPr>
            </w:pPr>
            <w:ins w:id="1100" w:author="Maldonado, Roberto 1. (Nokia - DK/Aalborg)" w:date="2021-08-12T21:04:00Z">
              <w:r>
                <w:rPr>
                  <w:lang w:val="en-US"/>
                </w:rPr>
                <w:t>P</w:t>
              </w:r>
              <w:r>
                <w:rPr>
                  <w:vertAlign w:val="subscript"/>
                  <w:lang w:val="en-US"/>
                </w:rPr>
                <w:t>CCA_DL_2</w:t>
              </w:r>
              <w:r>
                <w:rPr>
                  <w:lang w:val="en-US"/>
                </w:rPr>
                <w:t>=0.75</w:t>
              </w:r>
            </w:ins>
          </w:p>
          <w:p w14:paraId="7E357218" w14:textId="77777777" w:rsidR="00665024" w:rsidRDefault="00665024">
            <w:pPr>
              <w:pStyle w:val="TAC"/>
              <w:spacing w:line="256" w:lineRule="auto"/>
              <w:jc w:val="left"/>
              <w:rPr>
                <w:rFonts w:cs="v4.2.0"/>
                <w:bCs/>
                <w:lang w:eastAsia="zh-CN"/>
              </w:rPr>
              <w:pPrChange w:id="1101" w:author="Maldonado, Roberto 1. (Nokia - DK/Aalborg)" w:date="2021-08-12T21:05:00Z">
                <w:pPr>
                  <w:pStyle w:val="TAC"/>
                  <w:spacing w:line="256" w:lineRule="auto"/>
                </w:pPr>
              </w:pPrChange>
            </w:pPr>
            <w:del w:id="1102" w:author="Maldonado, Roberto 1. (Nokia - DK/Aalborg)" w:date="2021-08-12T21:04:00Z">
              <w:r w:rsidDel="004D4548">
                <w:rPr>
                  <w:rFonts w:cs="v4.2.0"/>
                  <w:bCs/>
                  <w:lang w:eastAsia="zh-CN"/>
                </w:rPr>
                <w:delText>TBD</w:delText>
              </w:r>
            </w:del>
          </w:p>
        </w:tc>
      </w:tr>
      <w:tr w:rsidR="00665024" w14:paraId="2108F430" w14:textId="77777777" w:rsidTr="00D00DFE">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3" w:author="Maldonado, Roberto 1. (Nokia - DK/Aalborg)" w:date="2021-08-12T21:04:00Z">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trPrChange w:id="1104" w:author="Maldonado, Roberto 1. (Nokia - DK/Aalborg)" w:date="2021-08-12T21:04:00Z">
            <w:trPr>
              <w:cantSplit/>
              <w:trHeight w:val="150"/>
            </w:trPr>
          </w:trPrChange>
        </w:trPr>
        <w:tc>
          <w:tcPr>
            <w:tcW w:w="920" w:type="dxa"/>
            <w:gridSpan w:val="2"/>
            <w:tcBorders>
              <w:top w:val="single" w:sz="4" w:space="0" w:color="auto"/>
              <w:left w:val="single" w:sz="4" w:space="0" w:color="auto"/>
              <w:bottom w:val="nil"/>
              <w:right w:val="single" w:sz="4" w:space="0" w:color="auto"/>
            </w:tcBorders>
            <w:hideMark/>
            <w:tcPrChange w:id="1105" w:author="Maldonado, Roberto 1. (Nokia - DK/Aalborg)" w:date="2021-08-12T21:04:00Z">
              <w:tcPr>
                <w:tcW w:w="919" w:type="dxa"/>
                <w:gridSpan w:val="2"/>
                <w:tcBorders>
                  <w:top w:val="single" w:sz="4" w:space="0" w:color="auto"/>
                  <w:left w:val="single" w:sz="4" w:space="0" w:color="auto"/>
                  <w:bottom w:val="nil"/>
                  <w:right w:val="single" w:sz="4" w:space="0" w:color="auto"/>
                </w:tcBorders>
                <w:hideMark/>
              </w:tcPr>
            </w:tcPrChange>
          </w:tcPr>
          <w:p w14:paraId="00AE97A8" w14:textId="77777777" w:rsidR="00665024" w:rsidRDefault="00665024" w:rsidP="00D00DFE">
            <w:pPr>
              <w:pStyle w:val="TAL"/>
              <w:spacing w:line="256" w:lineRule="auto"/>
              <w:rPr>
                <w:bCs/>
                <w:lang w:eastAsia="en-GB"/>
              </w:rPr>
            </w:pPr>
            <w:r>
              <w:rPr>
                <w:lang w:eastAsia="ja-JP"/>
              </w:rPr>
              <w:t>UL CCA probability P</w:t>
            </w:r>
            <w:r>
              <w:rPr>
                <w:vertAlign w:val="subscript"/>
                <w:lang w:eastAsia="ja-JP"/>
              </w:rPr>
              <w:t>CCA_UL</w:t>
            </w:r>
          </w:p>
        </w:tc>
        <w:tc>
          <w:tcPr>
            <w:tcW w:w="919" w:type="dxa"/>
            <w:tcBorders>
              <w:top w:val="single" w:sz="4" w:space="0" w:color="auto"/>
              <w:left w:val="single" w:sz="4" w:space="0" w:color="auto"/>
              <w:bottom w:val="single" w:sz="4" w:space="0" w:color="auto"/>
              <w:right w:val="single" w:sz="4" w:space="0" w:color="auto"/>
            </w:tcBorders>
            <w:hideMark/>
            <w:tcPrChange w:id="1106" w:author="Maldonado, Roberto 1. (Nokia - DK/Aalborg)" w:date="2021-08-12T21:04:00Z">
              <w:tcPr>
                <w:tcW w:w="919" w:type="dxa"/>
                <w:tcBorders>
                  <w:top w:val="single" w:sz="4" w:space="0" w:color="auto"/>
                  <w:left w:val="single" w:sz="4" w:space="0" w:color="auto"/>
                  <w:bottom w:val="single" w:sz="4" w:space="0" w:color="auto"/>
                  <w:right w:val="single" w:sz="4" w:space="0" w:color="auto"/>
                </w:tcBorders>
                <w:hideMark/>
              </w:tcPr>
            </w:tcPrChange>
          </w:tcPr>
          <w:p w14:paraId="44FCBDD4" w14:textId="77777777" w:rsidR="00665024" w:rsidRDefault="00665024" w:rsidP="00D00DFE">
            <w:pPr>
              <w:pStyle w:val="TAL"/>
              <w:spacing w:line="256" w:lineRule="auto"/>
              <w:rPr>
                <w:bCs/>
              </w:rPr>
            </w:pPr>
            <w:r>
              <w:rPr>
                <w:bCs/>
              </w:rPr>
              <w:t>Semi-static channel access</w:t>
            </w:r>
            <w:r>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Change w:id="1107" w:author="Maldonado, Roberto 1. (Nokia - DK/Aalborg)" w:date="2021-08-12T21:04:00Z">
              <w:tcPr>
                <w:tcW w:w="709" w:type="dxa"/>
                <w:tcBorders>
                  <w:top w:val="single" w:sz="4" w:space="0" w:color="auto"/>
                  <w:left w:val="single" w:sz="4" w:space="0" w:color="auto"/>
                  <w:bottom w:val="single" w:sz="4" w:space="0" w:color="auto"/>
                  <w:right w:val="single" w:sz="4" w:space="0" w:color="auto"/>
                </w:tcBorders>
              </w:tcPr>
            </w:tcPrChange>
          </w:tcPr>
          <w:p w14:paraId="2F0B57E4"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1108" w:author="Maldonado, Roberto 1. (Nokia - DK/Aalborg)" w:date="2021-08-12T21:04: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1379E04"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Change w:id="1109" w:author="Maldonado, Roberto 1. (Nokia - DK/Aalborg)" w:date="2021-08-12T21:04:00Z">
              <w:tcPr>
                <w:tcW w:w="1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B5F7A4" w14:textId="77777777" w:rsidR="00665024" w:rsidRDefault="00665024" w:rsidP="00D00DFE">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Change w:id="1110" w:author="Maldonado, Roberto 1. (Nokia - DK/Aalborg)" w:date="2021-08-12T21:04:00Z">
              <w:tcPr>
                <w:tcW w:w="1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EA0F8B" w14:textId="77777777" w:rsidR="00665024" w:rsidRDefault="00665024" w:rsidP="00D00DFE">
            <w:pPr>
              <w:pStyle w:val="TAC"/>
              <w:spacing w:line="256" w:lineRule="auto"/>
              <w:rPr>
                <w:rFonts w:cs="v4.2.0"/>
                <w:bCs/>
                <w:lang w:eastAsia="zh-CN"/>
              </w:rPr>
            </w:pPr>
            <w:ins w:id="1111" w:author="Maldonado, Roberto 1. (Nokia - DK/Aalborg)" w:date="2021-08-12T21:04:00Z">
              <w:r>
                <w:rPr>
                  <w:lang w:val="en-US"/>
                </w:rPr>
                <w:t>P</w:t>
              </w:r>
              <w:r>
                <w:rPr>
                  <w:vertAlign w:val="subscript"/>
                  <w:lang w:val="en-US"/>
                </w:rPr>
                <w:t>CCA_UL</w:t>
              </w:r>
              <w:r>
                <w:rPr>
                  <w:lang w:val="en-US"/>
                </w:rPr>
                <w:t>=1</w:t>
              </w:r>
            </w:ins>
            <w:del w:id="1112" w:author="Maldonado, Roberto 1. (Nokia - DK/Aalborg)" w:date="2021-08-12T21:04:00Z">
              <w:r w:rsidDel="004D4548">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1113" w:author="Maldonado, Roberto 1. (Nokia - DK/Aalborg)" w:date="2021-08-12T21:04:00Z">
              <w:tcPr>
                <w:tcW w:w="170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630D7C" w14:textId="77777777" w:rsidR="00665024" w:rsidRDefault="00665024" w:rsidP="00D00DFE">
            <w:pPr>
              <w:pStyle w:val="TAC"/>
              <w:spacing w:line="256" w:lineRule="auto"/>
              <w:rPr>
                <w:rFonts w:cs="v4.2.0"/>
                <w:bCs/>
                <w:lang w:eastAsia="zh-CN"/>
              </w:rPr>
            </w:pPr>
            <w:ins w:id="1114" w:author="Maldonado, Roberto 1. (Nokia - DK/Aalborg)" w:date="2021-08-12T21:04:00Z">
              <w:r>
                <w:rPr>
                  <w:lang w:val="en-US"/>
                </w:rPr>
                <w:t>P</w:t>
              </w:r>
              <w:r>
                <w:rPr>
                  <w:vertAlign w:val="subscript"/>
                  <w:lang w:val="en-US"/>
                </w:rPr>
                <w:t>CCA_UL</w:t>
              </w:r>
              <w:r>
                <w:rPr>
                  <w:lang w:val="en-US"/>
                </w:rPr>
                <w:t>=1</w:t>
              </w:r>
            </w:ins>
            <w:del w:id="1115" w:author="Maldonado, Roberto 1. (Nokia - DK/Aalborg)" w:date="2021-08-12T21:04:00Z">
              <w:r w:rsidDel="004D4548">
                <w:rPr>
                  <w:rFonts w:cs="v4.2.0"/>
                  <w:bCs/>
                  <w:lang w:eastAsia="zh-CN"/>
                </w:rPr>
                <w:delText>TBD</w:delText>
              </w:r>
            </w:del>
          </w:p>
        </w:tc>
      </w:tr>
      <w:tr w:rsidR="00665024" w14:paraId="3FA3497F" w14:textId="77777777" w:rsidTr="00D00DFE">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6" w:author="Maldonado, Roberto 1. (Nokia - DK/Aalborg)" w:date="2021-08-12T21:04:00Z">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trPrChange w:id="1117" w:author="Maldonado, Roberto 1. (Nokia - DK/Aalborg)" w:date="2021-08-12T21:04:00Z">
            <w:trPr>
              <w:cantSplit/>
              <w:trHeight w:val="150"/>
            </w:trPr>
          </w:trPrChange>
        </w:trPr>
        <w:tc>
          <w:tcPr>
            <w:tcW w:w="920" w:type="dxa"/>
            <w:gridSpan w:val="2"/>
            <w:tcBorders>
              <w:top w:val="nil"/>
              <w:left w:val="single" w:sz="4" w:space="0" w:color="auto"/>
              <w:bottom w:val="single" w:sz="4" w:space="0" w:color="auto"/>
              <w:right w:val="single" w:sz="4" w:space="0" w:color="auto"/>
            </w:tcBorders>
            <w:tcPrChange w:id="1118" w:author="Maldonado, Roberto 1. (Nokia - DK/Aalborg)" w:date="2021-08-12T21:04:00Z">
              <w:tcPr>
                <w:tcW w:w="919" w:type="dxa"/>
                <w:gridSpan w:val="2"/>
                <w:tcBorders>
                  <w:top w:val="nil"/>
                  <w:left w:val="single" w:sz="4" w:space="0" w:color="auto"/>
                  <w:bottom w:val="single" w:sz="4" w:space="0" w:color="auto"/>
                  <w:right w:val="single" w:sz="4" w:space="0" w:color="auto"/>
                </w:tcBorders>
              </w:tcPr>
            </w:tcPrChange>
          </w:tcPr>
          <w:p w14:paraId="6F8C9A5E" w14:textId="77777777" w:rsidR="00665024" w:rsidRDefault="00665024" w:rsidP="00D00DFE">
            <w:pPr>
              <w:pStyle w:val="TAL"/>
              <w:spacing w:line="256" w:lineRule="auto"/>
              <w:rPr>
                <w:lang w:eastAsia="ja-JP"/>
              </w:rPr>
            </w:pPr>
          </w:p>
        </w:tc>
        <w:tc>
          <w:tcPr>
            <w:tcW w:w="919" w:type="dxa"/>
            <w:tcBorders>
              <w:top w:val="single" w:sz="4" w:space="0" w:color="auto"/>
              <w:left w:val="single" w:sz="4" w:space="0" w:color="auto"/>
              <w:bottom w:val="single" w:sz="4" w:space="0" w:color="auto"/>
              <w:right w:val="single" w:sz="4" w:space="0" w:color="auto"/>
            </w:tcBorders>
            <w:hideMark/>
            <w:tcPrChange w:id="1119" w:author="Maldonado, Roberto 1. (Nokia - DK/Aalborg)" w:date="2021-08-12T21:04:00Z">
              <w:tcPr>
                <w:tcW w:w="919" w:type="dxa"/>
                <w:tcBorders>
                  <w:top w:val="single" w:sz="4" w:space="0" w:color="auto"/>
                  <w:left w:val="single" w:sz="4" w:space="0" w:color="auto"/>
                  <w:bottom w:val="single" w:sz="4" w:space="0" w:color="auto"/>
                  <w:right w:val="single" w:sz="4" w:space="0" w:color="auto"/>
                </w:tcBorders>
                <w:hideMark/>
              </w:tcPr>
            </w:tcPrChange>
          </w:tcPr>
          <w:p w14:paraId="000B0C8D" w14:textId="77777777" w:rsidR="00665024" w:rsidRDefault="00665024" w:rsidP="00D00DFE">
            <w:pPr>
              <w:pStyle w:val="TAL"/>
              <w:spacing w:line="256" w:lineRule="auto"/>
              <w:rPr>
                <w:lang w:eastAsia="ja-JP"/>
              </w:rPr>
            </w:pPr>
            <w:r>
              <w:rPr>
                <w:lang w:eastAsia="ja-JP"/>
              </w:rPr>
              <w:t>Dynamic channel access</w:t>
            </w:r>
            <w:r>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Change w:id="1120" w:author="Maldonado, Roberto 1. (Nokia - DK/Aalborg)" w:date="2021-08-12T21:04:00Z">
              <w:tcPr>
                <w:tcW w:w="709" w:type="dxa"/>
                <w:tcBorders>
                  <w:top w:val="single" w:sz="4" w:space="0" w:color="auto"/>
                  <w:left w:val="single" w:sz="4" w:space="0" w:color="auto"/>
                  <w:bottom w:val="single" w:sz="4" w:space="0" w:color="auto"/>
                  <w:right w:val="single" w:sz="4" w:space="0" w:color="auto"/>
                </w:tcBorders>
              </w:tcPr>
            </w:tcPrChange>
          </w:tcPr>
          <w:p w14:paraId="42ED2F33" w14:textId="77777777" w:rsidR="00665024" w:rsidRDefault="00665024" w:rsidP="00D00DFE">
            <w:pPr>
              <w:pStyle w:val="TAC"/>
              <w:spacing w:line="256" w:lineRule="auto"/>
              <w:rPr>
                <w:rFonts w:cs="v4.2.0"/>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1121" w:author="Maldonado, Roberto 1. (Nokia - DK/Aalborg)" w:date="2021-08-12T21:04: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038974A"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Change w:id="1122" w:author="Maldonado, Roberto 1. (Nokia - DK/Aalborg)" w:date="2021-08-12T21:04:00Z">
              <w:tcPr>
                <w:tcW w:w="1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10B83E" w14:textId="77777777" w:rsidR="00665024" w:rsidRDefault="00665024" w:rsidP="00D00DFE">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Change w:id="1123" w:author="Maldonado, Roberto 1. (Nokia - DK/Aalborg)" w:date="2021-08-12T21:04:00Z">
              <w:tcPr>
                <w:tcW w:w="1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78EB81" w14:textId="77777777" w:rsidR="00665024" w:rsidRDefault="00665024" w:rsidP="00D00DFE">
            <w:pPr>
              <w:pStyle w:val="TAC"/>
              <w:spacing w:line="256" w:lineRule="auto"/>
              <w:rPr>
                <w:rFonts w:cs="v4.2.0"/>
                <w:bCs/>
                <w:lang w:eastAsia="zh-CN"/>
              </w:rPr>
            </w:pPr>
            <w:ins w:id="1124" w:author="Maldonado, Roberto 1. (Nokia - DK/Aalborg)" w:date="2021-08-12T21:04:00Z">
              <w:r>
                <w:rPr>
                  <w:lang w:val="en-US"/>
                </w:rPr>
                <w:t>P</w:t>
              </w:r>
              <w:r>
                <w:rPr>
                  <w:vertAlign w:val="subscript"/>
                  <w:lang w:val="en-US"/>
                </w:rPr>
                <w:t>CCA_UL</w:t>
              </w:r>
              <w:r>
                <w:rPr>
                  <w:lang w:val="en-US"/>
                </w:rPr>
                <w:t>=1</w:t>
              </w:r>
            </w:ins>
            <w:del w:id="1125" w:author="Maldonado, Roberto 1. (Nokia - DK/Aalborg)" w:date="2021-08-12T21:04:00Z">
              <w:r w:rsidDel="004D4548">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1126" w:author="Maldonado, Roberto 1. (Nokia - DK/Aalborg)" w:date="2021-08-12T21:04:00Z">
              <w:tcPr>
                <w:tcW w:w="170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EF8A8E" w14:textId="77777777" w:rsidR="00665024" w:rsidRDefault="00665024" w:rsidP="00D00DFE">
            <w:pPr>
              <w:pStyle w:val="TAC"/>
              <w:spacing w:line="256" w:lineRule="auto"/>
              <w:rPr>
                <w:rFonts w:cs="v4.2.0"/>
                <w:bCs/>
                <w:lang w:eastAsia="zh-CN"/>
              </w:rPr>
            </w:pPr>
            <w:ins w:id="1127" w:author="Maldonado, Roberto 1. (Nokia - DK/Aalborg)" w:date="2021-08-12T21:04:00Z">
              <w:r>
                <w:rPr>
                  <w:lang w:val="en-US"/>
                </w:rPr>
                <w:t>P</w:t>
              </w:r>
              <w:r>
                <w:rPr>
                  <w:vertAlign w:val="subscript"/>
                  <w:lang w:val="en-US"/>
                </w:rPr>
                <w:t>CCA_UL</w:t>
              </w:r>
              <w:r>
                <w:rPr>
                  <w:lang w:val="en-US"/>
                </w:rPr>
                <w:t>=1</w:t>
              </w:r>
            </w:ins>
            <w:del w:id="1128" w:author="Maldonado, Roberto 1. (Nokia - DK/Aalborg)" w:date="2021-08-12T21:04:00Z">
              <w:r w:rsidDel="004D4548">
                <w:rPr>
                  <w:rFonts w:cs="v4.2.0"/>
                  <w:bCs/>
                  <w:lang w:eastAsia="zh-CN"/>
                </w:rPr>
                <w:delText>TBD</w:delText>
              </w:r>
            </w:del>
          </w:p>
        </w:tc>
      </w:tr>
      <w:tr w:rsidR="00665024" w14:paraId="6CDABDDB" w14:textId="77777777" w:rsidTr="00D00DFE">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9" w:author="Maldonado, Roberto 1. (Nokia - DK/Aalborg)" w:date="2021-08-12T21:06:00Z">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1130" w:author="Maldonado, Roberto 1. (Nokia - DK/Aalborg)" w:date="2021-08-12T21:06:00Z"/>
          <w:trPrChange w:id="1131" w:author="Maldonado, Roberto 1. (Nokia - DK/Aalborg)" w:date="2021-08-12T21:06:00Z">
            <w:trPr>
              <w:cantSplit/>
              <w:trHeight w:val="150"/>
            </w:trPr>
          </w:trPrChange>
        </w:trPr>
        <w:tc>
          <w:tcPr>
            <w:tcW w:w="1839" w:type="dxa"/>
            <w:gridSpan w:val="3"/>
            <w:tcBorders>
              <w:top w:val="nil"/>
              <w:left w:val="single" w:sz="4" w:space="0" w:color="auto"/>
              <w:bottom w:val="single" w:sz="4" w:space="0" w:color="auto"/>
              <w:right w:val="single" w:sz="4" w:space="0" w:color="auto"/>
            </w:tcBorders>
            <w:tcPrChange w:id="1132" w:author="Maldonado, Roberto 1. (Nokia - DK/Aalborg)" w:date="2021-08-12T21:06:00Z">
              <w:tcPr>
                <w:tcW w:w="1839" w:type="dxa"/>
                <w:gridSpan w:val="3"/>
                <w:tcBorders>
                  <w:top w:val="nil"/>
                  <w:left w:val="single" w:sz="4" w:space="0" w:color="auto"/>
                  <w:bottom w:val="single" w:sz="4" w:space="0" w:color="auto"/>
                  <w:right w:val="single" w:sz="4" w:space="0" w:color="auto"/>
                </w:tcBorders>
              </w:tcPr>
            </w:tcPrChange>
          </w:tcPr>
          <w:p w14:paraId="764753CB" w14:textId="77777777" w:rsidR="00665024" w:rsidRDefault="00665024" w:rsidP="00D00DFE">
            <w:pPr>
              <w:pStyle w:val="TAL"/>
              <w:spacing w:line="256" w:lineRule="auto"/>
              <w:rPr>
                <w:ins w:id="1133" w:author="Maldonado, Roberto 1. (Nokia - DK/Aalborg)" w:date="2021-08-12T21:06:00Z"/>
                <w:lang w:eastAsia="ja-JP"/>
              </w:rPr>
            </w:pPr>
            <w:ins w:id="1134" w:author="Maldonado, Roberto 1. (Nokia - DK/Aalborg)" w:date="2021-08-12T21:06:00Z">
              <w:r>
                <w:rPr>
                  <w:lang w:val="en-US" w:eastAsia="zh-CN"/>
                </w:rPr>
                <w:t>L</w:t>
              </w:r>
              <w:r>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1135" w:author="Maldonado, Roberto 1. (Nokia - DK/Aalborg)" w:date="2021-08-12T21:06:00Z">
              <w:tcPr>
                <w:tcW w:w="709" w:type="dxa"/>
                <w:tcBorders>
                  <w:top w:val="single" w:sz="4" w:space="0" w:color="auto"/>
                  <w:left w:val="single" w:sz="4" w:space="0" w:color="auto"/>
                  <w:bottom w:val="single" w:sz="4" w:space="0" w:color="auto"/>
                  <w:right w:val="single" w:sz="4" w:space="0" w:color="auto"/>
                </w:tcBorders>
              </w:tcPr>
            </w:tcPrChange>
          </w:tcPr>
          <w:p w14:paraId="2966779A" w14:textId="77777777" w:rsidR="00665024" w:rsidRDefault="00665024" w:rsidP="00D00DFE">
            <w:pPr>
              <w:pStyle w:val="TAC"/>
              <w:spacing w:line="256" w:lineRule="auto"/>
              <w:rPr>
                <w:ins w:id="1136" w:author="Maldonado, Roberto 1. (Nokia - DK/Aalborg)" w:date="2021-08-12T21:06:00Z"/>
                <w:rFonts w:cs="v4.2.0"/>
                <w:lang w:eastAsia="en-GB"/>
              </w:rPr>
            </w:pPr>
          </w:p>
        </w:tc>
        <w:tc>
          <w:tcPr>
            <w:tcW w:w="1416" w:type="dxa"/>
            <w:tcBorders>
              <w:top w:val="single" w:sz="4" w:space="0" w:color="auto"/>
              <w:left w:val="single" w:sz="4" w:space="0" w:color="auto"/>
              <w:bottom w:val="single" w:sz="4" w:space="0" w:color="auto"/>
              <w:right w:val="single" w:sz="4" w:space="0" w:color="auto"/>
            </w:tcBorders>
            <w:tcPrChange w:id="1137" w:author="Maldonado, Roberto 1. (Nokia - DK/Aalborg)" w:date="2021-08-12T21:06:00Z">
              <w:tcPr>
                <w:tcW w:w="1416" w:type="dxa"/>
                <w:tcBorders>
                  <w:top w:val="single" w:sz="4" w:space="0" w:color="auto"/>
                  <w:left w:val="single" w:sz="4" w:space="0" w:color="auto"/>
                  <w:bottom w:val="single" w:sz="4" w:space="0" w:color="auto"/>
                  <w:right w:val="single" w:sz="4" w:space="0" w:color="auto"/>
                </w:tcBorders>
                <w:vAlign w:val="center"/>
              </w:tcPr>
            </w:tcPrChange>
          </w:tcPr>
          <w:p w14:paraId="5B07154D" w14:textId="77777777" w:rsidR="00665024" w:rsidRDefault="00665024" w:rsidP="00D00DFE">
            <w:pPr>
              <w:pStyle w:val="TAC"/>
              <w:spacing w:line="256" w:lineRule="auto"/>
              <w:rPr>
                <w:ins w:id="1138" w:author="Maldonado, Roberto 1. (Nokia - DK/Aalborg)" w:date="2021-08-12T21:06:00Z"/>
              </w:rPr>
            </w:pPr>
            <w:ins w:id="1139" w:author="Maldonado, Roberto 1. (Nokia - DK/Aalborg)" w:date="2021-08-12T21:06:00Z">
              <w:r>
                <w:t>Config 1,2,3</w:t>
              </w:r>
            </w:ins>
          </w:p>
        </w:tc>
        <w:tc>
          <w:tcPr>
            <w:tcW w:w="1841" w:type="dxa"/>
            <w:gridSpan w:val="2"/>
            <w:tcBorders>
              <w:top w:val="single" w:sz="4" w:space="0" w:color="auto"/>
              <w:left w:val="single" w:sz="4" w:space="0" w:color="auto"/>
              <w:bottom w:val="single" w:sz="4" w:space="0" w:color="auto"/>
              <w:right w:val="single" w:sz="4" w:space="0" w:color="auto"/>
            </w:tcBorders>
            <w:tcPrChange w:id="1140" w:author="Maldonado, Roberto 1. (Nokia - DK/Aalborg)" w:date="2021-08-12T21:06:00Z">
              <w:tcPr>
                <w:tcW w:w="1841" w:type="dxa"/>
                <w:gridSpan w:val="2"/>
                <w:tcBorders>
                  <w:top w:val="single" w:sz="4" w:space="0" w:color="auto"/>
                  <w:left w:val="single" w:sz="4" w:space="0" w:color="auto"/>
                  <w:bottom w:val="single" w:sz="4" w:space="0" w:color="auto"/>
                  <w:right w:val="single" w:sz="4" w:space="0" w:color="auto"/>
                </w:tcBorders>
                <w:vAlign w:val="center"/>
              </w:tcPr>
            </w:tcPrChange>
          </w:tcPr>
          <w:p w14:paraId="39C91A51" w14:textId="77777777" w:rsidR="00665024" w:rsidRDefault="00665024" w:rsidP="00D00DFE">
            <w:pPr>
              <w:pStyle w:val="TAC"/>
              <w:spacing w:line="256" w:lineRule="auto"/>
              <w:rPr>
                <w:ins w:id="1141" w:author="Maldonado, Roberto 1. (Nokia - DK/Aalborg)" w:date="2021-08-12T21:06:00Z"/>
                <w:lang w:val="en-US"/>
              </w:rPr>
            </w:pPr>
            <w:ins w:id="1142" w:author="Maldonado, Roberto 1. (Nokia - DK/Aalborg)" w:date="2021-08-12T21:06:00Z">
              <w:r>
                <w:rPr>
                  <w:lang w:val="en-US"/>
                </w:rPr>
                <w:t>Not Applicable</w:t>
              </w:r>
            </w:ins>
          </w:p>
        </w:tc>
        <w:tc>
          <w:tcPr>
            <w:tcW w:w="1841" w:type="dxa"/>
            <w:gridSpan w:val="2"/>
            <w:tcBorders>
              <w:top w:val="single" w:sz="4" w:space="0" w:color="auto"/>
              <w:left w:val="single" w:sz="4" w:space="0" w:color="auto"/>
              <w:bottom w:val="single" w:sz="4" w:space="0" w:color="auto"/>
              <w:right w:val="single" w:sz="4" w:space="0" w:color="auto"/>
            </w:tcBorders>
            <w:tcPrChange w:id="1143" w:author="Maldonado, Roberto 1. (Nokia - DK/Aalborg)" w:date="2021-08-12T21:06:00Z">
              <w:tcPr>
                <w:tcW w:w="1841" w:type="dxa"/>
                <w:gridSpan w:val="2"/>
                <w:tcBorders>
                  <w:top w:val="single" w:sz="4" w:space="0" w:color="auto"/>
                  <w:left w:val="single" w:sz="4" w:space="0" w:color="auto"/>
                  <w:bottom w:val="single" w:sz="4" w:space="0" w:color="auto"/>
                  <w:right w:val="single" w:sz="4" w:space="0" w:color="auto"/>
                </w:tcBorders>
              </w:tcPr>
            </w:tcPrChange>
          </w:tcPr>
          <w:p w14:paraId="73036C1D" w14:textId="77777777" w:rsidR="00665024" w:rsidRDefault="00665024" w:rsidP="00D00DFE">
            <w:pPr>
              <w:pStyle w:val="TAC"/>
              <w:spacing w:line="256" w:lineRule="auto"/>
              <w:rPr>
                <w:ins w:id="1144" w:author="Maldonado, Roberto 1. (Nokia - DK/Aalborg)" w:date="2021-08-12T21:06:00Z"/>
                <w:lang w:val="en-US"/>
              </w:rPr>
            </w:pPr>
            <w:ins w:id="1145" w:author="Maldonado, Roberto 1. (Nokia - DK/Aalborg)" w:date="2021-08-12T21:06:00Z">
              <w:r>
                <w:rPr>
                  <w:lang w:val="en-US"/>
                </w:rPr>
                <w:t>12</w:t>
              </w:r>
            </w:ins>
          </w:p>
        </w:tc>
        <w:tc>
          <w:tcPr>
            <w:tcW w:w="1699" w:type="dxa"/>
            <w:gridSpan w:val="2"/>
            <w:tcBorders>
              <w:top w:val="single" w:sz="4" w:space="0" w:color="auto"/>
              <w:left w:val="single" w:sz="4" w:space="0" w:color="auto"/>
              <w:bottom w:val="single" w:sz="4" w:space="0" w:color="auto"/>
              <w:right w:val="single" w:sz="4" w:space="0" w:color="auto"/>
            </w:tcBorders>
            <w:tcPrChange w:id="1146" w:author="Maldonado, Roberto 1. (Nokia - DK/Aalborg)" w:date="2021-08-12T21:06:00Z">
              <w:tcPr>
                <w:tcW w:w="1699" w:type="dxa"/>
                <w:gridSpan w:val="2"/>
                <w:tcBorders>
                  <w:top w:val="single" w:sz="4" w:space="0" w:color="auto"/>
                  <w:left w:val="single" w:sz="4" w:space="0" w:color="auto"/>
                  <w:bottom w:val="single" w:sz="4" w:space="0" w:color="auto"/>
                  <w:right w:val="single" w:sz="4" w:space="0" w:color="auto"/>
                </w:tcBorders>
              </w:tcPr>
            </w:tcPrChange>
          </w:tcPr>
          <w:p w14:paraId="65579ACE" w14:textId="77777777" w:rsidR="00665024" w:rsidRDefault="00665024" w:rsidP="00D00DFE">
            <w:pPr>
              <w:pStyle w:val="TAC"/>
              <w:spacing w:line="256" w:lineRule="auto"/>
              <w:rPr>
                <w:ins w:id="1147" w:author="Maldonado, Roberto 1. (Nokia - DK/Aalborg)" w:date="2021-08-12T21:06:00Z"/>
                <w:lang w:val="en-US"/>
              </w:rPr>
            </w:pPr>
            <w:ins w:id="1148" w:author="Maldonado, Roberto 1. (Nokia - DK/Aalborg)" w:date="2021-08-12T21:06:00Z">
              <w:r>
                <w:rPr>
                  <w:lang w:val="en-US" w:eastAsia="zh-CN"/>
                </w:rPr>
                <w:t>12</w:t>
              </w:r>
            </w:ins>
          </w:p>
        </w:tc>
      </w:tr>
      <w:tr w:rsidR="00665024" w14:paraId="6E8502B9" w14:textId="77777777" w:rsidTr="00D00DFE">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9" w:author="Maldonado, Roberto 1. (Nokia - DK/Aalborg)" w:date="2021-08-12T21:06:00Z">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1150" w:author="Maldonado, Roberto 1. (Nokia - DK/Aalborg)" w:date="2021-08-12T21:06:00Z"/>
          <w:trPrChange w:id="1151" w:author="Maldonado, Roberto 1. (Nokia - DK/Aalborg)" w:date="2021-08-12T21:06:00Z">
            <w:trPr>
              <w:cantSplit/>
              <w:trHeight w:val="150"/>
            </w:trPr>
          </w:trPrChange>
        </w:trPr>
        <w:tc>
          <w:tcPr>
            <w:tcW w:w="1839" w:type="dxa"/>
            <w:gridSpan w:val="3"/>
            <w:tcBorders>
              <w:top w:val="nil"/>
              <w:left w:val="single" w:sz="4" w:space="0" w:color="auto"/>
              <w:bottom w:val="single" w:sz="4" w:space="0" w:color="auto"/>
              <w:right w:val="single" w:sz="4" w:space="0" w:color="auto"/>
            </w:tcBorders>
            <w:tcPrChange w:id="1152" w:author="Maldonado, Roberto 1. (Nokia - DK/Aalborg)" w:date="2021-08-12T21:06:00Z">
              <w:tcPr>
                <w:tcW w:w="1839" w:type="dxa"/>
                <w:gridSpan w:val="3"/>
                <w:tcBorders>
                  <w:top w:val="nil"/>
                  <w:left w:val="single" w:sz="4" w:space="0" w:color="auto"/>
                  <w:bottom w:val="single" w:sz="4" w:space="0" w:color="auto"/>
                  <w:right w:val="single" w:sz="4" w:space="0" w:color="auto"/>
                </w:tcBorders>
              </w:tcPr>
            </w:tcPrChange>
          </w:tcPr>
          <w:p w14:paraId="1EB25F6A" w14:textId="77777777" w:rsidR="00665024" w:rsidRDefault="00665024" w:rsidP="00D00DFE">
            <w:pPr>
              <w:pStyle w:val="TAL"/>
              <w:spacing w:line="256" w:lineRule="auto"/>
              <w:rPr>
                <w:ins w:id="1153" w:author="Maldonado, Roberto 1. (Nokia - DK/Aalborg)" w:date="2021-08-12T21:06:00Z"/>
                <w:lang w:eastAsia="ja-JP"/>
              </w:rPr>
            </w:pPr>
            <w:ins w:id="1154" w:author="Maldonado, Roberto 1. (Nokia - DK/Aalborg)" w:date="2021-08-12T21:06:00Z">
              <w:r>
                <w:rPr>
                  <w:lang w:val="en-US" w:eastAsia="zh-CN"/>
                </w:rPr>
                <w:t>W</w:t>
              </w:r>
              <w:r>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1155" w:author="Maldonado, Roberto 1. (Nokia - DK/Aalborg)" w:date="2021-08-12T21:06:00Z">
              <w:tcPr>
                <w:tcW w:w="709" w:type="dxa"/>
                <w:tcBorders>
                  <w:top w:val="single" w:sz="4" w:space="0" w:color="auto"/>
                  <w:left w:val="single" w:sz="4" w:space="0" w:color="auto"/>
                  <w:bottom w:val="single" w:sz="4" w:space="0" w:color="auto"/>
                  <w:right w:val="single" w:sz="4" w:space="0" w:color="auto"/>
                </w:tcBorders>
              </w:tcPr>
            </w:tcPrChange>
          </w:tcPr>
          <w:p w14:paraId="3C032BDE" w14:textId="77777777" w:rsidR="00665024" w:rsidRDefault="00665024" w:rsidP="00D00DFE">
            <w:pPr>
              <w:pStyle w:val="TAC"/>
              <w:spacing w:line="256" w:lineRule="auto"/>
              <w:rPr>
                <w:ins w:id="1156" w:author="Maldonado, Roberto 1. (Nokia - DK/Aalborg)" w:date="2021-08-12T21:06:00Z"/>
                <w:rFonts w:cs="v4.2.0"/>
                <w:lang w:eastAsia="en-GB"/>
              </w:rPr>
            </w:pPr>
            <w:ins w:id="1157" w:author="Maldonado, Roberto 1. (Nokia - DK/Aalborg)" w:date="2021-08-12T21:06:00Z">
              <w:r>
                <w:rPr>
                  <w:lang w:val="it-IT"/>
                </w:rPr>
                <w:t>ms</w:t>
              </w:r>
            </w:ins>
          </w:p>
        </w:tc>
        <w:tc>
          <w:tcPr>
            <w:tcW w:w="1416" w:type="dxa"/>
            <w:tcBorders>
              <w:top w:val="single" w:sz="4" w:space="0" w:color="auto"/>
              <w:left w:val="single" w:sz="4" w:space="0" w:color="auto"/>
              <w:bottom w:val="single" w:sz="4" w:space="0" w:color="auto"/>
              <w:right w:val="single" w:sz="4" w:space="0" w:color="auto"/>
            </w:tcBorders>
            <w:tcPrChange w:id="1158" w:author="Maldonado, Roberto 1. (Nokia - DK/Aalborg)" w:date="2021-08-12T21:06:00Z">
              <w:tcPr>
                <w:tcW w:w="1416" w:type="dxa"/>
                <w:tcBorders>
                  <w:top w:val="single" w:sz="4" w:space="0" w:color="auto"/>
                  <w:left w:val="single" w:sz="4" w:space="0" w:color="auto"/>
                  <w:bottom w:val="single" w:sz="4" w:space="0" w:color="auto"/>
                  <w:right w:val="single" w:sz="4" w:space="0" w:color="auto"/>
                </w:tcBorders>
                <w:vAlign w:val="center"/>
              </w:tcPr>
            </w:tcPrChange>
          </w:tcPr>
          <w:p w14:paraId="60B6ACA0" w14:textId="77777777" w:rsidR="00665024" w:rsidRDefault="00665024" w:rsidP="00D00DFE">
            <w:pPr>
              <w:pStyle w:val="TAC"/>
              <w:spacing w:line="256" w:lineRule="auto"/>
              <w:rPr>
                <w:ins w:id="1159" w:author="Maldonado, Roberto 1. (Nokia - DK/Aalborg)" w:date="2021-08-12T21:06:00Z"/>
              </w:rPr>
            </w:pPr>
            <w:ins w:id="1160" w:author="Maldonado, Roberto 1. (Nokia - DK/Aalborg)" w:date="2021-08-12T21:06:00Z">
              <w:r>
                <w:t>Config 1,2,3</w:t>
              </w:r>
            </w:ins>
          </w:p>
        </w:tc>
        <w:tc>
          <w:tcPr>
            <w:tcW w:w="1841" w:type="dxa"/>
            <w:gridSpan w:val="2"/>
            <w:tcBorders>
              <w:top w:val="single" w:sz="4" w:space="0" w:color="auto"/>
              <w:left w:val="single" w:sz="4" w:space="0" w:color="auto"/>
              <w:bottom w:val="single" w:sz="4" w:space="0" w:color="auto"/>
              <w:right w:val="single" w:sz="4" w:space="0" w:color="auto"/>
            </w:tcBorders>
            <w:tcPrChange w:id="1161" w:author="Maldonado, Roberto 1. (Nokia - DK/Aalborg)" w:date="2021-08-12T21:06:00Z">
              <w:tcPr>
                <w:tcW w:w="1841" w:type="dxa"/>
                <w:gridSpan w:val="2"/>
                <w:tcBorders>
                  <w:top w:val="single" w:sz="4" w:space="0" w:color="auto"/>
                  <w:left w:val="single" w:sz="4" w:space="0" w:color="auto"/>
                  <w:bottom w:val="single" w:sz="4" w:space="0" w:color="auto"/>
                  <w:right w:val="single" w:sz="4" w:space="0" w:color="auto"/>
                </w:tcBorders>
                <w:vAlign w:val="center"/>
              </w:tcPr>
            </w:tcPrChange>
          </w:tcPr>
          <w:p w14:paraId="5B09732E" w14:textId="77777777" w:rsidR="00665024" w:rsidRDefault="00665024" w:rsidP="00D00DFE">
            <w:pPr>
              <w:pStyle w:val="TAC"/>
              <w:spacing w:line="256" w:lineRule="auto"/>
              <w:rPr>
                <w:ins w:id="1162" w:author="Maldonado, Roberto 1. (Nokia - DK/Aalborg)" w:date="2021-08-12T21:06:00Z"/>
                <w:lang w:val="en-US"/>
              </w:rPr>
            </w:pPr>
            <w:ins w:id="1163" w:author="Maldonado, Roberto 1. (Nokia - DK/Aalborg)" w:date="2021-08-12T21:06:00Z">
              <w:r>
                <w:rPr>
                  <w:lang w:val="en-US"/>
                </w:rPr>
                <w:t>Not Applicable</w:t>
              </w:r>
            </w:ins>
          </w:p>
        </w:tc>
        <w:tc>
          <w:tcPr>
            <w:tcW w:w="1841" w:type="dxa"/>
            <w:gridSpan w:val="2"/>
            <w:tcBorders>
              <w:top w:val="single" w:sz="4" w:space="0" w:color="auto"/>
              <w:left w:val="single" w:sz="4" w:space="0" w:color="auto"/>
              <w:bottom w:val="single" w:sz="4" w:space="0" w:color="auto"/>
              <w:right w:val="single" w:sz="4" w:space="0" w:color="auto"/>
            </w:tcBorders>
            <w:tcPrChange w:id="1164" w:author="Maldonado, Roberto 1. (Nokia - DK/Aalborg)" w:date="2021-08-12T21:06:00Z">
              <w:tcPr>
                <w:tcW w:w="1841" w:type="dxa"/>
                <w:gridSpan w:val="2"/>
                <w:tcBorders>
                  <w:top w:val="single" w:sz="4" w:space="0" w:color="auto"/>
                  <w:left w:val="single" w:sz="4" w:space="0" w:color="auto"/>
                  <w:bottom w:val="single" w:sz="4" w:space="0" w:color="auto"/>
                  <w:right w:val="single" w:sz="4" w:space="0" w:color="auto"/>
                </w:tcBorders>
              </w:tcPr>
            </w:tcPrChange>
          </w:tcPr>
          <w:p w14:paraId="14948B9F" w14:textId="77777777" w:rsidR="00665024" w:rsidRDefault="00665024" w:rsidP="00D00DFE">
            <w:pPr>
              <w:pStyle w:val="TAC"/>
              <w:spacing w:line="256" w:lineRule="auto"/>
              <w:rPr>
                <w:ins w:id="1165" w:author="Maldonado, Roberto 1. (Nokia - DK/Aalborg)" w:date="2021-08-12T21:06:00Z"/>
                <w:lang w:val="en-US"/>
              </w:rPr>
            </w:pPr>
            <w:ins w:id="1166" w:author="Maldonado, Roberto 1. (Nokia - DK/Aalborg)" w:date="2021-08-12T21:06:00Z">
              <w:r>
                <w:t>T</w:t>
              </w:r>
              <w:r>
                <w:rPr>
                  <w:vertAlign w:val="subscript"/>
                </w:rPr>
                <w:t>PSS/SSS_sync_inter_cca</w:t>
              </w:r>
            </w:ins>
          </w:p>
        </w:tc>
        <w:tc>
          <w:tcPr>
            <w:tcW w:w="1699" w:type="dxa"/>
            <w:gridSpan w:val="2"/>
            <w:tcBorders>
              <w:top w:val="single" w:sz="4" w:space="0" w:color="auto"/>
              <w:left w:val="single" w:sz="4" w:space="0" w:color="auto"/>
              <w:bottom w:val="single" w:sz="4" w:space="0" w:color="auto"/>
              <w:right w:val="single" w:sz="4" w:space="0" w:color="auto"/>
            </w:tcBorders>
            <w:tcPrChange w:id="1167" w:author="Maldonado, Roberto 1. (Nokia - DK/Aalborg)" w:date="2021-08-12T21:06:00Z">
              <w:tcPr>
                <w:tcW w:w="1699" w:type="dxa"/>
                <w:gridSpan w:val="2"/>
                <w:tcBorders>
                  <w:top w:val="single" w:sz="4" w:space="0" w:color="auto"/>
                  <w:left w:val="single" w:sz="4" w:space="0" w:color="auto"/>
                  <w:bottom w:val="single" w:sz="4" w:space="0" w:color="auto"/>
                  <w:right w:val="single" w:sz="4" w:space="0" w:color="auto"/>
                </w:tcBorders>
              </w:tcPr>
            </w:tcPrChange>
          </w:tcPr>
          <w:p w14:paraId="21BD196C" w14:textId="77777777" w:rsidR="00665024" w:rsidRDefault="00665024" w:rsidP="00D00DFE">
            <w:pPr>
              <w:pStyle w:val="TAC"/>
              <w:spacing w:line="256" w:lineRule="auto"/>
              <w:rPr>
                <w:ins w:id="1168" w:author="Maldonado, Roberto 1. (Nokia - DK/Aalborg)" w:date="2021-08-12T21:06:00Z"/>
                <w:lang w:val="en-US"/>
              </w:rPr>
            </w:pPr>
            <w:ins w:id="1169" w:author="Maldonado, Roberto 1. (Nokia - DK/Aalborg)" w:date="2021-08-12T21:06:00Z">
              <w:r>
                <w:t>T</w:t>
              </w:r>
              <w:r>
                <w:rPr>
                  <w:vertAlign w:val="subscript"/>
                </w:rPr>
                <w:t>PSS/SSS_sync_inter_cca</w:t>
              </w:r>
            </w:ins>
          </w:p>
        </w:tc>
      </w:tr>
      <w:tr w:rsidR="00665024" w14:paraId="4EE6A958" w14:textId="77777777" w:rsidTr="00D00DFE">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7FC65FC6" w14:textId="77777777" w:rsidR="00665024" w:rsidRDefault="00665024" w:rsidP="00D00DFE">
            <w:pPr>
              <w:pStyle w:val="TAL"/>
              <w:spacing w:line="256" w:lineRule="auto"/>
              <w:rPr>
                <w:lang w:eastAsia="en-GB"/>
              </w:rPr>
            </w:pPr>
            <w:r>
              <w:rPr>
                <w:bCs/>
              </w:rPr>
              <w:t>BW</w:t>
            </w:r>
            <w:r>
              <w:rPr>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85536C6" w14:textId="77777777" w:rsidR="00665024" w:rsidRDefault="00665024" w:rsidP="00D00DFE">
            <w:pPr>
              <w:pStyle w:val="TAC"/>
              <w:spacing w:line="256" w:lineRule="auto"/>
            </w:pPr>
            <w:r>
              <w:rPr>
                <w:rFonts w:cs="v4.2.0"/>
              </w:rPr>
              <w:t>MHz</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8232FE7" w14:textId="77777777" w:rsidR="00665024" w:rsidRDefault="00665024" w:rsidP="00D00DFE">
            <w:pPr>
              <w:pStyle w:val="TAC"/>
              <w:spacing w:line="256" w:lineRule="auto"/>
              <w:rPr>
                <w:lang w:val="en-US"/>
              </w:rPr>
            </w:pPr>
            <w:r>
              <w:t>Config</w:t>
            </w:r>
            <w:r>
              <w:rPr>
                <w:szCs w:val="18"/>
              </w:rPr>
              <w:t xml:space="preserve"> 1,2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8F1B95C" w14:textId="77777777" w:rsidR="00665024" w:rsidRDefault="00665024" w:rsidP="00D00DFE">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C60F5C8"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5EC1E121"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0A2D098C" w14:textId="77777777" w:rsidTr="00D00DFE">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01FB8690" w14:textId="77777777" w:rsidR="00665024" w:rsidRDefault="00665024" w:rsidP="00D00DFE">
            <w:pPr>
              <w:spacing w:after="0" w:line="256" w:lineRule="auto"/>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96603E0"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9AF7FBE" w14:textId="77777777" w:rsidR="00665024" w:rsidRDefault="00665024" w:rsidP="00D00DFE">
            <w:pPr>
              <w:pStyle w:val="TAC"/>
              <w:spacing w:line="256" w:lineRule="auto"/>
              <w:rPr>
                <w:lang w:val="en-US"/>
              </w:rPr>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CC484EC"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A2C36F6"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1D45647E"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278DE53E" w14:textId="77777777" w:rsidTr="00D00DFE">
        <w:trPr>
          <w:cantSplit/>
          <w:trHeight w:val="81"/>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7CD3F62E" w14:textId="77777777" w:rsidR="00665024" w:rsidRDefault="00665024" w:rsidP="00D00DFE">
            <w:pPr>
              <w:pStyle w:val="TAL"/>
              <w:spacing w:line="256" w:lineRule="auto"/>
              <w:rPr>
                <w:bCs/>
              </w:rPr>
            </w:pPr>
            <w:r>
              <w:rPr>
                <w:lang w:val="en-US"/>
              </w:rPr>
              <w:t>BWP BW</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A9836FF" w14:textId="77777777" w:rsidR="00665024" w:rsidRDefault="00665024" w:rsidP="00D00DFE">
            <w:pPr>
              <w:pStyle w:val="TAC"/>
              <w:spacing w:line="256" w:lineRule="auto"/>
            </w:pPr>
            <w:r>
              <w:t>MHz</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C82D13D" w14:textId="77777777" w:rsidR="00665024" w:rsidRDefault="00665024" w:rsidP="00D00DFE">
            <w:pPr>
              <w:pStyle w:val="TAC"/>
              <w:spacing w:line="256" w:lineRule="auto"/>
              <w:rPr>
                <w:lang w:val="en-US"/>
              </w:rPr>
            </w:pPr>
            <w:r>
              <w:t>Config</w:t>
            </w:r>
            <w:r>
              <w:rPr>
                <w:szCs w:val="18"/>
              </w:rPr>
              <w:t xml:space="preserve"> 1,2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1A213FB" w14:textId="77777777" w:rsidR="00665024" w:rsidRDefault="00665024" w:rsidP="00D00DFE">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1E58A14"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0DEF11E3"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236B802B" w14:textId="77777777" w:rsidTr="00D00DFE">
        <w:trPr>
          <w:cantSplit/>
          <w:trHeight w:val="36"/>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09A042B5" w14:textId="77777777" w:rsidR="00665024" w:rsidRDefault="00665024" w:rsidP="00D00DFE">
            <w:pPr>
              <w:spacing w:after="0" w:line="256" w:lineRule="auto"/>
              <w:rPr>
                <w:rFonts w:ascii="Arial" w:hAnsi="Arial"/>
                <w:bCs/>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2BE2A8"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2A33D1F" w14:textId="77777777" w:rsidR="00665024" w:rsidRDefault="00665024" w:rsidP="00D00DFE">
            <w:pPr>
              <w:pStyle w:val="TAC"/>
              <w:spacing w:line="256" w:lineRule="auto"/>
              <w:rPr>
                <w:lang w:val="en-US"/>
              </w:rPr>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B6C8BED"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E40EFC0"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3C3A4B67"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546B4E0B" w14:textId="77777777" w:rsidTr="00D00DFE">
        <w:trPr>
          <w:cantSplit/>
          <w:trHeight w:val="36"/>
        </w:trPr>
        <w:tc>
          <w:tcPr>
            <w:tcW w:w="846" w:type="dxa"/>
            <w:vMerge w:val="restart"/>
            <w:tcBorders>
              <w:top w:val="single" w:sz="4" w:space="0" w:color="auto"/>
              <w:left w:val="single" w:sz="4" w:space="0" w:color="auto"/>
              <w:bottom w:val="single" w:sz="4" w:space="0" w:color="auto"/>
              <w:right w:val="single" w:sz="4" w:space="0" w:color="auto"/>
            </w:tcBorders>
            <w:hideMark/>
          </w:tcPr>
          <w:p w14:paraId="6E20AB9D" w14:textId="77777777" w:rsidR="00665024" w:rsidRDefault="00665024" w:rsidP="00D00DFE">
            <w:pPr>
              <w:pStyle w:val="TAL"/>
              <w:spacing w:line="256" w:lineRule="auto"/>
              <w:rPr>
                <w:bCs/>
              </w:rPr>
            </w:pPr>
            <w:r>
              <w:rPr>
                <w:lang w:val="en-US"/>
              </w:rPr>
              <w:t xml:space="preserve">BWP configuration </w:t>
            </w:r>
          </w:p>
        </w:tc>
        <w:tc>
          <w:tcPr>
            <w:tcW w:w="993" w:type="dxa"/>
            <w:gridSpan w:val="2"/>
            <w:tcBorders>
              <w:top w:val="single" w:sz="4" w:space="0" w:color="auto"/>
              <w:left w:val="single" w:sz="4" w:space="0" w:color="auto"/>
              <w:bottom w:val="single" w:sz="4" w:space="0" w:color="auto"/>
              <w:right w:val="single" w:sz="4" w:space="0" w:color="auto"/>
            </w:tcBorders>
            <w:hideMark/>
          </w:tcPr>
          <w:p w14:paraId="76649680" w14:textId="77777777" w:rsidR="00665024" w:rsidRDefault="00665024" w:rsidP="00D00DFE">
            <w:pPr>
              <w:pStyle w:val="TAL"/>
              <w:spacing w:line="256" w:lineRule="auto"/>
              <w:rPr>
                <w:bCs/>
              </w:rPr>
            </w:pPr>
            <w:r>
              <w:t>Initial DL BWP</w:t>
            </w:r>
          </w:p>
        </w:tc>
        <w:tc>
          <w:tcPr>
            <w:tcW w:w="709" w:type="dxa"/>
            <w:tcBorders>
              <w:top w:val="single" w:sz="4" w:space="0" w:color="auto"/>
              <w:left w:val="single" w:sz="4" w:space="0" w:color="auto"/>
              <w:bottom w:val="single" w:sz="4" w:space="0" w:color="auto"/>
              <w:right w:val="single" w:sz="4" w:space="0" w:color="auto"/>
            </w:tcBorders>
          </w:tcPr>
          <w:p w14:paraId="0BEE9F12" w14:textId="77777777" w:rsidR="00665024" w:rsidRDefault="00665024" w:rsidP="00D00DFE">
            <w:pPr>
              <w:pStyle w:val="TAC"/>
              <w:spacing w:line="256" w:lineRule="auto"/>
            </w:pP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5C591EAC" w14:textId="77777777" w:rsidR="00665024" w:rsidRDefault="00665024" w:rsidP="00D00DFE">
            <w:pPr>
              <w:pStyle w:val="TAC"/>
              <w:spacing w:line="256" w:lineRule="auto"/>
            </w:pPr>
            <w:r>
              <w:t>Config</w:t>
            </w:r>
            <w:r>
              <w:rPr>
                <w:szCs w:val="18"/>
              </w:rPr>
              <w:t xml:space="preserve">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61FAA1F8" w14:textId="77777777" w:rsidR="00665024" w:rsidRDefault="00665024" w:rsidP="00D00DFE">
            <w:pPr>
              <w:pStyle w:val="TAC"/>
              <w:spacing w:line="256" w:lineRule="auto"/>
              <w:rPr>
                <w:szCs w:val="18"/>
              </w:rPr>
            </w:pPr>
            <w:r>
              <w:t>DLBWP.0.1</w:t>
            </w:r>
          </w:p>
        </w:tc>
        <w:tc>
          <w:tcPr>
            <w:tcW w:w="1841" w:type="dxa"/>
            <w:gridSpan w:val="2"/>
            <w:tcBorders>
              <w:top w:val="single" w:sz="4" w:space="0" w:color="auto"/>
              <w:left w:val="single" w:sz="4" w:space="0" w:color="auto"/>
              <w:bottom w:val="single" w:sz="4" w:space="0" w:color="auto"/>
              <w:right w:val="single" w:sz="4" w:space="0" w:color="auto"/>
            </w:tcBorders>
            <w:hideMark/>
          </w:tcPr>
          <w:p w14:paraId="6724A01A" w14:textId="77777777" w:rsidR="00665024" w:rsidRDefault="00665024" w:rsidP="00D00DFE">
            <w:pPr>
              <w:pStyle w:val="TAC"/>
              <w:spacing w:line="256" w:lineRule="auto"/>
              <w:rPr>
                <w:szCs w:val="18"/>
              </w:rPr>
            </w:pPr>
            <w:r>
              <w:t>DLBWP.0.1</w:t>
            </w:r>
          </w:p>
        </w:tc>
        <w:tc>
          <w:tcPr>
            <w:tcW w:w="1699" w:type="dxa"/>
            <w:gridSpan w:val="2"/>
            <w:tcBorders>
              <w:top w:val="single" w:sz="4" w:space="0" w:color="auto"/>
              <w:left w:val="single" w:sz="4" w:space="0" w:color="auto"/>
              <w:bottom w:val="single" w:sz="4" w:space="0" w:color="auto"/>
              <w:right w:val="single" w:sz="4" w:space="0" w:color="auto"/>
            </w:tcBorders>
          </w:tcPr>
          <w:p w14:paraId="031EECB3" w14:textId="77777777" w:rsidR="00665024" w:rsidRDefault="00665024" w:rsidP="00D00DFE">
            <w:pPr>
              <w:pStyle w:val="TAC"/>
              <w:spacing w:line="256" w:lineRule="auto"/>
              <w:rPr>
                <w:szCs w:val="18"/>
              </w:rPr>
            </w:pPr>
          </w:p>
        </w:tc>
      </w:tr>
      <w:tr w:rsidR="00665024" w14:paraId="053A1BD7" w14:textId="77777777" w:rsidTr="00D00DFE">
        <w:trPr>
          <w:cantSplit/>
          <w:trHeight w:val="3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39DCC9F" w14:textId="77777777" w:rsidR="00665024" w:rsidRDefault="00665024" w:rsidP="00D00DFE">
            <w:pPr>
              <w:spacing w:after="0" w:line="256" w:lineRule="auto"/>
              <w:rPr>
                <w:rFonts w:ascii="Arial" w:hAnsi="Arial"/>
                <w:bCs/>
                <w:sz w:val="18"/>
                <w:lang w:eastAsia="en-GB"/>
              </w:rPr>
            </w:pPr>
          </w:p>
        </w:tc>
        <w:tc>
          <w:tcPr>
            <w:tcW w:w="993" w:type="dxa"/>
            <w:gridSpan w:val="2"/>
            <w:tcBorders>
              <w:top w:val="single" w:sz="4" w:space="0" w:color="auto"/>
              <w:left w:val="single" w:sz="4" w:space="0" w:color="auto"/>
              <w:bottom w:val="single" w:sz="4" w:space="0" w:color="auto"/>
              <w:right w:val="single" w:sz="4" w:space="0" w:color="auto"/>
            </w:tcBorders>
            <w:hideMark/>
          </w:tcPr>
          <w:p w14:paraId="47BFCB53" w14:textId="77777777" w:rsidR="00665024" w:rsidRDefault="00665024" w:rsidP="00D00DFE">
            <w:pPr>
              <w:pStyle w:val="TAL"/>
              <w:spacing w:line="256" w:lineRule="auto"/>
            </w:pPr>
            <w:r>
              <w:t>Initial UL BWP</w:t>
            </w:r>
          </w:p>
        </w:tc>
        <w:tc>
          <w:tcPr>
            <w:tcW w:w="709" w:type="dxa"/>
            <w:tcBorders>
              <w:top w:val="single" w:sz="4" w:space="0" w:color="auto"/>
              <w:left w:val="single" w:sz="4" w:space="0" w:color="auto"/>
              <w:bottom w:val="single" w:sz="4" w:space="0" w:color="auto"/>
              <w:right w:val="single" w:sz="4" w:space="0" w:color="auto"/>
            </w:tcBorders>
          </w:tcPr>
          <w:p w14:paraId="23E807A5"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77A0C47" w14:textId="77777777" w:rsidR="00665024" w:rsidRDefault="00665024" w:rsidP="00D00DFE">
            <w:pPr>
              <w:spacing w:after="0" w:line="256" w:lineRule="auto"/>
              <w:rPr>
                <w:rFonts w:ascii="Arial" w:hAnsi="Arial"/>
                <w:sz w:val="18"/>
                <w:lang w:eastAsia="en-GB"/>
              </w:rPr>
            </w:pPr>
          </w:p>
        </w:tc>
        <w:tc>
          <w:tcPr>
            <w:tcW w:w="1841" w:type="dxa"/>
            <w:gridSpan w:val="2"/>
            <w:tcBorders>
              <w:top w:val="single" w:sz="4" w:space="0" w:color="auto"/>
              <w:left w:val="single" w:sz="4" w:space="0" w:color="auto"/>
              <w:bottom w:val="single" w:sz="4" w:space="0" w:color="auto"/>
              <w:right w:val="single" w:sz="4" w:space="0" w:color="auto"/>
            </w:tcBorders>
            <w:hideMark/>
          </w:tcPr>
          <w:p w14:paraId="4035B046" w14:textId="77777777" w:rsidR="00665024" w:rsidRDefault="00665024" w:rsidP="00D00DFE">
            <w:pPr>
              <w:pStyle w:val="TAC"/>
              <w:spacing w:line="256" w:lineRule="auto"/>
            </w:pPr>
            <w:r>
              <w:rPr>
                <w:bCs/>
              </w:rPr>
              <w:t>ULBWP.0.1</w:t>
            </w:r>
          </w:p>
        </w:tc>
        <w:tc>
          <w:tcPr>
            <w:tcW w:w="1841" w:type="dxa"/>
            <w:gridSpan w:val="2"/>
            <w:tcBorders>
              <w:top w:val="single" w:sz="4" w:space="0" w:color="auto"/>
              <w:left w:val="single" w:sz="4" w:space="0" w:color="auto"/>
              <w:bottom w:val="single" w:sz="4" w:space="0" w:color="auto"/>
              <w:right w:val="single" w:sz="4" w:space="0" w:color="auto"/>
            </w:tcBorders>
            <w:hideMark/>
          </w:tcPr>
          <w:p w14:paraId="66B834E9" w14:textId="77777777" w:rsidR="00665024" w:rsidRDefault="00665024" w:rsidP="00D00DFE">
            <w:pPr>
              <w:pStyle w:val="TAC"/>
              <w:spacing w:line="256" w:lineRule="auto"/>
            </w:pPr>
            <w:r>
              <w:rPr>
                <w:bCs/>
              </w:rPr>
              <w:t>ULBWP.0.1</w:t>
            </w:r>
          </w:p>
        </w:tc>
        <w:tc>
          <w:tcPr>
            <w:tcW w:w="1699" w:type="dxa"/>
            <w:gridSpan w:val="2"/>
            <w:tcBorders>
              <w:top w:val="single" w:sz="4" w:space="0" w:color="auto"/>
              <w:left w:val="single" w:sz="4" w:space="0" w:color="auto"/>
              <w:bottom w:val="single" w:sz="4" w:space="0" w:color="auto"/>
              <w:right w:val="single" w:sz="4" w:space="0" w:color="auto"/>
            </w:tcBorders>
          </w:tcPr>
          <w:p w14:paraId="43D2B36C" w14:textId="77777777" w:rsidR="00665024" w:rsidRDefault="00665024" w:rsidP="00D00DFE">
            <w:pPr>
              <w:pStyle w:val="TAC"/>
              <w:spacing w:line="256" w:lineRule="auto"/>
            </w:pPr>
          </w:p>
        </w:tc>
      </w:tr>
      <w:tr w:rsidR="00665024" w14:paraId="09B89661" w14:textId="77777777" w:rsidTr="00D00DFE">
        <w:trPr>
          <w:cantSplit/>
          <w:trHeight w:val="3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14AC646" w14:textId="77777777" w:rsidR="00665024" w:rsidRDefault="00665024" w:rsidP="00D00DFE">
            <w:pPr>
              <w:spacing w:after="0" w:line="256" w:lineRule="auto"/>
              <w:rPr>
                <w:rFonts w:ascii="Arial" w:hAnsi="Arial"/>
                <w:bCs/>
                <w:sz w:val="18"/>
                <w:lang w:eastAsia="en-GB"/>
              </w:rPr>
            </w:pPr>
          </w:p>
        </w:tc>
        <w:tc>
          <w:tcPr>
            <w:tcW w:w="993" w:type="dxa"/>
            <w:gridSpan w:val="2"/>
            <w:tcBorders>
              <w:top w:val="single" w:sz="4" w:space="0" w:color="auto"/>
              <w:left w:val="single" w:sz="4" w:space="0" w:color="auto"/>
              <w:bottom w:val="single" w:sz="4" w:space="0" w:color="auto"/>
              <w:right w:val="single" w:sz="4" w:space="0" w:color="auto"/>
            </w:tcBorders>
            <w:hideMark/>
          </w:tcPr>
          <w:p w14:paraId="4CA523A0" w14:textId="77777777" w:rsidR="00665024" w:rsidRDefault="00665024" w:rsidP="00D00DFE">
            <w:pPr>
              <w:pStyle w:val="TAL"/>
              <w:spacing w:line="256" w:lineRule="auto"/>
              <w:rPr>
                <w:bCs/>
              </w:rPr>
            </w:pPr>
            <w:r>
              <w:t>Dedicated DL BWP</w:t>
            </w:r>
          </w:p>
        </w:tc>
        <w:tc>
          <w:tcPr>
            <w:tcW w:w="709" w:type="dxa"/>
            <w:tcBorders>
              <w:top w:val="single" w:sz="4" w:space="0" w:color="auto"/>
              <w:left w:val="single" w:sz="4" w:space="0" w:color="auto"/>
              <w:bottom w:val="single" w:sz="4" w:space="0" w:color="auto"/>
              <w:right w:val="single" w:sz="4" w:space="0" w:color="auto"/>
            </w:tcBorders>
          </w:tcPr>
          <w:p w14:paraId="765493CD"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5B72825" w14:textId="77777777" w:rsidR="00665024" w:rsidRDefault="00665024" w:rsidP="00D00DFE">
            <w:pPr>
              <w:spacing w:after="0" w:line="256" w:lineRule="auto"/>
              <w:rPr>
                <w:rFonts w:ascii="Arial" w:hAnsi="Arial"/>
                <w:sz w:val="18"/>
                <w:lang w:eastAsia="en-GB"/>
              </w:rPr>
            </w:pPr>
          </w:p>
        </w:tc>
        <w:tc>
          <w:tcPr>
            <w:tcW w:w="1841" w:type="dxa"/>
            <w:gridSpan w:val="2"/>
            <w:tcBorders>
              <w:top w:val="single" w:sz="4" w:space="0" w:color="auto"/>
              <w:left w:val="single" w:sz="4" w:space="0" w:color="auto"/>
              <w:bottom w:val="single" w:sz="4" w:space="0" w:color="auto"/>
              <w:right w:val="single" w:sz="4" w:space="0" w:color="auto"/>
            </w:tcBorders>
            <w:hideMark/>
          </w:tcPr>
          <w:p w14:paraId="7E8BD2E7" w14:textId="77777777" w:rsidR="00665024" w:rsidRDefault="00665024" w:rsidP="00D00DFE">
            <w:pPr>
              <w:pStyle w:val="TAC"/>
              <w:spacing w:line="256" w:lineRule="auto"/>
              <w:rPr>
                <w:szCs w:val="18"/>
              </w:rPr>
            </w:pPr>
            <w:r>
              <w:t>DLBWP.1.1</w:t>
            </w:r>
          </w:p>
        </w:tc>
        <w:tc>
          <w:tcPr>
            <w:tcW w:w="1841" w:type="dxa"/>
            <w:gridSpan w:val="2"/>
            <w:tcBorders>
              <w:top w:val="single" w:sz="4" w:space="0" w:color="auto"/>
              <w:left w:val="single" w:sz="4" w:space="0" w:color="auto"/>
              <w:bottom w:val="single" w:sz="4" w:space="0" w:color="auto"/>
              <w:right w:val="single" w:sz="4" w:space="0" w:color="auto"/>
            </w:tcBorders>
            <w:hideMark/>
          </w:tcPr>
          <w:p w14:paraId="5526E25A" w14:textId="77777777" w:rsidR="00665024" w:rsidRDefault="00665024" w:rsidP="00D00DFE">
            <w:pPr>
              <w:pStyle w:val="TAC"/>
              <w:spacing w:line="256" w:lineRule="auto"/>
              <w:rPr>
                <w:szCs w:val="18"/>
              </w:rPr>
            </w:pPr>
            <w:r>
              <w:t>DLBWP.1.1</w:t>
            </w:r>
          </w:p>
        </w:tc>
        <w:tc>
          <w:tcPr>
            <w:tcW w:w="1699" w:type="dxa"/>
            <w:gridSpan w:val="2"/>
            <w:tcBorders>
              <w:top w:val="single" w:sz="4" w:space="0" w:color="auto"/>
              <w:left w:val="single" w:sz="4" w:space="0" w:color="auto"/>
              <w:bottom w:val="single" w:sz="4" w:space="0" w:color="auto"/>
              <w:right w:val="single" w:sz="4" w:space="0" w:color="auto"/>
            </w:tcBorders>
          </w:tcPr>
          <w:p w14:paraId="4FC6690A" w14:textId="77777777" w:rsidR="00665024" w:rsidRDefault="00665024" w:rsidP="00D00DFE">
            <w:pPr>
              <w:pStyle w:val="TAC"/>
              <w:spacing w:line="256" w:lineRule="auto"/>
              <w:rPr>
                <w:szCs w:val="18"/>
              </w:rPr>
            </w:pPr>
          </w:p>
        </w:tc>
      </w:tr>
      <w:tr w:rsidR="00665024" w14:paraId="1EE229EC" w14:textId="77777777" w:rsidTr="00D00DFE">
        <w:trPr>
          <w:cantSplit/>
          <w:trHeight w:val="3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96DB061" w14:textId="77777777" w:rsidR="00665024" w:rsidRDefault="00665024" w:rsidP="00D00DFE">
            <w:pPr>
              <w:spacing w:after="0" w:line="256" w:lineRule="auto"/>
              <w:rPr>
                <w:rFonts w:ascii="Arial" w:hAnsi="Arial"/>
                <w:bCs/>
                <w:sz w:val="18"/>
                <w:lang w:eastAsia="en-GB"/>
              </w:rPr>
            </w:pPr>
          </w:p>
        </w:tc>
        <w:tc>
          <w:tcPr>
            <w:tcW w:w="993" w:type="dxa"/>
            <w:gridSpan w:val="2"/>
            <w:tcBorders>
              <w:top w:val="single" w:sz="4" w:space="0" w:color="auto"/>
              <w:left w:val="single" w:sz="4" w:space="0" w:color="auto"/>
              <w:bottom w:val="single" w:sz="4" w:space="0" w:color="auto"/>
              <w:right w:val="single" w:sz="4" w:space="0" w:color="auto"/>
            </w:tcBorders>
            <w:hideMark/>
          </w:tcPr>
          <w:p w14:paraId="50142200" w14:textId="77777777" w:rsidR="00665024" w:rsidRDefault="00665024" w:rsidP="00D00DFE">
            <w:pPr>
              <w:pStyle w:val="TAL"/>
              <w:spacing w:line="256" w:lineRule="auto"/>
              <w:rPr>
                <w:bCs/>
              </w:rPr>
            </w:pPr>
            <w:r>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2F692CA6"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0E29D31" w14:textId="77777777" w:rsidR="00665024" w:rsidRDefault="00665024" w:rsidP="00D00DFE">
            <w:pPr>
              <w:spacing w:after="0" w:line="256" w:lineRule="auto"/>
              <w:rPr>
                <w:rFonts w:ascii="Arial" w:hAnsi="Arial"/>
                <w:sz w:val="18"/>
                <w:lang w:eastAsia="en-GB"/>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0B5462E" w14:textId="77777777" w:rsidR="00665024" w:rsidRDefault="00665024" w:rsidP="00D00DFE">
            <w:pPr>
              <w:pStyle w:val="TAC"/>
              <w:spacing w:line="256" w:lineRule="auto"/>
              <w:rPr>
                <w:szCs w:val="18"/>
              </w:rPr>
            </w:pPr>
            <w:r>
              <w:t>ULBWP.1.1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552236A" w14:textId="77777777" w:rsidR="00665024" w:rsidRDefault="00665024" w:rsidP="00D00DFE">
            <w:pPr>
              <w:pStyle w:val="TAC"/>
              <w:spacing w:line="256" w:lineRule="auto"/>
              <w:rPr>
                <w:szCs w:val="18"/>
              </w:rPr>
            </w:pPr>
            <w:r>
              <w:t>ULBWP.1.1</w:t>
            </w:r>
          </w:p>
        </w:tc>
        <w:tc>
          <w:tcPr>
            <w:tcW w:w="1699" w:type="dxa"/>
            <w:gridSpan w:val="2"/>
            <w:tcBorders>
              <w:top w:val="single" w:sz="4" w:space="0" w:color="auto"/>
              <w:left w:val="single" w:sz="4" w:space="0" w:color="auto"/>
              <w:bottom w:val="single" w:sz="4" w:space="0" w:color="auto"/>
              <w:right w:val="single" w:sz="4" w:space="0" w:color="auto"/>
            </w:tcBorders>
          </w:tcPr>
          <w:p w14:paraId="3B253EAC" w14:textId="77777777" w:rsidR="00665024" w:rsidRDefault="00665024" w:rsidP="00D00DFE">
            <w:pPr>
              <w:pStyle w:val="TAC"/>
              <w:spacing w:line="256" w:lineRule="auto"/>
              <w:rPr>
                <w:szCs w:val="18"/>
              </w:rPr>
            </w:pPr>
          </w:p>
        </w:tc>
      </w:tr>
      <w:tr w:rsidR="00665024" w14:paraId="33C15B86" w14:textId="77777777" w:rsidTr="00D00DFE">
        <w:trPr>
          <w:cantSplit/>
          <w:trHeight w:val="443"/>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656F099D" w14:textId="77777777" w:rsidR="00665024" w:rsidRDefault="00665024" w:rsidP="00D00DFE">
            <w:pPr>
              <w:pStyle w:val="TAL"/>
              <w:spacing w:line="256" w:lineRule="auto"/>
              <w:rPr>
                <w:bCs/>
              </w:rPr>
            </w:pPr>
            <w:r>
              <w:rPr>
                <w:bCs/>
              </w:rPr>
              <w:t>TRS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6FD0C5CB"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740DCF4" w14:textId="77777777" w:rsidR="00665024" w:rsidRDefault="00665024" w:rsidP="00D00DFE">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hideMark/>
          </w:tcPr>
          <w:p w14:paraId="4E695F2C" w14:textId="77777777" w:rsidR="00665024" w:rsidRDefault="00665024" w:rsidP="00D00DFE">
            <w:pPr>
              <w:pStyle w:val="TAC"/>
              <w:spacing w:line="256" w:lineRule="auto"/>
            </w:pPr>
            <w:r>
              <w:rPr>
                <w:bCs/>
              </w:rPr>
              <w:t>TRS.1.1 FDD</w:t>
            </w:r>
          </w:p>
        </w:tc>
        <w:tc>
          <w:tcPr>
            <w:tcW w:w="1841" w:type="dxa"/>
            <w:gridSpan w:val="2"/>
            <w:tcBorders>
              <w:top w:val="single" w:sz="4" w:space="0" w:color="auto"/>
              <w:left w:val="single" w:sz="4" w:space="0" w:color="auto"/>
              <w:bottom w:val="single" w:sz="4" w:space="0" w:color="auto"/>
              <w:right w:val="single" w:sz="4" w:space="0" w:color="auto"/>
            </w:tcBorders>
            <w:hideMark/>
          </w:tcPr>
          <w:p w14:paraId="3B74EF5B" w14:textId="77777777" w:rsidR="00665024" w:rsidRDefault="00665024" w:rsidP="00D00DFE">
            <w:pPr>
              <w:pStyle w:val="TAC"/>
              <w:spacing w:line="256" w:lineRule="auto"/>
            </w:pPr>
            <w:r>
              <w:rPr>
                <w:bCs/>
              </w:rPr>
              <w:t>TRS.1.2 TDD</w:t>
            </w:r>
          </w:p>
        </w:tc>
        <w:tc>
          <w:tcPr>
            <w:tcW w:w="1699" w:type="dxa"/>
            <w:gridSpan w:val="2"/>
            <w:tcBorders>
              <w:top w:val="single" w:sz="4" w:space="0" w:color="auto"/>
              <w:left w:val="single" w:sz="4" w:space="0" w:color="auto"/>
              <w:bottom w:val="single" w:sz="4" w:space="0" w:color="auto"/>
              <w:right w:val="single" w:sz="4" w:space="0" w:color="auto"/>
            </w:tcBorders>
          </w:tcPr>
          <w:p w14:paraId="100F3DC5" w14:textId="77777777" w:rsidR="00665024" w:rsidRDefault="00665024" w:rsidP="00D00DFE">
            <w:pPr>
              <w:pStyle w:val="TAC"/>
              <w:spacing w:line="256" w:lineRule="auto"/>
              <w:rPr>
                <w:bCs/>
              </w:rPr>
            </w:pPr>
          </w:p>
        </w:tc>
      </w:tr>
      <w:tr w:rsidR="00665024" w14:paraId="0C3AD900" w14:textId="77777777" w:rsidTr="00D00DFE">
        <w:trPr>
          <w:cantSplit/>
          <w:trHeight w:val="443"/>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1BE0FCEC" w14:textId="77777777" w:rsidR="00665024" w:rsidRDefault="00665024" w:rsidP="00D00DFE">
            <w:pPr>
              <w:spacing w:after="0" w:line="256" w:lineRule="auto"/>
              <w:rPr>
                <w:rFonts w:ascii="Arial" w:hAnsi="Arial"/>
                <w:bCs/>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53AA06"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1AE7C2D" w14:textId="77777777" w:rsidR="00665024" w:rsidRDefault="00665024" w:rsidP="00D00DFE">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hideMark/>
          </w:tcPr>
          <w:p w14:paraId="3DDE9593" w14:textId="77777777" w:rsidR="00665024" w:rsidRDefault="00665024" w:rsidP="00D00DFE">
            <w:pPr>
              <w:pStyle w:val="TAC"/>
              <w:spacing w:line="256" w:lineRule="auto"/>
            </w:pPr>
            <w:r>
              <w:rPr>
                <w:bCs/>
              </w:rPr>
              <w:t>TRS.1.1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1F1D1055" w14:textId="77777777" w:rsidR="00665024" w:rsidRDefault="00665024" w:rsidP="00D00DFE">
            <w:pPr>
              <w:pStyle w:val="TAC"/>
              <w:spacing w:line="256" w:lineRule="auto"/>
            </w:pPr>
            <w:r>
              <w:rPr>
                <w:bCs/>
              </w:rPr>
              <w:t>TRS.1.2 TDD</w:t>
            </w:r>
          </w:p>
        </w:tc>
        <w:tc>
          <w:tcPr>
            <w:tcW w:w="1699" w:type="dxa"/>
            <w:gridSpan w:val="2"/>
            <w:tcBorders>
              <w:top w:val="single" w:sz="4" w:space="0" w:color="auto"/>
              <w:left w:val="single" w:sz="4" w:space="0" w:color="auto"/>
              <w:bottom w:val="single" w:sz="4" w:space="0" w:color="auto"/>
              <w:right w:val="single" w:sz="4" w:space="0" w:color="auto"/>
            </w:tcBorders>
          </w:tcPr>
          <w:p w14:paraId="39083DE2" w14:textId="77777777" w:rsidR="00665024" w:rsidRDefault="00665024" w:rsidP="00D00DFE">
            <w:pPr>
              <w:pStyle w:val="TAC"/>
              <w:spacing w:line="256" w:lineRule="auto"/>
              <w:rPr>
                <w:bCs/>
              </w:rPr>
            </w:pPr>
          </w:p>
        </w:tc>
      </w:tr>
      <w:tr w:rsidR="00665024" w14:paraId="03316655" w14:textId="77777777" w:rsidTr="00D00DFE">
        <w:trPr>
          <w:cantSplit/>
          <w:trHeight w:val="443"/>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48A39CEE" w14:textId="77777777" w:rsidR="00665024" w:rsidRDefault="00665024" w:rsidP="00D00DFE">
            <w:pPr>
              <w:spacing w:after="0" w:line="256" w:lineRule="auto"/>
              <w:rPr>
                <w:rFonts w:ascii="Arial" w:hAnsi="Arial"/>
                <w:bCs/>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C83EB0"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819B2D0" w14:textId="77777777" w:rsidR="00665024" w:rsidRDefault="00665024" w:rsidP="00D00DFE">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hideMark/>
          </w:tcPr>
          <w:p w14:paraId="3CEDBD57" w14:textId="77777777" w:rsidR="00665024" w:rsidRDefault="00665024" w:rsidP="00D00DFE">
            <w:pPr>
              <w:pStyle w:val="TAC"/>
              <w:spacing w:line="256" w:lineRule="auto"/>
              <w:rPr>
                <w:bCs/>
              </w:rPr>
            </w:pPr>
            <w:r>
              <w:rPr>
                <w:bCs/>
              </w:rPr>
              <w:t>TRS.1.2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07857C0A" w14:textId="77777777" w:rsidR="00665024" w:rsidRDefault="00665024" w:rsidP="00D00DFE">
            <w:pPr>
              <w:pStyle w:val="TAC"/>
              <w:spacing w:line="256" w:lineRule="auto"/>
              <w:rPr>
                <w:bCs/>
              </w:rPr>
            </w:pPr>
            <w:r>
              <w:rPr>
                <w:bCs/>
              </w:rPr>
              <w:t>TRS.1.2 TDD</w:t>
            </w:r>
          </w:p>
        </w:tc>
        <w:tc>
          <w:tcPr>
            <w:tcW w:w="1699" w:type="dxa"/>
            <w:gridSpan w:val="2"/>
            <w:tcBorders>
              <w:top w:val="single" w:sz="4" w:space="0" w:color="auto"/>
              <w:left w:val="single" w:sz="4" w:space="0" w:color="auto"/>
              <w:bottom w:val="single" w:sz="4" w:space="0" w:color="auto"/>
              <w:right w:val="single" w:sz="4" w:space="0" w:color="auto"/>
            </w:tcBorders>
          </w:tcPr>
          <w:p w14:paraId="26F43F69" w14:textId="77777777" w:rsidR="00665024" w:rsidRDefault="00665024" w:rsidP="00D00DFE">
            <w:pPr>
              <w:pStyle w:val="TAC"/>
              <w:spacing w:line="256" w:lineRule="auto"/>
              <w:rPr>
                <w:bCs/>
              </w:rPr>
            </w:pPr>
          </w:p>
        </w:tc>
      </w:tr>
      <w:tr w:rsidR="00665024" w14:paraId="2BF7F282" w14:textId="77777777" w:rsidTr="00D00DFE">
        <w:trPr>
          <w:cantSplit/>
          <w:trHeight w:val="443"/>
        </w:trPr>
        <w:tc>
          <w:tcPr>
            <w:tcW w:w="1839" w:type="dxa"/>
            <w:gridSpan w:val="3"/>
            <w:tcBorders>
              <w:top w:val="single" w:sz="4" w:space="0" w:color="auto"/>
              <w:left w:val="single" w:sz="4" w:space="0" w:color="auto"/>
              <w:bottom w:val="single" w:sz="4" w:space="0" w:color="auto"/>
              <w:right w:val="single" w:sz="4" w:space="0" w:color="auto"/>
            </w:tcBorders>
            <w:hideMark/>
          </w:tcPr>
          <w:p w14:paraId="192F6D6C" w14:textId="77777777" w:rsidR="00665024" w:rsidRDefault="00665024" w:rsidP="00D00DFE">
            <w:pPr>
              <w:pStyle w:val="TAL"/>
              <w:spacing w:line="256" w:lineRule="auto"/>
            </w:pPr>
            <w:r>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4B8597F6"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hideMark/>
          </w:tcPr>
          <w:p w14:paraId="5F238D09"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71E675D9" w14:textId="77777777" w:rsidR="00665024" w:rsidRDefault="00665024" w:rsidP="00D00DFE">
            <w:pPr>
              <w:pStyle w:val="TAC"/>
              <w:spacing w:line="256" w:lineRule="auto"/>
              <w:rPr>
                <w:rFonts w:cs="v4.2.0"/>
              </w:rPr>
            </w:pPr>
            <w:r>
              <w:t xml:space="preserve">OP.1 </w:t>
            </w:r>
          </w:p>
        </w:tc>
        <w:tc>
          <w:tcPr>
            <w:tcW w:w="1841" w:type="dxa"/>
            <w:gridSpan w:val="2"/>
            <w:tcBorders>
              <w:top w:val="single" w:sz="4" w:space="0" w:color="auto"/>
              <w:left w:val="single" w:sz="4" w:space="0" w:color="auto"/>
              <w:bottom w:val="single" w:sz="4" w:space="0" w:color="auto"/>
              <w:right w:val="single" w:sz="4" w:space="0" w:color="auto"/>
            </w:tcBorders>
            <w:hideMark/>
          </w:tcPr>
          <w:p w14:paraId="3143EF08" w14:textId="77777777" w:rsidR="00665024" w:rsidRDefault="00665024" w:rsidP="00D00DFE">
            <w:pPr>
              <w:pStyle w:val="TAC"/>
              <w:spacing w:line="256" w:lineRule="auto"/>
              <w:rPr>
                <w:rFonts w:cs="v4.2.0"/>
              </w:rPr>
            </w:pPr>
            <w:r>
              <w:t>OP.1</w:t>
            </w:r>
          </w:p>
        </w:tc>
        <w:tc>
          <w:tcPr>
            <w:tcW w:w="1699" w:type="dxa"/>
            <w:gridSpan w:val="2"/>
            <w:tcBorders>
              <w:top w:val="single" w:sz="4" w:space="0" w:color="auto"/>
              <w:left w:val="single" w:sz="4" w:space="0" w:color="auto"/>
              <w:bottom w:val="single" w:sz="4" w:space="0" w:color="auto"/>
              <w:right w:val="single" w:sz="4" w:space="0" w:color="auto"/>
            </w:tcBorders>
            <w:hideMark/>
          </w:tcPr>
          <w:p w14:paraId="1635E0A6" w14:textId="77777777" w:rsidR="00665024" w:rsidRDefault="00665024" w:rsidP="00D00DFE">
            <w:pPr>
              <w:pStyle w:val="TAC"/>
              <w:spacing w:line="256" w:lineRule="auto"/>
            </w:pPr>
            <w:r>
              <w:t>OP.1</w:t>
            </w:r>
          </w:p>
        </w:tc>
      </w:tr>
      <w:tr w:rsidR="00665024" w14:paraId="46071CC5" w14:textId="77777777" w:rsidTr="00D00DFE">
        <w:trPr>
          <w:cantSplit/>
          <w:trHeight w:val="259"/>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621F3386" w14:textId="77777777" w:rsidR="00665024" w:rsidRDefault="00665024" w:rsidP="00D00DFE">
            <w:pPr>
              <w:pStyle w:val="TAL"/>
              <w:spacing w:line="256" w:lineRule="auto"/>
              <w:rPr>
                <w:lang w:val="en-US"/>
              </w:rPr>
            </w:pPr>
            <w:r>
              <w:rPr>
                <w:lang w:val="en-US"/>
              </w:rPr>
              <w:t>PDSCH Reference measurement channel</w:t>
            </w:r>
          </w:p>
        </w:tc>
        <w:tc>
          <w:tcPr>
            <w:tcW w:w="709" w:type="dxa"/>
            <w:vMerge w:val="restart"/>
            <w:tcBorders>
              <w:top w:val="single" w:sz="4" w:space="0" w:color="auto"/>
              <w:left w:val="single" w:sz="4" w:space="0" w:color="auto"/>
              <w:bottom w:val="single" w:sz="4" w:space="0" w:color="auto"/>
              <w:right w:val="single" w:sz="4" w:space="0" w:color="auto"/>
            </w:tcBorders>
          </w:tcPr>
          <w:p w14:paraId="620894C3"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E3FEB0E" w14:textId="77777777" w:rsidR="00665024" w:rsidRDefault="00665024" w:rsidP="00D00DFE">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5297FB4" w14:textId="77777777" w:rsidR="00665024" w:rsidRDefault="00665024" w:rsidP="00D00DFE">
            <w:pPr>
              <w:pStyle w:val="TAC"/>
              <w:spacing w:line="256" w:lineRule="auto"/>
            </w:pPr>
            <w:r>
              <w:t>SR.1.1 FDD</w:t>
            </w:r>
            <w:r>
              <w:rPr>
                <w:lang w:val="en-US"/>
              </w:rPr>
              <w:t xml:space="preserve"> </w:t>
            </w:r>
          </w:p>
        </w:tc>
        <w:tc>
          <w:tcPr>
            <w:tcW w:w="1841" w:type="dxa"/>
            <w:gridSpan w:val="2"/>
            <w:tcBorders>
              <w:top w:val="single" w:sz="4" w:space="0" w:color="auto"/>
              <w:left w:val="single" w:sz="4" w:space="0" w:color="auto"/>
              <w:bottom w:val="single" w:sz="4" w:space="0" w:color="auto"/>
              <w:right w:val="single" w:sz="4" w:space="0" w:color="auto"/>
            </w:tcBorders>
            <w:hideMark/>
          </w:tcPr>
          <w:p w14:paraId="541513E6" w14:textId="77777777" w:rsidR="00665024" w:rsidRDefault="00665024" w:rsidP="00D00DFE">
            <w:pPr>
              <w:pStyle w:val="TAC"/>
              <w:spacing w:line="256" w:lineRule="auto"/>
            </w:pPr>
            <w:r>
              <w:rPr>
                <w:rFonts w:cs="v4.2.0"/>
                <w:bCs/>
                <w:lang w:eastAsia="zh-CN"/>
              </w:rPr>
              <w:t>SR.1.1 CCA</w:t>
            </w:r>
          </w:p>
        </w:tc>
        <w:tc>
          <w:tcPr>
            <w:tcW w:w="1699" w:type="dxa"/>
            <w:gridSpan w:val="2"/>
            <w:tcBorders>
              <w:top w:val="single" w:sz="4" w:space="0" w:color="auto"/>
              <w:left w:val="single" w:sz="4" w:space="0" w:color="auto"/>
              <w:bottom w:val="single" w:sz="4" w:space="0" w:color="auto"/>
              <w:right w:val="single" w:sz="4" w:space="0" w:color="auto"/>
            </w:tcBorders>
          </w:tcPr>
          <w:p w14:paraId="47A953F8" w14:textId="77777777" w:rsidR="00665024" w:rsidRDefault="00665024" w:rsidP="00D00DFE">
            <w:pPr>
              <w:pStyle w:val="TAC"/>
              <w:spacing w:line="256" w:lineRule="auto"/>
            </w:pPr>
          </w:p>
        </w:tc>
      </w:tr>
      <w:tr w:rsidR="00665024" w14:paraId="7F409D53" w14:textId="77777777" w:rsidTr="00D00DFE">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19E79CF1" w14:textId="77777777" w:rsidR="00665024" w:rsidRDefault="00665024" w:rsidP="00D00DFE">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7C8830"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58193F1" w14:textId="77777777" w:rsidR="00665024" w:rsidRDefault="00665024" w:rsidP="00D00DFE">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7158415" w14:textId="77777777" w:rsidR="00665024" w:rsidRDefault="00665024" w:rsidP="00D00DFE">
            <w:pPr>
              <w:pStyle w:val="TAC"/>
              <w:spacing w:line="256" w:lineRule="auto"/>
            </w:pPr>
            <w:r>
              <w:t>SR.1.1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5F78D319" w14:textId="77777777" w:rsidR="00665024" w:rsidRDefault="00665024" w:rsidP="00D00DFE">
            <w:pPr>
              <w:pStyle w:val="TAC"/>
              <w:spacing w:line="256" w:lineRule="auto"/>
            </w:pPr>
            <w:r>
              <w:rPr>
                <w:rFonts w:cs="v4.2.0"/>
                <w:bCs/>
                <w:lang w:eastAsia="zh-CN"/>
              </w:rPr>
              <w:t>SR.1.1 CCA</w:t>
            </w:r>
          </w:p>
        </w:tc>
        <w:tc>
          <w:tcPr>
            <w:tcW w:w="1699" w:type="dxa"/>
            <w:gridSpan w:val="2"/>
            <w:tcBorders>
              <w:top w:val="single" w:sz="4" w:space="0" w:color="auto"/>
              <w:left w:val="single" w:sz="4" w:space="0" w:color="auto"/>
              <w:bottom w:val="single" w:sz="4" w:space="0" w:color="auto"/>
              <w:right w:val="single" w:sz="4" w:space="0" w:color="auto"/>
            </w:tcBorders>
          </w:tcPr>
          <w:p w14:paraId="39474C23" w14:textId="77777777" w:rsidR="00665024" w:rsidRDefault="00665024" w:rsidP="00D00DFE">
            <w:pPr>
              <w:pStyle w:val="TAC"/>
              <w:spacing w:line="256" w:lineRule="auto"/>
            </w:pPr>
          </w:p>
        </w:tc>
      </w:tr>
      <w:tr w:rsidR="00665024" w14:paraId="6BE89076" w14:textId="77777777" w:rsidTr="00D00DFE">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6CE06559" w14:textId="77777777" w:rsidR="00665024" w:rsidRDefault="00665024" w:rsidP="00D00DFE">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9CEC42"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A209397" w14:textId="77777777" w:rsidR="00665024" w:rsidRDefault="00665024" w:rsidP="00D00DFE">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ECAEC30" w14:textId="77777777" w:rsidR="00665024" w:rsidRDefault="00665024" w:rsidP="00D00DFE">
            <w:pPr>
              <w:pStyle w:val="TAC"/>
              <w:spacing w:line="256" w:lineRule="auto"/>
            </w:pPr>
            <w:r>
              <w:t>SR2.1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39D3A93B" w14:textId="77777777" w:rsidR="00665024" w:rsidRDefault="00665024" w:rsidP="00D00DFE">
            <w:pPr>
              <w:pStyle w:val="TAC"/>
              <w:spacing w:line="256" w:lineRule="auto"/>
            </w:pPr>
            <w:r>
              <w:rPr>
                <w:rFonts w:cs="v4.2.0"/>
                <w:bCs/>
                <w:lang w:eastAsia="zh-CN"/>
              </w:rPr>
              <w:t>SR.1.1 CCA</w:t>
            </w:r>
          </w:p>
        </w:tc>
        <w:tc>
          <w:tcPr>
            <w:tcW w:w="1699" w:type="dxa"/>
            <w:gridSpan w:val="2"/>
            <w:tcBorders>
              <w:top w:val="single" w:sz="4" w:space="0" w:color="auto"/>
              <w:left w:val="single" w:sz="4" w:space="0" w:color="auto"/>
              <w:bottom w:val="single" w:sz="4" w:space="0" w:color="auto"/>
              <w:right w:val="single" w:sz="4" w:space="0" w:color="auto"/>
            </w:tcBorders>
          </w:tcPr>
          <w:p w14:paraId="08101454" w14:textId="77777777" w:rsidR="00665024" w:rsidRDefault="00665024" w:rsidP="00D00DFE">
            <w:pPr>
              <w:pStyle w:val="TAC"/>
              <w:spacing w:line="256" w:lineRule="auto"/>
            </w:pPr>
          </w:p>
        </w:tc>
      </w:tr>
      <w:tr w:rsidR="00665024" w14:paraId="08872C81" w14:textId="77777777" w:rsidTr="00D00DFE">
        <w:trPr>
          <w:cantSplit/>
          <w:trHeight w:val="259"/>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53FAF6AD" w14:textId="77777777" w:rsidR="00665024" w:rsidRDefault="00665024" w:rsidP="00D00DFE">
            <w:pPr>
              <w:pStyle w:val="TAL"/>
              <w:spacing w:line="256" w:lineRule="auto"/>
              <w:rPr>
                <w:lang w:val="en-US"/>
              </w:rPr>
            </w:pPr>
            <w:r>
              <w:rPr>
                <w:rFonts w:cs="v5.0.0"/>
              </w:rPr>
              <w:t>CORESET Reference Channel</w:t>
            </w:r>
          </w:p>
        </w:tc>
        <w:tc>
          <w:tcPr>
            <w:tcW w:w="709" w:type="dxa"/>
            <w:vMerge w:val="restart"/>
            <w:tcBorders>
              <w:top w:val="single" w:sz="4" w:space="0" w:color="auto"/>
              <w:left w:val="single" w:sz="4" w:space="0" w:color="auto"/>
              <w:bottom w:val="single" w:sz="4" w:space="0" w:color="auto"/>
              <w:right w:val="single" w:sz="4" w:space="0" w:color="auto"/>
            </w:tcBorders>
          </w:tcPr>
          <w:p w14:paraId="5DD635C5"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DD9A81F" w14:textId="77777777" w:rsidR="00665024" w:rsidRDefault="00665024" w:rsidP="00D00DFE">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2139A22" w14:textId="77777777" w:rsidR="00665024" w:rsidRDefault="00665024" w:rsidP="00D00DFE">
            <w:pPr>
              <w:pStyle w:val="TAC"/>
              <w:spacing w:line="256" w:lineRule="auto"/>
            </w:pPr>
            <w:r>
              <w:t>CR.1.1 FDD</w:t>
            </w:r>
            <w:r>
              <w:rPr>
                <w:lang w:val="en-US"/>
              </w:rPr>
              <w:t xml:space="preserve">  </w:t>
            </w:r>
          </w:p>
        </w:tc>
        <w:tc>
          <w:tcPr>
            <w:tcW w:w="1841" w:type="dxa"/>
            <w:gridSpan w:val="2"/>
            <w:tcBorders>
              <w:top w:val="single" w:sz="4" w:space="0" w:color="auto"/>
              <w:left w:val="single" w:sz="4" w:space="0" w:color="auto"/>
              <w:bottom w:val="single" w:sz="4" w:space="0" w:color="auto"/>
              <w:right w:val="single" w:sz="4" w:space="0" w:color="auto"/>
            </w:tcBorders>
            <w:hideMark/>
          </w:tcPr>
          <w:p w14:paraId="650CE157" w14:textId="77777777" w:rsidR="00665024" w:rsidRDefault="00665024" w:rsidP="00D00DFE">
            <w:pPr>
              <w:pStyle w:val="TAC"/>
              <w:spacing w:line="256" w:lineRule="auto"/>
            </w:pPr>
            <w:r>
              <w:rPr>
                <w:rFonts w:cs="v4.2.0"/>
                <w:bCs/>
                <w:lang w:eastAsia="zh-CN"/>
              </w:rPr>
              <w:t>CR.1.1 CCA</w:t>
            </w:r>
          </w:p>
        </w:tc>
        <w:tc>
          <w:tcPr>
            <w:tcW w:w="1699" w:type="dxa"/>
            <w:gridSpan w:val="2"/>
            <w:tcBorders>
              <w:top w:val="single" w:sz="4" w:space="0" w:color="auto"/>
              <w:left w:val="single" w:sz="4" w:space="0" w:color="auto"/>
              <w:bottom w:val="single" w:sz="4" w:space="0" w:color="auto"/>
              <w:right w:val="single" w:sz="4" w:space="0" w:color="auto"/>
            </w:tcBorders>
          </w:tcPr>
          <w:p w14:paraId="3A2DC263" w14:textId="77777777" w:rsidR="00665024" w:rsidRDefault="00665024" w:rsidP="00D00DFE">
            <w:pPr>
              <w:pStyle w:val="TAC"/>
              <w:spacing w:line="256" w:lineRule="auto"/>
            </w:pPr>
          </w:p>
        </w:tc>
      </w:tr>
      <w:tr w:rsidR="00665024" w14:paraId="36217E9D" w14:textId="77777777" w:rsidTr="00D00DFE">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44C310DA" w14:textId="77777777" w:rsidR="00665024" w:rsidRDefault="00665024" w:rsidP="00D00DFE">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6A59AF"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CFF43ED" w14:textId="77777777" w:rsidR="00665024" w:rsidRDefault="00665024" w:rsidP="00D00DFE">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7DD9B29" w14:textId="77777777" w:rsidR="00665024" w:rsidRDefault="00665024" w:rsidP="00D00DFE">
            <w:pPr>
              <w:pStyle w:val="TAC"/>
              <w:spacing w:line="256" w:lineRule="auto"/>
            </w:pPr>
            <w:r>
              <w:t>CR.1.1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6B965958" w14:textId="77777777" w:rsidR="00665024" w:rsidRDefault="00665024" w:rsidP="00D00DFE">
            <w:pPr>
              <w:pStyle w:val="TAC"/>
              <w:spacing w:line="256" w:lineRule="auto"/>
            </w:pPr>
            <w:r>
              <w:rPr>
                <w:rFonts w:cs="v4.2.0"/>
                <w:bCs/>
                <w:lang w:eastAsia="zh-CN"/>
              </w:rPr>
              <w:t>CR.1.1 CCA</w:t>
            </w:r>
          </w:p>
        </w:tc>
        <w:tc>
          <w:tcPr>
            <w:tcW w:w="1699" w:type="dxa"/>
            <w:gridSpan w:val="2"/>
            <w:tcBorders>
              <w:top w:val="single" w:sz="4" w:space="0" w:color="auto"/>
              <w:left w:val="single" w:sz="4" w:space="0" w:color="auto"/>
              <w:bottom w:val="single" w:sz="4" w:space="0" w:color="auto"/>
              <w:right w:val="single" w:sz="4" w:space="0" w:color="auto"/>
            </w:tcBorders>
          </w:tcPr>
          <w:p w14:paraId="01EE82ED" w14:textId="77777777" w:rsidR="00665024" w:rsidRDefault="00665024" w:rsidP="00D00DFE">
            <w:pPr>
              <w:pStyle w:val="TAC"/>
              <w:spacing w:line="256" w:lineRule="auto"/>
            </w:pPr>
          </w:p>
        </w:tc>
      </w:tr>
      <w:tr w:rsidR="00665024" w14:paraId="4884A05D" w14:textId="77777777" w:rsidTr="00D00DFE">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3E030F93" w14:textId="77777777" w:rsidR="00665024" w:rsidRDefault="00665024" w:rsidP="00D00DFE">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795046"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709470D" w14:textId="77777777" w:rsidR="00665024" w:rsidRDefault="00665024" w:rsidP="00D00DFE">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9F78B59" w14:textId="77777777" w:rsidR="00665024" w:rsidRDefault="00665024" w:rsidP="00D00DFE">
            <w:pPr>
              <w:pStyle w:val="TAC"/>
              <w:spacing w:line="256" w:lineRule="auto"/>
            </w:pPr>
            <w:r>
              <w:t>CR2.1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38A9B611" w14:textId="77777777" w:rsidR="00665024" w:rsidRDefault="00665024" w:rsidP="00D00DFE">
            <w:pPr>
              <w:pStyle w:val="TAC"/>
              <w:spacing w:line="256" w:lineRule="auto"/>
            </w:pPr>
            <w:r>
              <w:rPr>
                <w:rFonts w:cs="v4.2.0"/>
                <w:bCs/>
                <w:lang w:eastAsia="zh-CN"/>
              </w:rPr>
              <w:t>CR.1.1 CCA</w:t>
            </w:r>
          </w:p>
        </w:tc>
        <w:tc>
          <w:tcPr>
            <w:tcW w:w="1699" w:type="dxa"/>
            <w:gridSpan w:val="2"/>
            <w:tcBorders>
              <w:top w:val="single" w:sz="4" w:space="0" w:color="auto"/>
              <w:left w:val="single" w:sz="4" w:space="0" w:color="auto"/>
              <w:bottom w:val="single" w:sz="4" w:space="0" w:color="auto"/>
              <w:right w:val="single" w:sz="4" w:space="0" w:color="auto"/>
            </w:tcBorders>
          </w:tcPr>
          <w:p w14:paraId="61BA70C2" w14:textId="77777777" w:rsidR="00665024" w:rsidRDefault="00665024" w:rsidP="00D00DFE">
            <w:pPr>
              <w:pStyle w:val="TAC"/>
              <w:spacing w:line="256" w:lineRule="auto"/>
            </w:pPr>
          </w:p>
        </w:tc>
      </w:tr>
      <w:tr w:rsidR="00665024" w14:paraId="3819C452" w14:textId="77777777" w:rsidTr="00D00DFE">
        <w:trPr>
          <w:cantSplit/>
          <w:trHeight w:val="259"/>
        </w:trPr>
        <w:tc>
          <w:tcPr>
            <w:tcW w:w="920" w:type="dxa"/>
            <w:gridSpan w:val="2"/>
            <w:tcBorders>
              <w:top w:val="single" w:sz="4" w:space="0" w:color="auto"/>
              <w:left w:val="single" w:sz="4" w:space="0" w:color="auto"/>
              <w:bottom w:val="nil"/>
              <w:right w:val="single" w:sz="4" w:space="0" w:color="auto"/>
            </w:tcBorders>
            <w:hideMark/>
          </w:tcPr>
          <w:p w14:paraId="2308DA1E" w14:textId="77777777" w:rsidR="00665024" w:rsidRDefault="00665024" w:rsidP="00D00DFE">
            <w:pPr>
              <w:pStyle w:val="TAL"/>
              <w:spacing w:line="256" w:lineRule="auto"/>
            </w:pPr>
            <w:r>
              <w:lastRenderedPageBreak/>
              <w:t xml:space="preserve">SSB </w:t>
            </w:r>
          </w:p>
        </w:tc>
        <w:tc>
          <w:tcPr>
            <w:tcW w:w="919" w:type="dxa"/>
            <w:tcBorders>
              <w:top w:val="single" w:sz="4" w:space="0" w:color="auto"/>
              <w:left w:val="single" w:sz="4" w:space="0" w:color="auto"/>
              <w:bottom w:val="nil"/>
              <w:right w:val="single" w:sz="4" w:space="0" w:color="auto"/>
            </w:tcBorders>
            <w:hideMark/>
          </w:tcPr>
          <w:p w14:paraId="25A46B92" w14:textId="77777777" w:rsidR="00665024" w:rsidRDefault="00665024" w:rsidP="00D00DFE">
            <w:pPr>
              <w:pStyle w:val="TAL"/>
              <w:spacing w:line="256" w:lineRule="auto"/>
            </w:pPr>
            <w:r>
              <w:t xml:space="preserve">Semi- </w:t>
            </w:r>
          </w:p>
        </w:tc>
        <w:tc>
          <w:tcPr>
            <w:tcW w:w="709" w:type="dxa"/>
            <w:tcBorders>
              <w:top w:val="single" w:sz="4" w:space="0" w:color="auto"/>
              <w:left w:val="single" w:sz="4" w:space="0" w:color="auto"/>
              <w:bottom w:val="nil"/>
              <w:right w:val="single" w:sz="4" w:space="0" w:color="auto"/>
            </w:tcBorders>
          </w:tcPr>
          <w:p w14:paraId="2FBF7C22"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009F1C0" w14:textId="77777777" w:rsidR="00665024" w:rsidRDefault="00665024" w:rsidP="00D00DFE">
            <w:pPr>
              <w:pStyle w:val="TAC"/>
              <w:spacing w:line="256" w:lineRule="auto"/>
              <w:rPr>
                <w:lang w:val="en-US"/>
              </w:rPr>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88C44F0" w14:textId="77777777" w:rsidR="00665024" w:rsidRDefault="00665024" w:rsidP="00D00DFE">
            <w:pPr>
              <w:pStyle w:val="TAC"/>
              <w:spacing w:line="256" w:lineRule="auto"/>
              <w:rPr>
                <w:lang w:val="en-US"/>
              </w:rPr>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383DA47F" w14:textId="77777777" w:rsidR="00665024" w:rsidRDefault="00665024" w:rsidP="00D00DFE">
            <w:pPr>
              <w:pStyle w:val="TAC"/>
              <w:spacing w:line="256" w:lineRule="auto"/>
            </w:pPr>
            <w:r>
              <w:rPr>
                <w:rFonts w:cs="v4.2.0"/>
                <w:bCs/>
                <w:lang w:eastAsia="zh-CN"/>
              </w:rPr>
              <w:t>SSB.1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2FDC78F9" w14:textId="77777777" w:rsidR="00665024" w:rsidRDefault="00665024" w:rsidP="00D00DFE">
            <w:pPr>
              <w:pStyle w:val="TAC"/>
              <w:spacing w:line="256" w:lineRule="auto"/>
              <w:rPr>
                <w:lang w:eastAsia="zh-CN"/>
              </w:rPr>
            </w:pPr>
            <w:r>
              <w:rPr>
                <w:rFonts w:cs="v4.2.0"/>
                <w:bCs/>
                <w:lang w:eastAsia="zh-CN"/>
              </w:rPr>
              <w:t>SSB.1 CCA</w:t>
            </w:r>
          </w:p>
        </w:tc>
      </w:tr>
      <w:tr w:rsidR="00665024" w14:paraId="4B072A22" w14:textId="77777777" w:rsidTr="00D00DFE">
        <w:trPr>
          <w:cantSplit/>
          <w:trHeight w:val="232"/>
        </w:trPr>
        <w:tc>
          <w:tcPr>
            <w:tcW w:w="920" w:type="dxa"/>
            <w:gridSpan w:val="2"/>
            <w:tcBorders>
              <w:top w:val="nil"/>
              <w:left w:val="single" w:sz="4" w:space="0" w:color="auto"/>
              <w:bottom w:val="nil"/>
              <w:right w:val="single" w:sz="4" w:space="0" w:color="auto"/>
            </w:tcBorders>
            <w:hideMark/>
          </w:tcPr>
          <w:p w14:paraId="4F8D4BCA" w14:textId="77777777" w:rsidR="00665024" w:rsidRDefault="00665024" w:rsidP="00D00DFE">
            <w:pPr>
              <w:pStyle w:val="TAL"/>
              <w:spacing w:line="256" w:lineRule="auto"/>
              <w:rPr>
                <w:lang w:eastAsia="en-GB"/>
              </w:rPr>
            </w:pPr>
            <w:r>
              <w:t>parameters</w:t>
            </w:r>
          </w:p>
        </w:tc>
        <w:tc>
          <w:tcPr>
            <w:tcW w:w="919" w:type="dxa"/>
            <w:tcBorders>
              <w:top w:val="nil"/>
              <w:left w:val="single" w:sz="4" w:space="0" w:color="auto"/>
              <w:bottom w:val="nil"/>
              <w:right w:val="single" w:sz="4" w:space="0" w:color="auto"/>
            </w:tcBorders>
            <w:hideMark/>
          </w:tcPr>
          <w:p w14:paraId="7AA16197" w14:textId="77777777" w:rsidR="00665024" w:rsidRDefault="00665024" w:rsidP="00D00DFE">
            <w:pPr>
              <w:pStyle w:val="TAL"/>
              <w:spacing w:line="256" w:lineRule="auto"/>
              <w:rPr>
                <w:vertAlign w:val="superscript"/>
              </w:rPr>
            </w:pPr>
            <w:r>
              <w:t xml:space="preserve">static channel </w:t>
            </w:r>
            <w:r>
              <w:rPr>
                <w:vertAlign w:val="superscript"/>
              </w:rPr>
              <w:t>Note 5,7</w:t>
            </w:r>
          </w:p>
        </w:tc>
        <w:tc>
          <w:tcPr>
            <w:tcW w:w="709" w:type="dxa"/>
            <w:tcBorders>
              <w:top w:val="nil"/>
              <w:left w:val="single" w:sz="4" w:space="0" w:color="auto"/>
              <w:bottom w:val="nil"/>
              <w:right w:val="single" w:sz="4" w:space="0" w:color="auto"/>
            </w:tcBorders>
          </w:tcPr>
          <w:p w14:paraId="1C29DC90"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CFF39C9" w14:textId="77777777" w:rsidR="00665024" w:rsidRDefault="00665024" w:rsidP="00D00DFE">
            <w:pPr>
              <w:pStyle w:val="TAC"/>
              <w:spacing w:line="256" w:lineRule="auto"/>
              <w:rPr>
                <w:lang w:val="en-US"/>
              </w:rPr>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65893B6" w14:textId="77777777" w:rsidR="00665024" w:rsidRDefault="00665024" w:rsidP="00D00DFE">
            <w:pPr>
              <w:pStyle w:val="TAC"/>
              <w:spacing w:line="256" w:lineRule="auto"/>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F276FBA" w14:textId="77777777" w:rsidR="00665024" w:rsidRDefault="00665024" w:rsidP="00D00DFE">
            <w:pPr>
              <w:pStyle w:val="TAC"/>
              <w:spacing w:line="256" w:lineRule="auto"/>
            </w:pPr>
            <w:r>
              <w:rPr>
                <w:rFonts w:cs="v4.2.0"/>
                <w:bCs/>
                <w:lang w:eastAsia="zh-CN"/>
              </w:rPr>
              <w:t>SSB.1 CCA</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26F61EC5" w14:textId="77777777" w:rsidR="00665024" w:rsidRDefault="00665024" w:rsidP="00D00DFE">
            <w:pPr>
              <w:pStyle w:val="TAC"/>
              <w:spacing w:line="256" w:lineRule="auto"/>
              <w:rPr>
                <w:lang w:eastAsia="zh-CN"/>
              </w:rPr>
            </w:pPr>
            <w:r>
              <w:rPr>
                <w:rFonts w:cs="v4.2.0"/>
                <w:bCs/>
                <w:lang w:eastAsia="zh-CN"/>
              </w:rPr>
              <w:t>SSB.1 CCA</w:t>
            </w:r>
          </w:p>
        </w:tc>
      </w:tr>
      <w:tr w:rsidR="00665024" w14:paraId="211727A0" w14:textId="77777777" w:rsidTr="00D00DFE">
        <w:trPr>
          <w:cantSplit/>
          <w:trHeight w:val="232"/>
        </w:trPr>
        <w:tc>
          <w:tcPr>
            <w:tcW w:w="920" w:type="dxa"/>
            <w:gridSpan w:val="2"/>
            <w:tcBorders>
              <w:top w:val="nil"/>
              <w:left w:val="single" w:sz="4" w:space="0" w:color="auto"/>
              <w:bottom w:val="nil"/>
              <w:right w:val="single" w:sz="4" w:space="0" w:color="auto"/>
            </w:tcBorders>
          </w:tcPr>
          <w:p w14:paraId="6CE82786" w14:textId="77777777" w:rsidR="00665024" w:rsidRDefault="00665024" w:rsidP="00D00DFE">
            <w:pPr>
              <w:pStyle w:val="TAL"/>
              <w:spacing w:line="256" w:lineRule="auto"/>
              <w:rPr>
                <w:lang w:eastAsia="en-GB"/>
              </w:rPr>
            </w:pPr>
          </w:p>
        </w:tc>
        <w:tc>
          <w:tcPr>
            <w:tcW w:w="919" w:type="dxa"/>
            <w:tcBorders>
              <w:top w:val="nil"/>
              <w:left w:val="single" w:sz="4" w:space="0" w:color="auto"/>
              <w:bottom w:val="single" w:sz="4" w:space="0" w:color="auto"/>
              <w:right w:val="single" w:sz="4" w:space="0" w:color="auto"/>
            </w:tcBorders>
          </w:tcPr>
          <w:p w14:paraId="21414355" w14:textId="77777777" w:rsidR="00665024" w:rsidRDefault="00665024" w:rsidP="00D00DFE">
            <w:pPr>
              <w:pStyle w:val="TAL"/>
              <w:spacing w:line="256" w:lineRule="auto"/>
            </w:pPr>
          </w:p>
        </w:tc>
        <w:tc>
          <w:tcPr>
            <w:tcW w:w="709" w:type="dxa"/>
            <w:tcBorders>
              <w:top w:val="nil"/>
              <w:left w:val="single" w:sz="4" w:space="0" w:color="auto"/>
              <w:bottom w:val="single" w:sz="4" w:space="0" w:color="auto"/>
              <w:right w:val="single" w:sz="4" w:space="0" w:color="auto"/>
            </w:tcBorders>
          </w:tcPr>
          <w:p w14:paraId="5FC0CCE6"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281762A" w14:textId="77777777" w:rsidR="00665024" w:rsidRDefault="00665024" w:rsidP="00D00DFE">
            <w:pPr>
              <w:pStyle w:val="TAC"/>
              <w:spacing w:line="256" w:lineRule="auto"/>
              <w:rPr>
                <w:lang w:eastAsia="zh-CN"/>
              </w:rPr>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B9EDE3C" w14:textId="77777777" w:rsidR="00665024" w:rsidRDefault="00665024" w:rsidP="00D00DFE">
            <w:pPr>
              <w:pStyle w:val="TAC"/>
              <w:spacing w:line="256" w:lineRule="auto"/>
              <w:rPr>
                <w:lang w:eastAsia="zh-CN"/>
              </w:rPr>
            </w:pPr>
            <w:r>
              <w:rPr>
                <w:lang w:eastAsia="zh-CN"/>
              </w:rPr>
              <w:t>SSB.2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58C06762" w14:textId="77777777" w:rsidR="00665024" w:rsidRDefault="00665024" w:rsidP="00D00DFE">
            <w:pPr>
              <w:pStyle w:val="TAC"/>
              <w:spacing w:line="256" w:lineRule="auto"/>
              <w:rPr>
                <w:lang w:eastAsia="zh-CN"/>
              </w:rPr>
            </w:pPr>
            <w:r>
              <w:rPr>
                <w:rFonts w:cs="v4.2.0"/>
                <w:bCs/>
                <w:lang w:eastAsia="zh-CN"/>
              </w:rPr>
              <w:t>SSB.1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684B054C" w14:textId="77777777" w:rsidR="00665024" w:rsidRDefault="00665024" w:rsidP="00D00DFE">
            <w:pPr>
              <w:pStyle w:val="TAC"/>
              <w:spacing w:line="256" w:lineRule="auto"/>
              <w:rPr>
                <w:lang w:eastAsia="zh-CN"/>
              </w:rPr>
            </w:pPr>
            <w:r>
              <w:rPr>
                <w:rFonts w:cs="v4.2.0"/>
                <w:bCs/>
                <w:lang w:eastAsia="zh-CN"/>
              </w:rPr>
              <w:t>SSB.1 CCA</w:t>
            </w:r>
          </w:p>
        </w:tc>
      </w:tr>
      <w:tr w:rsidR="00665024" w14:paraId="7B343278" w14:textId="77777777" w:rsidTr="00D00DFE">
        <w:trPr>
          <w:cantSplit/>
          <w:trHeight w:val="232"/>
        </w:trPr>
        <w:tc>
          <w:tcPr>
            <w:tcW w:w="920" w:type="dxa"/>
            <w:gridSpan w:val="2"/>
            <w:tcBorders>
              <w:top w:val="nil"/>
              <w:left w:val="single" w:sz="4" w:space="0" w:color="auto"/>
              <w:bottom w:val="nil"/>
              <w:right w:val="single" w:sz="4" w:space="0" w:color="auto"/>
            </w:tcBorders>
          </w:tcPr>
          <w:p w14:paraId="1057F800" w14:textId="77777777" w:rsidR="00665024" w:rsidRDefault="00665024" w:rsidP="00D00DFE">
            <w:pPr>
              <w:pStyle w:val="TAL"/>
              <w:spacing w:line="256" w:lineRule="auto"/>
              <w:rPr>
                <w:lang w:eastAsia="en-GB"/>
              </w:rPr>
            </w:pPr>
          </w:p>
        </w:tc>
        <w:tc>
          <w:tcPr>
            <w:tcW w:w="919" w:type="dxa"/>
            <w:tcBorders>
              <w:top w:val="single" w:sz="4" w:space="0" w:color="auto"/>
              <w:left w:val="single" w:sz="4" w:space="0" w:color="auto"/>
              <w:bottom w:val="nil"/>
              <w:right w:val="single" w:sz="4" w:space="0" w:color="auto"/>
            </w:tcBorders>
            <w:hideMark/>
          </w:tcPr>
          <w:p w14:paraId="19D1C76F" w14:textId="77777777" w:rsidR="00665024" w:rsidRDefault="00665024" w:rsidP="00D00DFE">
            <w:pPr>
              <w:pStyle w:val="TAL"/>
              <w:spacing w:line="256" w:lineRule="auto"/>
            </w:pPr>
            <w:r>
              <w:t xml:space="preserve">Dynamic </w:t>
            </w:r>
          </w:p>
        </w:tc>
        <w:tc>
          <w:tcPr>
            <w:tcW w:w="709" w:type="dxa"/>
            <w:tcBorders>
              <w:top w:val="single" w:sz="4" w:space="0" w:color="auto"/>
              <w:left w:val="single" w:sz="4" w:space="0" w:color="auto"/>
              <w:bottom w:val="nil"/>
              <w:right w:val="single" w:sz="4" w:space="0" w:color="auto"/>
            </w:tcBorders>
          </w:tcPr>
          <w:p w14:paraId="1FDC9FFA"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DF20B91" w14:textId="77777777" w:rsidR="00665024" w:rsidRDefault="00665024" w:rsidP="00D00DFE">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9B29A08" w14:textId="77777777" w:rsidR="00665024" w:rsidRDefault="00665024" w:rsidP="00D00DFE">
            <w:pPr>
              <w:pStyle w:val="TAC"/>
              <w:spacing w:line="256" w:lineRule="auto"/>
              <w:rPr>
                <w:lang w:eastAsia="zh-CN"/>
              </w:rPr>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53CC1586" w14:textId="77777777" w:rsidR="00665024" w:rsidRDefault="00665024" w:rsidP="00D00DFE">
            <w:pPr>
              <w:pStyle w:val="TAC"/>
              <w:spacing w:line="256" w:lineRule="auto"/>
              <w:rPr>
                <w:rFonts w:cs="v4.2.0"/>
                <w:bCs/>
                <w:lang w:eastAsia="zh-CN"/>
              </w:rPr>
            </w:pPr>
            <w:r>
              <w:rPr>
                <w:rFonts w:cs="v4.2.0"/>
                <w:bCs/>
                <w:lang w:eastAsia="zh-CN"/>
              </w:rPr>
              <w:t>SSB.2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57628FD1" w14:textId="77777777" w:rsidR="00665024" w:rsidRDefault="00665024" w:rsidP="00D00DFE">
            <w:pPr>
              <w:pStyle w:val="TAC"/>
              <w:spacing w:line="256" w:lineRule="auto"/>
              <w:rPr>
                <w:rFonts w:cs="v4.2.0"/>
                <w:bCs/>
                <w:lang w:eastAsia="zh-CN"/>
              </w:rPr>
            </w:pPr>
            <w:r>
              <w:rPr>
                <w:rFonts w:cs="v4.2.0"/>
                <w:bCs/>
                <w:lang w:eastAsia="zh-CN"/>
              </w:rPr>
              <w:t>SSB.2 CCA</w:t>
            </w:r>
          </w:p>
        </w:tc>
      </w:tr>
      <w:tr w:rsidR="00665024" w14:paraId="547052AC" w14:textId="77777777" w:rsidTr="00D00DFE">
        <w:trPr>
          <w:cantSplit/>
          <w:trHeight w:val="232"/>
        </w:trPr>
        <w:tc>
          <w:tcPr>
            <w:tcW w:w="920" w:type="dxa"/>
            <w:gridSpan w:val="2"/>
            <w:tcBorders>
              <w:top w:val="nil"/>
              <w:left w:val="single" w:sz="4" w:space="0" w:color="auto"/>
              <w:bottom w:val="nil"/>
              <w:right w:val="single" w:sz="4" w:space="0" w:color="auto"/>
            </w:tcBorders>
          </w:tcPr>
          <w:p w14:paraId="1C8114DD" w14:textId="77777777" w:rsidR="00665024" w:rsidRDefault="00665024" w:rsidP="00D00DFE">
            <w:pPr>
              <w:pStyle w:val="TAL"/>
              <w:spacing w:line="256" w:lineRule="auto"/>
              <w:rPr>
                <w:lang w:eastAsia="en-GB"/>
              </w:rPr>
            </w:pPr>
          </w:p>
        </w:tc>
        <w:tc>
          <w:tcPr>
            <w:tcW w:w="919" w:type="dxa"/>
            <w:tcBorders>
              <w:top w:val="nil"/>
              <w:left w:val="single" w:sz="4" w:space="0" w:color="auto"/>
              <w:bottom w:val="nil"/>
              <w:right w:val="single" w:sz="4" w:space="0" w:color="auto"/>
            </w:tcBorders>
            <w:hideMark/>
          </w:tcPr>
          <w:p w14:paraId="1F0A3216" w14:textId="77777777" w:rsidR="00665024" w:rsidRDefault="00665024" w:rsidP="00D00DFE">
            <w:pPr>
              <w:pStyle w:val="TAL"/>
              <w:spacing w:line="256" w:lineRule="auto"/>
            </w:pPr>
            <w:r>
              <w:t>channel</w:t>
            </w:r>
          </w:p>
        </w:tc>
        <w:tc>
          <w:tcPr>
            <w:tcW w:w="709" w:type="dxa"/>
            <w:tcBorders>
              <w:top w:val="nil"/>
              <w:left w:val="single" w:sz="4" w:space="0" w:color="auto"/>
              <w:bottom w:val="nil"/>
              <w:right w:val="single" w:sz="4" w:space="0" w:color="auto"/>
            </w:tcBorders>
          </w:tcPr>
          <w:p w14:paraId="65303AA0"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645F4A7" w14:textId="77777777" w:rsidR="00665024" w:rsidRDefault="00665024" w:rsidP="00D00DFE">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4C76D0E" w14:textId="77777777" w:rsidR="00665024" w:rsidRDefault="00665024" w:rsidP="00D00DFE">
            <w:pPr>
              <w:pStyle w:val="TAC"/>
              <w:spacing w:line="256" w:lineRule="auto"/>
              <w:rPr>
                <w:lang w:eastAsia="zh-CN"/>
              </w:rPr>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31AF8961" w14:textId="77777777" w:rsidR="00665024" w:rsidRDefault="00665024" w:rsidP="00D00DFE">
            <w:pPr>
              <w:pStyle w:val="TAC"/>
              <w:spacing w:line="256" w:lineRule="auto"/>
              <w:rPr>
                <w:rFonts w:cs="v4.2.0"/>
                <w:bCs/>
                <w:lang w:eastAsia="zh-CN"/>
              </w:rPr>
            </w:pPr>
            <w:r>
              <w:rPr>
                <w:rFonts w:cs="v4.2.0"/>
                <w:bCs/>
                <w:lang w:eastAsia="zh-CN"/>
              </w:rPr>
              <w:t>SSB.2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3636192B" w14:textId="77777777" w:rsidR="00665024" w:rsidRDefault="00665024" w:rsidP="00D00DFE">
            <w:pPr>
              <w:pStyle w:val="TAC"/>
              <w:spacing w:line="256" w:lineRule="auto"/>
              <w:rPr>
                <w:rFonts w:cs="v4.2.0"/>
                <w:bCs/>
                <w:lang w:eastAsia="zh-CN"/>
              </w:rPr>
            </w:pPr>
            <w:r>
              <w:rPr>
                <w:rFonts w:cs="v4.2.0"/>
                <w:bCs/>
                <w:lang w:eastAsia="zh-CN"/>
              </w:rPr>
              <w:t>SSB.2 CCA</w:t>
            </w:r>
          </w:p>
        </w:tc>
      </w:tr>
      <w:tr w:rsidR="00665024" w14:paraId="72C7D68E" w14:textId="77777777" w:rsidTr="00D00DFE">
        <w:trPr>
          <w:cantSplit/>
          <w:trHeight w:val="232"/>
        </w:trPr>
        <w:tc>
          <w:tcPr>
            <w:tcW w:w="920" w:type="dxa"/>
            <w:gridSpan w:val="2"/>
            <w:tcBorders>
              <w:top w:val="nil"/>
              <w:left w:val="single" w:sz="4" w:space="0" w:color="auto"/>
              <w:bottom w:val="single" w:sz="4" w:space="0" w:color="auto"/>
              <w:right w:val="single" w:sz="4" w:space="0" w:color="auto"/>
            </w:tcBorders>
          </w:tcPr>
          <w:p w14:paraId="74207855" w14:textId="77777777" w:rsidR="00665024" w:rsidRDefault="00665024" w:rsidP="00D00DFE">
            <w:pPr>
              <w:pStyle w:val="TAL"/>
              <w:spacing w:line="256" w:lineRule="auto"/>
              <w:rPr>
                <w:lang w:eastAsia="en-GB"/>
              </w:rPr>
            </w:pPr>
          </w:p>
        </w:tc>
        <w:tc>
          <w:tcPr>
            <w:tcW w:w="919" w:type="dxa"/>
            <w:tcBorders>
              <w:top w:val="nil"/>
              <w:left w:val="single" w:sz="4" w:space="0" w:color="auto"/>
              <w:bottom w:val="single" w:sz="4" w:space="0" w:color="auto"/>
              <w:right w:val="single" w:sz="4" w:space="0" w:color="auto"/>
            </w:tcBorders>
            <w:hideMark/>
          </w:tcPr>
          <w:p w14:paraId="1CB54BA5" w14:textId="77777777" w:rsidR="00665024" w:rsidRDefault="00665024" w:rsidP="00D00DFE">
            <w:pPr>
              <w:pStyle w:val="TAL"/>
              <w:spacing w:line="256" w:lineRule="auto"/>
              <w:rPr>
                <w:vertAlign w:val="superscript"/>
              </w:rPr>
            </w:pPr>
            <w:r>
              <w:t xml:space="preserve">Access </w:t>
            </w:r>
            <w:r>
              <w:rPr>
                <w:vertAlign w:val="superscript"/>
              </w:rPr>
              <w:t>Note 6,7</w:t>
            </w:r>
          </w:p>
        </w:tc>
        <w:tc>
          <w:tcPr>
            <w:tcW w:w="709" w:type="dxa"/>
            <w:tcBorders>
              <w:top w:val="nil"/>
              <w:left w:val="single" w:sz="4" w:space="0" w:color="auto"/>
              <w:bottom w:val="single" w:sz="4" w:space="0" w:color="auto"/>
              <w:right w:val="single" w:sz="4" w:space="0" w:color="auto"/>
            </w:tcBorders>
          </w:tcPr>
          <w:p w14:paraId="7223A8AB"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D0A9D02" w14:textId="77777777" w:rsidR="00665024" w:rsidRDefault="00665024" w:rsidP="00D00DFE">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B363D59" w14:textId="77777777" w:rsidR="00665024" w:rsidRDefault="00665024" w:rsidP="00D00DFE">
            <w:pPr>
              <w:pStyle w:val="TAC"/>
              <w:spacing w:line="256" w:lineRule="auto"/>
              <w:rPr>
                <w:lang w:eastAsia="zh-CN"/>
              </w:rPr>
            </w:pPr>
            <w:r>
              <w:rPr>
                <w:lang w:eastAsia="zh-CN"/>
              </w:rPr>
              <w:t>SSB.2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6ADC878D" w14:textId="77777777" w:rsidR="00665024" w:rsidRDefault="00665024" w:rsidP="00D00DFE">
            <w:pPr>
              <w:pStyle w:val="TAC"/>
              <w:spacing w:line="256" w:lineRule="auto"/>
              <w:rPr>
                <w:rFonts w:cs="v4.2.0"/>
                <w:bCs/>
                <w:lang w:eastAsia="zh-CN"/>
              </w:rPr>
            </w:pPr>
            <w:r>
              <w:rPr>
                <w:rFonts w:cs="v4.2.0"/>
                <w:bCs/>
                <w:lang w:eastAsia="zh-CN"/>
              </w:rPr>
              <w:t>SSB.2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29490EC1" w14:textId="77777777" w:rsidR="00665024" w:rsidRDefault="00665024" w:rsidP="00D00DFE">
            <w:pPr>
              <w:pStyle w:val="TAC"/>
              <w:spacing w:line="256" w:lineRule="auto"/>
              <w:rPr>
                <w:rFonts w:cs="v4.2.0"/>
                <w:bCs/>
                <w:lang w:eastAsia="zh-CN"/>
              </w:rPr>
            </w:pPr>
            <w:r>
              <w:rPr>
                <w:rFonts w:cs="v4.2.0"/>
                <w:bCs/>
                <w:lang w:eastAsia="zh-CN"/>
              </w:rPr>
              <w:t>SSB.2 CCA</w:t>
            </w:r>
          </w:p>
        </w:tc>
      </w:tr>
      <w:tr w:rsidR="00665024" w14:paraId="7A3A3F23" w14:textId="77777777" w:rsidTr="00D00DFE">
        <w:trPr>
          <w:cantSplit/>
          <w:trHeight w:val="232"/>
        </w:trPr>
        <w:tc>
          <w:tcPr>
            <w:tcW w:w="1839" w:type="dxa"/>
            <w:gridSpan w:val="3"/>
            <w:tcBorders>
              <w:top w:val="single" w:sz="4" w:space="0" w:color="auto"/>
              <w:left w:val="single" w:sz="4" w:space="0" w:color="auto"/>
              <w:bottom w:val="single" w:sz="4" w:space="0" w:color="auto"/>
              <w:right w:val="single" w:sz="4" w:space="0" w:color="auto"/>
            </w:tcBorders>
            <w:hideMark/>
          </w:tcPr>
          <w:p w14:paraId="777EFA9F" w14:textId="77777777" w:rsidR="00665024" w:rsidRDefault="00665024" w:rsidP="00D00DFE">
            <w:pPr>
              <w:pStyle w:val="TAL"/>
              <w:spacing w:line="256" w:lineRule="auto"/>
              <w:rPr>
                <w:lang w:eastAsia="en-GB"/>
              </w:rPr>
            </w:pPr>
            <w:r>
              <w:t>DBT window configuration</w:t>
            </w:r>
          </w:p>
        </w:tc>
        <w:tc>
          <w:tcPr>
            <w:tcW w:w="709" w:type="dxa"/>
            <w:tcBorders>
              <w:top w:val="single" w:sz="4" w:space="0" w:color="auto"/>
              <w:left w:val="single" w:sz="4" w:space="0" w:color="auto"/>
              <w:bottom w:val="single" w:sz="4" w:space="0" w:color="auto"/>
              <w:right w:val="single" w:sz="4" w:space="0" w:color="auto"/>
            </w:tcBorders>
          </w:tcPr>
          <w:p w14:paraId="5D619B79"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4965896"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6D12DFD" w14:textId="77777777" w:rsidR="00665024" w:rsidRDefault="00665024" w:rsidP="00D00DFE">
            <w:pPr>
              <w:pStyle w:val="TAC"/>
              <w:spacing w:line="256" w:lineRule="auto"/>
              <w:rPr>
                <w:lang w:eastAsia="zh-CN"/>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71DDFEED" w14:textId="77777777" w:rsidR="00665024" w:rsidRDefault="00665024" w:rsidP="00D00DFE">
            <w:pPr>
              <w:pStyle w:val="TAC"/>
              <w:spacing w:line="256" w:lineRule="auto"/>
              <w:rPr>
                <w:rFonts w:cs="v4.2.0"/>
                <w:bCs/>
                <w:lang w:eastAsia="zh-CN"/>
              </w:rPr>
            </w:pPr>
            <w:r>
              <w:rPr>
                <w:rFonts w:cs="v4.2.0"/>
                <w:bCs/>
                <w:lang w:eastAsia="zh-CN"/>
              </w:rPr>
              <w:t>As defined in A.3.28.1</w:t>
            </w:r>
          </w:p>
        </w:tc>
        <w:tc>
          <w:tcPr>
            <w:tcW w:w="1699" w:type="dxa"/>
            <w:gridSpan w:val="2"/>
            <w:tcBorders>
              <w:top w:val="single" w:sz="4" w:space="0" w:color="auto"/>
              <w:left w:val="single" w:sz="4" w:space="0" w:color="auto"/>
              <w:bottom w:val="single" w:sz="4" w:space="0" w:color="auto"/>
              <w:right w:val="single" w:sz="4" w:space="0" w:color="auto"/>
            </w:tcBorders>
            <w:hideMark/>
          </w:tcPr>
          <w:p w14:paraId="6C89B6E4" w14:textId="77777777" w:rsidR="00665024" w:rsidRDefault="00665024" w:rsidP="00D00DFE">
            <w:pPr>
              <w:pStyle w:val="TAC"/>
              <w:spacing w:line="256" w:lineRule="auto"/>
              <w:rPr>
                <w:rFonts w:cs="v4.2.0"/>
                <w:bCs/>
                <w:lang w:eastAsia="zh-CN"/>
              </w:rPr>
            </w:pPr>
            <w:r>
              <w:rPr>
                <w:rFonts w:cs="v4.2.0"/>
                <w:bCs/>
                <w:lang w:eastAsia="zh-CN"/>
              </w:rPr>
              <w:t>As defined in A.3.28.1</w:t>
            </w:r>
          </w:p>
        </w:tc>
      </w:tr>
      <w:tr w:rsidR="00665024" w14:paraId="38A77C46" w14:textId="77777777" w:rsidTr="00D00DFE">
        <w:trPr>
          <w:cantSplit/>
          <w:trHeight w:val="213"/>
        </w:trPr>
        <w:tc>
          <w:tcPr>
            <w:tcW w:w="1839" w:type="dxa"/>
            <w:gridSpan w:val="3"/>
            <w:tcBorders>
              <w:top w:val="single" w:sz="4" w:space="0" w:color="auto"/>
              <w:left w:val="single" w:sz="4" w:space="0" w:color="auto"/>
              <w:bottom w:val="single" w:sz="4" w:space="0" w:color="auto"/>
              <w:right w:val="single" w:sz="4" w:space="0" w:color="auto"/>
            </w:tcBorders>
            <w:hideMark/>
          </w:tcPr>
          <w:p w14:paraId="27951ABA" w14:textId="77777777" w:rsidR="00665024" w:rsidRDefault="00665024" w:rsidP="00D00DFE">
            <w:pPr>
              <w:pStyle w:val="TAL"/>
              <w:spacing w:line="256" w:lineRule="auto"/>
              <w:rPr>
                <w:bCs/>
                <w:lang w:eastAsia="en-GB"/>
              </w:rPr>
            </w:pPr>
            <w:r>
              <w:t>SMTC configuration defined in A.3.11</w:t>
            </w:r>
          </w:p>
        </w:tc>
        <w:tc>
          <w:tcPr>
            <w:tcW w:w="709" w:type="dxa"/>
            <w:tcBorders>
              <w:top w:val="single" w:sz="4" w:space="0" w:color="auto"/>
              <w:left w:val="single" w:sz="4" w:space="0" w:color="auto"/>
              <w:bottom w:val="single" w:sz="4" w:space="0" w:color="auto"/>
              <w:right w:val="single" w:sz="4" w:space="0" w:color="auto"/>
            </w:tcBorders>
          </w:tcPr>
          <w:p w14:paraId="1E2F1289"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EE6D7C2" w14:textId="77777777" w:rsidR="00665024" w:rsidRDefault="00665024" w:rsidP="00D00DFE">
            <w:pPr>
              <w:pStyle w:val="TAC"/>
              <w:spacing w:line="256" w:lineRule="auto"/>
            </w:pPr>
            <w:r>
              <w:t>Config</w:t>
            </w:r>
            <w:r>
              <w:rPr>
                <w:szCs w:val="18"/>
              </w:rPr>
              <w:t xml:space="preserve"> 1,2,3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8EFD39D" w14:textId="77777777" w:rsidR="00665024" w:rsidRDefault="00665024" w:rsidP="00D00DFE">
            <w:pPr>
              <w:pStyle w:val="TAC"/>
              <w:spacing w:line="256" w:lineRule="auto"/>
            </w:pPr>
            <w:r>
              <w:t>SMTC.1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3961955" w14:textId="77777777" w:rsidR="00665024" w:rsidRDefault="00665024" w:rsidP="00D00DFE">
            <w:pPr>
              <w:pStyle w:val="TAC"/>
              <w:spacing w:line="256" w:lineRule="auto"/>
            </w:pPr>
            <w:r>
              <w:t>SMTC.1</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2056AFEB" w14:textId="77777777" w:rsidR="00665024" w:rsidRDefault="00665024" w:rsidP="00D00DFE">
            <w:pPr>
              <w:pStyle w:val="TAC"/>
              <w:spacing w:line="256" w:lineRule="auto"/>
            </w:pPr>
            <w:r>
              <w:t>SMTC.4</w:t>
            </w:r>
          </w:p>
        </w:tc>
      </w:tr>
      <w:tr w:rsidR="00665024" w14:paraId="11471B9C" w14:textId="77777777" w:rsidTr="00D00DFE">
        <w:trPr>
          <w:cantSplit/>
          <w:trHeight w:val="193"/>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0C576239" w14:textId="77777777" w:rsidR="00665024" w:rsidRDefault="00665024" w:rsidP="00D00DFE">
            <w:pPr>
              <w:pStyle w:val="TAL"/>
              <w:spacing w:line="256" w:lineRule="auto"/>
              <w:rPr>
                <w:lang w:val="da-DK"/>
              </w:rPr>
            </w:pPr>
            <w:r>
              <w:rPr>
                <w:lang w:val="da-DK"/>
              </w:rPr>
              <w:t>PDSCH/PDCCH subcarrier spacing</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F5FE18D" w14:textId="77777777" w:rsidR="00665024" w:rsidRDefault="00665024" w:rsidP="00D00DFE">
            <w:pPr>
              <w:pStyle w:val="TAC"/>
              <w:spacing w:line="256" w:lineRule="auto"/>
              <w:rPr>
                <w:lang w:val="it-IT"/>
              </w:rPr>
            </w:pPr>
            <w:r>
              <w:rPr>
                <w:lang w:val="it-IT"/>
              </w:rPr>
              <w:t>kHz</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C5CA494" w14:textId="77777777" w:rsidR="00665024" w:rsidRDefault="00665024" w:rsidP="00D00DFE">
            <w:pPr>
              <w:pStyle w:val="TAC"/>
              <w:spacing w:line="256" w:lineRule="auto"/>
              <w:rPr>
                <w:lang w:val="da-DK"/>
              </w:rPr>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922B11C" w14:textId="77777777" w:rsidR="00665024" w:rsidRDefault="00665024" w:rsidP="00D00DFE">
            <w:pPr>
              <w:pStyle w:val="TAC"/>
              <w:spacing w:line="256" w:lineRule="auto"/>
              <w:rPr>
                <w:lang w:val="en-US"/>
              </w:rPr>
            </w:pPr>
            <w:r>
              <w:rPr>
                <w:lang w:val="en-US"/>
              </w:rPr>
              <w:t>15</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2F15605" w14:textId="77777777" w:rsidR="00665024" w:rsidRDefault="00665024" w:rsidP="00D00DFE">
            <w:pPr>
              <w:pStyle w:val="TAC"/>
              <w:spacing w:line="256" w:lineRule="auto"/>
              <w:rPr>
                <w:lang w:val="en-US"/>
              </w:rPr>
            </w:pPr>
            <w:r>
              <w:rPr>
                <w:lang w:val="en-US"/>
              </w:rPr>
              <w:t>30</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F7D9EEE" w14:textId="77777777" w:rsidR="00665024" w:rsidRDefault="00665024" w:rsidP="00D00DFE">
            <w:pPr>
              <w:pStyle w:val="TAC"/>
              <w:spacing w:line="256" w:lineRule="auto"/>
              <w:rPr>
                <w:lang w:val="en-US"/>
              </w:rPr>
            </w:pPr>
            <w:r>
              <w:rPr>
                <w:lang w:val="en-US"/>
              </w:rPr>
              <w:t>30</w:t>
            </w:r>
          </w:p>
        </w:tc>
      </w:tr>
      <w:tr w:rsidR="00665024" w14:paraId="37FDBE48" w14:textId="77777777" w:rsidTr="00D00DFE">
        <w:trPr>
          <w:cantSplit/>
          <w:trHeight w:val="127"/>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6FFADF8C" w14:textId="77777777" w:rsidR="00665024" w:rsidRDefault="00665024" w:rsidP="00D00DFE">
            <w:pPr>
              <w:spacing w:after="0" w:line="256" w:lineRule="auto"/>
              <w:rPr>
                <w:rFonts w:ascii="Arial" w:hAnsi="Arial"/>
                <w:sz w:val="18"/>
                <w:lang w:val="da-DK"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5F00B0" w14:textId="77777777" w:rsidR="00665024" w:rsidRDefault="00665024" w:rsidP="00D00DFE">
            <w:pPr>
              <w:spacing w:after="0" w:line="256" w:lineRule="auto"/>
              <w:rPr>
                <w:rFonts w:ascii="Arial" w:hAnsi="Arial"/>
                <w:sz w:val="18"/>
                <w:lang w:val="it-IT"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5AA191D" w14:textId="77777777" w:rsidR="00665024" w:rsidRDefault="00665024" w:rsidP="00D00DFE">
            <w:pPr>
              <w:pStyle w:val="TAC"/>
              <w:spacing w:line="256" w:lineRule="auto"/>
              <w:rPr>
                <w:lang w:val="da-DK"/>
              </w:rPr>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9921159" w14:textId="77777777" w:rsidR="00665024" w:rsidRDefault="00665024" w:rsidP="00D00DFE">
            <w:pPr>
              <w:pStyle w:val="TAC"/>
              <w:spacing w:line="256" w:lineRule="auto"/>
              <w:rPr>
                <w:lang w:val="en-US"/>
              </w:rPr>
            </w:pPr>
            <w:r>
              <w:rPr>
                <w:lang w:val="en-US"/>
              </w:rPr>
              <w:t>15</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3B07CCB" w14:textId="77777777" w:rsidR="00665024" w:rsidRDefault="00665024" w:rsidP="00D00DFE">
            <w:pPr>
              <w:pStyle w:val="TAC"/>
              <w:spacing w:line="256" w:lineRule="auto"/>
              <w:rPr>
                <w:lang w:val="en-US"/>
              </w:rPr>
            </w:pPr>
            <w:r>
              <w:rPr>
                <w:lang w:val="en-US"/>
              </w:rPr>
              <w:t>30</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4B03C15" w14:textId="77777777" w:rsidR="00665024" w:rsidRDefault="00665024" w:rsidP="00D00DFE">
            <w:pPr>
              <w:pStyle w:val="TAC"/>
              <w:spacing w:line="256" w:lineRule="auto"/>
              <w:rPr>
                <w:lang w:val="en-US"/>
              </w:rPr>
            </w:pPr>
            <w:r>
              <w:rPr>
                <w:lang w:val="en-US"/>
              </w:rPr>
              <w:t>30</w:t>
            </w:r>
          </w:p>
        </w:tc>
      </w:tr>
      <w:tr w:rsidR="00665024" w14:paraId="04DA4D0F" w14:textId="77777777" w:rsidTr="00D00DFE">
        <w:trPr>
          <w:cantSplit/>
          <w:trHeight w:val="127"/>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1C79A308" w14:textId="77777777" w:rsidR="00665024" w:rsidRDefault="00665024" w:rsidP="00D00DFE">
            <w:pPr>
              <w:spacing w:after="0" w:line="256" w:lineRule="auto"/>
              <w:rPr>
                <w:rFonts w:ascii="Arial" w:hAnsi="Arial"/>
                <w:sz w:val="18"/>
                <w:lang w:val="da-DK"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701957" w14:textId="77777777" w:rsidR="00665024" w:rsidRDefault="00665024" w:rsidP="00D00DFE">
            <w:pPr>
              <w:spacing w:after="0" w:line="256" w:lineRule="auto"/>
              <w:rPr>
                <w:rFonts w:ascii="Arial" w:hAnsi="Arial"/>
                <w:sz w:val="18"/>
                <w:lang w:val="it-IT"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488D142" w14:textId="77777777" w:rsidR="00665024" w:rsidRDefault="00665024" w:rsidP="00D00DFE">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FD0A2B9" w14:textId="77777777" w:rsidR="00665024" w:rsidRDefault="00665024" w:rsidP="00D00DFE">
            <w:pPr>
              <w:pStyle w:val="TAC"/>
              <w:spacing w:line="256" w:lineRule="auto"/>
              <w:rPr>
                <w:lang w:val="en-US"/>
              </w:rPr>
            </w:pPr>
            <w:r>
              <w:rPr>
                <w:lang w:val="en-US"/>
              </w:rPr>
              <w:t>30</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1FF7F08" w14:textId="77777777" w:rsidR="00665024" w:rsidRDefault="00665024" w:rsidP="00D00DFE">
            <w:pPr>
              <w:pStyle w:val="TAC"/>
              <w:spacing w:line="256" w:lineRule="auto"/>
              <w:rPr>
                <w:lang w:val="en-US"/>
              </w:rPr>
            </w:pPr>
            <w:r>
              <w:rPr>
                <w:lang w:val="en-US"/>
              </w:rPr>
              <w:t>30</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11B917FF" w14:textId="77777777" w:rsidR="00665024" w:rsidRDefault="00665024" w:rsidP="00D00DFE">
            <w:pPr>
              <w:pStyle w:val="TAC"/>
              <w:spacing w:line="256" w:lineRule="auto"/>
              <w:rPr>
                <w:lang w:val="en-US"/>
              </w:rPr>
            </w:pPr>
            <w:r>
              <w:rPr>
                <w:lang w:val="en-US"/>
              </w:rPr>
              <w:t>30</w:t>
            </w:r>
          </w:p>
        </w:tc>
      </w:tr>
      <w:tr w:rsidR="00665024" w14:paraId="632965B5"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45CAED80" w14:textId="77777777" w:rsidR="00665024" w:rsidRDefault="00665024" w:rsidP="00D00DFE">
            <w:pPr>
              <w:pStyle w:val="TAL"/>
              <w:spacing w:line="256" w:lineRule="auto"/>
              <w:rPr>
                <w:lang w:val="en-US"/>
              </w:rPr>
            </w:pPr>
            <w:r>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1506120E" w14:textId="77777777" w:rsidR="00665024" w:rsidRDefault="00665024" w:rsidP="00D00DFE">
            <w:pPr>
              <w:pStyle w:val="TAC"/>
              <w:spacing w:line="256" w:lineRule="auto"/>
            </w:pP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24EF72A9" w14:textId="77777777" w:rsidR="00665024" w:rsidRDefault="00665024" w:rsidP="00D00DFE">
            <w:pPr>
              <w:pStyle w:val="TAC"/>
              <w:spacing w:line="256" w:lineRule="auto"/>
            </w:pPr>
            <w:r>
              <w:t>Config 1,2,3</w:t>
            </w:r>
          </w:p>
        </w:tc>
        <w:tc>
          <w:tcPr>
            <w:tcW w:w="18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0E937E" w14:textId="77777777" w:rsidR="00665024" w:rsidRDefault="00665024" w:rsidP="00D00DFE">
            <w:pPr>
              <w:pStyle w:val="TAC"/>
              <w:spacing w:line="256" w:lineRule="auto"/>
              <w:rPr>
                <w:rFonts w:cs="v4.2.0"/>
              </w:rPr>
            </w:pPr>
            <w:r>
              <w:rPr>
                <w:rFonts w:cs="v4.2.0"/>
              </w:rPr>
              <w:t>0</w:t>
            </w:r>
          </w:p>
        </w:tc>
        <w:tc>
          <w:tcPr>
            <w:tcW w:w="18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3CF0EF" w14:textId="77777777" w:rsidR="00665024" w:rsidRDefault="00665024" w:rsidP="00D00DFE">
            <w:pPr>
              <w:pStyle w:val="TAC"/>
              <w:spacing w:line="256" w:lineRule="auto"/>
            </w:pPr>
            <w:r>
              <w:t>0</w:t>
            </w:r>
          </w:p>
        </w:tc>
        <w:tc>
          <w:tcPr>
            <w:tcW w:w="16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F3E872" w14:textId="77777777" w:rsidR="00665024" w:rsidRDefault="00665024" w:rsidP="00D00DFE">
            <w:pPr>
              <w:pStyle w:val="TAC"/>
              <w:spacing w:line="256" w:lineRule="auto"/>
            </w:pPr>
            <w:r>
              <w:t>0</w:t>
            </w:r>
          </w:p>
        </w:tc>
      </w:tr>
      <w:tr w:rsidR="00665024" w14:paraId="02EA5138"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462FBA2E" w14:textId="77777777" w:rsidR="00665024" w:rsidRDefault="00665024" w:rsidP="00D00DFE">
            <w:pPr>
              <w:pStyle w:val="TAL"/>
              <w:spacing w:line="256" w:lineRule="auto"/>
              <w:rPr>
                <w:lang w:val="en-US"/>
              </w:rPr>
            </w:pPr>
            <w:r>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30063FFE"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AD1BF79"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5BAB7ABE"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5C90B98B"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372AE044" w14:textId="77777777" w:rsidR="00665024" w:rsidRDefault="00665024" w:rsidP="00D00DFE">
            <w:pPr>
              <w:spacing w:after="0" w:line="256" w:lineRule="auto"/>
              <w:rPr>
                <w:rFonts w:ascii="Arial" w:hAnsi="Arial"/>
                <w:sz w:val="18"/>
                <w:lang w:eastAsia="en-GB"/>
              </w:rPr>
            </w:pPr>
          </w:p>
        </w:tc>
      </w:tr>
      <w:tr w:rsidR="00665024" w14:paraId="522E3E61"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723A93E1" w14:textId="77777777" w:rsidR="00665024" w:rsidRDefault="00665024" w:rsidP="00D00DFE">
            <w:pPr>
              <w:pStyle w:val="TAL"/>
              <w:spacing w:line="256" w:lineRule="auto"/>
              <w:rPr>
                <w:lang w:val="en-US"/>
              </w:rPr>
            </w:pPr>
            <w:r>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4C4803F8"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1CD1AC9"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348954C1"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138551C0"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7C9DF0DD" w14:textId="77777777" w:rsidR="00665024" w:rsidRDefault="00665024" w:rsidP="00D00DFE">
            <w:pPr>
              <w:spacing w:after="0" w:line="256" w:lineRule="auto"/>
              <w:rPr>
                <w:rFonts w:ascii="Arial" w:hAnsi="Arial"/>
                <w:sz w:val="18"/>
                <w:lang w:eastAsia="en-GB"/>
              </w:rPr>
            </w:pPr>
          </w:p>
        </w:tc>
      </w:tr>
      <w:tr w:rsidR="00665024" w14:paraId="1E974666"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531BDEE3" w14:textId="77777777" w:rsidR="00665024" w:rsidRDefault="00665024" w:rsidP="00D00DFE">
            <w:pPr>
              <w:pStyle w:val="TAL"/>
              <w:spacing w:line="256" w:lineRule="auto"/>
              <w:rPr>
                <w:lang w:val="en-US"/>
              </w:rPr>
            </w:pPr>
            <w:r>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6F428786"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6561072"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0EC1CD7E"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3BF519B7"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44E84B23" w14:textId="77777777" w:rsidR="00665024" w:rsidRDefault="00665024" w:rsidP="00D00DFE">
            <w:pPr>
              <w:spacing w:after="0" w:line="256" w:lineRule="auto"/>
              <w:rPr>
                <w:rFonts w:ascii="Arial" w:hAnsi="Arial"/>
                <w:sz w:val="18"/>
                <w:lang w:eastAsia="en-GB"/>
              </w:rPr>
            </w:pPr>
          </w:p>
        </w:tc>
      </w:tr>
      <w:tr w:rsidR="00665024" w14:paraId="70597EA9"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2C7471E0" w14:textId="77777777" w:rsidR="00665024" w:rsidRDefault="00665024" w:rsidP="00D00DFE">
            <w:pPr>
              <w:pStyle w:val="TAL"/>
              <w:spacing w:line="256" w:lineRule="auto"/>
              <w:rPr>
                <w:lang w:val="en-US"/>
              </w:rPr>
            </w:pPr>
            <w:r>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0A416868"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A4F22F2"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18FC4421"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20CE71E5"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2AF411BE" w14:textId="77777777" w:rsidR="00665024" w:rsidRDefault="00665024" w:rsidP="00D00DFE">
            <w:pPr>
              <w:spacing w:after="0" w:line="256" w:lineRule="auto"/>
              <w:rPr>
                <w:rFonts w:ascii="Arial" w:hAnsi="Arial"/>
                <w:sz w:val="18"/>
                <w:lang w:eastAsia="en-GB"/>
              </w:rPr>
            </w:pPr>
          </w:p>
        </w:tc>
      </w:tr>
      <w:tr w:rsidR="00665024" w14:paraId="57F07EBE"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345D1507" w14:textId="77777777" w:rsidR="00665024" w:rsidRDefault="00665024" w:rsidP="00D00DFE">
            <w:pPr>
              <w:pStyle w:val="TAL"/>
              <w:spacing w:line="256" w:lineRule="auto"/>
              <w:rPr>
                <w:lang w:val="en-US"/>
              </w:rPr>
            </w:pPr>
            <w:r>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71FC7C4A"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E391F69"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7076FB26"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1F8DD253"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1ECA74D3" w14:textId="77777777" w:rsidR="00665024" w:rsidRDefault="00665024" w:rsidP="00D00DFE">
            <w:pPr>
              <w:spacing w:after="0" w:line="256" w:lineRule="auto"/>
              <w:rPr>
                <w:rFonts w:ascii="Arial" w:hAnsi="Arial"/>
                <w:sz w:val="18"/>
                <w:lang w:eastAsia="en-GB"/>
              </w:rPr>
            </w:pPr>
          </w:p>
        </w:tc>
      </w:tr>
      <w:tr w:rsidR="00665024" w14:paraId="56A8BB45"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403B32CA" w14:textId="77777777" w:rsidR="00665024" w:rsidRDefault="00665024" w:rsidP="00D00DFE">
            <w:pPr>
              <w:pStyle w:val="TAL"/>
              <w:spacing w:line="256" w:lineRule="auto"/>
              <w:rPr>
                <w:lang w:val="en-US"/>
              </w:rPr>
            </w:pPr>
            <w:r>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3A183B36"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EA45990"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120CC614"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0F179BCD"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17C0B33C" w14:textId="77777777" w:rsidR="00665024" w:rsidRDefault="00665024" w:rsidP="00D00DFE">
            <w:pPr>
              <w:spacing w:after="0" w:line="256" w:lineRule="auto"/>
              <w:rPr>
                <w:rFonts w:ascii="Arial" w:hAnsi="Arial"/>
                <w:sz w:val="18"/>
                <w:lang w:eastAsia="en-GB"/>
              </w:rPr>
            </w:pPr>
          </w:p>
        </w:tc>
      </w:tr>
      <w:tr w:rsidR="00665024" w14:paraId="1A17EA13" w14:textId="77777777" w:rsidTr="00D00DFE">
        <w:trPr>
          <w:cantSplit/>
          <w:trHeight w:val="43"/>
        </w:trPr>
        <w:tc>
          <w:tcPr>
            <w:tcW w:w="1839" w:type="dxa"/>
            <w:gridSpan w:val="3"/>
            <w:tcBorders>
              <w:top w:val="single" w:sz="4" w:space="0" w:color="auto"/>
              <w:left w:val="single" w:sz="4" w:space="0" w:color="auto"/>
              <w:bottom w:val="single" w:sz="4" w:space="0" w:color="auto"/>
              <w:right w:val="single" w:sz="4" w:space="0" w:color="auto"/>
            </w:tcBorders>
            <w:hideMark/>
          </w:tcPr>
          <w:p w14:paraId="222521EE" w14:textId="77777777" w:rsidR="00665024" w:rsidRDefault="00665024" w:rsidP="00D00DFE">
            <w:pPr>
              <w:pStyle w:val="TAL"/>
              <w:spacing w:line="256" w:lineRule="auto"/>
              <w:rPr>
                <w:lang w:val="en-US"/>
              </w:rPr>
            </w:pPr>
            <w:r>
              <w:rPr>
                <w:szCs w:val="16"/>
                <w:lang w:eastAsia="ja-JP"/>
              </w:rPr>
              <w:t>EPRE ratio of OCNG DMRS to SSS(Note 1)</w:t>
            </w:r>
          </w:p>
        </w:tc>
        <w:tc>
          <w:tcPr>
            <w:tcW w:w="709" w:type="dxa"/>
            <w:tcBorders>
              <w:top w:val="single" w:sz="4" w:space="0" w:color="auto"/>
              <w:left w:val="single" w:sz="4" w:space="0" w:color="auto"/>
              <w:bottom w:val="single" w:sz="4" w:space="0" w:color="auto"/>
              <w:right w:val="single" w:sz="4" w:space="0" w:color="auto"/>
            </w:tcBorders>
          </w:tcPr>
          <w:p w14:paraId="05937577"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50E0D15"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0718909C"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54706A11"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77A1ED42" w14:textId="77777777" w:rsidR="00665024" w:rsidRDefault="00665024" w:rsidP="00D00DFE">
            <w:pPr>
              <w:spacing w:after="0" w:line="256" w:lineRule="auto"/>
              <w:rPr>
                <w:rFonts w:ascii="Arial" w:hAnsi="Arial"/>
                <w:sz w:val="18"/>
                <w:lang w:eastAsia="en-GB"/>
              </w:rPr>
            </w:pPr>
          </w:p>
        </w:tc>
      </w:tr>
      <w:tr w:rsidR="00665024" w14:paraId="18B834FE"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227BA05D" w14:textId="77777777" w:rsidR="00665024" w:rsidRDefault="00665024" w:rsidP="00D00DFE">
            <w:pPr>
              <w:pStyle w:val="TAL"/>
              <w:spacing w:line="256" w:lineRule="auto"/>
              <w:rPr>
                <w:bCs/>
              </w:rPr>
            </w:pPr>
            <w:r>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7BC3D1DE"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25739CC"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0750FC3D"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48E95B52"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3B61243E" w14:textId="77777777" w:rsidR="00665024" w:rsidRDefault="00665024" w:rsidP="00D00DFE">
            <w:pPr>
              <w:spacing w:after="0" w:line="256" w:lineRule="auto"/>
              <w:rPr>
                <w:rFonts w:ascii="Arial" w:hAnsi="Arial"/>
                <w:sz w:val="18"/>
                <w:lang w:eastAsia="en-GB"/>
              </w:rPr>
            </w:pPr>
          </w:p>
        </w:tc>
      </w:tr>
      <w:tr w:rsidR="00665024" w14:paraId="78BCEE46" w14:textId="77777777" w:rsidTr="00D00DFE">
        <w:trPr>
          <w:cantSplit/>
          <w:trHeight w:val="150"/>
        </w:trPr>
        <w:tc>
          <w:tcPr>
            <w:tcW w:w="1839" w:type="dxa"/>
            <w:gridSpan w:val="3"/>
            <w:tcBorders>
              <w:top w:val="single" w:sz="4" w:space="0" w:color="auto"/>
              <w:left w:val="single" w:sz="4" w:space="0" w:color="auto"/>
              <w:bottom w:val="single" w:sz="4" w:space="0" w:color="auto"/>
              <w:right w:val="single" w:sz="4" w:space="0" w:color="auto"/>
            </w:tcBorders>
            <w:hideMark/>
          </w:tcPr>
          <w:p w14:paraId="6DD5BF46" w14:textId="77777777" w:rsidR="00665024" w:rsidRDefault="00665024" w:rsidP="00D00DFE">
            <w:pPr>
              <w:pStyle w:val="TAL"/>
              <w:spacing w:line="256" w:lineRule="auto"/>
            </w:pPr>
            <w:r>
              <w:rPr>
                <w:rFonts w:eastAsia="Calibri"/>
                <w:position w:val="-12"/>
                <w:szCs w:val="22"/>
                <w:lang w:val="en-US" w:eastAsia="en-GB"/>
              </w:rPr>
              <w:object w:dxaOrig="405" w:dyaOrig="255" w14:anchorId="51090939">
                <v:shape id="_x0000_i1105" type="#_x0000_t75" style="width:20.25pt;height:12.75pt" o:ole="" fillcolor="window">
                  <v:imagedata r:id="rId23" o:title=""/>
                </v:shape>
                <o:OLEObject Type="Embed" ProgID="Equation.3" ShapeID="_x0000_i1105" DrawAspect="Content" ObjectID="_1706336467" r:id="rId106"/>
              </w:object>
            </w:r>
            <w:r>
              <w:rPr>
                <w:vertAlign w:val="superscript"/>
                <w:lang w:val="en-US"/>
              </w:rPr>
              <w:t>Note2</w:t>
            </w:r>
          </w:p>
        </w:tc>
        <w:tc>
          <w:tcPr>
            <w:tcW w:w="709" w:type="dxa"/>
            <w:tcBorders>
              <w:top w:val="single" w:sz="4" w:space="0" w:color="auto"/>
              <w:left w:val="single" w:sz="4" w:space="0" w:color="auto"/>
              <w:bottom w:val="single" w:sz="4" w:space="0" w:color="auto"/>
              <w:right w:val="single" w:sz="4" w:space="0" w:color="auto"/>
            </w:tcBorders>
            <w:hideMark/>
          </w:tcPr>
          <w:p w14:paraId="3C17D9D0" w14:textId="77777777" w:rsidR="00665024" w:rsidRDefault="00665024" w:rsidP="00D00DFE">
            <w:pPr>
              <w:pStyle w:val="TAC"/>
              <w:spacing w:line="256" w:lineRule="auto"/>
            </w:pPr>
            <w:r>
              <w:t>dBm/15kHz</w:t>
            </w:r>
          </w:p>
        </w:tc>
        <w:tc>
          <w:tcPr>
            <w:tcW w:w="1416" w:type="dxa"/>
            <w:tcBorders>
              <w:top w:val="single" w:sz="4" w:space="0" w:color="auto"/>
              <w:left w:val="single" w:sz="4" w:space="0" w:color="auto"/>
              <w:bottom w:val="single" w:sz="4" w:space="0" w:color="auto"/>
              <w:right w:val="single" w:sz="4" w:space="0" w:color="auto"/>
            </w:tcBorders>
            <w:hideMark/>
          </w:tcPr>
          <w:p w14:paraId="7A0BE44A"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3541E205" w14:textId="77777777" w:rsidR="00665024" w:rsidRDefault="00665024" w:rsidP="00D00DFE">
            <w:pPr>
              <w:pStyle w:val="TAC"/>
              <w:spacing w:line="256" w:lineRule="auto"/>
            </w:pPr>
            <w:r>
              <w:t>-98</w:t>
            </w:r>
          </w:p>
        </w:tc>
        <w:tc>
          <w:tcPr>
            <w:tcW w:w="1841" w:type="dxa"/>
            <w:gridSpan w:val="2"/>
            <w:tcBorders>
              <w:top w:val="single" w:sz="4" w:space="0" w:color="auto"/>
              <w:left w:val="single" w:sz="4" w:space="0" w:color="auto"/>
              <w:bottom w:val="single" w:sz="4" w:space="0" w:color="auto"/>
              <w:right w:val="single" w:sz="4" w:space="0" w:color="auto"/>
            </w:tcBorders>
            <w:hideMark/>
          </w:tcPr>
          <w:p w14:paraId="3B88AC77" w14:textId="77777777" w:rsidR="00665024" w:rsidRDefault="00665024" w:rsidP="00D00DFE">
            <w:pPr>
              <w:pStyle w:val="TAC"/>
              <w:spacing w:line="256" w:lineRule="auto"/>
            </w:pPr>
            <w:del w:id="1170" w:author="Maldonado, Roberto 1. (Nokia - DK/Aalborg)" w:date="2021-08-12T21:07:00Z">
              <w:r w:rsidDel="00D86D8B">
                <w:delText>[</w:delText>
              </w:r>
            </w:del>
            <w:r>
              <w:t>-104</w:t>
            </w:r>
            <w:del w:id="1171" w:author="Maldonado, Roberto 1. (Nokia - DK/Aalborg)" w:date="2021-08-12T21:06:00Z">
              <w:r w:rsidDel="00D86D8B">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054D121F" w14:textId="77777777" w:rsidR="00665024" w:rsidRDefault="00665024" w:rsidP="00D00DFE">
            <w:pPr>
              <w:pStyle w:val="TAC"/>
              <w:spacing w:line="256" w:lineRule="auto"/>
            </w:pPr>
            <w:del w:id="1172" w:author="Maldonado, Roberto 1. (Nokia - DK/Aalborg)" w:date="2021-08-12T21:07:00Z">
              <w:r w:rsidDel="00D86D8B">
                <w:delText>[</w:delText>
              </w:r>
            </w:del>
            <w:r>
              <w:t>-104</w:t>
            </w:r>
            <w:del w:id="1173" w:author="Maldonado, Roberto 1. (Nokia - DK/Aalborg)" w:date="2021-08-12T21:06:00Z">
              <w:r w:rsidDel="00D86D8B">
                <w:delText>]</w:delText>
              </w:r>
            </w:del>
          </w:p>
        </w:tc>
      </w:tr>
      <w:tr w:rsidR="00665024" w14:paraId="4AD94E51" w14:textId="77777777" w:rsidTr="00D00DFE">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030DEA6B" w14:textId="77777777" w:rsidR="00665024" w:rsidRDefault="00665024" w:rsidP="00D00DFE">
            <w:pPr>
              <w:pStyle w:val="TAL"/>
              <w:spacing w:line="256" w:lineRule="auto"/>
            </w:pPr>
            <w:r>
              <w:rPr>
                <w:rFonts w:eastAsia="Calibri"/>
                <w:position w:val="-12"/>
                <w:szCs w:val="22"/>
                <w:lang w:val="en-US" w:eastAsia="en-GB"/>
              </w:rPr>
              <w:object w:dxaOrig="405" w:dyaOrig="255" w14:anchorId="62B3A8A5">
                <v:shape id="_x0000_i1106" type="#_x0000_t75" style="width:20.25pt;height:12.75pt" o:ole="" fillcolor="window">
                  <v:imagedata r:id="rId23" o:title=""/>
                </v:shape>
                <o:OLEObject Type="Embed" ProgID="Equation.3" ShapeID="_x0000_i1106" DrawAspect="Content" ObjectID="_1706336468" r:id="rId107"/>
              </w:object>
            </w:r>
            <w:r>
              <w:rPr>
                <w:vertAlign w:val="superscript"/>
                <w:lang w:val="en-US"/>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7E6CF6E" w14:textId="77777777" w:rsidR="00665024" w:rsidRDefault="00665024" w:rsidP="00D00DFE">
            <w:pPr>
              <w:pStyle w:val="TAC"/>
              <w:spacing w:line="256" w:lineRule="auto"/>
            </w:pPr>
            <w:r>
              <w:t>dBm/SCS</w:t>
            </w:r>
          </w:p>
        </w:tc>
        <w:tc>
          <w:tcPr>
            <w:tcW w:w="1416" w:type="dxa"/>
            <w:tcBorders>
              <w:top w:val="single" w:sz="4" w:space="0" w:color="auto"/>
              <w:left w:val="single" w:sz="4" w:space="0" w:color="auto"/>
              <w:bottom w:val="single" w:sz="4" w:space="0" w:color="auto"/>
              <w:right w:val="single" w:sz="4" w:space="0" w:color="auto"/>
            </w:tcBorders>
            <w:hideMark/>
          </w:tcPr>
          <w:p w14:paraId="7CB09084" w14:textId="77777777" w:rsidR="00665024" w:rsidRDefault="00665024" w:rsidP="00D00DFE">
            <w:pPr>
              <w:pStyle w:val="TAC"/>
              <w:spacing w:line="256" w:lineRule="auto"/>
              <w:rPr>
                <w:lang w:val="da-DK"/>
              </w:rPr>
            </w:pPr>
            <w:r>
              <w:t>Config</w:t>
            </w:r>
            <w:r>
              <w:rPr>
                <w:szCs w:val="18"/>
              </w:rPr>
              <w:t xml:space="preserve"> </w:t>
            </w:r>
            <w:r>
              <w:t>1,2</w:t>
            </w:r>
          </w:p>
        </w:tc>
        <w:tc>
          <w:tcPr>
            <w:tcW w:w="1841" w:type="dxa"/>
            <w:gridSpan w:val="2"/>
            <w:tcBorders>
              <w:top w:val="single" w:sz="4" w:space="0" w:color="auto"/>
              <w:left w:val="single" w:sz="4" w:space="0" w:color="auto"/>
              <w:bottom w:val="single" w:sz="4" w:space="0" w:color="auto"/>
              <w:right w:val="single" w:sz="4" w:space="0" w:color="auto"/>
            </w:tcBorders>
            <w:hideMark/>
          </w:tcPr>
          <w:p w14:paraId="1CA51BD4" w14:textId="77777777" w:rsidR="00665024" w:rsidRDefault="00665024" w:rsidP="00D00DFE">
            <w:pPr>
              <w:pStyle w:val="TAC"/>
              <w:spacing w:line="256" w:lineRule="auto"/>
            </w:pPr>
            <w:r>
              <w:t>-98</w:t>
            </w:r>
          </w:p>
        </w:tc>
        <w:tc>
          <w:tcPr>
            <w:tcW w:w="1841" w:type="dxa"/>
            <w:gridSpan w:val="2"/>
            <w:tcBorders>
              <w:top w:val="single" w:sz="4" w:space="0" w:color="auto"/>
              <w:left w:val="single" w:sz="4" w:space="0" w:color="auto"/>
              <w:bottom w:val="single" w:sz="4" w:space="0" w:color="auto"/>
              <w:right w:val="single" w:sz="4" w:space="0" w:color="auto"/>
            </w:tcBorders>
            <w:hideMark/>
          </w:tcPr>
          <w:p w14:paraId="052961DF" w14:textId="77777777" w:rsidR="00665024" w:rsidRDefault="00665024" w:rsidP="00D00DFE">
            <w:pPr>
              <w:pStyle w:val="TAC"/>
              <w:spacing w:line="256" w:lineRule="auto"/>
            </w:pPr>
            <w:del w:id="1174" w:author="Maldonado, Roberto 1. (Nokia - DK/Aalborg)" w:date="2021-08-12T21:07:00Z">
              <w:r w:rsidDel="00D86D8B">
                <w:delText>[</w:delText>
              </w:r>
            </w:del>
            <w:r>
              <w:t>-101</w:t>
            </w:r>
            <w:del w:id="1175" w:author="Maldonado, Roberto 1. (Nokia - DK/Aalborg)" w:date="2021-08-12T21:07:00Z">
              <w:r w:rsidDel="00D86D8B">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1F9C50ED" w14:textId="77777777" w:rsidR="00665024" w:rsidRDefault="00665024" w:rsidP="00D00DFE">
            <w:pPr>
              <w:pStyle w:val="TAC"/>
              <w:spacing w:line="256" w:lineRule="auto"/>
            </w:pPr>
            <w:del w:id="1176" w:author="Maldonado, Roberto 1. (Nokia - DK/Aalborg)" w:date="2021-08-12T21:06:00Z">
              <w:r w:rsidDel="00D86D8B">
                <w:delText>[</w:delText>
              </w:r>
            </w:del>
            <w:r>
              <w:t>-101</w:t>
            </w:r>
            <w:del w:id="1177" w:author="Maldonado, Roberto 1. (Nokia - DK/Aalborg)" w:date="2021-08-12T21:06:00Z">
              <w:r w:rsidDel="00D86D8B">
                <w:delText>]</w:delText>
              </w:r>
            </w:del>
          </w:p>
        </w:tc>
      </w:tr>
      <w:tr w:rsidR="00665024" w14:paraId="42DC348B" w14:textId="77777777" w:rsidTr="00D00DFE">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0D9E5870" w14:textId="77777777" w:rsidR="00665024" w:rsidRDefault="00665024" w:rsidP="00D00DFE">
            <w:pPr>
              <w:spacing w:after="0" w:line="256" w:lineRule="auto"/>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B38074"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1753ABB9" w14:textId="77777777" w:rsidR="00665024" w:rsidRDefault="00665024" w:rsidP="00D00DFE">
            <w:pPr>
              <w:pStyle w:val="TAC"/>
              <w:spacing w:line="256" w:lineRule="auto"/>
              <w:rPr>
                <w:lang w:val="da-DK"/>
              </w:rPr>
            </w:pPr>
            <w:r>
              <w:t>Config</w:t>
            </w:r>
            <w:r>
              <w:rPr>
                <w:szCs w:val="18"/>
              </w:rPr>
              <w:t xml:space="preserve"> </w:t>
            </w:r>
            <w:r>
              <w:t>3</w:t>
            </w:r>
          </w:p>
        </w:tc>
        <w:tc>
          <w:tcPr>
            <w:tcW w:w="1841" w:type="dxa"/>
            <w:gridSpan w:val="2"/>
            <w:tcBorders>
              <w:top w:val="single" w:sz="4" w:space="0" w:color="auto"/>
              <w:left w:val="single" w:sz="4" w:space="0" w:color="auto"/>
              <w:bottom w:val="single" w:sz="4" w:space="0" w:color="auto"/>
              <w:right w:val="single" w:sz="4" w:space="0" w:color="auto"/>
            </w:tcBorders>
            <w:hideMark/>
          </w:tcPr>
          <w:p w14:paraId="7FEF99EA" w14:textId="77777777" w:rsidR="00665024" w:rsidRDefault="00665024" w:rsidP="00D00DFE">
            <w:pPr>
              <w:pStyle w:val="TAC"/>
              <w:spacing w:line="256" w:lineRule="auto"/>
            </w:pPr>
            <w:r>
              <w:t>-95</w:t>
            </w:r>
          </w:p>
        </w:tc>
        <w:tc>
          <w:tcPr>
            <w:tcW w:w="1841" w:type="dxa"/>
            <w:gridSpan w:val="2"/>
            <w:tcBorders>
              <w:top w:val="single" w:sz="4" w:space="0" w:color="auto"/>
              <w:left w:val="single" w:sz="4" w:space="0" w:color="auto"/>
              <w:bottom w:val="single" w:sz="4" w:space="0" w:color="auto"/>
              <w:right w:val="single" w:sz="4" w:space="0" w:color="auto"/>
            </w:tcBorders>
            <w:hideMark/>
          </w:tcPr>
          <w:p w14:paraId="25F0B1AD" w14:textId="77777777" w:rsidR="00665024" w:rsidRDefault="00665024" w:rsidP="00D00DFE">
            <w:pPr>
              <w:pStyle w:val="TAC"/>
              <w:spacing w:line="256" w:lineRule="auto"/>
            </w:pPr>
            <w:del w:id="1178" w:author="Maldonado, Roberto 1. (Nokia - DK/Aalborg)" w:date="2021-08-12T21:07:00Z">
              <w:r w:rsidDel="00D86D8B">
                <w:delText>[</w:delText>
              </w:r>
            </w:del>
            <w:r>
              <w:t>-101</w:t>
            </w:r>
            <w:del w:id="1179" w:author="Maldonado, Roberto 1. (Nokia - DK/Aalborg)" w:date="2021-08-12T21:07:00Z">
              <w:r w:rsidDel="00D86D8B">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1DDD0381" w14:textId="77777777" w:rsidR="00665024" w:rsidRDefault="00665024" w:rsidP="00D00DFE">
            <w:pPr>
              <w:pStyle w:val="TAC"/>
              <w:spacing w:line="256" w:lineRule="auto"/>
            </w:pPr>
            <w:del w:id="1180" w:author="Maldonado, Roberto 1. (Nokia - DK/Aalborg)" w:date="2021-08-12T21:07:00Z">
              <w:r w:rsidDel="00D86D8B">
                <w:delText>[</w:delText>
              </w:r>
            </w:del>
            <w:r>
              <w:t>-101</w:t>
            </w:r>
            <w:del w:id="1181" w:author="Maldonado, Roberto 1. (Nokia - DK/Aalborg)" w:date="2021-08-12T21:06:00Z">
              <w:r w:rsidDel="00D86D8B">
                <w:delText>]</w:delText>
              </w:r>
            </w:del>
          </w:p>
        </w:tc>
      </w:tr>
      <w:tr w:rsidR="00665024" w14:paraId="5D171F42" w14:textId="77777777" w:rsidTr="00D00DFE">
        <w:trPr>
          <w:cantSplit/>
          <w:trHeight w:val="92"/>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14D899AE" w14:textId="77777777" w:rsidR="00665024" w:rsidRDefault="00665024" w:rsidP="00D00DFE">
            <w:pPr>
              <w:pStyle w:val="TAL"/>
              <w:spacing w:line="256" w:lineRule="auto"/>
              <w:rPr>
                <w:rFonts w:cs="v4.2.0"/>
              </w:rPr>
            </w:pPr>
            <w:r>
              <w:rPr>
                <w:rFonts w:cs="v4.2.0"/>
              </w:rPr>
              <w:t>SS-RSRP</w:t>
            </w:r>
            <w:r>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48C723D" w14:textId="77777777" w:rsidR="00665024" w:rsidRDefault="00665024" w:rsidP="00D00DFE">
            <w:pPr>
              <w:pStyle w:val="TAC"/>
              <w:spacing w:line="256" w:lineRule="auto"/>
            </w:pPr>
            <w:r>
              <w:t>dBm/SCS</w:t>
            </w:r>
          </w:p>
        </w:tc>
        <w:tc>
          <w:tcPr>
            <w:tcW w:w="1416" w:type="dxa"/>
            <w:tcBorders>
              <w:top w:val="single" w:sz="4" w:space="0" w:color="auto"/>
              <w:left w:val="single" w:sz="4" w:space="0" w:color="auto"/>
              <w:bottom w:val="single" w:sz="4" w:space="0" w:color="auto"/>
              <w:right w:val="single" w:sz="4" w:space="0" w:color="auto"/>
            </w:tcBorders>
            <w:hideMark/>
          </w:tcPr>
          <w:p w14:paraId="2B0779AF" w14:textId="77777777" w:rsidR="00665024" w:rsidRDefault="00665024" w:rsidP="00D00DFE">
            <w:pPr>
              <w:pStyle w:val="TAC"/>
              <w:spacing w:line="256" w:lineRule="auto"/>
              <w:rPr>
                <w:lang w:val="da-DK"/>
              </w:rPr>
            </w:pPr>
            <w:r>
              <w:t>Config</w:t>
            </w:r>
            <w:r>
              <w:rPr>
                <w:szCs w:val="18"/>
              </w:rPr>
              <w:t xml:space="preserve"> </w:t>
            </w:r>
            <w:r>
              <w:t>1,2</w:t>
            </w:r>
          </w:p>
        </w:tc>
        <w:tc>
          <w:tcPr>
            <w:tcW w:w="850" w:type="dxa"/>
            <w:tcBorders>
              <w:top w:val="single" w:sz="4" w:space="0" w:color="auto"/>
              <w:left w:val="single" w:sz="4" w:space="0" w:color="auto"/>
              <w:bottom w:val="single" w:sz="4" w:space="0" w:color="auto"/>
              <w:right w:val="single" w:sz="4" w:space="0" w:color="auto"/>
            </w:tcBorders>
            <w:hideMark/>
          </w:tcPr>
          <w:p w14:paraId="58D3FB26" w14:textId="77777777" w:rsidR="00665024" w:rsidRDefault="00665024" w:rsidP="00D00DFE">
            <w:pPr>
              <w:pStyle w:val="TAC"/>
              <w:spacing w:line="256" w:lineRule="auto"/>
            </w:pPr>
            <w:r>
              <w:t>-94</w:t>
            </w:r>
          </w:p>
        </w:tc>
        <w:tc>
          <w:tcPr>
            <w:tcW w:w="991" w:type="dxa"/>
            <w:tcBorders>
              <w:top w:val="single" w:sz="4" w:space="0" w:color="auto"/>
              <w:left w:val="single" w:sz="4" w:space="0" w:color="auto"/>
              <w:bottom w:val="single" w:sz="4" w:space="0" w:color="auto"/>
              <w:right w:val="single" w:sz="4" w:space="0" w:color="auto"/>
            </w:tcBorders>
            <w:hideMark/>
          </w:tcPr>
          <w:p w14:paraId="5756D312" w14:textId="77777777" w:rsidR="00665024" w:rsidRDefault="00665024" w:rsidP="00D00DFE">
            <w:pPr>
              <w:pStyle w:val="TAC"/>
              <w:spacing w:line="256" w:lineRule="auto"/>
            </w:pPr>
            <w:r>
              <w:t>-94</w:t>
            </w:r>
          </w:p>
        </w:tc>
        <w:tc>
          <w:tcPr>
            <w:tcW w:w="850" w:type="dxa"/>
            <w:tcBorders>
              <w:top w:val="single" w:sz="4" w:space="0" w:color="auto"/>
              <w:left w:val="single" w:sz="4" w:space="0" w:color="auto"/>
              <w:bottom w:val="single" w:sz="4" w:space="0" w:color="auto"/>
              <w:right w:val="single" w:sz="4" w:space="0" w:color="auto"/>
            </w:tcBorders>
            <w:hideMark/>
          </w:tcPr>
          <w:p w14:paraId="38EC3374" w14:textId="77777777" w:rsidR="00665024" w:rsidRDefault="00665024" w:rsidP="00D00DFE">
            <w:pPr>
              <w:pStyle w:val="TAC"/>
              <w:spacing w:line="256" w:lineRule="auto"/>
            </w:pPr>
            <w:r>
              <w:t>-91</w:t>
            </w:r>
          </w:p>
        </w:tc>
        <w:tc>
          <w:tcPr>
            <w:tcW w:w="991" w:type="dxa"/>
            <w:tcBorders>
              <w:top w:val="single" w:sz="4" w:space="0" w:color="auto"/>
              <w:left w:val="single" w:sz="4" w:space="0" w:color="auto"/>
              <w:bottom w:val="single" w:sz="4" w:space="0" w:color="auto"/>
              <w:right w:val="single" w:sz="4" w:space="0" w:color="auto"/>
            </w:tcBorders>
            <w:hideMark/>
          </w:tcPr>
          <w:p w14:paraId="587EC1C8" w14:textId="77777777" w:rsidR="00665024" w:rsidRDefault="00665024" w:rsidP="00D00DFE">
            <w:pPr>
              <w:pStyle w:val="TAC"/>
              <w:spacing w:line="256" w:lineRule="auto"/>
            </w:pPr>
            <w:r>
              <w:t>-91</w:t>
            </w:r>
          </w:p>
        </w:tc>
        <w:tc>
          <w:tcPr>
            <w:tcW w:w="849" w:type="dxa"/>
            <w:tcBorders>
              <w:top w:val="single" w:sz="4" w:space="0" w:color="auto"/>
              <w:left w:val="single" w:sz="4" w:space="0" w:color="auto"/>
              <w:bottom w:val="single" w:sz="4" w:space="0" w:color="auto"/>
              <w:right w:val="single" w:sz="4" w:space="0" w:color="auto"/>
            </w:tcBorders>
            <w:hideMark/>
          </w:tcPr>
          <w:p w14:paraId="11DCEAEE" w14:textId="77777777" w:rsidR="00665024" w:rsidRDefault="00665024" w:rsidP="00D00DFE">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632D54B2" w14:textId="77777777" w:rsidR="00665024" w:rsidRDefault="00665024" w:rsidP="00D00DFE">
            <w:pPr>
              <w:pStyle w:val="TAC"/>
              <w:spacing w:line="256" w:lineRule="auto"/>
            </w:pPr>
            <w:r>
              <w:t>-88</w:t>
            </w:r>
          </w:p>
        </w:tc>
      </w:tr>
      <w:tr w:rsidR="00665024" w14:paraId="48365B73" w14:textId="77777777" w:rsidTr="00D00DFE">
        <w:trPr>
          <w:cantSplit/>
          <w:trHeight w:val="92"/>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5B1704B6" w14:textId="77777777" w:rsidR="00665024" w:rsidRDefault="00665024" w:rsidP="00D00DFE">
            <w:pPr>
              <w:spacing w:after="0" w:line="256" w:lineRule="auto"/>
              <w:rPr>
                <w:rFonts w:ascii="Arial" w:hAnsi="Arial" w:cs="v4.2.0"/>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1C9CE0"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6DBB0049" w14:textId="77777777" w:rsidR="00665024" w:rsidRDefault="00665024" w:rsidP="00D00DFE">
            <w:pPr>
              <w:pStyle w:val="TAC"/>
              <w:spacing w:line="256" w:lineRule="auto"/>
              <w:rPr>
                <w:lang w:val="da-DK"/>
              </w:rPr>
            </w:pPr>
            <w:r>
              <w:t>Config</w:t>
            </w:r>
            <w:r>
              <w:rPr>
                <w:szCs w:val="18"/>
              </w:rPr>
              <w:t xml:space="preserve"> </w:t>
            </w:r>
            <w:r>
              <w:t>3</w:t>
            </w:r>
          </w:p>
        </w:tc>
        <w:tc>
          <w:tcPr>
            <w:tcW w:w="850" w:type="dxa"/>
            <w:tcBorders>
              <w:top w:val="single" w:sz="4" w:space="0" w:color="auto"/>
              <w:left w:val="single" w:sz="4" w:space="0" w:color="auto"/>
              <w:bottom w:val="single" w:sz="4" w:space="0" w:color="auto"/>
              <w:right w:val="single" w:sz="4" w:space="0" w:color="auto"/>
            </w:tcBorders>
            <w:hideMark/>
          </w:tcPr>
          <w:p w14:paraId="3A06D23A" w14:textId="77777777" w:rsidR="00665024" w:rsidRDefault="00665024" w:rsidP="00D00DFE">
            <w:pPr>
              <w:pStyle w:val="TAC"/>
              <w:spacing w:line="256" w:lineRule="auto"/>
            </w:pPr>
            <w:r>
              <w:t>-91</w:t>
            </w:r>
          </w:p>
        </w:tc>
        <w:tc>
          <w:tcPr>
            <w:tcW w:w="991" w:type="dxa"/>
            <w:tcBorders>
              <w:top w:val="single" w:sz="4" w:space="0" w:color="auto"/>
              <w:left w:val="single" w:sz="4" w:space="0" w:color="auto"/>
              <w:bottom w:val="single" w:sz="4" w:space="0" w:color="auto"/>
              <w:right w:val="single" w:sz="4" w:space="0" w:color="auto"/>
            </w:tcBorders>
            <w:hideMark/>
          </w:tcPr>
          <w:p w14:paraId="32BBCF84" w14:textId="77777777" w:rsidR="00665024" w:rsidRDefault="00665024" w:rsidP="00D00DFE">
            <w:pPr>
              <w:pStyle w:val="TAC"/>
              <w:spacing w:line="256" w:lineRule="auto"/>
            </w:pPr>
            <w:r>
              <w:t>-91</w:t>
            </w:r>
          </w:p>
        </w:tc>
        <w:tc>
          <w:tcPr>
            <w:tcW w:w="850" w:type="dxa"/>
            <w:tcBorders>
              <w:top w:val="single" w:sz="4" w:space="0" w:color="auto"/>
              <w:left w:val="single" w:sz="4" w:space="0" w:color="auto"/>
              <w:bottom w:val="single" w:sz="4" w:space="0" w:color="auto"/>
              <w:right w:val="single" w:sz="4" w:space="0" w:color="auto"/>
            </w:tcBorders>
            <w:hideMark/>
          </w:tcPr>
          <w:p w14:paraId="6A14C9A0" w14:textId="77777777" w:rsidR="00665024" w:rsidRDefault="00665024" w:rsidP="00D00DFE">
            <w:pPr>
              <w:pStyle w:val="TAC"/>
              <w:spacing w:line="256" w:lineRule="auto"/>
            </w:pPr>
            <w:r>
              <w:t>-91</w:t>
            </w:r>
          </w:p>
        </w:tc>
        <w:tc>
          <w:tcPr>
            <w:tcW w:w="991" w:type="dxa"/>
            <w:tcBorders>
              <w:top w:val="single" w:sz="4" w:space="0" w:color="auto"/>
              <w:left w:val="single" w:sz="4" w:space="0" w:color="auto"/>
              <w:bottom w:val="single" w:sz="4" w:space="0" w:color="auto"/>
              <w:right w:val="single" w:sz="4" w:space="0" w:color="auto"/>
            </w:tcBorders>
            <w:hideMark/>
          </w:tcPr>
          <w:p w14:paraId="3A87F4B0" w14:textId="77777777" w:rsidR="00665024" w:rsidRDefault="00665024" w:rsidP="00D00DFE">
            <w:pPr>
              <w:pStyle w:val="TAC"/>
              <w:spacing w:line="256" w:lineRule="auto"/>
            </w:pPr>
            <w:r>
              <w:t>-91</w:t>
            </w:r>
          </w:p>
        </w:tc>
        <w:tc>
          <w:tcPr>
            <w:tcW w:w="849" w:type="dxa"/>
            <w:tcBorders>
              <w:top w:val="single" w:sz="4" w:space="0" w:color="auto"/>
              <w:left w:val="single" w:sz="4" w:space="0" w:color="auto"/>
              <w:bottom w:val="single" w:sz="4" w:space="0" w:color="auto"/>
              <w:right w:val="single" w:sz="4" w:space="0" w:color="auto"/>
            </w:tcBorders>
            <w:hideMark/>
          </w:tcPr>
          <w:p w14:paraId="0CC2DD8E" w14:textId="77777777" w:rsidR="00665024" w:rsidRDefault="00665024" w:rsidP="00D00DFE">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2ABA4D5B" w14:textId="77777777" w:rsidR="00665024" w:rsidRDefault="00665024" w:rsidP="00D00DFE">
            <w:pPr>
              <w:pStyle w:val="TAC"/>
              <w:spacing w:line="256" w:lineRule="auto"/>
            </w:pPr>
            <w:r>
              <w:t>-88</w:t>
            </w:r>
          </w:p>
        </w:tc>
      </w:tr>
      <w:tr w:rsidR="00665024" w14:paraId="09A53D02" w14:textId="77777777" w:rsidTr="00D00DFE">
        <w:trPr>
          <w:cantSplit/>
          <w:trHeight w:val="94"/>
        </w:trPr>
        <w:tc>
          <w:tcPr>
            <w:tcW w:w="1839" w:type="dxa"/>
            <w:gridSpan w:val="3"/>
            <w:tcBorders>
              <w:top w:val="single" w:sz="4" w:space="0" w:color="auto"/>
              <w:left w:val="single" w:sz="4" w:space="0" w:color="auto"/>
              <w:bottom w:val="single" w:sz="4" w:space="0" w:color="auto"/>
              <w:right w:val="single" w:sz="4" w:space="0" w:color="auto"/>
            </w:tcBorders>
            <w:hideMark/>
          </w:tcPr>
          <w:p w14:paraId="685F17E0" w14:textId="77777777" w:rsidR="00665024" w:rsidRDefault="00665024" w:rsidP="00D00DFE">
            <w:pPr>
              <w:pStyle w:val="TAL"/>
              <w:spacing w:line="256" w:lineRule="auto"/>
            </w:pPr>
            <w:r>
              <w:rPr>
                <w:position w:val="-12"/>
                <w:lang w:eastAsia="en-GB"/>
              </w:rPr>
              <w:object w:dxaOrig="435" w:dyaOrig="285" w14:anchorId="2159B316">
                <v:shape id="_x0000_i1107" type="#_x0000_t75" style="width:21.75pt;height:14.25pt" o:ole="" fillcolor="window">
                  <v:imagedata r:id="rId26" o:title=""/>
                </v:shape>
                <o:OLEObject Type="Embed" ProgID="Equation.3" ShapeID="_x0000_i1107" DrawAspect="Content" ObjectID="_1706336469" r:id="rId108"/>
              </w:object>
            </w:r>
          </w:p>
        </w:tc>
        <w:tc>
          <w:tcPr>
            <w:tcW w:w="709" w:type="dxa"/>
            <w:tcBorders>
              <w:top w:val="single" w:sz="4" w:space="0" w:color="auto"/>
              <w:left w:val="single" w:sz="4" w:space="0" w:color="auto"/>
              <w:bottom w:val="single" w:sz="4" w:space="0" w:color="auto"/>
              <w:right w:val="single" w:sz="4" w:space="0" w:color="auto"/>
            </w:tcBorders>
            <w:hideMark/>
          </w:tcPr>
          <w:p w14:paraId="2323E90F" w14:textId="77777777" w:rsidR="00665024" w:rsidRDefault="00665024" w:rsidP="00D00DFE">
            <w:pPr>
              <w:pStyle w:val="TAC"/>
              <w:spacing w:line="256" w:lineRule="auto"/>
            </w:pPr>
            <w:r>
              <w:t>dB</w:t>
            </w:r>
          </w:p>
        </w:tc>
        <w:tc>
          <w:tcPr>
            <w:tcW w:w="1416" w:type="dxa"/>
            <w:tcBorders>
              <w:top w:val="single" w:sz="4" w:space="0" w:color="auto"/>
              <w:left w:val="single" w:sz="4" w:space="0" w:color="auto"/>
              <w:bottom w:val="single" w:sz="4" w:space="0" w:color="auto"/>
              <w:right w:val="single" w:sz="4" w:space="0" w:color="auto"/>
            </w:tcBorders>
            <w:hideMark/>
          </w:tcPr>
          <w:p w14:paraId="33B0A184" w14:textId="77777777" w:rsidR="00665024" w:rsidRDefault="00665024" w:rsidP="00D00DFE">
            <w:pPr>
              <w:pStyle w:val="TAC"/>
              <w:spacing w:line="256" w:lineRule="auto"/>
            </w:pPr>
            <w:r>
              <w:t>Config 1,2</w:t>
            </w:r>
          </w:p>
        </w:tc>
        <w:tc>
          <w:tcPr>
            <w:tcW w:w="850" w:type="dxa"/>
            <w:tcBorders>
              <w:top w:val="single" w:sz="4" w:space="0" w:color="auto"/>
              <w:left w:val="single" w:sz="4" w:space="0" w:color="auto"/>
              <w:bottom w:val="single" w:sz="4" w:space="0" w:color="auto"/>
              <w:right w:val="single" w:sz="4" w:space="0" w:color="auto"/>
            </w:tcBorders>
            <w:hideMark/>
          </w:tcPr>
          <w:p w14:paraId="1A312038" w14:textId="77777777" w:rsidR="00665024" w:rsidRDefault="00665024" w:rsidP="00D00DFE">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69ADC0F5" w14:textId="77777777" w:rsidR="00665024" w:rsidRDefault="00665024" w:rsidP="00D00DFE">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49D0752F" w14:textId="77777777" w:rsidR="00665024" w:rsidRDefault="00665024" w:rsidP="00D00DFE">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5D2C616B" w14:textId="77777777" w:rsidR="00665024" w:rsidRDefault="00665024" w:rsidP="00D00DFE">
            <w:pPr>
              <w:pStyle w:val="TAC"/>
              <w:spacing w:line="256" w:lineRule="auto"/>
            </w:pPr>
            <w:r>
              <w:t>4</w:t>
            </w:r>
          </w:p>
        </w:tc>
        <w:tc>
          <w:tcPr>
            <w:tcW w:w="849" w:type="dxa"/>
            <w:tcBorders>
              <w:top w:val="single" w:sz="4" w:space="0" w:color="auto"/>
              <w:left w:val="single" w:sz="4" w:space="0" w:color="auto"/>
              <w:bottom w:val="single" w:sz="4" w:space="0" w:color="auto"/>
              <w:right w:val="single" w:sz="4" w:space="0" w:color="auto"/>
            </w:tcBorders>
            <w:hideMark/>
          </w:tcPr>
          <w:p w14:paraId="0AA21B71" w14:textId="77777777" w:rsidR="00665024" w:rsidRDefault="00665024" w:rsidP="00D00DFE">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0803822A" w14:textId="77777777" w:rsidR="00665024" w:rsidRDefault="00665024" w:rsidP="00D00DFE">
            <w:pPr>
              <w:pStyle w:val="TAC"/>
              <w:spacing w:line="256" w:lineRule="auto"/>
            </w:pPr>
            <w:r>
              <w:t>7</w:t>
            </w:r>
          </w:p>
        </w:tc>
      </w:tr>
      <w:tr w:rsidR="00665024" w14:paraId="4BF2693B" w14:textId="77777777" w:rsidTr="00D00DFE">
        <w:trPr>
          <w:cantSplit/>
          <w:trHeight w:val="94"/>
        </w:trPr>
        <w:tc>
          <w:tcPr>
            <w:tcW w:w="1839" w:type="dxa"/>
            <w:gridSpan w:val="3"/>
            <w:tcBorders>
              <w:top w:val="single" w:sz="4" w:space="0" w:color="auto"/>
              <w:left w:val="single" w:sz="4" w:space="0" w:color="auto"/>
              <w:bottom w:val="single" w:sz="4" w:space="0" w:color="auto"/>
              <w:right w:val="single" w:sz="4" w:space="0" w:color="auto"/>
            </w:tcBorders>
            <w:hideMark/>
          </w:tcPr>
          <w:p w14:paraId="23222E99" w14:textId="77777777" w:rsidR="00665024" w:rsidRDefault="00665024" w:rsidP="00D00DFE">
            <w:pPr>
              <w:pStyle w:val="TAL"/>
              <w:spacing w:line="256" w:lineRule="auto"/>
            </w:pPr>
            <w:r>
              <w:rPr>
                <w:position w:val="-12"/>
                <w:lang w:eastAsia="en-GB"/>
              </w:rPr>
              <w:object w:dxaOrig="570" w:dyaOrig="285" w14:anchorId="0938111D">
                <v:shape id="_x0000_i1108" type="#_x0000_t75" style="width:28.5pt;height:14.25pt" o:ole="" fillcolor="window">
                  <v:imagedata r:id="rId28" o:title=""/>
                </v:shape>
                <o:OLEObject Type="Embed" ProgID="Equation.3" ShapeID="_x0000_i1108" DrawAspect="Content" ObjectID="_1706336470" r:id="rId109"/>
              </w:object>
            </w:r>
          </w:p>
        </w:tc>
        <w:tc>
          <w:tcPr>
            <w:tcW w:w="709" w:type="dxa"/>
            <w:tcBorders>
              <w:top w:val="single" w:sz="4" w:space="0" w:color="auto"/>
              <w:left w:val="single" w:sz="4" w:space="0" w:color="auto"/>
              <w:bottom w:val="single" w:sz="4" w:space="0" w:color="auto"/>
              <w:right w:val="single" w:sz="4" w:space="0" w:color="auto"/>
            </w:tcBorders>
            <w:hideMark/>
          </w:tcPr>
          <w:p w14:paraId="71627840" w14:textId="77777777" w:rsidR="00665024" w:rsidRDefault="00665024" w:rsidP="00D00DFE">
            <w:pPr>
              <w:pStyle w:val="TAC"/>
              <w:spacing w:line="256" w:lineRule="auto"/>
            </w:pPr>
            <w:r>
              <w:t>dB</w:t>
            </w:r>
          </w:p>
        </w:tc>
        <w:tc>
          <w:tcPr>
            <w:tcW w:w="1416" w:type="dxa"/>
            <w:tcBorders>
              <w:top w:val="single" w:sz="4" w:space="0" w:color="auto"/>
              <w:left w:val="single" w:sz="4" w:space="0" w:color="auto"/>
              <w:bottom w:val="single" w:sz="4" w:space="0" w:color="auto"/>
              <w:right w:val="single" w:sz="4" w:space="0" w:color="auto"/>
            </w:tcBorders>
            <w:hideMark/>
          </w:tcPr>
          <w:p w14:paraId="69AC12D4" w14:textId="77777777" w:rsidR="00665024" w:rsidRDefault="00665024" w:rsidP="00D00DFE">
            <w:pPr>
              <w:pStyle w:val="TAC"/>
              <w:spacing w:line="256" w:lineRule="auto"/>
            </w:pPr>
            <w:r>
              <w:t>Config 1,2</w:t>
            </w:r>
          </w:p>
        </w:tc>
        <w:tc>
          <w:tcPr>
            <w:tcW w:w="850" w:type="dxa"/>
            <w:tcBorders>
              <w:top w:val="single" w:sz="4" w:space="0" w:color="auto"/>
              <w:left w:val="single" w:sz="4" w:space="0" w:color="auto"/>
              <w:bottom w:val="single" w:sz="4" w:space="0" w:color="auto"/>
              <w:right w:val="single" w:sz="4" w:space="0" w:color="auto"/>
            </w:tcBorders>
            <w:hideMark/>
          </w:tcPr>
          <w:p w14:paraId="095B384B" w14:textId="77777777" w:rsidR="00665024" w:rsidRDefault="00665024" w:rsidP="00D00DFE">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0B8B5098" w14:textId="77777777" w:rsidR="00665024" w:rsidRDefault="00665024" w:rsidP="00D00DFE">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7A9F854C" w14:textId="77777777" w:rsidR="00665024" w:rsidRDefault="00665024" w:rsidP="00D00DFE">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54C9A9A5" w14:textId="77777777" w:rsidR="00665024" w:rsidRDefault="00665024" w:rsidP="00D00DFE">
            <w:pPr>
              <w:pStyle w:val="TAC"/>
              <w:spacing w:line="256" w:lineRule="auto"/>
            </w:pPr>
            <w:r>
              <w:t>4</w:t>
            </w:r>
          </w:p>
        </w:tc>
        <w:tc>
          <w:tcPr>
            <w:tcW w:w="849" w:type="dxa"/>
            <w:tcBorders>
              <w:top w:val="single" w:sz="4" w:space="0" w:color="auto"/>
              <w:left w:val="single" w:sz="4" w:space="0" w:color="auto"/>
              <w:bottom w:val="single" w:sz="4" w:space="0" w:color="auto"/>
              <w:right w:val="single" w:sz="4" w:space="0" w:color="auto"/>
            </w:tcBorders>
            <w:hideMark/>
          </w:tcPr>
          <w:p w14:paraId="577E14A7" w14:textId="77777777" w:rsidR="00665024" w:rsidRDefault="00665024" w:rsidP="00D00DFE">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1AEB3239" w14:textId="77777777" w:rsidR="00665024" w:rsidRDefault="00665024" w:rsidP="00D00DFE">
            <w:pPr>
              <w:pStyle w:val="TAC"/>
              <w:spacing w:line="256" w:lineRule="auto"/>
            </w:pPr>
            <w:r>
              <w:t>7</w:t>
            </w:r>
          </w:p>
        </w:tc>
      </w:tr>
      <w:tr w:rsidR="00665024" w14:paraId="7E11C42E" w14:textId="77777777" w:rsidTr="00D00DFE">
        <w:trPr>
          <w:cantSplit/>
          <w:trHeight w:val="94"/>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2DBBE2F0" w14:textId="77777777" w:rsidR="00665024" w:rsidRDefault="00665024" w:rsidP="00D00DFE">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709" w:type="dxa"/>
            <w:tcBorders>
              <w:top w:val="single" w:sz="4" w:space="0" w:color="auto"/>
              <w:left w:val="single" w:sz="4" w:space="0" w:color="auto"/>
              <w:bottom w:val="single" w:sz="4" w:space="0" w:color="auto"/>
              <w:right w:val="single" w:sz="4" w:space="0" w:color="auto"/>
            </w:tcBorders>
            <w:hideMark/>
          </w:tcPr>
          <w:p w14:paraId="1BFDD73F" w14:textId="77777777" w:rsidR="00665024" w:rsidRDefault="00665024" w:rsidP="00D00DFE">
            <w:pPr>
              <w:pStyle w:val="TAC"/>
              <w:spacing w:line="256" w:lineRule="auto"/>
              <w:rPr>
                <w:rFonts w:cs="Arial"/>
                <w:szCs w:val="18"/>
              </w:rPr>
            </w:pPr>
            <w:r>
              <w:rPr>
                <w:rFonts w:cs="Arial"/>
                <w:szCs w:val="18"/>
              </w:rPr>
              <w:t>dBm/9.36MHz</w:t>
            </w:r>
          </w:p>
        </w:tc>
        <w:tc>
          <w:tcPr>
            <w:tcW w:w="1416" w:type="dxa"/>
            <w:tcBorders>
              <w:top w:val="single" w:sz="4" w:space="0" w:color="auto"/>
              <w:left w:val="single" w:sz="4" w:space="0" w:color="auto"/>
              <w:bottom w:val="single" w:sz="4" w:space="0" w:color="auto"/>
              <w:right w:val="single" w:sz="4" w:space="0" w:color="auto"/>
            </w:tcBorders>
            <w:hideMark/>
          </w:tcPr>
          <w:p w14:paraId="74375F5B" w14:textId="77777777" w:rsidR="00665024" w:rsidRDefault="00665024" w:rsidP="00D00DFE">
            <w:pPr>
              <w:pStyle w:val="TAC"/>
              <w:spacing w:line="256" w:lineRule="auto"/>
              <w:rPr>
                <w:rFonts w:cs="Arial"/>
                <w:szCs w:val="18"/>
              </w:rPr>
            </w:pPr>
            <w:r>
              <w:rPr>
                <w:rFonts w:cs="Arial"/>
                <w:szCs w:val="18"/>
              </w:rPr>
              <w:t>Config 1,2</w:t>
            </w:r>
          </w:p>
        </w:tc>
        <w:tc>
          <w:tcPr>
            <w:tcW w:w="850" w:type="dxa"/>
            <w:tcBorders>
              <w:top w:val="single" w:sz="4" w:space="0" w:color="auto"/>
              <w:left w:val="single" w:sz="4" w:space="0" w:color="auto"/>
              <w:bottom w:val="single" w:sz="4" w:space="0" w:color="auto"/>
              <w:right w:val="single" w:sz="4" w:space="0" w:color="auto"/>
            </w:tcBorders>
            <w:hideMark/>
          </w:tcPr>
          <w:p w14:paraId="0B520D3D" w14:textId="77777777" w:rsidR="00665024" w:rsidRDefault="00665024" w:rsidP="00D00DFE">
            <w:pPr>
              <w:pStyle w:val="TAC"/>
              <w:spacing w:line="256" w:lineRule="auto"/>
              <w:rPr>
                <w:rFonts w:cs="Arial"/>
                <w:szCs w:val="18"/>
              </w:rPr>
            </w:pPr>
            <w:r>
              <w:rPr>
                <w:rFonts w:cs="Arial"/>
                <w:szCs w:val="18"/>
              </w:rPr>
              <w:t>-64.59</w:t>
            </w:r>
          </w:p>
        </w:tc>
        <w:tc>
          <w:tcPr>
            <w:tcW w:w="991" w:type="dxa"/>
            <w:tcBorders>
              <w:top w:val="single" w:sz="4" w:space="0" w:color="auto"/>
              <w:left w:val="single" w:sz="4" w:space="0" w:color="auto"/>
              <w:bottom w:val="single" w:sz="4" w:space="0" w:color="auto"/>
              <w:right w:val="single" w:sz="4" w:space="0" w:color="auto"/>
            </w:tcBorders>
            <w:hideMark/>
          </w:tcPr>
          <w:p w14:paraId="65D29548" w14:textId="77777777" w:rsidR="00665024" w:rsidRDefault="00665024" w:rsidP="00D00DFE">
            <w:pPr>
              <w:pStyle w:val="TAC"/>
              <w:spacing w:line="256" w:lineRule="auto"/>
              <w:rPr>
                <w:rFonts w:cs="Arial"/>
                <w:szCs w:val="18"/>
              </w:rPr>
            </w:pPr>
            <w:r>
              <w:rPr>
                <w:rFonts w:cs="Arial"/>
                <w:szCs w:val="18"/>
              </w:rPr>
              <w:t>-64.59</w:t>
            </w:r>
          </w:p>
        </w:tc>
        <w:tc>
          <w:tcPr>
            <w:tcW w:w="850" w:type="dxa"/>
            <w:tcBorders>
              <w:top w:val="single" w:sz="4" w:space="0" w:color="auto"/>
              <w:left w:val="single" w:sz="4" w:space="0" w:color="auto"/>
              <w:bottom w:val="single" w:sz="4" w:space="0" w:color="auto"/>
              <w:right w:val="single" w:sz="4" w:space="0" w:color="auto"/>
            </w:tcBorders>
            <w:hideMark/>
          </w:tcPr>
          <w:p w14:paraId="5AB5C6DE" w14:textId="77777777" w:rsidR="00665024" w:rsidRDefault="00665024" w:rsidP="00D00DFE">
            <w:pPr>
              <w:pStyle w:val="TAC"/>
              <w:spacing w:line="256" w:lineRule="auto"/>
              <w:rPr>
                <w:rFonts w:cs="Arial"/>
                <w:szCs w:val="18"/>
              </w:rPr>
            </w:pPr>
            <w:r>
              <w:rPr>
                <w:rFonts w:cs="Arial"/>
                <w:szCs w:val="18"/>
              </w:rPr>
              <w:t>-58.49</w:t>
            </w:r>
          </w:p>
        </w:tc>
        <w:tc>
          <w:tcPr>
            <w:tcW w:w="991" w:type="dxa"/>
            <w:tcBorders>
              <w:top w:val="single" w:sz="4" w:space="0" w:color="auto"/>
              <w:left w:val="single" w:sz="4" w:space="0" w:color="auto"/>
              <w:bottom w:val="single" w:sz="4" w:space="0" w:color="auto"/>
              <w:right w:val="single" w:sz="4" w:space="0" w:color="auto"/>
            </w:tcBorders>
            <w:hideMark/>
          </w:tcPr>
          <w:p w14:paraId="0A9B1914" w14:textId="77777777" w:rsidR="00665024" w:rsidRDefault="00665024" w:rsidP="00D00DFE">
            <w:pPr>
              <w:pStyle w:val="TAC"/>
              <w:spacing w:line="256" w:lineRule="auto"/>
              <w:rPr>
                <w:rFonts w:cs="Arial"/>
                <w:szCs w:val="18"/>
              </w:rPr>
            </w:pPr>
            <w:r>
              <w:rPr>
                <w:rFonts w:cs="Arial"/>
                <w:szCs w:val="18"/>
              </w:rPr>
              <w:t>-58.49</w:t>
            </w:r>
          </w:p>
        </w:tc>
        <w:tc>
          <w:tcPr>
            <w:tcW w:w="849" w:type="dxa"/>
            <w:tcBorders>
              <w:top w:val="single" w:sz="4" w:space="0" w:color="auto"/>
              <w:left w:val="single" w:sz="4" w:space="0" w:color="auto"/>
              <w:bottom w:val="single" w:sz="4" w:space="0" w:color="auto"/>
              <w:right w:val="single" w:sz="4" w:space="0" w:color="auto"/>
            </w:tcBorders>
            <w:hideMark/>
          </w:tcPr>
          <w:p w14:paraId="7B1DD35A" w14:textId="77777777" w:rsidR="00665024" w:rsidRDefault="00665024" w:rsidP="00D00DFE">
            <w:pPr>
              <w:pStyle w:val="TAC"/>
              <w:spacing w:line="256" w:lineRule="auto"/>
              <w:rPr>
                <w:rFonts w:cs="Arial"/>
                <w:szCs w:val="18"/>
              </w:rPr>
            </w:pPr>
            <w:r>
              <w:rPr>
                <w:rFonts w:cs="Arial"/>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424221A6" w14:textId="77777777" w:rsidR="00665024" w:rsidRDefault="00665024" w:rsidP="00D00DFE">
            <w:pPr>
              <w:pStyle w:val="TAC"/>
              <w:spacing w:line="256" w:lineRule="auto"/>
              <w:rPr>
                <w:rFonts w:cs="Arial"/>
                <w:szCs w:val="18"/>
              </w:rPr>
            </w:pPr>
            <w:r>
              <w:rPr>
                <w:rFonts w:cs="Arial"/>
                <w:szCs w:val="18"/>
              </w:rPr>
              <w:t>-56.15</w:t>
            </w:r>
          </w:p>
        </w:tc>
      </w:tr>
      <w:tr w:rsidR="00665024" w14:paraId="389E0715" w14:textId="77777777" w:rsidTr="00D00DFE">
        <w:trPr>
          <w:cantSplit/>
          <w:trHeight w:val="94"/>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0AA0019D" w14:textId="77777777" w:rsidR="00665024" w:rsidRDefault="00665024" w:rsidP="00D00DFE">
            <w:pPr>
              <w:spacing w:after="0" w:line="256" w:lineRule="auto"/>
              <w:rPr>
                <w:rFonts w:ascii="Arial" w:hAnsi="Arial" w:cs="Arial"/>
                <w:sz w:val="18"/>
                <w:szCs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76AA2E7" w14:textId="77777777" w:rsidR="00665024" w:rsidRDefault="00665024" w:rsidP="00D00DFE">
            <w:pPr>
              <w:pStyle w:val="TAC"/>
              <w:spacing w:line="256" w:lineRule="auto"/>
              <w:rPr>
                <w:rFonts w:cs="Arial"/>
                <w:szCs w:val="18"/>
              </w:rPr>
            </w:pPr>
            <w:r>
              <w:rPr>
                <w:rFonts w:cs="Arial"/>
                <w:szCs w:val="18"/>
              </w:rPr>
              <w:t>dBm/38.16MHz</w:t>
            </w:r>
          </w:p>
        </w:tc>
        <w:tc>
          <w:tcPr>
            <w:tcW w:w="1416" w:type="dxa"/>
            <w:tcBorders>
              <w:top w:val="single" w:sz="4" w:space="0" w:color="auto"/>
              <w:left w:val="single" w:sz="4" w:space="0" w:color="auto"/>
              <w:bottom w:val="single" w:sz="4" w:space="0" w:color="auto"/>
              <w:right w:val="single" w:sz="4" w:space="0" w:color="auto"/>
            </w:tcBorders>
            <w:hideMark/>
          </w:tcPr>
          <w:p w14:paraId="10F83A9B" w14:textId="77777777" w:rsidR="00665024" w:rsidRDefault="00665024" w:rsidP="00D00DFE">
            <w:pPr>
              <w:pStyle w:val="TAC"/>
              <w:spacing w:line="256" w:lineRule="auto"/>
              <w:rPr>
                <w:rFonts w:cs="Arial"/>
                <w:szCs w:val="18"/>
              </w:rPr>
            </w:pPr>
            <w:r>
              <w:rPr>
                <w:rFonts w:cs="Arial"/>
                <w:szCs w:val="18"/>
              </w:rPr>
              <w:t>Config 3</w:t>
            </w:r>
          </w:p>
        </w:tc>
        <w:tc>
          <w:tcPr>
            <w:tcW w:w="850" w:type="dxa"/>
            <w:tcBorders>
              <w:top w:val="single" w:sz="4" w:space="0" w:color="auto"/>
              <w:left w:val="single" w:sz="4" w:space="0" w:color="auto"/>
              <w:bottom w:val="single" w:sz="4" w:space="0" w:color="auto"/>
              <w:right w:val="single" w:sz="4" w:space="0" w:color="auto"/>
            </w:tcBorders>
            <w:hideMark/>
          </w:tcPr>
          <w:p w14:paraId="1DED191D" w14:textId="77777777" w:rsidR="00665024" w:rsidRDefault="00665024" w:rsidP="00D00DFE">
            <w:pPr>
              <w:pStyle w:val="TAC"/>
              <w:spacing w:line="256" w:lineRule="auto"/>
              <w:rPr>
                <w:rFonts w:cs="Arial"/>
                <w:szCs w:val="18"/>
              </w:rPr>
            </w:pPr>
            <w:r>
              <w:rPr>
                <w:rFonts w:cs="Arial"/>
                <w:szCs w:val="18"/>
              </w:rPr>
              <w:t>-58.49</w:t>
            </w:r>
          </w:p>
        </w:tc>
        <w:tc>
          <w:tcPr>
            <w:tcW w:w="991" w:type="dxa"/>
            <w:tcBorders>
              <w:top w:val="single" w:sz="4" w:space="0" w:color="auto"/>
              <w:left w:val="single" w:sz="4" w:space="0" w:color="auto"/>
              <w:bottom w:val="single" w:sz="4" w:space="0" w:color="auto"/>
              <w:right w:val="single" w:sz="4" w:space="0" w:color="auto"/>
            </w:tcBorders>
            <w:hideMark/>
          </w:tcPr>
          <w:p w14:paraId="2BE927FB" w14:textId="77777777" w:rsidR="00665024" w:rsidRDefault="00665024" w:rsidP="00D00DFE">
            <w:pPr>
              <w:pStyle w:val="TAC"/>
              <w:spacing w:line="256" w:lineRule="auto"/>
              <w:rPr>
                <w:rFonts w:cs="Arial"/>
                <w:szCs w:val="18"/>
              </w:rPr>
            </w:pPr>
            <w:r>
              <w:rPr>
                <w:rFonts w:cs="Arial"/>
                <w:szCs w:val="18"/>
              </w:rPr>
              <w:t>-58.49</w:t>
            </w:r>
          </w:p>
        </w:tc>
        <w:tc>
          <w:tcPr>
            <w:tcW w:w="850" w:type="dxa"/>
            <w:tcBorders>
              <w:top w:val="single" w:sz="4" w:space="0" w:color="auto"/>
              <w:left w:val="single" w:sz="4" w:space="0" w:color="auto"/>
              <w:bottom w:val="single" w:sz="4" w:space="0" w:color="auto"/>
              <w:right w:val="single" w:sz="4" w:space="0" w:color="auto"/>
            </w:tcBorders>
            <w:hideMark/>
          </w:tcPr>
          <w:p w14:paraId="2AAF95BC" w14:textId="77777777" w:rsidR="00665024" w:rsidRDefault="00665024" w:rsidP="00D00DFE">
            <w:pPr>
              <w:pStyle w:val="TAC"/>
              <w:spacing w:line="256" w:lineRule="auto"/>
              <w:rPr>
                <w:rFonts w:cs="Arial"/>
                <w:szCs w:val="18"/>
              </w:rPr>
            </w:pPr>
            <w:r>
              <w:rPr>
                <w:rFonts w:cs="Arial"/>
                <w:szCs w:val="18"/>
              </w:rPr>
              <w:t>-58.49</w:t>
            </w:r>
          </w:p>
        </w:tc>
        <w:tc>
          <w:tcPr>
            <w:tcW w:w="991" w:type="dxa"/>
            <w:tcBorders>
              <w:top w:val="single" w:sz="4" w:space="0" w:color="auto"/>
              <w:left w:val="single" w:sz="4" w:space="0" w:color="auto"/>
              <w:bottom w:val="single" w:sz="4" w:space="0" w:color="auto"/>
              <w:right w:val="single" w:sz="4" w:space="0" w:color="auto"/>
            </w:tcBorders>
            <w:hideMark/>
          </w:tcPr>
          <w:p w14:paraId="2D102710" w14:textId="77777777" w:rsidR="00665024" w:rsidRDefault="00665024" w:rsidP="00D00DFE">
            <w:pPr>
              <w:pStyle w:val="TAC"/>
              <w:spacing w:line="256" w:lineRule="auto"/>
              <w:rPr>
                <w:rFonts w:cs="Arial"/>
                <w:szCs w:val="18"/>
              </w:rPr>
            </w:pPr>
            <w:r>
              <w:rPr>
                <w:rFonts w:cs="Arial"/>
                <w:szCs w:val="18"/>
              </w:rPr>
              <w:t>-58.49</w:t>
            </w:r>
          </w:p>
        </w:tc>
        <w:tc>
          <w:tcPr>
            <w:tcW w:w="849" w:type="dxa"/>
            <w:tcBorders>
              <w:top w:val="single" w:sz="4" w:space="0" w:color="auto"/>
              <w:left w:val="single" w:sz="4" w:space="0" w:color="auto"/>
              <w:bottom w:val="single" w:sz="4" w:space="0" w:color="auto"/>
              <w:right w:val="single" w:sz="4" w:space="0" w:color="auto"/>
            </w:tcBorders>
            <w:hideMark/>
          </w:tcPr>
          <w:p w14:paraId="5FB75B84" w14:textId="77777777" w:rsidR="00665024" w:rsidRDefault="00665024" w:rsidP="00D00DFE">
            <w:pPr>
              <w:pStyle w:val="TAC"/>
              <w:spacing w:line="256" w:lineRule="auto"/>
              <w:rPr>
                <w:rFonts w:cs="Arial"/>
                <w:szCs w:val="18"/>
              </w:rPr>
            </w:pPr>
            <w:r>
              <w:rPr>
                <w:rFonts w:cs="Arial"/>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183EB477" w14:textId="77777777" w:rsidR="00665024" w:rsidRDefault="00665024" w:rsidP="00D00DFE">
            <w:pPr>
              <w:pStyle w:val="TAC"/>
              <w:spacing w:line="256" w:lineRule="auto"/>
              <w:rPr>
                <w:rFonts w:cs="Arial"/>
                <w:szCs w:val="18"/>
              </w:rPr>
            </w:pPr>
            <w:r>
              <w:rPr>
                <w:rFonts w:cs="Arial"/>
                <w:szCs w:val="18"/>
              </w:rPr>
              <w:t>-56.15</w:t>
            </w:r>
          </w:p>
        </w:tc>
      </w:tr>
      <w:tr w:rsidR="00665024" w14:paraId="3644A214" w14:textId="77777777" w:rsidTr="00D00DFE">
        <w:trPr>
          <w:cantSplit/>
          <w:trHeight w:val="150"/>
        </w:trPr>
        <w:tc>
          <w:tcPr>
            <w:tcW w:w="1839" w:type="dxa"/>
            <w:gridSpan w:val="3"/>
            <w:tcBorders>
              <w:top w:val="single" w:sz="4" w:space="0" w:color="auto"/>
              <w:left w:val="single" w:sz="4" w:space="0" w:color="auto"/>
              <w:bottom w:val="single" w:sz="4" w:space="0" w:color="auto"/>
              <w:right w:val="single" w:sz="4" w:space="0" w:color="auto"/>
            </w:tcBorders>
            <w:hideMark/>
          </w:tcPr>
          <w:p w14:paraId="21827FE8" w14:textId="77777777" w:rsidR="00665024" w:rsidRDefault="00665024" w:rsidP="00D00DFE">
            <w:pPr>
              <w:pStyle w:val="TAL"/>
              <w:spacing w:line="256" w:lineRule="auto"/>
            </w:pPr>
            <w:r>
              <w:lastRenderedPageBreak/>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2671A181"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hideMark/>
          </w:tcPr>
          <w:p w14:paraId="704D8A82" w14:textId="77777777" w:rsidR="00665024" w:rsidRDefault="00665024" w:rsidP="00D00DFE">
            <w:pPr>
              <w:pStyle w:val="TAC"/>
              <w:spacing w:line="256" w:lineRule="auto"/>
              <w:rPr>
                <w:rFonts w:cs="v4.2.0"/>
              </w:rPr>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69C7835A" w14:textId="77777777" w:rsidR="00665024" w:rsidRDefault="00665024" w:rsidP="00D00DFE">
            <w:pPr>
              <w:pStyle w:val="TAC"/>
              <w:spacing w:line="256" w:lineRule="auto"/>
            </w:pPr>
            <w:r>
              <w:rPr>
                <w:rFonts w:cs="v4.2.0"/>
              </w:rPr>
              <w:t>AWGN</w:t>
            </w:r>
          </w:p>
        </w:tc>
        <w:tc>
          <w:tcPr>
            <w:tcW w:w="1841" w:type="dxa"/>
            <w:gridSpan w:val="2"/>
            <w:tcBorders>
              <w:top w:val="single" w:sz="4" w:space="0" w:color="auto"/>
              <w:left w:val="single" w:sz="4" w:space="0" w:color="auto"/>
              <w:bottom w:val="single" w:sz="4" w:space="0" w:color="auto"/>
              <w:right w:val="single" w:sz="4" w:space="0" w:color="auto"/>
            </w:tcBorders>
            <w:hideMark/>
          </w:tcPr>
          <w:p w14:paraId="260703B7" w14:textId="77777777" w:rsidR="00665024" w:rsidRDefault="00665024" w:rsidP="00D00DFE">
            <w:pPr>
              <w:pStyle w:val="TAC"/>
              <w:spacing w:line="256" w:lineRule="auto"/>
            </w:pPr>
            <w:r>
              <w:t>AWGN</w:t>
            </w:r>
          </w:p>
        </w:tc>
        <w:tc>
          <w:tcPr>
            <w:tcW w:w="1699" w:type="dxa"/>
            <w:gridSpan w:val="2"/>
            <w:tcBorders>
              <w:top w:val="single" w:sz="4" w:space="0" w:color="auto"/>
              <w:left w:val="single" w:sz="4" w:space="0" w:color="auto"/>
              <w:bottom w:val="single" w:sz="4" w:space="0" w:color="auto"/>
              <w:right w:val="single" w:sz="4" w:space="0" w:color="auto"/>
            </w:tcBorders>
            <w:hideMark/>
          </w:tcPr>
          <w:p w14:paraId="76264C28" w14:textId="77777777" w:rsidR="00665024" w:rsidRDefault="00665024" w:rsidP="00D00DFE">
            <w:pPr>
              <w:pStyle w:val="TAC"/>
              <w:spacing w:line="256" w:lineRule="auto"/>
            </w:pPr>
            <w:r>
              <w:t>AWGN</w:t>
            </w:r>
          </w:p>
        </w:tc>
      </w:tr>
      <w:tr w:rsidR="00665024" w14:paraId="129CA00E" w14:textId="77777777" w:rsidTr="00D00DFE">
        <w:trPr>
          <w:cantSplit/>
          <w:trHeight w:val="1023"/>
        </w:trPr>
        <w:tc>
          <w:tcPr>
            <w:tcW w:w="9345" w:type="dxa"/>
            <w:gridSpan w:val="11"/>
            <w:tcBorders>
              <w:top w:val="single" w:sz="4" w:space="0" w:color="auto"/>
              <w:left w:val="single" w:sz="4" w:space="0" w:color="auto"/>
              <w:bottom w:val="single" w:sz="4" w:space="0" w:color="auto"/>
              <w:right w:val="single" w:sz="4" w:space="0" w:color="auto"/>
            </w:tcBorders>
            <w:hideMark/>
          </w:tcPr>
          <w:p w14:paraId="020AA360" w14:textId="77777777" w:rsidR="00665024" w:rsidRDefault="00665024" w:rsidP="00D00DFE">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6D2A3FA3" w14:textId="77777777" w:rsidR="00665024" w:rsidRDefault="00665024" w:rsidP="00D00DFE">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05" w:dyaOrig="255" w14:anchorId="46F528E7">
                <v:shape id="_x0000_i1109" type="#_x0000_t75" style="width:20.25pt;height:12.75pt" o:ole="" fillcolor="window">
                  <v:imagedata r:id="rId23" o:title=""/>
                </v:shape>
                <o:OLEObject Type="Embed" ProgID="Equation.3" ShapeID="_x0000_i1109" DrawAspect="Content" ObjectID="_1706336471" r:id="rId110"/>
              </w:object>
            </w:r>
            <w:r>
              <w:rPr>
                <w:lang w:val="en-US"/>
              </w:rPr>
              <w:t xml:space="preserve"> to be fulfilled.</w:t>
            </w:r>
          </w:p>
          <w:p w14:paraId="08D83F0A" w14:textId="77777777" w:rsidR="00665024" w:rsidRDefault="00665024" w:rsidP="00D00DFE">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6AF71F8C" w14:textId="77777777" w:rsidR="00665024" w:rsidRDefault="00665024" w:rsidP="00D00DFE">
            <w:pPr>
              <w:pStyle w:val="TAN"/>
              <w:spacing w:line="256" w:lineRule="auto"/>
            </w:pPr>
            <w:r>
              <w:rPr>
                <w:lang w:val="en-US"/>
              </w:rPr>
              <w:t>Note 4:</w:t>
            </w:r>
            <w:r>
              <w:rPr>
                <w:lang w:val="en-US"/>
              </w:rPr>
              <w:tab/>
            </w:r>
            <w:r>
              <w:t>SS-RSRP minimum requirements are specified assuming independent interference and noise at each receiver antenna port.</w:t>
            </w:r>
          </w:p>
          <w:p w14:paraId="2582318D" w14:textId="77777777" w:rsidR="00665024" w:rsidRDefault="00665024" w:rsidP="00D00DFE">
            <w:pPr>
              <w:pStyle w:val="TAN"/>
              <w:spacing w:line="256" w:lineRule="auto"/>
            </w:pPr>
            <w:r>
              <w:t>Note 5:</w:t>
            </w:r>
            <w:r>
              <w:tab/>
              <w:t>For UE supporting semi-static channel access and network configuring semi-static channel occupancy.</w:t>
            </w:r>
          </w:p>
          <w:p w14:paraId="0EB3B316" w14:textId="77777777" w:rsidR="00665024" w:rsidRDefault="00665024" w:rsidP="00D00DFE">
            <w:pPr>
              <w:pStyle w:val="TAN"/>
              <w:spacing w:line="256" w:lineRule="auto"/>
            </w:pPr>
            <w:r>
              <w:t>Note 6:</w:t>
            </w:r>
            <w:r>
              <w:tab/>
              <w:t>For UE supporting dynamic channel access and network configuring dynamic channel occupancy.</w:t>
            </w:r>
          </w:p>
          <w:p w14:paraId="1EEA03B3" w14:textId="77777777" w:rsidR="00665024" w:rsidRDefault="00665024" w:rsidP="00D00DFE">
            <w:pPr>
              <w:pStyle w:val="TAN"/>
              <w:spacing w:line="256" w:lineRule="auto"/>
              <w:rPr>
                <w:lang w:val="en-US"/>
              </w:rPr>
            </w:pPr>
            <w:r>
              <w:t>Note 7:</w:t>
            </w:r>
            <w:r>
              <w:tab/>
              <w:t>For UE supporting both semi-static and dynamic channel access, the UE must be tested under dynamic channel access configuration.</w:t>
            </w:r>
          </w:p>
        </w:tc>
      </w:tr>
    </w:tbl>
    <w:p w14:paraId="1DB4EB24" w14:textId="77777777" w:rsidR="00665024" w:rsidRDefault="00665024" w:rsidP="00665024">
      <w:pPr>
        <w:rPr>
          <w:lang w:eastAsia="en-GB"/>
        </w:rPr>
      </w:pPr>
    </w:p>
    <w:p w14:paraId="40AD8471" w14:textId="77777777" w:rsidR="00665024" w:rsidRDefault="00665024" w:rsidP="00665024">
      <w:pPr>
        <w:pStyle w:val="Heading5"/>
      </w:pPr>
      <w:r>
        <w:t>A.13.3.2.3.2</w:t>
      </w:r>
      <w:r>
        <w:tab/>
        <w:t>Test Requirements</w:t>
      </w:r>
    </w:p>
    <w:p w14:paraId="5BBEBE03" w14:textId="77777777" w:rsidR="00665024" w:rsidRDefault="00665024" w:rsidP="00665024">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F8C668F" w14:textId="77777777" w:rsidR="00665024" w:rsidRDefault="00665024" w:rsidP="00665024">
      <w:pPr>
        <w:rPr>
          <w:rFonts w:cs="v4.2.0"/>
        </w:rPr>
      </w:pPr>
      <w:r>
        <w:rPr>
          <w:rFonts w:cs="v4.2.0"/>
        </w:rPr>
        <w:t>In test 1 and 2 UE is not required to report SSB time index.</w:t>
      </w:r>
    </w:p>
    <w:p w14:paraId="08476441" w14:textId="77777777" w:rsidR="00665024" w:rsidRDefault="00665024" w:rsidP="00665024">
      <w:pPr>
        <w:rPr>
          <w:rFonts w:cs="v4.2.0"/>
        </w:rPr>
      </w:pPr>
      <w:r>
        <w:t>T</w:t>
      </w:r>
      <w:r>
        <w:rPr>
          <w:vertAlign w:val="subscript"/>
        </w:rPr>
        <w:t xml:space="preserve">identify_inter_cca_without_index </w:t>
      </w:r>
      <w:r>
        <w:t>= (T</w:t>
      </w:r>
      <w:r>
        <w:rPr>
          <w:vertAlign w:val="subscript"/>
        </w:rPr>
        <w:t>PSS/SSS_sync_inter_cca</w:t>
      </w:r>
      <w:r>
        <w:t xml:space="preserve"> + T</w:t>
      </w:r>
      <w:r>
        <w:rPr>
          <w:vertAlign w:val="subscript"/>
        </w:rPr>
        <w:t xml:space="preserve"> SSB_measurement_period_inter_cca</w:t>
      </w:r>
      <w:r>
        <w:t>) ms</w:t>
      </w:r>
      <w:r>
        <w:rPr>
          <w:rFonts w:cs="v4.2.0"/>
        </w:rPr>
        <w:t>, where</w:t>
      </w:r>
    </w:p>
    <w:p w14:paraId="35DDBF19" w14:textId="77777777" w:rsidR="00665024" w:rsidRDefault="00665024" w:rsidP="00665024">
      <w:pPr>
        <w:pStyle w:val="B10"/>
      </w:pPr>
      <w:r>
        <w:t>T</w:t>
      </w:r>
      <w:r>
        <w:rPr>
          <w:vertAlign w:val="subscript"/>
        </w:rPr>
        <w:t>PSS/SSS_sync_inter_cca</w:t>
      </w:r>
      <w:r>
        <w:t>: it is the time period used in PSS/SSS detection given in table 9.3A.4-1.</w:t>
      </w:r>
    </w:p>
    <w:p w14:paraId="16F8DF60" w14:textId="77777777" w:rsidR="00665024" w:rsidRDefault="00665024" w:rsidP="00665024">
      <w:pPr>
        <w:pStyle w:val="B10"/>
        <w:ind w:left="284" w:firstLine="0"/>
      </w:pPr>
      <w:r>
        <w:t>T</w:t>
      </w:r>
      <w:r>
        <w:rPr>
          <w:vertAlign w:val="subscript"/>
        </w:rPr>
        <w:t xml:space="preserve"> SSB_measurement_period_inter_cca</w:t>
      </w:r>
      <w:r>
        <w:t>: equal to a measurement period of SSB based measurement given in table 9.3A.5-1.</w:t>
      </w:r>
    </w:p>
    <w:p w14:paraId="649E2FAD" w14:textId="77777777" w:rsidR="00665024" w:rsidRDefault="00665024" w:rsidP="00665024">
      <w:pPr>
        <w:pStyle w:val="B10"/>
        <w:ind w:left="284" w:firstLine="0"/>
      </w:pPr>
      <w:r>
        <w:t>For test 1, MGRP = 40 ms and for test 2 MGRP = 20 ms.</w:t>
      </w:r>
    </w:p>
    <w:p w14:paraId="2397FCD5" w14:textId="77777777" w:rsidR="00665024" w:rsidRDefault="00665024" w:rsidP="00665024">
      <w:pPr>
        <w:pStyle w:val="B10"/>
      </w:pPr>
      <w:r>
        <w:t>SMTC period = 20 ms.</w:t>
      </w:r>
    </w:p>
    <w:p w14:paraId="18CB29F5" w14:textId="77777777" w:rsidR="00665024" w:rsidRDefault="00665024" w:rsidP="00665024">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51566C8" w14:textId="77777777" w:rsidR="00665024" w:rsidRDefault="00665024" w:rsidP="00665024"/>
    <w:p w14:paraId="6114EB22" w14:textId="77777777" w:rsidR="00665024" w:rsidRDefault="00665024" w:rsidP="00665024">
      <w:pPr>
        <w:pStyle w:val="Heading4"/>
      </w:pPr>
      <w:r>
        <w:t>A.13.3.2.4</w:t>
      </w:r>
      <w:r>
        <w:tab/>
        <w:t>Event triggered reporting tests for FR1 with CCA without SSB time index detection when DRX is used</w:t>
      </w:r>
    </w:p>
    <w:p w14:paraId="7A8D6771" w14:textId="77777777" w:rsidR="00665024" w:rsidRDefault="00665024" w:rsidP="00665024">
      <w:pPr>
        <w:pStyle w:val="Heading5"/>
      </w:pPr>
      <w:r>
        <w:t>A.13.3.2.4.1</w:t>
      </w:r>
      <w:r>
        <w:tab/>
        <w:t>Test Purpose and Environment</w:t>
      </w:r>
    </w:p>
    <w:p w14:paraId="1DC65011" w14:textId="77777777" w:rsidR="00665024" w:rsidRDefault="00665024" w:rsidP="00665024">
      <w:pPr>
        <w:rPr>
          <w:rFonts w:cs="v4.2.0"/>
        </w:rPr>
      </w:pPr>
      <w:r>
        <w:rPr>
          <w:rFonts w:cs="v4.2.0"/>
        </w:rPr>
        <w:t>The purpose of this test is to verify that the UE makes correct reporting of an event. This test will partly verify the SA inter-frequency NR cell search requirements in clause 9.3A.4</w:t>
      </w:r>
      <w:ins w:id="1182" w:author="Maldonado, Roberto 1. (Nokia - DK/Aalborg)" w:date="2021-08-12T21:07:00Z">
        <w:r>
          <w:rPr>
            <w:rFonts w:cs="v4.2.0"/>
          </w:rPr>
          <w:t xml:space="preserve"> and 9.3A.5</w:t>
        </w:r>
      </w:ins>
      <w:r>
        <w:rPr>
          <w:rFonts w:cs="v4.2.0"/>
        </w:rPr>
        <w:t>.</w:t>
      </w:r>
    </w:p>
    <w:p w14:paraId="5BFA52F2" w14:textId="77777777" w:rsidR="00665024" w:rsidRDefault="00665024" w:rsidP="00665024">
      <w:pPr>
        <w:rPr>
          <w:rFonts w:cs="v4.2.0"/>
        </w:rPr>
      </w:pPr>
      <w:r>
        <w:t xml:space="preserve">In this test, there are three cells: </w:t>
      </w:r>
      <w:r>
        <w:rPr>
          <w:lang w:val="it-IT"/>
        </w:rPr>
        <w:t>NR cell 1 as PCell in FR1 on NR RF channel 1, NR cell 2 as SCell in FR1 with CCA</w:t>
      </w:r>
      <w:r>
        <w:t xml:space="preserve"> on NR RF channel 2 and NR cell 3 as neighbour cell in FR1 with CCA on </w:t>
      </w:r>
      <w:r>
        <w:rPr>
          <w:lang w:val="it-IT"/>
        </w:rPr>
        <w:t>NR RF channel 3.</w:t>
      </w:r>
      <w:r>
        <w:t xml:space="preserve">  </w:t>
      </w:r>
      <w:r>
        <w:rPr>
          <w:rFonts w:cs="v4.2.0"/>
        </w:rPr>
        <w:t>The test parameters are given in Tables A.13.3.2.4.1-1, A.13.3.2.4.1-2 and A.13.3.2.4.1-3.</w:t>
      </w:r>
    </w:p>
    <w:p w14:paraId="2D4D05A7" w14:textId="77777777" w:rsidR="00665024" w:rsidRDefault="00665024" w:rsidP="00665024">
      <w:pPr>
        <w:rPr>
          <w:rFonts w:cs="v4.2.0"/>
        </w:rPr>
      </w:pPr>
      <w:r>
        <w:rPr>
          <w:rFonts w:cs="v4.2.0"/>
        </w:rPr>
        <w:t>In test 1&amp;2 measurement gap pattern configuration # 0 as defined in Table A.13.3.2.4.1-2 is provided for UE that does not support per-FR gap and in test 3&amp;4 measurement gap pattern configuration #4 as defined in Table A.13.3.2.4.1-2 is provided for UE that supports per-FR gap. If a UE supports per-FR gap and gap pattern configuration #4, it is only required to pass test 3&amp;4. Otherwise it is only required to pass test 1&amp;2.</w:t>
      </w:r>
    </w:p>
    <w:p w14:paraId="7EDE952E" w14:textId="77777777" w:rsidR="00665024" w:rsidRDefault="00665024" w:rsidP="006650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C0E0AC9" w14:textId="77777777" w:rsidR="00665024" w:rsidRDefault="00665024" w:rsidP="00665024">
      <w:pPr>
        <w:rPr>
          <w:rFonts w:cs="v4.2.0"/>
        </w:rPr>
      </w:pPr>
      <w:r>
        <w:rPr>
          <w:rFonts w:cs="v4.2.0"/>
        </w:rPr>
        <w:lastRenderedPageBreak/>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Furthermore, UE is allocated with PUSCH resource at every DRX cycle.</w:t>
      </w:r>
    </w:p>
    <w:p w14:paraId="01C08B47" w14:textId="77777777" w:rsidR="00665024" w:rsidRDefault="00665024" w:rsidP="00665024">
      <w:pPr>
        <w:pStyle w:val="TH"/>
      </w:pPr>
      <w:r>
        <w:t xml:space="preserve">Table A.13.3.2.4.1-1: </w:t>
      </w:r>
      <w:r>
        <w:rPr>
          <w:lang w:eastAsia="zh-CN"/>
        </w:rPr>
        <w:t xml:space="preserve">SA </w:t>
      </w:r>
      <w:r>
        <w:t>event triggered reporting</w:t>
      </w:r>
      <w:r>
        <w:rPr>
          <w:lang w:eastAsia="zh-CN"/>
        </w:rPr>
        <w:t xml:space="preserve"> tests</w:t>
      </w:r>
      <w: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65024" w14:paraId="1D3F0EBA"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52ABD67E" w14:textId="77777777" w:rsidR="00665024" w:rsidRDefault="00665024" w:rsidP="00D00DFE">
            <w:pPr>
              <w:pStyle w:val="TAH"/>
              <w:spacing w:line="256" w:lineRule="auto"/>
            </w:pPr>
            <w:r>
              <w:t>Config</w:t>
            </w:r>
          </w:p>
        </w:tc>
        <w:tc>
          <w:tcPr>
            <w:tcW w:w="7297" w:type="dxa"/>
            <w:tcBorders>
              <w:top w:val="single" w:sz="4" w:space="0" w:color="auto"/>
              <w:left w:val="single" w:sz="4" w:space="0" w:color="auto"/>
              <w:bottom w:val="single" w:sz="4" w:space="0" w:color="auto"/>
              <w:right w:val="single" w:sz="4" w:space="0" w:color="auto"/>
            </w:tcBorders>
            <w:hideMark/>
          </w:tcPr>
          <w:p w14:paraId="2550865B" w14:textId="77777777" w:rsidR="00665024" w:rsidRDefault="00665024" w:rsidP="00D00DFE">
            <w:pPr>
              <w:pStyle w:val="TAH"/>
              <w:spacing w:line="256" w:lineRule="auto"/>
            </w:pPr>
            <w:r>
              <w:t>Description</w:t>
            </w:r>
          </w:p>
        </w:tc>
      </w:tr>
      <w:tr w:rsidR="00665024" w14:paraId="0EAC8BBB"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1724BBDB" w14:textId="77777777" w:rsidR="00665024" w:rsidRDefault="00665024" w:rsidP="00D00DFE">
            <w:pPr>
              <w:pStyle w:val="TAL"/>
              <w:spacing w:line="256" w:lineRule="auto"/>
            </w:pPr>
            <w:r>
              <w:t>1</w:t>
            </w:r>
          </w:p>
        </w:tc>
        <w:tc>
          <w:tcPr>
            <w:tcW w:w="7297" w:type="dxa"/>
            <w:tcBorders>
              <w:top w:val="single" w:sz="4" w:space="0" w:color="auto"/>
              <w:left w:val="single" w:sz="4" w:space="0" w:color="auto"/>
              <w:bottom w:val="single" w:sz="4" w:space="0" w:color="auto"/>
              <w:right w:val="single" w:sz="4" w:space="0" w:color="auto"/>
            </w:tcBorders>
            <w:hideMark/>
          </w:tcPr>
          <w:p w14:paraId="77478291" w14:textId="77777777" w:rsidR="00665024" w:rsidRDefault="00665024" w:rsidP="00D00DFE">
            <w:pPr>
              <w:pStyle w:val="TAL"/>
              <w:spacing w:line="256" w:lineRule="auto"/>
            </w:pPr>
            <w:r>
              <w:t xml:space="preserve">NR cell with CCA: 30 kHz SSB SCS, 40 MHz bandwidth, TDD duplex mode </w:t>
            </w:r>
          </w:p>
          <w:p w14:paraId="0D68F5DB" w14:textId="77777777" w:rsidR="00665024" w:rsidRDefault="00665024" w:rsidP="00D00DFE">
            <w:pPr>
              <w:pStyle w:val="TAL"/>
              <w:spacing w:line="256" w:lineRule="auto"/>
            </w:pPr>
            <w:r>
              <w:t>NR cell without CCA: 15 kHz SSB SCS, 10 MHz bandwidth, FDD duplex mode</w:t>
            </w:r>
          </w:p>
        </w:tc>
      </w:tr>
      <w:tr w:rsidR="00665024" w14:paraId="1A7B4B17"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0C794F1E" w14:textId="77777777" w:rsidR="00665024" w:rsidRDefault="00665024" w:rsidP="00D00DFE">
            <w:pPr>
              <w:pStyle w:val="TAL"/>
              <w:spacing w:line="256" w:lineRule="auto"/>
            </w:pPr>
            <w:r>
              <w:t>2</w:t>
            </w:r>
          </w:p>
        </w:tc>
        <w:tc>
          <w:tcPr>
            <w:tcW w:w="7297" w:type="dxa"/>
            <w:tcBorders>
              <w:top w:val="single" w:sz="4" w:space="0" w:color="auto"/>
              <w:left w:val="single" w:sz="4" w:space="0" w:color="auto"/>
              <w:bottom w:val="single" w:sz="4" w:space="0" w:color="auto"/>
              <w:right w:val="single" w:sz="4" w:space="0" w:color="auto"/>
            </w:tcBorders>
            <w:hideMark/>
          </w:tcPr>
          <w:p w14:paraId="24DCDEA2" w14:textId="77777777" w:rsidR="00665024" w:rsidRDefault="00665024" w:rsidP="00D00DFE">
            <w:pPr>
              <w:pStyle w:val="TAL"/>
              <w:spacing w:line="256" w:lineRule="auto"/>
            </w:pPr>
            <w:r>
              <w:t xml:space="preserve">NR cell with CCA: 30 kHz SSB SCS, 40 MHz bandwidth, TDD duplex mode </w:t>
            </w:r>
          </w:p>
          <w:p w14:paraId="4855B130" w14:textId="77777777" w:rsidR="00665024" w:rsidRDefault="00665024" w:rsidP="00D00DFE">
            <w:pPr>
              <w:pStyle w:val="TAL"/>
              <w:spacing w:line="256" w:lineRule="auto"/>
            </w:pPr>
            <w:r>
              <w:t>NR cell without CCA:  15 kHz SSB SCS, 10 MHz bandwidth, TDD duplex mode</w:t>
            </w:r>
          </w:p>
        </w:tc>
      </w:tr>
      <w:tr w:rsidR="00665024" w14:paraId="2557E0B9"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06FC843B" w14:textId="77777777" w:rsidR="00665024" w:rsidRDefault="00665024" w:rsidP="00D00DFE">
            <w:pPr>
              <w:pStyle w:val="TAL"/>
              <w:spacing w:line="256" w:lineRule="auto"/>
            </w:pPr>
            <w:r>
              <w:t>3</w:t>
            </w:r>
          </w:p>
        </w:tc>
        <w:tc>
          <w:tcPr>
            <w:tcW w:w="7297" w:type="dxa"/>
            <w:tcBorders>
              <w:top w:val="single" w:sz="4" w:space="0" w:color="auto"/>
              <w:left w:val="single" w:sz="4" w:space="0" w:color="auto"/>
              <w:bottom w:val="single" w:sz="4" w:space="0" w:color="auto"/>
              <w:right w:val="single" w:sz="4" w:space="0" w:color="auto"/>
            </w:tcBorders>
            <w:hideMark/>
          </w:tcPr>
          <w:p w14:paraId="20697ADE" w14:textId="77777777" w:rsidR="00665024" w:rsidRDefault="00665024" w:rsidP="00D00DFE">
            <w:pPr>
              <w:pStyle w:val="TAL"/>
              <w:spacing w:line="256" w:lineRule="auto"/>
            </w:pPr>
            <w:r>
              <w:t>NR cell with CCA: 30 kHz SSB SCS, 40 MHz bandwidth, TDD duplex mode,</w:t>
            </w:r>
          </w:p>
          <w:p w14:paraId="099B494E" w14:textId="77777777" w:rsidR="00665024" w:rsidRDefault="00665024" w:rsidP="00D00DFE">
            <w:pPr>
              <w:pStyle w:val="TAL"/>
              <w:spacing w:line="256" w:lineRule="auto"/>
            </w:pPr>
            <w:r>
              <w:t>NR cell without CCA: NR 30</w:t>
            </w:r>
            <w:ins w:id="1183" w:author="Maldonado, Roberto 1. (Nokia - DK/Aalborg)" w:date="2021-08-12T20:11:00Z">
              <w:r>
                <w:t xml:space="preserve"> </w:t>
              </w:r>
            </w:ins>
            <w:r>
              <w:t>kHz SSB SCS, 40 MHz bandwidth, TDD duplex mode</w:t>
            </w:r>
          </w:p>
        </w:tc>
      </w:tr>
      <w:tr w:rsidR="00665024" w14:paraId="4C373BFF" w14:textId="77777777" w:rsidTr="00D00DF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754D334" w14:textId="77777777" w:rsidR="00665024" w:rsidRDefault="00665024" w:rsidP="00D00DFE">
            <w:pPr>
              <w:pStyle w:val="TAN"/>
              <w:spacing w:line="256" w:lineRule="auto"/>
            </w:pPr>
            <w:r>
              <w:t>Note 1:</w:t>
            </w:r>
            <w:r>
              <w:tab/>
              <w:t>The UE is only required to be tested in one of the supported test configurations</w:t>
            </w:r>
          </w:p>
        </w:tc>
      </w:tr>
    </w:tbl>
    <w:p w14:paraId="7E0571C3" w14:textId="77777777" w:rsidR="00665024" w:rsidRDefault="00665024" w:rsidP="00665024">
      <w:pPr>
        <w:rPr>
          <w:i/>
          <w:iCs/>
          <w:color w:val="FF0000"/>
          <w:lang w:eastAsia="en-GB"/>
        </w:rPr>
      </w:pPr>
    </w:p>
    <w:p w14:paraId="31EA34A9" w14:textId="77777777" w:rsidR="00665024" w:rsidRDefault="00665024" w:rsidP="00665024">
      <w:pPr>
        <w:pStyle w:val="TH"/>
      </w:pPr>
      <w:r>
        <w:t>Table A.13.3.2.4.1-2: General test parameters for SA inter-frequency event triggered reporting for FR1 with CCA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665024" w14:paraId="624005FE" w14:textId="77777777" w:rsidTr="00D00DFE">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00F303C0" w14:textId="77777777" w:rsidR="00665024" w:rsidRDefault="00665024" w:rsidP="00D00DFE">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5E393C0" w14:textId="77777777" w:rsidR="00665024" w:rsidRDefault="00665024" w:rsidP="00D00DFE">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6A7ECAB" w14:textId="77777777" w:rsidR="00665024" w:rsidRDefault="00665024" w:rsidP="00D00DFE">
            <w:pPr>
              <w:pStyle w:val="TAH"/>
              <w:spacing w:line="256" w:lineRule="auto"/>
            </w:pPr>
            <w: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732F18C5" w14:textId="77777777" w:rsidR="00665024" w:rsidRDefault="00665024" w:rsidP="00D00DFE">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0D6246B" w14:textId="77777777" w:rsidR="00665024" w:rsidRDefault="00665024" w:rsidP="00D00DFE">
            <w:pPr>
              <w:pStyle w:val="TAH"/>
              <w:spacing w:line="256" w:lineRule="auto"/>
            </w:pPr>
            <w:r>
              <w:t>Comment</w:t>
            </w:r>
          </w:p>
        </w:tc>
      </w:tr>
      <w:tr w:rsidR="00665024" w14:paraId="75ABB252" w14:textId="77777777" w:rsidTr="00D00DFE">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D32DB7B" w14:textId="77777777" w:rsidR="00665024" w:rsidRDefault="00665024" w:rsidP="00D00DFE">
            <w:pPr>
              <w:spacing w:after="0" w:line="256" w:lineRule="auto"/>
              <w:rPr>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31AE157" w14:textId="77777777" w:rsidR="00665024" w:rsidRDefault="00665024" w:rsidP="00D00DFE">
            <w:pPr>
              <w:spacing w:after="0" w:line="256" w:lineRule="auto"/>
              <w:rPr>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9439069" w14:textId="77777777" w:rsidR="00665024" w:rsidRDefault="00665024" w:rsidP="00D00DFE">
            <w:pPr>
              <w:spacing w:after="0" w:line="256" w:lineRule="auto"/>
              <w:rPr>
                <w:rFonts w:ascii="Arial" w:hAnsi="Arial"/>
                <w:b/>
                <w:sz w:val="18"/>
                <w:lang w:eastAsia="en-GB"/>
              </w:rPr>
            </w:pPr>
          </w:p>
        </w:tc>
        <w:tc>
          <w:tcPr>
            <w:tcW w:w="626" w:type="dxa"/>
            <w:tcBorders>
              <w:top w:val="single" w:sz="4" w:space="0" w:color="auto"/>
              <w:left w:val="single" w:sz="4" w:space="0" w:color="auto"/>
              <w:bottom w:val="single" w:sz="4" w:space="0" w:color="auto"/>
              <w:right w:val="single" w:sz="4" w:space="0" w:color="auto"/>
            </w:tcBorders>
            <w:hideMark/>
          </w:tcPr>
          <w:p w14:paraId="2007E2C4" w14:textId="77777777" w:rsidR="00665024" w:rsidRDefault="00665024" w:rsidP="00D00DFE">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69932BC7" w14:textId="77777777" w:rsidR="00665024" w:rsidRDefault="00665024" w:rsidP="00D00DFE">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4E03626F" w14:textId="77777777" w:rsidR="00665024" w:rsidRDefault="00665024" w:rsidP="00D00DFE">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72E420CD" w14:textId="77777777" w:rsidR="00665024" w:rsidRDefault="00665024" w:rsidP="00D00DFE">
            <w:pPr>
              <w:pStyle w:val="TAH"/>
              <w:spacing w:line="256" w:lineRule="auto"/>
            </w:pPr>
            <w: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4CB4891" w14:textId="77777777" w:rsidR="00665024" w:rsidRDefault="00665024" w:rsidP="00D00DFE">
            <w:pPr>
              <w:spacing w:after="0" w:line="256" w:lineRule="auto"/>
              <w:rPr>
                <w:rFonts w:ascii="Arial" w:hAnsi="Arial"/>
                <w:b/>
                <w:sz w:val="18"/>
                <w:lang w:eastAsia="en-GB"/>
              </w:rPr>
            </w:pPr>
          </w:p>
        </w:tc>
      </w:tr>
      <w:tr w:rsidR="00665024" w14:paraId="16AC0882" w14:textId="77777777" w:rsidTr="00D00DF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6E4F736" w14:textId="77777777" w:rsidR="00665024" w:rsidRDefault="00665024" w:rsidP="00D00DFE">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8ECC389" w14:textId="77777777" w:rsidR="00665024" w:rsidRDefault="00665024" w:rsidP="00D00DFE">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E162E59"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3FCBC0F" w14:textId="77777777" w:rsidR="00665024" w:rsidRDefault="00665024" w:rsidP="00D00DFE">
            <w:pPr>
              <w:pStyle w:val="TAC"/>
              <w:spacing w:line="256" w:lineRule="auto"/>
              <w:rPr>
                <w:bCs/>
              </w:rPr>
            </w:pPr>
            <w:r>
              <w:rPr>
                <w:bCs/>
              </w:rPr>
              <w:t>1, 2, 3</w:t>
            </w:r>
          </w:p>
        </w:tc>
        <w:tc>
          <w:tcPr>
            <w:tcW w:w="3072" w:type="dxa"/>
            <w:tcBorders>
              <w:top w:val="single" w:sz="4" w:space="0" w:color="auto"/>
              <w:left w:val="single" w:sz="4" w:space="0" w:color="auto"/>
              <w:bottom w:val="single" w:sz="4" w:space="0" w:color="auto"/>
              <w:right w:val="single" w:sz="4" w:space="0" w:color="auto"/>
            </w:tcBorders>
          </w:tcPr>
          <w:p w14:paraId="21C78057" w14:textId="77777777" w:rsidR="00665024" w:rsidRDefault="00665024" w:rsidP="00D00DFE">
            <w:pPr>
              <w:pStyle w:val="TAL"/>
              <w:spacing w:line="256" w:lineRule="auto"/>
              <w:rPr>
                <w:bCs/>
              </w:rPr>
            </w:pPr>
            <w:r>
              <w:rPr>
                <w:bCs/>
              </w:rPr>
              <w:t>Three FR1 NR carrier frequencies are used. Channels 2 and 3 are with CCA.</w:t>
            </w:r>
          </w:p>
          <w:p w14:paraId="7D934ADD" w14:textId="77777777" w:rsidR="00665024" w:rsidRDefault="00665024" w:rsidP="00D00DFE">
            <w:pPr>
              <w:pStyle w:val="TAL"/>
              <w:spacing w:line="256" w:lineRule="auto"/>
              <w:rPr>
                <w:bCs/>
              </w:rPr>
            </w:pPr>
          </w:p>
        </w:tc>
      </w:tr>
      <w:tr w:rsidR="00665024" w14:paraId="026E7ACC" w14:textId="77777777" w:rsidTr="00D00DF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0CF1F64" w14:textId="77777777" w:rsidR="00665024" w:rsidRDefault="00665024" w:rsidP="00D00DFE">
            <w:pPr>
              <w:pStyle w:val="TAL"/>
              <w:spacing w:line="256" w:lineRule="auto"/>
              <w:rPr>
                <w:rFonts w:cs="Arial"/>
              </w:rPr>
            </w:pPr>
            <w:r>
              <w:rPr>
                <w:rFonts w:cs="Arial"/>
              </w:rPr>
              <w:t>Active cells</w:t>
            </w:r>
          </w:p>
        </w:tc>
        <w:tc>
          <w:tcPr>
            <w:tcW w:w="596" w:type="dxa"/>
            <w:tcBorders>
              <w:top w:val="single" w:sz="4" w:space="0" w:color="auto"/>
              <w:left w:val="single" w:sz="4" w:space="0" w:color="auto"/>
              <w:bottom w:val="single" w:sz="4" w:space="0" w:color="auto"/>
              <w:right w:val="single" w:sz="4" w:space="0" w:color="auto"/>
            </w:tcBorders>
          </w:tcPr>
          <w:p w14:paraId="04F43A11"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8643F85"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8E5A4A3" w14:textId="77777777" w:rsidR="00665024" w:rsidRDefault="00665024" w:rsidP="00D00DFE">
            <w:pPr>
              <w:pStyle w:val="TAC"/>
              <w:spacing w:line="256" w:lineRule="auto"/>
            </w:pPr>
            <w:r>
              <w:t>NR cell 1 (PCell), NR cell 2 with CCA (SCell)</w:t>
            </w:r>
          </w:p>
        </w:tc>
        <w:tc>
          <w:tcPr>
            <w:tcW w:w="3072" w:type="dxa"/>
            <w:tcBorders>
              <w:top w:val="single" w:sz="4" w:space="0" w:color="auto"/>
              <w:left w:val="single" w:sz="4" w:space="0" w:color="auto"/>
              <w:bottom w:val="single" w:sz="4" w:space="0" w:color="auto"/>
              <w:right w:val="single" w:sz="4" w:space="0" w:color="auto"/>
            </w:tcBorders>
            <w:hideMark/>
          </w:tcPr>
          <w:p w14:paraId="0CE9DA75" w14:textId="77777777" w:rsidR="00665024" w:rsidRDefault="00665024" w:rsidP="00D00DFE">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 NR cell 2 is on NR RF channel number 2 with CCA.</w:t>
            </w:r>
          </w:p>
        </w:tc>
      </w:tr>
      <w:tr w:rsidR="00665024" w14:paraId="74BF3E6A" w14:textId="77777777" w:rsidTr="00D00DF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36991BD" w14:textId="77777777" w:rsidR="00665024" w:rsidRDefault="00665024" w:rsidP="00D00DFE">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408F140"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61C232E"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07E6A03" w14:textId="77777777" w:rsidR="00665024" w:rsidRDefault="00665024" w:rsidP="00D00DFE">
            <w:pPr>
              <w:pStyle w:val="TAC"/>
              <w:spacing w:line="256" w:lineRule="auto"/>
            </w:pPr>
            <w:r>
              <w:t>NR cell 3 with CCA</w:t>
            </w:r>
          </w:p>
        </w:tc>
        <w:tc>
          <w:tcPr>
            <w:tcW w:w="3072" w:type="dxa"/>
            <w:tcBorders>
              <w:top w:val="single" w:sz="4" w:space="0" w:color="auto"/>
              <w:left w:val="single" w:sz="4" w:space="0" w:color="auto"/>
              <w:bottom w:val="single" w:sz="4" w:space="0" w:color="auto"/>
              <w:right w:val="single" w:sz="4" w:space="0" w:color="auto"/>
            </w:tcBorders>
            <w:hideMark/>
          </w:tcPr>
          <w:p w14:paraId="4CB5C7CF" w14:textId="77777777" w:rsidR="00665024" w:rsidRDefault="00665024" w:rsidP="00D00DFE">
            <w:pPr>
              <w:pStyle w:val="TAL"/>
              <w:spacing w:line="256" w:lineRule="auto"/>
              <w:rPr>
                <w:rFonts w:cs="Arial"/>
              </w:rPr>
            </w:pPr>
            <w:r>
              <w:rPr>
                <w:rFonts w:cs="Arial"/>
              </w:rPr>
              <w:t>NR cell 3 is</w:t>
            </w:r>
            <w:r>
              <w:rPr>
                <w:lang w:val="it-IT"/>
              </w:rPr>
              <w:t xml:space="preserve"> on NR RF channel </w:t>
            </w:r>
            <w:r>
              <w:rPr>
                <w:rFonts w:cs="Arial"/>
              </w:rPr>
              <w:t xml:space="preserve">number </w:t>
            </w:r>
            <w:r>
              <w:rPr>
                <w:lang w:val="it-IT"/>
              </w:rPr>
              <w:t>3 with CCA.</w:t>
            </w:r>
          </w:p>
        </w:tc>
      </w:tr>
      <w:tr w:rsidR="00665024" w14:paraId="07261BFA" w14:textId="77777777" w:rsidTr="00D00D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7CA7020" w14:textId="77777777" w:rsidR="00665024" w:rsidRDefault="00665024" w:rsidP="00D00DFE">
            <w:pPr>
              <w:pStyle w:val="TAL"/>
              <w:spacing w:line="256" w:lineRule="auto"/>
              <w:rPr>
                <w:rFonts w:cs="Arial"/>
                <w:lang w:eastAsia="zh-CN"/>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C3C7322" w14:textId="77777777" w:rsidR="00665024" w:rsidRDefault="00665024" w:rsidP="00D00DFE">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619D4B1"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8014F02" w14:textId="77777777" w:rsidR="00665024" w:rsidRDefault="00665024" w:rsidP="00D00DFE">
            <w:pPr>
              <w:pStyle w:val="TAC"/>
              <w:spacing w:line="256" w:lineRule="auto"/>
              <w:rPr>
                <w:lang w:eastAsia="zh-CN"/>
              </w:rPr>
            </w:pPr>
            <w:r>
              <w:rPr>
                <w:noProof/>
              </w:rPr>
              <w:t>As specified in clause A.3.2</w:t>
            </w:r>
            <w:ins w:id="1184" w:author="Maldonado, Roberto 1. (Nokia - DK/Aalborg)" w:date="2021-08-12T21:07:00Z">
              <w:r>
                <w:rPr>
                  <w:noProof/>
                </w:rPr>
                <w:t>6</w:t>
              </w:r>
            </w:ins>
            <w:del w:id="1185" w:author="Maldonado, Roberto 1. (Nokia - DK/Aalborg)" w:date="2021-08-12T21:07:00Z">
              <w:r w:rsidDel="007729A6">
                <w:rPr>
                  <w:noProof/>
                </w:rPr>
                <w:delText>0</w:delText>
              </w:r>
            </w:del>
            <w:r>
              <w:rPr>
                <w:noProof/>
              </w:rPr>
              <w:t>.2.1</w:t>
            </w:r>
          </w:p>
        </w:tc>
        <w:tc>
          <w:tcPr>
            <w:tcW w:w="3072" w:type="dxa"/>
            <w:tcBorders>
              <w:top w:val="single" w:sz="4" w:space="0" w:color="auto"/>
              <w:left w:val="single" w:sz="4" w:space="0" w:color="auto"/>
              <w:bottom w:val="single" w:sz="4" w:space="0" w:color="auto"/>
              <w:right w:val="single" w:sz="4" w:space="0" w:color="auto"/>
            </w:tcBorders>
          </w:tcPr>
          <w:p w14:paraId="6540EF38" w14:textId="77777777" w:rsidR="00665024" w:rsidRDefault="00665024" w:rsidP="00D00DFE">
            <w:pPr>
              <w:pStyle w:val="TAL"/>
              <w:spacing w:line="256" w:lineRule="auto"/>
              <w:rPr>
                <w:rFonts w:cs="Arial"/>
                <w:lang w:eastAsia="en-GB"/>
              </w:rPr>
            </w:pPr>
          </w:p>
        </w:tc>
      </w:tr>
      <w:tr w:rsidR="00665024" w14:paraId="699ADBF2" w14:textId="77777777" w:rsidTr="00D00D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C0BF71F" w14:textId="77777777" w:rsidR="00665024" w:rsidRDefault="00665024" w:rsidP="00D00DFE">
            <w:pPr>
              <w:pStyle w:val="TAL"/>
              <w:spacing w:line="256" w:lineRule="auto"/>
              <w:rPr>
                <w:rFonts w:cs="Arial"/>
                <w:lang w:eastAsia="zh-CN"/>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2144E08" w14:textId="77777777" w:rsidR="00665024" w:rsidRDefault="00665024" w:rsidP="00D00DFE">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00266B7"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72B6435" w14:textId="77777777" w:rsidR="00665024" w:rsidRDefault="00665024" w:rsidP="00D00DFE">
            <w:pPr>
              <w:pStyle w:val="TAC"/>
              <w:spacing w:line="256" w:lineRule="auto"/>
              <w:rPr>
                <w:lang w:eastAsia="zh-CN"/>
              </w:rPr>
            </w:pPr>
            <w:r>
              <w:rPr>
                <w:noProof/>
              </w:rPr>
              <w:t>As specified in clause A.3.2</w:t>
            </w:r>
            <w:ins w:id="1186" w:author="Maldonado, Roberto 1. (Nokia - DK/Aalborg)" w:date="2021-08-12T21:07:00Z">
              <w:r>
                <w:rPr>
                  <w:noProof/>
                </w:rPr>
                <w:t>6</w:t>
              </w:r>
            </w:ins>
            <w:del w:id="1187" w:author="Maldonado, Roberto 1. (Nokia - DK/Aalborg)" w:date="2021-08-12T21:07:00Z">
              <w:r w:rsidDel="007729A6">
                <w:rPr>
                  <w:noProof/>
                </w:rPr>
                <w:delText>0</w:delText>
              </w:r>
            </w:del>
            <w:r>
              <w:rPr>
                <w:noProof/>
              </w:rPr>
              <w:t>.2.2</w:t>
            </w:r>
          </w:p>
        </w:tc>
        <w:tc>
          <w:tcPr>
            <w:tcW w:w="3072" w:type="dxa"/>
            <w:tcBorders>
              <w:top w:val="single" w:sz="4" w:space="0" w:color="auto"/>
              <w:left w:val="single" w:sz="4" w:space="0" w:color="auto"/>
              <w:bottom w:val="single" w:sz="4" w:space="0" w:color="auto"/>
              <w:right w:val="single" w:sz="4" w:space="0" w:color="auto"/>
            </w:tcBorders>
          </w:tcPr>
          <w:p w14:paraId="46B0041E" w14:textId="77777777" w:rsidR="00665024" w:rsidRDefault="00665024" w:rsidP="00D00DFE">
            <w:pPr>
              <w:pStyle w:val="TAL"/>
              <w:spacing w:line="256" w:lineRule="auto"/>
              <w:rPr>
                <w:rFonts w:cs="Arial"/>
                <w:lang w:eastAsia="en-GB"/>
              </w:rPr>
            </w:pPr>
          </w:p>
        </w:tc>
      </w:tr>
      <w:tr w:rsidR="00665024" w14:paraId="5E250F9D" w14:textId="77777777" w:rsidTr="00D00D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4F4C613" w14:textId="77777777" w:rsidR="00665024" w:rsidRDefault="00665024" w:rsidP="00D00DFE">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D5FCE12"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F717C75" w14:textId="77777777" w:rsidR="00665024" w:rsidRDefault="00665024" w:rsidP="00D00DFE">
            <w:pPr>
              <w:pStyle w:val="TAC"/>
              <w:spacing w:line="256" w:lineRule="auto"/>
              <w:rPr>
                <w:lang w:eastAsia="zh-CN"/>
              </w:rPr>
            </w:pPr>
            <w: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0FC047FC" w14:textId="77777777" w:rsidR="00665024" w:rsidRDefault="00665024" w:rsidP="00D00DFE">
            <w:pPr>
              <w:pStyle w:val="TAC"/>
              <w:spacing w:line="256" w:lineRule="auto"/>
              <w:rPr>
                <w:lang w:eastAsia="zh-CN"/>
              </w:rPr>
            </w:pPr>
            <w:r>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5E9639DB" w14:textId="77777777" w:rsidR="00665024" w:rsidRDefault="00665024" w:rsidP="00D00DFE">
            <w:pPr>
              <w:pStyle w:val="TAC"/>
              <w:spacing w:line="256" w:lineRule="auto"/>
              <w:rPr>
                <w:lang w:eastAsia="en-GB"/>
              </w:rPr>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44365FF3" w14:textId="77777777" w:rsidR="00665024" w:rsidRDefault="00665024" w:rsidP="00D00DFE">
            <w:pPr>
              <w:pStyle w:val="TAL"/>
              <w:spacing w:line="256" w:lineRule="auto"/>
              <w:rPr>
                <w:rFonts w:cs="Arial"/>
              </w:rPr>
            </w:pPr>
            <w:r>
              <w:rPr>
                <w:rFonts w:cs="Arial"/>
              </w:rPr>
              <w:t>As specified in clause 9.1.2-1.</w:t>
            </w:r>
          </w:p>
          <w:p w14:paraId="750BBB80" w14:textId="77777777" w:rsidR="00665024" w:rsidRDefault="00665024" w:rsidP="00D00DFE">
            <w:pPr>
              <w:pStyle w:val="TAL"/>
              <w:spacing w:line="256" w:lineRule="auto"/>
              <w:rPr>
                <w:rFonts w:cs="Arial"/>
              </w:rPr>
            </w:pPr>
          </w:p>
        </w:tc>
      </w:tr>
      <w:tr w:rsidR="00665024" w14:paraId="10B7F74A" w14:textId="77777777" w:rsidTr="00D00D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ED4EC73" w14:textId="77777777" w:rsidR="00665024" w:rsidRDefault="00665024" w:rsidP="00D00DFE">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97FDFA0" w14:textId="77777777" w:rsidR="00665024" w:rsidRDefault="00665024" w:rsidP="00D00DFE">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9B2F3E4" w14:textId="77777777" w:rsidR="00665024" w:rsidRDefault="00665024" w:rsidP="00D00DFE">
            <w:pPr>
              <w:pStyle w:val="TAC"/>
              <w:spacing w:line="256" w:lineRule="auto"/>
              <w:rPr>
                <w:lang w:eastAsia="zh-CN"/>
              </w:rPr>
            </w:pPr>
            <w: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0143217D" w14:textId="77777777" w:rsidR="00665024" w:rsidRDefault="00665024" w:rsidP="00D00DFE">
            <w:pPr>
              <w:pStyle w:val="TAC"/>
              <w:spacing w:line="256" w:lineRule="auto"/>
              <w:rPr>
                <w:lang w:eastAsia="zh-CN"/>
              </w:rPr>
            </w:pPr>
            <w:r>
              <w:rPr>
                <w:rFonts w:cs="Arial"/>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0768599B" w14:textId="77777777" w:rsidR="00665024" w:rsidRDefault="00665024" w:rsidP="00D00DFE">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94254B1" w14:textId="77777777" w:rsidR="00665024" w:rsidRDefault="00665024" w:rsidP="00D00DFE">
            <w:pPr>
              <w:pStyle w:val="TAL"/>
              <w:spacing w:line="256" w:lineRule="auto"/>
              <w:rPr>
                <w:rFonts w:cs="Arial"/>
                <w:lang w:eastAsia="en-GB"/>
              </w:rPr>
            </w:pPr>
          </w:p>
        </w:tc>
      </w:tr>
      <w:tr w:rsidR="00665024" w14:paraId="6C8EC8E1" w14:textId="77777777" w:rsidTr="00D00DF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C9679BE" w14:textId="77777777" w:rsidR="00665024" w:rsidRDefault="00665024" w:rsidP="00D00DFE">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3C96024" w14:textId="77777777" w:rsidR="00665024" w:rsidRDefault="00665024" w:rsidP="00D00DF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4F7A1121"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8F006D7" w14:textId="77777777" w:rsidR="00665024" w:rsidRDefault="00665024" w:rsidP="00D00DFE">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4B433681" w14:textId="77777777" w:rsidR="00665024" w:rsidRDefault="00665024" w:rsidP="00D00DFE">
            <w:pPr>
              <w:pStyle w:val="TAL"/>
              <w:spacing w:line="256" w:lineRule="auto"/>
              <w:rPr>
                <w:rFonts w:cs="Arial"/>
              </w:rPr>
            </w:pPr>
          </w:p>
        </w:tc>
      </w:tr>
      <w:tr w:rsidR="00665024" w14:paraId="1719D551"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CBD4DA9" w14:textId="77777777" w:rsidR="00665024" w:rsidRDefault="00665024" w:rsidP="00D00DFE">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55911DA" w14:textId="77777777" w:rsidR="00665024" w:rsidRDefault="00665024" w:rsidP="00D00DF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50EC0A6"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2015BBA"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2928A39F" w14:textId="77777777" w:rsidR="00665024" w:rsidRDefault="00665024" w:rsidP="00D00DFE">
            <w:pPr>
              <w:pStyle w:val="TAL"/>
              <w:spacing w:line="256" w:lineRule="auto"/>
              <w:rPr>
                <w:rFonts w:cs="Arial"/>
              </w:rPr>
            </w:pPr>
          </w:p>
        </w:tc>
      </w:tr>
      <w:tr w:rsidR="00665024" w14:paraId="5E905BEC"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195400" w14:textId="77777777" w:rsidR="00665024" w:rsidRDefault="00665024" w:rsidP="00D00DFE">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7B85A18"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665193F"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F864726" w14:textId="77777777" w:rsidR="00665024" w:rsidRDefault="00665024" w:rsidP="00D00DFE">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0D645EAA" w14:textId="77777777" w:rsidR="00665024" w:rsidRDefault="00665024" w:rsidP="00D00DFE">
            <w:pPr>
              <w:pStyle w:val="TAL"/>
              <w:spacing w:line="256" w:lineRule="auto"/>
              <w:rPr>
                <w:rFonts w:cs="Arial"/>
              </w:rPr>
            </w:pPr>
          </w:p>
        </w:tc>
      </w:tr>
      <w:tr w:rsidR="00665024" w14:paraId="7F1EFB05" w14:textId="77777777" w:rsidTr="00D00DF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3236777" w14:textId="77777777" w:rsidR="00665024" w:rsidRDefault="00665024" w:rsidP="00D00DFE">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0452E4C"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90E134B"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C06FD7D"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33764B4" w14:textId="77777777" w:rsidR="00665024" w:rsidRDefault="00665024" w:rsidP="00D00DFE">
            <w:pPr>
              <w:pStyle w:val="TAL"/>
              <w:spacing w:line="256" w:lineRule="auto"/>
              <w:rPr>
                <w:rFonts w:cs="Arial"/>
              </w:rPr>
            </w:pPr>
          </w:p>
        </w:tc>
      </w:tr>
      <w:tr w:rsidR="00665024" w14:paraId="77A1E34E"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290E069" w14:textId="77777777" w:rsidR="00665024" w:rsidRDefault="00665024" w:rsidP="00D00DFE">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AFDF4C8"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BA4984A"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4731DA1"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2F44A605" w14:textId="77777777" w:rsidR="00665024" w:rsidRDefault="00665024" w:rsidP="00D00DFE">
            <w:pPr>
              <w:pStyle w:val="TAL"/>
              <w:spacing w:line="256" w:lineRule="auto"/>
              <w:rPr>
                <w:rFonts w:cs="Arial"/>
              </w:rPr>
            </w:pPr>
            <w:r>
              <w:rPr>
                <w:rFonts w:cs="Arial"/>
              </w:rPr>
              <w:t>L3 filtering is not used</w:t>
            </w:r>
          </w:p>
        </w:tc>
      </w:tr>
      <w:tr w:rsidR="00665024" w14:paraId="4B89045A"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89A3135" w14:textId="77777777" w:rsidR="00665024" w:rsidRDefault="00665024" w:rsidP="00D00DFE">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E5E7A1E"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97FD61F" w14:textId="77777777" w:rsidR="00665024" w:rsidRDefault="00665024" w:rsidP="00D00DFE">
            <w:pPr>
              <w:pStyle w:val="TAC"/>
              <w:spacing w:line="256" w:lineRule="auto"/>
            </w:pPr>
            <w:r>
              <w:t>Config 1,2,3</w:t>
            </w:r>
          </w:p>
        </w:tc>
        <w:tc>
          <w:tcPr>
            <w:tcW w:w="626" w:type="dxa"/>
            <w:tcBorders>
              <w:top w:val="single" w:sz="4" w:space="0" w:color="auto"/>
              <w:left w:val="single" w:sz="4" w:space="0" w:color="auto"/>
              <w:bottom w:val="single" w:sz="4" w:space="0" w:color="auto"/>
              <w:right w:val="single" w:sz="4" w:space="0" w:color="auto"/>
            </w:tcBorders>
            <w:hideMark/>
          </w:tcPr>
          <w:p w14:paraId="78463B99" w14:textId="77777777" w:rsidR="00665024" w:rsidRDefault="00665024" w:rsidP="00D00DFE">
            <w:pPr>
              <w:pStyle w:val="TAC"/>
              <w:spacing w:line="256" w:lineRule="auto"/>
            </w:pPr>
            <w:r>
              <w:t>DRX.1</w:t>
            </w:r>
          </w:p>
        </w:tc>
        <w:tc>
          <w:tcPr>
            <w:tcW w:w="626" w:type="dxa"/>
            <w:tcBorders>
              <w:top w:val="single" w:sz="4" w:space="0" w:color="auto"/>
              <w:left w:val="single" w:sz="4" w:space="0" w:color="auto"/>
              <w:bottom w:val="single" w:sz="4" w:space="0" w:color="auto"/>
              <w:right w:val="single" w:sz="4" w:space="0" w:color="auto"/>
            </w:tcBorders>
            <w:hideMark/>
          </w:tcPr>
          <w:p w14:paraId="396962B4" w14:textId="77777777" w:rsidR="00665024" w:rsidRDefault="00665024" w:rsidP="00D00DFE">
            <w:pPr>
              <w:pStyle w:val="TAC"/>
              <w:spacing w:line="256" w:lineRule="auto"/>
            </w:pPr>
            <w:r>
              <w:t>DRX.2</w:t>
            </w:r>
          </w:p>
        </w:tc>
        <w:tc>
          <w:tcPr>
            <w:tcW w:w="626" w:type="dxa"/>
            <w:tcBorders>
              <w:top w:val="single" w:sz="4" w:space="0" w:color="auto"/>
              <w:left w:val="single" w:sz="4" w:space="0" w:color="auto"/>
              <w:bottom w:val="single" w:sz="4" w:space="0" w:color="auto"/>
              <w:right w:val="single" w:sz="4" w:space="0" w:color="auto"/>
            </w:tcBorders>
            <w:hideMark/>
          </w:tcPr>
          <w:p w14:paraId="1AFC72A1" w14:textId="77777777" w:rsidR="00665024" w:rsidRDefault="00665024" w:rsidP="00D00DFE">
            <w:pPr>
              <w:pStyle w:val="TAC"/>
              <w:spacing w:line="256" w:lineRule="auto"/>
            </w:pPr>
            <w:r>
              <w:t>DRX.1</w:t>
            </w:r>
          </w:p>
        </w:tc>
        <w:tc>
          <w:tcPr>
            <w:tcW w:w="627" w:type="dxa"/>
            <w:tcBorders>
              <w:top w:val="single" w:sz="4" w:space="0" w:color="auto"/>
              <w:left w:val="single" w:sz="4" w:space="0" w:color="auto"/>
              <w:bottom w:val="single" w:sz="4" w:space="0" w:color="auto"/>
              <w:right w:val="single" w:sz="4" w:space="0" w:color="auto"/>
            </w:tcBorders>
            <w:hideMark/>
          </w:tcPr>
          <w:p w14:paraId="61C638CB" w14:textId="77777777" w:rsidR="00665024" w:rsidRDefault="00665024" w:rsidP="00D00DFE">
            <w:pPr>
              <w:pStyle w:val="TAC"/>
              <w:spacing w:line="256" w:lineRule="auto"/>
            </w:pPr>
            <w:r>
              <w:t>DRX.2</w:t>
            </w:r>
          </w:p>
        </w:tc>
        <w:tc>
          <w:tcPr>
            <w:tcW w:w="3072" w:type="dxa"/>
            <w:tcBorders>
              <w:top w:val="single" w:sz="4" w:space="0" w:color="auto"/>
              <w:left w:val="single" w:sz="4" w:space="0" w:color="auto"/>
              <w:bottom w:val="single" w:sz="4" w:space="0" w:color="auto"/>
              <w:right w:val="single" w:sz="4" w:space="0" w:color="auto"/>
            </w:tcBorders>
            <w:hideMark/>
          </w:tcPr>
          <w:p w14:paraId="0C7DA754" w14:textId="77777777" w:rsidR="00665024" w:rsidRDefault="00665024" w:rsidP="00D00DFE">
            <w:pPr>
              <w:pStyle w:val="TAL"/>
              <w:spacing w:line="256" w:lineRule="auto"/>
              <w:rPr>
                <w:rFonts w:cs="Arial"/>
              </w:rPr>
            </w:pPr>
            <w:r>
              <w:rPr>
                <w:rFonts w:cs="Arial"/>
              </w:rPr>
              <w:t>As specified in clause A.3.3</w:t>
            </w:r>
          </w:p>
        </w:tc>
      </w:tr>
      <w:tr w:rsidR="00665024" w14:paraId="1854217B" w14:textId="77777777" w:rsidTr="00D00DF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278CB6F" w14:textId="77777777" w:rsidR="00665024" w:rsidRDefault="00665024" w:rsidP="00D00DFE">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2139E4"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8B6AE21"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342FAB6" w14:textId="77777777" w:rsidR="00665024" w:rsidRDefault="00665024" w:rsidP="00D00DFE">
            <w:pPr>
              <w:pStyle w:val="TAC"/>
              <w:spacing w:line="256" w:lineRule="auto"/>
            </w:pPr>
            <w:r>
              <w:t>3</w:t>
            </w:r>
            <w:r>
              <w:rPr>
                <w:rFonts w:ascii="Symbol" w:eastAsia="Symbol" w:hAnsi="Symbol" w:cs="Symbol"/>
              </w:rP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5B98DFF9" w14:textId="77777777" w:rsidR="00665024" w:rsidRDefault="00665024" w:rsidP="00D00DFE">
            <w:pPr>
              <w:pStyle w:val="TAL"/>
              <w:spacing w:line="256" w:lineRule="auto"/>
            </w:pPr>
            <w:r>
              <w:t>Synchronous cells.</w:t>
            </w:r>
          </w:p>
          <w:p w14:paraId="12D534B8" w14:textId="77777777" w:rsidR="00665024" w:rsidRDefault="00665024" w:rsidP="00D00DFE">
            <w:pPr>
              <w:pStyle w:val="TAL"/>
              <w:spacing w:line="256" w:lineRule="auto"/>
              <w:rPr>
                <w:lang w:eastAsia="zh-CN"/>
              </w:rPr>
            </w:pPr>
          </w:p>
        </w:tc>
      </w:tr>
      <w:tr w:rsidR="00665024" w14:paraId="7909F244"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E952CB8" w14:textId="77777777" w:rsidR="00665024" w:rsidRDefault="00665024" w:rsidP="00D00DFE">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BE18228"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454B275A"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F31740B" w14:textId="77777777" w:rsidR="00665024" w:rsidRDefault="00665024" w:rsidP="00D00DFE">
            <w:pPr>
              <w:pStyle w:val="TAC"/>
              <w:spacing w:line="256" w:lineRule="auto"/>
            </w:pPr>
            <w:del w:id="1188" w:author="Maldonado, Roberto 1. (Nokia - DK/Aalborg)" w:date="2021-08-12T21:07:00Z">
              <w:r w:rsidDel="007729A6">
                <w:delText>[</w:delText>
              </w:r>
            </w:del>
            <w:r>
              <w:t>5</w:t>
            </w:r>
            <w:del w:id="1189" w:author="Maldonado, Roberto 1. (Nokia - DK/Aalborg)" w:date="2021-08-12T21:07:00Z">
              <w:r w:rsidDel="007729A6">
                <w:delText>]</w:delText>
              </w:r>
            </w:del>
          </w:p>
        </w:tc>
        <w:tc>
          <w:tcPr>
            <w:tcW w:w="3072" w:type="dxa"/>
            <w:tcBorders>
              <w:top w:val="single" w:sz="4" w:space="0" w:color="auto"/>
              <w:left w:val="single" w:sz="4" w:space="0" w:color="auto"/>
              <w:bottom w:val="single" w:sz="4" w:space="0" w:color="auto"/>
              <w:right w:val="single" w:sz="4" w:space="0" w:color="auto"/>
            </w:tcBorders>
          </w:tcPr>
          <w:p w14:paraId="573DCDB8" w14:textId="77777777" w:rsidR="00665024" w:rsidRDefault="00665024" w:rsidP="00D00DFE">
            <w:pPr>
              <w:pStyle w:val="TAL"/>
              <w:spacing w:line="256" w:lineRule="auto"/>
              <w:rPr>
                <w:rFonts w:cs="Arial"/>
              </w:rPr>
            </w:pPr>
          </w:p>
        </w:tc>
      </w:tr>
      <w:tr w:rsidR="00665024" w14:paraId="5F75ECD7"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A02686" w14:textId="77777777" w:rsidR="00665024" w:rsidRDefault="00665024" w:rsidP="00D00DFE">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2940E"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C26D1D4" w14:textId="77777777" w:rsidR="00665024" w:rsidRDefault="00665024" w:rsidP="00D00DFE">
            <w:pPr>
              <w:pStyle w:val="TAC"/>
              <w:spacing w:line="256" w:lineRule="auto"/>
            </w:pPr>
            <w:r>
              <w:t>Config 1,2,3</w:t>
            </w:r>
          </w:p>
        </w:tc>
        <w:tc>
          <w:tcPr>
            <w:tcW w:w="626" w:type="dxa"/>
            <w:tcBorders>
              <w:top w:val="single" w:sz="4" w:space="0" w:color="auto"/>
              <w:left w:val="single" w:sz="4" w:space="0" w:color="auto"/>
              <w:bottom w:val="single" w:sz="4" w:space="0" w:color="auto"/>
              <w:right w:val="single" w:sz="4" w:space="0" w:color="auto"/>
            </w:tcBorders>
            <w:hideMark/>
          </w:tcPr>
          <w:p w14:paraId="184C6558" w14:textId="77777777" w:rsidR="00665024" w:rsidRDefault="00665024" w:rsidP="00D00DFE">
            <w:pPr>
              <w:pStyle w:val="TAC"/>
              <w:spacing w:line="256" w:lineRule="auto"/>
            </w:pPr>
            <w:del w:id="1190" w:author="Maldonado, Roberto 1. (Nokia - DK/Aalborg)" w:date="2021-08-12T21:07:00Z">
              <w:r w:rsidDel="007729A6">
                <w:delText>[1.1]</w:delText>
              </w:r>
            </w:del>
            <w:ins w:id="1191" w:author="Maldonado, Roberto 1. (Nokia - DK/Aalborg)" w:date="2021-08-12T21:07:00Z">
              <w:r>
                <w:t>2.5</w:t>
              </w:r>
            </w:ins>
          </w:p>
        </w:tc>
        <w:tc>
          <w:tcPr>
            <w:tcW w:w="626" w:type="dxa"/>
            <w:tcBorders>
              <w:top w:val="single" w:sz="4" w:space="0" w:color="auto"/>
              <w:left w:val="single" w:sz="4" w:space="0" w:color="auto"/>
              <w:bottom w:val="single" w:sz="4" w:space="0" w:color="auto"/>
              <w:right w:val="single" w:sz="4" w:space="0" w:color="auto"/>
            </w:tcBorders>
            <w:hideMark/>
          </w:tcPr>
          <w:p w14:paraId="45D8A4B4" w14:textId="77777777" w:rsidR="00665024" w:rsidRDefault="00665024" w:rsidP="00D00DFE">
            <w:pPr>
              <w:pStyle w:val="TAC"/>
              <w:spacing w:line="256" w:lineRule="auto"/>
            </w:pPr>
            <w:del w:id="1192" w:author="Maldonado, Roberto 1. (Nokia - DK/Aalborg)" w:date="2021-08-12T21:07:00Z">
              <w:r w:rsidDel="007729A6">
                <w:delText>[11]</w:delText>
              </w:r>
            </w:del>
            <w:ins w:id="1193" w:author="Maldonado, Roberto 1. (Nokia - DK/Aalborg)" w:date="2021-08-12T21:07:00Z">
              <w:r>
                <w:t>17</w:t>
              </w:r>
            </w:ins>
          </w:p>
        </w:tc>
        <w:tc>
          <w:tcPr>
            <w:tcW w:w="626" w:type="dxa"/>
            <w:tcBorders>
              <w:top w:val="single" w:sz="4" w:space="0" w:color="auto"/>
              <w:left w:val="single" w:sz="4" w:space="0" w:color="auto"/>
              <w:bottom w:val="single" w:sz="4" w:space="0" w:color="auto"/>
              <w:right w:val="single" w:sz="4" w:space="0" w:color="auto"/>
            </w:tcBorders>
            <w:hideMark/>
          </w:tcPr>
          <w:p w14:paraId="23336F06" w14:textId="77777777" w:rsidR="00665024" w:rsidRDefault="00665024" w:rsidP="00D00DFE">
            <w:pPr>
              <w:pStyle w:val="TAC"/>
              <w:spacing w:line="256" w:lineRule="auto"/>
            </w:pPr>
            <w:del w:id="1194" w:author="Maldonado, Roberto 1. (Nokia - DK/Aalborg)" w:date="2021-08-12T21:07:00Z">
              <w:r w:rsidDel="007729A6">
                <w:delText>[1.1]</w:delText>
              </w:r>
            </w:del>
            <w:ins w:id="1195" w:author="Maldonado, Roberto 1. (Nokia - DK/Aalborg)" w:date="2021-08-12T21:07:00Z">
              <w:r>
                <w:t>2.5</w:t>
              </w:r>
            </w:ins>
          </w:p>
        </w:tc>
        <w:tc>
          <w:tcPr>
            <w:tcW w:w="627" w:type="dxa"/>
            <w:tcBorders>
              <w:top w:val="single" w:sz="4" w:space="0" w:color="auto"/>
              <w:left w:val="single" w:sz="4" w:space="0" w:color="auto"/>
              <w:bottom w:val="single" w:sz="4" w:space="0" w:color="auto"/>
              <w:right w:val="single" w:sz="4" w:space="0" w:color="auto"/>
            </w:tcBorders>
            <w:hideMark/>
          </w:tcPr>
          <w:p w14:paraId="073706A9" w14:textId="77777777" w:rsidR="00665024" w:rsidRDefault="00665024" w:rsidP="00D00DFE">
            <w:pPr>
              <w:pStyle w:val="TAC"/>
              <w:spacing w:line="256" w:lineRule="auto"/>
            </w:pPr>
            <w:del w:id="1196" w:author="Maldonado, Roberto 1. (Nokia - DK/Aalborg)" w:date="2021-08-12T21:07:00Z">
              <w:r w:rsidDel="007729A6">
                <w:delText>[11]</w:delText>
              </w:r>
            </w:del>
            <w:ins w:id="1197" w:author="Maldonado, Roberto 1. (Nokia - DK/Aalborg)" w:date="2021-08-12T21:07:00Z">
              <w:r>
                <w:t>17</w:t>
              </w:r>
            </w:ins>
          </w:p>
        </w:tc>
        <w:tc>
          <w:tcPr>
            <w:tcW w:w="3072" w:type="dxa"/>
            <w:tcBorders>
              <w:top w:val="single" w:sz="4" w:space="0" w:color="auto"/>
              <w:left w:val="single" w:sz="4" w:space="0" w:color="auto"/>
              <w:bottom w:val="single" w:sz="4" w:space="0" w:color="auto"/>
              <w:right w:val="single" w:sz="4" w:space="0" w:color="auto"/>
            </w:tcBorders>
          </w:tcPr>
          <w:p w14:paraId="65072DD3" w14:textId="77777777" w:rsidR="00665024" w:rsidRDefault="00665024" w:rsidP="00D00DFE">
            <w:pPr>
              <w:pStyle w:val="TAL"/>
              <w:spacing w:line="256" w:lineRule="auto"/>
              <w:rPr>
                <w:rFonts w:cs="Arial"/>
              </w:rPr>
            </w:pPr>
          </w:p>
        </w:tc>
      </w:tr>
    </w:tbl>
    <w:p w14:paraId="4A0BD13E" w14:textId="77777777" w:rsidR="00665024" w:rsidRDefault="00665024" w:rsidP="00665024">
      <w:pPr>
        <w:rPr>
          <w:lang w:eastAsia="en-GB"/>
        </w:rPr>
      </w:pPr>
    </w:p>
    <w:p w14:paraId="426708E5" w14:textId="77777777" w:rsidR="00665024" w:rsidRDefault="00665024" w:rsidP="00665024">
      <w:pPr>
        <w:pStyle w:val="TH"/>
        <w:rPr>
          <w:rFonts w:cs="v4.2.0"/>
        </w:rPr>
      </w:pPr>
      <w:r>
        <w:rPr>
          <w:rFonts w:cs="v4.2.0"/>
        </w:rPr>
        <w:t>Table A.13.3.2.4.1-3: Cell specific test parameters for SA inter-frequency event triggered reporting for FR1 with CCA without SSB time index detection</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4"/>
        <w:gridCol w:w="919"/>
        <w:gridCol w:w="709"/>
        <w:gridCol w:w="1416"/>
        <w:gridCol w:w="850"/>
        <w:gridCol w:w="991"/>
        <w:gridCol w:w="850"/>
        <w:gridCol w:w="991"/>
        <w:gridCol w:w="849"/>
        <w:gridCol w:w="850"/>
      </w:tblGrid>
      <w:tr w:rsidR="00665024" w14:paraId="0C57D8AC" w14:textId="77777777" w:rsidTr="00D00DFE">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05CD1D13" w14:textId="77777777" w:rsidR="00665024" w:rsidRDefault="00665024" w:rsidP="00D00DFE">
            <w:pPr>
              <w:pStyle w:val="TAH"/>
              <w:spacing w:line="256" w:lineRule="auto"/>
              <w:rPr>
                <w:rFonts w:cs="Arial"/>
              </w:rPr>
            </w:pPr>
            <w: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8E11A40" w14:textId="77777777" w:rsidR="00665024" w:rsidRDefault="00665024" w:rsidP="00D00DFE">
            <w:pPr>
              <w:pStyle w:val="TAH"/>
              <w:spacing w:line="256" w:lineRule="auto"/>
              <w:rPr>
                <w:rFonts w:cs="Arial"/>
              </w:rPr>
            </w:pPr>
            <w:r>
              <w:t>Unit</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5EB8D381" w14:textId="77777777" w:rsidR="00665024" w:rsidRDefault="00665024" w:rsidP="00D00DFE">
            <w:pPr>
              <w:pStyle w:val="TAH"/>
              <w:spacing w:line="256" w:lineRule="auto"/>
            </w:pPr>
            <w:r>
              <w:rPr>
                <w:rFonts w:cs="Arial"/>
              </w:rPr>
              <w:t>Test configuration</w:t>
            </w:r>
          </w:p>
        </w:tc>
        <w:tc>
          <w:tcPr>
            <w:tcW w:w="1841" w:type="dxa"/>
            <w:gridSpan w:val="2"/>
            <w:tcBorders>
              <w:top w:val="single" w:sz="4" w:space="0" w:color="auto"/>
              <w:left w:val="single" w:sz="4" w:space="0" w:color="auto"/>
              <w:bottom w:val="single" w:sz="4" w:space="0" w:color="auto"/>
              <w:right w:val="single" w:sz="4" w:space="0" w:color="auto"/>
            </w:tcBorders>
            <w:hideMark/>
          </w:tcPr>
          <w:p w14:paraId="7396D5ED" w14:textId="77777777" w:rsidR="00665024" w:rsidRDefault="00665024" w:rsidP="00D00DFE">
            <w:pPr>
              <w:pStyle w:val="TAH"/>
              <w:spacing w:line="256" w:lineRule="auto"/>
              <w:rPr>
                <w:rFonts w:cs="Arial"/>
              </w:rPr>
            </w:pPr>
            <w:r>
              <w:t>Cell 1</w:t>
            </w:r>
          </w:p>
        </w:tc>
        <w:tc>
          <w:tcPr>
            <w:tcW w:w="1841" w:type="dxa"/>
            <w:gridSpan w:val="2"/>
            <w:tcBorders>
              <w:top w:val="single" w:sz="4" w:space="0" w:color="auto"/>
              <w:left w:val="single" w:sz="4" w:space="0" w:color="auto"/>
              <w:bottom w:val="single" w:sz="4" w:space="0" w:color="auto"/>
              <w:right w:val="single" w:sz="4" w:space="0" w:color="auto"/>
            </w:tcBorders>
            <w:hideMark/>
          </w:tcPr>
          <w:p w14:paraId="7C99CBAC" w14:textId="77777777" w:rsidR="00665024" w:rsidRDefault="00665024" w:rsidP="00D00DFE">
            <w:pPr>
              <w:pStyle w:val="TAH"/>
              <w:spacing w:line="256" w:lineRule="auto"/>
              <w:rPr>
                <w:rFonts w:cs="Arial"/>
              </w:rPr>
            </w:pPr>
            <w:r>
              <w:t>Cell 2</w:t>
            </w:r>
          </w:p>
        </w:tc>
        <w:tc>
          <w:tcPr>
            <w:tcW w:w="1699" w:type="dxa"/>
            <w:gridSpan w:val="2"/>
            <w:tcBorders>
              <w:top w:val="single" w:sz="4" w:space="0" w:color="auto"/>
              <w:left w:val="single" w:sz="4" w:space="0" w:color="auto"/>
              <w:bottom w:val="single" w:sz="4" w:space="0" w:color="auto"/>
              <w:right w:val="single" w:sz="4" w:space="0" w:color="auto"/>
            </w:tcBorders>
            <w:hideMark/>
          </w:tcPr>
          <w:p w14:paraId="332778F3" w14:textId="77777777" w:rsidR="00665024" w:rsidRDefault="00665024" w:rsidP="00D00DFE">
            <w:pPr>
              <w:pStyle w:val="TAH"/>
              <w:spacing w:line="256" w:lineRule="auto"/>
            </w:pPr>
            <w:r>
              <w:t>Cell 3</w:t>
            </w:r>
          </w:p>
        </w:tc>
      </w:tr>
      <w:tr w:rsidR="00665024" w14:paraId="339951C4" w14:textId="77777777" w:rsidTr="00D00DFE">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21200285" w14:textId="77777777" w:rsidR="00665024" w:rsidRDefault="00665024" w:rsidP="00D00DFE">
            <w:pPr>
              <w:spacing w:after="0" w:line="256" w:lineRule="auto"/>
              <w:rPr>
                <w:rFonts w:ascii="Arial" w:hAnsi="Arial" w:cs="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0D7F75" w14:textId="77777777" w:rsidR="00665024" w:rsidRDefault="00665024" w:rsidP="00D00DFE">
            <w:pPr>
              <w:spacing w:after="0" w:line="256" w:lineRule="auto"/>
              <w:rPr>
                <w:rFonts w:ascii="Arial" w:hAnsi="Arial" w:cs="Arial"/>
                <w:b/>
                <w:sz w:val="18"/>
                <w:lang w:eastAsia="en-GB"/>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4DF8EDB" w14:textId="77777777" w:rsidR="00665024" w:rsidRDefault="00665024" w:rsidP="00D00DFE">
            <w:pPr>
              <w:spacing w:after="0" w:line="256" w:lineRule="auto"/>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3F786237" w14:textId="77777777" w:rsidR="00665024" w:rsidRDefault="00665024" w:rsidP="00D00DFE">
            <w:pPr>
              <w:pStyle w:val="TAH"/>
              <w:spacing w:line="256" w:lineRule="auto"/>
              <w:rPr>
                <w:rFonts w:cs="Arial"/>
              </w:rPr>
            </w:pPr>
            <w:r>
              <w:t>T1</w:t>
            </w:r>
          </w:p>
        </w:tc>
        <w:tc>
          <w:tcPr>
            <w:tcW w:w="991" w:type="dxa"/>
            <w:tcBorders>
              <w:top w:val="single" w:sz="4" w:space="0" w:color="auto"/>
              <w:left w:val="single" w:sz="4" w:space="0" w:color="auto"/>
              <w:bottom w:val="single" w:sz="4" w:space="0" w:color="auto"/>
              <w:right w:val="single" w:sz="4" w:space="0" w:color="auto"/>
            </w:tcBorders>
            <w:hideMark/>
          </w:tcPr>
          <w:p w14:paraId="085CBF29" w14:textId="77777777" w:rsidR="00665024" w:rsidRDefault="00665024" w:rsidP="00D00DFE">
            <w:pPr>
              <w:pStyle w:val="TAH"/>
              <w:spacing w:line="256" w:lineRule="auto"/>
              <w:rPr>
                <w:rFonts w:cs="Arial"/>
              </w:rPr>
            </w:pPr>
            <w:r>
              <w:t>T2</w:t>
            </w:r>
          </w:p>
        </w:tc>
        <w:tc>
          <w:tcPr>
            <w:tcW w:w="850" w:type="dxa"/>
            <w:tcBorders>
              <w:top w:val="single" w:sz="4" w:space="0" w:color="auto"/>
              <w:left w:val="single" w:sz="4" w:space="0" w:color="auto"/>
              <w:bottom w:val="single" w:sz="4" w:space="0" w:color="auto"/>
              <w:right w:val="single" w:sz="4" w:space="0" w:color="auto"/>
            </w:tcBorders>
            <w:hideMark/>
          </w:tcPr>
          <w:p w14:paraId="691E3FF0" w14:textId="77777777" w:rsidR="00665024" w:rsidRDefault="00665024" w:rsidP="00D00DFE">
            <w:pPr>
              <w:pStyle w:val="TAH"/>
              <w:spacing w:line="256" w:lineRule="auto"/>
              <w:rPr>
                <w:rFonts w:cs="Arial"/>
              </w:rPr>
            </w:pPr>
            <w:r>
              <w:t>T1</w:t>
            </w:r>
          </w:p>
        </w:tc>
        <w:tc>
          <w:tcPr>
            <w:tcW w:w="991" w:type="dxa"/>
            <w:tcBorders>
              <w:top w:val="single" w:sz="4" w:space="0" w:color="auto"/>
              <w:left w:val="single" w:sz="4" w:space="0" w:color="auto"/>
              <w:bottom w:val="single" w:sz="4" w:space="0" w:color="auto"/>
              <w:right w:val="single" w:sz="4" w:space="0" w:color="auto"/>
            </w:tcBorders>
            <w:hideMark/>
          </w:tcPr>
          <w:p w14:paraId="4887D54B" w14:textId="77777777" w:rsidR="00665024" w:rsidRDefault="00665024" w:rsidP="00D00DFE">
            <w:pPr>
              <w:pStyle w:val="TAH"/>
              <w:spacing w:line="256" w:lineRule="auto"/>
              <w:rPr>
                <w:rFonts w:cs="Arial"/>
              </w:rPr>
            </w:pPr>
            <w:r>
              <w:t>T2</w:t>
            </w:r>
          </w:p>
        </w:tc>
        <w:tc>
          <w:tcPr>
            <w:tcW w:w="849" w:type="dxa"/>
            <w:tcBorders>
              <w:top w:val="single" w:sz="4" w:space="0" w:color="auto"/>
              <w:left w:val="single" w:sz="4" w:space="0" w:color="auto"/>
              <w:bottom w:val="single" w:sz="4" w:space="0" w:color="auto"/>
              <w:right w:val="single" w:sz="4" w:space="0" w:color="auto"/>
            </w:tcBorders>
            <w:hideMark/>
          </w:tcPr>
          <w:p w14:paraId="1E0E88CC" w14:textId="77777777" w:rsidR="00665024" w:rsidRDefault="00665024" w:rsidP="00D00DFE">
            <w:pPr>
              <w:pStyle w:val="TAH"/>
              <w:spacing w:line="256" w:lineRule="auto"/>
            </w:pPr>
            <w:r>
              <w:t>T1</w:t>
            </w:r>
          </w:p>
        </w:tc>
        <w:tc>
          <w:tcPr>
            <w:tcW w:w="850" w:type="dxa"/>
            <w:tcBorders>
              <w:top w:val="single" w:sz="4" w:space="0" w:color="auto"/>
              <w:left w:val="single" w:sz="4" w:space="0" w:color="auto"/>
              <w:bottom w:val="single" w:sz="4" w:space="0" w:color="auto"/>
              <w:right w:val="single" w:sz="4" w:space="0" w:color="auto"/>
            </w:tcBorders>
            <w:hideMark/>
          </w:tcPr>
          <w:p w14:paraId="2EA2B8D3" w14:textId="77777777" w:rsidR="00665024" w:rsidRDefault="00665024" w:rsidP="00D00DFE">
            <w:pPr>
              <w:pStyle w:val="TAH"/>
              <w:spacing w:line="256" w:lineRule="auto"/>
            </w:pPr>
            <w:r>
              <w:t>T2</w:t>
            </w:r>
          </w:p>
        </w:tc>
      </w:tr>
      <w:tr w:rsidR="00665024" w14:paraId="4E68054E"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1BE2A140" w14:textId="77777777" w:rsidR="00665024" w:rsidRDefault="00665024" w:rsidP="00D00DFE">
            <w:pPr>
              <w:pStyle w:val="TAL"/>
              <w:spacing w:line="256" w:lineRule="auto"/>
              <w:rPr>
                <w:lang w:val="it-IT"/>
              </w:rPr>
            </w:pPr>
            <w:r>
              <w:rPr>
                <w:lang w:val="it-IT"/>
              </w:rPr>
              <w:lastRenderedPageBreak/>
              <w:t>NR RF Channel Number</w:t>
            </w:r>
          </w:p>
        </w:tc>
        <w:tc>
          <w:tcPr>
            <w:tcW w:w="709" w:type="dxa"/>
            <w:tcBorders>
              <w:top w:val="single" w:sz="4" w:space="0" w:color="auto"/>
              <w:left w:val="single" w:sz="4" w:space="0" w:color="auto"/>
              <w:bottom w:val="single" w:sz="4" w:space="0" w:color="auto"/>
              <w:right w:val="single" w:sz="4" w:space="0" w:color="auto"/>
            </w:tcBorders>
          </w:tcPr>
          <w:p w14:paraId="6050CDF1" w14:textId="77777777" w:rsidR="00665024" w:rsidRDefault="00665024" w:rsidP="00D00DFE">
            <w:pPr>
              <w:pStyle w:val="TAC"/>
              <w:spacing w:line="256" w:lineRule="auto"/>
              <w:rPr>
                <w:lang w:val="it-IT"/>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6F99183" w14:textId="77777777" w:rsidR="00665024" w:rsidRDefault="00665024" w:rsidP="00D00DFE">
            <w:pPr>
              <w:pStyle w:val="TAC"/>
              <w:spacing w:line="256" w:lineRule="auto"/>
              <w:rPr>
                <w:rFonts w:cs="v4.2.0"/>
              </w:rPr>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7F5004D6" w14:textId="77777777" w:rsidR="00665024" w:rsidRDefault="00665024" w:rsidP="00D00DFE">
            <w:pPr>
              <w:pStyle w:val="TAC"/>
              <w:spacing w:line="256" w:lineRule="auto"/>
            </w:pPr>
            <w:r>
              <w:rPr>
                <w:lang w:val="en-US"/>
              </w:rPr>
              <w:t>1</w:t>
            </w:r>
          </w:p>
        </w:tc>
        <w:tc>
          <w:tcPr>
            <w:tcW w:w="1841" w:type="dxa"/>
            <w:gridSpan w:val="2"/>
            <w:tcBorders>
              <w:top w:val="single" w:sz="4" w:space="0" w:color="auto"/>
              <w:left w:val="single" w:sz="4" w:space="0" w:color="auto"/>
              <w:bottom w:val="single" w:sz="4" w:space="0" w:color="auto"/>
              <w:right w:val="single" w:sz="4" w:space="0" w:color="auto"/>
            </w:tcBorders>
            <w:hideMark/>
          </w:tcPr>
          <w:p w14:paraId="3BD67310" w14:textId="77777777" w:rsidR="00665024" w:rsidRDefault="00665024" w:rsidP="00D00DFE">
            <w:pPr>
              <w:pStyle w:val="TAC"/>
              <w:spacing w:line="256" w:lineRule="auto"/>
            </w:pPr>
            <w:r>
              <w:rPr>
                <w:lang w:val="en-US"/>
              </w:rPr>
              <w:t>2</w:t>
            </w:r>
          </w:p>
        </w:tc>
        <w:tc>
          <w:tcPr>
            <w:tcW w:w="1699" w:type="dxa"/>
            <w:gridSpan w:val="2"/>
            <w:tcBorders>
              <w:top w:val="single" w:sz="4" w:space="0" w:color="auto"/>
              <w:left w:val="single" w:sz="4" w:space="0" w:color="auto"/>
              <w:bottom w:val="single" w:sz="4" w:space="0" w:color="auto"/>
              <w:right w:val="single" w:sz="4" w:space="0" w:color="auto"/>
            </w:tcBorders>
            <w:hideMark/>
          </w:tcPr>
          <w:p w14:paraId="2D090741" w14:textId="77777777" w:rsidR="00665024" w:rsidRDefault="00665024" w:rsidP="00D00DFE">
            <w:pPr>
              <w:pStyle w:val="TAC"/>
              <w:spacing w:line="256" w:lineRule="auto"/>
              <w:rPr>
                <w:rFonts w:cs="v4.2.0"/>
              </w:rPr>
            </w:pPr>
            <w:r>
              <w:rPr>
                <w:lang w:val="en-US"/>
              </w:rPr>
              <w:t>3</w:t>
            </w:r>
          </w:p>
        </w:tc>
      </w:tr>
      <w:tr w:rsidR="00665024" w14:paraId="2A4B09D6" w14:textId="77777777" w:rsidTr="00D00DFE">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07A06020" w14:textId="77777777" w:rsidR="00665024" w:rsidRDefault="00665024" w:rsidP="00D00DFE">
            <w:pPr>
              <w:pStyle w:val="TAL"/>
              <w:spacing w:line="256" w:lineRule="auto"/>
              <w:rPr>
                <w:bCs/>
              </w:rPr>
            </w:pPr>
            <w:r>
              <w:rPr>
                <w:bCs/>
              </w:rPr>
              <w:t>Duplex mode</w:t>
            </w:r>
          </w:p>
        </w:tc>
        <w:tc>
          <w:tcPr>
            <w:tcW w:w="709" w:type="dxa"/>
            <w:tcBorders>
              <w:top w:val="single" w:sz="4" w:space="0" w:color="auto"/>
              <w:left w:val="single" w:sz="4" w:space="0" w:color="auto"/>
              <w:bottom w:val="single" w:sz="4" w:space="0" w:color="auto"/>
              <w:right w:val="single" w:sz="4" w:space="0" w:color="auto"/>
            </w:tcBorders>
          </w:tcPr>
          <w:p w14:paraId="2E94567C"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BC6A8FE" w14:textId="77777777" w:rsidR="00665024" w:rsidRDefault="00665024" w:rsidP="00D00DFE">
            <w:pPr>
              <w:pStyle w:val="TAC"/>
              <w:spacing w:line="256" w:lineRule="auto"/>
              <w:rPr>
                <w:lang w:val="en-US"/>
              </w:rPr>
            </w:pPr>
            <w:r>
              <w:t>Config 1</w:t>
            </w:r>
          </w:p>
        </w:tc>
        <w:tc>
          <w:tcPr>
            <w:tcW w:w="1841" w:type="dxa"/>
            <w:gridSpan w:val="2"/>
            <w:tcBorders>
              <w:top w:val="single" w:sz="4" w:space="0" w:color="auto"/>
              <w:left w:val="single" w:sz="4" w:space="0" w:color="auto"/>
              <w:bottom w:val="single" w:sz="4" w:space="0" w:color="auto"/>
              <w:right w:val="single" w:sz="4" w:space="0" w:color="auto"/>
            </w:tcBorders>
            <w:hideMark/>
          </w:tcPr>
          <w:p w14:paraId="5F4DD8DC" w14:textId="77777777" w:rsidR="00665024" w:rsidRDefault="00665024" w:rsidP="00D00DFE">
            <w:pPr>
              <w:pStyle w:val="TAC"/>
              <w:spacing w:line="256" w:lineRule="auto"/>
              <w:rPr>
                <w:lang w:val="en-US"/>
              </w:rPr>
            </w:pPr>
            <w:ins w:id="1198" w:author="Maldonado, Roberto 1. (Nokia - DK/Aalborg)" w:date="2021-08-12T21:07:00Z">
              <w:r>
                <w:rPr>
                  <w:lang w:val="en-US"/>
                </w:rPr>
                <w:t>F</w:t>
              </w:r>
            </w:ins>
            <w:del w:id="1199" w:author="Maldonado, Roberto 1. (Nokia - DK/Aalborg)" w:date="2021-08-12T21:07:00Z">
              <w:r w:rsidDel="007729A6">
                <w:rPr>
                  <w:lang w:val="en-US"/>
                </w:rPr>
                <w:delText>T</w:delText>
              </w:r>
            </w:del>
            <w:r>
              <w:rPr>
                <w:lang w:val="en-US"/>
              </w:rPr>
              <w:t>DD</w:t>
            </w:r>
          </w:p>
        </w:tc>
        <w:tc>
          <w:tcPr>
            <w:tcW w:w="1841" w:type="dxa"/>
            <w:gridSpan w:val="2"/>
            <w:tcBorders>
              <w:top w:val="single" w:sz="4" w:space="0" w:color="auto"/>
              <w:left w:val="single" w:sz="4" w:space="0" w:color="auto"/>
              <w:bottom w:val="single" w:sz="4" w:space="0" w:color="auto"/>
              <w:right w:val="single" w:sz="4" w:space="0" w:color="auto"/>
            </w:tcBorders>
            <w:hideMark/>
          </w:tcPr>
          <w:p w14:paraId="48855FCA" w14:textId="77777777" w:rsidR="00665024" w:rsidRDefault="00665024" w:rsidP="00D00DFE">
            <w:pPr>
              <w:pStyle w:val="TAC"/>
              <w:spacing w:line="256" w:lineRule="auto"/>
              <w:rPr>
                <w:lang w:val="en-US"/>
              </w:rPr>
            </w:pPr>
            <w:r>
              <w:rPr>
                <w:lang w:val="en-US"/>
              </w:rPr>
              <w:t>TDD</w:t>
            </w:r>
          </w:p>
        </w:tc>
        <w:tc>
          <w:tcPr>
            <w:tcW w:w="1699" w:type="dxa"/>
            <w:gridSpan w:val="2"/>
            <w:tcBorders>
              <w:top w:val="single" w:sz="4" w:space="0" w:color="auto"/>
              <w:left w:val="single" w:sz="4" w:space="0" w:color="auto"/>
              <w:bottom w:val="single" w:sz="4" w:space="0" w:color="auto"/>
              <w:right w:val="single" w:sz="4" w:space="0" w:color="auto"/>
            </w:tcBorders>
            <w:hideMark/>
          </w:tcPr>
          <w:p w14:paraId="3FB8A97D" w14:textId="77777777" w:rsidR="00665024" w:rsidRDefault="00665024" w:rsidP="00D00DFE">
            <w:pPr>
              <w:pStyle w:val="TAC"/>
              <w:spacing w:line="256" w:lineRule="auto"/>
              <w:rPr>
                <w:lang w:val="en-US"/>
              </w:rPr>
            </w:pPr>
            <w:ins w:id="1200" w:author="Maldonado, Roberto 1. (Nokia - DK/Aalborg)" w:date="2021-08-12T21:07:00Z">
              <w:r>
                <w:rPr>
                  <w:lang w:val="en-US"/>
                </w:rPr>
                <w:t>T</w:t>
              </w:r>
            </w:ins>
            <w:del w:id="1201" w:author="Maldonado, Roberto 1. (Nokia - DK/Aalborg)" w:date="2021-08-12T21:07:00Z">
              <w:r w:rsidDel="007729A6">
                <w:rPr>
                  <w:lang w:val="en-US"/>
                </w:rPr>
                <w:delText>F</w:delText>
              </w:r>
            </w:del>
            <w:r>
              <w:rPr>
                <w:lang w:val="en-US"/>
              </w:rPr>
              <w:t>DD</w:t>
            </w:r>
          </w:p>
        </w:tc>
      </w:tr>
      <w:tr w:rsidR="00665024" w14:paraId="520CF4A9" w14:textId="77777777" w:rsidTr="00D00DFE">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1BC52006" w14:textId="77777777" w:rsidR="00665024" w:rsidRDefault="00665024" w:rsidP="00D00DFE">
            <w:pPr>
              <w:spacing w:after="0" w:line="256" w:lineRule="auto"/>
              <w:rPr>
                <w:rFonts w:ascii="Arial" w:hAnsi="Arial"/>
                <w:bCs/>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46A5261"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DE74907" w14:textId="77777777" w:rsidR="00665024" w:rsidRDefault="00665024" w:rsidP="00D00DFE">
            <w:pPr>
              <w:pStyle w:val="TAC"/>
              <w:spacing w:line="256" w:lineRule="auto"/>
            </w:pPr>
            <w:r>
              <w:t>Config 2,3</w:t>
            </w:r>
          </w:p>
        </w:tc>
        <w:tc>
          <w:tcPr>
            <w:tcW w:w="1841" w:type="dxa"/>
            <w:gridSpan w:val="2"/>
            <w:tcBorders>
              <w:top w:val="single" w:sz="4" w:space="0" w:color="auto"/>
              <w:left w:val="single" w:sz="4" w:space="0" w:color="auto"/>
              <w:bottom w:val="single" w:sz="4" w:space="0" w:color="auto"/>
              <w:right w:val="single" w:sz="4" w:space="0" w:color="auto"/>
            </w:tcBorders>
            <w:hideMark/>
          </w:tcPr>
          <w:p w14:paraId="1CE959B4" w14:textId="77777777" w:rsidR="00665024" w:rsidRDefault="00665024" w:rsidP="00D00DFE">
            <w:pPr>
              <w:pStyle w:val="TAC"/>
              <w:spacing w:line="256" w:lineRule="auto"/>
              <w:rPr>
                <w:lang w:val="en-US"/>
              </w:rPr>
            </w:pPr>
            <w:r>
              <w:rPr>
                <w:lang w:val="en-US"/>
              </w:rPr>
              <w:t>TDD</w:t>
            </w:r>
          </w:p>
        </w:tc>
        <w:tc>
          <w:tcPr>
            <w:tcW w:w="1841" w:type="dxa"/>
            <w:gridSpan w:val="2"/>
            <w:tcBorders>
              <w:top w:val="single" w:sz="4" w:space="0" w:color="auto"/>
              <w:left w:val="single" w:sz="4" w:space="0" w:color="auto"/>
              <w:bottom w:val="single" w:sz="4" w:space="0" w:color="auto"/>
              <w:right w:val="single" w:sz="4" w:space="0" w:color="auto"/>
            </w:tcBorders>
            <w:hideMark/>
          </w:tcPr>
          <w:p w14:paraId="3F22FECB" w14:textId="77777777" w:rsidR="00665024" w:rsidRDefault="00665024" w:rsidP="00D00DFE">
            <w:pPr>
              <w:pStyle w:val="TAC"/>
              <w:spacing w:line="256" w:lineRule="auto"/>
              <w:rPr>
                <w:lang w:val="en-US"/>
              </w:rPr>
            </w:pPr>
            <w:r>
              <w:rPr>
                <w:lang w:val="en-US"/>
              </w:rPr>
              <w:t>TDD</w:t>
            </w:r>
          </w:p>
        </w:tc>
        <w:tc>
          <w:tcPr>
            <w:tcW w:w="1699" w:type="dxa"/>
            <w:gridSpan w:val="2"/>
            <w:tcBorders>
              <w:top w:val="single" w:sz="4" w:space="0" w:color="auto"/>
              <w:left w:val="single" w:sz="4" w:space="0" w:color="auto"/>
              <w:bottom w:val="single" w:sz="4" w:space="0" w:color="auto"/>
              <w:right w:val="single" w:sz="4" w:space="0" w:color="auto"/>
            </w:tcBorders>
            <w:hideMark/>
          </w:tcPr>
          <w:p w14:paraId="3C9598A0" w14:textId="77777777" w:rsidR="00665024" w:rsidRDefault="00665024" w:rsidP="00D00DFE">
            <w:pPr>
              <w:pStyle w:val="TAC"/>
              <w:spacing w:line="256" w:lineRule="auto"/>
              <w:rPr>
                <w:lang w:val="en-US"/>
              </w:rPr>
            </w:pPr>
            <w:r>
              <w:rPr>
                <w:lang w:val="en-US"/>
              </w:rPr>
              <w:t>TDD</w:t>
            </w:r>
          </w:p>
        </w:tc>
      </w:tr>
      <w:tr w:rsidR="00665024" w14:paraId="762B2E73" w14:textId="77777777" w:rsidTr="00D00DFE">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5612DC9F" w14:textId="77777777" w:rsidR="00665024" w:rsidRDefault="00665024" w:rsidP="00D00DFE">
            <w:pPr>
              <w:pStyle w:val="TAL"/>
              <w:spacing w:line="256" w:lineRule="auto"/>
              <w:rPr>
                <w:bCs/>
              </w:rPr>
            </w:pPr>
            <w:r>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2CA6A8D0"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0A7005E" w14:textId="77777777" w:rsidR="00665024" w:rsidRDefault="00665024" w:rsidP="00D00DFE">
            <w:pPr>
              <w:pStyle w:val="TAC"/>
              <w:spacing w:line="256" w:lineRule="auto"/>
            </w:pPr>
            <w:r>
              <w:t>Config 1</w:t>
            </w:r>
          </w:p>
        </w:tc>
        <w:tc>
          <w:tcPr>
            <w:tcW w:w="1841" w:type="dxa"/>
            <w:gridSpan w:val="2"/>
            <w:tcBorders>
              <w:top w:val="single" w:sz="4" w:space="0" w:color="auto"/>
              <w:left w:val="single" w:sz="4" w:space="0" w:color="auto"/>
              <w:bottom w:val="single" w:sz="4" w:space="0" w:color="auto"/>
              <w:right w:val="single" w:sz="4" w:space="0" w:color="auto"/>
            </w:tcBorders>
            <w:hideMark/>
          </w:tcPr>
          <w:p w14:paraId="71C5D097" w14:textId="77777777" w:rsidR="00665024" w:rsidRDefault="00665024" w:rsidP="00D00DFE">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4CE024C5" w14:textId="77777777" w:rsidR="00665024" w:rsidRDefault="00665024" w:rsidP="00D00DFE">
            <w:pPr>
              <w:pStyle w:val="TAC"/>
              <w:spacing w:line="256" w:lineRule="auto"/>
              <w:rPr>
                <w:lang w:val="en-US"/>
              </w:rPr>
            </w:pPr>
            <w:r>
              <w:rPr>
                <w:rFonts w:cs="Arial"/>
              </w:rPr>
              <w:t>TDDConf.1.1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4DEF7368" w14:textId="77777777" w:rsidR="00665024" w:rsidRDefault="00665024" w:rsidP="00D00DFE">
            <w:pPr>
              <w:pStyle w:val="TAC"/>
              <w:spacing w:line="256" w:lineRule="auto"/>
              <w:rPr>
                <w:lang w:val="en-US"/>
              </w:rPr>
            </w:pPr>
            <w:r>
              <w:rPr>
                <w:rFonts w:cs="Arial"/>
              </w:rPr>
              <w:t>TDDConf.1.1 CCA</w:t>
            </w:r>
          </w:p>
        </w:tc>
      </w:tr>
      <w:tr w:rsidR="00665024" w14:paraId="72C3ED32" w14:textId="77777777" w:rsidTr="00D00DFE">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71A1F187" w14:textId="77777777" w:rsidR="00665024" w:rsidRDefault="00665024" w:rsidP="00D00DFE">
            <w:pPr>
              <w:spacing w:after="0" w:line="256" w:lineRule="auto"/>
              <w:rPr>
                <w:rFonts w:ascii="Arial" w:hAnsi="Arial"/>
                <w:bCs/>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CBBBCB4"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9433E8C" w14:textId="77777777" w:rsidR="00665024" w:rsidRDefault="00665024" w:rsidP="00D00DFE">
            <w:pPr>
              <w:pStyle w:val="TAC"/>
              <w:spacing w:line="256" w:lineRule="auto"/>
            </w:pPr>
            <w:r>
              <w:t>Config 2</w:t>
            </w:r>
          </w:p>
        </w:tc>
        <w:tc>
          <w:tcPr>
            <w:tcW w:w="1841" w:type="dxa"/>
            <w:gridSpan w:val="2"/>
            <w:tcBorders>
              <w:top w:val="single" w:sz="4" w:space="0" w:color="auto"/>
              <w:left w:val="single" w:sz="4" w:space="0" w:color="auto"/>
              <w:bottom w:val="single" w:sz="4" w:space="0" w:color="auto"/>
              <w:right w:val="single" w:sz="4" w:space="0" w:color="auto"/>
            </w:tcBorders>
            <w:hideMark/>
          </w:tcPr>
          <w:p w14:paraId="23C37620" w14:textId="77777777" w:rsidR="00665024" w:rsidRDefault="00665024" w:rsidP="00D00DFE">
            <w:pPr>
              <w:pStyle w:val="TAC"/>
              <w:spacing w:line="256" w:lineRule="auto"/>
              <w:rPr>
                <w:lang w:val="en-US"/>
              </w:rPr>
            </w:pPr>
            <w:r>
              <w:rPr>
                <w:lang w:val="en-US"/>
              </w:rPr>
              <w:t>TDDConf.1.1</w:t>
            </w:r>
          </w:p>
        </w:tc>
        <w:tc>
          <w:tcPr>
            <w:tcW w:w="1841" w:type="dxa"/>
            <w:gridSpan w:val="2"/>
            <w:tcBorders>
              <w:top w:val="single" w:sz="4" w:space="0" w:color="auto"/>
              <w:left w:val="single" w:sz="4" w:space="0" w:color="auto"/>
              <w:bottom w:val="single" w:sz="4" w:space="0" w:color="auto"/>
              <w:right w:val="single" w:sz="4" w:space="0" w:color="auto"/>
            </w:tcBorders>
            <w:hideMark/>
          </w:tcPr>
          <w:p w14:paraId="1C976771" w14:textId="77777777" w:rsidR="00665024" w:rsidRDefault="00665024" w:rsidP="00D00DFE">
            <w:pPr>
              <w:pStyle w:val="TAC"/>
              <w:spacing w:line="256" w:lineRule="auto"/>
              <w:rPr>
                <w:lang w:val="en-US"/>
              </w:rPr>
            </w:pPr>
            <w:r>
              <w:rPr>
                <w:rFonts w:cs="Arial"/>
              </w:rPr>
              <w:t>TDDConf.1.1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77682E44" w14:textId="77777777" w:rsidR="00665024" w:rsidRDefault="00665024" w:rsidP="00D00DFE">
            <w:pPr>
              <w:pStyle w:val="TAC"/>
              <w:spacing w:line="256" w:lineRule="auto"/>
              <w:rPr>
                <w:lang w:val="en-US"/>
              </w:rPr>
            </w:pPr>
            <w:r>
              <w:rPr>
                <w:rFonts w:cs="Arial"/>
              </w:rPr>
              <w:t>TDDConf.1.1 CCA</w:t>
            </w:r>
          </w:p>
        </w:tc>
      </w:tr>
      <w:tr w:rsidR="00665024" w14:paraId="38E3770A" w14:textId="77777777" w:rsidTr="00D00DFE">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616F992A" w14:textId="77777777" w:rsidR="00665024" w:rsidRDefault="00665024" w:rsidP="00D00DFE">
            <w:pPr>
              <w:spacing w:after="0" w:line="256" w:lineRule="auto"/>
              <w:rPr>
                <w:rFonts w:ascii="Arial" w:hAnsi="Arial"/>
                <w:bCs/>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153BFCB"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4F198ED" w14:textId="77777777" w:rsidR="00665024" w:rsidRDefault="00665024" w:rsidP="00D00DFE">
            <w:pPr>
              <w:pStyle w:val="TAC"/>
              <w:spacing w:line="256" w:lineRule="auto"/>
            </w:pPr>
            <w:r>
              <w:t>Config 3</w:t>
            </w:r>
          </w:p>
        </w:tc>
        <w:tc>
          <w:tcPr>
            <w:tcW w:w="1841" w:type="dxa"/>
            <w:gridSpan w:val="2"/>
            <w:tcBorders>
              <w:top w:val="single" w:sz="4" w:space="0" w:color="auto"/>
              <w:left w:val="single" w:sz="4" w:space="0" w:color="auto"/>
              <w:bottom w:val="single" w:sz="4" w:space="0" w:color="auto"/>
              <w:right w:val="single" w:sz="4" w:space="0" w:color="auto"/>
            </w:tcBorders>
            <w:hideMark/>
          </w:tcPr>
          <w:p w14:paraId="53848F31" w14:textId="77777777" w:rsidR="00665024" w:rsidRDefault="00665024" w:rsidP="00D00DFE">
            <w:pPr>
              <w:pStyle w:val="TAC"/>
              <w:spacing w:line="256" w:lineRule="auto"/>
              <w:rPr>
                <w:lang w:val="en-US"/>
              </w:rPr>
            </w:pPr>
            <w:r>
              <w:rPr>
                <w:lang w:val="en-US"/>
              </w:rPr>
              <w:t>TDDConf.2.1</w:t>
            </w:r>
          </w:p>
        </w:tc>
        <w:tc>
          <w:tcPr>
            <w:tcW w:w="1841" w:type="dxa"/>
            <w:gridSpan w:val="2"/>
            <w:tcBorders>
              <w:top w:val="single" w:sz="4" w:space="0" w:color="auto"/>
              <w:left w:val="single" w:sz="4" w:space="0" w:color="auto"/>
              <w:bottom w:val="single" w:sz="4" w:space="0" w:color="auto"/>
              <w:right w:val="single" w:sz="4" w:space="0" w:color="auto"/>
            </w:tcBorders>
            <w:hideMark/>
          </w:tcPr>
          <w:p w14:paraId="1F763580" w14:textId="77777777" w:rsidR="00665024" w:rsidRDefault="00665024" w:rsidP="00D00DFE">
            <w:pPr>
              <w:pStyle w:val="TAC"/>
              <w:spacing w:line="256" w:lineRule="auto"/>
              <w:rPr>
                <w:lang w:val="en-US"/>
              </w:rPr>
            </w:pPr>
            <w:r>
              <w:rPr>
                <w:rFonts w:cs="Arial"/>
              </w:rPr>
              <w:t>TDDConf.1.1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14EF3C28" w14:textId="77777777" w:rsidR="00665024" w:rsidRDefault="00665024" w:rsidP="00D00DFE">
            <w:pPr>
              <w:pStyle w:val="TAC"/>
              <w:spacing w:line="256" w:lineRule="auto"/>
              <w:rPr>
                <w:lang w:val="en-US"/>
              </w:rPr>
            </w:pPr>
            <w:r>
              <w:rPr>
                <w:rFonts w:cs="Arial"/>
              </w:rPr>
              <w:t>TDDConf.1.1 CCA</w:t>
            </w:r>
          </w:p>
        </w:tc>
      </w:tr>
      <w:tr w:rsidR="00665024" w14:paraId="64541FCC" w14:textId="77777777" w:rsidTr="00D00DFE">
        <w:trPr>
          <w:cantSplit/>
          <w:trHeight w:val="150"/>
        </w:trPr>
        <w:tc>
          <w:tcPr>
            <w:tcW w:w="920" w:type="dxa"/>
            <w:gridSpan w:val="2"/>
            <w:tcBorders>
              <w:top w:val="single" w:sz="4" w:space="0" w:color="auto"/>
              <w:left w:val="single" w:sz="4" w:space="0" w:color="auto"/>
              <w:bottom w:val="nil"/>
              <w:right w:val="single" w:sz="4" w:space="0" w:color="auto"/>
            </w:tcBorders>
            <w:hideMark/>
          </w:tcPr>
          <w:p w14:paraId="095A906E" w14:textId="77777777" w:rsidR="00665024" w:rsidRDefault="00665024" w:rsidP="00D00DFE">
            <w:pPr>
              <w:pStyle w:val="TAL"/>
              <w:spacing w:line="256" w:lineRule="auto"/>
              <w:rPr>
                <w:bCs/>
              </w:rPr>
            </w:pPr>
            <w:r>
              <w:rPr>
                <w:lang w:eastAsia="ja-JP"/>
              </w:rPr>
              <w:t>DL CCA probability P</w:t>
            </w:r>
            <w:r>
              <w:rPr>
                <w:vertAlign w:val="subscript"/>
                <w:lang w:eastAsia="ja-JP"/>
              </w:rPr>
              <w:t>CCA_DL</w:t>
            </w:r>
          </w:p>
        </w:tc>
        <w:tc>
          <w:tcPr>
            <w:tcW w:w="919" w:type="dxa"/>
            <w:tcBorders>
              <w:top w:val="single" w:sz="4" w:space="0" w:color="auto"/>
              <w:left w:val="single" w:sz="4" w:space="0" w:color="auto"/>
              <w:bottom w:val="single" w:sz="4" w:space="0" w:color="auto"/>
              <w:right w:val="single" w:sz="4" w:space="0" w:color="auto"/>
            </w:tcBorders>
            <w:hideMark/>
          </w:tcPr>
          <w:p w14:paraId="72637E9C" w14:textId="77777777" w:rsidR="00665024" w:rsidRDefault="00665024" w:rsidP="00D00DFE">
            <w:pPr>
              <w:pStyle w:val="TAL"/>
              <w:spacing w:line="256" w:lineRule="auto"/>
              <w:rPr>
                <w:bCs/>
              </w:rPr>
            </w:pPr>
            <w:r>
              <w:rPr>
                <w:bCs/>
              </w:rPr>
              <w:t>Semi-static channel access</w:t>
            </w:r>
            <w:r>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
          <w:p w14:paraId="6DFD1EC8"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hideMark/>
          </w:tcPr>
          <w:p w14:paraId="2292BF17"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72B9A680" w14:textId="77777777" w:rsidR="00665024" w:rsidRDefault="00665024" w:rsidP="00D00DFE">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573571D6" w14:textId="77777777" w:rsidR="00665024" w:rsidRDefault="00665024" w:rsidP="00D00DFE">
            <w:pPr>
              <w:pStyle w:val="TAC"/>
              <w:spacing w:line="256" w:lineRule="auto"/>
              <w:rPr>
                <w:rFonts w:cs="v4.2.0"/>
                <w:bCs/>
                <w:lang w:eastAsia="zh-CN"/>
              </w:rPr>
            </w:pPr>
            <w:ins w:id="1202" w:author="Maldonado, Roberto 1. (Nokia - DK/Aalborg)" w:date="2021-08-12T21:08:00Z">
              <w:r>
                <w:rPr>
                  <w:lang w:val="en-US"/>
                </w:rPr>
                <w:t>P</w:t>
              </w:r>
              <w:r>
                <w:rPr>
                  <w:vertAlign w:val="subscript"/>
                  <w:lang w:val="en-US"/>
                </w:rPr>
                <w:t>CCA_DL</w:t>
              </w:r>
              <w:r>
                <w:rPr>
                  <w:lang w:val="en-US"/>
                </w:rPr>
                <w:t>=0.9375</w:t>
              </w:r>
            </w:ins>
            <w:del w:id="1203" w:author="Maldonado, Roberto 1. (Nokia - DK/Aalborg)" w:date="2021-08-12T21:08:00Z">
              <w:r w:rsidDel="008D6D4B">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385D09F7" w14:textId="77777777" w:rsidR="00665024" w:rsidRDefault="00665024" w:rsidP="00D00DFE">
            <w:pPr>
              <w:pStyle w:val="TAC"/>
              <w:spacing w:line="256" w:lineRule="auto"/>
              <w:rPr>
                <w:rFonts w:cs="v4.2.0"/>
                <w:bCs/>
                <w:lang w:eastAsia="zh-CN"/>
              </w:rPr>
            </w:pPr>
            <w:ins w:id="1204" w:author="Maldonado, Roberto 1. (Nokia - DK/Aalborg)" w:date="2021-08-12T21:08:00Z">
              <w:r>
                <w:rPr>
                  <w:lang w:val="en-US"/>
                </w:rPr>
                <w:t>P</w:t>
              </w:r>
              <w:r>
                <w:rPr>
                  <w:vertAlign w:val="subscript"/>
                  <w:lang w:val="en-US"/>
                </w:rPr>
                <w:t>CCA_DL</w:t>
              </w:r>
              <w:r>
                <w:rPr>
                  <w:lang w:val="en-US"/>
                </w:rPr>
                <w:t>=0.9375</w:t>
              </w:r>
            </w:ins>
            <w:del w:id="1205" w:author="Maldonado, Roberto 1. (Nokia - DK/Aalborg)" w:date="2021-08-12T21:08:00Z">
              <w:r w:rsidDel="008D6D4B">
                <w:rPr>
                  <w:rFonts w:cs="v4.2.0"/>
                  <w:bCs/>
                  <w:lang w:eastAsia="zh-CN"/>
                </w:rPr>
                <w:delText>TBD</w:delText>
              </w:r>
            </w:del>
          </w:p>
        </w:tc>
      </w:tr>
      <w:tr w:rsidR="00665024" w14:paraId="6085280E" w14:textId="77777777" w:rsidTr="00D00DFE">
        <w:trPr>
          <w:cantSplit/>
          <w:trHeight w:val="150"/>
        </w:trPr>
        <w:tc>
          <w:tcPr>
            <w:tcW w:w="920" w:type="dxa"/>
            <w:gridSpan w:val="2"/>
            <w:tcBorders>
              <w:top w:val="nil"/>
              <w:left w:val="single" w:sz="4" w:space="0" w:color="auto"/>
              <w:bottom w:val="single" w:sz="4" w:space="0" w:color="auto"/>
              <w:right w:val="single" w:sz="4" w:space="0" w:color="auto"/>
            </w:tcBorders>
          </w:tcPr>
          <w:p w14:paraId="0A54B180" w14:textId="77777777" w:rsidR="00665024" w:rsidRDefault="00665024" w:rsidP="00D00DFE">
            <w:pPr>
              <w:pStyle w:val="TAL"/>
              <w:spacing w:line="256" w:lineRule="auto"/>
              <w:rPr>
                <w:lang w:eastAsia="ja-JP"/>
              </w:rPr>
            </w:pPr>
          </w:p>
        </w:tc>
        <w:tc>
          <w:tcPr>
            <w:tcW w:w="919" w:type="dxa"/>
            <w:tcBorders>
              <w:top w:val="single" w:sz="4" w:space="0" w:color="auto"/>
              <w:left w:val="single" w:sz="4" w:space="0" w:color="auto"/>
              <w:bottom w:val="single" w:sz="4" w:space="0" w:color="auto"/>
              <w:right w:val="single" w:sz="4" w:space="0" w:color="auto"/>
            </w:tcBorders>
            <w:hideMark/>
          </w:tcPr>
          <w:p w14:paraId="6E2A2D8D" w14:textId="77777777" w:rsidR="00665024" w:rsidRDefault="00665024" w:rsidP="00D00DFE">
            <w:pPr>
              <w:pStyle w:val="TAL"/>
              <w:spacing w:line="256" w:lineRule="auto"/>
              <w:rPr>
                <w:lang w:eastAsia="ja-JP"/>
              </w:rPr>
            </w:pPr>
            <w:r>
              <w:rPr>
                <w:lang w:eastAsia="ja-JP"/>
              </w:rPr>
              <w:t>Dynamic channel access</w:t>
            </w:r>
            <w:r>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
          <w:p w14:paraId="632260F3" w14:textId="77777777" w:rsidR="00665024" w:rsidRDefault="00665024" w:rsidP="00D00DFE">
            <w:pPr>
              <w:pStyle w:val="TAC"/>
              <w:spacing w:line="256" w:lineRule="auto"/>
              <w:rPr>
                <w:rFonts w:cs="v4.2.0"/>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38EE2551"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231A6281" w14:textId="77777777" w:rsidR="00665024" w:rsidRDefault="00665024" w:rsidP="00D00DFE">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4641ACAE" w14:textId="77777777" w:rsidR="00665024" w:rsidRDefault="00665024" w:rsidP="00D00DFE">
            <w:pPr>
              <w:pStyle w:val="TAC"/>
              <w:rPr>
                <w:ins w:id="1206" w:author="Maldonado, Roberto 1. (Nokia - DK/Aalborg)" w:date="2021-08-12T21:08:00Z"/>
                <w:lang w:val="en-US"/>
              </w:rPr>
            </w:pPr>
            <w:ins w:id="1207" w:author="Maldonado, Roberto 1. (Nokia - DK/Aalborg)" w:date="2021-08-12T21:08:00Z">
              <w:r>
                <w:rPr>
                  <w:lang w:val="en-US"/>
                </w:rPr>
                <w:t>P</w:t>
              </w:r>
              <w:r>
                <w:rPr>
                  <w:vertAlign w:val="subscript"/>
                  <w:lang w:val="en-US"/>
                </w:rPr>
                <w:t>CCA_DL_1</w:t>
              </w:r>
              <w:r>
                <w:rPr>
                  <w:lang w:val="en-US"/>
                </w:rPr>
                <w:t>=0.75</w:t>
              </w:r>
            </w:ins>
          </w:p>
          <w:p w14:paraId="608A636E" w14:textId="77777777" w:rsidR="00665024" w:rsidRDefault="00665024" w:rsidP="00D00DFE">
            <w:pPr>
              <w:pStyle w:val="TAC"/>
              <w:rPr>
                <w:ins w:id="1208" w:author="Maldonado, Roberto 1. (Nokia - DK/Aalborg)" w:date="2021-08-12T21:08:00Z"/>
                <w:lang w:val="en-US"/>
              </w:rPr>
            </w:pPr>
            <w:ins w:id="1209" w:author="Maldonado, Roberto 1. (Nokia - DK/Aalborg)" w:date="2021-08-12T21:08:00Z">
              <w:r>
                <w:rPr>
                  <w:lang w:val="en-US"/>
                </w:rPr>
                <w:t>P</w:t>
              </w:r>
              <w:r>
                <w:rPr>
                  <w:vertAlign w:val="subscript"/>
                  <w:lang w:val="en-US"/>
                </w:rPr>
                <w:t>CCA_DL_2</w:t>
              </w:r>
              <w:r>
                <w:rPr>
                  <w:lang w:val="en-US"/>
                </w:rPr>
                <w:t>=0.75</w:t>
              </w:r>
            </w:ins>
          </w:p>
          <w:p w14:paraId="38155318" w14:textId="77777777" w:rsidR="00665024" w:rsidRDefault="00665024" w:rsidP="00D00DFE">
            <w:pPr>
              <w:pStyle w:val="TAC"/>
              <w:spacing w:line="256" w:lineRule="auto"/>
              <w:rPr>
                <w:rFonts w:cs="v4.2.0"/>
                <w:bCs/>
                <w:lang w:eastAsia="zh-CN"/>
              </w:rPr>
            </w:pPr>
            <w:del w:id="1210" w:author="Maldonado, Roberto 1. (Nokia - DK/Aalborg)" w:date="2021-08-12T21:08:00Z">
              <w:r w:rsidDel="008D6D4B">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25219B48" w14:textId="77777777" w:rsidR="00665024" w:rsidRDefault="00665024" w:rsidP="00D00DFE">
            <w:pPr>
              <w:pStyle w:val="TAC"/>
              <w:rPr>
                <w:ins w:id="1211" w:author="Maldonado, Roberto 1. (Nokia - DK/Aalborg)" w:date="2021-08-12T21:08:00Z"/>
                <w:lang w:val="en-US"/>
              </w:rPr>
            </w:pPr>
            <w:ins w:id="1212" w:author="Maldonado, Roberto 1. (Nokia - DK/Aalborg)" w:date="2021-08-12T21:08:00Z">
              <w:r>
                <w:rPr>
                  <w:lang w:val="en-US"/>
                </w:rPr>
                <w:t>P</w:t>
              </w:r>
              <w:r>
                <w:rPr>
                  <w:vertAlign w:val="subscript"/>
                  <w:lang w:val="en-US"/>
                </w:rPr>
                <w:t>CCA_DL_1</w:t>
              </w:r>
              <w:r>
                <w:rPr>
                  <w:lang w:val="en-US"/>
                </w:rPr>
                <w:t>=0.75</w:t>
              </w:r>
            </w:ins>
          </w:p>
          <w:p w14:paraId="154EF1A6" w14:textId="77777777" w:rsidR="00665024" w:rsidRDefault="00665024" w:rsidP="00D00DFE">
            <w:pPr>
              <w:pStyle w:val="TAC"/>
              <w:rPr>
                <w:ins w:id="1213" w:author="Maldonado, Roberto 1. (Nokia - DK/Aalborg)" w:date="2021-08-12T21:08:00Z"/>
                <w:lang w:val="en-US"/>
              </w:rPr>
            </w:pPr>
            <w:ins w:id="1214" w:author="Maldonado, Roberto 1. (Nokia - DK/Aalborg)" w:date="2021-08-12T21:08:00Z">
              <w:r>
                <w:rPr>
                  <w:lang w:val="en-US"/>
                </w:rPr>
                <w:t>P</w:t>
              </w:r>
              <w:r>
                <w:rPr>
                  <w:vertAlign w:val="subscript"/>
                  <w:lang w:val="en-US"/>
                </w:rPr>
                <w:t>CCA_DL_2</w:t>
              </w:r>
              <w:r>
                <w:rPr>
                  <w:lang w:val="en-US"/>
                </w:rPr>
                <w:t>=0.75</w:t>
              </w:r>
            </w:ins>
          </w:p>
          <w:p w14:paraId="109934A4" w14:textId="77777777" w:rsidR="00665024" w:rsidRDefault="00665024" w:rsidP="00D00DFE">
            <w:pPr>
              <w:pStyle w:val="TAC"/>
              <w:spacing w:line="256" w:lineRule="auto"/>
              <w:rPr>
                <w:rFonts w:cs="v4.2.0"/>
                <w:bCs/>
                <w:lang w:eastAsia="zh-CN"/>
              </w:rPr>
            </w:pPr>
            <w:del w:id="1215" w:author="Maldonado, Roberto 1. (Nokia - DK/Aalborg)" w:date="2021-08-12T21:08:00Z">
              <w:r w:rsidDel="008D6D4B">
                <w:rPr>
                  <w:rFonts w:cs="v4.2.0"/>
                  <w:bCs/>
                  <w:lang w:eastAsia="zh-CN"/>
                </w:rPr>
                <w:delText>TBD</w:delText>
              </w:r>
            </w:del>
          </w:p>
        </w:tc>
      </w:tr>
      <w:tr w:rsidR="00665024" w14:paraId="21E4C2F7" w14:textId="77777777" w:rsidTr="00D00DFE">
        <w:trPr>
          <w:cantSplit/>
          <w:trHeight w:val="150"/>
        </w:trPr>
        <w:tc>
          <w:tcPr>
            <w:tcW w:w="920" w:type="dxa"/>
            <w:gridSpan w:val="2"/>
            <w:tcBorders>
              <w:top w:val="single" w:sz="4" w:space="0" w:color="auto"/>
              <w:left w:val="single" w:sz="4" w:space="0" w:color="auto"/>
              <w:bottom w:val="nil"/>
              <w:right w:val="single" w:sz="4" w:space="0" w:color="auto"/>
            </w:tcBorders>
            <w:hideMark/>
          </w:tcPr>
          <w:p w14:paraId="6F5E8EEE" w14:textId="77777777" w:rsidR="00665024" w:rsidRDefault="00665024" w:rsidP="00D00DFE">
            <w:pPr>
              <w:pStyle w:val="TAL"/>
              <w:spacing w:line="256" w:lineRule="auto"/>
              <w:rPr>
                <w:bCs/>
                <w:lang w:eastAsia="en-GB"/>
              </w:rPr>
            </w:pPr>
            <w:r>
              <w:rPr>
                <w:lang w:eastAsia="ja-JP"/>
              </w:rPr>
              <w:t>UL CCA probability P</w:t>
            </w:r>
            <w:r>
              <w:rPr>
                <w:vertAlign w:val="subscript"/>
                <w:lang w:eastAsia="ja-JP"/>
              </w:rPr>
              <w:t>CCA_UL</w:t>
            </w:r>
          </w:p>
        </w:tc>
        <w:tc>
          <w:tcPr>
            <w:tcW w:w="919" w:type="dxa"/>
            <w:tcBorders>
              <w:top w:val="single" w:sz="4" w:space="0" w:color="auto"/>
              <w:left w:val="single" w:sz="4" w:space="0" w:color="auto"/>
              <w:bottom w:val="single" w:sz="4" w:space="0" w:color="auto"/>
              <w:right w:val="single" w:sz="4" w:space="0" w:color="auto"/>
            </w:tcBorders>
            <w:hideMark/>
          </w:tcPr>
          <w:p w14:paraId="199E253E" w14:textId="77777777" w:rsidR="00665024" w:rsidRDefault="00665024" w:rsidP="00D00DFE">
            <w:pPr>
              <w:pStyle w:val="TAL"/>
              <w:spacing w:line="256" w:lineRule="auto"/>
              <w:rPr>
                <w:bCs/>
              </w:rPr>
            </w:pPr>
            <w:r>
              <w:rPr>
                <w:bCs/>
              </w:rPr>
              <w:t>Semi-static channel access</w:t>
            </w:r>
            <w:r>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
          <w:p w14:paraId="63077AD6"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hideMark/>
          </w:tcPr>
          <w:p w14:paraId="3100503D"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74130E99" w14:textId="77777777" w:rsidR="00665024" w:rsidRDefault="00665024" w:rsidP="00D00DFE">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1A23E6A4" w14:textId="77777777" w:rsidR="00665024" w:rsidRDefault="00665024" w:rsidP="00D00DFE">
            <w:pPr>
              <w:pStyle w:val="TAC"/>
              <w:spacing w:line="256" w:lineRule="auto"/>
              <w:rPr>
                <w:rFonts w:cs="v4.2.0"/>
                <w:bCs/>
                <w:lang w:eastAsia="zh-CN"/>
              </w:rPr>
            </w:pPr>
            <w:ins w:id="1216" w:author="Maldonado, Roberto 1. (Nokia - DK/Aalborg)" w:date="2021-08-12T21:08:00Z">
              <w:r>
                <w:rPr>
                  <w:lang w:val="en-US"/>
                </w:rPr>
                <w:t>P</w:t>
              </w:r>
              <w:r>
                <w:rPr>
                  <w:vertAlign w:val="subscript"/>
                  <w:lang w:val="en-US"/>
                </w:rPr>
                <w:t>CCA_UL</w:t>
              </w:r>
              <w:r>
                <w:rPr>
                  <w:lang w:val="en-US"/>
                </w:rPr>
                <w:t>=1</w:t>
              </w:r>
            </w:ins>
            <w:del w:id="1217" w:author="Maldonado, Roberto 1. (Nokia - DK/Aalborg)" w:date="2021-08-12T21:08:00Z">
              <w:r w:rsidDel="008D6D4B">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6E53DA26" w14:textId="77777777" w:rsidR="00665024" w:rsidRDefault="00665024" w:rsidP="00D00DFE">
            <w:pPr>
              <w:pStyle w:val="TAC"/>
              <w:spacing w:line="256" w:lineRule="auto"/>
              <w:rPr>
                <w:rFonts w:cs="v4.2.0"/>
                <w:bCs/>
                <w:lang w:eastAsia="zh-CN"/>
              </w:rPr>
            </w:pPr>
            <w:ins w:id="1218" w:author="Maldonado, Roberto 1. (Nokia - DK/Aalborg)" w:date="2021-08-12T21:08:00Z">
              <w:r>
                <w:rPr>
                  <w:lang w:val="en-US"/>
                </w:rPr>
                <w:t>P</w:t>
              </w:r>
              <w:r>
                <w:rPr>
                  <w:vertAlign w:val="subscript"/>
                  <w:lang w:val="en-US"/>
                </w:rPr>
                <w:t>CCA_UL</w:t>
              </w:r>
              <w:r>
                <w:rPr>
                  <w:lang w:val="en-US"/>
                </w:rPr>
                <w:t>=1</w:t>
              </w:r>
            </w:ins>
            <w:del w:id="1219" w:author="Maldonado, Roberto 1. (Nokia - DK/Aalborg)" w:date="2021-08-12T21:08:00Z">
              <w:r w:rsidDel="008D6D4B">
                <w:rPr>
                  <w:rFonts w:cs="v4.2.0"/>
                  <w:bCs/>
                  <w:lang w:eastAsia="zh-CN"/>
                </w:rPr>
                <w:delText>TBD</w:delText>
              </w:r>
            </w:del>
          </w:p>
        </w:tc>
      </w:tr>
      <w:tr w:rsidR="00665024" w14:paraId="002956B1" w14:textId="77777777" w:rsidTr="00D00DFE">
        <w:trPr>
          <w:cantSplit/>
          <w:trHeight w:val="150"/>
        </w:trPr>
        <w:tc>
          <w:tcPr>
            <w:tcW w:w="920" w:type="dxa"/>
            <w:gridSpan w:val="2"/>
            <w:tcBorders>
              <w:top w:val="nil"/>
              <w:left w:val="single" w:sz="4" w:space="0" w:color="auto"/>
              <w:bottom w:val="single" w:sz="4" w:space="0" w:color="auto"/>
              <w:right w:val="single" w:sz="4" w:space="0" w:color="auto"/>
            </w:tcBorders>
          </w:tcPr>
          <w:p w14:paraId="60184B94" w14:textId="77777777" w:rsidR="00665024" w:rsidRDefault="00665024" w:rsidP="00D00DFE">
            <w:pPr>
              <w:pStyle w:val="TAL"/>
              <w:spacing w:line="256" w:lineRule="auto"/>
              <w:rPr>
                <w:lang w:eastAsia="ja-JP"/>
              </w:rPr>
            </w:pPr>
          </w:p>
        </w:tc>
        <w:tc>
          <w:tcPr>
            <w:tcW w:w="919" w:type="dxa"/>
            <w:tcBorders>
              <w:top w:val="single" w:sz="4" w:space="0" w:color="auto"/>
              <w:left w:val="single" w:sz="4" w:space="0" w:color="auto"/>
              <w:bottom w:val="single" w:sz="4" w:space="0" w:color="auto"/>
              <w:right w:val="single" w:sz="4" w:space="0" w:color="auto"/>
            </w:tcBorders>
            <w:hideMark/>
          </w:tcPr>
          <w:p w14:paraId="1F186268" w14:textId="77777777" w:rsidR="00665024" w:rsidRDefault="00665024" w:rsidP="00D00DFE">
            <w:pPr>
              <w:pStyle w:val="TAL"/>
              <w:spacing w:line="256" w:lineRule="auto"/>
              <w:rPr>
                <w:lang w:eastAsia="ja-JP"/>
              </w:rPr>
            </w:pPr>
            <w:r>
              <w:rPr>
                <w:lang w:eastAsia="ja-JP"/>
              </w:rPr>
              <w:t>Dynamic channel access</w:t>
            </w:r>
            <w:r>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
          <w:p w14:paraId="0583EA01" w14:textId="77777777" w:rsidR="00665024" w:rsidRDefault="00665024" w:rsidP="00D00DFE">
            <w:pPr>
              <w:pStyle w:val="TAC"/>
              <w:spacing w:line="256" w:lineRule="auto"/>
              <w:rPr>
                <w:rFonts w:cs="v4.2.0"/>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30B4E103"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2628EFDB" w14:textId="77777777" w:rsidR="00665024" w:rsidRDefault="00665024" w:rsidP="00D00DFE">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0B866E24" w14:textId="77777777" w:rsidR="00665024" w:rsidRDefault="00665024" w:rsidP="00D00DFE">
            <w:pPr>
              <w:pStyle w:val="TAC"/>
              <w:spacing w:line="256" w:lineRule="auto"/>
              <w:rPr>
                <w:rFonts w:cs="v4.2.0"/>
                <w:bCs/>
                <w:lang w:eastAsia="zh-CN"/>
              </w:rPr>
            </w:pPr>
            <w:ins w:id="1220" w:author="Maldonado, Roberto 1. (Nokia - DK/Aalborg)" w:date="2021-08-12T21:08:00Z">
              <w:r>
                <w:rPr>
                  <w:lang w:val="en-US"/>
                </w:rPr>
                <w:t>P</w:t>
              </w:r>
              <w:r>
                <w:rPr>
                  <w:vertAlign w:val="subscript"/>
                  <w:lang w:val="en-US"/>
                </w:rPr>
                <w:t>CCA_UL</w:t>
              </w:r>
              <w:r>
                <w:rPr>
                  <w:lang w:val="en-US"/>
                </w:rPr>
                <w:t>=1</w:t>
              </w:r>
            </w:ins>
            <w:del w:id="1221" w:author="Maldonado, Roberto 1. (Nokia - DK/Aalborg)" w:date="2021-08-12T21:08:00Z">
              <w:r w:rsidDel="008D6D4B">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3F3C1CCA" w14:textId="77777777" w:rsidR="00665024" w:rsidRDefault="00665024" w:rsidP="00D00DFE">
            <w:pPr>
              <w:pStyle w:val="TAC"/>
              <w:spacing w:line="256" w:lineRule="auto"/>
              <w:rPr>
                <w:rFonts w:cs="v4.2.0"/>
                <w:bCs/>
                <w:lang w:eastAsia="zh-CN"/>
              </w:rPr>
            </w:pPr>
            <w:ins w:id="1222" w:author="Maldonado, Roberto 1. (Nokia - DK/Aalborg)" w:date="2021-08-12T21:08:00Z">
              <w:r>
                <w:rPr>
                  <w:lang w:val="en-US"/>
                </w:rPr>
                <w:t>P</w:t>
              </w:r>
              <w:r>
                <w:rPr>
                  <w:vertAlign w:val="subscript"/>
                  <w:lang w:val="en-US"/>
                </w:rPr>
                <w:t>CCA_UL</w:t>
              </w:r>
              <w:r>
                <w:rPr>
                  <w:lang w:val="en-US"/>
                </w:rPr>
                <w:t>=1</w:t>
              </w:r>
            </w:ins>
            <w:del w:id="1223" w:author="Maldonado, Roberto 1. (Nokia - DK/Aalborg)" w:date="2021-08-12T21:08:00Z">
              <w:r w:rsidDel="008D6D4B">
                <w:rPr>
                  <w:rFonts w:cs="v4.2.0"/>
                  <w:bCs/>
                  <w:lang w:eastAsia="zh-CN"/>
                </w:rPr>
                <w:delText>TBD</w:delText>
              </w:r>
            </w:del>
          </w:p>
        </w:tc>
      </w:tr>
      <w:tr w:rsidR="00665024" w14:paraId="2E09D02A" w14:textId="77777777" w:rsidTr="00D00DFE">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4CEF6797" w14:textId="77777777" w:rsidR="00665024" w:rsidRDefault="00665024" w:rsidP="00D00DFE">
            <w:pPr>
              <w:pStyle w:val="TAL"/>
              <w:spacing w:line="256" w:lineRule="auto"/>
              <w:rPr>
                <w:lang w:eastAsia="en-GB"/>
              </w:rPr>
            </w:pPr>
            <w:r>
              <w:rPr>
                <w:bCs/>
              </w:rPr>
              <w:t>BW</w:t>
            </w:r>
            <w:r>
              <w:rPr>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765FAE7" w14:textId="77777777" w:rsidR="00665024" w:rsidRDefault="00665024" w:rsidP="00D00DFE">
            <w:pPr>
              <w:pStyle w:val="TAC"/>
              <w:spacing w:line="256" w:lineRule="auto"/>
            </w:pPr>
            <w:r>
              <w:rPr>
                <w:rFonts w:cs="v4.2.0"/>
              </w:rPr>
              <w:t>MHz</w:t>
            </w:r>
          </w:p>
        </w:tc>
        <w:tc>
          <w:tcPr>
            <w:tcW w:w="1416" w:type="dxa"/>
            <w:tcBorders>
              <w:top w:val="single" w:sz="4" w:space="0" w:color="auto"/>
              <w:left w:val="single" w:sz="4" w:space="0" w:color="auto"/>
              <w:bottom w:val="single" w:sz="4" w:space="0" w:color="auto"/>
              <w:right w:val="single" w:sz="4" w:space="0" w:color="auto"/>
            </w:tcBorders>
            <w:vAlign w:val="center"/>
            <w:hideMark/>
          </w:tcPr>
          <w:p w14:paraId="3E573920" w14:textId="77777777" w:rsidR="00665024" w:rsidRDefault="00665024" w:rsidP="00D00DFE">
            <w:pPr>
              <w:pStyle w:val="TAC"/>
              <w:spacing w:line="256" w:lineRule="auto"/>
              <w:rPr>
                <w:lang w:val="en-US"/>
              </w:rPr>
            </w:pPr>
            <w:r>
              <w:t>Config</w:t>
            </w:r>
            <w:r>
              <w:rPr>
                <w:szCs w:val="18"/>
              </w:rPr>
              <w:t xml:space="preserve"> 1,2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33745DC" w14:textId="77777777" w:rsidR="00665024" w:rsidRDefault="00665024" w:rsidP="00D00DFE">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A7FDC77"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639AF60"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14B5BDF6" w14:textId="77777777" w:rsidTr="00D00DFE">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4983B060" w14:textId="77777777" w:rsidR="00665024" w:rsidRDefault="00665024" w:rsidP="00D00DFE">
            <w:pPr>
              <w:spacing w:after="0" w:line="256" w:lineRule="auto"/>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1239E6"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2442364" w14:textId="77777777" w:rsidR="00665024" w:rsidRDefault="00665024" w:rsidP="00D00DFE">
            <w:pPr>
              <w:pStyle w:val="TAC"/>
              <w:spacing w:line="256" w:lineRule="auto"/>
              <w:rPr>
                <w:lang w:val="en-US"/>
              </w:rPr>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B0E9050"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8C336DD"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41C820B"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728F9CBA" w14:textId="77777777" w:rsidTr="00D00DFE">
        <w:trPr>
          <w:cantSplit/>
          <w:trHeight w:val="81"/>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1B45314E" w14:textId="77777777" w:rsidR="00665024" w:rsidRDefault="00665024" w:rsidP="00D00DFE">
            <w:pPr>
              <w:pStyle w:val="TAL"/>
              <w:spacing w:line="256" w:lineRule="auto"/>
              <w:rPr>
                <w:bCs/>
              </w:rPr>
            </w:pPr>
            <w:r>
              <w:rPr>
                <w:lang w:val="en-US"/>
              </w:rPr>
              <w:t>BWP BW</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88133E2" w14:textId="77777777" w:rsidR="00665024" w:rsidRDefault="00665024" w:rsidP="00D00DFE">
            <w:pPr>
              <w:pStyle w:val="TAC"/>
              <w:spacing w:line="256" w:lineRule="auto"/>
            </w:pPr>
            <w:r>
              <w:t>MHz</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FB047EF" w14:textId="77777777" w:rsidR="00665024" w:rsidRDefault="00665024" w:rsidP="00D00DFE">
            <w:pPr>
              <w:pStyle w:val="TAC"/>
              <w:spacing w:line="256" w:lineRule="auto"/>
              <w:rPr>
                <w:lang w:val="en-US"/>
              </w:rPr>
            </w:pPr>
            <w:r>
              <w:t>Config</w:t>
            </w:r>
            <w:r>
              <w:rPr>
                <w:szCs w:val="18"/>
              </w:rPr>
              <w:t xml:space="preserve"> 1,2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8C465B4" w14:textId="77777777" w:rsidR="00665024" w:rsidRDefault="00665024" w:rsidP="00D00DFE">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17E87FA"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5E3356A3"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06EB6312" w14:textId="77777777" w:rsidTr="00D00DFE">
        <w:trPr>
          <w:cantSplit/>
          <w:trHeight w:val="36"/>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0A7C92E5" w14:textId="77777777" w:rsidR="00665024" w:rsidRDefault="00665024" w:rsidP="00D00DFE">
            <w:pPr>
              <w:spacing w:after="0" w:line="256" w:lineRule="auto"/>
              <w:rPr>
                <w:rFonts w:ascii="Arial" w:hAnsi="Arial"/>
                <w:bCs/>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1C1077"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7B084B1" w14:textId="77777777" w:rsidR="00665024" w:rsidRDefault="00665024" w:rsidP="00D00DFE">
            <w:pPr>
              <w:pStyle w:val="TAC"/>
              <w:spacing w:line="256" w:lineRule="auto"/>
              <w:rPr>
                <w:lang w:val="en-US"/>
              </w:rPr>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9DF3D82"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447A1CF"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3B174629"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3664FABD" w14:textId="77777777" w:rsidTr="00D00DFE">
        <w:trPr>
          <w:cantSplit/>
          <w:trHeight w:val="36"/>
        </w:trPr>
        <w:tc>
          <w:tcPr>
            <w:tcW w:w="846" w:type="dxa"/>
            <w:vMerge w:val="restart"/>
            <w:tcBorders>
              <w:top w:val="single" w:sz="4" w:space="0" w:color="auto"/>
              <w:left w:val="single" w:sz="4" w:space="0" w:color="auto"/>
              <w:bottom w:val="single" w:sz="4" w:space="0" w:color="auto"/>
              <w:right w:val="single" w:sz="4" w:space="0" w:color="auto"/>
            </w:tcBorders>
            <w:hideMark/>
          </w:tcPr>
          <w:p w14:paraId="0F446AA8" w14:textId="77777777" w:rsidR="00665024" w:rsidRDefault="00665024" w:rsidP="00D00DFE">
            <w:pPr>
              <w:pStyle w:val="TAL"/>
              <w:spacing w:line="256" w:lineRule="auto"/>
              <w:rPr>
                <w:bCs/>
              </w:rPr>
            </w:pPr>
            <w:r>
              <w:rPr>
                <w:lang w:val="en-US"/>
              </w:rPr>
              <w:t>BWP configuration</w:t>
            </w:r>
          </w:p>
        </w:tc>
        <w:tc>
          <w:tcPr>
            <w:tcW w:w="993" w:type="dxa"/>
            <w:gridSpan w:val="2"/>
            <w:tcBorders>
              <w:top w:val="single" w:sz="4" w:space="0" w:color="auto"/>
              <w:left w:val="single" w:sz="4" w:space="0" w:color="auto"/>
              <w:bottom w:val="single" w:sz="4" w:space="0" w:color="auto"/>
              <w:right w:val="single" w:sz="4" w:space="0" w:color="auto"/>
            </w:tcBorders>
            <w:hideMark/>
          </w:tcPr>
          <w:p w14:paraId="4EBC5C96" w14:textId="77777777" w:rsidR="00665024" w:rsidRDefault="00665024" w:rsidP="00D00DFE">
            <w:pPr>
              <w:pStyle w:val="TAL"/>
              <w:spacing w:line="256" w:lineRule="auto"/>
              <w:rPr>
                <w:bCs/>
              </w:rPr>
            </w:pPr>
            <w:r>
              <w:t>Initial DL BWP</w:t>
            </w:r>
          </w:p>
        </w:tc>
        <w:tc>
          <w:tcPr>
            <w:tcW w:w="709" w:type="dxa"/>
            <w:tcBorders>
              <w:top w:val="single" w:sz="4" w:space="0" w:color="auto"/>
              <w:left w:val="single" w:sz="4" w:space="0" w:color="auto"/>
              <w:bottom w:val="single" w:sz="4" w:space="0" w:color="auto"/>
              <w:right w:val="single" w:sz="4" w:space="0" w:color="auto"/>
            </w:tcBorders>
          </w:tcPr>
          <w:p w14:paraId="2B38D11E" w14:textId="77777777" w:rsidR="00665024" w:rsidRDefault="00665024" w:rsidP="00D00DFE">
            <w:pPr>
              <w:pStyle w:val="TAC"/>
              <w:spacing w:line="256" w:lineRule="auto"/>
            </w:pP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3DBB3195" w14:textId="77777777" w:rsidR="00665024" w:rsidRDefault="00665024" w:rsidP="00D00DFE">
            <w:pPr>
              <w:pStyle w:val="TAC"/>
              <w:spacing w:line="256" w:lineRule="auto"/>
            </w:pPr>
            <w:r>
              <w:t>Config</w:t>
            </w:r>
            <w:r>
              <w:rPr>
                <w:szCs w:val="18"/>
              </w:rPr>
              <w:t xml:space="preserve">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5169F81F" w14:textId="77777777" w:rsidR="00665024" w:rsidRDefault="00665024" w:rsidP="00D00DFE">
            <w:pPr>
              <w:pStyle w:val="TAC"/>
              <w:spacing w:line="256" w:lineRule="auto"/>
              <w:rPr>
                <w:szCs w:val="18"/>
              </w:rPr>
            </w:pPr>
            <w:r>
              <w:t>DLBWP.0.1</w:t>
            </w:r>
          </w:p>
        </w:tc>
        <w:tc>
          <w:tcPr>
            <w:tcW w:w="1841" w:type="dxa"/>
            <w:gridSpan w:val="2"/>
            <w:tcBorders>
              <w:top w:val="single" w:sz="4" w:space="0" w:color="auto"/>
              <w:left w:val="single" w:sz="4" w:space="0" w:color="auto"/>
              <w:bottom w:val="single" w:sz="4" w:space="0" w:color="auto"/>
              <w:right w:val="single" w:sz="4" w:space="0" w:color="auto"/>
            </w:tcBorders>
            <w:hideMark/>
          </w:tcPr>
          <w:p w14:paraId="696092AE" w14:textId="77777777" w:rsidR="00665024" w:rsidRDefault="00665024" w:rsidP="00D00DFE">
            <w:pPr>
              <w:pStyle w:val="TAC"/>
              <w:spacing w:line="256" w:lineRule="auto"/>
              <w:rPr>
                <w:szCs w:val="18"/>
              </w:rPr>
            </w:pPr>
            <w:r>
              <w:t>DLBWP.0.1</w:t>
            </w:r>
          </w:p>
        </w:tc>
        <w:tc>
          <w:tcPr>
            <w:tcW w:w="1699" w:type="dxa"/>
            <w:gridSpan w:val="2"/>
            <w:tcBorders>
              <w:top w:val="single" w:sz="4" w:space="0" w:color="auto"/>
              <w:left w:val="single" w:sz="4" w:space="0" w:color="auto"/>
              <w:bottom w:val="single" w:sz="4" w:space="0" w:color="auto"/>
              <w:right w:val="single" w:sz="4" w:space="0" w:color="auto"/>
            </w:tcBorders>
          </w:tcPr>
          <w:p w14:paraId="38E7F9C0" w14:textId="77777777" w:rsidR="00665024" w:rsidRDefault="00665024" w:rsidP="00D00DFE">
            <w:pPr>
              <w:pStyle w:val="TAC"/>
              <w:spacing w:line="256" w:lineRule="auto"/>
              <w:rPr>
                <w:szCs w:val="18"/>
              </w:rPr>
            </w:pPr>
          </w:p>
        </w:tc>
      </w:tr>
      <w:tr w:rsidR="00665024" w14:paraId="0FE20F8C" w14:textId="77777777" w:rsidTr="00D00DFE">
        <w:trPr>
          <w:cantSplit/>
          <w:trHeight w:val="3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AF40325" w14:textId="77777777" w:rsidR="00665024" w:rsidRDefault="00665024" w:rsidP="00D00DFE">
            <w:pPr>
              <w:spacing w:after="0" w:line="256" w:lineRule="auto"/>
              <w:rPr>
                <w:rFonts w:ascii="Arial" w:hAnsi="Arial"/>
                <w:bCs/>
                <w:sz w:val="18"/>
                <w:lang w:eastAsia="en-GB"/>
              </w:rPr>
            </w:pPr>
          </w:p>
        </w:tc>
        <w:tc>
          <w:tcPr>
            <w:tcW w:w="993" w:type="dxa"/>
            <w:gridSpan w:val="2"/>
            <w:tcBorders>
              <w:top w:val="single" w:sz="4" w:space="0" w:color="auto"/>
              <w:left w:val="single" w:sz="4" w:space="0" w:color="auto"/>
              <w:bottom w:val="single" w:sz="4" w:space="0" w:color="auto"/>
              <w:right w:val="single" w:sz="4" w:space="0" w:color="auto"/>
            </w:tcBorders>
            <w:hideMark/>
          </w:tcPr>
          <w:p w14:paraId="5E297E27" w14:textId="77777777" w:rsidR="00665024" w:rsidRDefault="00665024" w:rsidP="00D00DFE">
            <w:pPr>
              <w:pStyle w:val="TAL"/>
              <w:spacing w:line="256" w:lineRule="auto"/>
            </w:pPr>
            <w:r>
              <w:t>Initial UL BWP</w:t>
            </w:r>
          </w:p>
        </w:tc>
        <w:tc>
          <w:tcPr>
            <w:tcW w:w="709" w:type="dxa"/>
            <w:tcBorders>
              <w:top w:val="single" w:sz="4" w:space="0" w:color="auto"/>
              <w:left w:val="single" w:sz="4" w:space="0" w:color="auto"/>
              <w:bottom w:val="single" w:sz="4" w:space="0" w:color="auto"/>
              <w:right w:val="single" w:sz="4" w:space="0" w:color="auto"/>
            </w:tcBorders>
          </w:tcPr>
          <w:p w14:paraId="78D98498"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BC0A0AC" w14:textId="77777777" w:rsidR="00665024" w:rsidRDefault="00665024" w:rsidP="00D00DFE">
            <w:pPr>
              <w:spacing w:after="0" w:line="256" w:lineRule="auto"/>
              <w:rPr>
                <w:rFonts w:ascii="Arial" w:hAnsi="Arial"/>
                <w:sz w:val="18"/>
                <w:lang w:eastAsia="en-GB"/>
              </w:rPr>
            </w:pPr>
          </w:p>
        </w:tc>
        <w:tc>
          <w:tcPr>
            <w:tcW w:w="1841" w:type="dxa"/>
            <w:gridSpan w:val="2"/>
            <w:tcBorders>
              <w:top w:val="single" w:sz="4" w:space="0" w:color="auto"/>
              <w:left w:val="single" w:sz="4" w:space="0" w:color="auto"/>
              <w:bottom w:val="single" w:sz="4" w:space="0" w:color="auto"/>
              <w:right w:val="single" w:sz="4" w:space="0" w:color="auto"/>
            </w:tcBorders>
            <w:hideMark/>
          </w:tcPr>
          <w:p w14:paraId="37E0BE3A" w14:textId="77777777" w:rsidR="00665024" w:rsidRDefault="00665024" w:rsidP="00D00DFE">
            <w:pPr>
              <w:pStyle w:val="TAC"/>
              <w:spacing w:line="256" w:lineRule="auto"/>
            </w:pPr>
            <w:r>
              <w:rPr>
                <w:bCs/>
              </w:rPr>
              <w:t>ULBWP.0.1</w:t>
            </w:r>
          </w:p>
        </w:tc>
        <w:tc>
          <w:tcPr>
            <w:tcW w:w="1841" w:type="dxa"/>
            <w:gridSpan w:val="2"/>
            <w:tcBorders>
              <w:top w:val="single" w:sz="4" w:space="0" w:color="auto"/>
              <w:left w:val="single" w:sz="4" w:space="0" w:color="auto"/>
              <w:bottom w:val="single" w:sz="4" w:space="0" w:color="auto"/>
              <w:right w:val="single" w:sz="4" w:space="0" w:color="auto"/>
            </w:tcBorders>
            <w:hideMark/>
          </w:tcPr>
          <w:p w14:paraId="43EE8572" w14:textId="77777777" w:rsidR="00665024" w:rsidRDefault="00665024" w:rsidP="00D00DFE">
            <w:pPr>
              <w:pStyle w:val="TAC"/>
              <w:spacing w:line="256" w:lineRule="auto"/>
            </w:pPr>
            <w:r>
              <w:rPr>
                <w:bCs/>
              </w:rPr>
              <w:t>ULBWP.0.1</w:t>
            </w:r>
          </w:p>
        </w:tc>
        <w:tc>
          <w:tcPr>
            <w:tcW w:w="1699" w:type="dxa"/>
            <w:gridSpan w:val="2"/>
            <w:tcBorders>
              <w:top w:val="single" w:sz="4" w:space="0" w:color="auto"/>
              <w:left w:val="single" w:sz="4" w:space="0" w:color="auto"/>
              <w:bottom w:val="single" w:sz="4" w:space="0" w:color="auto"/>
              <w:right w:val="single" w:sz="4" w:space="0" w:color="auto"/>
            </w:tcBorders>
          </w:tcPr>
          <w:p w14:paraId="3082401B" w14:textId="77777777" w:rsidR="00665024" w:rsidRDefault="00665024" w:rsidP="00D00DFE">
            <w:pPr>
              <w:pStyle w:val="TAC"/>
              <w:spacing w:line="256" w:lineRule="auto"/>
            </w:pPr>
          </w:p>
        </w:tc>
      </w:tr>
      <w:tr w:rsidR="00665024" w14:paraId="697E3946" w14:textId="77777777" w:rsidTr="00D00DFE">
        <w:trPr>
          <w:cantSplit/>
          <w:trHeight w:val="3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E7B2920" w14:textId="77777777" w:rsidR="00665024" w:rsidRDefault="00665024" w:rsidP="00D00DFE">
            <w:pPr>
              <w:spacing w:after="0" w:line="256" w:lineRule="auto"/>
              <w:rPr>
                <w:rFonts w:ascii="Arial" w:hAnsi="Arial"/>
                <w:bCs/>
                <w:sz w:val="18"/>
                <w:lang w:eastAsia="en-GB"/>
              </w:rPr>
            </w:pPr>
          </w:p>
        </w:tc>
        <w:tc>
          <w:tcPr>
            <w:tcW w:w="993" w:type="dxa"/>
            <w:gridSpan w:val="2"/>
            <w:tcBorders>
              <w:top w:val="single" w:sz="4" w:space="0" w:color="auto"/>
              <w:left w:val="single" w:sz="4" w:space="0" w:color="auto"/>
              <w:bottom w:val="single" w:sz="4" w:space="0" w:color="auto"/>
              <w:right w:val="single" w:sz="4" w:space="0" w:color="auto"/>
            </w:tcBorders>
            <w:hideMark/>
          </w:tcPr>
          <w:p w14:paraId="05E5A478" w14:textId="77777777" w:rsidR="00665024" w:rsidRDefault="00665024" w:rsidP="00D00DFE">
            <w:pPr>
              <w:pStyle w:val="TAL"/>
              <w:spacing w:line="256" w:lineRule="auto"/>
              <w:rPr>
                <w:bCs/>
              </w:rPr>
            </w:pPr>
            <w:r>
              <w:t>Dedicated DL BWP</w:t>
            </w:r>
          </w:p>
        </w:tc>
        <w:tc>
          <w:tcPr>
            <w:tcW w:w="709" w:type="dxa"/>
            <w:tcBorders>
              <w:top w:val="single" w:sz="4" w:space="0" w:color="auto"/>
              <w:left w:val="single" w:sz="4" w:space="0" w:color="auto"/>
              <w:bottom w:val="single" w:sz="4" w:space="0" w:color="auto"/>
              <w:right w:val="single" w:sz="4" w:space="0" w:color="auto"/>
            </w:tcBorders>
          </w:tcPr>
          <w:p w14:paraId="55E33C2D"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988671D" w14:textId="77777777" w:rsidR="00665024" w:rsidRDefault="00665024" w:rsidP="00D00DFE">
            <w:pPr>
              <w:spacing w:after="0" w:line="256" w:lineRule="auto"/>
              <w:rPr>
                <w:rFonts w:ascii="Arial" w:hAnsi="Arial"/>
                <w:sz w:val="18"/>
                <w:lang w:eastAsia="en-GB"/>
              </w:rPr>
            </w:pPr>
          </w:p>
        </w:tc>
        <w:tc>
          <w:tcPr>
            <w:tcW w:w="1841" w:type="dxa"/>
            <w:gridSpan w:val="2"/>
            <w:tcBorders>
              <w:top w:val="single" w:sz="4" w:space="0" w:color="auto"/>
              <w:left w:val="single" w:sz="4" w:space="0" w:color="auto"/>
              <w:bottom w:val="single" w:sz="4" w:space="0" w:color="auto"/>
              <w:right w:val="single" w:sz="4" w:space="0" w:color="auto"/>
            </w:tcBorders>
            <w:hideMark/>
          </w:tcPr>
          <w:p w14:paraId="50E87211" w14:textId="77777777" w:rsidR="00665024" w:rsidRDefault="00665024" w:rsidP="00D00DFE">
            <w:pPr>
              <w:pStyle w:val="TAC"/>
              <w:spacing w:line="256" w:lineRule="auto"/>
              <w:rPr>
                <w:szCs w:val="18"/>
              </w:rPr>
            </w:pPr>
            <w:r>
              <w:t>DLBWP.1.1</w:t>
            </w:r>
          </w:p>
        </w:tc>
        <w:tc>
          <w:tcPr>
            <w:tcW w:w="1841" w:type="dxa"/>
            <w:gridSpan w:val="2"/>
            <w:tcBorders>
              <w:top w:val="single" w:sz="4" w:space="0" w:color="auto"/>
              <w:left w:val="single" w:sz="4" w:space="0" w:color="auto"/>
              <w:bottom w:val="single" w:sz="4" w:space="0" w:color="auto"/>
              <w:right w:val="single" w:sz="4" w:space="0" w:color="auto"/>
            </w:tcBorders>
            <w:hideMark/>
          </w:tcPr>
          <w:p w14:paraId="006CC84D" w14:textId="77777777" w:rsidR="00665024" w:rsidRDefault="00665024" w:rsidP="00D00DFE">
            <w:pPr>
              <w:pStyle w:val="TAC"/>
              <w:spacing w:line="256" w:lineRule="auto"/>
              <w:rPr>
                <w:szCs w:val="18"/>
              </w:rPr>
            </w:pPr>
            <w:r>
              <w:t>DLBWP.1.1</w:t>
            </w:r>
          </w:p>
        </w:tc>
        <w:tc>
          <w:tcPr>
            <w:tcW w:w="1699" w:type="dxa"/>
            <w:gridSpan w:val="2"/>
            <w:tcBorders>
              <w:top w:val="single" w:sz="4" w:space="0" w:color="auto"/>
              <w:left w:val="single" w:sz="4" w:space="0" w:color="auto"/>
              <w:bottom w:val="single" w:sz="4" w:space="0" w:color="auto"/>
              <w:right w:val="single" w:sz="4" w:space="0" w:color="auto"/>
            </w:tcBorders>
          </w:tcPr>
          <w:p w14:paraId="684CE872" w14:textId="77777777" w:rsidR="00665024" w:rsidRDefault="00665024" w:rsidP="00D00DFE">
            <w:pPr>
              <w:pStyle w:val="TAC"/>
              <w:spacing w:line="256" w:lineRule="auto"/>
              <w:rPr>
                <w:szCs w:val="18"/>
              </w:rPr>
            </w:pPr>
          </w:p>
        </w:tc>
      </w:tr>
      <w:tr w:rsidR="00665024" w14:paraId="47CDF214" w14:textId="77777777" w:rsidTr="00D00DFE">
        <w:trPr>
          <w:cantSplit/>
          <w:trHeight w:val="3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A683242" w14:textId="77777777" w:rsidR="00665024" w:rsidRDefault="00665024" w:rsidP="00D00DFE">
            <w:pPr>
              <w:spacing w:after="0" w:line="256" w:lineRule="auto"/>
              <w:rPr>
                <w:rFonts w:ascii="Arial" w:hAnsi="Arial"/>
                <w:bCs/>
                <w:sz w:val="18"/>
                <w:lang w:eastAsia="en-GB"/>
              </w:rPr>
            </w:pPr>
          </w:p>
        </w:tc>
        <w:tc>
          <w:tcPr>
            <w:tcW w:w="993" w:type="dxa"/>
            <w:gridSpan w:val="2"/>
            <w:tcBorders>
              <w:top w:val="single" w:sz="4" w:space="0" w:color="auto"/>
              <w:left w:val="single" w:sz="4" w:space="0" w:color="auto"/>
              <w:bottom w:val="single" w:sz="4" w:space="0" w:color="auto"/>
              <w:right w:val="single" w:sz="4" w:space="0" w:color="auto"/>
            </w:tcBorders>
            <w:hideMark/>
          </w:tcPr>
          <w:p w14:paraId="7A5CE32B" w14:textId="77777777" w:rsidR="00665024" w:rsidRDefault="00665024" w:rsidP="00D00DFE">
            <w:pPr>
              <w:pStyle w:val="TAL"/>
              <w:spacing w:line="256" w:lineRule="auto"/>
              <w:rPr>
                <w:bCs/>
              </w:rPr>
            </w:pPr>
            <w:r>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5883D69D"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4CD37C0" w14:textId="77777777" w:rsidR="00665024" w:rsidRDefault="00665024" w:rsidP="00D00DFE">
            <w:pPr>
              <w:spacing w:after="0" w:line="256" w:lineRule="auto"/>
              <w:rPr>
                <w:rFonts w:ascii="Arial" w:hAnsi="Arial"/>
                <w:sz w:val="18"/>
                <w:lang w:eastAsia="en-GB"/>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FE09E1C" w14:textId="77777777" w:rsidR="00665024" w:rsidRDefault="00665024" w:rsidP="00D00DFE">
            <w:pPr>
              <w:pStyle w:val="TAC"/>
              <w:spacing w:line="256" w:lineRule="auto"/>
              <w:rPr>
                <w:szCs w:val="18"/>
              </w:rPr>
            </w:pPr>
            <w:r>
              <w:t>ULBWP.1.1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71E7E73" w14:textId="77777777" w:rsidR="00665024" w:rsidRDefault="00665024" w:rsidP="00D00DFE">
            <w:pPr>
              <w:pStyle w:val="TAC"/>
              <w:spacing w:line="256" w:lineRule="auto"/>
              <w:rPr>
                <w:szCs w:val="18"/>
              </w:rPr>
            </w:pPr>
            <w:r>
              <w:t>ULBWP.1.1</w:t>
            </w:r>
          </w:p>
        </w:tc>
        <w:tc>
          <w:tcPr>
            <w:tcW w:w="1699" w:type="dxa"/>
            <w:gridSpan w:val="2"/>
            <w:tcBorders>
              <w:top w:val="single" w:sz="4" w:space="0" w:color="auto"/>
              <w:left w:val="single" w:sz="4" w:space="0" w:color="auto"/>
              <w:bottom w:val="single" w:sz="4" w:space="0" w:color="auto"/>
              <w:right w:val="single" w:sz="4" w:space="0" w:color="auto"/>
            </w:tcBorders>
          </w:tcPr>
          <w:p w14:paraId="77E5D94A" w14:textId="77777777" w:rsidR="00665024" w:rsidRDefault="00665024" w:rsidP="00D00DFE">
            <w:pPr>
              <w:pStyle w:val="TAC"/>
              <w:spacing w:line="256" w:lineRule="auto"/>
              <w:rPr>
                <w:szCs w:val="18"/>
              </w:rPr>
            </w:pPr>
          </w:p>
        </w:tc>
      </w:tr>
      <w:tr w:rsidR="00665024" w14:paraId="4AAA1F37" w14:textId="77777777" w:rsidTr="00D00DFE">
        <w:trPr>
          <w:cantSplit/>
          <w:trHeight w:val="443"/>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42CCCF65" w14:textId="77777777" w:rsidR="00665024" w:rsidRDefault="00665024" w:rsidP="00D00DFE">
            <w:pPr>
              <w:pStyle w:val="TAL"/>
              <w:spacing w:line="256" w:lineRule="auto"/>
              <w:rPr>
                <w:bCs/>
              </w:rPr>
            </w:pPr>
            <w:r>
              <w:rPr>
                <w:bCs/>
              </w:rPr>
              <w:t>TRS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63D1F45"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1E58225" w14:textId="77777777" w:rsidR="00665024" w:rsidRDefault="00665024" w:rsidP="00D00DFE">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hideMark/>
          </w:tcPr>
          <w:p w14:paraId="4CBE8461" w14:textId="77777777" w:rsidR="00665024" w:rsidRDefault="00665024" w:rsidP="00D00DFE">
            <w:pPr>
              <w:pStyle w:val="TAC"/>
              <w:spacing w:line="256" w:lineRule="auto"/>
            </w:pPr>
            <w:r>
              <w:rPr>
                <w:bCs/>
              </w:rPr>
              <w:t>TRS.1.1 FDD</w:t>
            </w:r>
          </w:p>
        </w:tc>
        <w:tc>
          <w:tcPr>
            <w:tcW w:w="1841" w:type="dxa"/>
            <w:gridSpan w:val="2"/>
            <w:tcBorders>
              <w:top w:val="single" w:sz="4" w:space="0" w:color="auto"/>
              <w:left w:val="single" w:sz="4" w:space="0" w:color="auto"/>
              <w:bottom w:val="single" w:sz="4" w:space="0" w:color="auto"/>
              <w:right w:val="single" w:sz="4" w:space="0" w:color="auto"/>
            </w:tcBorders>
            <w:hideMark/>
          </w:tcPr>
          <w:p w14:paraId="43E96D42" w14:textId="77777777" w:rsidR="00665024" w:rsidRDefault="00665024" w:rsidP="00D00DFE">
            <w:pPr>
              <w:pStyle w:val="TAC"/>
              <w:spacing w:line="256" w:lineRule="auto"/>
            </w:pPr>
            <w:r>
              <w:rPr>
                <w:bCs/>
              </w:rPr>
              <w:t>TRS.1.2 TDD</w:t>
            </w:r>
          </w:p>
        </w:tc>
        <w:tc>
          <w:tcPr>
            <w:tcW w:w="1699" w:type="dxa"/>
            <w:gridSpan w:val="2"/>
            <w:tcBorders>
              <w:top w:val="single" w:sz="4" w:space="0" w:color="auto"/>
              <w:left w:val="single" w:sz="4" w:space="0" w:color="auto"/>
              <w:bottom w:val="single" w:sz="4" w:space="0" w:color="auto"/>
              <w:right w:val="single" w:sz="4" w:space="0" w:color="auto"/>
            </w:tcBorders>
          </w:tcPr>
          <w:p w14:paraId="6D1145A8" w14:textId="77777777" w:rsidR="00665024" w:rsidRDefault="00665024" w:rsidP="00D00DFE">
            <w:pPr>
              <w:pStyle w:val="TAC"/>
              <w:spacing w:line="256" w:lineRule="auto"/>
              <w:rPr>
                <w:bCs/>
              </w:rPr>
            </w:pPr>
          </w:p>
        </w:tc>
      </w:tr>
      <w:tr w:rsidR="00665024" w14:paraId="568EB29B" w14:textId="77777777" w:rsidTr="00D00DFE">
        <w:trPr>
          <w:cantSplit/>
          <w:trHeight w:val="443"/>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7B7C4B15" w14:textId="77777777" w:rsidR="00665024" w:rsidRDefault="00665024" w:rsidP="00D00DFE">
            <w:pPr>
              <w:spacing w:after="0" w:line="256" w:lineRule="auto"/>
              <w:rPr>
                <w:rFonts w:ascii="Arial" w:hAnsi="Arial"/>
                <w:bCs/>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59571E"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07008B9" w14:textId="77777777" w:rsidR="00665024" w:rsidRDefault="00665024" w:rsidP="00D00DFE">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hideMark/>
          </w:tcPr>
          <w:p w14:paraId="650B471E" w14:textId="77777777" w:rsidR="00665024" w:rsidRDefault="00665024" w:rsidP="00D00DFE">
            <w:pPr>
              <w:pStyle w:val="TAC"/>
              <w:spacing w:line="256" w:lineRule="auto"/>
            </w:pPr>
            <w:r>
              <w:rPr>
                <w:bCs/>
              </w:rPr>
              <w:t>TRS.1.1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7CB446A7" w14:textId="77777777" w:rsidR="00665024" w:rsidRDefault="00665024" w:rsidP="00D00DFE">
            <w:pPr>
              <w:pStyle w:val="TAC"/>
              <w:spacing w:line="256" w:lineRule="auto"/>
            </w:pPr>
            <w:r>
              <w:rPr>
                <w:bCs/>
              </w:rPr>
              <w:t>TRS.1.2 TDD</w:t>
            </w:r>
          </w:p>
        </w:tc>
        <w:tc>
          <w:tcPr>
            <w:tcW w:w="1699" w:type="dxa"/>
            <w:gridSpan w:val="2"/>
            <w:tcBorders>
              <w:top w:val="single" w:sz="4" w:space="0" w:color="auto"/>
              <w:left w:val="single" w:sz="4" w:space="0" w:color="auto"/>
              <w:bottom w:val="single" w:sz="4" w:space="0" w:color="auto"/>
              <w:right w:val="single" w:sz="4" w:space="0" w:color="auto"/>
            </w:tcBorders>
          </w:tcPr>
          <w:p w14:paraId="2B076A88" w14:textId="77777777" w:rsidR="00665024" w:rsidRDefault="00665024" w:rsidP="00D00DFE">
            <w:pPr>
              <w:pStyle w:val="TAC"/>
              <w:spacing w:line="256" w:lineRule="auto"/>
              <w:rPr>
                <w:bCs/>
              </w:rPr>
            </w:pPr>
          </w:p>
        </w:tc>
      </w:tr>
      <w:tr w:rsidR="00665024" w14:paraId="1A72D9E7" w14:textId="77777777" w:rsidTr="00D00DFE">
        <w:trPr>
          <w:cantSplit/>
          <w:trHeight w:val="443"/>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3B66BDEC" w14:textId="77777777" w:rsidR="00665024" w:rsidRDefault="00665024" w:rsidP="00D00DFE">
            <w:pPr>
              <w:spacing w:after="0" w:line="256" w:lineRule="auto"/>
              <w:rPr>
                <w:rFonts w:ascii="Arial" w:hAnsi="Arial"/>
                <w:bCs/>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90E9DD"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568A90A" w14:textId="77777777" w:rsidR="00665024" w:rsidRDefault="00665024" w:rsidP="00D00DFE">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hideMark/>
          </w:tcPr>
          <w:p w14:paraId="3B29B1E2" w14:textId="77777777" w:rsidR="00665024" w:rsidRDefault="00665024" w:rsidP="00D00DFE">
            <w:pPr>
              <w:pStyle w:val="TAC"/>
              <w:spacing w:line="256" w:lineRule="auto"/>
              <w:rPr>
                <w:bCs/>
              </w:rPr>
            </w:pPr>
            <w:r>
              <w:rPr>
                <w:bCs/>
              </w:rPr>
              <w:t>TRS.1.2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499A0F5B" w14:textId="77777777" w:rsidR="00665024" w:rsidRDefault="00665024" w:rsidP="00D00DFE">
            <w:pPr>
              <w:pStyle w:val="TAC"/>
              <w:spacing w:line="256" w:lineRule="auto"/>
              <w:rPr>
                <w:bCs/>
              </w:rPr>
            </w:pPr>
            <w:r>
              <w:rPr>
                <w:bCs/>
              </w:rPr>
              <w:t>TRS.1.2 TDD</w:t>
            </w:r>
          </w:p>
        </w:tc>
        <w:tc>
          <w:tcPr>
            <w:tcW w:w="1699" w:type="dxa"/>
            <w:gridSpan w:val="2"/>
            <w:tcBorders>
              <w:top w:val="single" w:sz="4" w:space="0" w:color="auto"/>
              <w:left w:val="single" w:sz="4" w:space="0" w:color="auto"/>
              <w:bottom w:val="single" w:sz="4" w:space="0" w:color="auto"/>
              <w:right w:val="single" w:sz="4" w:space="0" w:color="auto"/>
            </w:tcBorders>
          </w:tcPr>
          <w:p w14:paraId="364BF13F" w14:textId="77777777" w:rsidR="00665024" w:rsidRDefault="00665024" w:rsidP="00D00DFE">
            <w:pPr>
              <w:pStyle w:val="TAC"/>
              <w:spacing w:line="256" w:lineRule="auto"/>
              <w:rPr>
                <w:bCs/>
              </w:rPr>
            </w:pPr>
          </w:p>
        </w:tc>
      </w:tr>
      <w:tr w:rsidR="00665024" w14:paraId="0F4A7667" w14:textId="77777777" w:rsidTr="00D00DFE">
        <w:trPr>
          <w:cantSplit/>
          <w:trHeight w:val="443"/>
        </w:trPr>
        <w:tc>
          <w:tcPr>
            <w:tcW w:w="1839" w:type="dxa"/>
            <w:gridSpan w:val="3"/>
            <w:tcBorders>
              <w:top w:val="single" w:sz="4" w:space="0" w:color="auto"/>
              <w:left w:val="single" w:sz="4" w:space="0" w:color="auto"/>
              <w:bottom w:val="single" w:sz="4" w:space="0" w:color="auto"/>
              <w:right w:val="single" w:sz="4" w:space="0" w:color="auto"/>
            </w:tcBorders>
            <w:hideMark/>
          </w:tcPr>
          <w:p w14:paraId="431E287E" w14:textId="77777777" w:rsidR="00665024" w:rsidRDefault="00665024" w:rsidP="00D00DFE">
            <w:pPr>
              <w:pStyle w:val="TAL"/>
              <w:spacing w:line="256" w:lineRule="auto"/>
            </w:pPr>
            <w:r>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77043EBD"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hideMark/>
          </w:tcPr>
          <w:p w14:paraId="78E7D81C"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715AA953" w14:textId="77777777" w:rsidR="00665024" w:rsidRDefault="00665024" w:rsidP="00D00DFE">
            <w:pPr>
              <w:pStyle w:val="TAC"/>
              <w:spacing w:line="256" w:lineRule="auto"/>
              <w:rPr>
                <w:rFonts w:cs="v4.2.0"/>
              </w:rPr>
            </w:pPr>
            <w:r>
              <w:t xml:space="preserve">OP.1 </w:t>
            </w:r>
          </w:p>
        </w:tc>
        <w:tc>
          <w:tcPr>
            <w:tcW w:w="1841" w:type="dxa"/>
            <w:gridSpan w:val="2"/>
            <w:tcBorders>
              <w:top w:val="single" w:sz="4" w:space="0" w:color="auto"/>
              <w:left w:val="single" w:sz="4" w:space="0" w:color="auto"/>
              <w:bottom w:val="single" w:sz="4" w:space="0" w:color="auto"/>
              <w:right w:val="single" w:sz="4" w:space="0" w:color="auto"/>
            </w:tcBorders>
            <w:hideMark/>
          </w:tcPr>
          <w:p w14:paraId="3E1EB86F" w14:textId="77777777" w:rsidR="00665024" w:rsidRDefault="00665024" w:rsidP="00D00DFE">
            <w:pPr>
              <w:pStyle w:val="TAC"/>
              <w:spacing w:line="256" w:lineRule="auto"/>
              <w:rPr>
                <w:rFonts w:cs="v4.2.0"/>
              </w:rPr>
            </w:pPr>
            <w:r>
              <w:t>OP.1</w:t>
            </w:r>
          </w:p>
        </w:tc>
        <w:tc>
          <w:tcPr>
            <w:tcW w:w="1699" w:type="dxa"/>
            <w:gridSpan w:val="2"/>
            <w:tcBorders>
              <w:top w:val="single" w:sz="4" w:space="0" w:color="auto"/>
              <w:left w:val="single" w:sz="4" w:space="0" w:color="auto"/>
              <w:bottom w:val="single" w:sz="4" w:space="0" w:color="auto"/>
              <w:right w:val="single" w:sz="4" w:space="0" w:color="auto"/>
            </w:tcBorders>
            <w:hideMark/>
          </w:tcPr>
          <w:p w14:paraId="3B9647BA" w14:textId="77777777" w:rsidR="00665024" w:rsidRDefault="00665024" w:rsidP="00D00DFE">
            <w:pPr>
              <w:pStyle w:val="TAC"/>
              <w:spacing w:line="256" w:lineRule="auto"/>
            </w:pPr>
            <w:r>
              <w:t>OP.1</w:t>
            </w:r>
          </w:p>
        </w:tc>
      </w:tr>
      <w:tr w:rsidR="00665024" w14:paraId="4AF62066" w14:textId="77777777" w:rsidTr="00D00DFE">
        <w:trPr>
          <w:cantSplit/>
          <w:trHeight w:val="259"/>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36ACFA00" w14:textId="77777777" w:rsidR="00665024" w:rsidRDefault="00665024" w:rsidP="00D00DFE">
            <w:pPr>
              <w:pStyle w:val="TAL"/>
              <w:spacing w:line="256" w:lineRule="auto"/>
              <w:rPr>
                <w:lang w:val="en-US"/>
              </w:rPr>
            </w:pPr>
            <w:r>
              <w:rPr>
                <w:lang w:val="en-US"/>
              </w:rPr>
              <w:t>PDSCH Reference measurement channel</w:t>
            </w:r>
          </w:p>
        </w:tc>
        <w:tc>
          <w:tcPr>
            <w:tcW w:w="709" w:type="dxa"/>
            <w:vMerge w:val="restart"/>
            <w:tcBorders>
              <w:top w:val="single" w:sz="4" w:space="0" w:color="auto"/>
              <w:left w:val="single" w:sz="4" w:space="0" w:color="auto"/>
              <w:bottom w:val="single" w:sz="4" w:space="0" w:color="auto"/>
              <w:right w:val="single" w:sz="4" w:space="0" w:color="auto"/>
            </w:tcBorders>
          </w:tcPr>
          <w:p w14:paraId="24FFAEC3"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FE043BB" w14:textId="77777777" w:rsidR="00665024" w:rsidRDefault="00665024" w:rsidP="00D00DFE">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993556B" w14:textId="77777777" w:rsidR="00665024" w:rsidRDefault="00665024" w:rsidP="00D00DFE">
            <w:pPr>
              <w:pStyle w:val="TAC"/>
              <w:spacing w:line="256" w:lineRule="auto"/>
            </w:pPr>
            <w:r>
              <w:t>SR.1.1 FDD</w:t>
            </w:r>
            <w:r>
              <w:rPr>
                <w:lang w:val="en-US"/>
              </w:rPr>
              <w:t xml:space="preserve"> </w:t>
            </w:r>
          </w:p>
        </w:tc>
        <w:tc>
          <w:tcPr>
            <w:tcW w:w="1841" w:type="dxa"/>
            <w:gridSpan w:val="2"/>
            <w:tcBorders>
              <w:top w:val="single" w:sz="4" w:space="0" w:color="auto"/>
              <w:left w:val="single" w:sz="4" w:space="0" w:color="auto"/>
              <w:bottom w:val="single" w:sz="4" w:space="0" w:color="auto"/>
              <w:right w:val="single" w:sz="4" w:space="0" w:color="auto"/>
            </w:tcBorders>
            <w:hideMark/>
          </w:tcPr>
          <w:p w14:paraId="0440C6B6" w14:textId="77777777" w:rsidR="00665024" w:rsidRDefault="00665024" w:rsidP="00D00DFE">
            <w:pPr>
              <w:pStyle w:val="TAC"/>
              <w:spacing w:line="256" w:lineRule="auto"/>
            </w:pPr>
            <w:r>
              <w:rPr>
                <w:rFonts w:cs="v4.2.0"/>
                <w:bCs/>
                <w:lang w:eastAsia="zh-CN"/>
              </w:rPr>
              <w:t>SR.1.1 CCA</w:t>
            </w:r>
          </w:p>
        </w:tc>
        <w:tc>
          <w:tcPr>
            <w:tcW w:w="1699" w:type="dxa"/>
            <w:gridSpan w:val="2"/>
            <w:tcBorders>
              <w:top w:val="single" w:sz="4" w:space="0" w:color="auto"/>
              <w:left w:val="single" w:sz="4" w:space="0" w:color="auto"/>
              <w:bottom w:val="single" w:sz="4" w:space="0" w:color="auto"/>
              <w:right w:val="single" w:sz="4" w:space="0" w:color="auto"/>
            </w:tcBorders>
          </w:tcPr>
          <w:p w14:paraId="4413E99E" w14:textId="77777777" w:rsidR="00665024" w:rsidRDefault="00665024" w:rsidP="00D00DFE">
            <w:pPr>
              <w:pStyle w:val="TAC"/>
              <w:spacing w:line="256" w:lineRule="auto"/>
            </w:pPr>
          </w:p>
        </w:tc>
      </w:tr>
      <w:tr w:rsidR="00665024" w14:paraId="079BE7A3" w14:textId="77777777" w:rsidTr="00D00DFE">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5F45C644" w14:textId="77777777" w:rsidR="00665024" w:rsidRDefault="00665024" w:rsidP="00D00DFE">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D3F70C"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8B940C1" w14:textId="77777777" w:rsidR="00665024" w:rsidRDefault="00665024" w:rsidP="00D00DFE">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5F60B33" w14:textId="77777777" w:rsidR="00665024" w:rsidRDefault="00665024" w:rsidP="00D00DFE">
            <w:pPr>
              <w:pStyle w:val="TAC"/>
              <w:spacing w:line="256" w:lineRule="auto"/>
            </w:pPr>
            <w:r>
              <w:t>SR.1.1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6B186A42" w14:textId="77777777" w:rsidR="00665024" w:rsidRDefault="00665024" w:rsidP="00D00DFE">
            <w:pPr>
              <w:pStyle w:val="TAC"/>
              <w:spacing w:line="256" w:lineRule="auto"/>
            </w:pPr>
            <w:r>
              <w:rPr>
                <w:rFonts w:cs="v4.2.0"/>
                <w:bCs/>
                <w:lang w:eastAsia="zh-CN"/>
              </w:rPr>
              <w:t>SR.1.1 CCA</w:t>
            </w:r>
          </w:p>
        </w:tc>
        <w:tc>
          <w:tcPr>
            <w:tcW w:w="1699" w:type="dxa"/>
            <w:gridSpan w:val="2"/>
            <w:tcBorders>
              <w:top w:val="single" w:sz="4" w:space="0" w:color="auto"/>
              <w:left w:val="single" w:sz="4" w:space="0" w:color="auto"/>
              <w:bottom w:val="single" w:sz="4" w:space="0" w:color="auto"/>
              <w:right w:val="single" w:sz="4" w:space="0" w:color="auto"/>
            </w:tcBorders>
          </w:tcPr>
          <w:p w14:paraId="22B151CD" w14:textId="77777777" w:rsidR="00665024" w:rsidRDefault="00665024" w:rsidP="00D00DFE">
            <w:pPr>
              <w:pStyle w:val="TAC"/>
              <w:spacing w:line="256" w:lineRule="auto"/>
            </w:pPr>
          </w:p>
        </w:tc>
      </w:tr>
      <w:tr w:rsidR="00665024" w14:paraId="3F403D3F" w14:textId="77777777" w:rsidTr="00D00DFE">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03121A9B" w14:textId="77777777" w:rsidR="00665024" w:rsidRDefault="00665024" w:rsidP="00D00DFE">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935D3C"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86CB816" w14:textId="77777777" w:rsidR="00665024" w:rsidRDefault="00665024" w:rsidP="00D00DFE">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DDF2D68" w14:textId="77777777" w:rsidR="00665024" w:rsidRDefault="00665024" w:rsidP="00D00DFE">
            <w:pPr>
              <w:pStyle w:val="TAC"/>
              <w:spacing w:line="256" w:lineRule="auto"/>
            </w:pPr>
            <w:r>
              <w:t>SR2.1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75DDF413" w14:textId="77777777" w:rsidR="00665024" w:rsidRDefault="00665024" w:rsidP="00D00DFE">
            <w:pPr>
              <w:pStyle w:val="TAC"/>
              <w:spacing w:line="256" w:lineRule="auto"/>
            </w:pPr>
            <w:r>
              <w:rPr>
                <w:rFonts w:cs="v4.2.0"/>
                <w:bCs/>
                <w:lang w:eastAsia="zh-CN"/>
              </w:rPr>
              <w:t>SR.1.1 CCA</w:t>
            </w:r>
          </w:p>
        </w:tc>
        <w:tc>
          <w:tcPr>
            <w:tcW w:w="1699" w:type="dxa"/>
            <w:gridSpan w:val="2"/>
            <w:tcBorders>
              <w:top w:val="single" w:sz="4" w:space="0" w:color="auto"/>
              <w:left w:val="single" w:sz="4" w:space="0" w:color="auto"/>
              <w:bottom w:val="single" w:sz="4" w:space="0" w:color="auto"/>
              <w:right w:val="single" w:sz="4" w:space="0" w:color="auto"/>
            </w:tcBorders>
          </w:tcPr>
          <w:p w14:paraId="5EE9827F" w14:textId="77777777" w:rsidR="00665024" w:rsidRDefault="00665024" w:rsidP="00D00DFE">
            <w:pPr>
              <w:pStyle w:val="TAC"/>
              <w:spacing w:line="256" w:lineRule="auto"/>
            </w:pPr>
          </w:p>
        </w:tc>
      </w:tr>
      <w:tr w:rsidR="00665024" w14:paraId="090A4884" w14:textId="77777777" w:rsidTr="00D00DFE">
        <w:trPr>
          <w:cantSplit/>
          <w:trHeight w:val="259"/>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1E7A5E13" w14:textId="77777777" w:rsidR="00665024" w:rsidRDefault="00665024" w:rsidP="00D00DFE">
            <w:pPr>
              <w:pStyle w:val="TAL"/>
              <w:spacing w:line="256" w:lineRule="auto"/>
              <w:rPr>
                <w:lang w:val="en-US"/>
              </w:rPr>
            </w:pPr>
            <w:r>
              <w:rPr>
                <w:rFonts w:cs="v5.0.0"/>
              </w:rPr>
              <w:t>CORESET Reference Channel</w:t>
            </w:r>
          </w:p>
        </w:tc>
        <w:tc>
          <w:tcPr>
            <w:tcW w:w="709" w:type="dxa"/>
            <w:vMerge w:val="restart"/>
            <w:tcBorders>
              <w:top w:val="single" w:sz="4" w:space="0" w:color="auto"/>
              <w:left w:val="single" w:sz="4" w:space="0" w:color="auto"/>
              <w:bottom w:val="single" w:sz="4" w:space="0" w:color="auto"/>
              <w:right w:val="single" w:sz="4" w:space="0" w:color="auto"/>
            </w:tcBorders>
          </w:tcPr>
          <w:p w14:paraId="5777BD9E"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7B23183" w14:textId="77777777" w:rsidR="00665024" w:rsidRDefault="00665024" w:rsidP="00D00DFE">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A2243A1" w14:textId="77777777" w:rsidR="00665024" w:rsidRDefault="00665024" w:rsidP="00D00DFE">
            <w:pPr>
              <w:pStyle w:val="TAC"/>
              <w:spacing w:line="256" w:lineRule="auto"/>
            </w:pPr>
            <w:r>
              <w:t>CR.1.1 FDD</w:t>
            </w:r>
            <w:r>
              <w:rPr>
                <w:lang w:val="en-US"/>
              </w:rPr>
              <w:t xml:space="preserve">  </w:t>
            </w:r>
          </w:p>
        </w:tc>
        <w:tc>
          <w:tcPr>
            <w:tcW w:w="1841" w:type="dxa"/>
            <w:gridSpan w:val="2"/>
            <w:tcBorders>
              <w:top w:val="single" w:sz="4" w:space="0" w:color="auto"/>
              <w:left w:val="single" w:sz="4" w:space="0" w:color="auto"/>
              <w:bottom w:val="single" w:sz="4" w:space="0" w:color="auto"/>
              <w:right w:val="single" w:sz="4" w:space="0" w:color="auto"/>
            </w:tcBorders>
            <w:hideMark/>
          </w:tcPr>
          <w:p w14:paraId="0F897DEA" w14:textId="77777777" w:rsidR="00665024" w:rsidRDefault="00665024" w:rsidP="00D00DFE">
            <w:pPr>
              <w:pStyle w:val="TAC"/>
              <w:spacing w:line="256" w:lineRule="auto"/>
            </w:pPr>
            <w:r>
              <w:rPr>
                <w:rFonts w:cs="v4.2.0"/>
                <w:bCs/>
                <w:lang w:eastAsia="zh-CN"/>
              </w:rPr>
              <w:t>CR.1.1 CCA</w:t>
            </w:r>
          </w:p>
        </w:tc>
        <w:tc>
          <w:tcPr>
            <w:tcW w:w="1699" w:type="dxa"/>
            <w:gridSpan w:val="2"/>
            <w:tcBorders>
              <w:top w:val="single" w:sz="4" w:space="0" w:color="auto"/>
              <w:left w:val="single" w:sz="4" w:space="0" w:color="auto"/>
              <w:bottom w:val="single" w:sz="4" w:space="0" w:color="auto"/>
              <w:right w:val="single" w:sz="4" w:space="0" w:color="auto"/>
            </w:tcBorders>
          </w:tcPr>
          <w:p w14:paraId="28B02864" w14:textId="77777777" w:rsidR="00665024" w:rsidRDefault="00665024" w:rsidP="00D00DFE">
            <w:pPr>
              <w:pStyle w:val="TAC"/>
              <w:spacing w:line="256" w:lineRule="auto"/>
            </w:pPr>
          </w:p>
        </w:tc>
      </w:tr>
      <w:tr w:rsidR="00665024" w14:paraId="06A6F529" w14:textId="77777777" w:rsidTr="00D00DFE">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6A8CAEAA" w14:textId="77777777" w:rsidR="00665024" w:rsidRDefault="00665024" w:rsidP="00D00DFE">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15B13C"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53D1FD8" w14:textId="77777777" w:rsidR="00665024" w:rsidRDefault="00665024" w:rsidP="00D00DFE">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4FB5B2B" w14:textId="77777777" w:rsidR="00665024" w:rsidRDefault="00665024" w:rsidP="00D00DFE">
            <w:pPr>
              <w:pStyle w:val="TAC"/>
              <w:spacing w:line="256" w:lineRule="auto"/>
            </w:pPr>
            <w:r>
              <w:t>CR.1.1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09E52EDB" w14:textId="77777777" w:rsidR="00665024" w:rsidRDefault="00665024" w:rsidP="00D00DFE">
            <w:pPr>
              <w:pStyle w:val="TAC"/>
              <w:spacing w:line="256" w:lineRule="auto"/>
            </w:pPr>
            <w:r>
              <w:rPr>
                <w:rFonts w:cs="v4.2.0"/>
                <w:bCs/>
                <w:lang w:eastAsia="zh-CN"/>
              </w:rPr>
              <w:t>CR.1.1 CCA</w:t>
            </w:r>
          </w:p>
        </w:tc>
        <w:tc>
          <w:tcPr>
            <w:tcW w:w="1699" w:type="dxa"/>
            <w:gridSpan w:val="2"/>
            <w:tcBorders>
              <w:top w:val="single" w:sz="4" w:space="0" w:color="auto"/>
              <w:left w:val="single" w:sz="4" w:space="0" w:color="auto"/>
              <w:bottom w:val="single" w:sz="4" w:space="0" w:color="auto"/>
              <w:right w:val="single" w:sz="4" w:space="0" w:color="auto"/>
            </w:tcBorders>
          </w:tcPr>
          <w:p w14:paraId="38433DCF" w14:textId="77777777" w:rsidR="00665024" w:rsidRDefault="00665024" w:rsidP="00D00DFE">
            <w:pPr>
              <w:pStyle w:val="TAC"/>
              <w:spacing w:line="256" w:lineRule="auto"/>
            </w:pPr>
          </w:p>
        </w:tc>
      </w:tr>
      <w:tr w:rsidR="00665024" w14:paraId="2CB0B3AE" w14:textId="77777777" w:rsidTr="00D00DFE">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4E17D9E5" w14:textId="77777777" w:rsidR="00665024" w:rsidRDefault="00665024" w:rsidP="00D00DFE">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0F0248"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ED740B3" w14:textId="77777777" w:rsidR="00665024" w:rsidRDefault="00665024" w:rsidP="00D00DFE">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2D9E3E0" w14:textId="77777777" w:rsidR="00665024" w:rsidRDefault="00665024" w:rsidP="00D00DFE">
            <w:pPr>
              <w:pStyle w:val="TAC"/>
              <w:spacing w:line="256" w:lineRule="auto"/>
            </w:pPr>
            <w:r>
              <w:t>CR2.1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6C07E1D6" w14:textId="77777777" w:rsidR="00665024" w:rsidRDefault="00665024" w:rsidP="00D00DFE">
            <w:pPr>
              <w:pStyle w:val="TAC"/>
              <w:spacing w:line="256" w:lineRule="auto"/>
            </w:pPr>
            <w:r>
              <w:rPr>
                <w:rFonts w:cs="v4.2.0"/>
                <w:bCs/>
                <w:lang w:eastAsia="zh-CN"/>
              </w:rPr>
              <w:t>CR.1.1 CCA</w:t>
            </w:r>
          </w:p>
        </w:tc>
        <w:tc>
          <w:tcPr>
            <w:tcW w:w="1699" w:type="dxa"/>
            <w:gridSpan w:val="2"/>
            <w:tcBorders>
              <w:top w:val="single" w:sz="4" w:space="0" w:color="auto"/>
              <w:left w:val="single" w:sz="4" w:space="0" w:color="auto"/>
              <w:bottom w:val="single" w:sz="4" w:space="0" w:color="auto"/>
              <w:right w:val="single" w:sz="4" w:space="0" w:color="auto"/>
            </w:tcBorders>
          </w:tcPr>
          <w:p w14:paraId="056FCA4E" w14:textId="77777777" w:rsidR="00665024" w:rsidRDefault="00665024" w:rsidP="00D00DFE">
            <w:pPr>
              <w:pStyle w:val="TAC"/>
              <w:spacing w:line="256" w:lineRule="auto"/>
            </w:pPr>
          </w:p>
        </w:tc>
      </w:tr>
      <w:tr w:rsidR="00665024" w14:paraId="20E9C15E" w14:textId="77777777" w:rsidTr="00D00DFE">
        <w:trPr>
          <w:cantSplit/>
          <w:trHeight w:val="259"/>
        </w:trPr>
        <w:tc>
          <w:tcPr>
            <w:tcW w:w="920" w:type="dxa"/>
            <w:gridSpan w:val="2"/>
            <w:tcBorders>
              <w:top w:val="single" w:sz="4" w:space="0" w:color="auto"/>
              <w:left w:val="single" w:sz="4" w:space="0" w:color="auto"/>
              <w:bottom w:val="nil"/>
              <w:right w:val="single" w:sz="4" w:space="0" w:color="auto"/>
            </w:tcBorders>
            <w:hideMark/>
          </w:tcPr>
          <w:p w14:paraId="11E9ED89" w14:textId="77777777" w:rsidR="00665024" w:rsidRDefault="00665024" w:rsidP="00D00DFE">
            <w:pPr>
              <w:pStyle w:val="TAL"/>
              <w:spacing w:line="256" w:lineRule="auto"/>
            </w:pPr>
            <w:r>
              <w:lastRenderedPageBreak/>
              <w:t xml:space="preserve">SSB </w:t>
            </w:r>
          </w:p>
        </w:tc>
        <w:tc>
          <w:tcPr>
            <w:tcW w:w="919" w:type="dxa"/>
            <w:tcBorders>
              <w:top w:val="single" w:sz="4" w:space="0" w:color="auto"/>
              <w:left w:val="single" w:sz="4" w:space="0" w:color="auto"/>
              <w:bottom w:val="nil"/>
              <w:right w:val="single" w:sz="4" w:space="0" w:color="auto"/>
            </w:tcBorders>
            <w:hideMark/>
          </w:tcPr>
          <w:p w14:paraId="564A53A5" w14:textId="77777777" w:rsidR="00665024" w:rsidRDefault="00665024" w:rsidP="00D00DFE">
            <w:pPr>
              <w:pStyle w:val="TAL"/>
              <w:spacing w:line="256" w:lineRule="auto"/>
            </w:pPr>
            <w:r>
              <w:t xml:space="preserve">Semi- </w:t>
            </w:r>
          </w:p>
        </w:tc>
        <w:tc>
          <w:tcPr>
            <w:tcW w:w="709" w:type="dxa"/>
            <w:tcBorders>
              <w:top w:val="single" w:sz="4" w:space="0" w:color="auto"/>
              <w:left w:val="single" w:sz="4" w:space="0" w:color="auto"/>
              <w:bottom w:val="nil"/>
              <w:right w:val="single" w:sz="4" w:space="0" w:color="auto"/>
            </w:tcBorders>
          </w:tcPr>
          <w:p w14:paraId="7C77C797"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A30E637" w14:textId="77777777" w:rsidR="00665024" w:rsidRDefault="00665024" w:rsidP="00D00DFE">
            <w:pPr>
              <w:pStyle w:val="TAC"/>
              <w:spacing w:line="256" w:lineRule="auto"/>
              <w:rPr>
                <w:lang w:val="en-US"/>
              </w:rPr>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0FC9748" w14:textId="77777777" w:rsidR="00665024" w:rsidRDefault="00665024" w:rsidP="00D00DFE">
            <w:pPr>
              <w:pStyle w:val="TAC"/>
              <w:spacing w:line="256" w:lineRule="auto"/>
              <w:rPr>
                <w:lang w:val="en-US"/>
              </w:rPr>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5544940D" w14:textId="77777777" w:rsidR="00665024" w:rsidRDefault="00665024" w:rsidP="00D00DFE">
            <w:pPr>
              <w:pStyle w:val="TAC"/>
              <w:spacing w:line="256" w:lineRule="auto"/>
            </w:pPr>
            <w:r>
              <w:rPr>
                <w:rFonts w:cs="v4.2.0"/>
                <w:bCs/>
                <w:lang w:eastAsia="zh-CN"/>
              </w:rPr>
              <w:t>SSB.1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42F089F8" w14:textId="77777777" w:rsidR="00665024" w:rsidRDefault="00665024" w:rsidP="00D00DFE">
            <w:pPr>
              <w:pStyle w:val="TAC"/>
              <w:spacing w:line="256" w:lineRule="auto"/>
              <w:rPr>
                <w:lang w:eastAsia="zh-CN"/>
              </w:rPr>
            </w:pPr>
            <w:r>
              <w:rPr>
                <w:rFonts w:cs="v4.2.0"/>
                <w:bCs/>
                <w:lang w:eastAsia="zh-CN"/>
              </w:rPr>
              <w:t>SSB.1 CCA</w:t>
            </w:r>
          </w:p>
        </w:tc>
      </w:tr>
      <w:tr w:rsidR="00665024" w14:paraId="00528B0C" w14:textId="77777777" w:rsidTr="00D00DFE">
        <w:trPr>
          <w:cantSplit/>
          <w:trHeight w:val="232"/>
        </w:trPr>
        <w:tc>
          <w:tcPr>
            <w:tcW w:w="920" w:type="dxa"/>
            <w:gridSpan w:val="2"/>
            <w:tcBorders>
              <w:top w:val="nil"/>
              <w:left w:val="single" w:sz="4" w:space="0" w:color="auto"/>
              <w:bottom w:val="nil"/>
              <w:right w:val="single" w:sz="4" w:space="0" w:color="auto"/>
            </w:tcBorders>
            <w:hideMark/>
          </w:tcPr>
          <w:p w14:paraId="42ABF78F" w14:textId="77777777" w:rsidR="00665024" w:rsidRDefault="00665024" w:rsidP="00D00DFE">
            <w:pPr>
              <w:pStyle w:val="TAL"/>
              <w:spacing w:line="256" w:lineRule="auto"/>
              <w:rPr>
                <w:lang w:eastAsia="en-GB"/>
              </w:rPr>
            </w:pPr>
            <w:r>
              <w:t>parameters</w:t>
            </w:r>
          </w:p>
        </w:tc>
        <w:tc>
          <w:tcPr>
            <w:tcW w:w="919" w:type="dxa"/>
            <w:tcBorders>
              <w:top w:val="nil"/>
              <w:left w:val="single" w:sz="4" w:space="0" w:color="auto"/>
              <w:bottom w:val="nil"/>
              <w:right w:val="single" w:sz="4" w:space="0" w:color="auto"/>
            </w:tcBorders>
            <w:hideMark/>
          </w:tcPr>
          <w:p w14:paraId="5A44FC91" w14:textId="77777777" w:rsidR="00665024" w:rsidRDefault="00665024" w:rsidP="00D00DFE">
            <w:pPr>
              <w:pStyle w:val="TAL"/>
              <w:spacing w:line="256" w:lineRule="auto"/>
            </w:pPr>
            <w:r>
              <w:t xml:space="preserve">static channel </w:t>
            </w:r>
            <w:r>
              <w:rPr>
                <w:vertAlign w:val="superscript"/>
              </w:rPr>
              <w:t>Note 5,7</w:t>
            </w:r>
          </w:p>
        </w:tc>
        <w:tc>
          <w:tcPr>
            <w:tcW w:w="709" w:type="dxa"/>
            <w:tcBorders>
              <w:top w:val="nil"/>
              <w:left w:val="single" w:sz="4" w:space="0" w:color="auto"/>
              <w:bottom w:val="nil"/>
              <w:right w:val="single" w:sz="4" w:space="0" w:color="auto"/>
            </w:tcBorders>
          </w:tcPr>
          <w:p w14:paraId="239A3BCA"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EF48A8C" w14:textId="77777777" w:rsidR="00665024" w:rsidRDefault="00665024" w:rsidP="00D00DFE">
            <w:pPr>
              <w:pStyle w:val="TAC"/>
              <w:spacing w:line="256" w:lineRule="auto"/>
              <w:rPr>
                <w:lang w:val="en-US"/>
              </w:rPr>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67418B7" w14:textId="77777777" w:rsidR="00665024" w:rsidRDefault="00665024" w:rsidP="00D00DFE">
            <w:pPr>
              <w:pStyle w:val="TAC"/>
              <w:spacing w:line="256" w:lineRule="auto"/>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EE50810" w14:textId="77777777" w:rsidR="00665024" w:rsidRDefault="00665024" w:rsidP="00D00DFE">
            <w:pPr>
              <w:pStyle w:val="TAC"/>
              <w:spacing w:line="256" w:lineRule="auto"/>
            </w:pPr>
            <w:r>
              <w:rPr>
                <w:rFonts w:cs="v4.2.0"/>
                <w:bCs/>
                <w:lang w:eastAsia="zh-CN"/>
              </w:rPr>
              <w:t>SSB.1 CCA</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537310A6" w14:textId="77777777" w:rsidR="00665024" w:rsidRDefault="00665024" w:rsidP="00D00DFE">
            <w:pPr>
              <w:pStyle w:val="TAC"/>
              <w:spacing w:line="256" w:lineRule="auto"/>
              <w:rPr>
                <w:lang w:eastAsia="zh-CN"/>
              </w:rPr>
            </w:pPr>
            <w:r>
              <w:rPr>
                <w:rFonts w:cs="v4.2.0"/>
                <w:bCs/>
                <w:lang w:eastAsia="zh-CN"/>
              </w:rPr>
              <w:t>SSB.1 CCA</w:t>
            </w:r>
          </w:p>
        </w:tc>
      </w:tr>
      <w:tr w:rsidR="00665024" w14:paraId="0873EB95" w14:textId="77777777" w:rsidTr="00D00DFE">
        <w:trPr>
          <w:cantSplit/>
          <w:trHeight w:val="232"/>
        </w:trPr>
        <w:tc>
          <w:tcPr>
            <w:tcW w:w="920" w:type="dxa"/>
            <w:gridSpan w:val="2"/>
            <w:tcBorders>
              <w:top w:val="nil"/>
              <w:left w:val="single" w:sz="4" w:space="0" w:color="auto"/>
              <w:bottom w:val="nil"/>
              <w:right w:val="single" w:sz="4" w:space="0" w:color="auto"/>
            </w:tcBorders>
          </w:tcPr>
          <w:p w14:paraId="79ACFD8F" w14:textId="77777777" w:rsidR="00665024" w:rsidRDefault="00665024" w:rsidP="00D00DFE">
            <w:pPr>
              <w:pStyle w:val="TAL"/>
              <w:spacing w:line="256" w:lineRule="auto"/>
              <w:rPr>
                <w:lang w:eastAsia="en-GB"/>
              </w:rPr>
            </w:pPr>
          </w:p>
        </w:tc>
        <w:tc>
          <w:tcPr>
            <w:tcW w:w="919" w:type="dxa"/>
            <w:tcBorders>
              <w:top w:val="nil"/>
              <w:left w:val="single" w:sz="4" w:space="0" w:color="auto"/>
              <w:bottom w:val="single" w:sz="4" w:space="0" w:color="auto"/>
              <w:right w:val="single" w:sz="4" w:space="0" w:color="auto"/>
            </w:tcBorders>
          </w:tcPr>
          <w:p w14:paraId="7C884B9C" w14:textId="77777777" w:rsidR="00665024" w:rsidRDefault="00665024" w:rsidP="00D00DFE">
            <w:pPr>
              <w:pStyle w:val="TAL"/>
              <w:spacing w:line="256" w:lineRule="auto"/>
            </w:pPr>
          </w:p>
        </w:tc>
        <w:tc>
          <w:tcPr>
            <w:tcW w:w="709" w:type="dxa"/>
            <w:tcBorders>
              <w:top w:val="nil"/>
              <w:left w:val="single" w:sz="4" w:space="0" w:color="auto"/>
              <w:bottom w:val="single" w:sz="4" w:space="0" w:color="auto"/>
              <w:right w:val="single" w:sz="4" w:space="0" w:color="auto"/>
            </w:tcBorders>
          </w:tcPr>
          <w:p w14:paraId="13C9A738"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A20D973" w14:textId="77777777" w:rsidR="00665024" w:rsidRDefault="00665024" w:rsidP="00D00DFE">
            <w:pPr>
              <w:pStyle w:val="TAC"/>
              <w:spacing w:line="256" w:lineRule="auto"/>
              <w:rPr>
                <w:lang w:eastAsia="zh-CN"/>
              </w:rPr>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942DCE8" w14:textId="77777777" w:rsidR="00665024" w:rsidRDefault="00665024" w:rsidP="00D00DFE">
            <w:pPr>
              <w:pStyle w:val="TAC"/>
              <w:spacing w:line="256" w:lineRule="auto"/>
              <w:rPr>
                <w:lang w:eastAsia="zh-CN"/>
              </w:rPr>
            </w:pPr>
            <w:r>
              <w:rPr>
                <w:lang w:eastAsia="zh-CN"/>
              </w:rPr>
              <w:t>SSB.2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352178BD" w14:textId="77777777" w:rsidR="00665024" w:rsidRDefault="00665024" w:rsidP="00D00DFE">
            <w:pPr>
              <w:pStyle w:val="TAC"/>
              <w:spacing w:line="256" w:lineRule="auto"/>
              <w:rPr>
                <w:lang w:eastAsia="zh-CN"/>
              </w:rPr>
            </w:pPr>
            <w:r>
              <w:rPr>
                <w:rFonts w:cs="v4.2.0"/>
                <w:bCs/>
                <w:lang w:eastAsia="zh-CN"/>
              </w:rPr>
              <w:t>SSB.1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6021B6EF" w14:textId="77777777" w:rsidR="00665024" w:rsidRDefault="00665024" w:rsidP="00D00DFE">
            <w:pPr>
              <w:pStyle w:val="TAC"/>
              <w:spacing w:line="256" w:lineRule="auto"/>
              <w:rPr>
                <w:lang w:eastAsia="zh-CN"/>
              </w:rPr>
            </w:pPr>
            <w:r>
              <w:rPr>
                <w:rFonts w:cs="v4.2.0"/>
                <w:bCs/>
                <w:lang w:eastAsia="zh-CN"/>
              </w:rPr>
              <w:t>SSB.1 CCA</w:t>
            </w:r>
          </w:p>
        </w:tc>
      </w:tr>
      <w:tr w:rsidR="00665024" w14:paraId="225FB521" w14:textId="77777777" w:rsidTr="00D00DFE">
        <w:trPr>
          <w:cantSplit/>
          <w:trHeight w:val="232"/>
        </w:trPr>
        <w:tc>
          <w:tcPr>
            <w:tcW w:w="920" w:type="dxa"/>
            <w:gridSpan w:val="2"/>
            <w:tcBorders>
              <w:top w:val="nil"/>
              <w:left w:val="single" w:sz="4" w:space="0" w:color="auto"/>
              <w:bottom w:val="nil"/>
              <w:right w:val="single" w:sz="4" w:space="0" w:color="auto"/>
            </w:tcBorders>
          </w:tcPr>
          <w:p w14:paraId="62217729" w14:textId="77777777" w:rsidR="00665024" w:rsidRDefault="00665024" w:rsidP="00D00DFE">
            <w:pPr>
              <w:pStyle w:val="TAL"/>
              <w:spacing w:line="256" w:lineRule="auto"/>
              <w:rPr>
                <w:lang w:eastAsia="en-GB"/>
              </w:rPr>
            </w:pPr>
          </w:p>
        </w:tc>
        <w:tc>
          <w:tcPr>
            <w:tcW w:w="919" w:type="dxa"/>
            <w:tcBorders>
              <w:top w:val="single" w:sz="4" w:space="0" w:color="auto"/>
              <w:left w:val="single" w:sz="4" w:space="0" w:color="auto"/>
              <w:bottom w:val="nil"/>
              <w:right w:val="single" w:sz="4" w:space="0" w:color="auto"/>
            </w:tcBorders>
            <w:hideMark/>
          </w:tcPr>
          <w:p w14:paraId="38E55D66" w14:textId="77777777" w:rsidR="00665024" w:rsidRDefault="00665024" w:rsidP="00D00DFE">
            <w:pPr>
              <w:pStyle w:val="TAL"/>
              <w:spacing w:line="256" w:lineRule="auto"/>
            </w:pPr>
            <w:r>
              <w:t xml:space="preserve">Dynamic </w:t>
            </w:r>
          </w:p>
        </w:tc>
        <w:tc>
          <w:tcPr>
            <w:tcW w:w="709" w:type="dxa"/>
            <w:tcBorders>
              <w:top w:val="single" w:sz="4" w:space="0" w:color="auto"/>
              <w:left w:val="single" w:sz="4" w:space="0" w:color="auto"/>
              <w:bottom w:val="nil"/>
              <w:right w:val="single" w:sz="4" w:space="0" w:color="auto"/>
            </w:tcBorders>
          </w:tcPr>
          <w:p w14:paraId="523CF569"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79F9171" w14:textId="77777777" w:rsidR="00665024" w:rsidRDefault="00665024" w:rsidP="00D00DFE">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F9B5CCB" w14:textId="77777777" w:rsidR="00665024" w:rsidRDefault="00665024" w:rsidP="00D00DFE">
            <w:pPr>
              <w:pStyle w:val="TAC"/>
              <w:spacing w:line="256" w:lineRule="auto"/>
              <w:rPr>
                <w:lang w:eastAsia="zh-CN"/>
              </w:rPr>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564388D3" w14:textId="77777777" w:rsidR="00665024" w:rsidRDefault="00665024" w:rsidP="00D00DFE">
            <w:pPr>
              <w:pStyle w:val="TAC"/>
              <w:spacing w:line="256" w:lineRule="auto"/>
              <w:rPr>
                <w:rFonts w:cs="v4.2.0"/>
                <w:bCs/>
                <w:lang w:eastAsia="zh-CN"/>
              </w:rPr>
            </w:pPr>
            <w:r>
              <w:rPr>
                <w:rFonts w:cs="v4.2.0"/>
                <w:bCs/>
                <w:lang w:eastAsia="zh-CN"/>
              </w:rPr>
              <w:t>SSB.2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77E4DF84" w14:textId="77777777" w:rsidR="00665024" w:rsidRDefault="00665024" w:rsidP="00D00DFE">
            <w:pPr>
              <w:pStyle w:val="TAC"/>
              <w:spacing w:line="256" w:lineRule="auto"/>
              <w:rPr>
                <w:rFonts w:cs="v4.2.0"/>
                <w:bCs/>
                <w:lang w:eastAsia="zh-CN"/>
              </w:rPr>
            </w:pPr>
            <w:r>
              <w:rPr>
                <w:rFonts w:cs="v4.2.0"/>
                <w:bCs/>
                <w:lang w:eastAsia="zh-CN"/>
              </w:rPr>
              <w:t>SSB.2 CCA</w:t>
            </w:r>
          </w:p>
        </w:tc>
      </w:tr>
      <w:tr w:rsidR="00665024" w14:paraId="28FB0CF2" w14:textId="77777777" w:rsidTr="00D00DFE">
        <w:trPr>
          <w:cantSplit/>
          <w:trHeight w:val="232"/>
        </w:trPr>
        <w:tc>
          <w:tcPr>
            <w:tcW w:w="920" w:type="dxa"/>
            <w:gridSpan w:val="2"/>
            <w:tcBorders>
              <w:top w:val="nil"/>
              <w:left w:val="single" w:sz="4" w:space="0" w:color="auto"/>
              <w:bottom w:val="nil"/>
              <w:right w:val="single" w:sz="4" w:space="0" w:color="auto"/>
            </w:tcBorders>
          </w:tcPr>
          <w:p w14:paraId="4CB4754D" w14:textId="77777777" w:rsidR="00665024" w:rsidRDefault="00665024" w:rsidP="00D00DFE">
            <w:pPr>
              <w:pStyle w:val="TAL"/>
              <w:spacing w:line="256" w:lineRule="auto"/>
              <w:rPr>
                <w:lang w:eastAsia="en-GB"/>
              </w:rPr>
            </w:pPr>
          </w:p>
        </w:tc>
        <w:tc>
          <w:tcPr>
            <w:tcW w:w="919" w:type="dxa"/>
            <w:tcBorders>
              <w:top w:val="nil"/>
              <w:left w:val="single" w:sz="4" w:space="0" w:color="auto"/>
              <w:bottom w:val="nil"/>
              <w:right w:val="single" w:sz="4" w:space="0" w:color="auto"/>
            </w:tcBorders>
            <w:hideMark/>
          </w:tcPr>
          <w:p w14:paraId="4204DB4C" w14:textId="77777777" w:rsidR="00665024" w:rsidRDefault="00665024" w:rsidP="00D00DFE">
            <w:pPr>
              <w:pStyle w:val="TAL"/>
              <w:spacing w:line="256" w:lineRule="auto"/>
            </w:pPr>
            <w:r>
              <w:t>channel</w:t>
            </w:r>
          </w:p>
        </w:tc>
        <w:tc>
          <w:tcPr>
            <w:tcW w:w="709" w:type="dxa"/>
            <w:tcBorders>
              <w:top w:val="nil"/>
              <w:left w:val="single" w:sz="4" w:space="0" w:color="auto"/>
              <w:bottom w:val="nil"/>
              <w:right w:val="single" w:sz="4" w:space="0" w:color="auto"/>
            </w:tcBorders>
          </w:tcPr>
          <w:p w14:paraId="4F5DC1A8"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ADB3C12" w14:textId="77777777" w:rsidR="00665024" w:rsidRDefault="00665024" w:rsidP="00D00DFE">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79C69EA" w14:textId="77777777" w:rsidR="00665024" w:rsidRDefault="00665024" w:rsidP="00D00DFE">
            <w:pPr>
              <w:pStyle w:val="TAC"/>
              <w:spacing w:line="256" w:lineRule="auto"/>
              <w:rPr>
                <w:lang w:eastAsia="zh-CN"/>
              </w:rPr>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3697F4A6" w14:textId="77777777" w:rsidR="00665024" w:rsidRDefault="00665024" w:rsidP="00D00DFE">
            <w:pPr>
              <w:pStyle w:val="TAC"/>
              <w:spacing w:line="256" w:lineRule="auto"/>
              <w:rPr>
                <w:rFonts w:cs="v4.2.0"/>
                <w:bCs/>
                <w:lang w:eastAsia="zh-CN"/>
              </w:rPr>
            </w:pPr>
            <w:r>
              <w:rPr>
                <w:rFonts w:cs="v4.2.0"/>
                <w:bCs/>
                <w:lang w:eastAsia="zh-CN"/>
              </w:rPr>
              <w:t>SSB.2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7E915872" w14:textId="77777777" w:rsidR="00665024" w:rsidRDefault="00665024" w:rsidP="00D00DFE">
            <w:pPr>
              <w:pStyle w:val="TAC"/>
              <w:spacing w:line="256" w:lineRule="auto"/>
              <w:rPr>
                <w:rFonts w:cs="v4.2.0"/>
                <w:bCs/>
                <w:lang w:eastAsia="zh-CN"/>
              </w:rPr>
            </w:pPr>
            <w:r>
              <w:rPr>
                <w:rFonts w:cs="v4.2.0"/>
                <w:bCs/>
                <w:lang w:eastAsia="zh-CN"/>
              </w:rPr>
              <w:t>SSB.2 CCA</w:t>
            </w:r>
          </w:p>
        </w:tc>
      </w:tr>
      <w:tr w:rsidR="00665024" w14:paraId="2034EA76" w14:textId="77777777" w:rsidTr="00D00DFE">
        <w:trPr>
          <w:cantSplit/>
          <w:trHeight w:val="232"/>
        </w:trPr>
        <w:tc>
          <w:tcPr>
            <w:tcW w:w="920" w:type="dxa"/>
            <w:gridSpan w:val="2"/>
            <w:tcBorders>
              <w:top w:val="nil"/>
              <w:left w:val="single" w:sz="4" w:space="0" w:color="auto"/>
              <w:bottom w:val="single" w:sz="4" w:space="0" w:color="auto"/>
              <w:right w:val="single" w:sz="4" w:space="0" w:color="auto"/>
            </w:tcBorders>
          </w:tcPr>
          <w:p w14:paraId="422C5962" w14:textId="77777777" w:rsidR="00665024" w:rsidRDefault="00665024" w:rsidP="00D00DFE">
            <w:pPr>
              <w:pStyle w:val="TAL"/>
              <w:spacing w:line="256" w:lineRule="auto"/>
              <w:rPr>
                <w:lang w:eastAsia="en-GB"/>
              </w:rPr>
            </w:pPr>
          </w:p>
        </w:tc>
        <w:tc>
          <w:tcPr>
            <w:tcW w:w="919" w:type="dxa"/>
            <w:tcBorders>
              <w:top w:val="nil"/>
              <w:left w:val="single" w:sz="4" w:space="0" w:color="auto"/>
              <w:bottom w:val="single" w:sz="4" w:space="0" w:color="auto"/>
              <w:right w:val="single" w:sz="4" w:space="0" w:color="auto"/>
            </w:tcBorders>
            <w:hideMark/>
          </w:tcPr>
          <w:p w14:paraId="3A6DEAA8" w14:textId="77777777" w:rsidR="00665024" w:rsidRDefault="00665024" w:rsidP="00D00DFE">
            <w:pPr>
              <w:pStyle w:val="TAL"/>
              <w:spacing w:line="256" w:lineRule="auto"/>
            </w:pPr>
            <w:r>
              <w:t xml:space="preserve">Access </w:t>
            </w:r>
            <w:r>
              <w:rPr>
                <w:vertAlign w:val="superscript"/>
              </w:rPr>
              <w:t>Note 6,7</w:t>
            </w:r>
          </w:p>
        </w:tc>
        <w:tc>
          <w:tcPr>
            <w:tcW w:w="709" w:type="dxa"/>
            <w:tcBorders>
              <w:top w:val="nil"/>
              <w:left w:val="single" w:sz="4" w:space="0" w:color="auto"/>
              <w:bottom w:val="single" w:sz="4" w:space="0" w:color="auto"/>
              <w:right w:val="single" w:sz="4" w:space="0" w:color="auto"/>
            </w:tcBorders>
          </w:tcPr>
          <w:p w14:paraId="25CFF1A5"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5760CC7" w14:textId="77777777" w:rsidR="00665024" w:rsidRDefault="00665024" w:rsidP="00D00DFE">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CD4ECDD" w14:textId="77777777" w:rsidR="00665024" w:rsidRDefault="00665024" w:rsidP="00D00DFE">
            <w:pPr>
              <w:pStyle w:val="TAC"/>
              <w:spacing w:line="256" w:lineRule="auto"/>
              <w:rPr>
                <w:lang w:eastAsia="zh-CN"/>
              </w:rPr>
            </w:pPr>
            <w:r>
              <w:rPr>
                <w:lang w:eastAsia="zh-CN"/>
              </w:rPr>
              <w:t>SSB.2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5F8F8119" w14:textId="77777777" w:rsidR="00665024" w:rsidRDefault="00665024" w:rsidP="00D00DFE">
            <w:pPr>
              <w:pStyle w:val="TAC"/>
              <w:spacing w:line="256" w:lineRule="auto"/>
              <w:rPr>
                <w:rFonts w:cs="v4.2.0"/>
                <w:bCs/>
                <w:lang w:eastAsia="zh-CN"/>
              </w:rPr>
            </w:pPr>
            <w:r>
              <w:rPr>
                <w:rFonts w:cs="v4.2.0"/>
                <w:bCs/>
                <w:lang w:eastAsia="zh-CN"/>
              </w:rPr>
              <w:t>SSB.2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1F58795F" w14:textId="77777777" w:rsidR="00665024" w:rsidRDefault="00665024" w:rsidP="00D00DFE">
            <w:pPr>
              <w:pStyle w:val="TAC"/>
              <w:spacing w:line="256" w:lineRule="auto"/>
              <w:rPr>
                <w:rFonts w:cs="v4.2.0"/>
                <w:bCs/>
                <w:lang w:eastAsia="zh-CN"/>
              </w:rPr>
            </w:pPr>
            <w:r>
              <w:rPr>
                <w:rFonts w:cs="v4.2.0"/>
                <w:bCs/>
                <w:lang w:eastAsia="zh-CN"/>
              </w:rPr>
              <w:t>SSB.2 CCA</w:t>
            </w:r>
          </w:p>
        </w:tc>
      </w:tr>
      <w:tr w:rsidR="00665024" w14:paraId="3BEC386B" w14:textId="77777777" w:rsidTr="00D00DFE">
        <w:trPr>
          <w:cantSplit/>
          <w:trHeight w:val="232"/>
        </w:trPr>
        <w:tc>
          <w:tcPr>
            <w:tcW w:w="1839" w:type="dxa"/>
            <w:gridSpan w:val="3"/>
            <w:tcBorders>
              <w:top w:val="single" w:sz="4" w:space="0" w:color="auto"/>
              <w:left w:val="single" w:sz="4" w:space="0" w:color="auto"/>
              <w:bottom w:val="single" w:sz="4" w:space="0" w:color="auto"/>
              <w:right w:val="single" w:sz="4" w:space="0" w:color="auto"/>
            </w:tcBorders>
            <w:hideMark/>
          </w:tcPr>
          <w:p w14:paraId="29136625" w14:textId="77777777" w:rsidR="00665024" w:rsidRDefault="00665024" w:rsidP="00D00DFE">
            <w:pPr>
              <w:pStyle w:val="TAL"/>
              <w:spacing w:line="256" w:lineRule="auto"/>
              <w:rPr>
                <w:lang w:eastAsia="en-GB"/>
              </w:rPr>
            </w:pPr>
            <w:r>
              <w:t>DBT window configuration</w:t>
            </w:r>
          </w:p>
        </w:tc>
        <w:tc>
          <w:tcPr>
            <w:tcW w:w="709" w:type="dxa"/>
            <w:tcBorders>
              <w:top w:val="single" w:sz="4" w:space="0" w:color="auto"/>
              <w:left w:val="single" w:sz="4" w:space="0" w:color="auto"/>
              <w:bottom w:val="single" w:sz="4" w:space="0" w:color="auto"/>
              <w:right w:val="single" w:sz="4" w:space="0" w:color="auto"/>
            </w:tcBorders>
          </w:tcPr>
          <w:p w14:paraId="68425289"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3653B58"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DA2762F" w14:textId="77777777" w:rsidR="00665024" w:rsidRDefault="00665024" w:rsidP="00D00DFE">
            <w:pPr>
              <w:pStyle w:val="TAC"/>
              <w:spacing w:line="256" w:lineRule="auto"/>
              <w:rPr>
                <w:lang w:eastAsia="zh-CN"/>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0C9CD367" w14:textId="77777777" w:rsidR="00665024" w:rsidRDefault="00665024" w:rsidP="00D00DFE">
            <w:pPr>
              <w:pStyle w:val="TAC"/>
              <w:spacing w:line="256" w:lineRule="auto"/>
              <w:rPr>
                <w:rFonts w:cs="v4.2.0"/>
                <w:bCs/>
                <w:lang w:eastAsia="zh-CN"/>
              </w:rPr>
            </w:pPr>
            <w:r>
              <w:rPr>
                <w:rFonts w:cs="v4.2.0"/>
                <w:bCs/>
                <w:lang w:eastAsia="zh-CN"/>
              </w:rPr>
              <w:t>As defined in A.3.28.1</w:t>
            </w:r>
          </w:p>
        </w:tc>
        <w:tc>
          <w:tcPr>
            <w:tcW w:w="1699" w:type="dxa"/>
            <w:gridSpan w:val="2"/>
            <w:tcBorders>
              <w:top w:val="single" w:sz="4" w:space="0" w:color="auto"/>
              <w:left w:val="single" w:sz="4" w:space="0" w:color="auto"/>
              <w:bottom w:val="single" w:sz="4" w:space="0" w:color="auto"/>
              <w:right w:val="single" w:sz="4" w:space="0" w:color="auto"/>
            </w:tcBorders>
            <w:hideMark/>
          </w:tcPr>
          <w:p w14:paraId="7766C04D" w14:textId="77777777" w:rsidR="00665024" w:rsidRDefault="00665024" w:rsidP="00D00DFE">
            <w:pPr>
              <w:pStyle w:val="TAC"/>
              <w:spacing w:line="256" w:lineRule="auto"/>
              <w:rPr>
                <w:rFonts w:cs="v4.2.0"/>
                <w:bCs/>
                <w:lang w:eastAsia="zh-CN"/>
              </w:rPr>
            </w:pPr>
            <w:r>
              <w:rPr>
                <w:rFonts w:cs="v4.2.0"/>
                <w:bCs/>
                <w:lang w:eastAsia="zh-CN"/>
              </w:rPr>
              <w:t>As defined in A.3.28.1</w:t>
            </w:r>
          </w:p>
        </w:tc>
      </w:tr>
      <w:tr w:rsidR="00665024" w14:paraId="03EA8E93" w14:textId="77777777" w:rsidTr="00D00DFE">
        <w:trPr>
          <w:cantSplit/>
          <w:trHeight w:val="213"/>
        </w:trPr>
        <w:tc>
          <w:tcPr>
            <w:tcW w:w="1839" w:type="dxa"/>
            <w:gridSpan w:val="3"/>
            <w:tcBorders>
              <w:top w:val="single" w:sz="4" w:space="0" w:color="auto"/>
              <w:left w:val="single" w:sz="4" w:space="0" w:color="auto"/>
              <w:bottom w:val="single" w:sz="4" w:space="0" w:color="auto"/>
              <w:right w:val="single" w:sz="4" w:space="0" w:color="auto"/>
            </w:tcBorders>
            <w:hideMark/>
          </w:tcPr>
          <w:p w14:paraId="703D30D1" w14:textId="77777777" w:rsidR="00665024" w:rsidRDefault="00665024" w:rsidP="00D00DFE">
            <w:pPr>
              <w:pStyle w:val="TAL"/>
              <w:spacing w:line="256" w:lineRule="auto"/>
              <w:rPr>
                <w:bCs/>
                <w:lang w:eastAsia="en-GB"/>
              </w:rPr>
            </w:pPr>
            <w:r>
              <w:t>SMTC configuration defined in A.3.11</w:t>
            </w:r>
          </w:p>
        </w:tc>
        <w:tc>
          <w:tcPr>
            <w:tcW w:w="709" w:type="dxa"/>
            <w:tcBorders>
              <w:top w:val="single" w:sz="4" w:space="0" w:color="auto"/>
              <w:left w:val="single" w:sz="4" w:space="0" w:color="auto"/>
              <w:bottom w:val="single" w:sz="4" w:space="0" w:color="auto"/>
              <w:right w:val="single" w:sz="4" w:space="0" w:color="auto"/>
            </w:tcBorders>
          </w:tcPr>
          <w:p w14:paraId="7686BADB"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9BB6A5B" w14:textId="77777777" w:rsidR="00665024" w:rsidRDefault="00665024" w:rsidP="00D00DFE">
            <w:pPr>
              <w:pStyle w:val="TAC"/>
              <w:spacing w:line="256" w:lineRule="auto"/>
            </w:pPr>
            <w:r>
              <w:t>Config</w:t>
            </w:r>
            <w:r>
              <w:rPr>
                <w:szCs w:val="18"/>
              </w:rPr>
              <w:t xml:space="preserve"> 1,2,3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5EBF635" w14:textId="77777777" w:rsidR="00665024" w:rsidRDefault="00665024" w:rsidP="00D00DFE">
            <w:pPr>
              <w:pStyle w:val="TAC"/>
              <w:spacing w:line="256" w:lineRule="auto"/>
            </w:pPr>
            <w:r>
              <w:t>SMTC.1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8511E3B" w14:textId="77777777" w:rsidR="00665024" w:rsidRDefault="00665024" w:rsidP="00D00DFE">
            <w:pPr>
              <w:pStyle w:val="TAC"/>
              <w:spacing w:line="256" w:lineRule="auto"/>
            </w:pPr>
            <w:r>
              <w:t>SMTC.1</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B018224" w14:textId="77777777" w:rsidR="00665024" w:rsidRDefault="00665024" w:rsidP="00D00DFE">
            <w:pPr>
              <w:pStyle w:val="TAC"/>
              <w:spacing w:line="256" w:lineRule="auto"/>
            </w:pPr>
            <w:r>
              <w:t>SMTC.4</w:t>
            </w:r>
          </w:p>
        </w:tc>
      </w:tr>
      <w:tr w:rsidR="00665024" w14:paraId="5CAED475" w14:textId="77777777" w:rsidTr="00D00DFE">
        <w:trPr>
          <w:cantSplit/>
          <w:trHeight w:val="193"/>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586C5BAB" w14:textId="77777777" w:rsidR="00665024" w:rsidRDefault="00665024" w:rsidP="00D00DFE">
            <w:pPr>
              <w:pStyle w:val="TAL"/>
              <w:spacing w:line="256" w:lineRule="auto"/>
              <w:rPr>
                <w:lang w:val="da-DK"/>
              </w:rPr>
            </w:pPr>
            <w:r>
              <w:rPr>
                <w:lang w:val="da-DK"/>
              </w:rPr>
              <w:t>PDSCH/PDCCH subcarrier spacing</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00586C9" w14:textId="77777777" w:rsidR="00665024" w:rsidRDefault="00665024" w:rsidP="00D00DFE">
            <w:pPr>
              <w:pStyle w:val="TAC"/>
              <w:spacing w:line="256" w:lineRule="auto"/>
              <w:rPr>
                <w:lang w:val="it-IT"/>
              </w:rPr>
            </w:pPr>
            <w:r>
              <w:rPr>
                <w:lang w:val="it-IT"/>
              </w:rPr>
              <w:t>kHz</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F10BAC9" w14:textId="77777777" w:rsidR="00665024" w:rsidRDefault="00665024" w:rsidP="00D00DFE">
            <w:pPr>
              <w:pStyle w:val="TAC"/>
              <w:spacing w:line="256" w:lineRule="auto"/>
              <w:rPr>
                <w:lang w:val="da-DK"/>
              </w:rPr>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FDAB532" w14:textId="77777777" w:rsidR="00665024" w:rsidRDefault="00665024" w:rsidP="00D00DFE">
            <w:pPr>
              <w:pStyle w:val="TAC"/>
              <w:spacing w:line="256" w:lineRule="auto"/>
              <w:rPr>
                <w:lang w:val="en-US"/>
              </w:rPr>
            </w:pPr>
            <w:r>
              <w:rPr>
                <w:lang w:val="en-US"/>
              </w:rPr>
              <w:t>15</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4660286" w14:textId="77777777" w:rsidR="00665024" w:rsidRDefault="00665024" w:rsidP="00D00DFE">
            <w:pPr>
              <w:pStyle w:val="TAC"/>
              <w:spacing w:line="256" w:lineRule="auto"/>
              <w:rPr>
                <w:lang w:val="en-US"/>
              </w:rPr>
            </w:pPr>
            <w:r>
              <w:rPr>
                <w:lang w:val="en-US"/>
              </w:rPr>
              <w:t>30</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187BB3D6" w14:textId="77777777" w:rsidR="00665024" w:rsidRDefault="00665024" w:rsidP="00D00DFE">
            <w:pPr>
              <w:pStyle w:val="TAC"/>
              <w:spacing w:line="256" w:lineRule="auto"/>
              <w:rPr>
                <w:lang w:val="en-US"/>
              </w:rPr>
            </w:pPr>
            <w:r>
              <w:rPr>
                <w:lang w:val="en-US"/>
              </w:rPr>
              <w:t>30</w:t>
            </w:r>
          </w:p>
        </w:tc>
      </w:tr>
      <w:tr w:rsidR="00665024" w14:paraId="40A123F2" w14:textId="77777777" w:rsidTr="00D00DFE">
        <w:trPr>
          <w:cantSplit/>
          <w:trHeight w:val="127"/>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3A1983CA" w14:textId="77777777" w:rsidR="00665024" w:rsidRDefault="00665024" w:rsidP="00D00DFE">
            <w:pPr>
              <w:spacing w:after="0" w:line="256" w:lineRule="auto"/>
              <w:rPr>
                <w:rFonts w:ascii="Arial" w:hAnsi="Arial"/>
                <w:sz w:val="18"/>
                <w:lang w:val="da-DK"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E1BCD0" w14:textId="77777777" w:rsidR="00665024" w:rsidRDefault="00665024" w:rsidP="00D00DFE">
            <w:pPr>
              <w:spacing w:after="0" w:line="256" w:lineRule="auto"/>
              <w:rPr>
                <w:rFonts w:ascii="Arial" w:hAnsi="Arial"/>
                <w:sz w:val="18"/>
                <w:lang w:val="it-IT"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2156F00" w14:textId="77777777" w:rsidR="00665024" w:rsidRDefault="00665024" w:rsidP="00D00DFE">
            <w:pPr>
              <w:pStyle w:val="TAC"/>
              <w:spacing w:line="256" w:lineRule="auto"/>
              <w:rPr>
                <w:lang w:val="da-DK"/>
              </w:rPr>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B501B28" w14:textId="77777777" w:rsidR="00665024" w:rsidRDefault="00665024" w:rsidP="00D00DFE">
            <w:pPr>
              <w:pStyle w:val="TAC"/>
              <w:spacing w:line="256" w:lineRule="auto"/>
              <w:rPr>
                <w:lang w:val="en-US"/>
              </w:rPr>
            </w:pPr>
            <w:r>
              <w:rPr>
                <w:lang w:val="en-US"/>
              </w:rPr>
              <w:t>15</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B2EA44D" w14:textId="77777777" w:rsidR="00665024" w:rsidRDefault="00665024" w:rsidP="00D00DFE">
            <w:pPr>
              <w:pStyle w:val="TAC"/>
              <w:spacing w:line="256" w:lineRule="auto"/>
              <w:rPr>
                <w:lang w:val="en-US"/>
              </w:rPr>
            </w:pPr>
            <w:r>
              <w:rPr>
                <w:lang w:val="en-US"/>
              </w:rPr>
              <w:t>30</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3761DE7D" w14:textId="77777777" w:rsidR="00665024" w:rsidRDefault="00665024" w:rsidP="00D00DFE">
            <w:pPr>
              <w:pStyle w:val="TAC"/>
              <w:spacing w:line="256" w:lineRule="auto"/>
              <w:rPr>
                <w:lang w:val="en-US"/>
              </w:rPr>
            </w:pPr>
            <w:r>
              <w:rPr>
                <w:lang w:val="en-US"/>
              </w:rPr>
              <w:t>30</w:t>
            </w:r>
          </w:p>
        </w:tc>
      </w:tr>
      <w:tr w:rsidR="00665024" w14:paraId="1B8698C1" w14:textId="77777777" w:rsidTr="00D00DFE">
        <w:trPr>
          <w:cantSplit/>
          <w:trHeight w:val="127"/>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00ECE025" w14:textId="77777777" w:rsidR="00665024" w:rsidRDefault="00665024" w:rsidP="00D00DFE">
            <w:pPr>
              <w:spacing w:after="0" w:line="256" w:lineRule="auto"/>
              <w:rPr>
                <w:rFonts w:ascii="Arial" w:hAnsi="Arial"/>
                <w:sz w:val="18"/>
                <w:lang w:val="da-DK"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5FAE21" w14:textId="77777777" w:rsidR="00665024" w:rsidRDefault="00665024" w:rsidP="00D00DFE">
            <w:pPr>
              <w:spacing w:after="0" w:line="256" w:lineRule="auto"/>
              <w:rPr>
                <w:rFonts w:ascii="Arial" w:hAnsi="Arial"/>
                <w:sz w:val="18"/>
                <w:lang w:val="it-IT"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3A7F4CA" w14:textId="77777777" w:rsidR="00665024" w:rsidRDefault="00665024" w:rsidP="00D00DFE">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D66D5B1" w14:textId="77777777" w:rsidR="00665024" w:rsidRDefault="00665024" w:rsidP="00D00DFE">
            <w:pPr>
              <w:pStyle w:val="TAC"/>
              <w:spacing w:line="256" w:lineRule="auto"/>
              <w:rPr>
                <w:lang w:val="en-US"/>
              </w:rPr>
            </w:pPr>
            <w:r>
              <w:rPr>
                <w:lang w:val="en-US"/>
              </w:rPr>
              <w:t>30</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D20C377" w14:textId="77777777" w:rsidR="00665024" w:rsidRDefault="00665024" w:rsidP="00D00DFE">
            <w:pPr>
              <w:pStyle w:val="TAC"/>
              <w:spacing w:line="256" w:lineRule="auto"/>
              <w:rPr>
                <w:lang w:val="en-US"/>
              </w:rPr>
            </w:pPr>
            <w:r>
              <w:rPr>
                <w:lang w:val="en-US"/>
              </w:rPr>
              <w:t>30</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5CF76FBD" w14:textId="77777777" w:rsidR="00665024" w:rsidRDefault="00665024" w:rsidP="00D00DFE">
            <w:pPr>
              <w:pStyle w:val="TAC"/>
              <w:spacing w:line="256" w:lineRule="auto"/>
              <w:rPr>
                <w:lang w:val="en-US"/>
              </w:rPr>
            </w:pPr>
            <w:r>
              <w:rPr>
                <w:lang w:val="en-US"/>
              </w:rPr>
              <w:t>30</w:t>
            </w:r>
          </w:p>
        </w:tc>
      </w:tr>
      <w:tr w:rsidR="00665024" w14:paraId="2CF3C5FE"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159ED798" w14:textId="77777777" w:rsidR="00665024" w:rsidRDefault="00665024" w:rsidP="00D00DFE">
            <w:pPr>
              <w:pStyle w:val="TAL"/>
              <w:spacing w:line="256" w:lineRule="auto"/>
              <w:rPr>
                <w:lang w:val="en-US"/>
              </w:rPr>
            </w:pPr>
            <w:r>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09C18D88" w14:textId="77777777" w:rsidR="00665024" w:rsidRDefault="00665024" w:rsidP="00D00DFE">
            <w:pPr>
              <w:pStyle w:val="TAC"/>
              <w:spacing w:line="256" w:lineRule="auto"/>
            </w:pP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615F4D6E" w14:textId="77777777" w:rsidR="00665024" w:rsidRDefault="00665024" w:rsidP="00D00DFE">
            <w:pPr>
              <w:pStyle w:val="TAC"/>
              <w:spacing w:line="256" w:lineRule="auto"/>
            </w:pPr>
            <w:r>
              <w:t>Config 1,2,3</w:t>
            </w:r>
          </w:p>
        </w:tc>
        <w:tc>
          <w:tcPr>
            <w:tcW w:w="18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2A698D" w14:textId="77777777" w:rsidR="00665024" w:rsidRDefault="00665024" w:rsidP="00D00DFE">
            <w:pPr>
              <w:pStyle w:val="TAC"/>
              <w:spacing w:line="256" w:lineRule="auto"/>
              <w:rPr>
                <w:rFonts w:cs="v4.2.0"/>
              </w:rPr>
            </w:pPr>
            <w:r>
              <w:rPr>
                <w:rFonts w:cs="v4.2.0"/>
              </w:rPr>
              <w:t>0</w:t>
            </w:r>
          </w:p>
        </w:tc>
        <w:tc>
          <w:tcPr>
            <w:tcW w:w="18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2011FA" w14:textId="77777777" w:rsidR="00665024" w:rsidRDefault="00665024" w:rsidP="00D00DFE">
            <w:pPr>
              <w:pStyle w:val="TAC"/>
              <w:spacing w:line="256" w:lineRule="auto"/>
            </w:pPr>
            <w:r>
              <w:t>0</w:t>
            </w:r>
          </w:p>
        </w:tc>
        <w:tc>
          <w:tcPr>
            <w:tcW w:w="16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5E6FCC" w14:textId="77777777" w:rsidR="00665024" w:rsidRDefault="00665024" w:rsidP="00D00DFE">
            <w:pPr>
              <w:pStyle w:val="TAC"/>
              <w:spacing w:line="256" w:lineRule="auto"/>
            </w:pPr>
            <w:r>
              <w:t>0</w:t>
            </w:r>
          </w:p>
        </w:tc>
      </w:tr>
      <w:tr w:rsidR="00665024" w14:paraId="361D531D"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1EFF75CB" w14:textId="77777777" w:rsidR="00665024" w:rsidRDefault="00665024" w:rsidP="00D00DFE">
            <w:pPr>
              <w:pStyle w:val="TAL"/>
              <w:spacing w:line="256" w:lineRule="auto"/>
              <w:rPr>
                <w:lang w:val="en-US"/>
              </w:rPr>
            </w:pPr>
            <w:r>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4956C264"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06C4169"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74160CC4"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0CF4C12E"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24A3AC7F" w14:textId="77777777" w:rsidR="00665024" w:rsidRDefault="00665024" w:rsidP="00D00DFE">
            <w:pPr>
              <w:spacing w:after="0" w:line="256" w:lineRule="auto"/>
              <w:rPr>
                <w:rFonts w:ascii="Arial" w:hAnsi="Arial"/>
                <w:sz w:val="18"/>
                <w:lang w:eastAsia="en-GB"/>
              </w:rPr>
            </w:pPr>
          </w:p>
        </w:tc>
      </w:tr>
      <w:tr w:rsidR="00665024" w14:paraId="5D781710"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1E0A443F" w14:textId="77777777" w:rsidR="00665024" w:rsidRDefault="00665024" w:rsidP="00D00DFE">
            <w:pPr>
              <w:pStyle w:val="TAL"/>
              <w:spacing w:line="256" w:lineRule="auto"/>
              <w:rPr>
                <w:lang w:val="en-US"/>
              </w:rPr>
            </w:pPr>
            <w:r>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0AE8EE05"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4FFF415"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0A43A14C"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5F8FA804"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252D7F44" w14:textId="77777777" w:rsidR="00665024" w:rsidRDefault="00665024" w:rsidP="00D00DFE">
            <w:pPr>
              <w:spacing w:after="0" w:line="256" w:lineRule="auto"/>
              <w:rPr>
                <w:rFonts w:ascii="Arial" w:hAnsi="Arial"/>
                <w:sz w:val="18"/>
                <w:lang w:eastAsia="en-GB"/>
              </w:rPr>
            </w:pPr>
          </w:p>
        </w:tc>
      </w:tr>
      <w:tr w:rsidR="00665024" w14:paraId="2CFB29E1"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6319A5F7" w14:textId="77777777" w:rsidR="00665024" w:rsidRDefault="00665024" w:rsidP="00D00DFE">
            <w:pPr>
              <w:pStyle w:val="TAL"/>
              <w:spacing w:line="256" w:lineRule="auto"/>
              <w:rPr>
                <w:lang w:val="en-US"/>
              </w:rPr>
            </w:pPr>
            <w:r>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6A00D6CF"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D3DBA7C"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0428077C"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0EB3CAC2"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22763C7C" w14:textId="77777777" w:rsidR="00665024" w:rsidRDefault="00665024" w:rsidP="00D00DFE">
            <w:pPr>
              <w:spacing w:after="0" w:line="256" w:lineRule="auto"/>
              <w:rPr>
                <w:rFonts w:ascii="Arial" w:hAnsi="Arial"/>
                <w:sz w:val="18"/>
                <w:lang w:eastAsia="en-GB"/>
              </w:rPr>
            </w:pPr>
          </w:p>
        </w:tc>
      </w:tr>
      <w:tr w:rsidR="00665024" w14:paraId="4F51B9A2"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3A82657F" w14:textId="77777777" w:rsidR="00665024" w:rsidRDefault="00665024" w:rsidP="00D00DFE">
            <w:pPr>
              <w:pStyle w:val="TAL"/>
              <w:spacing w:line="256" w:lineRule="auto"/>
              <w:rPr>
                <w:lang w:val="en-US"/>
              </w:rPr>
            </w:pPr>
            <w:r>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377C7AED"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D849C02"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2361BE43"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77CCD964"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08BCD55B" w14:textId="77777777" w:rsidR="00665024" w:rsidRDefault="00665024" w:rsidP="00D00DFE">
            <w:pPr>
              <w:spacing w:after="0" w:line="256" w:lineRule="auto"/>
              <w:rPr>
                <w:rFonts w:ascii="Arial" w:hAnsi="Arial"/>
                <w:sz w:val="18"/>
                <w:lang w:eastAsia="en-GB"/>
              </w:rPr>
            </w:pPr>
          </w:p>
        </w:tc>
      </w:tr>
      <w:tr w:rsidR="00665024" w14:paraId="7E7E6C7D"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0D4B50D3" w14:textId="77777777" w:rsidR="00665024" w:rsidRDefault="00665024" w:rsidP="00D00DFE">
            <w:pPr>
              <w:pStyle w:val="TAL"/>
              <w:spacing w:line="256" w:lineRule="auto"/>
              <w:rPr>
                <w:lang w:val="en-US"/>
              </w:rPr>
            </w:pPr>
            <w:r>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1D686162"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86C9EF4"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0A1AD2E2"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4218CC38"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4C5F48F3" w14:textId="77777777" w:rsidR="00665024" w:rsidRDefault="00665024" w:rsidP="00D00DFE">
            <w:pPr>
              <w:spacing w:after="0" w:line="256" w:lineRule="auto"/>
              <w:rPr>
                <w:rFonts w:ascii="Arial" w:hAnsi="Arial"/>
                <w:sz w:val="18"/>
                <w:lang w:eastAsia="en-GB"/>
              </w:rPr>
            </w:pPr>
          </w:p>
        </w:tc>
      </w:tr>
      <w:tr w:rsidR="00665024" w14:paraId="5A60F163"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5314EBEC" w14:textId="77777777" w:rsidR="00665024" w:rsidRDefault="00665024" w:rsidP="00D00DFE">
            <w:pPr>
              <w:pStyle w:val="TAL"/>
              <w:spacing w:line="256" w:lineRule="auto"/>
              <w:rPr>
                <w:lang w:val="en-US"/>
              </w:rPr>
            </w:pPr>
            <w:r>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64ABA7F4"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8573913"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353543ED"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577BB383"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3FA28F51" w14:textId="77777777" w:rsidR="00665024" w:rsidRDefault="00665024" w:rsidP="00D00DFE">
            <w:pPr>
              <w:spacing w:after="0" w:line="256" w:lineRule="auto"/>
              <w:rPr>
                <w:rFonts w:ascii="Arial" w:hAnsi="Arial"/>
                <w:sz w:val="18"/>
                <w:lang w:eastAsia="en-GB"/>
              </w:rPr>
            </w:pPr>
          </w:p>
        </w:tc>
      </w:tr>
      <w:tr w:rsidR="00665024" w14:paraId="19F400D5" w14:textId="77777777" w:rsidTr="00D00DFE">
        <w:trPr>
          <w:cantSplit/>
          <w:trHeight w:val="43"/>
        </w:trPr>
        <w:tc>
          <w:tcPr>
            <w:tcW w:w="1839" w:type="dxa"/>
            <w:gridSpan w:val="3"/>
            <w:tcBorders>
              <w:top w:val="single" w:sz="4" w:space="0" w:color="auto"/>
              <w:left w:val="single" w:sz="4" w:space="0" w:color="auto"/>
              <w:bottom w:val="single" w:sz="4" w:space="0" w:color="auto"/>
              <w:right w:val="single" w:sz="4" w:space="0" w:color="auto"/>
            </w:tcBorders>
            <w:hideMark/>
          </w:tcPr>
          <w:p w14:paraId="5419506F" w14:textId="77777777" w:rsidR="00665024" w:rsidRDefault="00665024" w:rsidP="00D00DFE">
            <w:pPr>
              <w:pStyle w:val="TAL"/>
              <w:spacing w:line="256" w:lineRule="auto"/>
              <w:rPr>
                <w:lang w:val="en-US"/>
              </w:rPr>
            </w:pPr>
            <w:r>
              <w:rPr>
                <w:szCs w:val="16"/>
                <w:lang w:eastAsia="ja-JP"/>
              </w:rPr>
              <w:t>EPRE ratio of OCNG DMRS to SSS(Note 1)</w:t>
            </w:r>
          </w:p>
        </w:tc>
        <w:tc>
          <w:tcPr>
            <w:tcW w:w="709" w:type="dxa"/>
            <w:tcBorders>
              <w:top w:val="single" w:sz="4" w:space="0" w:color="auto"/>
              <w:left w:val="single" w:sz="4" w:space="0" w:color="auto"/>
              <w:bottom w:val="single" w:sz="4" w:space="0" w:color="auto"/>
              <w:right w:val="single" w:sz="4" w:space="0" w:color="auto"/>
            </w:tcBorders>
          </w:tcPr>
          <w:p w14:paraId="6A2F9A9F"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F4BBFF8"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581070BF"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09C23F8F"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7C0D0133" w14:textId="77777777" w:rsidR="00665024" w:rsidRDefault="00665024" w:rsidP="00D00DFE">
            <w:pPr>
              <w:spacing w:after="0" w:line="256" w:lineRule="auto"/>
              <w:rPr>
                <w:rFonts w:ascii="Arial" w:hAnsi="Arial"/>
                <w:sz w:val="18"/>
                <w:lang w:eastAsia="en-GB"/>
              </w:rPr>
            </w:pPr>
          </w:p>
        </w:tc>
      </w:tr>
      <w:tr w:rsidR="00665024" w14:paraId="0E55ABD4"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40D0B63C" w14:textId="77777777" w:rsidR="00665024" w:rsidRDefault="00665024" w:rsidP="00D00DFE">
            <w:pPr>
              <w:pStyle w:val="TAL"/>
              <w:spacing w:line="256" w:lineRule="auto"/>
              <w:rPr>
                <w:bCs/>
              </w:rPr>
            </w:pPr>
            <w:r>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21EBE0E2"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11F03B5"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4DDE2D24"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5F76979E"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63A3648F" w14:textId="77777777" w:rsidR="00665024" w:rsidRDefault="00665024" w:rsidP="00D00DFE">
            <w:pPr>
              <w:spacing w:after="0" w:line="256" w:lineRule="auto"/>
              <w:rPr>
                <w:rFonts w:ascii="Arial" w:hAnsi="Arial"/>
                <w:sz w:val="18"/>
                <w:lang w:eastAsia="en-GB"/>
              </w:rPr>
            </w:pPr>
          </w:p>
        </w:tc>
      </w:tr>
      <w:tr w:rsidR="00665024" w14:paraId="7023D885" w14:textId="77777777" w:rsidTr="00D00DFE">
        <w:trPr>
          <w:cantSplit/>
          <w:trHeight w:val="150"/>
        </w:trPr>
        <w:tc>
          <w:tcPr>
            <w:tcW w:w="1839" w:type="dxa"/>
            <w:gridSpan w:val="3"/>
            <w:tcBorders>
              <w:top w:val="single" w:sz="4" w:space="0" w:color="auto"/>
              <w:left w:val="single" w:sz="4" w:space="0" w:color="auto"/>
              <w:bottom w:val="single" w:sz="4" w:space="0" w:color="auto"/>
              <w:right w:val="single" w:sz="4" w:space="0" w:color="auto"/>
            </w:tcBorders>
            <w:hideMark/>
          </w:tcPr>
          <w:p w14:paraId="07AD8A62" w14:textId="77777777" w:rsidR="00665024" w:rsidRDefault="00665024" w:rsidP="00D00DFE">
            <w:pPr>
              <w:pStyle w:val="TAL"/>
              <w:spacing w:line="256" w:lineRule="auto"/>
            </w:pPr>
            <w:r>
              <w:rPr>
                <w:rFonts w:eastAsia="Calibri"/>
                <w:position w:val="-12"/>
                <w:szCs w:val="22"/>
                <w:lang w:val="en-US" w:eastAsia="en-GB"/>
              </w:rPr>
              <w:object w:dxaOrig="405" w:dyaOrig="255" w14:anchorId="462EF591">
                <v:shape id="_x0000_i1110" type="#_x0000_t75" style="width:20.25pt;height:12.75pt" o:ole="" fillcolor="window">
                  <v:imagedata r:id="rId23" o:title=""/>
                </v:shape>
                <o:OLEObject Type="Embed" ProgID="Equation.3" ShapeID="_x0000_i1110" DrawAspect="Content" ObjectID="_1706336472" r:id="rId111"/>
              </w:object>
            </w:r>
            <w:r>
              <w:rPr>
                <w:vertAlign w:val="superscript"/>
                <w:lang w:val="en-US"/>
              </w:rPr>
              <w:t>Note2</w:t>
            </w:r>
          </w:p>
        </w:tc>
        <w:tc>
          <w:tcPr>
            <w:tcW w:w="709" w:type="dxa"/>
            <w:tcBorders>
              <w:top w:val="single" w:sz="4" w:space="0" w:color="auto"/>
              <w:left w:val="single" w:sz="4" w:space="0" w:color="auto"/>
              <w:bottom w:val="single" w:sz="4" w:space="0" w:color="auto"/>
              <w:right w:val="single" w:sz="4" w:space="0" w:color="auto"/>
            </w:tcBorders>
            <w:hideMark/>
          </w:tcPr>
          <w:p w14:paraId="27A28514" w14:textId="77777777" w:rsidR="00665024" w:rsidRDefault="00665024" w:rsidP="00D00DFE">
            <w:pPr>
              <w:pStyle w:val="TAC"/>
              <w:spacing w:line="256" w:lineRule="auto"/>
            </w:pPr>
            <w:r>
              <w:t>dBm/15kHz</w:t>
            </w:r>
          </w:p>
        </w:tc>
        <w:tc>
          <w:tcPr>
            <w:tcW w:w="1416" w:type="dxa"/>
            <w:tcBorders>
              <w:top w:val="single" w:sz="4" w:space="0" w:color="auto"/>
              <w:left w:val="single" w:sz="4" w:space="0" w:color="auto"/>
              <w:bottom w:val="single" w:sz="4" w:space="0" w:color="auto"/>
              <w:right w:val="single" w:sz="4" w:space="0" w:color="auto"/>
            </w:tcBorders>
            <w:hideMark/>
          </w:tcPr>
          <w:p w14:paraId="20D821F1"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1E9ACD94" w14:textId="77777777" w:rsidR="00665024" w:rsidRDefault="00665024" w:rsidP="00D00DFE">
            <w:pPr>
              <w:pStyle w:val="TAC"/>
              <w:spacing w:line="256" w:lineRule="auto"/>
            </w:pPr>
            <w:r>
              <w:t>-98</w:t>
            </w:r>
          </w:p>
        </w:tc>
        <w:tc>
          <w:tcPr>
            <w:tcW w:w="1841" w:type="dxa"/>
            <w:gridSpan w:val="2"/>
            <w:tcBorders>
              <w:top w:val="single" w:sz="4" w:space="0" w:color="auto"/>
              <w:left w:val="single" w:sz="4" w:space="0" w:color="auto"/>
              <w:bottom w:val="single" w:sz="4" w:space="0" w:color="auto"/>
              <w:right w:val="single" w:sz="4" w:space="0" w:color="auto"/>
            </w:tcBorders>
            <w:hideMark/>
          </w:tcPr>
          <w:p w14:paraId="33CD74FE" w14:textId="77777777" w:rsidR="00665024" w:rsidRDefault="00665024" w:rsidP="00D00DFE">
            <w:pPr>
              <w:pStyle w:val="TAC"/>
              <w:spacing w:line="256" w:lineRule="auto"/>
            </w:pPr>
            <w:del w:id="1224" w:author="Maldonado, Roberto 1. (Nokia - DK/Aalborg)" w:date="2021-08-12T21:08:00Z">
              <w:r w:rsidDel="00907675">
                <w:delText>[</w:delText>
              </w:r>
            </w:del>
            <w:r>
              <w:t>-104</w:t>
            </w:r>
            <w:del w:id="1225" w:author="Maldonado, Roberto 1. (Nokia - DK/Aalborg)" w:date="2021-08-12T21:08:00Z">
              <w:r w:rsidDel="00907675">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6C0E0006" w14:textId="77777777" w:rsidR="00665024" w:rsidRDefault="00665024" w:rsidP="00D00DFE">
            <w:pPr>
              <w:pStyle w:val="TAC"/>
              <w:spacing w:line="256" w:lineRule="auto"/>
            </w:pPr>
            <w:del w:id="1226" w:author="Maldonado, Roberto 1. (Nokia - DK/Aalborg)" w:date="2021-08-12T21:08:00Z">
              <w:r w:rsidDel="00907675">
                <w:delText>[</w:delText>
              </w:r>
            </w:del>
            <w:r>
              <w:t>-104</w:t>
            </w:r>
            <w:del w:id="1227" w:author="Maldonado, Roberto 1. (Nokia - DK/Aalborg)" w:date="2021-08-12T21:08:00Z">
              <w:r w:rsidDel="00907675">
                <w:delText>]</w:delText>
              </w:r>
            </w:del>
          </w:p>
        </w:tc>
      </w:tr>
      <w:tr w:rsidR="00665024" w14:paraId="0AD47E09" w14:textId="77777777" w:rsidTr="00D00DFE">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2A36475A" w14:textId="77777777" w:rsidR="00665024" w:rsidRDefault="00665024" w:rsidP="00D00DFE">
            <w:pPr>
              <w:pStyle w:val="TAL"/>
              <w:spacing w:line="256" w:lineRule="auto"/>
            </w:pPr>
            <w:r>
              <w:rPr>
                <w:rFonts w:eastAsia="Calibri"/>
                <w:position w:val="-12"/>
                <w:szCs w:val="22"/>
                <w:lang w:val="en-US" w:eastAsia="en-GB"/>
              </w:rPr>
              <w:object w:dxaOrig="405" w:dyaOrig="255" w14:anchorId="128F98BD">
                <v:shape id="_x0000_i1111" type="#_x0000_t75" style="width:20.25pt;height:12.75pt" o:ole="" fillcolor="window">
                  <v:imagedata r:id="rId23" o:title=""/>
                </v:shape>
                <o:OLEObject Type="Embed" ProgID="Equation.3" ShapeID="_x0000_i1111" DrawAspect="Content" ObjectID="_1706336473" r:id="rId112"/>
              </w:object>
            </w:r>
            <w:r>
              <w:rPr>
                <w:vertAlign w:val="superscript"/>
                <w:lang w:val="en-US"/>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F5C03DC" w14:textId="77777777" w:rsidR="00665024" w:rsidRDefault="00665024" w:rsidP="00D00DFE">
            <w:pPr>
              <w:pStyle w:val="TAC"/>
              <w:spacing w:line="256" w:lineRule="auto"/>
            </w:pPr>
            <w:r>
              <w:t>dBm/SCS</w:t>
            </w:r>
          </w:p>
        </w:tc>
        <w:tc>
          <w:tcPr>
            <w:tcW w:w="1416" w:type="dxa"/>
            <w:tcBorders>
              <w:top w:val="single" w:sz="4" w:space="0" w:color="auto"/>
              <w:left w:val="single" w:sz="4" w:space="0" w:color="auto"/>
              <w:bottom w:val="single" w:sz="4" w:space="0" w:color="auto"/>
              <w:right w:val="single" w:sz="4" w:space="0" w:color="auto"/>
            </w:tcBorders>
            <w:hideMark/>
          </w:tcPr>
          <w:p w14:paraId="080D09A8" w14:textId="77777777" w:rsidR="00665024" w:rsidRDefault="00665024" w:rsidP="00D00DFE">
            <w:pPr>
              <w:pStyle w:val="TAC"/>
              <w:spacing w:line="256" w:lineRule="auto"/>
              <w:rPr>
                <w:lang w:val="da-DK"/>
              </w:rPr>
            </w:pPr>
            <w:r>
              <w:t>Config</w:t>
            </w:r>
            <w:r>
              <w:rPr>
                <w:szCs w:val="18"/>
              </w:rPr>
              <w:t xml:space="preserve"> </w:t>
            </w:r>
            <w:r>
              <w:t>1,2</w:t>
            </w:r>
          </w:p>
        </w:tc>
        <w:tc>
          <w:tcPr>
            <w:tcW w:w="1841" w:type="dxa"/>
            <w:gridSpan w:val="2"/>
            <w:tcBorders>
              <w:top w:val="single" w:sz="4" w:space="0" w:color="auto"/>
              <w:left w:val="single" w:sz="4" w:space="0" w:color="auto"/>
              <w:bottom w:val="single" w:sz="4" w:space="0" w:color="auto"/>
              <w:right w:val="single" w:sz="4" w:space="0" w:color="auto"/>
            </w:tcBorders>
            <w:hideMark/>
          </w:tcPr>
          <w:p w14:paraId="773839E2" w14:textId="77777777" w:rsidR="00665024" w:rsidRDefault="00665024" w:rsidP="00D00DFE">
            <w:pPr>
              <w:pStyle w:val="TAC"/>
              <w:spacing w:line="256" w:lineRule="auto"/>
            </w:pPr>
            <w:r>
              <w:t>-98</w:t>
            </w:r>
          </w:p>
        </w:tc>
        <w:tc>
          <w:tcPr>
            <w:tcW w:w="1841" w:type="dxa"/>
            <w:gridSpan w:val="2"/>
            <w:tcBorders>
              <w:top w:val="single" w:sz="4" w:space="0" w:color="auto"/>
              <w:left w:val="single" w:sz="4" w:space="0" w:color="auto"/>
              <w:bottom w:val="single" w:sz="4" w:space="0" w:color="auto"/>
              <w:right w:val="single" w:sz="4" w:space="0" w:color="auto"/>
            </w:tcBorders>
            <w:hideMark/>
          </w:tcPr>
          <w:p w14:paraId="43119AB9" w14:textId="77777777" w:rsidR="00665024" w:rsidRDefault="00665024" w:rsidP="00D00DFE">
            <w:pPr>
              <w:pStyle w:val="TAC"/>
              <w:spacing w:line="256" w:lineRule="auto"/>
            </w:pPr>
            <w:del w:id="1228" w:author="Maldonado, Roberto 1. (Nokia - DK/Aalborg)" w:date="2021-08-12T21:08:00Z">
              <w:r w:rsidDel="00907675">
                <w:delText>[</w:delText>
              </w:r>
            </w:del>
            <w:r>
              <w:t>-101</w:t>
            </w:r>
            <w:del w:id="1229" w:author="Maldonado, Roberto 1. (Nokia - DK/Aalborg)" w:date="2021-08-12T21:08:00Z">
              <w:r w:rsidDel="00907675">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15697C5B" w14:textId="77777777" w:rsidR="00665024" w:rsidRDefault="00665024" w:rsidP="00D00DFE">
            <w:pPr>
              <w:pStyle w:val="TAC"/>
              <w:spacing w:line="256" w:lineRule="auto"/>
            </w:pPr>
            <w:del w:id="1230" w:author="Maldonado, Roberto 1. (Nokia - DK/Aalborg)" w:date="2021-08-12T21:08:00Z">
              <w:r w:rsidDel="00907675">
                <w:delText>[</w:delText>
              </w:r>
            </w:del>
            <w:r>
              <w:t>-101</w:t>
            </w:r>
            <w:del w:id="1231" w:author="Maldonado, Roberto 1. (Nokia - DK/Aalborg)" w:date="2021-08-12T21:08:00Z">
              <w:r w:rsidDel="00907675">
                <w:delText>]</w:delText>
              </w:r>
            </w:del>
          </w:p>
        </w:tc>
      </w:tr>
      <w:tr w:rsidR="00665024" w14:paraId="1C09C0A1" w14:textId="77777777" w:rsidTr="00D00DFE">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14F3E3FB" w14:textId="77777777" w:rsidR="00665024" w:rsidRDefault="00665024" w:rsidP="00D00DFE">
            <w:pPr>
              <w:spacing w:after="0" w:line="256" w:lineRule="auto"/>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7DDD50"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56A02AB1" w14:textId="77777777" w:rsidR="00665024" w:rsidRDefault="00665024" w:rsidP="00D00DFE">
            <w:pPr>
              <w:pStyle w:val="TAC"/>
              <w:spacing w:line="256" w:lineRule="auto"/>
              <w:rPr>
                <w:lang w:val="da-DK"/>
              </w:rPr>
            </w:pPr>
            <w:r>
              <w:t>Config</w:t>
            </w:r>
            <w:r>
              <w:rPr>
                <w:szCs w:val="18"/>
              </w:rPr>
              <w:t xml:space="preserve"> </w:t>
            </w:r>
            <w:r>
              <w:t>3</w:t>
            </w:r>
          </w:p>
        </w:tc>
        <w:tc>
          <w:tcPr>
            <w:tcW w:w="1841" w:type="dxa"/>
            <w:gridSpan w:val="2"/>
            <w:tcBorders>
              <w:top w:val="single" w:sz="4" w:space="0" w:color="auto"/>
              <w:left w:val="single" w:sz="4" w:space="0" w:color="auto"/>
              <w:bottom w:val="single" w:sz="4" w:space="0" w:color="auto"/>
              <w:right w:val="single" w:sz="4" w:space="0" w:color="auto"/>
            </w:tcBorders>
            <w:hideMark/>
          </w:tcPr>
          <w:p w14:paraId="5992A00A" w14:textId="77777777" w:rsidR="00665024" w:rsidRDefault="00665024" w:rsidP="00D00DFE">
            <w:pPr>
              <w:pStyle w:val="TAC"/>
              <w:spacing w:line="256" w:lineRule="auto"/>
            </w:pPr>
            <w:r>
              <w:t>-95</w:t>
            </w:r>
          </w:p>
        </w:tc>
        <w:tc>
          <w:tcPr>
            <w:tcW w:w="1841" w:type="dxa"/>
            <w:gridSpan w:val="2"/>
            <w:tcBorders>
              <w:top w:val="single" w:sz="4" w:space="0" w:color="auto"/>
              <w:left w:val="single" w:sz="4" w:space="0" w:color="auto"/>
              <w:bottom w:val="single" w:sz="4" w:space="0" w:color="auto"/>
              <w:right w:val="single" w:sz="4" w:space="0" w:color="auto"/>
            </w:tcBorders>
            <w:hideMark/>
          </w:tcPr>
          <w:p w14:paraId="6912945E" w14:textId="77777777" w:rsidR="00665024" w:rsidRDefault="00665024" w:rsidP="00D00DFE">
            <w:pPr>
              <w:pStyle w:val="TAC"/>
              <w:spacing w:line="256" w:lineRule="auto"/>
            </w:pPr>
            <w:del w:id="1232" w:author="Maldonado, Roberto 1. (Nokia - DK/Aalborg)" w:date="2021-08-12T21:08:00Z">
              <w:r w:rsidDel="00907675">
                <w:delText>[</w:delText>
              </w:r>
            </w:del>
            <w:r>
              <w:t>-101</w:t>
            </w:r>
            <w:del w:id="1233" w:author="Maldonado, Roberto 1. (Nokia - DK/Aalborg)" w:date="2021-08-12T21:08:00Z">
              <w:r w:rsidDel="00907675">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08D2DA34" w14:textId="77777777" w:rsidR="00665024" w:rsidRDefault="00665024" w:rsidP="00D00DFE">
            <w:pPr>
              <w:pStyle w:val="TAC"/>
              <w:spacing w:line="256" w:lineRule="auto"/>
            </w:pPr>
            <w:del w:id="1234" w:author="Maldonado, Roberto 1. (Nokia - DK/Aalborg)" w:date="2021-08-12T21:08:00Z">
              <w:r w:rsidDel="00907675">
                <w:delText>[</w:delText>
              </w:r>
            </w:del>
            <w:r>
              <w:t>-101</w:t>
            </w:r>
            <w:del w:id="1235" w:author="Maldonado, Roberto 1. (Nokia - DK/Aalborg)" w:date="2021-08-12T21:08:00Z">
              <w:r w:rsidDel="00907675">
                <w:delText>]</w:delText>
              </w:r>
            </w:del>
          </w:p>
        </w:tc>
      </w:tr>
      <w:tr w:rsidR="00665024" w14:paraId="335C593A" w14:textId="77777777" w:rsidTr="00D00DFE">
        <w:trPr>
          <w:cantSplit/>
          <w:trHeight w:val="92"/>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3D2F9BC2" w14:textId="77777777" w:rsidR="00665024" w:rsidRDefault="00665024" w:rsidP="00D00DFE">
            <w:pPr>
              <w:pStyle w:val="TAL"/>
              <w:spacing w:line="256" w:lineRule="auto"/>
              <w:rPr>
                <w:rFonts w:cs="v4.2.0"/>
              </w:rPr>
            </w:pPr>
            <w:r>
              <w:rPr>
                <w:rFonts w:cs="v4.2.0"/>
              </w:rPr>
              <w:t>SS-RSRP</w:t>
            </w:r>
            <w:r>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6772EF3" w14:textId="77777777" w:rsidR="00665024" w:rsidRDefault="00665024" w:rsidP="00D00DFE">
            <w:pPr>
              <w:pStyle w:val="TAC"/>
              <w:spacing w:line="256" w:lineRule="auto"/>
            </w:pPr>
            <w:r>
              <w:t>dBm/SCS</w:t>
            </w:r>
          </w:p>
        </w:tc>
        <w:tc>
          <w:tcPr>
            <w:tcW w:w="1416" w:type="dxa"/>
            <w:tcBorders>
              <w:top w:val="single" w:sz="4" w:space="0" w:color="auto"/>
              <w:left w:val="single" w:sz="4" w:space="0" w:color="auto"/>
              <w:bottom w:val="single" w:sz="4" w:space="0" w:color="auto"/>
              <w:right w:val="single" w:sz="4" w:space="0" w:color="auto"/>
            </w:tcBorders>
            <w:hideMark/>
          </w:tcPr>
          <w:p w14:paraId="05511971" w14:textId="77777777" w:rsidR="00665024" w:rsidRDefault="00665024" w:rsidP="00D00DFE">
            <w:pPr>
              <w:pStyle w:val="TAC"/>
              <w:spacing w:line="256" w:lineRule="auto"/>
              <w:rPr>
                <w:lang w:val="da-DK"/>
              </w:rPr>
            </w:pPr>
            <w:r>
              <w:t>Config</w:t>
            </w:r>
            <w:r>
              <w:rPr>
                <w:szCs w:val="18"/>
              </w:rPr>
              <w:t xml:space="preserve"> </w:t>
            </w:r>
            <w:r>
              <w:t>1,2</w:t>
            </w:r>
          </w:p>
        </w:tc>
        <w:tc>
          <w:tcPr>
            <w:tcW w:w="850" w:type="dxa"/>
            <w:tcBorders>
              <w:top w:val="single" w:sz="4" w:space="0" w:color="auto"/>
              <w:left w:val="single" w:sz="4" w:space="0" w:color="auto"/>
              <w:bottom w:val="single" w:sz="4" w:space="0" w:color="auto"/>
              <w:right w:val="single" w:sz="4" w:space="0" w:color="auto"/>
            </w:tcBorders>
            <w:hideMark/>
          </w:tcPr>
          <w:p w14:paraId="1349AC84" w14:textId="77777777" w:rsidR="00665024" w:rsidRDefault="00665024" w:rsidP="00D00DFE">
            <w:pPr>
              <w:pStyle w:val="TAC"/>
              <w:spacing w:line="256" w:lineRule="auto"/>
            </w:pPr>
            <w:r>
              <w:t>-94</w:t>
            </w:r>
          </w:p>
        </w:tc>
        <w:tc>
          <w:tcPr>
            <w:tcW w:w="991" w:type="dxa"/>
            <w:tcBorders>
              <w:top w:val="single" w:sz="4" w:space="0" w:color="auto"/>
              <w:left w:val="single" w:sz="4" w:space="0" w:color="auto"/>
              <w:bottom w:val="single" w:sz="4" w:space="0" w:color="auto"/>
              <w:right w:val="single" w:sz="4" w:space="0" w:color="auto"/>
            </w:tcBorders>
            <w:hideMark/>
          </w:tcPr>
          <w:p w14:paraId="0C6BFABB" w14:textId="77777777" w:rsidR="00665024" w:rsidRDefault="00665024" w:rsidP="00D00DFE">
            <w:pPr>
              <w:pStyle w:val="TAC"/>
              <w:spacing w:line="256" w:lineRule="auto"/>
            </w:pPr>
            <w:r>
              <w:t>-94</w:t>
            </w:r>
          </w:p>
        </w:tc>
        <w:tc>
          <w:tcPr>
            <w:tcW w:w="850" w:type="dxa"/>
            <w:tcBorders>
              <w:top w:val="single" w:sz="4" w:space="0" w:color="auto"/>
              <w:left w:val="single" w:sz="4" w:space="0" w:color="auto"/>
              <w:bottom w:val="single" w:sz="4" w:space="0" w:color="auto"/>
              <w:right w:val="single" w:sz="4" w:space="0" w:color="auto"/>
            </w:tcBorders>
            <w:hideMark/>
          </w:tcPr>
          <w:p w14:paraId="257E82F2" w14:textId="77777777" w:rsidR="00665024" w:rsidRDefault="00665024" w:rsidP="00D00DFE">
            <w:pPr>
              <w:pStyle w:val="TAC"/>
              <w:spacing w:line="256" w:lineRule="auto"/>
            </w:pPr>
            <w:r>
              <w:t>-91</w:t>
            </w:r>
          </w:p>
        </w:tc>
        <w:tc>
          <w:tcPr>
            <w:tcW w:w="991" w:type="dxa"/>
            <w:tcBorders>
              <w:top w:val="single" w:sz="4" w:space="0" w:color="auto"/>
              <w:left w:val="single" w:sz="4" w:space="0" w:color="auto"/>
              <w:bottom w:val="single" w:sz="4" w:space="0" w:color="auto"/>
              <w:right w:val="single" w:sz="4" w:space="0" w:color="auto"/>
            </w:tcBorders>
            <w:hideMark/>
          </w:tcPr>
          <w:p w14:paraId="01723B6F" w14:textId="77777777" w:rsidR="00665024" w:rsidRDefault="00665024" w:rsidP="00D00DFE">
            <w:pPr>
              <w:pStyle w:val="TAC"/>
              <w:spacing w:line="256" w:lineRule="auto"/>
            </w:pPr>
            <w:r>
              <w:t>-91</w:t>
            </w:r>
          </w:p>
        </w:tc>
        <w:tc>
          <w:tcPr>
            <w:tcW w:w="849" w:type="dxa"/>
            <w:tcBorders>
              <w:top w:val="single" w:sz="4" w:space="0" w:color="auto"/>
              <w:left w:val="single" w:sz="4" w:space="0" w:color="auto"/>
              <w:bottom w:val="single" w:sz="4" w:space="0" w:color="auto"/>
              <w:right w:val="single" w:sz="4" w:space="0" w:color="auto"/>
            </w:tcBorders>
            <w:hideMark/>
          </w:tcPr>
          <w:p w14:paraId="165EC9AC" w14:textId="77777777" w:rsidR="00665024" w:rsidRDefault="00665024" w:rsidP="00D00DFE">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4D6B95BD" w14:textId="77777777" w:rsidR="00665024" w:rsidRDefault="00665024" w:rsidP="00D00DFE">
            <w:pPr>
              <w:pStyle w:val="TAC"/>
              <w:spacing w:line="256" w:lineRule="auto"/>
            </w:pPr>
            <w:r>
              <w:t>-88</w:t>
            </w:r>
          </w:p>
        </w:tc>
      </w:tr>
      <w:tr w:rsidR="00665024" w14:paraId="05B61BDB" w14:textId="77777777" w:rsidTr="00D00DFE">
        <w:trPr>
          <w:cantSplit/>
          <w:trHeight w:val="92"/>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78D7D4E4" w14:textId="77777777" w:rsidR="00665024" w:rsidRDefault="00665024" w:rsidP="00D00DFE">
            <w:pPr>
              <w:spacing w:after="0" w:line="256" w:lineRule="auto"/>
              <w:rPr>
                <w:rFonts w:ascii="Arial" w:hAnsi="Arial" w:cs="v4.2.0"/>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0F3255"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610A91F6" w14:textId="77777777" w:rsidR="00665024" w:rsidRDefault="00665024" w:rsidP="00D00DFE">
            <w:pPr>
              <w:pStyle w:val="TAC"/>
              <w:spacing w:line="256" w:lineRule="auto"/>
              <w:rPr>
                <w:lang w:val="da-DK"/>
              </w:rPr>
            </w:pPr>
            <w:r>
              <w:t>Config</w:t>
            </w:r>
            <w:r>
              <w:rPr>
                <w:szCs w:val="18"/>
              </w:rPr>
              <w:t xml:space="preserve"> </w:t>
            </w:r>
            <w:r>
              <w:t>3</w:t>
            </w:r>
          </w:p>
        </w:tc>
        <w:tc>
          <w:tcPr>
            <w:tcW w:w="850" w:type="dxa"/>
            <w:tcBorders>
              <w:top w:val="single" w:sz="4" w:space="0" w:color="auto"/>
              <w:left w:val="single" w:sz="4" w:space="0" w:color="auto"/>
              <w:bottom w:val="single" w:sz="4" w:space="0" w:color="auto"/>
              <w:right w:val="single" w:sz="4" w:space="0" w:color="auto"/>
            </w:tcBorders>
            <w:hideMark/>
          </w:tcPr>
          <w:p w14:paraId="6D8E7536" w14:textId="77777777" w:rsidR="00665024" w:rsidRDefault="00665024" w:rsidP="00D00DFE">
            <w:pPr>
              <w:pStyle w:val="TAC"/>
              <w:spacing w:line="256" w:lineRule="auto"/>
            </w:pPr>
            <w:r>
              <w:t>-91</w:t>
            </w:r>
          </w:p>
        </w:tc>
        <w:tc>
          <w:tcPr>
            <w:tcW w:w="991" w:type="dxa"/>
            <w:tcBorders>
              <w:top w:val="single" w:sz="4" w:space="0" w:color="auto"/>
              <w:left w:val="single" w:sz="4" w:space="0" w:color="auto"/>
              <w:bottom w:val="single" w:sz="4" w:space="0" w:color="auto"/>
              <w:right w:val="single" w:sz="4" w:space="0" w:color="auto"/>
            </w:tcBorders>
            <w:hideMark/>
          </w:tcPr>
          <w:p w14:paraId="0D339992" w14:textId="77777777" w:rsidR="00665024" w:rsidRDefault="00665024" w:rsidP="00D00DFE">
            <w:pPr>
              <w:pStyle w:val="TAC"/>
              <w:spacing w:line="256" w:lineRule="auto"/>
            </w:pPr>
            <w:r>
              <w:t>-91</w:t>
            </w:r>
          </w:p>
        </w:tc>
        <w:tc>
          <w:tcPr>
            <w:tcW w:w="850" w:type="dxa"/>
            <w:tcBorders>
              <w:top w:val="single" w:sz="4" w:space="0" w:color="auto"/>
              <w:left w:val="single" w:sz="4" w:space="0" w:color="auto"/>
              <w:bottom w:val="single" w:sz="4" w:space="0" w:color="auto"/>
              <w:right w:val="single" w:sz="4" w:space="0" w:color="auto"/>
            </w:tcBorders>
            <w:hideMark/>
          </w:tcPr>
          <w:p w14:paraId="0F9740BF" w14:textId="77777777" w:rsidR="00665024" w:rsidRDefault="00665024" w:rsidP="00D00DFE">
            <w:pPr>
              <w:pStyle w:val="TAC"/>
              <w:spacing w:line="256" w:lineRule="auto"/>
            </w:pPr>
            <w:r>
              <w:t>-91</w:t>
            </w:r>
          </w:p>
        </w:tc>
        <w:tc>
          <w:tcPr>
            <w:tcW w:w="991" w:type="dxa"/>
            <w:tcBorders>
              <w:top w:val="single" w:sz="4" w:space="0" w:color="auto"/>
              <w:left w:val="single" w:sz="4" w:space="0" w:color="auto"/>
              <w:bottom w:val="single" w:sz="4" w:space="0" w:color="auto"/>
              <w:right w:val="single" w:sz="4" w:space="0" w:color="auto"/>
            </w:tcBorders>
            <w:hideMark/>
          </w:tcPr>
          <w:p w14:paraId="389B9689" w14:textId="77777777" w:rsidR="00665024" w:rsidRDefault="00665024" w:rsidP="00D00DFE">
            <w:pPr>
              <w:pStyle w:val="TAC"/>
              <w:spacing w:line="256" w:lineRule="auto"/>
            </w:pPr>
            <w:r>
              <w:t>-91</w:t>
            </w:r>
          </w:p>
        </w:tc>
        <w:tc>
          <w:tcPr>
            <w:tcW w:w="849" w:type="dxa"/>
            <w:tcBorders>
              <w:top w:val="single" w:sz="4" w:space="0" w:color="auto"/>
              <w:left w:val="single" w:sz="4" w:space="0" w:color="auto"/>
              <w:bottom w:val="single" w:sz="4" w:space="0" w:color="auto"/>
              <w:right w:val="single" w:sz="4" w:space="0" w:color="auto"/>
            </w:tcBorders>
            <w:hideMark/>
          </w:tcPr>
          <w:p w14:paraId="43EAD39F" w14:textId="77777777" w:rsidR="00665024" w:rsidRDefault="00665024" w:rsidP="00D00DFE">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22C54A0A" w14:textId="77777777" w:rsidR="00665024" w:rsidRDefault="00665024" w:rsidP="00D00DFE">
            <w:pPr>
              <w:pStyle w:val="TAC"/>
              <w:spacing w:line="256" w:lineRule="auto"/>
            </w:pPr>
            <w:r>
              <w:t>-88</w:t>
            </w:r>
          </w:p>
        </w:tc>
      </w:tr>
      <w:tr w:rsidR="00665024" w14:paraId="5F0BB1D1" w14:textId="77777777" w:rsidTr="00D00DFE">
        <w:trPr>
          <w:cantSplit/>
          <w:trHeight w:val="94"/>
        </w:trPr>
        <w:tc>
          <w:tcPr>
            <w:tcW w:w="1839" w:type="dxa"/>
            <w:gridSpan w:val="3"/>
            <w:tcBorders>
              <w:top w:val="single" w:sz="4" w:space="0" w:color="auto"/>
              <w:left w:val="single" w:sz="4" w:space="0" w:color="auto"/>
              <w:bottom w:val="single" w:sz="4" w:space="0" w:color="auto"/>
              <w:right w:val="single" w:sz="4" w:space="0" w:color="auto"/>
            </w:tcBorders>
            <w:hideMark/>
          </w:tcPr>
          <w:p w14:paraId="36575935" w14:textId="77777777" w:rsidR="00665024" w:rsidRDefault="00665024" w:rsidP="00D00DFE">
            <w:pPr>
              <w:pStyle w:val="TAL"/>
              <w:spacing w:line="256" w:lineRule="auto"/>
            </w:pPr>
            <w:r>
              <w:rPr>
                <w:position w:val="-12"/>
                <w:lang w:eastAsia="en-GB"/>
              </w:rPr>
              <w:object w:dxaOrig="435" w:dyaOrig="285" w14:anchorId="29E35511">
                <v:shape id="_x0000_i1112" type="#_x0000_t75" style="width:21.75pt;height:14.25pt" o:ole="" fillcolor="window">
                  <v:imagedata r:id="rId26" o:title=""/>
                </v:shape>
                <o:OLEObject Type="Embed" ProgID="Equation.3" ShapeID="_x0000_i1112" DrawAspect="Content" ObjectID="_1706336474" r:id="rId113"/>
              </w:object>
            </w:r>
          </w:p>
        </w:tc>
        <w:tc>
          <w:tcPr>
            <w:tcW w:w="709" w:type="dxa"/>
            <w:tcBorders>
              <w:top w:val="single" w:sz="4" w:space="0" w:color="auto"/>
              <w:left w:val="single" w:sz="4" w:space="0" w:color="auto"/>
              <w:bottom w:val="single" w:sz="4" w:space="0" w:color="auto"/>
              <w:right w:val="single" w:sz="4" w:space="0" w:color="auto"/>
            </w:tcBorders>
            <w:hideMark/>
          </w:tcPr>
          <w:p w14:paraId="50060604" w14:textId="77777777" w:rsidR="00665024" w:rsidRDefault="00665024" w:rsidP="00D00DFE">
            <w:pPr>
              <w:pStyle w:val="TAC"/>
              <w:spacing w:line="256" w:lineRule="auto"/>
            </w:pPr>
            <w:r>
              <w:t>dB</w:t>
            </w:r>
          </w:p>
        </w:tc>
        <w:tc>
          <w:tcPr>
            <w:tcW w:w="1416" w:type="dxa"/>
            <w:tcBorders>
              <w:top w:val="single" w:sz="4" w:space="0" w:color="auto"/>
              <w:left w:val="single" w:sz="4" w:space="0" w:color="auto"/>
              <w:bottom w:val="single" w:sz="4" w:space="0" w:color="auto"/>
              <w:right w:val="single" w:sz="4" w:space="0" w:color="auto"/>
            </w:tcBorders>
            <w:hideMark/>
          </w:tcPr>
          <w:p w14:paraId="1221B766" w14:textId="77777777" w:rsidR="00665024" w:rsidRDefault="00665024" w:rsidP="00D00DFE">
            <w:pPr>
              <w:pStyle w:val="TAC"/>
              <w:spacing w:line="256" w:lineRule="auto"/>
            </w:pPr>
            <w:r>
              <w:t>Config 1,2</w:t>
            </w:r>
          </w:p>
        </w:tc>
        <w:tc>
          <w:tcPr>
            <w:tcW w:w="850" w:type="dxa"/>
            <w:tcBorders>
              <w:top w:val="single" w:sz="4" w:space="0" w:color="auto"/>
              <w:left w:val="single" w:sz="4" w:space="0" w:color="auto"/>
              <w:bottom w:val="single" w:sz="4" w:space="0" w:color="auto"/>
              <w:right w:val="single" w:sz="4" w:space="0" w:color="auto"/>
            </w:tcBorders>
            <w:hideMark/>
          </w:tcPr>
          <w:p w14:paraId="328585C5" w14:textId="77777777" w:rsidR="00665024" w:rsidRDefault="00665024" w:rsidP="00D00DFE">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47699582" w14:textId="77777777" w:rsidR="00665024" w:rsidRDefault="00665024" w:rsidP="00D00DFE">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389965E2" w14:textId="77777777" w:rsidR="00665024" w:rsidRDefault="00665024" w:rsidP="00D00DFE">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6FE657C8" w14:textId="77777777" w:rsidR="00665024" w:rsidRDefault="00665024" w:rsidP="00D00DFE">
            <w:pPr>
              <w:pStyle w:val="TAC"/>
              <w:spacing w:line="256" w:lineRule="auto"/>
            </w:pPr>
            <w:r>
              <w:t>4</w:t>
            </w:r>
          </w:p>
        </w:tc>
        <w:tc>
          <w:tcPr>
            <w:tcW w:w="849" w:type="dxa"/>
            <w:tcBorders>
              <w:top w:val="single" w:sz="4" w:space="0" w:color="auto"/>
              <w:left w:val="single" w:sz="4" w:space="0" w:color="auto"/>
              <w:bottom w:val="single" w:sz="4" w:space="0" w:color="auto"/>
              <w:right w:val="single" w:sz="4" w:space="0" w:color="auto"/>
            </w:tcBorders>
            <w:hideMark/>
          </w:tcPr>
          <w:p w14:paraId="72C274D6" w14:textId="77777777" w:rsidR="00665024" w:rsidRDefault="00665024" w:rsidP="00D00DFE">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29092636" w14:textId="77777777" w:rsidR="00665024" w:rsidRDefault="00665024" w:rsidP="00D00DFE">
            <w:pPr>
              <w:pStyle w:val="TAC"/>
              <w:spacing w:line="256" w:lineRule="auto"/>
            </w:pPr>
            <w:r>
              <w:t>7</w:t>
            </w:r>
          </w:p>
        </w:tc>
      </w:tr>
      <w:tr w:rsidR="00665024" w14:paraId="712799B4" w14:textId="77777777" w:rsidTr="00D00DFE">
        <w:trPr>
          <w:cantSplit/>
          <w:trHeight w:val="94"/>
        </w:trPr>
        <w:tc>
          <w:tcPr>
            <w:tcW w:w="1839" w:type="dxa"/>
            <w:gridSpan w:val="3"/>
            <w:tcBorders>
              <w:top w:val="single" w:sz="4" w:space="0" w:color="auto"/>
              <w:left w:val="single" w:sz="4" w:space="0" w:color="auto"/>
              <w:bottom w:val="single" w:sz="4" w:space="0" w:color="auto"/>
              <w:right w:val="single" w:sz="4" w:space="0" w:color="auto"/>
            </w:tcBorders>
            <w:hideMark/>
          </w:tcPr>
          <w:p w14:paraId="5EB194B6" w14:textId="77777777" w:rsidR="00665024" w:rsidRDefault="00665024" w:rsidP="00D00DFE">
            <w:pPr>
              <w:pStyle w:val="TAL"/>
              <w:spacing w:line="256" w:lineRule="auto"/>
            </w:pPr>
            <w:r>
              <w:rPr>
                <w:position w:val="-12"/>
                <w:lang w:eastAsia="en-GB"/>
              </w:rPr>
              <w:object w:dxaOrig="570" w:dyaOrig="285" w14:anchorId="11432ED1">
                <v:shape id="_x0000_i1113" type="#_x0000_t75" style="width:28.5pt;height:14.25pt" o:ole="" fillcolor="window">
                  <v:imagedata r:id="rId28" o:title=""/>
                </v:shape>
                <o:OLEObject Type="Embed" ProgID="Equation.3" ShapeID="_x0000_i1113" DrawAspect="Content" ObjectID="_1706336475" r:id="rId114"/>
              </w:object>
            </w:r>
          </w:p>
        </w:tc>
        <w:tc>
          <w:tcPr>
            <w:tcW w:w="709" w:type="dxa"/>
            <w:tcBorders>
              <w:top w:val="single" w:sz="4" w:space="0" w:color="auto"/>
              <w:left w:val="single" w:sz="4" w:space="0" w:color="auto"/>
              <w:bottom w:val="single" w:sz="4" w:space="0" w:color="auto"/>
              <w:right w:val="single" w:sz="4" w:space="0" w:color="auto"/>
            </w:tcBorders>
            <w:hideMark/>
          </w:tcPr>
          <w:p w14:paraId="5DA2F8A3" w14:textId="77777777" w:rsidR="00665024" w:rsidRDefault="00665024" w:rsidP="00D00DFE">
            <w:pPr>
              <w:pStyle w:val="TAC"/>
              <w:spacing w:line="256" w:lineRule="auto"/>
            </w:pPr>
            <w:r>
              <w:t>dB</w:t>
            </w:r>
          </w:p>
        </w:tc>
        <w:tc>
          <w:tcPr>
            <w:tcW w:w="1416" w:type="dxa"/>
            <w:tcBorders>
              <w:top w:val="single" w:sz="4" w:space="0" w:color="auto"/>
              <w:left w:val="single" w:sz="4" w:space="0" w:color="auto"/>
              <w:bottom w:val="single" w:sz="4" w:space="0" w:color="auto"/>
              <w:right w:val="single" w:sz="4" w:space="0" w:color="auto"/>
            </w:tcBorders>
            <w:hideMark/>
          </w:tcPr>
          <w:p w14:paraId="50295BFB" w14:textId="77777777" w:rsidR="00665024" w:rsidRDefault="00665024" w:rsidP="00D00DFE">
            <w:pPr>
              <w:pStyle w:val="TAC"/>
              <w:spacing w:line="256" w:lineRule="auto"/>
            </w:pPr>
            <w:r>
              <w:t>Config 1,2</w:t>
            </w:r>
          </w:p>
        </w:tc>
        <w:tc>
          <w:tcPr>
            <w:tcW w:w="850" w:type="dxa"/>
            <w:tcBorders>
              <w:top w:val="single" w:sz="4" w:space="0" w:color="auto"/>
              <w:left w:val="single" w:sz="4" w:space="0" w:color="auto"/>
              <w:bottom w:val="single" w:sz="4" w:space="0" w:color="auto"/>
              <w:right w:val="single" w:sz="4" w:space="0" w:color="auto"/>
            </w:tcBorders>
            <w:hideMark/>
          </w:tcPr>
          <w:p w14:paraId="5DBA930F" w14:textId="77777777" w:rsidR="00665024" w:rsidRDefault="00665024" w:rsidP="00D00DFE">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59A88F59" w14:textId="77777777" w:rsidR="00665024" w:rsidRDefault="00665024" w:rsidP="00D00DFE">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32902E90" w14:textId="77777777" w:rsidR="00665024" w:rsidRDefault="00665024" w:rsidP="00D00DFE">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60570CFF" w14:textId="77777777" w:rsidR="00665024" w:rsidRDefault="00665024" w:rsidP="00D00DFE">
            <w:pPr>
              <w:pStyle w:val="TAC"/>
              <w:spacing w:line="256" w:lineRule="auto"/>
            </w:pPr>
            <w:r>
              <w:t>4</w:t>
            </w:r>
          </w:p>
        </w:tc>
        <w:tc>
          <w:tcPr>
            <w:tcW w:w="849" w:type="dxa"/>
            <w:tcBorders>
              <w:top w:val="single" w:sz="4" w:space="0" w:color="auto"/>
              <w:left w:val="single" w:sz="4" w:space="0" w:color="auto"/>
              <w:bottom w:val="single" w:sz="4" w:space="0" w:color="auto"/>
              <w:right w:val="single" w:sz="4" w:space="0" w:color="auto"/>
            </w:tcBorders>
            <w:hideMark/>
          </w:tcPr>
          <w:p w14:paraId="069A85CE" w14:textId="77777777" w:rsidR="00665024" w:rsidRDefault="00665024" w:rsidP="00D00DFE">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710BEA47" w14:textId="77777777" w:rsidR="00665024" w:rsidRDefault="00665024" w:rsidP="00D00DFE">
            <w:pPr>
              <w:pStyle w:val="TAC"/>
              <w:spacing w:line="256" w:lineRule="auto"/>
            </w:pPr>
            <w:r>
              <w:t>7</w:t>
            </w:r>
          </w:p>
        </w:tc>
      </w:tr>
      <w:tr w:rsidR="00665024" w14:paraId="637F6AE5" w14:textId="77777777" w:rsidTr="00D00DFE">
        <w:trPr>
          <w:cantSplit/>
          <w:trHeight w:val="94"/>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17408E99" w14:textId="77777777" w:rsidR="00665024" w:rsidRDefault="00665024" w:rsidP="00D00DFE">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709" w:type="dxa"/>
            <w:tcBorders>
              <w:top w:val="single" w:sz="4" w:space="0" w:color="auto"/>
              <w:left w:val="single" w:sz="4" w:space="0" w:color="auto"/>
              <w:bottom w:val="single" w:sz="4" w:space="0" w:color="auto"/>
              <w:right w:val="single" w:sz="4" w:space="0" w:color="auto"/>
            </w:tcBorders>
            <w:hideMark/>
          </w:tcPr>
          <w:p w14:paraId="22AB2EF8" w14:textId="77777777" w:rsidR="00665024" w:rsidRDefault="00665024" w:rsidP="00D00DFE">
            <w:pPr>
              <w:pStyle w:val="TAC"/>
              <w:spacing w:line="256" w:lineRule="auto"/>
              <w:rPr>
                <w:rFonts w:cs="Arial"/>
                <w:szCs w:val="18"/>
              </w:rPr>
            </w:pPr>
            <w:r>
              <w:rPr>
                <w:rFonts w:cs="Arial"/>
                <w:szCs w:val="18"/>
              </w:rPr>
              <w:t>dBm/9.36MHz</w:t>
            </w:r>
          </w:p>
        </w:tc>
        <w:tc>
          <w:tcPr>
            <w:tcW w:w="1416" w:type="dxa"/>
            <w:tcBorders>
              <w:top w:val="single" w:sz="4" w:space="0" w:color="auto"/>
              <w:left w:val="single" w:sz="4" w:space="0" w:color="auto"/>
              <w:bottom w:val="single" w:sz="4" w:space="0" w:color="auto"/>
              <w:right w:val="single" w:sz="4" w:space="0" w:color="auto"/>
            </w:tcBorders>
            <w:hideMark/>
          </w:tcPr>
          <w:p w14:paraId="1C359A17" w14:textId="77777777" w:rsidR="00665024" w:rsidRDefault="00665024" w:rsidP="00D00DFE">
            <w:pPr>
              <w:pStyle w:val="TAC"/>
              <w:spacing w:line="256" w:lineRule="auto"/>
              <w:rPr>
                <w:rFonts w:cs="Arial"/>
                <w:szCs w:val="18"/>
              </w:rPr>
            </w:pPr>
            <w:r>
              <w:rPr>
                <w:rFonts w:cs="Arial"/>
                <w:szCs w:val="18"/>
              </w:rPr>
              <w:t>Config 1,2</w:t>
            </w:r>
          </w:p>
        </w:tc>
        <w:tc>
          <w:tcPr>
            <w:tcW w:w="850" w:type="dxa"/>
            <w:tcBorders>
              <w:top w:val="single" w:sz="4" w:space="0" w:color="auto"/>
              <w:left w:val="single" w:sz="4" w:space="0" w:color="auto"/>
              <w:bottom w:val="single" w:sz="4" w:space="0" w:color="auto"/>
              <w:right w:val="single" w:sz="4" w:space="0" w:color="auto"/>
            </w:tcBorders>
            <w:hideMark/>
          </w:tcPr>
          <w:p w14:paraId="4F652E75" w14:textId="77777777" w:rsidR="00665024" w:rsidRDefault="00665024" w:rsidP="00D00DFE">
            <w:pPr>
              <w:pStyle w:val="TAC"/>
              <w:spacing w:line="256" w:lineRule="auto"/>
              <w:rPr>
                <w:rFonts w:cs="Arial"/>
                <w:szCs w:val="18"/>
              </w:rPr>
            </w:pPr>
            <w:r>
              <w:rPr>
                <w:rFonts w:cs="Arial"/>
                <w:szCs w:val="18"/>
              </w:rPr>
              <w:t>-64.59</w:t>
            </w:r>
          </w:p>
        </w:tc>
        <w:tc>
          <w:tcPr>
            <w:tcW w:w="991" w:type="dxa"/>
            <w:tcBorders>
              <w:top w:val="single" w:sz="4" w:space="0" w:color="auto"/>
              <w:left w:val="single" w:sz="4" w:space="0" w:color="auto"/>
              <w:bottom w:val="single" w:sz="4" w:space="0" w:color="auto"/>
              <w:right w:val="single" w:sz="4" w:space="0" w:color="auto"/>
            </w:tcBorders>
            <w:hideMark/>
          </w:tcPr>
          <w:p w14:paraId="77B430FE" w14:textId="77777777" w:rsidR="00665024" w:rsidRDefault="00665024" w:rsidP="00D00DFE">
            <w:pPr>
              <w:pStyle w:val="TAC"/>
              <w:spacing w:line="256" w:lineRule="auto"/>
              <w:rPr>
                <w:rFonts w:cs="Arial"/>
                <w:szCs w:val="18"/>
              </w:rPr>
            </w:pPr>
            <w:r>
              <w:rPr>
                <w:rFonts w:cs="Arial"/>
                <w:szCs w:val="18"/>
              </w:rPr>
              <w:t>-64.59</w:t>
            </w:r>
          </w:p>
        </w:tc>
        <w:tc>
          <w:tcPr>
            <w:tcW w:w="850" w:type="dxa"/>
            <w:tcBorders>
              <w:top w:val="single" w:sz="4" w:space="0" w:color="auto"/>
              <w:left w:val="single" w:sz="4" w:space="0" w:color="auto"/>
              <w:bottom w:val="single" w:sz="4" w:space="0" w:color="auto"/>
              <w:right w:val="single" w:sz="4" w:space="0" w:color="auto"/>
            </w:tcBorders>
            <w:hideMark/>
          </w:tcPr>
          <w:p w14:paraId="56C86F17" w14:textId="77777777" w:rsidR="00665024" w:rsidRDefault="00665024" w:rsidP="00D00DFE">
            <w:pPr>
              <w:pStyle w:val="TAC"/>
              <w:spacing w:line="256" w:lineRule="auto"/>
              <w:rPr>
                <w:rFonts w:cs="Arial"/>
                <w:szCs w:val="18"/>
              </w:rPr>
            </w:pPr>
            <w:r>
              <w:rPr>
                <w:rFonts w:cs="Arial"/>
                <w:szCs w:val="18"/>
              </w:rPr>
              <w:t>-58.49</w:t>
            </w:r>
          </w:p>
        </w:tc>
        <w:tc>
          <w:tcPr>
            <w:tcW w:w="991" w:type="dxa"/>
            <w:tcBorders>
              <w:top w:val="single" w:sz="4" w:space="0" w:color="auto"/>
              <w:left w:val="single" w:sz="4" w:space="0" w:color="auto"/>
              <w:bottom w:val="single" w:sz="4" w:space="0" w:color="auto"/>
              <w:right w:val="single" w:sz="4" w:space="0" w:color="auto"/>
            </w:tcBorders>
            <w:hideMark/>
          </w:tcPr>
          <w:p w14:paraId="625AB812" w14:textId="77777777" w:rsidR="00665024" w:rsidRDefault="00665024" w:rsidP="00D00DFE">
            <w:pPr>
              <w:pStyle w:val="TAC"/>
              <w:spacing w:line="256" w:lineRule="auto"/>
              <w:rPr>
                <w:rFonts w:cs="Arial"/>
                <w:szCs w:val="18"/>
              </w:rPr>
            </w:pPr>
            <w:r>
              <w:rPr>
                <w:rFonts w:cs="Arial"/>
                <w:szCs w:val="18"/>
              </w:rPr>
              <w:t>-58.49</w:t>
            </w:r>
          </w:p>
        </w:tc>
        <w:tc>
          <w:tcPr>
            <w:tcW w:w="849" w:type="dxa"/>
            <w:tcBorders>
              <w:top w:val="single" w:sz="4" w:space="0" w:color="auto"/>
              <w:left w:val="single" w:sz="4" w:space="0" w:color="auto"/>
              <w:bottom w:val="single" w:sz="4" w:space="0" w:color="auto"/>
              <w:right w:val="single" w:sz="4" w:space="0" w:color="auto"/>
            </w:tcBorders>
            <w:hideMark/>
          </w:tcPr>
          <w:p w14:paraId="4D5467E6" w14:textId="77777777" w:rsidR="00665024" w:rsidRDefault="00665024" w:rsidP="00D00DFE">
            <w:pPr>
              <w:pStyle w:val="TAC"/>
              <w:spacing w:line="256" w:lineRule="auto"/>
              <w:rPr>
                <w:rFonts w:cs="Arial"/>
                <w:szCs w:val="18"/>
              </w:rPr>
            </w:pPr>
            <w:r>
              <w:rPr>
                <w:rFonts w:cs="Arial"/>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3A22C8D5" w14:textId="77777777" w:rsidR="00665024" w:rsidRDefault="00665024" w:rsidP="00D00DFE">
            <w:pPr>
              <w:pStyle w:val="TAC"/>
              <w:spacing w:line="256" w:lineRule="auto"/>
              <w:rPr>
                <w:rFonts w:cs="Arial"/>
                <w:szCs w:val="18"/>
              </w:rPr>
            </w:pPr>
            <w:r>
              <w:rPr>
                <w:rFonts w:cs="Arial"/>
                <w:szCs w:val="18"/>
              </w:rPr>
              <w:t>-56.15</w:t>
            </w:r>
          </w:p>
        </w:tc>
      </w:tr>
      <w:tr w:rsidR="00665024" w14:paraId="429B779D" w14:textId="77777777" w:rsidTr="00D00DFE">
        <w:trPr>
          <w:cantSplit/>
          <w:trHeight w:val="94"/>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2A34B307" w14:textId="77777777" w:rsidR="00665024" w:rsidRDefault="00665024" w:rsidP="00D00DFE">
            <w:pPr>
              <w:spacing w:after="0" w:line="256" w:lineRule="auto"/>
              <w:rPr>
                <w:rFonts w:ascii="Arial" w:hAnsi="Arial" w:cs="Arial"/>
                <w:sz w:val="18"/>
                <w:szCs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2C4D33B" w14:textId="77777777" w:rsidR="00665024" w:rsidRDefault="00665024" w:rsidP="00D00DFE">
            <w:pPr>
              <w:pStyle w:val="TAC"/>
              <w:spacing w:line="256" w:lineRule="auto"/>
              <w:rPr>
                <w:rFonts w:cs="Arial"/>
                <w:szCs w:val="18"/>
              </w:rPr>
            </w:pPr>
            <w:r>
              <w:rPr>
                <w:rFonts w:cs="Arial"/>
                <w:szCs w:val="18"/>
              </w:rPr>
              <w:t>dBm/38.16MHz</w:t>
            </w:r>
          </w:p>
        </w:tc>
        <w:tc>
          <w:tcPr>
            <w:tcW w:w="1416" w:type="dxa"/>
            <w:tcBorders>
              <w:top w:val="single" w:sz="4" w:space="0" w:color="auto"/>
              <w:left w:val="single" w:sz="4" w:space="0" w:color="auto"/>
              <w:bottom w:val="single" w:sz="4" w:space="0" w:color="auto"/>
              <w:right w:val="single" w:sz="4" w:space="0" w:color="auto"/>
            </w:tcBorders>
            <w:hideMark/>
          </w:tcPr>
          <w:p w14:paraId="13E86769" w14:textId="77777777" w:rsidR="00665024" w:rsidRDefault="00665024" w:rsidP="00D00DFE">
            <w:pPr>
              <w:pStyle w:val="TAC"/>
              <w:spacing w:line="256" w:lineRule="auto"/>
              <w:rPr>
                <w:rFonts w:cs="Arial"/>
                <w:szCs w:val="18"/>
              </w:rPr>
            </w:pPr>
            <w:r>
              <w:rPr>
                <w:rFonts w:cs="Arial"/>
                <w:szCs w:val="18"/>
              </w:rPr>
              <w:t>Config 3</w:t>
            </w:r>
          </w:p>
        </w:tc>
        <w:tc>
          <w:tcPr>
            <w:tcW w:w="850" w:type="dxa"/>
            <w:tcBorders>
              <w:top w:val="single" w:sz="4" w:space="0" w:color="auto"/>
              <w:left w:val="single" w:sz="4" w:space="0" w:color="auto"/>
              <w:bottom w:val="single" w:sz="4" w:space="0" w:color="auto"/>
              <w:right w:val="single" w:sz="4" w:space="0" w:color="auto"/>
            </w:tcBorders>
            <w:hideMark/>
          </w:tcPr>
          <w:p w14:paraId="55D3ECFA" w14:textId="77777777" w:rsidR="00665024" w:rsidRDefault="00665024" w:rsidP="00D00DFE">
            <w:pPr>
              <w:pStyle w:val="TAC"/>
              <w:spacing w:line="256" w:lineRule="auto"/>
              <w:rPr>
                <w:rFonts w:cs="Arial"/>
                <w:szCs w:val="18"/>
              </w:rPr>
            </w:pPr>
            <w:r>
              <w:rPr>
                <w:rFonts w:cs="Arial"/>
                <w:szCs w:val="18"/>
              </w:rPr>
              <w:t>-58.49</w:t>
            </w:r>
          </w:p>
        </w:tc>
        <w:tc>
          <w:tcPr>
            <w:tcW w:w="991" w:type="dxa"/>
            <w:tcBorders>
              <w:top w:val="single" w:sz="4" w:space="0" w:color="auto"/>
              <w:left w:val="single" w:sz="4" w:space="0" w:color="auto"/>
              <w:bottom w:val="single" w:sz="4" w:space="0" w:color="auto"/>
              <w:right w:val="single" w:sz="4" w:space="0" w:color="auto"/>
            </w:tcBorders>
            <w:hideMark/>
          </w:tcPr>
          <w:p w14:paraId="3E3717C0" w14:textId="77777777" w:rsidR="00665024" w:rsidRDefault="00665024" w:rsidP="00D00DFE">
            <w:pPr>
              <w:pStyle w:val="TAC"/>
              <w:spacing w:line="256" w:lineRule="auto"/>
              <w:rPr>
                <w:rFonts w:cs="Arial"/>
                <w:szCs w:val="18"/>
              </w:rPr>
            </w:pPr>
            <w:r>
              <w:rPr>
                <w:rFonts w:cs="Arial"/>
                <w:szCs w:val="18"/>
              </w:rPr>
              <w:t>-58.49</w:t>
            </w:r>
          </w:p>
        </w:tc>
        <w:tc>
          <w:tcPr>
            <w:tcW w:w="850" w:type="dxa"/>
            <w:tcBorders>
              <w:top w:val="single" w:sz="4" w:space="0" w:color="auto"/>
              <w:left w:val="single" w:sz="4" w:space="0" w:color="auto"/>
              <w:bottom w:val="single" w:sz="4" w:space="0" w:color="auto"/>
              <w:right w:val="single" w:sz="4" w:space="0" w:color="auto"/>
            </w:tcBorders>
            <w:hideMark/>
          </w:tcPr>
          <w:p w14:paraId="6296EDED" w14:textId="77777777" w:rsidR="00665024" w:rsidRDefault="00665024" w:rsidP="00D00DFE">
            <w:pPr>
              <w:pStyle w:val="TAC"/>
              <w:spacing w:line="256" w:lineRule="auto"/>
              <w:rPr>
                <w:rFonts w:cs="Arial"/>
                <w:szCs w:val="18"/>
              </w:rPr>
            </w:pPr>
            <w:r>
              <w:rPr>
                <w:rFonts w:cs="Arial"/>
                <w:szCs w:val="18"/>
              </w:rPr>
              <w:t>-58.49</w:t>
            </w:r>
          </w:p>
        </w:tc>
        <w:tc>
          <w:tcPr>
            <w:tcW w:w="991" w:type="dxa"/>
            <w:tcBorders>
              <w:top w:val="single" w:sz="4" w:space="0" w:color="auto"/>
              <w:left w:val="single" w:sz="4" w:space="0" w:color="auto"/>
              <w:bottom w:val="single" w:sz="4" w:space="0" w:color="auto"/>
              <w:right w:val="single" w:sz="4" w:space="0" w:color="auto"/>
            </w:tcBorders>
            <w:hideMark/>
          </w:tcPr>
          <w:p w14:paraId="53327A62" w14:textId="77777777" w:rsidR="00665024" w:rsidRDefault="00665024" w:rsidP="00D00DFE">
            <w:pPr>
              <w:pStyle w:val="TAC"/>
              <w:spacing w:line="256" w:lineRule="auto"/>
              <w:rPr>
                <w:rFonts w:cs="Arial"/>
                <w:szCs w:val="18"/>
              </w:rPr>
            </w:pPr>
            <w:r>
              <w:rPr>
                <w:rFonts w:cs="Arial"/>
                <w:szCs w:val="18"/>
              </w:rPr>
              <w:t>-58.49</w:t>
            </w:r>
          </w:p>
        </w:tc>
        <w:tc>
          <w:tcPr>
            <w:tcW w:w="849" w:type="dxa"/>
            <w:tcBorders>
              <w:top w:val="single" w:sz="4" w:space="0" w:color="auto"/>
              <w:left w:val="single" w:sz="4" w:space="0" w:color="auto"/>
              <w:bottom w:val="single" w:sz="4" w:space="0" w:color="auto"/>
              <w:right w:val="single" w:sz="4" w:space="0" w:color="auto"/>
            </w:tcBorders>
            <w:hideMark/>
          </w:tcPr>
          <w:p w14:paraId="528DE0E9" w14:textId="77777777" w:rsidR="00665024" w:rsidRDefault="00665024" w:rsidP="00D00DFE">
            <w:pPr>
              <w:pStyle w:val="TAC"/>
              <w:spacing w:line="256" w:lineRule="auto"/>
              <w:rPr>
                <w:rFonts w:cs="Arial"/>
                <w:szCs w:val="18"/>
              </w:rPr>
            </w:pPr>
            <w:r>
              <w:rPr>
                <w:rFonts w:cs="Arial"/>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27FA2649" w14:textId="77777777" w:rsidR="00665024" w:rsidRDefault="00665024" w:rsidP="00D00DFE">
            <w:pPr>
              <w:pStyle w:val="TAC"/>
              <w:spacing w:line="256" w:lineRule="auto"/>
              <w:rPr>
                <w:rFonts w:cs="Arial"/>
                <w:szCs w:val="18"/>
              </w:rPr>
            </w:pPr>
            <w:r>
              <w:rPr>
                <w:rFonts w:cs="Arial"/>
                <w:szCs w:val="18"/>
              </w:rPr>
              <w:t>-56.15</w:t>
            </w:r>
          </w:p>
        </w:tc>
      </w:tr>
      <w:tr w:rsidR="00665024" w14:paraId="7982B556" w14:textId="77777777" w:rsidTr="00D00DFE">
        <w:trPr>
          <w:cantSplit/>
          <w:trHeight w:val="150"/>
        </w:trPr>
        <w:tc>
          <w:tcPr>
            <w:tcW w:w="1839" w:type="dxa"/>
            <w:gridSpan w:val="3"/>
            <w:tcBorders>
              <w:top w:val="single" w:sz="4" w:space="0" w:color="auto"/>
              <w:left w:val="single" w:sz="4" w:space="0" w:color="auto"/>
              <w:bottom w:val="single" w:sz="4" w:space="0" w:color="auto"/>
              <w:right w:val="single" w:sz="4" w:space="0" w:color="auto"/>
            </w:tcBorders>
            <w:hideMark/>
          </w:tcPr>
          <w:p w14:paraId="6148AB9B" w14:textId="77777777" w:rsidR="00665024" w:rsidRDefault="00665024" w:rsidP="00D00DFE">
            <w:pPr>
              <w:pStyle w:val="TAL"/>
              <w:spacing w:line="256" w:lineRule="auto"/>
            </w:pPr>
            <w:r>
              <w:lastRenderedPageBreak/>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3BEC56E4"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hideMark/>
          </w:tcPr>
          <w:p w14:paraId="74CE2CC9" w14:textId="77777777" w:rsidR="00665024" w:rsidRDefault="00665024" w:rsidP="00D00DFE">
            <w:pPr>
              <w:pStyle w:val="TAC"/>
              <w:spacing w:line="256" w:lineRule="auto"/>
              <w:rPr>
                <w:rFonts w:cs="v4.2.0"/>
              </w:rPr>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2499118F" w14:textId="77777777" w:rsidR="00665024" w:rsidRDefault="00665024" w:rsidP="00D00DFE">
            <w:pPr>
              <w:pStyle w:val="TAC"/>
              <w:spacing w:line="256" w:lineRule="auto"/>
            </w:pPr>
            <w:r>
              <w:rPr>
                <w:rFonts w:cs="v4.2.0"/>
              </w:rPr>
              <w:t>AWGN</w:t>
            </w:r>
          </w:p>
        </w:tc>
        <w:tc>
          <w:tcPr>
            <w:tcW w:w="1841" w:type="dxa"/>
            <w:gridSpan w:val="2"/>
            <w:tcBorders>
              <w:top w:val="single" w:sz="4" w:space="0" w:color="auto"/>
              <w:left w:val="single" w:sz="4" w:space="0" w:color="auto"/>
              <w:bottom w:val="single" w:sz="4" w:space="0" w:color="auto"/>
              <w:right w:val="single" w:sz="4" w:space="0" w:color="auto"/>
            </w:tcBorders>
            <w:hideMark/>
          </w:tcPr>
          <w:p w14:paraId="1F435C37" w14:textId="77777777" w:rsidR="00665024" w:rsidRDefault="00665024" w:rsidP="00D00DFE">
            <w:pPr>
              <w:pStyle w:val="TAC"/>
              <w:spacing w:line="256" w:lineRule="auto"/>
            </w:pPr>
            <w:r>
              <w:t>AWGN</w:t>
            </w:r>
          </w:p>
        </w:tc>
        <w:tc>
          <w:tcPr>
            <w:tcW w:w="1699" w:type="dxa"/>
            <w:gridSpan w:val="2"/>
            <w:tcBorders>
              <w:top w:val="single" w:sz="4" w:space="0" w:color="auto"/>
              <w:left w:val="single" w:sz="4" w:space="0" w:color="auto"/>
              <w:bottom w:val="single" w:sz="4" w:space="0" w:color="auto"/>
              <w:right w:val="single" w:sz="4" w:space="0" w:color="auto"/>
            </w:tcBorders>
            <w:hideMark/>
          </w:tcPr>
          <w:p w14:paraId="76356578" w14:textId="77777777" w:rsidR="00665024" w:rsidRDefault="00665024" w:rsidP="00D00DFE">
            <w:pPr>
              <w:pStyle w:val="TAC"/>
              <w:spacing w:line="256" w:lineRule="auto"/>
            </w:pPr>
            <w:r>
              <w:t>AWGN</w:t>
            </w:r>
          </w:p>
        </w:tc>
      </w:tr>
      <w:tr w:rsidR="00665024" w14:paraId="5E012688" w14:textId="77777777" w:rsidTr="00D00DFE">
        <w:trPr>
          <w:cantSplit/>
          <w:trHeight w:val="1023"/>
        </w:trPr>
        <w:tc>
          <w:tcPr>
            <w:tcW w:w="9345" w:type="dxa"/>
            <w:gridSpan w:val="11"/>
            <w:tcBorders>
              <w:top w:val="single" w:sz="4" w:space="0" w:color="auto"/>
              <w:left w:val="single" w:sz="4" w:space="0" w:color="auto"/>
              <w:bottom w:val="single" w:sz="4" w:space="0" w:color="auto"/>
              <w:right w:val="single" w:sz="4" w:space="0" w:color="auto"/>
            </w:tcBorders>
            <w:hideMark/>
          </w:tcPr>
          <w:p w14:paraId="2673911D" w14:textId="77777777" w:rsidR="00665024" w:rsidRDefault="00665024" w:rsidP="00D00DFE">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A92DC87" w14:textId="77777777" w:rsidR="00665024" w:rsidRDefault="00665024" w:rsidP="00D00DFE">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05" w:dyaOrig="255" w14:anchorId="5967BFE5">
                <v:shape id="_x0000_i1114" type="#_x0000_t75" style="width:20.25pt;height:12.75pt" o:ole="" fillcolor="window">
                  <v:imagedata r:id="rId23" o:title=""/>
                </v:shape>
                <o:OLEObject Type="Embed" ProgID="Equation.3" ShapeID="_x0000_i1114" DrawAspect="Content" ObjectID="_1706336476" r:id="rId115"/>
              </w:object>
            </w:r>
            <w:r>
              <w:rPr>
                <w:lang w:val="en-US"/>
              </w:rPr>
              <w:t xml:space="preserve"> to be fulfilled.</w:t>
            </w:r>
          </w:p>
          <w:p w14:paraId="2F22FC76" w14:textId="77777777" w:rsidR="00665024" w:rsidRDefault="00665024" w:rsidP="00D00DFE">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6C3C1767" w14:textId="77777777" w:rsidR="00665024" w:rsidRDefault="00665024" w:rsidP="00D00DFE">
            <w:pPr>
              <w:pStyle w:val="TAN"/>
              <w:spacing w:line="256" w:lineRule="auto"/>
            </w:pPr>
            <w:r>
              <w:rPr>
                <w:lang w:val="en-US"/>
              </w:rPr>
              <w:t>Note 4:</w:t>
            </w:r>
            <w:r>
              <w:rPr>
                <w:lang w:val="en-US"/>
              </w:rPr>
              <w:tab/>
            </w:r>
            <w:r>
              <w:t>SS-RSRP minimum requirements are specified assuming independent interference and noise at each receiver antenna port.</w:t>
            </w:r>
          </w:p>
          <w:p w14:paraId="585AB0C5" w14:textId="77777777" w:rsidR="00665024" w:rsidRDefault="00665024" w:rsidP="00D00DFE">
            <w:pPr>
              <w:pStyle w:val="TAN"/>
              <w:spacing w:line="256" w:lineRule="auto"/>
            </w:pPr>
            <w:r>
              <w:t>Note 5:</w:t>
            </w:r>
            <w:r>
              <w:tab/>
              <w:t>For UE supporting semi-static channel access and network configuring semi-static channel occupancy.</w:t>
            </w:r>
          </w:p>
          <w:p w14:paraId="2A3C5434" w14:textId="77777777" w:rsidR="00665024" w:rsidRDefault="00665024" w:rsidP="00D00DFE">
            <w:pPr>
              <w:pStyle w:val="TAN"/>
              <w:spacing w:line="256" w:lineRule="auto"/>
            </w:pPr>
            <w:r>
              <w:t>Note 6:</w:t>
            </w:r>
            <w:r>
              <w:tab/>
              <w:t>For UE supporting dynamic channel access and network configuring dynamic channel occupancy.</w:t>
            </w:r>
          </w:p>
          <w:p w14:paraId="6777122D" w14:textId="77777777" w:rsidR="00665024" w:rsidRDefault="00665024" w:rsidP="00D00DFE">
            <w:pPr>
              <w:pStyle w:val="TAN"/>
              <w:spacing w:line="256" w:lineRule="auto"/>
              <w:rPr>
                <w:lang w:val="en-US"/>
              </w:rPr>
            </w:pPr>
            <w:r>
              <w:t>Note 7:</w:t>
            </w:r>
            <w:r>
              <w:tab/>
              <w:t>For UE supporting both semi-static and dynamic channel access, the UE must be tested under dynamic channel access configuration.</w:t>
            </w:r>
          </w:p>
        </w:tc>
      </w:tr>
    </w:tbl>
    <w:p w14:paraId="6D30159B" w14:textId="77777777" w:rsidR="00665024" w:rsidRDefault="00665024" w:rsidP="00665024">
      <w:pPr>
        <w:rPr>
          <w:lang w:eastAsia="en-GB"/>
        </w:rPr>
      </w:pPr>
    </w:p>
    <w:p w14:paraId="68B9D238" w14:textId="77777777" w:rsidR="00665024" w:rsidRDefault="00665024" w:rsidP="00665024">
      <w:pPr>
        <w:pStyle w:val="TH"/>
      </w:pPr>
      <w:r>
        <w:t xml:space="preserve">Table A.13.3.2.4.1-4: </w:t>
      </w:r>
      <w:r>
        <w:rPr>
          <w:lang w:eastAsia="zh-CN"/>
        </w:rPr>
        <w:t>DRX</w:t>
      </w:r>
      <w:r>
        <w:t xml:space="preserve">-Configuration </w:t>
      </w:r>
      <w:r>
        <w:rPr>
          <w:lang w:eastAsia="zh-CN"/>
        </w:rPr>
        <w:t>for</w:t>
      </w:r>
      <w: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65024" w14:paraId="39C2D041" w14:textId="77777777" w:rsidTr="00D00DF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BC29260" w14:textId="77777777" w:rsidR="00665024" w:rsidRDefault="00665024" w:rsidP="00D00DFE">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32763329" w14:textId="77777777" w:rsidR="00665024" w:rsidRDefault="00665024" w:rsidP="00D00DFE">
            <w:pPr>
              <w:pStyle w:val="TAH"/>
              <w:spacing w:line="256" w:lineRule="auto"/>
            </w:pPr>
            <w: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956DE7" w14:textId="77777777" w:rsidR="00665024" w:rsidRDefault="00665024" w:rsidP="00D00DFE">
            <w:pPr>
              <w:pStyle w:val="TAH"/>
              <w:spacing w:line="256" w:lineRule="auto"/>
            </w:pPr>
            <w: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EA63819" w14:textId="77777777" w:rsidR="00665024" w:rsidRDefault="00665024" w:rsidP="00D00DFE">
            <w:pPr>
              <w:pStyle w:val="TAH"/>
              <w:spacing w:line="256" w:lineRule="auto"/>
            </w:pPr>
            <w:r>
              <w:t>Comment</w:t>
            </w:r>
          </w:p>
        </w:tc>
      </w:tr>
      <w:tr w:rsidR="00665024" w14:paraId="6172D493" w14:textId="77777777" w:rsidTr="00D00DF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01BC17CC" w14:textId="77777777" w:rsidR="00665024" w:rsidRDefault="00665024" w:rsidP="00D00DFE">
            <w:pPr>
              <w:spacing w:after="0" w:line="256" w:lineRule="auto"/>
              <w:rPr>
                <w:rFonts w:ascii="Arial"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27E999D8" w14:textId="77777777" w:rsidR="00665024" w:rsidRDefault="00665024" w:rsidP="00D00DFE">
            <w:pPr>
              <w:pStyle w:val="TAH"/>
              <w:spacing w:line="256" w:lineRule="auto"/>
            </w:pPr>
            <w: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7BFB7CE" w14:textId="77777777" w:rsidR="00665024" w:rsidRDefault="00665024" w:rsidP="00D00DFE">
            <w:pPr>
              <w:pStyle w:val="TAH"/>
              <w:spacing w:line="256" w:lineRule="auto"/>
            </w:pPr>
            <w: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0FB3D7E" w14:textId="77777777" w:rsidR="00665024" w:rsidRDefault="00665024" w:rsidP="00D00DFE">
            <w:pPr>
              <w:spacing w:after="0" w:line="256" w:lineRule="auto"/>
              <w:rPr>
                <w:rFonts w:ascii="Arial" w:hAnsi="Arial"/>
                <w:b/>
                <w:sz w:val="18"/>
                <w:lang w:eastAsia="en-GB"/>
              </w:rPr>
            </w:pPr>
          </w:p>
        </w:tc>
      </w:tr>
      <w:tr w:rsidR="00665024" w14:paraId="2ED6F860"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D520863" w14:textId="77777777" w:rsidR="00665024" w:rsidRDefault="00665024" w:rsidP="00D00DFE">
            <w:pPr>
              <w:pStyle w:val="TAC"/>
              <w:spacing w:line="256" w:lineRule="auto"/>
              <w:rPr>
                <w:rFonts w:cs="Arial"/>
              </w:rPr>
            </w:pPr>
            <w: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F18708B" w14:textId="77777777" w:rsidR="00665024" w:rsidRDefault="00665024" w:rsidP="00D00DFE">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7A24F47" w14:textId="77777777" w:rsidR="00665024" w:rsidRDefault="00665024" w:rsidP="00D00DFE">
            <w:pPr>
              <w:pStyle w:val="TAC"/>
              <w:spacing w:line="256" w:lineRule="auto"/>
              <w:rPr>
                <w:rFonts w:cs="Arial"/>
              </w:rPr>
            </w:pPr>
            <w:r>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8C814E8" w14:textId="77777777" w:rsidR="00665024" w:rsidRDefault="00665024" w:rsidP="00D00DFE">
            <w:pPr>
              <w:pStyle w:val="TAC"/>
              <w:spacing w:line="256" w:lineRule="auto"/>
              <w:rPr>
                <w:rFonts w:cs="Arial"/>
              </w:rPr>
            </w:pPr>
            <w:r>
              <w:rPr>
                <w:rFonts w:cs="Arial"/>
                <w:lang w:eastAsia="zh-CN"/>
              </w:rPr>
              <w:t xml:space="preserve">As specified in </w:t>
            </w:r>
            <w:r>
              <w:rPr>
                <w:rFonts w:cs="Arial"/>
              </w:rPr>
              <w:t>clause 6.3.2 in TS 38.331 [2]</w:t>
            </w:r>
          </w:p>
        </w:tc>
      </w:tr>
      <w:tr w:rsidR="00665024" w14:paraId="170FBA62"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8034A87" w14:textId="77777777" w:rsidR="00665024" w:rsidRDefault="00665024" w:rsidP="00D00DFE">
            <w:pPr>
              <w:pStyle w:val="TAC"/>
              <w:spacing w:line="256" w:lineRule="auto"/>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14ED3BF" w14:textId="77777777" w:rsidR="00665024" w:rsidRDefault="00665024" w:rsidP="00D00DFE">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81DEA6D" w14:textId="77777777" w:rsidR="00665024" w:rsidRDefault="00665024" w:rsidP="00D00DFE">
            <w:pPr>
              <w:pStyle w:val="TAC"/>
              <w:spacing w:line="256" w:lineRule="auto"/>
              <w:rPr>
                <w:rFonts w:cs="Arial"/>
              </w:rPr>
            </w:pPr>
            <w:r>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EB73F9A" w14:textId="77777777" w:rsidR="00665024" w:rsidRDefault="00665024" w:rsidP="00D00DFE">
            <w:pPr>
              <w:spacing w:after="0" w:line="256" w:lineRule="auto"/>
              <w:rPr>
                <w:rFonts w:ascii="Arial" w:hAnsi="Arial" w:cs="Arial"/>
                <w:sz w:val="18"/>
                <w:lang w:eastAsia="en-GB"/>
              </w:rPr>
            </w:pPr>
          </w:p>
        </w:tc>
      </w:tr>
      <w:tr w:rsidR="00665024" w14:paraId="3681B610"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16E075C" w14:textId="77777777" w:rsidR="00665024" w:rsidRDefault="00665024" w:rsidP="00D00DFE">
            <w:pPr>
              <w:pStyle w:val="TAC"/>
              <w:spacing w:line="256" w:lineRule="auto"/>
              <w:rPr>
                <w:rFonts w:cs="Arial"/>
              </w:rPr>
            </w:pPr>
            <w:r>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51D3263" w14:textId="77777777" w:rsidR="00665024" w:rsidRDefault="00665024" w:rsidP="00D00DFE">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C22AAE6" w14:textId="77777777" w:rsidR="00665024" w:rsidRDefault="00665024" w:rsidP="00D00DFE">
            <w:pPr>
              <w:pStyle w:val="TAC"/>
              <w:spacing w:line="256" w:lineRule="auto"/>
              <w:rPr>
                <w:rFonts w:cs="Arial"/>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9031677" w14:textId="77777777" w:rsidR="00665024" w:rsidRDefault="00665024" w:rsidP="00D00DFE">
            <w:pPr>
              <w:spacing w:after="0" w:line="256" w:lineRule="auto"/>
              <w:rPr>
                <w:rFonts w:ascii="Arial" w:hAnsi="Arial" w:cs="Arial"/>
                <w:sz w:val="18"/>
                <w:lang w:eastAsia="en-GB"/>
              </w:rPr>
            </w:pPr>
          </w:p>
        </w:tc>
      </w:tr>
      <w:tr w:rsidR="00665024" w14:paraId="32ADC371" w14:textId="77777777" w:rsidTr="00D00DF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9324DB2" w14:textId="77777777" w:rsidR="00665024" w:rsidRDefault="00665024" w:rsidP="00D00DFE">
            <w:pPr>
              <w:pStyle w:val="TAC"/>
              <w:spacing w:line="256" w:lineRule="auto"/>
              <w:rPr>
                <w:rFonts w:cs="Arial"/>
              </w:rPr>
            </w:pPr>
            <w:r>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9DB5CE4" w14:textId="77777777" w:rsidR="00665024" w:rsidRDefault="00665024" w:rsidP="00D00DFE">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F874549" w14:textId="77777777" w:rsidR="00665024" w:rsidRDefault="00665024" w:rsidP="00D00DFE">
            <w:pPr>
              <w:pStyle w:val="TAC"/>
              <w:spacing w:line="256" w:lineRule="auto"/>
              <w:rPr>
                <w:rFonts w:cs="Arial"/>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379CCAC" w14:textId="77777777" w:rsidR="00665024" w:rsidRDefault="00665024" w:rsidP="00D00DFE">
            <w:pPr>
              <w:spacing w:after="0" w:line="256" w:lineRule="auto"/>
              <w:rPr>
                <w:rFonts w:ascii="Arial" w:hAnsi="Arial" w:cs="Arial"/>
                <w:sz w:val="18"/>
                <w:lang w:eastAsia="en-GB"/>
              </w:rPr>
            </w:pPr>
          </w:p>
        </w:tc>
      </w:tr>
      <w:tr w:rsidR="00665024" w14:paraId="4FDFF5D4"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F2FA18A" w14:textId="77777777" w:rsidR="00665024" w:rsidRDefault="00665024" w:rsidP="00D00DFE">
            <w:pPr>
              <w:pStyle w:val="TAC"/>
              <w:spacing w:line="256" w:lineRule="auto"/>
              <w:rPr>
                <w:rFonts w:cs="Arial"/>
                <w:vertAlign w:val="superscript"/>
              </w:rPr>
            </w:pPr>
            <w: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154FCA7" w14:textId="77777777" w:rsidR="00665024" w:rsidRDefault="00665024" w:rsidP="00D00DFE">
            <w:pPr>
              <w:pStyle w:val="TAC"/>
              <w:spacing w:line="256" w:lineRule="auto"/>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46D847B" w14:textId="77777777" w:rsidR="00665024" w:rsidRDefault="00665024" w:rsidP="00D00DFE">
            <w:pPr>
              <w:pStyle w:val="TAC"/>
              <w:spacing w:line="256" w:lineRule="auto"/>
              <w:rPr>
                <w:rFonts w:cs="Arial"/>
              </w:rPr>
            </w:pPr>
            <w:r>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8805F96" w14:textId="77777777" w:rsidR="00665024" w:rsidRDefault="00665024" w:rsidP="00D00DFE">
            <w:pPr>
              <w:spacing w:after="0" w:line="256" w:lineRule="auto"/>
              <w:rPr>
                <w:rFonts w:ascii="Arial" w:hAnsi="Arial" w:cs="Arial"/>
                <w:sz w:val="18"/>
                <w:lang w:eastAsia="en-GB"/>
              </w:rPr>
            </w:pPr>
          </w:p>
        </w:tc>
      </w:tr>
      <w:tr w:rsidR="00665024" w14:paraId="3D15F990"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DE694EA" w14:textId="77777777" w:rsidR="00665024" w:rsidRDefault="00665024" w:rsidP="00D00DFE">
            <w:pPr>
              <w:pStyle w:val="TAC"/>
              <w:spacing w:line="256" w:lineRule="auto"/>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hideMark/>
          </w:tcPr>
          <w:p w14:paraId="71EBB91C" w14:textId="77777777" w:rsidR="00665024" w:rsidRDefault="00665024" w:rsidP="00D00DFE">
            <w:pPr>
              <w:pStyle w:val="TAC"/>
              <w:spacing w:line="256" w:lineRule="auto"/>
              <w:rPr>
                <w:rFonts w:cs="Arial"/>
              </w:rPr>
            </w:pPr>
            <w:r>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7B295AC8" w14:textId="77777777" w:rsidR="00665024" w:rsidRDefault="00665024" w:rsidP="00D00DFE">
            <w:pPr>
              <w:pStyle w:val="TAC"/>
              <w:spacing w:line="256" w:lineRule="auto"/>
              <w:rPr>
                <w:rFonts w:cs="Arial"/>
              </w:rPr>
            </w:pPr>
            <w:r>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7C8CB558" w14:textId="77777777" w:rsidR="00665024" w:rsidRDefault="00665024" w:rsidP="00D00DFE">
            <w:pPr>
              <w:pStyle w:val="TAC"/>
              <w:spacing w:line="256" w:lineRule="auto"/>
              <w:rPr>
                <w:rFonts w:cs="Arial"/>
              </w:rPr>
            </w:pPr>
          </w:p>
        </w:tc>
      </w:tr>
    </w:tbl>
    <w:p w14:paraId="0F13E840" w14:textId="77777777" w:rsidR="00665024" w:rsidRDefault="00665024" w:rsidP="00665024">
      <w:pPr>
        <w:rPr>
          <w:lang w:eastAsia="en-GB"/>
        </w:rPr>
      </w:pPr>
    </w:p>
    <w:p w14:paraId="09C1980D" w14:textId="77777777" w:rsidR="00665024" w:rsidRDefault="00665024" w:rsidP="00665024">
      <w:pPr>
        <w:pStyle w:val="TH"/>
      </w:pPr>
      <w:r>
        <w:t xml:space="preserve">Table A.13.3.2.4.1-5: </w:t>
      </w:r>
      <w:r>
        <w:rPr>
          <w:i/>
          <w:noProof/>
        </w:rPr>
        <w:t>TimeAlignmentTimer</w:t>
      </w:r>
      <w:r>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665024" w14:paraId="7441A9BF" w14:textId="77777777" w:rsidTr="00D00DF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2F2D20F" w14:textId="77777777" w:rsidR="00665024" w:rsidRDefault="00665024" w:rsidP="00D00DFE">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8717127" w14:textId="77777777" w:rsidR="00665024" w:rsidRDefault="00665024" w:rsidP="00D00DFE">
            <w:pPr>
              <w:pStyle w:val="TAH"/>
              <w:spacing w:line="256" w:lineRule="auto"/>
            </w:pPr>
            <w: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530EA7A1" w14:textId="77777777" w:rsidR="00665024" w:rsidRDefault="00665024" w:rsidP="00D00DFE">
            <w:pPr>
              <w:pStyle w:val="TAH"/>
              <w:spacing w:line="256" w:lineRule="auto"/>
            </w:pPr>
            <w:r>
              <w:t>Comment</w:t>
            </w:r>
          </w:p>
        </w:tc>
      </w:tr>
      <w:tr w:rsidR="00665024" w14:paraId="1D4920F1"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619F18F" w14:textId="77777777" w:rsidR="00665024" w:rsidRDefault="00665024" w:rsidP="00D00DFE">
            <w:pPr>
              <w:pStyle w:val="TAC"/>
              <w:spacing w:line="256" w:lineRule="auto"/>
            </w:pPr>
            <w: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C54C773" w14:textId="77777777" w:rsidR="00665024" w:rsidRDefault="00665024" w:rsidP="00D00DFE">
            <w:pPr>
              <w:pStyle w:val="TAC"/>
              <w:spacing w:line="256" w:lineRule="auto"/>
            </w:pPr>
            <w:r>
              <w:t>ms500</w:t>
            </w:r>
          </w:p>
        </w:tc>
        <w:tc>
          <w:tcPr>
            <w:tcW w:w="3061" w:type="dxa"/>
            <w:tcBorders>
              <w:top w:val="single" w:sz="4" w:space="0" w:color="auto"/>
              <w:left w:val="single" w:sz="4" w:space="0" w:color="auto"/>
              <w:bottom w:val="single" w:sz="4" w:space="0" w:color="auto"/>
              <w:right w:val="single" w:sz="4" w:space="0" w:color="auto"/>
            </w:tcBorders>
            <w:hideMark/>
          </w:tcPr>
          <w:p w14:paraId="5B747213" w14:textId="77777777" w:rsidR="00665024" w:rsidRDefault="00665024" w:rsidP="00D00DFE">
            <w:pPr>
              <w:pStyle w:val="TAC"/>
              <w:spacing w:line="256" w:lineRule="auto"/>
            </w:pPr>
            <w:r>
              <w:t>As specified in clause 6.3.2 in TS 38.331 [2]</w:t>
            </w:r>
          </w:p>
        </w:tc>
      </w:tr>
    </w:tbl>
    <w:p w14:paraId="19816F75" w14:textId="77777777" w:rsidR="00665024" w:rsidRDefault="00665024" w:rsidP="00665024">
      <w:pPr>
        <w:rPr>
          <w:lang w:eastAsia="en-GB"/>
        </w:rPr>
      </w:pPr>
    </w:p>
    <w:p w14:paraId="159D8DEF" w14:textId="77777777" w:rsidR="00665024" w:rsidRDefault="00665024" w:rsidP="00665024">
      <w:pPr>
        <w:pStyle w:val="Heading5"/>
      </w:pPr>
      <w:r>
        <w:t>A.13.3.2.4.2</w:t>
      </w:r>
      <w:r>
        <w:tab/>
        <w:t>Test Requirements</w:t>
      </w:r>
    </w:p>
    <w:p w14:paraId="585AC6AA" w14:textId="77777777" w:rsidR="00665024" w:rsidRDefault="00665024" w:rsidP="00665024">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D84547B" w14:textId="77777777" w:rsidR="00665024" w:rsidRDefault="00665024" w:rsidP="00665024">
      <w:pPr>
        <w:rPr>
          <w:rFonts w:cs="v4.2.0"/>
        </w:rPr>
      </w:pPr>
      <w:r>
        <w:rPr>
          <w:rFonts w:cs="v4.2.0"/>
        </w:rPr>
        <w:t xml:space="preserve">In test 2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8A9BBAA" w14:textId="77777777" w:rsidR="00665024" w:rsidRDefault="00665024" w:rsidP="00665024">
      <w:pPr>
        <w:rPr>
          <w:rFonts w:cs="v4.2.0"/>
        </w:rPr>
      </w:pPr>
      <w:r>
        <w:rPr>
          <w:rFonts w:cs="v4.2.0"/>
        </w:rPr>
        <w:t xml:space="preserve">In test 3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2913F73" w14:textId="77777777" w:rsidR="00665024" w:rsidRDefault="00665024" w:rsidP="00665024">
      <w:pPr>
        <w:rPr>
          <w:rFonts w:cs="v4.2.0"/>
        </w:rPr>
      </w:pPr>
      <w:r>
        <w:rPr>
          <w:rFonts w:cs="v4.2.0"/>
        </w:rPr>
        <w:t xml:space="preserve">In test 4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93BFEB0" w14:textId="77777777" w:rsidR="00665024" w:rsidRDefault="00665024" w:rsidP="00665024">
      <w:pPr>
        <w:rPr>
          <w:rFonts w:cs="v4.2.0"/>
        </w:rPr>
      </w:pPr>
      <w:r>
        <w:rPr>
          <w:rFonts w:cs="v4.2.0"/>
        </w:rPr>
        <w:t>In test 1, 2, 3 and 4 UE is not required to report SSB time index.</w:t>
      </w:r>
    </w:p>
    <w:p w14:paraId="5DA66C98" w14:textId="77777777" w:rsidR="00665024" w:rsidRDefault="00665024" w:rsidP="00665024">
      <w:pPr>
        <w:rPr>
          <w:rFonts w:cs="v4.2.0"/>
        </w:rPr>
      </w:pPr>
      <w:r>
        <w:t>T</w:t>
      </w:r>
      <w:r>
        <w:rPr>
          <w:vertAlign w:val="subscript"/>
        </w:rPr>
        <w:t xml:space="preserve">identify_inter_cca_without_index </w:t>
      </w:r>
      <w:r>
        <w:t>= (T</w:t>
      </w:r>
      <w:r>
        <w:rPr>
          <w:vertAlign w:val="subscript"/>
        </w:rPr>
        <w:t>PSS/SSS_sync_inter_cca</w:t>
      </w:r>
      <w:r>
        <w:t xml:space="preserve"> + T</w:t>
      </w:r>
      <w:r>
        <w:rPr>
          <w:vertAlign w:val="subscript"/>
        </w:rPr>
        <w:t xml:space="preserve"> SSB_measurement_period_inter_cca</w:t>
      </w:r>
      <w:r>
        <w:t>) ms, where</w:t>
      </w:r>
      <w:r>
        <w:rPr>
          <w:rFonts w:cs="v4.2.0"/>
        </w:rPr>
        <w:t xml:space="preserve"> </w:t>
      </w:r>
    </w:p>
    <w:p w14:paraId="54A0E812" w14:textId="77777777" w:rsidR="00665024" w:rsidRDefault="00665024" w:rsidP="00665024">
      <w:pPr>
        <w:pStyle w:val="B10"/>
      </w:pPr>
      <w:r>
        <w:lastRenderedPageBreak/>
        <w:t>T</w:t>
      </w:r>
      <w:r>
        <w:rPr>
          <w:vertAlign w:val="subscript"/>
        </w:rPr>
        <w:t>PSS/SSS_sync_inter_cca</w:t>
      </w:r>
      <w:r>
        <w:t>: it is the time period used in PSS/SSS detection given in table 9.3A.4-1.</w:t>
      </w:r>
    </w:p>
    <w:p w14:paraId="3BF3E71C" w14:textId="77777777" w:rsidR="00665024" w:rsidRDefault="00665024" w:rsidP="00665024">
      <w:pPr>
        <w:pStyle w:val="B10"/>
        <w:ind w:left="284" w:firstLine="0"/>
      </w:pPr>
      <w:r>
        <w:t>T</w:t>
      </w:r>
      <w:r>
        <w:rPr>
          <w:vertAlign w:val="subscript"/>
        </w:rPr>
        <w:t xml:space="preserve"> SSB_measurement_period_inter_cca</w:t>
      </w:r>
      <w:r>
        <w:t>: equal to a measurement period of SSB based measurement given in table 9.3A.5-1.</w:t>
      </w:r>
    </w:p>
    <w:p w14:paraId="16F5FE95" w14:textId="77777777" w:rsidR="00665024" w:rsidRDefault="00665024" w:rsidP="00665024">
      <w:pPr>
        <w:pStyle w:val="B10"/>
        <w:ind w:left="284" w:firstLine="0"/>
      </w:pPr>
      <w:r>
        <w:t>For tests 1 and 2, MGRP = 40 ms and for tests 3 and 4 MGRP = 20 ms.</w:t>
      </w:r>
    </w:p>
    <w:p w14:paraId="763452B2" w14:textId="77777777" w:rsidR="00665024" w:rsidRDefault="00665024" w:rsidP="00665024">
      <w:pPr>
        <w:pStyle w:val="B10"/>
        <w:ind w:left="284" w:firstLine="0"/>
      </w:pPr>
      <w:r>
        <w:t>For tests 1 and 3, DRX cycle = 40 ms and for tests 2 and 4 DRX cycle = 640 ms.</w:t>
      </w:r>
    </w:p>
    <w:p w14:paraId="50557C30" w14:textId="77777777" w:rsidR="00665024" w:rsidRDefault="00665024" w:rsidP="00665024">
      <w:pPr>
        <w:pStyle w:val="B10"/>
        <w:ind w:left="284" w:firstLine="0"/>
      </w:pPr>
      <w:r>
        <w:t>SMTC period = 20 ms.</w:t>
      </w:r>
    </w:p>
    <w:p w14:paraId="7A8A0B49" w14:textId="77777777" w:rsidR="00665024" w:rsidRDefault="00665024" w:rsidP="00665024">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CDFE529" w14:textId="77777777" w:rsidR="00665024" w:rsidRDefault="00665024" w:rsidP="00665024"/>
    <w:p w14:paraId="54671043" w14:textId="77777777" w:rsidR="00665024" w:rsidRDefault="00665024" w:rsidP="00665024">
      <w:pPr>
        <w:pStyle w:val="Heading4"/>
      </w:pPr>
      <w:r>
        <w:t>A.13.3.2.5</w:t>
      </w:r>
      <w:r>
        <w:tab/>
        <w:t>Event triggered reporting tests for FR1 with CCA with SSB time index detection when DRX is not used</w:t>
      </w:r>
    </w:p>
    <w:p w14:paraId="10E7C74A" w14:textId="77777777" w:rsidR="00665024" w:rsidRDefault="00665024" w:rsidP="00665024">
      <w:pPr>
        <w:pStyle w:val="Heading5"/>
      </w:pPr>
      <w:r>
        <w:t>A.13.3.2.5.1</w:t>
      </w:r>
      <w:r>
        <w:tab/>
        <w:t>Test Purpose and Environment</w:t>
      </w:r>
    </w:p>
    <w:p w14:paraId="26D51968" w14:textId="77777777" w:rsidR="00665024" w:rsidRDefault="00665024" w:rsidP="00665024">
      <w:pPr>
        <w:rPr>
          <w:rFonts w:cs="v4.2.0"/>
        </w:rPr>
      </w:pPr>
      <w:r>
        <w:rPr>
          <w:rFonts w:cs="v4.2.0"/>
        </w:rPr>
        <w:t>The purpose of this test is to verify that the UE makes correct reporting of an event. This test will partly verify the SA inter-frequency NR cell search requirements in clause 9.3A.4</w:t>
      </w:r>
      <w:ins w:id="1236" w:author="Maldonado, Roberto 1. (Nokia - DK/Aalborg)" w:date="2021-08-12T21:09:00Z">
        <w:r>
          <w:rPr>
            <w:rFonts w:cs="v4.2.0"/>
          </w:rPr>
          <w:t xml:space="preserve"> and 9.3A.5</w:t>
        </w:r>
      </w:ins>
      <w:r>
        <w:rPr>
          <w:rFonts w:cs="v4.2.0"/>
        </w:rPr>
        <w:t>.</w:t>
      </w:r>
    </w:p>
    <w:p w14:paraId="583C751C" w14:textId="77777777" w:rsidR="00665024" w:rsidRDefault="00665024" w:rsidP="00665024">
      <w:pPr>
        <w:rPr>
          <w:rFonts w:cs="v4.2.0"/>
        </w:rPr>
      </w:pPr>
      <w:r>
        <w:t xml:space="preserve">In this test, there are three cells: </w:t>
      </w:r>
      <w:r>
        <w:rPr>
          <w:lang w:val="it-IT"/>
        </w:rPr>
        <w:t>NR cell 1 as PCell in FR1 on NR RF channel 1, NR cell 2 as SCell in FR1 with CCA</w:t>
      </w:r>
      <w:r>
        <w:t xml:space="preserve"> on NR RF channel 2 and NR cell 3 as neighbour cell in FR1 with CCA on </w:t>
      </w:r>
      <w:r>
        <w:rPr>
          <w:lang w:val="it-IT"/>
        </w:rPr>
        <w:t>NR RF channel 3.</w:t>
      </w:r>
      <w:r>
        <w:t xml:space="preserve">  </w:t>
      </w:r>
      <w:r>
        <w:rPr>
          <w:rFonts w:cs="v4.2.0"/>
        </w:rPr>
        <w:t xml:space="preserve"> The test parameters are given in Tables A.13.3.2.5.1-1, A.13.3.2.5.1-2 and A.13.3.2.5.1-3.</w:t>
      </w:r>
    </w:p>
    <w:p w14:paraId="22659435" w14:textId="77777777" w:rsidR="00665024" w:rsidRDefault="00665024" w:rsidP="00665024">
      <w:pPr>
        <w:rPr>
          <w:rFonts w:cs="v4.2.0"/>
        </w:rPr>
      </w:pPr>
      <w:r>
        <w:rPr>
          <w:rFonts w:cs="v4.2.0"/>
        </w:rPr>
        <w:t>In test 1 measurement gap pattern configuration # 0 as defined in Table A.13.3.2.5.1-2 is provided for UE that does not support per-FR gap and in test 2 measurement gap pattern configuration #4 as defined in Table A.13.3.2.5.1-2 is provided for UE that supports per-FR gap. If a UE supports per-FR gap and gap pattern configuration #4, it is only required to pass test 2. Otherwise it is only required to pass test 1.</w:t>
      </w:r>
    </w:p>
    <w:p w14:paraId="2DF37159" w14:textId="77777777" w:rsidR="00665024" w:rsidRDefault="00665024" w:rsidP="0066502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F5030BB" w14:textId="77777777" w:rsidR="00665024" w:rsidRDefault="00665024" w:rsidP="00665024">
      <w:pPr>
        <w:pStyle w:val="TH"/>
      </w:pPr>
      <w:r>
        <w:t xml:space="preserve">Table A.13.3.2.5.1-1: </w:t>
      </w:r>
      <w:r>
        <w:rPr>
          <w:lang w:eastAsia="zh-CN"/>
        </w:rPr>
        <w:t xml:space="preserve">SA </w:t>
      </w:r>
      <w:r>
        <w:t>event triggered reporting</w:t>
      </w:r>
      <w:r>
        <w:rPr>
          <w:lang w:eastAsia="zh-CN"/>
        </w:rPr>
        <w:t xml:space="preserve"> tests</w:t>
      </w:r>
      <w: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65024" w14:paraId="0A50CBE1"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726A681F" w14:textId="77777777" w:rsidR="00665024" w:rsidRDefault="00665024" w:rsidP="00D00DFE">
            <w:pPr>
              <w:pStyle w:val="TAH"/>
              <w:spacing w:line="256" w:lineRule="auto"/>
            </w:pPr>
            <w:r>
              <w:t>Config</w:t>
            </w:r>
          </w:p>
        </w:tc>
        <w:tc>
          <w:tcPr>
            <w:tcW w:w="7297" w:type="dxa"/>
            <w:tcBorders>
              <w:top w:val="single" w:sz="4" w:space="0" w:color="auto"/>
              <w:left w:val="single" w:sz="4" w:space="0" w:color="auto"/>
              <w:bottom w:val="single" w:sz="4" w:space="0" w:color="auto"/>
              <w:right w:val="single" w:sz="4" w:space="0" w:color="auto"/>
            </w:tcBorders>
            <w:hideMark/>
          </w:tcPr>
          <w:p w14:paraId="77296691" w14:textId="77777777" w:rsidR="00665024" w:rsidRDefault="00665024" w:rsidP="00D00DFE">
            <w:pPr>
              <w:pStyle w:val="TAH"/>
              <w:spacing w:line="256" w:lineRule="auto"/>
            </w:pPr>
            <w:r>
              <w:t>Description</w:t>
            </w:r>
          </w:p>
        </w:tc>
      </w:tr>
      <w:tr w:rsidR="00665024" w14:paraId="3E28CC5A"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58AA2C50" w14:textId="77777777" w:rsidR="00665024" w:rsidRDefault="00665024" w:rsidP="00D00DFE">
            <w:pPr>
              <w:pStyle w:val="TAL"/>
              <w:spacing w:line="256" w:lineRule="auto"/>
            </w:pPr>
            <w:r>
              <w:t>1</w:t>
            </w:r>
          </w:p>
        </w:tc>
        <w:tc>
          <w:tcPr>
            <w:tcW w:w="7297" w:type="dxa"/>
            <w:tcBorders>
              <w:top w:val="single" w:sz="4" w:space="0" w:color="auto"/>
              <w:left w:val="single" w:sz="4" w:space="0" w:color="auto"/>
              <w:bottom w:val="single" w:sz="4" w:space="0" w:color="auto"/>
              <w:right w:val="single" w:sz="4" w:space="0" w:color="auto"/>
            </w:tcBorders>
            <w:hideMark/>
          </w:tcPr>
          <w:p w14:paraId="1372CE09" w14:textId="77777777" w:rsidR="00665024" w:rsidRDefault="00665024" w:rsidP="00D00DFE">
            <w:pPr>
              <w:pStyle w:val="TAL"/>
              <w:spacing w:line="256" w:lineRule="auto"/>
            </w:pPr>
            <w:r>
              <w:t xml:space="preserve">NR cell with CCA: 30 kHz SSB SCS, 40 MHz bandwidth, TDD duplex mode </w:t>
            </w:r>
          </w:p>
          <w:p w14:paraId="3656E1FF" w14:textId="77777777" w:rsidR="00665024" w:rsidRDefault="00665024" w:rsidP="00D00DFE">
            <w:pPr>
              <w:pStyle w:val="TAL"/>
              <w:spacing w:line="256" w:lineRule="auto"/>
            </w:pPr>
            <w:r>
              <w:t>NR cell without CCA: 15 kHz SSB SCS, 10 MHz bandwidth, FDD duplex mode</w:t>
            </w:r>
          </w:p>
        </w:tc>
      </w:tr>
      <w:tr w:rsidR="00665024" w14:paraId="432386D7"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3E3474EF" w14:textId="77777777" w:rsidR="00665024" w:rsidRDefault="00665024" w:rsidP="00D00DFE">
            <w:pPr>
              <w:pStyle w:val="TAL"/>
              <w:spacing w:line="256" w:lineRule="auto"/>
            </w:pPr>
            <w:r>
              <w:t>2</w:t>
            </w:r>
          </w:p>
        </w:tc>
        <w:tc>
          <w:tcPr>
            <w:tcW w:w="7297" w:type="dxa"/>
            <w:tcBorders>
              <w:top w:val="single" w:sz="4" w:space="0" w:color="auto"/>
              <w:left w:val="single" w:sz="4" w:space="0" w:color="auto"/>
              <w:bottom w:val="single" w:sz="4" w:space="0" w:color="auto"/>
              <w:right w:val="single" w:sz="4" w:space="0" w:color="auto"/>
            </w:tcBorders>
            <w:hideMark/>
          </w:tcPr>
          <w:p w14:paraId="7D76BF4D" w14:textId="77777777" w:rsidR="00665024" w:rsidRDefault="00665024" w:rsidP="00D00DFE">
            <w:pPr>
              <w:pStyle w:val="TAL"/>
              <w:spacing w:line="256" w:lineRule="auto"/>
            </w:pPr>
            <w:r>
              <w:t xml:space="preserve">NR cell with CCA: 30 kHz SSB SCS, 40 MHz bandwidth, TDD duplex mode </w:t>
            </w:r>
          </w:p>
          <w:p w14:paraId="4F95DBF1" w14:textId="77777777" w:rsidR="00665024" w:rsidRDefault="00665024" w:rsidP="00D00DFE">
            <w:pPr>
              <w:pStyle w:val="TAL"/>
              <w:spacing w:line="256" w:lineRule="auto"/>
            </w:pPr>
            <w:r>
              <w:t>NR cell without CCA:  15 kHz SSB SCS, 10 MHz bandwidth, TDD duplex mode</w:t>
            </w:r>
          </w:p>
        </w:tc>
      </w:tr>
      <w:tr w:rsidR="00665024" w14:paraId="41AC4E8D"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44F8BB39" w14:textId="77777777" w:rsidR="00665024" w:rsidRDefault="00665024" w:rsidP="00D00DFE">
            <w:pPr>
              <w:pStyle w:val="TAL"/>
              <w:spacing w:line="256" w:lineRule="auto"/>
            </w:pPr>
            <w:r>
              <w:t>3</w:t>
            </w:r>
          </w:p>
        </w:tc>
        <w:tc>
          <w:tcPr>
            <w:tcW w:w="7297" w:type="dxa"/>
            <w:tcBorders>
              <w:top w:val="single" w:sz="4" w:space="0" w:color="auto"/>
              <w:left w:val="single" w:sz="4" w:space="0" w:color="auto"/>
              <w:bottom w:val="single" w:sz="4" w:space="0" w:color="auto"/>
              <w:right w:val="single" w:sz="4" w:space="0" w:color="auto"/>
            </w:tcBorders>
            <w:hideMark/>
          </w:tcPr>
          <w:p w14:paraId="153360BD" w14:textId="77777777" w:rsidR="00665024" w:rsidRDefault="00665024" w:rsidP="00D00DFE">
            <w:pPr>
              <w:pStyle w:val="TAL"/>
              <w:spacing w:line="256" w:lineRule="auto"/>
            </w:pPr>
            <w:r>
              <w:t>NR cell with CCA: 30 kHz SSB SCS, 40 MHz bandwidth, TDD duplex mode,</w:t>
            </w:r>
          </w:p>
          <w:p w14:paraId="6F12DCC4" w14:textId="77777777" w:rsidR="00665024" w:rsidRDefault="00665024" w:rsidP="00D00DFE">
            <w:pPr>
              <w:pStyle w:val="TAL"/>
              <w:spacing w:line="256" w:lineRule="auto"/>
            </w:pPr>
            <w:r>
              <w:t>NR cell without CCA: NR 30</w:t>
            </w:r>
            <w:ins w:id="1237" w:author="Maldonado, Roberto 1. (Nokia - DK/Aalborg)" w:date="2021-08-12T20:11:00Z">
              <w:r>
                <w:t xml:space="preserve"> </w:t>
              </w:r>
            </w:ins>
            <w:r>
              <w:t>kHz SSB SCS, 40 MHz bandwidth, TDD duplex mode</w:t>
            </w:r>
          </w:p>
        </w:tc>
      </w:tr>
      <w:tr w:rsidR="00665024" w14:paraId="7BEFC8CE" w14:textId="77777777" w:rsidTr="00D00DF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0A4E611A" w14:textId="77777777" w:rsidR="00665024" w:rsidRDefault="00665024" w:rsidP="00D00DFE">
            <w:pPr>
              <w:pStyle w:val="TAN"/>
              <w:spacing w:line="256" w:lineRule="auto"/>
            </w:pPr>
            <w:r>
              <w:t>Note 1:</w:t>
            </w:r>
            <w:r>
              <w:tab/>
              <w:t>The UE is only required to be tested in one of the supported test configurations</w:t>
            </w:r>
          </w:p>
        </w:tc>
      </w:tr>
    </w:tbl>
    <w:p w14:paraId="38F7870A" w14:textId="77777777" w:rsidR="00665024" w:rsidRDefault="00665024" w:rsidP="00665024">
      <w:pPr>
        <w:rPr>
          <w:rFonts w:cs="v4.2.0"/>
          <w:lang w:eastAsia="en-GB"/>
        </w:rPr>
      </w:pPr>
    </w:p>
    <w:p w14:paraId="0B045C62" w14:textId="77777777" w:rsidR="00665024" w:rsidRDefault="00665024" w:rsidP="00665024">
      <w:pPr>
        <w:pStyle w:val="TH"/>
      </w:pPr>
      <w:r>
        <w:t>Table A.13.3.2.5.1-2: General test parameters for SA inter-frequency event triggered reporting for FR1 with CCA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665024" w14:paraId="02FF1762" w14:textId="77777777" w:rsidTr="00D00DFE">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4158D599" w14:textId="77777777" w:rsidR="00665024" w:rsidRDefault="00665024" w:rsidP="00D00DFE">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80718B1" w14:textId="77777777" w:rsidR="00665024" w:rsidRDefault="00665024" w:rsidP="00D00DFE">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34AE411" w14:textId="77777777" w:rsidR="00665024" w:rsidRDefault="00665024" w:rsidP="00D00DFE">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3B1C28A2" w14:textId="77777777" w:rsidR="00665024" w:rsidRDefault="00665024" w:rsidP="00D00DFE">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24F9B21" w14:textId="77777777" w:rsidR="00665024" w:rsidRDefault="00665024" w:rsidP="00D00DFE">
            <w:pPr>
              <w:pStyle w:val="TAH"/>
              <w:spacing w:line="256" w:lineRule="auto"/>
            </w:pPr>
            <w:r>
              <w:t>Comment</w:t>
            </w:r>
          </w:p>
        </w:tc>
      </w:tr>
      <w:tr w:rsidR="00665024" w14:paraId="2636009E" w14:textId="77777777" w:rsidTr="00D00DFE">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F30CEA4" w14:textId="77777777" w:rsidR="00665024" w:rsidRDefault="00665024" w:rsidP="00D00DFE">
            <w:pPr>
              <w:spacing w:after="0" w:line="256" w:lineRule="auto"/>
              <w:rPr>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E741A5B" w14:textId="77777777" w:rsidR="00665024" w:rsidRDefault="00665024" w:rsidP="00D00DFE">
            <w:pPr>
              <w:spacing w:after="0" w:line="256" w:lineRule="auto"/>
              <w:rPr>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7240F6B" w14:textId="77777777" w:rsidR="00665024" w:rsidRDefault="00665024" w:rsidP="00D00DFE">
            <w:pPr>
              <w:spacing w:after="0" w:line="256" w:lineRule="auto"/>
              <w:rPr>
                <w:rFonts w:ascii="Arial" w:hAnsi="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D70471A" w14:textId="77777777" w:rsidR="00665024" w:rsidRDefault="00665024" w:rsidP="00D00DFE">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47647202" w14:textId="77777777" w:rsidR="00665024" w:rsidRDefault="00665024" w:rsidP="00D00DFE">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3768E17" w14:textId="77777777" w:rsidR="00665024" w:rsidRDefault="00665024" w:rsidP="00D00DFE">
            <w:pPr>
              <w:spacing w:after="0" w:line="256" w:lineRule="auto"/>
              <w:rPr>
                <w:rFonts w:ascii="Arial" w:hAnsi="Arial"/>
                <w:b/>
                <w:sz w:val="18"/>
                <w:lang w:eastAsia="en-GB"/>
              </w:rPr>
            </w:pPr>
          </w:p>
        </w:tc>
      </w:tr>
      <w:tr w:rsidR="00665024" w14:paraId="36B61777"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0C27569" w14:textId="77777777" w:rsidR="00665024" w:rsidRDefault="00665024" w:rsidP="00D00DFE">
            <w:pPr>
              <w:pStyle w:val="TAL"/>
              <w:spacing w:line="256" w:lineRule="auto"/>
              <w:rPr>
                <w:lang w:val="it-IT"/>
              </w:rPr>
            </w:pPr>
            <w:r>
              <w:rPr>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3F1EDF9D" w14:textId="77777777" w:rsidR="00665024" w:rsidRDefault="00665024" w:rsidP="00D00DFE">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E7552CB"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5F60300" w14:textId="77777777" w:rsidR="00665024" w:rsidRDefault="00665024" w:rsidP="00D00DFE">
            <w:pPr>
              <w:pStyle w:val="TAC"/>
              <w:spacing w:line="256" w:lineRule="auto"/>
              <w:rPr>
                <w:bCs/>
              </w:rPr>
            </w:pPr>
            <w:r>
              <w:rPr>
                <w:bCs/>
              </w:rPr>
              <w:t>1, 2, 3</w:t>
            </w:r>
          </w:p>
        </w:tc>
        <w:tc>
          <w:tcPr>
            <w:tcW w:w="3072" w:type="dxa"/>
            <w:tcBorders>
              <w:top w:val="single" w:sz="4" w:space="0" w:color="auto"/>
              <w:left w:val="single" w:sz="4" w:space="0" w:color="auto"/>
              <w:bottom w:val="single" w:sz="4" w:space="0" w:color="auto"/>
              <w:right w:val="single" w:sz="4" w:space="0" w:color="auto"/>
            </w:tcBorders>
          </w:tcPr>
          <w:p w14:paraId="19DDD4E5" w14:textId="77777777" w:rsidR="00665024" w:rsidRDefault="00665024" w:rsidP="00D00DFE">
            <w:pPr>
              <w:pStyle w:val="TAL"/>
              <w:spacing w:line="256" w:lineRule="auto"/>
              <w:rPr>
                <w:bCs/>
              </w:rPr>
            </w:pPr>
            <w:r>
              <w:rPr>
                <w:bCs/>
              </w:rPr>
              <w:t>Three FR1 NR carrier frequencies are used. Channels 2 and 3 are with CCA.</w:t>
            </w:r>
          </w:p>
          <w:p w14:paraId="6E3D0A03" w14:textId="77777777" w:rsidR="00665024" w:rsidRDefault="00665024" w:rsidP="00D00DFE">
            <w:pPr>
              <w:pStyle w:val="TAL"/>
              <w:spacing w:line="256" w:lineRule="auto"/>
              <w:rPr>
                <w:bCs/>
              </w:rPr>
            </w:pPr>
          </w:p>
        </w:tc>
      </w:tr>
      <w:tr w:rsidR="00665024" w14:paraId="78A9CD7B" w14:textId="77777777" w:rsidTr="00D00D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2AF0C2C" w14:textId="77777777" w:rsidR="00665024" w:rsidRDefault="00665024" w:rsidP="00D00DFE">
            <w:pPr>
              <w:pStyle w:val="TAL"/>
              <w:spacing w:line="256" w:lineRule="auto"/>
              <w:rPr>
                <w:rFonts w:cs="Arial"/>
              </w:rPr>
            </w:pPr>
            <w:r>
              <w:rPr>
                <w:rFonts w:cs="Arial"/>
              </w:rPr>
              <w:t>Active cells</w:t>
            </w:r>
          </w:p>
        </w:tc>
        <w:tc>
          <w:tcPr>
            <w:tcW w:w="596" w:type="dxa"/>
            <w:tcBorders>
              <w:top w:val="single" w:sz="4" w:space="0" w:color="auto"/>
              <w:left w:val="single" w:sz="4" w:space="0" w:color="auto"/>
              <w:bottom w:val="single" w:sz="4" w:space="0" w:color="auto"/>
              <w:right w:val="single" w:sz="4" w:space="0" w:color="auto"/>
            </w:tcBorders>
          </w:tcPr>
          <w:p w14:paraId="1072A298"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8D453F3"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4A55AA2" w14:textId="77777777" w:rsidR="00665024" w:rsidRDefault="00665024" w:rsidP="00D00DFE">
            <w:pPr>
              <w:pStyle w:val="TAC"/>
              <w:spacing w:line="256" w:lineRule="auto"/>
            </w:pPr>
            <w:r>
              <w:t>NR cell 1 (PCell), NR cell 2 with CCA (SCell)</w:t>
            </w:r>
          </w:p>
        </w:tc>
        <w:tc>
          <w:tcPr>
            <w:tcW w:w="3072" w:type="dxa"/>
            <w:tcBorders>
              <w:top w:val="single" w:sz="4" w:space="0" w:color="auto"/>
              <w:left w:val="single" w:sz="4" w:space="0" w:color="auto"/>
              <w:bottom w:val="single" w:sz="4" w:space="0" w:color="auto"/>
              <w:right w:val="single" w:sz="4" w:space="0" w:color="auto"/>
            </w:tcBorders>
            <w:hideMark/>
          </w:tcPr>
          <w:p w14:paraId="7692CC05" w14:textId="77777777" w:rsidR="00665024" w:rsidRDefault="00665024" w:rsidP="00D00DFE">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 NR cell 2 is on NR RF channel number 2 with CCA.</w:t>
            </w:r>
          </w:p>
        </w:tc>
      </w:tr>
      <w:tr w:rsidR="00665024" w14:paraId="4B14110B"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53CD6A8" w14:textId="77777777" w:rsidR="00665024" w:rsidRDefault="00665024" w:rsidP="00D00DFE">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A039EF5"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7F5F21F"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1567649" w14:textId="77777777" w:rsidR="00665024" w:rsidRDefault="00665024" w:rsidP="00D00DFE">
            <w:pPr>
              <w:pStyle w:val="TAC"/>
              <w:spacing w:line="256" w:lineRule="auto"/>
            </w:pPr>
            <w:r>
              <w:t>NR cell 3 with CCA</w:t>
            </w:r>
          </w:p>
        </w:tc>
        <w:tc>
          <w:tcPr>
            <w:tcW w:w="3072" w:type="dxa"/>
            <w:tcBorders>
              <w:top w:val="single" w:sz="4" w:space="0" w:color="auto"/>
              <w:left w:val="single" w:sz="4" w:space="0" w:color="auto"/>
              <w:bottom w:val="single" w:sz="4" w:space="0" w:color="auto"/>
              <w:right w:val="single" w:sz="4" w:space="0" w:color="auto"/>
            </w:tcBorders>
            <w:hideMark/>
          </w:tcPr>
          <w:p w14:paraId="4D04C55B" w14:textId="77777777" w:rsidR="00665024" w:rsidRDefault="00665024" w:rsidP="00D00DFE">
            <w:pPr>
              <w:pStyle w:val="TAL"/>
              <w:spacing w:line="256" w:lineRule="auto"/>
              <w:rPr>
                <w:rFonts w:cs="Arial"/>
              </w:rPr>
            </w:pPr>
            <w:r>
              <w:rPr>
                <w:rFonts w:cs="Arial"/>
              </w:rPr>
              <w:t>NR cell 3 is</w:t>
            </w:r>
            <w:r>
              <w:rPr>
                <w:lang w:val="it-IT"/>
              </w:rPr>
              <w:t xml:space="preserve"> on NR RF channel </w:t>
            </w:r>
            <w:r>
              <w:rPr>
                <w:rFonts w:cs="Arial"/>
              </w:rPr>
              <w:t xml:space="preserve">number </w:t>
            </w:r>
            <w:r>
              <w:rPr>
                <w:lang w:val="it-IT"/>
              </w:rPr>
              <w:t>3 with CCA.</w:t>
            </w:r>
          </w:p>
        </w:tc>
      </w:tr>
      <w:tr w:rsidR="00665024" w14:paraId="7DF8CA31"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BDEBCCB" w14:textId="77777777" w:rsidR="00665024" w:rsidRDefault="00665024" w:rsidP="00D00DFE">
            <w:pPr>
              <w:pStyle w:val="TAL"/>
              <w:spacing w:line="256" w:lineRule="auto"/>
              <w:rPr>
                <w:rFonts w:cs="Arial"/>
                <w:lang w:eastAsia="zh-CN"/>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AFDA3DF" w14:textId="77777777" w:rsidR="00665024" w:rsidRDefault="00665024" w:rsidP="00D00DFE">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F84599C"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36E86F8" w14:textId="77777777" w:rsidR="00665024" w:rsidRDefault="00665024" w:rsidP="00D00DFE">
            <w:pPr>
              <w:pStyle w:val="TAC"/>
              <w:spacing w:line="256" w:lineRule="auto"/>
              <w:rPr>
                <w:lang w:eastAsia="zh-CN"/>
              </w:rPr>
            </w:pPr>
            <w:r>
              <w:rPr>
                <w:noProof/>
              </w:rPr>
              <w:t>As specified in clause A.3.2</w:t>
            </w:r>
            <w:ins w:id="1238" w:author="Maldonado, Roberto 1. (Nokia - DK/Aalborg)" w:date="2021-08-12T21:09:00Z">
              <w:r>
                <w:rPr>
                  <w:noProof/>
                </w:rPr>
                <w:t>6</w:t>
              </w:r>
            </w:ins>
            <w:del w:id="1239" w:author="Maldonado, Roberto 1. (Nokia - DK/Aalborg)" w:date="2021-08-12T21:09:00Z">
              <w:r w:rsidDel="00B1619A">
                <w:rPr>
                  <w:noProof/>
                </w:rPr>
                <w:delText>0</w:delText>
              </w:r>
            </w:del>
            <w:r>
              <w:rPr>
                <w:noProof/>
              </w:rPr>
              <w:t>.2.1</w:t>
            </w:r>
          </w:p>
        </w:tc>
        <w:tc>
          <w:tcPr>
            <w:tcW w:w="3072" w:type="dxa"/>
            <w:tcBorders>
              <w:top w:val="single" w:sz="4" w:space="0" w:color="auto"/>
              <w:left w:val="single" w:sz="4" w:space="0" w:color="auto"/>
              <w:bottom w:val="single" w:sz="4" w:space="0" w:color="auto"/>
              <w:right w:val="single" w:sz="4" w:space="0" w:color="auto"/>
            </w:tcBorders>
          </w:tcPr>
          <w:p w14:paraId="523CB501" w14:textId="77777777" w:rsidR="00665024" w:rsidRDefault="00665024" w:rsidP="00D00DFE">
            <w:pPr>
              <w:pStyle w:val="TAL"/>
              <w:spacing w:line="256" w:lineRule="auto"/>
              <w:rPr>
                <w:rFonts w:cs="Arial"/>
                <w:lang w:eastAsia="en-GB"/>
              </w:rPr>
            </w:pPr>
          </w:p>
        </w:tc>
      </w:tr>
      <w:tr w:rsidR="00665024" w14:paraId="2517E799"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71AA0B" w14:textId="77777777" w:rsidR="00665024" w:rsidRDefault="00665024" w:rsidP="00D00DFE">
            <w:pPr>
              <w:pStyle w:val="TAL"/>
              <w:spacing w:line="256" w:lineRule="auto"/>
              <w:rPr>
                <w:rFonts w:cs="Arial"/>
                <w:lang w:eastAsia="zh-CN"/>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9545BB" w14:textId="77777777" w:rsidR="00665024" w:rsidRDefault="00665024" w:rsidP="00D00DFE">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CA0F9B0"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697BE37" w14:textId="77777777" w:rsidR="00665024" w:rsidRDefault="00665024" w:rsidP="00D00DFE">
            <w:pPr>
              <w:pStyle w:val="TAC"/>
              <w:spacing w:line="256" w:lineRule="auto"/>
              <w:rPr>
                <w:lang w:eastAsia="zh-CN"/>
              </w:rPr>
            </w:pPr>
            <w:r>
              <w:rPr>
                <w:noProof/>
              </w:rPr>
              <w:t>As specified in clause A.3.2</w:t>
            </w:r>
            <w:ins w:id="1240" w:author="Maldonado, Roberto 1. (Nokia - DK/Aalborg)" w:date="2021-08-12T21:09:00Z">
              <w:r>
                <w:rPr>
                  <w:noProof/>
                </w:rPr>
                <w:t>6</w:t>
              </w:r>
            </w:ins>
            <w:del w:id="1241" w:author="Maldonado, Roberto 1. (Nokia - DK/Aalborg)" w:date="2021-08-12T21:09:00Z">
              <w:r w:rsidDel="00B1619A">
                <w:rPr>
                  <w:noProof/>
                </w:rPr>
                <w:delText>0</w:delText>
              </w:r>
            </w:del>
            <w:r>
              <w:rPr>
                <w:noProof/>
              </w:rPr>
              <w:t>.2.2</w:t>
            </w:r>
          </w:p>
        </w:tc>
        <w:tc>
          <w:tcPr>
            <w:tcW w:w="3072" w:type="dxa"/>
            <w:tcBorders>
              <w:top w:val="single" w:sz="4" w:space="0" w:color="auto"/>
              <w:left w:val="single" w:sz="4" w:space="0" w:color="auto"/>
              <w:bottom w:val="single" w:sz="4" w:space="0" w:color="auto"/>
              <w:right w:val="single" w:sz="4" w:space="0" w:color="auto"/>
            </w:tcBorders>
          </w:tcPr>
          <w:p w14:paraId="2668FF53" w14:textId="77777777" w:rsidR="00665024" w:rsidRDefault="00665024" w:rsidP="00D00DFE">
            <w:pPr>
              <w:pStyle w:val="TAL"/>
              <w:spacing w:line="256" w:lineRule="auto"/>
              <w:rPr>
                <w:rFonts w:cs="Arial"/>
                <w:lang w:eastAsia="en-GB"/>
              </w:rPr>
            </w:pPr>
          </w:p>
        </w:tc>
      </w:tr>
      <w:tr w:rsidR="00665024" w14:paraId="3E3D5E98"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11CA742" w14:textId="77777777" w:rsidR="00665024" w:rsidRDefault="00665024" w:rsidP="00D00DFE">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3495E2D"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0AEBDF7" w14:textId="77777777" w:rsidR="00665024" w:rsidRDefault="00665024" w:rsidP="00D00DFE">
            <w:pPr>
              <w:pStyle w:val="TAC"/>
              <w:spacing w:line="256" w:lineRule="auto"/>
              <w:rPr>
                <w:lang w:eastAsia="zh-CN"/>
              </w:rPr>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1ABA6980" w14:textId="77777777" w:rsidR="00665024" w:rsidRDefault="00665024" w:rsidP="00D00DFE">
            <w:pPr>
              <w:pStyle w:val="TAC"/>
              <w:spacing w:line="256" w:lineRule="auto"/>
              <w:rPr>
                <w:lang w:eastAsia="zh-CN"/>
              </w:rPr>
            </w:pPr>
            <w:r>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7C6E12E3" w14:textId="77777777" w:rsidR="00665024" w:rsidRDefault="00665024" w:rsidP="00D00DFE">
            <w:pPr>
              <w:pStyle w:val="TAC"/>
              <w:spacing w:line="256" w:lineRule="auto"/>
              <w:rPr>
                <w:lang w:eastAsia="en-GB"/>
              </w:rPr>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25D781EE" w14:textId="77777777" w:rsidR="00665024" w:rsidRDefault="00665024" w:rsidP="00D00DFE">
            <w:pPr>
              <w:pStyle w:val="TAL"/>
              <w:spacing w:line="256" w:lineRule="auto"/>
              <w:rPr>
                <w:rFonts w:cs="Arial"/>
              </w:rPr>
            </w:pPr>
            <w:r>
              <w:rPr>
                <w:rFonts w:cs="Arial"/>
              </w:rPr>
              <w:t>As specified in clause 9.1.2-1.</w:t>
            </w:r>
          </w:p>
          <w:p w14:paraId="57A05DDA" w14:textId="77777777" w:rsidR="00665024" w:rsidRDefault="00665024" w:rsidP="00D00DFE">
            <w:pPr>
              <w:pStyle w:val="TAL"/>
              <w:spacing w:line="256" w:lineRule="auto"/>
              <w:rPr>
                <w:rFonts w:cs="Arial"/>
              </w:rPr>
            </w:pPr>
          </w:p>
        </w:tc>
      </w:tr>
      <w:tr w:rsidR="00665024" w14:paraId="22178306"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362C45C" w14:textId="77777777" w:rsidR="00665024" w:rsidRDefault="00665024" w:rsidP="00D00DFE">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F13E0C8" w14:textId="77777777" w:rsidR="00665024" w:rsidRDefault="00665024" w:rsidP="00D00DFE">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8A30697" w14:textId="77777777" w:rsidR="00665024" w:rsidRDefault="00665024" w:rsidP="00D00DFE">
            <w:pPr>
              <w:pStyle w:val="TAC"/>
              <w:spacing w:line="256" w:lineRule="auto"/>
              <w:rPr>
                <w:lang w:eastAsia="zh-CN"/>
              </w:rPr>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71408F97" w14:textId="77777777" w:rsidR="00665024" w:rsidRDefault="00665024" w:rsidP="00D00DFE">
            <w:pPr>
              <w:pStyle w:val="TAC"/>
              <w:spacing w:line="256" w:lineRule="auto"/>
              <w:rPr>
                <w:lang w:eastAsia="zh-CN"/>
              </w:rPr>
            </w:pPr>
            <w:r>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54D191A9" w14:textId="77777777" w:rsidR="00665024" w:rsidRDefault="00665024" w:rsidP="00D00DFE">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06CDD957" w14:textId="77777777" w:rsidR="00665024" w:rsidRDefault="00665024" w:rsidP="00D00DFE">
            <w:pPr>
              <w:pStyle w:val="TAL"/>
              <w:spacing w:line="256" w:lineRule="auto"/>
              <w:rPr>
                <w:rFonts w:cs="Arial"/>
                <w:lang w:eastAsia="en-GB"/>
              </w:rPr>
            </w:pPr>
          </w:p>
        </w:tc>
      </w:tr>
      <w:tr w:rsidR="00665024" w14:paraId="246F7D41"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B0A3B4B" w14:textId="77777777" w:rsidR="00665024" w:rsidRDefault="00665024" w:rsidP="00D00DFE">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2919C57" w14:textId="77777777" w:rsidR="00665024" w:rsidRDefault="00665024" w:rsidP="00D00DF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7278541"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22FEBAE" w14:textId="77777777" w:rsidR="00665024" w:rsidRDefault="00665024" w:rsidP="00D00DFE">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03711641" w14:textId="77777777" w:rsidR="00665024" w:rsidRDefault="00665024" w:rsidP="00D00DFE">
            <w:pPr>
              <w:pStyle w:val="TAL"/>
              <w:spacing w:line="256" w:lineRule="auto"/>
              <w:rPr>
                <w:rFonts w:cs="Arial"/>
              </w:rPr>
            </w:pPr>
          </w:p>
        </w:tc>
      </w:tr>
      <w:tr w:rsidR="00665024" w14:paraId="538CA933"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4F594" w14:textId="77777777" w:rsidR="00665024" w:rsidRDefault="00665024" w:rsidP="00D00DFE">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8EE0A96" w14:textId="77777777" w:rsidR="00665024" w:rsidRDefault="00665024" w:rsidP="00D00DF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F192084"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20143E3"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659656CB" w14:textId="77777777" w:rsidR="00665024" w:rsidRDefault="00665024" w:rsidP="00D00DFE">
            <w:pPr>
              <w:pStyle w:val="TAL"/>
              <w:spacing w:line="256" w:lineRule="auto"/>
              <w:rPr>
                <w:rFonts w:cs="Arial"/>
              </w:rPr>
            </w:pPr>
          </w:p>
        </w:tc>
      </w:tr>
      <w:tr w:rsidR="00665024" w14:paraId="3F148F6F"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43E23E" w14:textId="77777777" w:rsidR="00665024" w:rsidRDefault="00665024" w:rsidP="00D00DFE">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54B40C4"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3004352"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C236965" w14:textId="77777777" w:rsidR="00665024" w:rsidRDefault="00665024" w:rsidP="00D00DFE">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658F21E7" w14:textId="77777777" w:rsidR="00665024" w:rsidRDefault="00665024" w:rsidP="00D00DFE">
            <w:pPr>
              <w:pStyle w:val="TAL"/>
              <w:spacing w:line="256" w:lineRule="auto"/>
              <w:rPr>
                <w:rFonts w:cs="Arial"/>
              </w:rPr>
            </w:pPr>
          </w:p>
        </w:tc>
      </w:tr>
      <w:tr w:rsidR="00665024" w14:paraId="5D58260C"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2CF5A1D" w14:textId="77777777" w:rsidR="00665024" w:rsidRDefault="00665024" w:rsidP="00D00DFE">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7C0B445"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6D09B92"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BED2E72"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151B8F61" w14:textId="77777777" w:rsidR="00665024" w:rsidRDefault="00665024" w:rsidP="00D00DFE">
            <w:pPr>
              <w:pStyle w:val="TAL"/>
              <w:spacing w:line="256" w:lineRule="auto"/>
              <w:rPr>
                <w:rFonts w:cs="Arial"/>
              </w:rPr>
            </w:pPr>
          </w:p>
        </w:tc>
      </w:tr>
      <w:tr w:rsidR="00665024" w14:paraId="08D28D45"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B881D7" w14:textId="77777777" w:rsidR="00665024" w:rsidRDefault="00665024" w:rsidP="00D00DFE">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659C2A9"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C8DB804"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3D95D7F"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74E4CE7D" w14:textId="77777777" w:rsidR="00665024" w:rsidRDefault="00665024" w:rsidP="00D00DFE">
            <w:pPr>
              <w:pStyle w:val="TAL"/>
              <w:spacing w:line="256" w:lineRule="auto"/>
              <w:rPr>
                <w:rFonts w:cs="Arial"/>
              </w:rPr>
            </w:pPr>
            <w:r>
              <w:rPr>
                <w:rFonts w:cs="Arial"/>
              </w:rPr>
              <w:t>L3 filtering is not used</w:t>
            </w:r>
          </w:p>
        </w:tc>
      </w:tr>
      <w:tr w:rsidR="00665024" w14:paraId="353CF46B"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0824D49" w14:textId="77777777" w:rsidR="00665024" w:rsidRDefault="00665024" w:rsidP="00D00DFE">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1DBAC5A"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36FF9CD"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9CEDFC0" w14:textId="77777777" w:rsidR="00665024" w:rsidRDefault="00665024" w:rsidP="00D00DFE">
            <w:pPr>
              <w:pStyle w:val="TAC"/>
              <w:spacing w:line="256"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206A9E05" w14:textId="77777777" w:rsidR="00665024" w:rsidRDefault="00665024" w:rsidP="00D00DFE">
            <w:pPr>
              <w:pStyle w:val="TAL"/>
              <w:spacing w:line="256" w:lineRule="auto"/>
              <w:rPr>
                <w:rFonts w:cs="Arial"/>
              </w:rPr>
            </w:pPr>
            <w:r>
              <w:rPr>
                <w:rFonts w:cs="Arial"/>
              </w:rPr>
              <w:t>DRX is not used</w:t>
            </w:r>
          </w:p>
        </w:tc>
      </w:tr>
      <w:tr w:rsidR="00665024" w14:paraId="52478317"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E797519" w14:textId="77777777" w:rsidR="00665024" w:rsidRDefault="00665024" w:rsidP="00D00DFE">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48E442F"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0DA7B8B"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8C24D60" w14:textId="77777777" w:rsidR="00665024" w:rsidRDefault="00665024" w:rsidP="00D00DFE">
            <w:pPr>
              <w:pStyle w:val="TAC"/>
              <w:spacing w:line="256" w:lineRule="auto"/>
            </w:pPr>
            <w:r>
              <w:t>3</w:t>
            </w:r>
            <w:r>
              <w:rPr>
                <w:rFonts w:ascii="Symbol" w:eastAsia="Symbol" w:hAnsi="Symbol" w:cs="Symbol"/>
              </w:rP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611F3975" w14:textId="77777777" w:rsidR="00665024" w:rsidRDefault="00665024" w:rsidP="00D00DFE">
            <w:pPr>
              <w:pStyle w:val="TAL"/>
              <w:spacing w:line="256" w:lineRule="auto"/>
            </w:pPr>
            <w:r>
              <w:t>Synchronous cells.</w:t>
            </w:r>
          </w:p>
          <w:p w14:paraId="05EC38B1" w14:textId="77777777" w:rsidR="00665024" w:rsidRDefault="00665024" w:rsidP="00D00DFE">
            <w:pPr>
              <w:pStyle w:val="TAL"/>
              <w:spacing w:line="256" w:lineRule="auto"/>
              <w:rPr>
                <w:lang w:eastAsia="zh-CN"/>
              </w:rPr>
            </w:pPr>
          </w:p>
        </w:tc>
      </w:tr>
      <w:tr w:rsidR="00665024" w14:paraId="6FC1D667"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C7CEA51" w14:textId="77777777" w:rsidR="00665024" w:rsidRDefault="00665024" w:rsidP="00D00DFE">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F35DA8C"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00E24BE" w14:textId="77777777" w:rsidR="00665024" w:rsidRDefault="00665024" w:rsidP="00D00DFE">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9A47ED7" w14:textId="77777777" w:rsidR="00665024" w:rsidRDefault="00665024" w:rsidP="00D00DFE">
            <w:pPr>
              <w:pStyle w:val="TAC"/>
              <w:spacing w:line="256" w:lineRule="auto"/>
            </w:pPr>
            <w:del w:id="1242" w:author="Maldonado, Roberto 1. (Nokia - DK/Aalborg)" w:date="2021-08-12T21:09:00Z">
              <w:r w:rsidDel="00B1619A">
                <w:delText>[</w:delText>
              </w:r>
            </w:del>
            <w:r>
              <w:t>5</w:t>
            </w:r>
            <w:del w:id="1243" w:author="Maldonado, Roberto 1. (Nokia - DK/Aalborg)" w:date="2021-08-12T21:09:00Z">
              <w:r w:rsidDel="00B1619A">
                <w:delText>]</w:delText>
              </w:r>
            </w:del>
          </w:p>
        </w:tc>
        <w:tc>
          <w:tcPr>
            <w:tcW w:w="3072" w:type="dxa"/>
            <w:tcBorders>
              <w:top w:val="single" w:sz="4" w:space="0" w:color="auto"/>
              <w:left w:val="single" w:sz="4" w:space="0" w:color="auto"/>
              <w:bottom w:val="single" w:sz="4" w:space="0" w:color="auto"/>
              <w:right w:val="single" w:sz="4" w:space="0" w:color="auto"/>
            </w:tcBorders>
          </w:tcPr>
          <w:p w14:paraId="46A2D493" w14:textId="77777777" w:rsidR="00665024" w:rsidRDefault="00665024" w:rsidP="00D00DFE">
            <w:pPr>
              <w:pStyle w:val="TAL"/>
              <w:spacing w:line="256" w:lineRule="auto"/>
              <w:rPr>
                <w:rFonts w:cs="Arial"/>
              </w:rPr>
            </w:pPr>
          </w:p>
        </w:tc>
      </w:tr>
      <w:tr w:rsidR="00665024" w14:paraId="60173616"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4B26CC" w14:textId="77777777" w:rsidR="00665024" w:rsidRDefault="00665024" w:rsidP="00D00DFE">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01C6A34"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4D231DBD" w14:textId="77777777" w:rsidR="00665024" w:rsidRDefault="00665024" w:rsidP="00D00DFE">
            <w:pPr>
              <w:pStyle w:val="TAC"/>
              <w:spacing w:line="256" w:lineRule="auto"/>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5738B520" w14:textId="77777777" w:rsidR="00665024" w:rsidRDefault="00665024" w:rsidP="00D00DFE">
            <w:pPr>
              <w:pStyle w:val="TAC"/>
              <w:spacing w:line="256" w:lineRule="auto"/>
            </w:pPr>
            <w:del w:id="1244" w:author="Maldonado, Roberto 1. (Nokia - DK/Aalborg)" w:date="2021-08-12T21:09:00Z">
              <w:r w:rsidDel="00B1619A">
                <w:delText>[1]</w:delText>
              </w:r>
            </w:del>
            <w:ins w:id="1245" w:author="Maldonado, Roberto 1. (Nokia - DK/Aalborg)" w:date="2021-08-12T21:09:00Z">
              <w:r>
                <w:t>2</w:t>
              </w:r>
            </w:ins>
          </w:p>
        </w:tc>
        <w:tc>
          <w:tcPr>
            <w:tcW w:w="1253" w:type="dxa"/>
            <w:tcBorders>
              <w:top w:val="single" w:sz="4" w:space="0" w:color="auto"/>
              <w:left w:val="single" w:sz="4" w:space="0" w:color="auto"/>
              <w:bottom w:val="single" w:sz="4" w:space="0" w:color="auto"/>
              <w:right w:val="single" w:sz="4" w:space="0" w:color="auto"/>
            </w:tcBorders>
            <w:hideMark/>
          </w:tcPr>
          <w:p w14:paraId="358961D2" w14:textId="77777777" w:rsidR="00665024" w:rsidRDefault="00665024" w:rsidP="00D00DFE">
            <w:pPr>
              <w:pStyle w:val="TAC"/>
              <w:spacing w:line="256" w:lineRule="auto"/>
            </w:pPr>
            <w:del w:id="1246" w:author="Maldonado, Roberto 1. (Nokia - DK/Aalborg)" w:date="2021-08-12T21:09:00Z">
              <w:r w:rsidDel="00B1619A">
                <w:delText>[1]</w:delText>
              </w:r>
            </w:del>
            <w:ins w:id="1247" w:author="Maldonado, Roberto 1. (Nokia - DK/Aalborg)" w:date="2021-08-12T21:09:00Z">
              <w:r>
                <w:t>2</w:t>
              </w:r>
            </w:ins>
          </w:p>
        </w:tc>
        <w:tc>
          <w:tcPr>
            <w:tcW w:w="3072" w:type="dxa"/>
            <w:tcBorders>
              <w:top w:val="single" w:sz="4" w:space="0" w:color="auto"/>
              <w:left w:val="single" w:sz="4" w:space="0" w:color="auto"/>
              <w:bottom w:val="single" w:sz="4" w:space="0" w:color="auto"/>
              <w:right w:val="single" w:sz="4" w:space="0" w:color="auto"/>
            </w:tcBorders>
          </w:tcPr>
          <w:p w14:paraId="727A7CEB" w14:textId="77777777" w:rsidR="00665024" w:rsidRDefault="00665024" w:rsidP="00D00DFE">
            <w:pPr>
              <w:pStyle w:val="TAL"/>
              <w:spacing w:line="256" w:lineRule="auto"/>
              <w:rPr>
                <w:rFonts w:cs="Arial"/>
              </w:rPr>
            </w:pPr>
          </w:p>
        </w:tc>
      </w:tr>
    </w:tbl>
    <w:p w14:paraId="7582C76D" w14:textId="77777777" w:rsidR="00665024" w:rsidRDefault="00665024" w:rsidP="00665024">
      <w:pPr>
        <w:rPr>
          <w:lang w:eastAsia="en-GB"/>
        </w:rPr>
      </w:pPr>
    </w:p>
    <w:p w14:paraId="35298DD8" w14:textId="77777777" w:rsidR="00665024" w:rsidRDefault="00665024" w:rsidP="00665024">
      <w:pPr>
        <w:pStyle w:val="TH"/>
      </w:pPr>
      <w:r>
        <w:t>Table A.13.3.2.5.1-3: Cell specific test parameters for SA inter-frequency event triggered reporting for FR1 with CCA with SSB time index detection</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4"/>
        <w:gridCol w:w="919"/>
        <w:gridCol w:w="709"/>
        <w:gridCol w:w="1416"/>
        <w:gridCol w:w="850"/>
        <w:gridCol w:w="991"/>
        <w:gridCol w:w="850"/>
        <w:gridCol w:w="991"/>
        <w:gridCol w:w="849"/>
        <w:gridCol w:w="850"/>
        <w:tblGridChange w:id="1248">
          <w:tblGrid>
            <w:gridCol w:w="846"/>
            <w:gridCol w:w="74"/>
            <w:gridCol w:w="919"/>
            <w:gridCol w:w="709"/>
            <w:gridCol w:w="1416"/>
            <w:gridCol w:w="850"/>
            <w:gridCol w:w="991"/>
            <w:gridCol w:w="850"/>
            <w:gridCol w:w="991"/>
            <w:gridCol w:w="849"/>
            <w:gridCol w:w="850"/>
          </w:tblGrid>
        </w:tblGridChange>
      </w:tblGrid>
      <w:tr w:rsidR="00665024" w14:paraId="12281BEF" w14:textId="77777777" w:rsidTr="00D00DFE">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16336B04" w14:textId="77777777" w:rsidR="00665024" w:rsidRDefault="00665024" w:rsidP="00D00DFE">
            <w:pPr>
              <w:pStyle w:val="TAH"/>
              <w:spacing w:line="256" w:lineRule="auto"/>
              <w:rPr>
                <w:rFonts w:cs="Arial"/>
              </w:rPr>
            </w:pPr>
            <w: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D9D403C" w14:textId="77777777" w:rsidR="00665024" w:rsidRDefault="00665024" w:rsidP="00D00DFE">
            <w:pPr>
              <w:pStyle w:val="TAH"/>
              <w:spacing w:line="256" w:lineRule="auto"/>
              <w:rPr>
                <w:rFonts w:cs="Arial"/>
              </w:rPr>
            </w:pPr>
            <w:r>
              <w:t>Unit</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24B61816" w14:textId="77777777" w:rsidR="00665024" w:rsidRDefault="00665024" w:rsidP="00D00DFE">
            <w:pPr>
              <w:pStyle w:val="TAH"/>
              <w:spacing w:line="256" w:lineRule="auto"/>
            </w:pPr>
            <w:r>
              <w:rPr>
                <w:rFonts w:cs="Arial"/>
              </w:rPr>
              <w:t>Test configuration</w:t>
            </w:r>
          </w:p>
        </w:tc>
        <w:tc>
          <w:tcPr>
            <w:tcW w:w="1841" w:type="dxa"/>
            <w:gridSpan w:val="2"/>
            <w:tcBorders>
              <w:top w:val="single" w:sz="4" w:space="0" w:color="auto"/>
              <w:left w:val="single" w:sz="4" w:space="0" w:color="auto"/>
              <w:bottom w:val="single" w:sz="4" w:space="0" w:color="auto"/>
              <w:right w:val="single" w:sz="4" w:space="0" w:color="auto"/>
            </w:tcBorders>
            <w:hideMark/>
          </w:tcPr>
          <w:p w14:paraId="78C6D91C" w14:textId="77777777" w:rsidR="00665024" w:rsidRDefault="00665024" w:rsidP="00D00DFE">
            <w:pPr>
              <w:pStyle w:val="TAH"/>
              <w:spacing w:line="256" w:lineRule="auto"/>
              <w:rPr>
                <w:rFonts w:cs="Arial"/>
              </w:rPr>
            </w:pPr>
            <w:r>
              <w:t>Cell 1</w:t>
            </w:r>
          </w:p>
        </w:tc>
        <w:tc>
          <w:tcPr>
            <w:tcW w:w="1841" w:type="dxa"/>
            <w:gridSpan w:val="2"/>
            <w:tcBorders>
              <w:top w:val="single" w:sz="4" w:space="0" w:color="auto"/>
              <w:left w:val="single" w:sz="4" w:space="0" w:color="auto"/>
              <w:bottom w:val="single" w:sz="4" w:space="0" w:color="auto"/>
              <w:right w:val="single" w:sz="4" w:space="0" w:color="auto"/>
            </w:tcBorders>
            <w:hideMark/>
          </w:tcPr>
          <w:p w14:paraId="7F83EE32" w14:textId="77777777" w:rsidR="00665024" w:rsidRDefault="00665024" w:rsidP="00D00DFE">
            <w:pPr>
              <w:pStyle w:val="TAH"/>
              <w:spacing w:line="256" w:lineRule="auto"/>
              <w:rPr>
                <w:rFonts w:cs="Arial"/>
              </w:rPr>
            </w:pPr>
            <w:r>
              <w:t>Cell 2</w:t>
            </w:r>
          </w:p>
        </w:tc>
        <w:tc>
          <w:tcPr>
            <w:tcW w:w="1699" w:type="dxa"/>
            <w:gridSpan w:val="2"/>
            <w:tcBorders>
              <w:top w:val="single" w:sz="4" w:space="0" w:color="auto"/>
              <w:left w:val="single" w:sz="4" w:space="0" w:color="auto"/>
              <w:bottom w:val="single" w:sz="4" w:space="0" w:color="auto"/>
              <w:right w:val="single" w:sz="4" w:space="0" w:color="auto"/>
            </w:tcBorders>
            <w:hideMark/>
          </w:tcPr>
          <w:p w14:paraId="0355EB14" w14:textId="77777777" w:rsidR="00665024" w:rsidRDefault="00665024" w:rsidP="00D00DFE">
            <w:pPr>
              <w:pStyle w:val="TAH"/>
              <w:spacing w:line="256" w:lineRule="auto"/>
            </w:pPr>
            <w:r>
              <w:t>Cell 3</w:t>
            </w:r>
          </w:p>
        </w:tc>
      </w:tr>
      <w:tr w:rsidR="00665024" w14:paraId="16B55BA4" w14:textId="77777777" w:rsidTr="00D00DFE">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27C4661C" w14:textId="77777777" w:rsidR="00665024" w:rsidRDefault="00665024" w:rsidP="00D00DFE">
            <w:pPr>
              <w:spacing w:after="0" w:line="256" w:lineRule="auto"/>
              <w:rPr>
                <w:rFonts w:ascii="Arial" w:hAnsi="Arial" w:cs="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8E022F" w14:textId="77777777" w:rsidR="00665024" w:rsidRDefault="00665024" w:rsidP="00D00DFE">
            <w:pPr>
              <w:spacing w:after="0" w:line="256" w:lineRule="auto"/>
              <w:rPr>
                <w:rFonts w:ascii="Arial" w:hAnsi="Arial" w:cs="Arial"/>
                <w:b/>
                <w:sz w:val="18"/>
                <w:lang w:eastAsia="en-GB"/>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6F69FE3" w14:textId="77777777" w:rsidR="00665024" w:rsidRDefault="00665024" w:rsidP="00D00DFE">
            <w:pPr>
              <w:spacing w:after="0" w:line="256" w:lineRule="auto"/>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7E60A6FF" w14:textId="77777777" w:rsidR="00665024" w:rsidRDefault="00665024" w:rsidP="00D00DFE">
            <w:pPr>
              <w:pStyle w:val="TAH"/>
              <w:spacing w:line="256" w:lineRule="auto"/>
              <w:rPr>
                <w:rFonts w:cs="Arial"/>
              </w:rPr>
            </w:pPr>
            <w:r>
              <w:t>T1</w:t>
            </w:r>
          </w:p>
        </w:tc>
        <w:tc>
          <w:tcPr>
            <w:tcW w:w="991" w:type="dxa"/>
            <w:tcBorders>
              <w:top w:val="single" w:sz="4" w:space="0" w:color="auto"/>
              <w:left w:val="single" w:sz="4" w:space="0" w:color="auto"/>
              <w:bottom w:val="single" w:sz="4" w:space="0" w:color="auto"/>
              <w:right w:val="single" w:sz="4" w:space="0" w:color="auto"/>
            </w:tcBorders>
            <w:hideMark/>
          </w:tcPr>
          <w:p w14:paraId="5CF3752D" w14:textId="77777777" w:rsidR="00665024" w:rsidRDefault="00665024" w:rsidP="00D00DFE">
            <w:pPr>
              <w:pStyle w:val="TAH"/>
              <w:spacing w:line="256" w:lineRule="auto"/>
              <w:rPr>
                <w:rFonts w:cs="Arial"/>
              </w:rPr>
            </w:pPr>
            <w:r>
              <w:t>T2</w:t>
            </w:r>
          </w:p>
        </w:tc>
        <w:tc>
          <w:tcPr>
            <w:tcW w:w="850" w:type="dxa"/>
            <w:tcBorders>
              <w:top w:val="single" w:sz="4" w:space="0" w:color="auto"/>
              <w:left w:val="single" w:sz="4" w:space="0" w:color="auto"/>
              <w:bottom w:val="single" w:sz="4" w:space="0" w:color="auto"/>
              <w:right w:val="single" w:sz="4" w:space="0" w:color="auto"/>
            </w:tcBorders>
            <w:hideMark/>
          </w:tcPr>
          <w:p w14:paraId="02E338F6" w14:textId="77777777" w:rsidR="00665024" w:rsidRDefault="00665024" w:rsidP="00D00DFE">
            <w:pPr>
              <w:pStyle w:val="TAH"/>
              <w:spacing w:line="256" w:lineRule="auto"/>
              <w:rPr>
                <w:rFonts w:cs="Arial"/>
              </w:rPr>
            </w:pPr>
            <w:r>
              <w:t>T1</w:t>
            </w:r>
          </w:p>
        </w:tc>
        <w:tc>
          <w:tcPr>
            <w:tcW w:w="991" w:type="dxa"/>
            <w:tcBorders>
              <w:top w:val="single" w:sz="4" w:space="0" w:color="auto"/>
              <w:left w:val="single" w:sz="4" w:space="0" w:color="auto"/>
              <w:bottom w:val="single" w:sz="4" w:space="0" w:color="auto"/>
              <w:right w:val="single" w:sz="4" w:space="0" w:color="auto"/>
            </w:tcBorders>
            <w:hideMark/>
          </w:tcPr>
          <w:p w14:paraId="620CE146" w14:textId="77777777" w:rsidR="00665024" w:rsidRDefault="00665024" w:rsidP="00D00DFE">
            <w:pPr>
              <w:pStyle w:val="TAH"/>
              <w:spacing w:line="256" w:lineRule="auto"/>
              <w:rPr>
                <w:rFonts w:cs="Arial"/>
              </w:rPr>
            </w:pPr>
            <w:r>
              <w:t>T2</w:t>
            </w:r>
          </w:p>
        </w:tc>
        <w:tc>
          <w:tcPr>
            <w:tcW w:w="849" w:type="dxa"/>
            <w:tcBorders>
              <w:top w:val="single" w:sz="4" w:space="0" w:color="auto"/>
              <w:left w:val="single" w:sz="4" w:space="0" w:color="auto"/>
              <w:bottom w:val="single" w:sz="4" w:space="0" w:color="auto"/>
              <w:right w:val="single" w:sz="4" w:space="0" w:color="auto"/>
            </w:tcBorders>
            <w:hideMark/>
          </w:tcPr>
          <w:p w14:paraId="232B2535" w14:textId="77777777" w:rsidR="00665024" w:rsidRDefault="00665024" w:rsidP="00D00DFE">
            <w:pPr>
              <w:pStyle w:val="TAH"/>
              <w:spacing w:line="256" w:lineRule="auto"/>
            </w:pPr>
            <w:r>
              <w:t>T1</w:t>
            </w:r>
          </w:p>
        </w:tc>
        <w:tc>
          <w:tcPr>
            <w:tcW w:w="850" w:type="dxa"/>
            <w:tcBorders>
              <w:top w:val="single" w:sz="4" w:space="0" w:color="auto"/>
              <w:left w:val="single" w:sz="4" w:space="0" w:color="auto"/>
              <w:bottom w:val="single" w:sz="4" w:space="0" w:color="auto"/>
              <w:right w:val="single" w:sz="4" w:space="0" w:color="auto"/>
            </w:tcBorders>
            <w:hideMark/>
          </w:tcPr>
          <w:p w14:paraId="493F2683" w14:textId="77777777" w:rsidR="00665024" w:rsidRDefault="00665024" w:rsidP="00D00DFE">
            <w:pPr>
              <w:pStyle w:val="TAH"/>
              <w:spacing w:line="256" w:lineRule="auto"/>
            </w:pPr>
            <w:r>
              <w:t>T2</w:t>
            </w:r>
          </w:p>
        </w:tc>
      </w:tr>
      <w:tr w:rsidR="00665024" w14:paraId="3D5949BE"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46895335" w14:textId="77777777" w:rsidR="00665024" w:rsidRDefault="00665024" w:rsidP="00D00DFE">
            <w:pPr>
              <w:pStyle w:val="TAL"/>
              <w:spacing w:line="256" w:lineRule="auto"/>
              <w:rPr>
                <w:lang w:val="it-IT"/>
              </w:rPr>
            </w:pPr>
            <w:r>
              <w:rPr>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1D49EDAD" w14:textId="77777777" w:rsidR="00665024" w:rsidRDefault="00665024" w:rsidP="00D00DFE">
            <w:pPr>
              <w:pStyle w:val="TAC"/>
              <w:spacing w:line="256" w:lineRule="auto"/>
              <w:rPr>
                <w:lang w:val="it-IT"/>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82FBC06" w14:textId="77777777" w:rsidR="00665024" w:rsidRDefault="00665024" w:rsidP="00D00DFE">
            <w:pPr>
              <w:pStyle w:val="TAC"/>
              <w:spacing w:line="256" w:lineRule="auto"/>
              <w:rPr>
                <w:rFonts w:cs="v4.2.0"/>
              </w:rPr>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1A4CF22C" w14:textId="77777777" w:rsidR="00665024" w:rsidRDefault="00665024" w:rsidP="00D00DFE">
            <w:pPr>
              <w:pStyle w:val="TAC"/>
              <w:spacing w:line="256" w:lineRule="auto"/>
            </w:pPr>
            <w:r>
              <w:rPr>
                <w:lang w:val="en-US"/>
              </w:rPr>
              <w:t>1</w:t>
            </w:r>
          </w:p>
        </w:tc>
        <w:tc>
          <w:tcPr>
            <w:tcW w:w="1841" w:type="dxa"/>
            <w:gridSpan w:val="2"/>
            <w:tcBorders>
              <w:top w:val="single" w:sz="4" w:space="0" w:color="auto"/>
              <w:left w:val="single" w:sz="4" w:space="0" w:color="auto"/>
              <w:bottom w:val="single" w:sz="4" w:space="0" w:color="auto"/>
              <w:right w:val="single" w:sz="4" w:space="0" w:color="auto"/>
            </w:tcBorders>
            <w:hideMark/>
          </w:tcPr>
          <w:p w14:paraId="14F33A1C" w14:textId="77777777" w:rsidR="00665024" w:rsidRDefault="00665024" w:rsidP="00D00DFE">
            <w:pPr>
              <w:pStyle w:val="TAC"/>
              <w:spacing w:line="256" w:lineRule="auto"/>
            </w:pPr>
            <w:r>
              <w:rPr>
                <w:lang w:val="en-US"/>
              </w:rPr>
              <w:t>2</w:t>
            </w:r>
          </w:p>
        </w:tc>
        <w:tc>
          <w:tcPr>
            <w:tcW w:w="1699" w:type="dxa"/>
            <w:gridSpan w:val="2"/>
            <w:tcBorders>
              <w:top w:val="single" w:sz="4" w:space="0" w:color="auto"/>
              <w:left w:val="single" w:sz="4" w:space="0" w:color="auto"/>
              <w:bottom w:val="single" w:sz="4" w:space="0" w:color="auto"/>
              <w:right w:val="single" w:sz="4" w:space="0" w:color="auto"/>
            </w:tcBorders>
            <w:hideMark/>
          </w:tcPr>
          <w:p w14:paraId="5208F985" w14:textId="77777777" w:rsidR="00665024" w:rsidRDefault="00665024" w:rsidP="00D00DFE">
            <w:pPr>
              <w:pStyle w:val="TAC"/>
              <w:spacing w:line="256" w:lineRule="auto"/>
              <w:rPr>
                <w:rFonts w:cs="v4.2.0"/>
              </w:rPr>
            </w:pPr>
            <w:r>
              <w:rPr>
                <w:lang w:val="en-US"/>
              </w:rPr>
              <w:t>3</w:t>
            </w:r>
          </w:p>
        </w:tc>
      </w:tr>
      <w:tr w:rsidR="00665024" w14:paraId="2A70C496" w14:textId="77777777" w:rsidTr="00D00DFE">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256EE37A" w14:textId="77777777" w:rsidR="00665024" w:rsidRDefault="00665024" w:rsidP="00D00DFE">
            <w:pPr>
              <w:pStyle w:val="TAL"/>
              <w:spacing w:line="256" w:lineRule="auto"/>
              <w:rPr>
                <w:bCs/>
              </w:rPr>
            </w:pPr>
            <w:r>
              <w:rPr>
                <w:bCs/>
              </w:rPr>
              <w:t>Duplex mode</w:t>
            </w:r>
          </w:p>
        </w:tc>
        <w:tc>
          <w:tcPr>
            <w:tcW w:w="709" w:type="dxa"/>
            <w:tcBorders>
              <w:top w:val="single" w:sz="4" w:space="0" w:color="auto"/>
              <w:left w:val="single" w:sz="4" w:space="0" w:color="auto"/>
              <w:bottom w:val="single" w:sz="4" w:space="0" w:color="auto"/>
              <w:right w:val="single" w:sz="4" w:space="0" w:color="auto"/>
            </w:tcBorders>
          </w:tcPr>
          <w:p w14:paraId="2A1996EA"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2BF4F73" w14:textId="77777777" w:rsidR="00665024" w:rsidRDefault="00665024" w:rsidP="00D00DFE">
            <w:pPr>
              <w:pStyle w:val="TAC"/>
              <w:spacing w:line="256" w:lineRule="auto"/>
              <w:rPr>
                <w:lang w:val="en-US"/>
              </w:rPr>
            </w:pPr>
            <w:r>
              <w:t>Config 1</w:t>
            </w:r>
          </w:p>
        </w:tc>
        <w:tc>
          <w:tcPr>
            <w:tcW w:w="1841" w:type="dxa"/>
            <w:gridSpan w:val="2"/>
            <w:tcBorders>
              <w:top w:val="single" w:sz="4" w:space="0" w:color="auto"/>
              <w:left w:val="single" w:sz="4" w:space="0" w:color="auto"/>
              <w:bottom w:val="single" w:sz="4" w:space="0" w:color="auto"/>
              <w:right w:val="single" w:sz="4" w:space="0" w:color="auto"/>
            </w:tcBorders>
            <w:hideMark/>
          </w:tcPr>
          <w:p w14:paraId="7057AA58" w14:textId="77777777" w:rsidR="00665024" w:rsidRDefault="00665024" w:rsidP="00D00DFE">
            <w:pPr>
              <w:pStyle w:val="TAC"/>
              <w:spacing w:line="256" w:lineRule="auto"/>
              <w:rPr>
                <w:lang w:val="en-US"/>
              </w:rPr>
            </w:pPr>
            <w:del w:id="1249" w:author="Maldonado, Roberto 1. (Nokia - DK/Aalborg)" w:date="2021-08-12T21:09:00Z">
              <w:r w:rsidDel="00B1619A">
                <w:rPr>
                  <w:lang w:val="en-US"/>
                </w:rPr>
                <w:delText>T</w:delText>
              </w:r>
            </w:del>
            <w:ins w:id="1250" w:author="Maldonado, Roberto 1. (Nokia - DK/Aalborg)" w:date="2021-08-12T21:09:00Z">
              <w:r>
                <w:rPr>
                  <w:lang w:val="en-US"/>
                </w:rPr>
                <w:t>F</w:t>
              </w:r>
            </w:ins>
            <w:r>
              <w:rPr>
                <w:lang w:val="en-US"/>
              </w:rPr>
              <w:t>DD</w:t>
            </w:r>
          </w:p>
        </w:tc>
        <w:tc>
          <w:tcPr>
            <w:tcW w:w="1841" w:type="dxa"/>
            <w:gridSpan w:val="2"/>
            <w:tcBorders>
              <w:top w:val="single" w:sz="4" w:space="0" w:color="auto"/>
              <w:left w:val="single" w:sz="4" w:space="0" w:color="auto"/>
              <w:bottom w:val="single" w:sz="4" w:space="0" w:color="auto"/>
              <w:right w:val="single" w:sz="4" w:space="0" w:color="auto"/>
            </w:tcBorders>
            <w:hideMark/>
          </w:tcPr>
          <w:p w14:paraId="6E2EDB51" w14:textId="77777777" w:rsidR="00665024" w:rsidRDefault="00665024" w:rsidP="00D00DFE">
            <w:pPr>
              <w:pStyle w:val="TAC"/>
              <w:spacing w:line="256" w:lineRule="auto"/>
              <w:rPr>
                <w:lang w:val="en-US"/>
              </w:rPr>
            </w:pPr>
            <w:r>
              <w:rPr>
                <w:lang w:val="en-US"/>
              </w:rPr>
              <w:t>TDD</w:t>
            </w:r>
          </w:p>
        </w:tc>
        <w:tc>
          <w:tcPr>
            <w:tcW w:w="1699" w:type="dxa"/>
            <w:gridSpan w:val="2"/>
            <w:tcBorders>
              <w:top w:val="single" w:sz="4" w:space="0" w:color="auto"/>
              <w:left w:val="single" w:sz="4" w:space="0" w:color="auto"/>
              <w:bottom w:val="single" w:sz="4" w:space="0" w:color="auto"/>
              <w:right w:val="single" w:sz="4" w:space="0" w:color="auto"/>
            </w:tcBorders>
            <w:hideMark/>
          </w:tcPr>
          <w:p w14:paraId="16A09B41" w14:textId="77777777" w:rsidR="00665024" w:rsidRDefault="00665024" w:rsidP="00D00DFE">
            <w:pPr>
              <w:pStyle w:val="TAC"/>
              <w:spacing w:line="256" w:lineRule="auto"/>
              <w:rPr>
                <w:lang w:val="en-US"/>
              </w:rPr>
            </w:pPr>
            <w:ins w:id="1251" w:author="Maldonado, Roberto 1. (Nokia - DK/Aalborg)" w:date="2021-08-12T21:09:00Z">
              <w:r>
                <w:rPr>
                  <w:lang w:val="en-US"/>
                </w:rPr>
                <w:t>T</w:t>
              </w:r>
            </w:ins>
            <w:del w:id="1252" w:author="Maldonado, Roberto 1. (Nokia - DK/Aalborg)" w:date="2021-08-12T21:09:00Z">
              <w:r w:rsidDel="00B1619A">
                <w:rPr>
                  <w:lang w:val="en-US"/>
                </w:rPr>
                <w:delText>F</w:delText>
              </w:r>
            </w:del>
            <w:r>
              <w:rPr>
                <w:lang w:val="en-US"/>
              </w:rPr>
              <w:t>DD</w:t>
            </w:r>
          </w:p>
        </w:tc>
      </w:tr>
      <w:tr w:rsidR="00665024" w14:paraId="31148C1D" w14:textId="77777777" w:rsidTr="00D00DFE">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43327C45" w14:textId="77777777" w:rsidR="00665024" w:rsidRDefault="00665024" w:rsidP="00D00DFE">
            <w:pPr>
              <w:spacing w:after="0" w:line="256" w:lineRule="auto"/>
              <w:rPr>
                <w:rFonts w:ascii="Arial" w:hAnsi="Arial"/>
                <w:bCs/>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2D62B60"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D4AC037" w14:textId="77777777" w:rsidR="00665024" w:rsidRDefault="00665024" w:rsidP="00D00DFE">
            <w:pPr>
              <w:pStyle w:val="TAC"/>
              <w:spacing w:line="256" w:lineRule="auto"/>
            </w:pPr>
            <w:r>
              <w:t>Config 2,3</w:t>
            </w:r>
          </w:p>
        </w:tc>
        <w:tc>
          <w:tcPr>
            <w:tcW w:w="1841" w:type="dxa"/>
            <w:gridSpan w:val="2"/>
            <w:tcBorders>
              <w:top w:val="single" w:sz="4" w:space="0" w:color="auto"/>
              <w:left w:val="single" w:sz="4" w:space="0" w:color="auto"/>
              <w:bottom w:val="single" w:sz="4" w:space="0" w:color="auto"/>
              <w:right w:val="single" w:sz="4" w:space="0" w:color="auto"/>
            </w:tcBorders>
            <w:hideMark/>
          </w:tcPr>
          <w:p w14:paraId="67BCDC9D" w14:textId="77777777" w:rsidR="00665024" w:rsidRDefault="00665024" w:rsidP="00D00DFE">
            <w:pPr>
              <w:pStyle w:val="TAC"/>
              <w:spacing w:line="256" w:lineRule="auto"/>
              <w:rPr>
                <w:lang w:val="en-US"/>
              </w:rPr>
            </w:pPr>
            <w:r>
              <w:rPr>
                <w:lang w:val="en-US"/>
              </w:rPr>
              <w:t>TDD</w:t>
            </w:r>
          </w:p>
        </w:tc>
        <w:tc>
          <w:tcPr>
            <w:tcW w:w="1841" w:type="dxa"/>
            <w:gridSpan w:val="2"/>
            <w:tcBorders>
              <w:top w:val="single" w:sz="4" w:space="0" w:color="auto"/>
              <w:left w:val="single" w:sz="4" w:space="0" w:color="auto"/>
              <w:bottom w:val="single" w:sz="4" w:space="0" w:color="auto"/>
              <w:right w:val="single" w:sz="4" w:space="0" w:color="auto"/>
            </w:tcBorders>
            <w:hideMark/>
          </w:tcPr>
          <w:p w14:paraId="536873B0" w14:textId="77777777" w:rsidR="00665024" w:rsidRDefault="00665024" w:rsidP="00D00DFE">
            <w:pPr>
              <w:pStyle w:val="TAC"/>
              <w:spacing w:line="256" w:lineRule="auto"/>
              <w:rPr>
                <w:lang w:val="en-US"/>
              </w:rPr>
            </w:pPr>
            <w:r>
              <w:rPr>
                <w:lang w:val="en-US"/>
              </w:rPr>
              <w:t>TDD</w:t>
            </w:r>
          </w:p>
        </w:tc>
        <w:tc>
          <w:tcPr>
            <w:tcW w:w="1699" w:type="dxa"/>
            <w:gridSpan w:val="2"/>
            <w:tcBorders>
              <w:top w:val="single" w:sz="4" w:space="0" w:color="auto"/>
              <w:left w:val="single" w:sz="4" w:space="0" w:color="auto"/>
              <w:bottom w:val="single" w:sz="4" w:space="0" w:color="auto"/>
              <w:right w:val="single" w:sz="4" w:space="0" w:color="auto"/>
            </w:tcBorders>
            <w:hideMark/>
          </w:tcPr>
          <w:p w14:paraId="692AFC0E" w14:textId="77777777" w:rsidR="00665024" w:rsidRDefault="00665024" w:rsidP="00D00DFE">
            <w:pPr>
              <w:pStyle w:val="TAC"/>
              <w:spacing w:line="256" w:lineRule="auto"/>
              <w:rPr>
                <w:lang w:val="en-US"/>
              </w:rPr>
            </w:pPr>
            <w:r>
              <w:rPr>
                <w:lang w:val="en-US"/>
              </w:rPr>
              <w:t>TDD</w:t>
            </w:r>
          </w:p>
        </w:tc>
      </w:tr>
      <w:tr w:rsidR="00665024" w14:paraId="40B173AF" w14:textId="77777777" w:rsidTr="00D00DFE">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7C500501" w14:textId="77777777" w:rsidR="00665024" w:rsidRDefault="00665024" w:rsidP="00D00DFE">
            <w:pPr>
              <w:pStyle w:val="TAL"/>
              <w:spacing w:line="256" w:lineRule="auto"/>
              <w:rPr>
                <w:bCs/>
              </w:rPr>
            </w:pPr>
            <w:r>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24DCFAB7"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C8B01FE" w14:textId="77777777" w:rsidR="00665024" w:rsidRDefault="00665024" w:rsidP="00D00DFE">
            <w:pPr>
              <w:pStyle w:val="TAC"/>
              <w:spacing w:line="256" w:lineRule="auto"/>
            </w:pPr>
            <w:r>
              <w:t>Config 1</w:t>
            </w:r>
          </w:p>
        </w:tc>
        <w:tc>
          <w:tcPr>
            <w:tcW w:w="1841" w:type="dxa"/>
            <w:gridSpan w:val="2"/>
            <w:tcBorders>
              <w:top w:val="single" w:sz="4" w:space="0" w:color="auto"/>
              <w:left w:val="single" w:sz="4" w:space="0" w:color="auto"/>
              <w:bottom w:val="single" w:sz="4" w:space="0" w:color="auto"/>
              <w:right w:val="single" w:sz="4" w:space="0" w:color="auto"/>
            </w:tcBorders>
            <w:hideMark/>
          </w:tcPr>
          <w:p w14:paraId="0BD83A01" w14:textId="77777777" w:rsidR="00665024" w:rsidRDefault="00665024" w:rsidP="00D00DFE">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0135EBD8" w14:textId="77777777" w:rsidR="00665024" w:rsidRDefault="00665024" w:rsidP="00D00DFE">
            <w:pPr>
              <w:pStyle w:val="TAC"/>
              <w:spacing w:line="256" w:lineRule="auto"/>
              <w:rPr>
                <w:lang w:val="en-US"/>
              </w:rPr>
            </w:pPr>
            <w:r>
              <w:rPr>
                <w:rFonts w:cs="Arial"/>
              </w:rPr>
              <w:t>TDDConf.1.1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0CA568C8" w14:textId="77777777" w:rsidR="00665024" w:rsidRDefault="00665024" w:rsidP="00D00DFE">
            <w:pPr>
              <w:pStyle w:val="TAC"/>
              <w:spacing w:line="256" w:lineRule="auto"/>
              <w:rPr>
                <w:lang w:val="en-US"/>
              </w:rPr>
            </w:pPr>
            <w:r>
              <w:rPr>
                <w:rFonts w:cs="Arial"/>
              </w:rPr>
              <w:t>TDDConf.1.1 CCA</w:t>
            </w:r>
          </w:p>
        </w:tc>
      </w:tr>
      <w:tr w:rsidR="00665024" w14:paraId="61F9C985" w14:textId="77777777" w:rsidTr="00D00DFE">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72AFDA4C" w14:textId="77777777" w:rsidR="00665024" w:rsidRDefault="00665024" w:rsidP="00D00DFE">
            <w:pPr>
              <w:spacing w:after="0" w:line="256" w:lineRule="auto"/>
              <w:rPr>
                <w:rFonts w:ascii="Arial" w:hAnsi="Arial"/>
                <w:bCs/>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F569656"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7D23D7B" w14:textId="77777777" w:rsidR="00665024" w:rsidRDefault="00665024" w:rsidP="00D00DFE">
            <w:pPr>
              <w:pStyle w:val="TAC"/>
              <w:spacing w:line="256" w:lineRule="auto"/>
            </w:pPr>
            <w:r>
              <w:t>Config 2</w:t>
            </w:r>
          </w:p>
        </w:tc>
        <w:tc>
          <w:tcPr>
            <w:tcW w:w="1841" w:type="dxa"/>
            <w:gridSpan w:val="2"/>
            <w:tcBorders>
              <w:top w:val="single" w:sz="4" w:space="0" w:color="auto"/>
              <w:left w:val="single" w:sz="4" w:space="0" w:color="auto"/>
              <w:bottom w:val="single" w:sz="4" w:space="0" w:color="auto"/>
              <w:right w:val="single" w:sz="4" w:space="0" w:color="auto"/>
            </w:tcBorders>
            <w:hideMark/>
          </w:tcPr>
          <w:p w14:paraId="778D6229" w14:textId="77777777" w:rsidR="00665024" w:rsidRDefault="00665024" w:rsidP="00D00DFE">
            <w:pPr>
              <w:pStyle w:val="TAC"/>
              <w:spacing w:line="256" w:lineRule="auto"/>
              <w:rPr>
                <w:lang w:val="en-US"/>
              </w:rPr>
            </w:pPr>
            <w:r>
              <w:rPr>
                <w:lang w:val="en-US"/>
              </w:rPr>
              <w:t>TDDConf.1.1</w:t>
            </w:r>
          </w:p>
        </w:tc>
        <w:tc>
          <w:tcPr>
            <w:tcW w:w="1841" w:type="dxa"/>
            <w:gridSpan w:val="2"/>
            <w:tcBorders>
              <w:top w:val="single" w:sz="4" w:space="0" w:color="auto"/>
              <w:left w:val="single" w:sz="4" w:space="0" w:color="auto"/>
              <w:bottom w:val="single" w:sz="4" w:space="0" w:color="auto"/>
              <w:right w:val="single" w:sz="4" w:space="0" w:color="auto"/>
            </w:tcBorders>
            <w:hideMark/>
          </w:tcPr>
          <w:p w14:paraId="05FBADDE" w14:textId="77777777" w:rsidR="00665024" w:rsidRDefault="00665024" w:rsidP="00D00DFE">
            <w:pPr>
              <w:pStyle w:val="TAC"/>
              <w:spacing w:line="256" w:lineRule="auto"/>
              <w:rPr>
                <w:lang w:val="en-US"/>
              </w:rPr>
            </w:pPr>
            <w:r>
              <w:rPr>
                <w:rFonts w:cs="Arial"/>
              </w:rPr>
              <w:t>TDDConf.1.1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2349D193" w14:textId="77777777" w:rsidR="00665024" w:rsidRDefault="00665024" w:rsidP="00D00DFE">
            <w:pPr>
              <w:pStyle w:val="TAC"/>
              <w:spacing w:line="256" w:lineRule="auto"/>
              <w:rPr>
                <w:lang w:val="en-US"/>
              </w:rPr>
            </w:pPr>
            <w:r>
              <w:rPr>
                <w:rFonts w:cs="Arial"/>
              </w:rPr>
              <w:t>TDDConf.1.1 CCA</w:t>
            </w:r>
          </w:p>
        </w:tc>
      </w:tr>
      <w:tr w:rsidR="00665024" w14:paraId="0E37AC57" w14:textId="77777777" w:rsidTr="00D00DFE">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46B4DA58" w14:textId="77777777" w:rsidR="00665024" w:rsidRDefault="00665024" w:rsidP="00D00DFE">
            <w:pPr>
              <w:spacing w:after="0" w:line="256" w:lineRule="auto"/>
              <w:rPr>
                <w:rFonts w:ascii="Arial" w:hAnsi="Arial"/>
                <w:bCs/>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3293272"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E80F609" w14:textId="77777777" w:rsidR="00665024" w:rsidRDefault="00665024" w:rsidP="00D00DFE">
            <w:pPr>
              <w:pStyle w:val="TAC"/>
              <w:spacing w:line="256" w:lineRule="auto"/>
            </w:pPr>
            <w:r>
              <w:t>Config 3</w:t>
            </w:r>
          </w:p>
        </w:tc>
        <w:tc>
          <w:tcPr>
            <w:tcW w:w="1841" w:type="dxa"/>
            <w:gridSpan w:val="2"/>
            <w:tcBorders>
              <w:top w:val="single" w:sz="4" w:space="0" w:color="auto"/>
              <w:left w:val="single" w:sz="4" w:space="0" w:color="auto"/>
              <w:bottom w:val="single" w:sz="4" w:space="0" w:color="auto"/>
              <w:right w:val="single" w:sz="4" w:space="0" w:color="auto"/>
            </w:tcBorders>
            <w:hideMark/>
          </w:tcPr>
          <w:p w14:paraId="346BA112" w14:textId="77777777" w:rsidR="00665024" w:rsidRDefault="00665024" w:rsidP="00D00DFE">
            <w:pPr>
              <w:pStyle w:val="TAC"/>
              <w:spacing w:line="256" w:lineRule="auto"/>
              <w:rPr>
                <w:lang w:val="en-US"/>
              </w:rPr>
            </w:pPr>
            <w:r>
              <w:rPr>
                <w:lang w:val="en-US"/>
              </w:rPr>
              <w:t>TDDConf.2.1</w:t>
            </w:r>
          </w:p>
        </w:tc>
        <w:tc>
          <w:tcPr>
            <w:tcW w:w="1841" w:type="dxa"/>
            <w:gridSpan w:val="2"/>
            <w:tcBorders>
              <w:top w:val="single" w:sz="4" w:space="0" w:color="auto"/>
              <w:left w:val="single" w:sz="4" w:space="0" w:color="auto"/>
              <w:bottom w:val="single" w:sz="4" w:space="0" w:color="auto"/>
              <w:right w:val="single" w:sz="4" w:space="0" w:color="auto"/>
            </w:tcBorders>
            <w:hideMark/>
          </w:tcPr>
          <w:p w14:paraId="200EF54D" w14:textId="77777777" w:rsidR="00665024" w:rsidRDefault="00665024" w:rsidP="00D00DFE">
            <w:pPr>
              <w:pStyle w:val="TAC"/>
              <w:spacing w:line="256" w:lineRule="auto"/>
              <w:rPr>
                <w:lang w:val="en-US"/>
              </w:rPr>
            </w:pPr>
            <w:r>
              <w:rPr>
                <w:rFonts w:cs="Arial"/>
              </w:rPr>
              <w:t>TDDConf.1.1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78E54291" w14:textId="77777777" w:rsidR="00665024" w:rsidRDefault="00665024" w:rsidP="00D00DFE">
            <w:pPr>
              <w:pStyle w:val="TAC"/>
              <w:spacing w:line="256" w:lineRule="auto"/>
              <w:rPr>
                <w:lang w:val="en-US"/>
              </w:rPr>
            </w:pPr>
            <w:r>
              <w:rPr>
                <w:rFonts w:cs="Arial"/>
              </w:rPr>
              <w:t>TDDConf.1.1 CCA</w:t>
            </w:r>
          </w:p>
        </w:tc>
      </w:tr>
      <w:tr w:rsidR="00665024" w14:paraId="729BB5E5" w14:textId="77777777" w:rsidTr="00D00DFE">
        <w:trPr>
          <w:cantSplit/>
          <w:trHeight w:val="150"/>
        </w:trPr>
        <w:tc>
          <w:tcPr>
            <w:tcW w:w="920" w:type="dxa"/>
            <w:gridSpan w:val="2"/>
            <w:tcBorders>
              <w:top w:val="single" w:sz="4" w:space="0" w:color="auto"/>
              <w:left w:val="single" w:sz="4" w:space="0" w:color="auto"/>
              <w:bottom w:val="nil"/>
              <w:right w:val="single" w:sz="4" w:space="0" w:color="auto"/>
            </w:tcBorders>
            <w:hideMark/>
          </w:tcPr>
          <w:p w14:paraId="08DB3C3B" w14:textId="77777777" w:rsidR="00665024" w:rsidRDefault="00665024" w:rsidP="00D00DFE">
            <w:pPr>
              <w:pStyle w:val="TAL"/>
              <w:spacing w:line="256" w:lineRule="auto"/>
              <w:rPr>
                <w:bCs/>
              </w:rPr>
            </w:pPr>
            <w:r>
              <w:rPr>
                <w:lang w:eastAsia="ja-JP"/>
              </w:rPr>
              <w:lastRenderedPageBreak/>
              <w:t>DL CCA probability P</w:t>
            </w:r>
            <w:r>
              <w:rPr>
                <w:vertAlign w:val="subscript"/>
                <w:lang w:eastAsia="ja-JP"/>
              </w:rPr>
              <w:t>CCA_DL</w:t>
            </w:r>
          </w:p>
        </w:tc>
        <w:tc>
          <w:tcPr>
            <w:tcW w:w="919" w:type="dxa"/>
            <w:tcBorders>
              <w:top w:val="single" w:sz="4" w:space="0" w:color="auto"/>
              <w:left w:val="single" w:sz="4" w:space="0" w:color="auto"/>
              <w:bottom w:val="single" w:sz="4" w:space="0" w:color="auto"/>
              <w:right w:val="single" w:sz="4" w:space="0" w:color="auto"/>
            </w:tcBorders>
            <w:hideMark/>
          </w:tcPr>
          <w:p w14:paraId="5DA266DE" w14:textId="77777777" w:rsidR="00665024" w:rsidRDefault="00665024" w:rsidP="00D00DFE">
            <w:pPr>
              <w:pStyle w:val="TAL"/>
              <w:spacing w:line="256" w:lineRule="auto"/>
              <w:rPr>
                <w:bCs/>
              </w:rPr>
            </w:pPr>
            <w:r>
              <w:rPr>
                <w:bCs/>
              </w:rPr>
              <w:t>Semi-static channel access</w:t>
            </w:r>
            <w:r>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
          <w:p w14:paraId="3A513EC5"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hideMark/>
          </w:tcPr>
          <w:p w14:paraId="59E1E986"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4AC8B157" w14:textId="77777777" w:rsidR="00665024" w:rsidRDefault="00665024" w:rsidP="00D00DFE">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10483385" w14:textId="77777777" w:rsidR="00665024" w:rsidRDefault="00665024" w:rsidP="00D00DFE">
            <w:pPr>
              <w:pStyle w:val="TAC"/>
              <w:spacing w:line="256" w:lineRule="auto"/>
              <w:rPr>
                <w:rFonts w:cs="v4.2.0"/>
                <w:bCs/>
                <w:lang w:eastAsia="zh-CN"/>
              </w:rPr>
            </w:pPr>
            <w:ins w:id="1253" w:author="Maldonado, Roberto 1. (Nokia - DK/Aalborg)" w:date="2021-08-12T21:10:00Z">
              <w:r>
                <w:rPr>
                  <w:lang w:val="en-US"/>
                </w:rPr>
                <w:t>P</w:t>
              </w:r>
              <w:r>
                <w:rPr>
                  <w:vertAlign w:val="subscript"/>
                  <w:lang w:val="en-US"/>
                </w:rPr>
                <w:t>CCA_DL</w:t>
              </w:r>
              <w:r>
                <w:rPr>
                  <w:lang w:val="en-US"/>
                </w:rPr>
                <w:t>=0.9375</w:t>
              </w:r>
            </w:ins>
            <w:del w:id="1254" w:author="Maldonado, Roberto 1. (Nokia - DK/Aalborg)" w:date="2021-08-12T21:10:00Z">
              <w:r w:rsidDel="00514ED4">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3CED31C9" w14:textId="77777777" w:rsidR="00665024" w:rsidRDefault="00665024" w:rsidP="00D00DFE">
            <w:pPr>
              <w:pStyle w:val="TAC"/>
              <w:spacing w:line="256" w:lineRule="auto"/>
              <w:rPr>
                <w:rFonts w:cs="v4.2.0"/>
                <w:bCs/>
                <w:lang w:eastAsia="zh-CN"/>
              </w:rPr>
            </w:pPr>
            <w:ins w:id="1255" w:author="Maldonado, Roberto 1. (Nokia - DK/Aalborg)" w:date="2021-08-12T21:10:00Z">
              <w:r>
                <w:rPr>
                  <w:lang w:val="en-US"/>
                </w:rPr>
                <w:t>P</w:t>
              </w:r>
              <w:r>
                <w:rPr>
                  <w:vertAlign w:val="subscript"/>
                  <w:lang w:val="en-US"/>
                </w:rPr>
                <w:t>CCA_DL</w:t>
              </w:r>
              <w:r>
                <w:rPr>
                  <w:lang w:val="en-US"/>
                </w:rPr>
                <w:t>=0.9375</w:t>
              </w:r>
            </w:ins>
            <w:del w:id="1256" w:author="Maldonado, Roberto 1. (Nokia - DK/Aalborg)" w:date="2021-08-12T21:10:00Z">
              <w:r w:rsidDel="00514ED4">
                <w:rPr>
                  <w:rFonts w:cs="v4.2.0"/>
                  <w:bCs/>
                  <w:lang w:eastAsia="zh-CN"/>
                </w:rPr>
                <w:delText>TBD</w:delText>
              </w:r>
            </w:del>
          </w:p>
        </w:tc>
      </w:tr>
      <w:tr w:rsidR="00665024" w14:paraId="211A988E" w14:textId="77777777" w:rsidTr="00D00DFE">
        <w:trPr>
          <w:cantSplit/>
          <w:trHeight w:val="150"/>
        </w:trPr>
        <w:tc>
          <w:tcPr>
            <w:tcW w:w="920" w:type="dxa"/>
            <w:gridSpan w:val="2"/>
            <w:tcBorders>
              <w:top w:val="nil"/>
              <w:left w:val="single" w:sz="4" w:space="0" w:color="auto"/>
              <w:bottom w:val="single" w:sz="4" w:space="0" w:color="auto"/>
              <w:right w:val="single" w:sz="4" w:space="0" w:color="auto"/>
            </w:tcBorders>
          </w:tcPr>
          <w:p w14:paraId="5A9E1624" w14:textId="77777777" w:rsidR="00665024" w:rsidRDefault="00665024" w:rsidP="00D00DFE">
            <w:pPr>
              <w:pStyle w:val="TAL"/>
              <w:spacing w:line="256" w:lineRule="auto"/>
              <w:rPr>
                <w:lang w:eastAsia="ja-JP"/>
              </w:rPr>
            </w:pPr>
          </w:p>
        </w:tc>
        <w:tc>
          <w:tcPr>
            <w:tcW w:w="919" w:type="dxa"/>
            <w:tcBorders>
              <w:top w:val="single" w:sz="4" w:space="0" w:color="auto"/>
              <w:left w:val="single" w:sz="4" w:space="0" w:color="auto"/>
              <w:bottom w:val="single" w:sz="4" w:space="0" w:color="auto"/>
              <w:right w:val="single" w:sz="4" w:space="0" w:color="auto"/>
            </w:tcBorders>
            <w:hideMark/>
          </w:tcPr>
          <w:p w14:paraId="7DC437F8" w14:textId="77777777" w:rsidR="00665024" w:rsidRDefault="00665024" w:rsidP="00D00DFE">
            <w:pPr>
              <w:pStyle w:val="TAL"/>
              <w:spacing w:line="256" w:lineRule="auto"/>
              <w:rPr>
                <w:lang w:eastAsia="ja-JP"/>
              </w:rPr>
            </w:pPr>
            <w:r>
              <w:rPr>
                <w:lang w:eastAsia="ja-JP"/>
              </w:rPr>
              <w:t>Dynamic channel access</w:t>
            </w:r>
            <w:r>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
          <w:p w14:paraId="6BA41D93" w14:textId="77777777" w:rsidR="00665024" w:rsidRDefault="00665024" w:rsidP="00D00DFE">
            <w:pPr>
              <w:pStyle w:val="TAC"/>
              <w:spacing w:line="256" w:lineRule="auto"/>
              <w:rPr>
                <w:rFonts w:cs="v4.2.0"/>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120F939B"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7A9E56E1" w14:textId="77777777" w:rsidR="00665024" w:rsidRDefault="00665024" w:rsidP="00D00DFE">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2777F112" w14:textId="77777777" w:rsidR="00665024" w:rsidRDefault="00665024" w:rsidP="00D00DFE">
            <w:pPr>
              <w:pStyle w:val="TAC"/>
              <w:rPr>
                <w:ins w:id="1257" w:author="Maldonado, Roberto 1. (Nokia - DK/Aalborg)" w:date="2021-08-12T21:10:00Z"/>
                <w:lang w:val="en-US"/>
              </w:rPr>
            </w:pPr>
            <w:ins w:id="1258" w:author="Maldonado, Roberto 1. (Nokia - DK/Aalborg)" w:date="2021-08-12T21:10:00Z">
              <w:r>
                <w:rPr>
                  <w:lang w:val="en-US"/>
                </w:rPr>
                <w:t>P</w:t>
              </w:r>
              <w:r>
                <w:rPr>
                  <w:vertAlign w:val="subscript"/>
                  <w:lang w:val="en-US"/>
                </w:rPr>
                <w:t>CCA_DL_1</w:t>
              </w:r>
              <w:r>
                <w:rPr>
                  <w:lang w:val="en-US"/>
                </w:rPr>
                <w:t>=0.75</w:t>
              </w:r>
            </w:ins>
          </w:p>
          <w:p w14:paraId="3F6818C7" w14:textId="77777777" w:rsidR="00665024" w:rsidRDefault="00665024" w:rsidP="00D00DFE">
            <w:pPr>
              <w:pStyle w:val="TAC"/>
              <w:rPr>
                <w:ins w:id="1259" w:author="Maldonado, Roberto 1. (Nokia - DK/Aalborg)" w:date="2021-08-12T21:10:00Z"/>
                <w:lang w:val="en-US"/>
              </w:rPr>
            </w:pPr>
            <w:ins w:id="1260" w:author="Maldonado, Roberto 1. (Nokia - DK/Aalborg)" w:date="2021-08-12T21:10:00Z">
              <w:r>
                <w:rPr>
                  <w:lang w:val="en-US"/>
                </w:rPr>
                <w:t>P</w:t>
              </w:r>
              <w:r>
                <w:rPr>
                  <w:vertAlign w:val="subscript"/>
                  <w:lang w:val="en-US"/>
                </w:rPr>
                <w:t>CCA_DL_2</w:t>
              </w:r>
              <w:r>
                <w:rPr>
                  <w:lang w:val="en-US"/>
                </w:rPr>
                <w:t>=0.75</w:t>
              </w:r>
            </w:ins>
          </w:p>
          <w:p w14:paraId="178B70F3" w14:textId="77777777" w:rsidR="00665024" w:rsidRDefault="00665024">
            <w:pPr>
              <w:pStyle w:val="TAC"/>
              <w:spacing w:line="256" w:lineRule="auto"/>
              <w:jc w:val="left"/>
              <w:rPr>
                <w:rFonts w:cs="v4.2.0"/>
                <w:bCs/>
                <w:lang w:eastAsia="zh-CN"/>
              </w:rPr>
              <w:pPrChange w:id="1261" w:author="Maldonado, Roberto 1. (Nokia - DK/Aalborg)" w:date="2021-08-12T21:10:00Z">
                <w:pPr>
                  <w:pStyle w:val="TAC"/>
                  <w:spacing w:line="256" w:lineRule="auto"/>
                </w:pPr>
              </w:pPrChange>
            </w:pPr>
            <w:del w:id="1262" w:author="Maldonado, Roberto 1. (Nokia - DK/Aalborg)" w:date="2021-08-12T21:10:00Z">
              <w:r w:rsidDel="00514ED4">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5B78C7E8" w14:textId="77777777" w:rsidR="00665024" w:rsidRDefault="00665024" w:rsidP="00D00DFE">
            <w:pPr>
              <w:pStyle w:val="TAC"/>
              <w:rPr>
                <w:ins w:id="1263" w:author="Maldonado, Roberto 1. (Nokia - DK/Aalborg)" w:date="2021-08-12T21:10:00Z"/>
                <w:lang w:val="en-US"/>
              </w:rPr>
            </w:pPr>
            <w:ins w:id="1264" w:author="Maldonado, Roberto 1. (Nokia - DK/Aalborg)" w:date="2021-08-12T21:10:00Z">
              <w:r>
                <w:rPr>
                  <w:lang w:val="en-US"/>
                </w:rPr>
                <w:t>P</w:t>
              </w:r>
              <w:r>
                <w:rPr>
                  <w:vertAlign w:val="subscript"/>
                  <w:lang w:val="en-US"/>
                </w:rPr>
                <w:t>CCA_DL_1</w:t>
              </w:r>
              <w:r>
                <w:rPr>
                  <w:lang w:val="en-US"/>
                </w:rPr>
                <w:t>=0.75</w:t>
              </w:r>
            </w:ins>
          </w:p>
          <w:p w14:paraId="439A00DF" w14:textId="77777777" w:rsidR="00665024" w:rsidRDefault="00665024" w:rsidP="00D00DFE">
            <w:pPr>
              <w:pStyle w:val="TAC"/>
              <w:rPr>
                <w:ins w:id="1265" w:author="Maldonado, Roberto 1. (Nokia - DK/Aalborg)" w:date="2021-08-12T21:10:00Z"/>
                <w:lang w:val="en-US"/>
              </w:rPr>
            </w:pPr>
            <w:ins w:id="1266" w:author="Maldonado, Roberto 1. (Nokia - DK/Aalborg)" w:date="2021-08-12T21:10:00Z">
              <w:r>
                <w:rPr>
                  <w:lang w:val="en-US"/>
                </w:rPr>
                <w:t>P</w:t>
              </w:r>
              <w:r>
                <w:rPr>
                  <w:vertAlign w:val="subscript"/>
                  <w:lang w:val="en-US"/>
                </w:rPr>
                <w:t>CCA_DL_2</w:t>
              </w:r>
              <w:r>
                <w:rPr>
                  <w:lang w:val="en-US"/>
                </w:rPr>
                <w:t>=0.75</w:t>
              </w:r>
            </w:ins>
          </w:p>
          <w:p w14:paraId="062052F1" w14:textId="77777777" w:rsidR="00665024" w:rsidRDefault="00665024" w:rsidP="00D00DFE">
            <w:pPr>
              <w:pStyle w:val="TAC"/>
              <w:spacing w:line="256" w:lineRule="auto"/>
              <w:rPr>
                <w:rFonts w:cs="v4.2.0"/>
                <w:bCs/>
                <w:lang w:eastAsia="zh-CN"/>
              </w:rPr>
            </w:pPr>
            <w:del w:id="1267" w:author="Maldonado, Roberto 1. (Nokia - DK/Aalborg)" w:date="2021-08-12T21:10:00Z">
              <w:r w:rsidDel="00514ED4">
                <w:rPr>
                  <w:rFonts w:cs="v4.2.0"/>
                  <w:bCs/>
                  <w:lang w:eastAsia="zh-CN"/>
                </w:rPr>
                <w:delText>TBD</w:delText>
              </w:r>
            </w:del>
          </w:p>
        </w:tc>
      </w:tr>
      <w:tr w:rsidR="00665024" w14:paraId="53A22CE7" w14:textId="77777777" w:rsidTr="00D00DFE">
        <w:trPr>
          <w:cantSplit/>
          <w:trHeight w:val="150"/>
        </w:trPr>
        <w:tc>
          <w:tcPr>
            <w:tcW w:w="920" w:type="dxa"/>
            <w:gridSpan w:val="2"/>
            <w:tcBorders>
              <w:top w:val="single" w:sz="4" w:space="0" w:color="auto"/>
              <w:left w:val="single" w:sz="4" w:space="0" w:color="auto"/>
              <w:bottom w:val="nil"/>
              <w:right w:val="single" w:sz="4" w:space="0" w:color="auto"/>
            </w:tcBorders>
            <w:hideMark/>
          </w:tcPr>
          <w:p w14:paraId="145B517C" w14:textId="77777777" w:rsidR="00665024" w:rsidRDefault="00665024" w:rsidP="00D00DFE">
            <w:pPr>
              <w:pStyle w:val="TAL"/>
              <w:spacing w:line="256" w:lineRule="auto"/>
              <w:rPr>
                <w:bCs/>
                <w:lang w:eastAsia="en-GB"/>
              </w:rPr>
            </w:pPr>
            <w:r>
              <w:rPr>
                <w:lang w:eastAsia="ja-JP"/>
              </w:rPr>
              <w:t>UL CCA probability P</w:t>
            </w:r>
            <w:r>
              <w:rPr>
                <w:vertAlign w:val="subscript"/>
                <w:lang w:eastAsia="ja-JP"/>
              </w:rPr>
              <w:t>CCA_UL</w:t>
            </w:r>
          </w:p>
        </w:tc>
        <w:tc>
          <w:tcPr>
            <w:tcW w:w="919" w:type="dxa"/>
            <w:tcBorders>
              <w:top w:val="single" w:sz="4" w:space="0" w:color="auto"/>
              <w:left w:val="single" w:sz="4" w:space="0" w:color="auto"/>
              <w:bottom w:val="single" w:sz="4" w:space="0" w:color="auto"/>
              <w:right w:val="single" w:sz="4" w:space="0" w:color="auto"/>
            </w:tcBorders>
            <w:hideMark/>
          </w:tcPr>
          <w:p w14:paraId="0E51C9FB" w14:textId="77777777" w:rsidR="00665024" w:rsidRDefault="00665024" w:rsidP="00D00DFE">
            <w:pPr>
              <w:pStyle w:val="TAL"/>
              <w:spacing w:line="256" w:lineRule="auto"/>
              <w:rPr>
                <w:bCs/>
              </w:rPr>
            </w:pPr>
            <w:r>
              <w:rPr>
                <w:bCs/>
              </w:rPr>
              <w:t>Semi-static channel access</w:t>
            </w:r>
            <w:r>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
          <w:p w14:paraId="72BE640B"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hideMark/>
          </w:tcPr>
          <w:p w14:paraId="0D10ED3D"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5D69FEB9" w14:textId="77777777" w:rsidR="00665024" w:rsidRDefault="00665024" w:rsidP="00D00DFE">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465DD693" w14:textId="77777777" w:rsidR="00665024" w:rsidRDefault="00665024" w:rsidP="00D00DFE">
            <w:pPr>
              <w:pStyle w:val="TAC"/>
              <w:spacing w:line="256" w:lineRule="auto"/>
              <w:rPr>
                <w:rFonts w:cs="v4.2.0"/>
                <w:bCs/>
                <w:lang w:eastAsia="zh-CN"/>
              </w:rPr>
            </w:pPr>
            <w:ins w:id="1268" w:author="Maldonado, Roberto 1. (Nokia - DK/Aalborg)" w:date="2021-08-12T21:10:00Z">
              <w:r>
                <w:rPr>
                  <w:lang w:val="en-US"/>
                </w:rPr>
                <w:t>P</w:t>
              </w:r>
              <w:r>
                <w:rPr>
                  <w:vertAlign w:val="subscript"/>
                  <w:lang w:val="en-US"/>
                </w:rPr>
                <w:t>CCA_UL</w:t>
              </w:r>
              <w:r>
                <w:rPr>
                  <w:lang w:val="en-US"/>
                </w:rPr>
                <w:t>=1</w:t>
              </w:r>
            </w:ins>
            <w:del w:id="1269" w:author="Maldonado, Roberto 1. (Nokia - DK/Aalborg)" w:date="2021-08-12T21:10:00Z">
              <w:r w:rsidDel="00514ED4">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18FD974D" w14:textId="77777777" w:rsidR="00665024" w:rsidRDefault="00665024" w:rsidP="00D00DFE">
            <w:pPr>
              <w:pStyle w:val="TAC"/>
              <w:spacing w:line="256" w:lineRule="auto"/>
              <w:rPr>
                <w:rFonts w:cs="v4.2.0"/>
                <w:bCs/>
                <w:lang w:eastAsia="zh-CN"/>
              </w:rPr>
            </w:pPr>
            <w:ins w:id="1270" w:author="Maldonado, Roberto 1. (Nokia - DK/Aalborg)" w:date="2021-08-12T21:10:00Z">
              <w:r>
                <w:rPr>
                  <w:lang w:val="en-US"/>
                </w:rPr>
                <w:t>P</w:t>
              </w:r>
              <w:r>
                <w:rPr>
                  <w:vertAlign w:val="subscript"/>
                  <w:lang w:val="en-US"/>
                </w:rPr>
                <w:t>CCA_UL</w:t>
              </w:r>
              <w:r>
                <w:rPr>
                  <w:lang w:val="en-US"/>
                </w:rPr>
                <w:t>=1</w:t>
              </w:r>
            </w:ins>
            <w:del w:id="1271" w:author="Maldonado, Roberto 1. (Nokia - DK/Aalborg)" w:date="2021-08-12T21:10:00Z">
              <w:r w:rsidDel="00514ED4">
                <w:rPr>
                  <w:rFonts w:cs="v4.2.0"/>
                  <w:bCs/>
                  <w:lang w:eastAsia="zh-CN"/>
                </w:rPr>
                <w:delText>TBD</w:delText>
              </w:r>
            </w:del>
          </w:p>
        </w:tc>
      </w:tr>
      <w:tr w:rsidR="00665024" w14:paraId="33A93B8F" w14:textId="77777777" w:rsidTr="00D00DFE">
        <w:trPr>
          <w:cantSplit/>
          <w:trHeight w:val="150"/>
        </w:trPr>
        <w:tc>
          <w:tcPr>
            <w:tcW w:w="920" w:type="dxa"/>
            <w:gridSpan w:val="2"/>
            <w:tcBorders>
              <w:top w:val="nil"/>
              <w:left w:val="single" w:sz="4" w:space="0" w:color="auto"/>
              <w:bottom w:val="single" w:sz="4" w:space="0" w:color="auto"/>
              <w:right w:val="single" w:sz="4" w:space="0" w:color="auto"/>
            </w:tcBorders>
          </w:tcPr>
          <w:p w14:paraId="0FA18226" w14:textId="77777777" w:rsidR="00665024" w:rsidRDefault="00665024" w:rsidP="00D00DFE">
            <w:pPr>
              <w:pStyle w:val="TAL"/>
              <w:spacing w:line="256" w:lineRule="auto"/>
              <w:rPr>
                <w:lang w:eastAsia="ja-JP"/>
              </w:rPr>
            </w:pPr>
          </w:p>
        </w:tc>
        <w:tc>
          <w:tcPr>
            <w:tcW w:w="919" w:type="dxa"/>
            <w:tcBorders>
              <w:top w:val="single" w:sz="4" w:space="0" w:color="auto"/>
              <w:left w:val="single" w:sz="4" w:space="0" w:color="auto"/>
              <w:bottom w:val="single" w:sz="4" w:space="0" w:color="auto"/>
              <w:right w:val="single" w:sz="4" w:space="0" w:color="auto"/>
            </w:tcBorders>
            <w:hideMark/>
          </w:tcPr>
          <w:p w14:paraId="420A9251" w14:textId="77777777" w:rsidR="00665024" w:rsidRDefault="00665024" w:rsidP="00D00DFE">
            <w:pPr>
              <w:pStyle w:val="TAL"/>
              <w:spacing w:line="256" w:lineRule="auto"/>
              <w:rPr>
                <w:lang w:eastAsia="ja-JP"/>
              </w:rPr>
            </w:pPr>
            <w:r>
              <w:rPr>
                <w:lang w:eastAsia="ja-JP"/>
              </w:rPr>
              <w:t>Dynamic channel access</w:t>
            </w:r>
            <w:r>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
          <w:p w14:paraId="2A9C1534" w14:textId="77777777" w:rsidR="00665024" w:rsidRDefault="00665024" w:rsidP="00D00DFE">
            <w:pPr>
              <w:pStyle w:val="TAC"/>
              <w:spacing w:line="256" w:lineRule="auto"/>
              <w:rPr>
                <w:rFonts w:cs="v4.2.0"/>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40E63552"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5A9864ED" w14:textId="77777777" w:rsidR="00665024" w:rsidRDefault="00665024" w:rsidP="00D00DFE">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2364C5A5" w14:textId="77777777" w:rsidR="00665024" w:rsidRDefault="00665024" w:rsidP="00D00DFE">
            <w:pPr>
              <w:pStyle w:val="TAC"/>
              <w:spacing w:line="256" w:lineRule="auto"/>
              <w:rPr>
                <w:rFonts w:cs="v4.2.0"/>
                <w:bCs/>
                <w:lang w:eastAsia="zh-CN"/>
              </w:rPr>
            </w:pPr>
            <w:ins w:id="1272" w:author="Maldonado, Roberto 1. (Nokia - DK/Aalborg)" w:date="2021-08-12T21:10:00Z">
              <w:r>
                <w:rPr>
                  <w:lang w:val="en-US"/>
                </w:rPr>
                <w:t>P</w:t>
              </w:r>
              <w:r>
                <w:rPr>
                  <w:vertAlign w:val="subscript"/>
                  <w:lang w:val="en-US"/>
                </w:rPr>
                <w:t>CCA_UL</w:t>
              </w:r>
              <w:r>
                <w:rPr>
                  <w:lang w:val="en-US"/>
                </w:rPr>
                <w:t>=1</w:t>
              </w:r>
            </w:ins>
            <w:del w:id="1273" w:author="Maldonado, Roberto 1. (Nokia - DK/Aalborg)" w:date="2021-08-12T21:10:00Z">
              <w:r w:rsidDel="00514ED4">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6BFF13D8" w14:textId="77777777" w:rsidR="00665024" w:rsidRDefault="00665024" w:rsidP="00D00DFE">
            <w:pPr>
              <w:pStyle w:val="TAC"/>
              <w:spacing w:line="256" w:lineRule="auto"/>
              <w:rPr>
                <w:rFonts w:cs="v4.2.0"/>
                <w:bCs/>
                <w:lang w:eastAsia="zh-CN"/>
              </w:rPr>
            </w:pPr>
            <w:ins w:id="1274" w:author="Maldonado, Roberto 1. (Nokia - DK/Aalborg)" w:date="2021-08-12T21:10:00Z">
              <w:r>
                <w:rPr>
                  <w:lang w:val="en-US"/>
                </w:rPr>
                <w:t>P</w:t>
              </w:r>
              <w:r>
                <w:rPr>
                  <w:vertAlign w:val="subscript"/>
                  <w:lang w:val="en-US"/>
                </w:rPr>
                <w:t>CCA_UL</w:t>
              </w:r>
              <w:r>
                <w:rPr>
                  <w:lang w:val="en-US"/>
                </w:rPr>
                <w:t>=1</w:t>
              </w:r>
            </w:ins>
            <w:del w:id="1275" w:author="Maldonado, Roberto 1. (Nokia - DK/Aalborg)" w:date="2021-08-12T21:10:00Z">
              <w:r w:rsidDel="00514ED4">
                <w:rPr>
                  <w:rFonts w:cs="v4.2.0"/>
                  <w:bCs/>
                  <w:lang w:eastAsia="zh-CN"/>
                </w:rPr>
                <w:delText>TBD</w:delText>
              </w:r>
            </w:del>
          </w:p>
        </w:tc>
      </w:tr>
      <w:tr w:rsidR="00665024" w14:paraId="2D5076A3" w14:textId="77777777" w:rsidTr="00D00DFE">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6" w:author="Maldonado, Roberto 1. (Nokia - DK/Aalborg)" w:date="2021-08-12T21:11:00Z">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1277" w:author="Maldonado, Roberto 1. (Nokia - DK/Aalborg)" w:date="2021-08-12T21:10:00Z"/>
          <w:trPrChange w:id="1278" w:author="Maldonado, Roberto 1. (Nokia - DK/Aalborg)" w:date="2021-08-12T21:11:00Z">
            <w:trPr>
              <w:cantSplit/>
              <w:trHeight w:val="150"/>
            </w:trPr>
          </w:trPrChange>
        </w:trPr>
        <w:tc>
          <w:tcPr>
            <w:tcW w:w="1839" w:type="dxa"/>
            <w:gridSpan w:val="3"/>
            <w:tcBorders>
              <w:top w:val="nil"/>
              <w:left w:val="single" w:sz="4" w:space="0" w:color="auto"/>
              <w:bottom w:val="single" w:sz="4" w:space="0" w:color="auto"/>
              <w:right w:val="single" w:sz="4" w:space="0" w:color="auto"/>
            </w:tcBorders>
            <w:tcPrChange w:id="1279" w:author="Maldonado, Roberto 1. (Nokia - DK/Aalborg)" w:date="2021-08-12T21:11:00Z">
              <w:tcPr>
                <w:tcW w:w="1839" w:type="dxa"/>
                <w:gridSpan w:val="3"/>
                <w:tcBorders>
                  <w:top w:val="nil"/>
                  <w:left w:val="single" w:sz="4" w:space="0" w:color="auto"/>
                  <w:bottom w:val="single" w:sz="4" w:space="0" w:color="auto"/>
                  <w:right w:val="single" w:sz="4" w:space="0" w:color="auto"/>
                </w:tcBorders>
              </w:tcPr>
            </w:tcPrChange>
          </w:tcPr>
          <w:p w14:paraId="7E5E9A9D" w14:textId="77777777" w:rsidR="00665024" w:rsidRDefault="00665024" w:rsidP="00D00DFE">
            <w:pPr>
              <w:pStyle w:val="TAL"/>
              <w:spacing w:line="256" w:lineRule="auto"/>
              <w:rPr>
                <w:ins w:id="1280" w:author="Maldonado, Roberto 1. (Nokia - DK/Aalborg)" w:date="2021-08-12T21:10:00Z"/>
                <w:lang w:eastAsia="ja-JP"/>
              </w:rPr>
            </w:pPr>
            <w:ins w:id="1281" w:author="Maldonado, Roberto 1. (Nokia - DK/Aalborg)" w:date="2021-08-12T21:11:00Z">
              <w:r>
                <w:rPr>
                  <w:lang w:val="en-US" w:eastAsia="zh-CN"/>
                </w:rPr>
                <w:t>L</w:t>
              </w:r>
              <w:r>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1282" w:author="Maldonado, Roberto 1. (Nokia - DK/Aalborg)" w:date="2021-08-12T21:11:00Z">
              <w:tcPr>
                <w:tcW w:w="709" w:type="dxa"/>
                <w:tcBorders>
                  <w:top w:val="single" w:sz="4" w:space="0" w:color="auto"/>
                  <w:left w:val="single" w:sz="4" w:space="0" w:color="auto"/>
                  <w:bottom w:val="single" w:sz="4" w:space="0" w:color="auto"/>
                  <w:right w:val="single" w:sz="4" w:space="0" w:color="auto"/>
                </w:tcBorders>
              </w:tcPr>
            </w:tcPrChange>
          </w:tcPr>
          <w:p w14:paraId="0E5E65AF" w14:textId="77777777" w:rsidR="00665024" w:rsidRDefault="00665024" w:rsidP="00D00DFE">
            <w:pPr>
              <w:pStyle w:val="TAC"/>
              <w:spacing w:line="256" w:lineRule="auto"/>
              <w:rPr>
                <w:ins w:id="1283" w:author="Maldonado, Roberto 1. (Nokia - DK/Aalborg)" w:date="2021-08-12T21:10:00Z"/>
                <w:rFonts w:cs="v4.2.0"/>
                <w:lang w:eastAsia="en-GB"/>
              </w:rPr>
            </w:pPr>
          </w:p>
        </w:tc>
        <w:tc>
          <w:tcPr>
            <w:tcW w:w="1416" w:type="dxa"/>
            <w:tcBorders>
              <w:top w:val="single" w:sz="4" w:space="0" w:color="auto"/>
              <w:left w:val="single" w:sz="4" w:space="0" w:color="auto"/>
              <w:bottom w:val="single" w:sz="4" w:space="0" w:color="auto"/>
              <w:right w:val="single" w:sz="4" w:space="0" w:color="auto"/>
            </w:tcBorders>
            <w:tcPrChange w:id="1284" w:author="Maldonado, Roberto 1. (Nokia - DK/Aalborg)" w:date="2021-08-12T21:11:00Z">
              <w:tcPr>
                <w:tcW w:w="1416" w:type="dxa"/>
                <w:tcBorders>
                  <w:top w:val="single" w:sz="4" w:space="0" w:color="auto"/>
                  <w:left w:val="single" w:sz="4" w:space="0" w:color="auto"/>
                  <w:bottom w:val="single" w:sz="4" w:space="0" w:color="auto"/>
                  <w:right w:val="single" w:sz="4" w:space="0" w:color="auto"/>
                </w:tcBorders>
              </w:tcPr>
            </w:tcPrChange>
          </w:tcPr>
          <w:p w14:paraId="566FACBC" w14:textId="77777777" w:rsidR="00665024" w:rsidRDefault="00665024" w:rsidP="00D00DFE">
            <w:pPr>
              <w:pStyle w:val="TAC"/>
              <w:spacing w:line="256" w:lineRule="auto"/>
              <w:rPr>
                <w:ins w:id="1285" w:author="Maldonado, Roberto 1. (Nokia - DK/Aalborg)" w:date="2021-08-12T21:10:00Z"/>
              </w:rPr>
            </w:pPr>
            <w:ins w:id="1286" w:author="Maldonado, Roberto 1. (Nokia - DK/Aalborg)" w:date="2021-08-12T21:11:00Z">
              <w:r>
                <w:t>Config 1,2,3</w:t>
              </w:r>
            </w:ins>
          </w:p>
        </w:tc>
        <w:tc>
          <w:tcPr>
            <w:tcW w:w="1841" w:type="dxa"/>
            <w:gridSpan w:val="2"/>
            <w:tcBorders>
              <w:top w:val="single" w:sz="4" w:space="0" w:color="auto"/>
              <w:left w:val="single" w:sz="4" w:space="0" w:color="auto"/>
              <w:bottom w:val="single" w:sz="4" w:space="0" w:color="auto"/>
              <w:right w:val="single" w:sz="4" w:space="0" w:color="auto"/>
            </w:tcBorders>
            <w:tcPrChange w:id="1287" w:author="Maldonado, Roberto 1. (Nokia - DK/Aalborg)" w:date="2021-08-12T21:11:00Z">
              <w:tcPr>
                <w:tcW w:w="1841" w:type="dxa"/>
                <w:gridSpan w:val="2"/>
                <w:tcBorders>
                  <w:top w:val="single" w:sz="4" w:space="0" w:color="auto"/>
                  <w:left w:val="single" w:sz="4" w:space="0" w:color="auto"/>
                  <w:bottom w:val="single" w:sz="4" w:space="0" w:color="auto"/>
                  <w:right w:val="single" w:sz="4" w:space="0" w:color="auto"/>
                </w:tcBorders>
              </w:tcPr>
            </w:tcPrChange>
          </w:tcPr>
          <w:p w14:paraId="1542910D" w14:textId="77777777" w:rsidR="00665024" w:rsidRDefault="00665024" w:rsidP="00D00DFE">
            <w:pPr>
              <w:pStyle w:val="TAC"/>
              <w:spacing w:line="256" w:lineRule="auto"/>
              <w:rPr>
                <w:ins w:id="1288" w:author="Maldonado, Roberto 1. (Nokia - DK/Aalborg)" w:date="2021-08-12T21:10:00Z"/>
                <w:lang w:val="en-US"/>
              </w:rPr>
            </w:pPr>
            <w:ins w:id="1289" w:author="Maldonado, Roberto 1. (Nokia - DK/Aalborg)" w:date="2021-08-12T21:11:00Z">
              <w:r>
                <w:rPr>
                  <w:lang w:val="en-US"/>
                </w:rPr>
                <w:t>Not Applicable</w:t>
              </w:r>
            </w:ins>
          </w:p>
        </w:tc>
        <w:tc>
          <w:tcPr>
            <w:tcW w:w="1841" w:type="dxa"/>
            <w:gridSpan w:val="2"/>
            <w:tcBorders>
              <w:top w:val="single" w:sz="4" w:space="0" w:color="auto"/>
              <w:left w:val="single" w:sz="4" w:space="0" w:color="auto"/>
              <w:bottom w:val="single" w:sz="4" w:space="0" w:color="auto"/>
              <w:right w:val="single" w:sz="4" w:space="0" w:color="auto"/>
            </w:tcBorders>
            <w:tcPrChange w:id="1290" w:author="Maldonado, Roberto 1. (Nokia - DK/Aalborg)" w:date="2021-08-12T21:11:00Z">
              <w:tcPr>
                <w:tcW w:w="1841" w:type="dxa"/>
                <w:gridSpan w:val="2"/>
                <w:tcBorders>
                  <w:top w:val="single" w:sz="4" w:space="0" w:color="auto"/>
                  <w:left w:val="single" w:sz="4" w:space="0" w:color="auto"/>
                  <w:bottom w:val="single" w:sz="4" w:space="0" w:color="auto"/>
                  <w:right w:val="single" w:sz="4" w:space="0" w:color="auto"/>
                </w:tcBorders>
              </w:tcPr>
            </w:tcPrChange>
          </w:tcPr>
          <w:p w14:paraId="35C350A7" w14:textId="77777777" w:rsidR="00665024" w:rsidRDefault="00665024" w:rsidP="00D00DFE">
            <w:pPr>
              <w:pStyle w:val="TAC"/>
              <w:spacing w:line="256" w:lineRule="auto"/>
              <w:rPr>
                <w:ins w:id="1291" w:author="Maldonado, Roberto 1. (Nokia - DK/Aalborg)" w:date="2021-08-12T21:10:00Z"/>
                <w:lang w:val="en-US"/>
              </w:rPr>
            </w:pPr>
            <w:ins w:id="1292" w:author="Maldonado, Roberto 1. (Nokia - DK/Aalborg)" w:date="2021-08-12T21:11:00Z">
              <w:r>
                <w:rPr>
                  <w:lang w:val="en-US"/>
                </w:rPr>
                <w:t>5</w:t>
              </w:r>
            </w:ins>
          </w:p>
        </w:tc>
        <w:tc>
          <w:tcPr>
            <w:tcW w:w="1699" w:type="dxa"/>
            <w:gridSpan w:val="2"/>
            <w:tcBorders>
              <w:top w:val="single" w:sz="4" w:space="0" w:color="auto"/>
              <w:left w:val="single" w:sz="4" w:space="0" w:color="auto"/>
              <w:bottom w:val="single" w:sz="4" w:space="0" w:color="auto"/>
              <w:right w:val="single" w:sz="4" w:space="0" w:color="auto"/>
            </w:tcBorders>
            <w:vAlign w:val="center"/>
            <w:tcPrChange w:id="1293" w:author="Maldonado, Roberto 1. (Nokia - DK/Aalborg)" w:date="2021-08-12T21:11:00Z">
              <w:tcPr>
                <w:tcW w:w="1699" w:type="dxa"/>
                <w:gridSpan w:val="2"/>
                <w:tcBorders>
                  <w:top w:val="single" w:sz="4" w:space="0" w:color="auto"/>
                  <w:left w:val="single" w:sz="4" w:space="0" w:color="auto"/>
                  <w:bottom w:val="single" w:sz="4" w:space="0" w:color="auto"/>
                  <w:right w:val="single" w:sz="4" w:space="0" w:color="auto"/>
                </w:tcBorders>
              </w:tcPr>
            </w:tcPrChange>
          </w:tcPr>
          <w:p w14:paraId="20F9E199" w14:textId="77777777" w:rsidR="00665024" w:rsidRDefault="00665024" w:rsidP="00D00DFE">
            <w:pPr>
              <w:pStyle w:val="TAC"/>
              <w:spacing w:line="256" w:lineRule="auto"/>
              <w:rPr>
                <w:ins w:id="1294" w:author="Maldonado, Roberto 1. (Nokia - DK/Aalborg)" w:date="2021-08-12T21:10:00Z"/>
                <w:lang w:val="en-US"/>
              </w:rPr>
            </w:pPr>
            <w:ins w:id="1295" w:author="Maldonado, Roberto 1. (Nokia - DK/Aalborg)" w:date="2021-08-12T21:11:00Z">
              <w:r>
                <w:rPr>
                  <w:szCs w:val="18"/>
                </w:rPr>
                <w:t>5</w:t>
              </w:r>
            </w:ins>
          </w:p>
        </w:tc>
      </w:tr>
      <w:tr w:rsidR="00665024" w14:paraId="4D531D94" w14:textId="77777777" w:rsidTr="00D00DFE">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6" w:author="Maldonado, Roberto 1. (Nokia - DK/Aalborg)" w:date="2021-08-12T21:11:00Z">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1297" w:author="Maldonado, Roberto 1. (Nokia - DK/Aalborg)" w:date="2021-08-12T21:10:00Z"/>
          <w:trPrChange w:id="1298" w:author="Maldonado, Roberto 1. (Nokia - DK/Aalborg)" w:date="2021-08-12T21:11:00Z">
            <w:trPr>
              <w:cantSplit/>
              <w:trHeight w:val="150"/>
            </w:trPr>
          </w:trPrChange>
        </w:trPr>
        <w:tc>
          <w:tcPr>
            <w:tcW w:w="1839" w:type="dxa"/>
            <w:gridSpan w:val="3"/>
            <w:tcBorders>
              <w:top w:val="nil"/>
              <w:left w:val="single" w:sz="4" w:space="0" w:color="auto"/>
              <w:bottom w:val="single" w:sz="4" w:space="0" w:color="auto"/>
              <w:right w:val="single" w:sz="4" w:space="0" w:color="auto"/>
            </w:tcBorders>
            <w:tcPrChange w:id="1299" w:author="Maldonado, Roberto 1. (Nokia - DK/Aalborg)" w:date="2021-08-12T21:11:00Z">
              <w:tcPr>
                <w:tcW w:w="1839" w:type="dxa"/>
                <w:gridSpan w:val="3"/>
                <w:tcBorders>
                  <w:top w:val="nil"/>
                  <w:left w:val="single" w:sz="4" w:space="0" w:color="auto"/>
                  <w:bottom w:val="single" w:sz="4" w:space="0" w:color="auto"/>
                  <w:right w:val="single" w:sz="4" w:space="0" w:color="auto"/>
                </w:tcBorders>
              </w:tcPr>
            </w:tcPrChange>
          </w:tcPr>
          <w:p w14:paraId="02E40CB5" w14:textId="77777777" w:rsidR="00665024" w:rsidRDefault="00665024" w:rsidP="00D00DFE">
            <w:pPr>
              <w:pStyle w:val="TAL"/>
              <w:spacing w:line="256" w:lineRule="auto"/>
              <w:rPr>
                <w:ins w:id="1300" w:author="Maldonado, Roberto 1. (Nokia - DK/Aalborg)" w:date="2021-08-12T21:10:00Z"/>
                <w:lang w:eastAsia="ja-JP"/>
              </w:rPr>
            </w:pPr>
            <w:ins w:id="1301" w:author="Maldonado, Roberto 1. (Nokia - DK/Aalborg)" w:date="2021-08-12T21:11:00Z">
              <w:r>
                <w:rPr>
                  <w:lang w:val="en-US" w:eastAsia="zh-CN"/>
                </w:rPr>
                <w:t>W</w:t>
              </w:r>
              <w:r>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1302" w:author="Maldonado, Roberto 1. (Nokia - DK/Aalborg)" w:date="2021-08-12T21:11:00Z">
              <w:tcPr>
                <w:tcW w:w="709" w:type="dxa"/>
                <w:tcBorders>
                  <w:top w:val="single" w:sz="4" w:space="0" w:color="auto"/>
                  <w:left w:val="single" w:sz="4" w:space="0" w:color="auto"/>
                  <w:bottom w:val="single" w:sz="4" w:space="0" w:color="auto"/>
                  <w:right w:val="single" w:sz="4" w:space="0" w:color="auto"/>
                </w:tcBorders>
              </w:tcPr>
            </w:tcPrChange>
          </w:tcPr>
          <w:p w14:paraId="01C825CB" w14:textId="77777777" w:rsidR="00665024" w:rsidRDefault="00665024" w:rsidP="00D00DFE">
            <w:pPr>
              <w:pStyle w:val="TAC"/>
              <w:spacing w:line="256" w:lineRule="auto"/>
              <w:rPr>
                <w:ins w:id="1303" w:author="Maldonado, Roberto 1. (Nokia - DK/Aalborg)" w:date="2021-08-12T21:10:00Z"/>
                <w:rFonts w:cs="v4.2.0"/>
                <w:lang w:eastAsia="en-GB"/>
              </w:rPr>
            </w:pPr>
            <w:ins w:id="1304" w:author="Maldonado, Roberto 1. (Nokia - DK/Aalborg)" w:date="2021-08-12T21:11:00Z">
              <w:r>
                <w:rPr>
                  <w:lang w:val="it-IT"/>
                </w:rPr>
                <w:t>ms</w:t>
              </w:r>
            </w:ins>
          </w:p>
        </w:tc>
        <w:tc>
          <w:tcPr>
            <w:tcW w:w="1416" w:type="dxa"/>
            <w:tcBorders>
              <w:top w:val="single" w:sz="4" w:space="0" w:color="auto"/>
              <w:left w:val="single" w:sz="4" w:space="0" w:color="auto"/>
              <w:bottom w:val="single" w:sz="4" w:space="0" w:color="auto"/>
              <w:right w:val="single" w:sz="4" w:space="0" w:color="auto"/>
            </w:tcBorders>
            <w:tcPrChange w:id="1305" w:author="Maldonado, Roberto 1. (Nokia - DK/Aalborg)" w:date="2021-08-12T21:11:00Z">
              <w:tcPr>
                <w:tcW w:w="1416" w:type="dxa"/>
                <w:tcBorders>
                  <w:top w:val="single" w:sz="4" w:space="0" w:color="auto"/>
                  <w:left w:val="single" w:sz="4" w:space="0" w:color="auto"/>
                  <w:bottom w:val="single" w:sz="4" w:space="0" w:color="auto"/>
                  <w:right w:val="single" w:sz="4" w:space="0" w:color="auto"/>
                </w:tcBorders>
              </w:tcPr>
            </w:tcPrChange>
          </w:tcPr>
          <w:p w14:paraId="765E8C66" w14:textId="77777777" w:rsidR="00665024" w:rsidRDefault="00665024" w:rsidP="00D00DFE">
            <w:pPr>
              <w:pStyle w:val="TAC"/>
              <w:spacing w:line="256" w:lineRule="auto"/>
              <w:rPr>
                <w:ins w:id="1306" w:author="Maldonado, Roberto 1. (Nokia - DK/Aalborg)" w:date="2021-08-12T21:10:00Z"/>
              </w:rPr>
            </w:pPr>
            <w:ins w:id="1307" w:author="Maldonado, Roberto 1. (Nokia - DK/Aalborg)" w:date="2021-08-12T21:11:00Z">
              <w:r>
                <w:t>Config 1,2,3</w:t>
              </w:r>
            </w:ins>
          </w:p>
        </w:tc>
        <w:tc>
          <w:tcPr>
            <w:tcW w:w="1841" w:type="dxa"/>
            <w:gridSpan w:val="2"/>
            <w:tcBorders>
              <w:top w:val="single" w:sz="4" w:space="0" w:color="auto"/>
              <w:left w:val="single" w:sz="4" w:space="0" w:color="auto"/>
              <w:bottom w:val="single" w:sz="4" w:space="0" w:color="auto"/>
              <w:right w:val="single" w:sz="4" w:space="0" w:color="auto"/>
            </w:tcBorders>
            <w:tcPrChange w:id="1308" w:author="Maldonado, Roberto 1. (Nokia - DK/Aalborg)" w:date="2021-08-12T21:11:00Z">
              <w:tcPr>
                <w:tcW w:w="1841" w:type="dxa"/>
                <w:gridSpan w:val="2"/>
                <w:tcBorders>
                  <w:top w:val="single" w:sz="4" w:space="0" w:color="auto"/>
                  <w:left w:val="single" w:sz="4" w:space="0" w:color="auto"/>
                  <w:bottom w:val="single" w:sz="4" w:space="0" w:color="auto"/>
                  <w:right w:val="single" w:sz="4" w:space="0" w:color="auto"/>
                </w:tcBorders>
              </w:tcPr>
            </w:tcPrChange>
          </w:tcPr>
          <w:p w14:paraId="243D29FA" w14:textId="77777777" w:rsidR="00665024" w:rsidRDefault="00665024" w:rsidP="00D00DFE">
            <w:pPr>
              <w:pStyle w:val="TAC"/>
              <w:spacing w:line="256" w:lineRule="auto"/>
              <w:rPr>
                <w:ins w:id="1309" w:author="Maldonado, Roberto 1. (Nokia - DK/Aalborg)" w:date="2021-08-12T21:10:00Z"/>
                <w:lang w:val="en-US"/>
              </w:rPr>
            </w:pPr>
            <w:ins w:id="1310" w:author="Maldonado, Roberto 1. (Nokia - DK/Aalborg)" w:date="2021-08-12T21:11:00Z">
              <w:r>
                <w:rPr>
                  <w:lang w:val="en-US"/>
                </w:rPr>
                <w:t>Not Applicable</w:t>
              </w:r>
            </w:ins>
          </w:p>
        </w:tc>
        <w:tc>
          <w:tcPr>
            <w:tcW w:w="1841" w:type="dxa"/>
            <w:gridSpan w:val="2"/>
            <w:tcBorders>
              <w:top w:val="single" w:sz="4" w:space="0" w:color="auto"/>
              <w:left w:val="single" w:sz="4" w:space="0" w:color="auto"/>
              <w:bottom w:val="single" w:sz="4" w:space="0" w:color="auto"/>
              <w:right w:val="single" w:sz="4" w:space="0" w:color="auto"/>
            </w:tcBorders>
            <w:tcPrChange w:id="1311" w:author="Maldonado, Roberto 1. (Nokia - DK/Aalborg)" w:date="2021-08-12T21:11:00Z">
              <w:tcPr>
                <w:tcW w:w="1841" w:type="dxa"/>
                <w:gridSpan w:val="2"/>
                <w:tcBorders>
                  <w:top w:val="single" w:sz="4" w:space="0" w:color="auto"/>
                  <w:left w:val="single" w:sz="4" w:space="0" w:color="auto"/>
                  <w:bottom w:val="single" w:sz="4" w:space="0" w:color="auto"/>
                  <w:right w:val="single" w:sz="4" w:space="0" w:color="auto"/>
                </w:tcBorders>
              </w:tcPr>
            </w:tcPrChange>
          </w:tcPr>
          <w:p w14:paraId="598010A5" w14:textId="77777777" w:rsidR="00665024" w:rsidRDefault="00665024" w:rsidP="00D00DFE">
            <w:pPr>
              <w:pStyle w:val="TAC"/>
              <w:spacing w:line="256" w:lineRule="auto"/>
              <w:rPr>
                <w:ins w:id="1312" w:author="Maldonado, Roberto 1. (Nokia - DK/Aalborg)" w:date="2021-08-12T21:10:00Z"/>
                <w:lang w:val="en-US"/>
              </w:rPr>
            </w:pPr>
            <w:ins w:id="1313" w:author="Maldonado, Roberto 1. (Nokia - DK/Aalborg)" w:date="2021-08-12T21:11:00Z">
              <w:r>
                <w:t>T</w:t>
              </w:r>
              <w:r>
                <w:rPr>
                  <w:vertAlign w:val="subscript"/>
                </w:rPr>
                <w:t>PSS/SSS_sync_inter_cca</w:t>
              </w:r>
            </w:ins>
          </w:p>
        </w:tc>
        <w:tc>
          <w:tcPr>
            <w:tcW w:w="1699" w:type="dxa"/>
            <w:gridSpan w:val="2"/>
            <w:tcBorders>
              <w:top w:val="single" w:sz="4" w:space="0" w:color="auto"/>
              <w:left w:val="single" w:sz="4" w:space="0" w:color="auto"/>
              <w:bottom w:val="single" w:sz="4" w:space="0" w:color="auto"/>
              <w:right w:val="single" w:sz="4" w:space="0" w:color="auto"/>
            </w:tcBorders>
            <w:vAlign w:val="center"/>
            <w:tcPrChange w:id="1314" w:author="Maldonado, Roberto 1. (Nokia - DK/Aalborg)" w:date="2021-08-12T21:11:00Z">
              <w:tcPr>
                <w:tcW w:w="1699" w:type="dxa"/>
                <w:gridSpan w:val="2"/>
                <w:tcBorders>
                  <w:top w:val="single" w:sz="4" w:space="0" w:color="auto"/>
                  <w:left w:val="single" w:sz="4" w:space="0" w:color="auto"/>
                  <w:bottom w:val="single" w:sz="4" w:space="0" w:color="auto"/>
                  <w:right w:val="single" w:sz="4" w:space="0" w:color="auto"/>
                </w:tcBorders>
              </w:tcPr>
            </w:tcPrChange>
          </w:tcPr>
          <w:p w14:paraId="210B65F5" w14:textId="77777777" w:rsidR="00665024" w:rsidRDefault="00665024" w:rsidP="00D00DFE">
            <w:pPr>
              <w:pStyle w:val="TAC"/>
              <w:spacing w:line="256" w:lineRule="auto"/>
              <w:rPr>
                <w:ins w:id="1315" w:author="Maldonado, Roberto 1. (Nokia - DK/Aalborg)" w:date="2021-08-12T21:10:00Z"/>
                <w:lang w:val="en-US"/>
              </w:rPr>
            </w:pPr>
            <w:ins w:id="1316" w:author="Maldonado, Roberto 1. (Nokia - DK/Aalborg)" w:date="2021-08-12T21:11:00Z">
              <w:r>
                <w:t>T</w:t>
              </w:r>
              <w:r>
                <w:rPr>
                  <w:vertAlign w:val="subscript"/>
                </w:rPr>
                <w:t>PSS/SSS_sync_inter_cca</w:t>
              </w:r>
            </w:ins>
          </w:p>
        </w:tc>
      </w:tr>
      <w:tr w:rsidR="00665024" w14:paraId="7D734D57" w14:textId="77777777" w:rsidTr="00D00DFE">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08A28BBD" w14:textId="77777777" w:rsidR="00665024" w:rsidRDefault="00665024" w:rsidP="00D00DFE">
            <w:pPr>
              <w:pStyle w:val="TAL"/>
              <w:spacing w:line="256" w:lineRule="auto"/>
              <w:rPr>
                <w:lang w:eastAsia="en-GB"/>
              </w:rPr>
            </w:pPr>
            <w:r>
              <w:rPr>
                <w:bCs/>
              </w:rPr>
              <w:t>BW</w:t>
            </w:r>
            <w:r>
              <w:rPr>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ED78463" w14:textId="77777777" w:rsidR="00665024" w:rsidRDefault="00665024" w:rsidP="00D00DFE">
            <w:pPr>
              <w:pStyle w:val="TAC"/>
              <w:spacing w:line="256" w:lineRule="auto"/>
            </w:pPr>
            <w:r>
              <w:rPr>
                <w:rFonts w:cs="v4.2.0"/>
              </w:rPr>
              <w:t>MHz</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CFEA2AF" w14:textId="77777777" w:rsidR="00665024" w:rsidRDefault="00665024" w:rsidP="00D00DFE">
            <w:pPr>
              <w:pStyle w:val="TAC"/>
              <w:spacing w:line="256" w:lineRule="auto"/>
              <w:rPr>
                <w:lang w:val="en-US"/>
              </w:rPr>
            </w:pPr>
            <w:r>
              <w:t>Config</w:t>
            </w:r>
            <w:r>
              <w:rPr>
                <w:szCs w:val="18"/>
              </w:rPr>
              <w:t xml:space="preserve"> 1,2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FB3C973" w14:textId="77777777" w:rsidR="00665024" w:rsidRDefault="00665024" w:rsidP="00D00DFE">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F440B41"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0070AB96"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3C86D009" w14:textId="77777777" w:rsidTr="00D00DFE">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4B6AF71F" w14:textId="77777777" w:rsidR="00665024" w:rsidRDefault="00665024" w:rsidP="00D00DFE">
            <w:pPr>
              <w:spacing w:after="0" w:line="256" w:lineRule="auto"/>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9730A8"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032996B" w14:textId="77777777" w:rsidR="00665024" w:rsidRDefault="00665024" w:rsidP="00D00DFE">
            <w:pPr>
              <w:pStyle w:val="TAC"/>
              <w:spacing w:line="256" w:lineRule="auto"/>
              <w:rPr>
                <w:lang w:val="en-US"/>
              </w:rPr>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0343F11"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F64348F"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224141D2"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1FE3A707" w14:textId="77777777" w:rsidTr="00D00DFE">
        <w:trPr>
          <w:cantSplit/>
          <w:trHeight w:val="81"/>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1AE7AC55" w14:textId="77777777" w:rsidR="00665024" w:rsidRDefault="00665024" w:rsidP="00D00DFE">
            <w:pPr>
              <w:pStyle w:val="TAL"/>
              <w:spacing w:line="256" w:lineRule="auto"/>
              <w:rPr>
                <w:bCs/>
              </w:rPr>
            </w:pPr>
            <w:r>
              <w:rPr>
                <w:lang w:val="en-US"/>
              </w:rPr>
              <w:t>BWP BW</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4CB0229" w14:textId="77777777" w:rsidR="00665024" w:rsidRDefault="00665024" w:rsidP="00D00DFE">
            <w:pPr>
              <w:pStyle w:val="TAC"/>
              <w:spacing w:line="256" w:lineRule="auto"/>
            </w:pPr>
            <w:r>
              <w:t>MHz</w:t>
            </w:r>
          </w:p>
        </w:tc>
        <w:tc>
          <w:tcPr>
            <w:tcW w:w="1416" w:type="dxa"/>
            <w:tcBorders>
              <w:top w:val="single" w:sz="4" w:space="0" w:color="auto"/>
              <w:left w:val="single" w:sz="4" w:space="0" w:color="auto"/>
              <w:bottom w:val="single" w:sz="4" w:space="0" w:color="auto"/>
              <w:right w:val="single" w:sz="4" w:space="0" w:color="auto"/>
            </w:tcBorders>
            <w:vAlign w:val="center"/>
            <w:hideMark/>
          </w:tcPr>
          <w:p w14:paraId="3B1EAB19" w14:textId="77777777" w:rsidR="00665024" w:rsidRDefault="00665024" w:rsidP="00D00DFE">
            <w:pPr>
              <w:pStyle w:val="TAC"/>
              <w:spacing w:line="256" w:lineRule="auto"/>
              <w:rPr>
                <w:lang w:val="en-US"/>
              </w:rPr>
            </w:pPr>
            <w:r>
              <w:t>Config</w:t>
            </w:r>
            <w:r>
              <w:rPr>
                <w:szCs w:val="18"/>
              </w:rPr>
              <w:t xml:space="preserve"> 1,2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296AD82" w14:textId="77777777" w:rsidR="00665024" w:rsidRDefault="00665024" w:rsidP="00D00DFE">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98B1C63"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38CCB25F"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42E94226" w14:textId="77777777" w:rsidTr="00D00DFE">
        <w:trPr>
          <w:cantSplit/>
          <w:trHeight w:val="36"/>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7B8B7A13" w14:textId="77777777" w:rsidR="00665024" w:rsidRDefault="00665024" w:rsidP="00D00DFE">
            <w:pPr>
              <w:spacing w:after="0" w:line="256" w:lineRule="auto"/>
              <w:rPr>
                <w:rFonts w:ascii="Arial" w:hAnsi="Arial"/>
                <w:bCs/>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D7367F"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B5268E6" w14:textId="77777777" w:rsidR="00665024" w:rsidRDefault="00665024" w:rsidP="00D00DFE">
            <w:pPr>
              <w:pStyle w:val="TAC"/>
              <w:spacing w:line="256" w:lineRule="auto"/>
              <w:rPr>
                <w:lang w:val="en-US"/>
              </w:rPr>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38F1353"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2E533D7"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E028D07"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6FAA1FE9" w14:textId="77777777" w:rsidTr="00D00DFE">
        <w:trPr>
          <w:cantSplit/>
          <w:trHeight w:val="36"/>
        </w:trPr>
        <w:tc>
          <w:tcPr>
            <w:tcW w:w="846" w:type="dxa"/>
            <w:vMerge w:val="restart"/>
            <w:tcBorders>
              <w:top w:val="single" w:sz="4" w:space="0" w:color="auto"/>
              <w:left w:val="single" w:sz="4" w:space="0" w:color="auto"/>
              <w:bottom w:val="single" w:sz="4" w:space="0" w:color="auto"/>
              <w:right w:val="single" w:sz="4" w:space="0" w:color="auto"/>
            </w:tcBorders>
            <w:hideMark/>
          </w:tcPr>
          <w:p w14:paraId="099B8858" w14:textId="77777777" w:rsidR="00665024" w:rsidRDefault="00665024" w:rsidP="00D00DFE">
            <w:pPr>
              <w:pStyle w:val="TAL"/>
              <w:spacing w:line="256" w:lineRule="auto"/>
              <w:rPr>
                <w:bCs/>
              </w:rPr>
            </w:pPr>
            <w:r>
              <w:rPr>
                <w:lang w:val="en-US"/>
              </w:rPr>
              <w:t>BWP configuration</w:t>
            </w:r>
          </w:p>
        </w:tc>
        <w:tc>
          <w:tcPr>
            <w:tcW w:w="993" w:type="dxa"/>
            <w:gridSpan w:val="2"/>
            <w:tcBorders>
              <w:top w:val="single" w:sz="4" w:space="0" w:color="auto"/>
              <w:left w:val="single" w:sz="4" w:space="0" w:color="auto"/>
              <w:bottom w:val="single" w:sz="4" w:space="0" w:color="auto"/>
              <w:right w:val="single" w:sz="4" w:space="0" w:color="auto"/>
            </w:tcBorders>
            <w:hideMark/>
          </w:tcPr>
          <w:p w14:paraId="2ECA57F5" w14:textId="77777777" w:rsidR="00665024" w:rsidRDefault="00665024" w:rsidP="00D00DFE">
            <w:pPr>
              <w:pStyle w:val="TAL"/>
              <w:spacing w:line="256" w:lineRule="auto"/>
              <w:rPr>
                <w:bCs/>
              </w:rPr>
            </w:pPr>
            <w:r>
              <w:t>Initial DL BWP</w:t>
            </w:r>
          </w:p>
        </w:tc>
        <w:tc>
          <w:tcPr>
            <w:tcW w:w="709" w:type="dxa"/>
            <w:tcBorders>
              <w:top w:val="single" w:sz="4" w:space="0" w:color="auto"/>
              <w:left w:val="single" w:sz="4" w:space="0" w:color="auto"/>
              <w:bottom w:val="single" w:sz="4" w:space="0" w:color="auto"/>
              <w:right w:val="single" w:sz="4" w:space="0" w:color="auto"/>
            </w:tcBorders>
          </w:tcPr>
          <w:p w14:paraId="239D307E" w14:textId="77777777" w:rsidR="00665024" w:rsidRDefault="00665024" w:rsidP="00D00DFE">
            <w:pPr>
              <w:pStyle w:val="TAC"/>
              <w:spacing w:line="256" w:lineRule="auto"/>
            </w:pP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605A071F" w14:textId="77777777" w:rsidR="00665024" w:rsidRDefault="00665024" w:rsidP="00D00DFE">
            <w:pPr>
              <w:pStyle w:val="TAC"/>
              <w:spacing w:line="256" w:lineRule="auto"/>
            </w:pPr>
            <w:r>
              <w:t>Config</w:t>
            </w:r>
            <w:r>
              <w:rPr>
                <w:szCs w:val="18"/>
              </w:rPr>
              <w:t xml:space="preserve">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78D016B0" w14:textId="77777777" w:rsidR="00665024" w:rsidRDefault="00665024" w:rsidP="00D00DFE">
            <w:pPr>
              <w:pStyle w:val="TAC"/>
              <w:spacing w:line="256" w:lineRule="auto"/>
              <w:rPr>
                <w:szCs w:val="18"/>
              </w:rPr>
            </w:pPr>
            <w:r>
              <w:t>DLBWP.0.1</w:t>
            </w:r>
          </w:p>
        </w:tc>
        <w:tc>
          <w:tcPr>
            <w:tcW w:w="1841" w:type="dxa"/>
            <w:gridSpan w:val="2"/>
            <w:tcBorders>
              <w:top w:val="single" w:sz="4" w:space="0" w:color="auto"/>
              <w:left w:val="single" w:sz="4" w:space="0" w:color="auto"/>
              <w:bottom w:val="single" w:sz="4" w:space="0" w:color="auto"/>
              <w:right w:val="single" w:sz="4" w:space="0" w:color="auto"/>
            </w:tcBorders>
            <w:hideMark/>
          </w:tcPr>
          <w:p w14:paraId="62034363" w14:textId="77777777" w:rsidR="00665024" w:rsidRDefault="00665024" w:rsidP="00D00DFE">
            <w:pPr>
              <w:pStyle w:val="TAC"/>
              <w:spacing w:line="256" w:lineRule="auto"/>
              <w:rPr>
                <w:szCs w:val="18"/>
              </w:rPr>
            </w:pPr>
            <w:r>
              <w:t>DLBWP.0.1</w:t>
            </w:r>
          </w:p>
        </w:tc>
        <w:tc>
          <w:tcPr>
            <w:tcW w:w="1699" w:type="dxa"/>
            <w:gridSpan w:val="2"/>
            <w:tcBorders>
              <w:top w:val="single" w:sz="4" w:space="0" w:color="auto"/>
              <w:left w:val="single" w:sz="4" w:space="0" w:color="auto"/>
              <w:bottom w:val="single" w:sz="4" w:space="0" w:color="auto"/>
              <w:right w:val="single" w:sz="4" w:space="0" w:color="auto"/>
            </w:tcBorders>
          </w:tcPr>
          <w:p w14:paraId="323D2B12" w14:textId="77777777" w:rsidR="00665024" w:rsidRDefault="00665024" w:rsidP="00D00DFE">
            <w:pPr>
              <w:pStyle w:val="TAC"/>
              <w:spacing w:line="256" w:lineRule="auto"/>
              <w:rPr>
                <w:szCs w:val="18"/>
              </w:rPr>
            </w:pPr>
          </w:p>
        </w:tc>
      </w:tr>
      <w:tr w:rsidR="00665024" w14:paraId="4AFC47A9" w14:textId="77777777" w:rsidTr="00D00DFE">
        <w:trPr>
          <w:cantSplit/>
          <w:trHeight w:val="3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C972DB2" w14:textId="77777777" w:rsidR="00665024" w:rsidRDefault="00665024" w:rsidP="00D00DFE">
            <w:pPr>
              <w:spacing w:after="0" w:line="256" w:lineRule="auto"/>
              <w:rPr>
                <w:rFonts w:ascii="Arial" w:hAnsi="Arial"/>
                <w:bCs/>
                <w:sz w:val="18"/>
                <w:lang w:eastAsia="en-GB"/>
              </w:rPr>
            </w:pPr>
          </w:p>
        </w:tc>
        <w:tc>
          <w:tcPr>
            <w:tcW w:w="993" w:type="dxa"/>
            <w:gridSpan w:val="2"/>
            <w:tcBorders>
              <w:top w:val="single" w:sz="4" w:space="0" w:color="auto"/>
              <w:left w:val="single" w:sz="4" w:space="0" w:color="auto"/>
              <w:bottom w:val="single" w:sz="4" w:space="0" w:color="auto"/>
              <w:right w:val="single" w:sz="4" w:space="0" w:color="auto"/>
            </w:tcBorders>
            <w:hideMark/>
          </w:tcPr>
          <w:p w14:paraId="7EC0EFD5" w14:textId="77777777" w:rsidR="00665024" w:rsidRDefault="00665024" w:rsidP="00D00DFE">
            <w:pPr>
              <w:pStyle w:val="TAL"/>
              <w:spacing w:line="256" w:lineRule="auto"/>
            </w:pPr>
            <w:r>
              <w:t>Initial UL BWP</w:t>
            </w:r>
          </w:p>
        </w:tc>
        <w:tc>
          <w:tcPr>
            <w:tcW w:w="709" w:type="dxa"/>
            <w:tcBorders>
              <w:top w:val="single" w:sz="4" w:space="0" w:color="auto"/>
              <w:left w:val="single" w:sz="4" w:space="0" w:color="auto"/>
              <w:bottom w:val="single" w:sz="4" w:space="0" w:color="auto"/>
              <w:right w:val="single" w:sz="4" w:space="0" w:color="auto"/>
            </w:tcBorders>
          </w:tcPr>
          <w:p w14:paraId="4ABDCD6B"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E7E5244" w14:textId="77777777" w:rsidR="00665024" w:rsidRDefault="00665024" w:rsidP="00D00DFE">
            <w:pPr>
              <w:spacing w:after="0" w:line="256" w:lineRule="auto"/>
              <w:rPr>
                <w:rFonts w:ascii="Arial" w:hAnsi="Arial"/>
                <w:sz w:val="18"/>
                <w:lang w:eastAsia="en-GB"/>
              </w:rPr>
            </w:pPr>
          </w:p>
        </w:tc>
        <w:tc>
          <w:tcPr>
            <w:tcW w:w="1841" w:type="dxa"/>
            <w:gridSpan w:val="2"/>
            <w:tcBorders>
              <w:top w:val="single" w:sz="4" w:space="0" w:color="auto"/>
              <w:left w:val="single" w:sz="4" w:space="0" w:color="auto"/>
              <w:bottom w:val="single" w:sz="4" w:space="0" w:color="auto"/>
              <w:right w:val="single" w:sz="4" w:space="0" w:color="auto"/>
            </w:tcBorders>
            <w:hideMark/>
          </w:tcPr>
          <w:p w14:paraId="7F26F715" w14:textId="77777777" w:rsidR="00665024" w:rsidRDefault="00665024" w:rsidP="00D00DFE">
            <w:pPr>
              <w:pStyle w:val="TAC"/>
              <w:spacing w:line="256" w:lineRule="auto"/>
            </w:pPr>
            <w:r>
              <w:rPr>
                <w:bCs/>
              </w:rPr>
              <w:t>ULBWP.0.1</w:t>
            </w:r>
          </w:p>
        </w:tc>
        <w:tc>
          <w:tcPr>
            <w:tcW w:w="1841" w:type="dxa"/>
            <w:gridSpan w:val="2"/>
            <w:tcBorders>
              <w:top w:val="single" w:sz="4" w:space="0" w:color="auto"/>
              <w:left w:val="single" w:sz="4" w:space="0" w:color="auto"/>
              <w:bottom w:val="single" w:sz="4" w:space="0" w:color="auto"/>
              <w:right w:val="single" w:sz="4" w:space="0" w:color="auto"/>
            </w:tcBorders>
            <w:hideMark/>
          </w:tcPr>
          <w:p w14:paraId="14E1CE8D" w14:textId="77777777" w:rsidR="00665024" w:rsidRDefault="00665024" w:rsidP="00D00DFE">
            <w:pPr>
              <w:pStyle w:val="TAC"/>
              <w:spacing w:line="256" w:lineRule="auto"/>
            </w:pPr>
            <w:r>
              <w:rPr>
                <w:bCs/>
              </w:rPr>
              <w:t>ULBWP.0.1</w:t>
            </w:r>
          </w:p>
        </w:tc>
        <w:tc>
          <w:tcPr>
            <w:tcW w:w="1699" w:type="dxa"/>
            <w:gridSpan w:val="2"/>
            <w:tcBorders>
              <w:top w:val="single" w:sz="4" w:space="0" w:color="auto"/>
              <w:left w:val="single" w:sz="4" w:space="0" w:color="auto"/>
              <w:bottom w:val="single" w:sz="4" w:space="0" w:color="auto"/>
              <w:right w:val="single" w:sz="4" w:space="0" w:color="auto"/>
            </w:tcBorders>
          </w:tcPr>
          <w:p w14:paraId="35BDBCAF" w14:textId="77777777" w:rsidR="00665024" w:rsidRDefault="00665024" w:rsidP="00D00DFE">
            <w:pPr>
              <w:pStyle w:val="TAC"/>
              <w:spacing w:line="256" w:lineRule="auto"/>
            </w:pPr>
          </w:p>
        </w:tc>
      </w:tr>
      <w:tr w:rsidR="00665024" w14:paraId="64AE4895" w14:textId="77777777" w:rsidTr="00D00DFE">
        <w:trPr>
          <w:cantSplit/>
          <w:trHeight w:val="3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B56002D" w14:textId="77777777" w:rsidR="00665024" w:rsidRDefault="00665024" w:rsidP="00D00DFE">
            <w:pPr>
              <w:spacing w:after="0" w:line="256" w:lineRule="auto"/>
              <w:rPr>
                <w:rFonts w:ascii="Arial" w:hAnsi="Arial"/>
                <w:bCs/>
                <w:sz w:val="18"/>
                <w:lang w:eastAsia="en-GB"/>
              </w:rPr>
            </w:pPr>
          </w:p>
        </w:tc>
        <w:tc>
          <w:tcPr>
            <w:tcW w:w="993" w:type="dxa"/>
            <w:gridSpan w:val="2"/>
            <w:tcBorders>
              <w:top w:val="single" w:sz="4" w:space="0" w:color="auto"/>
              <w:left w:val="single" w:sz="4" w:space="0" w:color="auto"/>
              <w:bottom w:val="single" w:sz="4" w:space="0" w:color="auto"/>
              <w:right w:val="single" w:sz="4" w:space="0" w:color="auto"/>
            </w:tcBorders>
            <w:hideMark/>
          </w:tcPr>
          <w:p w14:paraId="3D5199C3" w14:textId="77777777" w:rsidR="00665024" w:rsidRDefault="00665024" w:rsidP="00D00DFE">
            <w:pPr>
              <w:pStyle w:val="TAL"/>
              <w:spacing w:line="256" w:lineRule="auto"/>
              <w:rPr>
                <w:bCs/>
              </w:rPr>
            </w:pPr>
            <w:r>
              <w:t>Dedicated DL BWP</w:t>
            </w:r>
          </w:p>
        </w:tc>
        <w:tc>
          <w:tcPr>
            <w:tcW w:w="709" w:type="dxa"/>
            <w:tcBorders>
              <w:top w:val="single" w:sz="4" w:space="0" w:color="auto"/>
              <w:left w:val="single" w:sz="4" w:space="0" w:color="auto"/>
              <w:bottom w:val="single" w:sz="4" w:space="0" w:color="auto"/>
              <w:right w:val="single" w:sz="4" w:space="0" w:color="auto"/>
            </w:tcBorders>
          </w:tcPr>
          <w:p w14:paraId="7E849864"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FD72A44" w14:textId="77777777" w:rsidR="00665024" w:rsidRDefault="00665024" w:rsidP="00D00DFE">
            <w:pPr>
              <w:spacing w:after="0" w:line="256" w:lineRule="auto"/>
              <w:rPr>
                <w:rFonts w:ascii="Arial" w:hAnsi="Arial"/>
                <w:sz w:val="18"/>
                <w:lang w:eastAsia="en-GB"/>
              </w:rPr>
            </w:pPr>
          </w:p>
        </w:tc>
        <w:tc>
          <w:tcPr>
            <w:tcW w:w="1841" w:type="dxa"/>
            <w:gridSpan w:val="2"/>
            <w:tcBorders>
              <w:top w:val="single" w:sz="4" w:space="0" w:color="auto"/>
              <w:left w:val="single" w:sz="4" w:space="0" w:color="auto"/>
              <w:bottom w:val="single" w:sz="4" w:space="0" w:color="auto"/>
              <w:right w:val="single" w:sz="4" w:space="0" w:color="auto"/>
            </w:tcBorders>
            <w:hideMark/>
          </w:tcPr>
          <w:p w14:paraId="3C7D48F2" w14:textId="77777777" w:rsidR="00665024" w:rsidRDefault="00665024" w:rsidP="00D00DFE">
            <w:pPr>
              <w:pStyle w:val="TAC"/>
              <w:spacing w:line="256" w:lineRule="auto"/>
              <w:rPr>
                <w:szCs w:val="18"/>
              </w:rPr>
            </w:pPr>
            <w:r>
              <w:t>DLBWP.1.1</w:t>
            </w:r>
          </w:p>
        </w:tc>
        <w:tc>
          <w:tcPr>
            <w:tcW w:w="1841" w:type="dxa"/>
            <w:gridSpan w:val="2"/>
            <w:tcBorders>
              <w:top w:val="single" w:sz="4" w:space="0" w:color="auto"/>
              <w:left w:val="single" w:sz="4" w:space="0" w:color="auto"/>
              <w:bottom w:val="single" w:sz="4" w:space="0" w:color="auto"/>
              <w:right w:val="single" w:sz="4" w:space="0" w:color="auto"/>
            </w:tcBorders>
            <w:hideMark/>
          </w:tcPr>
          <w:p w14:paraId="2D644861" w14:textId="77777777" w:rsidR="00665024" w:rsidRDefault="00665024" w:rsidP="00D00DFE">
            <w:pPr>
              <w:pStyle w:val="TAC"/>
              <w:spacing w:line="256" w:lineRule="auto"/>
              <w:rPr>
                <w:szCs w:val="18"/>
              </w:rPr>
            </w:pPr>
            <w:r>
              <w:t>DLBWP.1.1</w:t>
            </w:r>
          </w:p>
        </w:tc>
        <w:tc>
          <w:tcPr>
            <w:tcW w:w="1699" w:type="dxa"/>
            <w:gridSpan w:val="2"/>
            <w:tcBorders>
              <w:top w:val="single" w:sz="4" w:space="0" w:color="auto"/>
              <w:left w:val="single" w:sz="4" w:space="0" w:color="auto"/>
              <w:bottom w:val="single" w:sz="4" w:space="0" w:color="auto"/>
              <w:right w:val="single" w:sz="4" w:space="0" w:color="auto"/>
            </w:tcBorders>
          </w:tcPr>
          <w:p w14:paraId="7B396A41" w14:textId="77777777" w:rsidR="00665024" w:rsidRDefault="00665024" w:rsidP="00D00DFE">
            <w:pPr>
              <w:pStyle w:val="TAC"/>
              <w:spacing w:line="256" w:lineRule="auto"/>
              <w:rPr>
                <w:szCs w:val="18"/>
              </w:rPr>
            </w:pPr>
          </w:p>
        </w:tc>
      </w:tr>
      <w:tr w:rsidR="00665024" w14:paraId="54DDAF1A" w14:textId="77777777" w:rsidTr="00D00DFE">
        <w:trPr>
          <w:cantSplit/>
          <w:trHeight w:val="3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D235778" w14:textId="77777777" w:rsidR="00665024" w:rsidRDefault="00665024" w:rsidP="00D00DFE">
            <w:pPr>
              <w:spacing w:after="0" w:line="256" w:lineRule="auto"/>
              <w:rPr>
                <w:rFonts w:ascii="Arial" w:hAnsi="Arial"/>
                <w:bCs/>
                <w:sz w:val="18"/>
                <w:lang w:eastAsia="en-GB"/>
              </w:rPr>
            </w:pPr>
          </w:p>
        </w:tc>
        <w:tc>
          <w:tcPr>
            <w:tcW w:w="993" w:type="dxa"/>
            <w:gridSpan w:val="2"/>
            <w:tcBorders>
              <w:top w:val="single" w:sz="4" w:space="0" w:color="auto"/>
              <w:left w:val="single" w:sz="4" w:space="0" w:color="auto"/>
              <w:bottom w:val="single" w:sz="4" w:space="0" w:color="auto"/>
              <w:right w:val="single" w:sz="4" w:space="0" w:color="auto"/>
            </w:tcBorders>
            <w:hideMark/>
          </w:tcPr>
          <w:p w14:paraId="1FDF5A2E" w14:textId="77777777" w:rsidR="00665024" w:rsidRDefault="00665024" w:rsidP="00D00DFE">
            <w:pPr>
              <w:pStyle w:val="TAL"/>
              <w:spacing w:line="256" w:lineRule="auto"/>
              <w:rPr>
                <w:bCs/>
              </w:rPr>
            </w:pPr>
            <w:r>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56936A68"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065ED7F" w14:textId="77777777" w:rsidR="00665024" w:rsidRDefault="00665024" w:rsidP="00D00DFE">
            <w:pPr>
              <w:spacing w:after="0" w:line="256" w:lineRule="auto"/>
              <w:rPr>
                <w:rFonts w:ascii="Arial" w:hAnsi="Arial"/>
                <w:sz w:val="18"/>
                <w:lang w:eastAsia="en-GB"/>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155198D" w14:textId="77777777" w:rsidR="00665024" w:rsidRDefault="00665024" w:rsidP="00D00DFE">
            <w:pPr>
              <w:pStyle w:val="TAC"/>
              <w:spacing w:line="256" w:lineRule="auto"/>
              <w:rPr>
                <w:szCs w:val="18"/>
              </w:rPr>
            </w:pPr>
            <w:r>
              <w:t>ULBWP.1.1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8C1E5CE" w14:textId="77777777" w:rsidR="00665024" w:rsidRDefault="00665024" w:rsidP="00D00DFE">
            <w:pPr>
              <w:pStyle w:val="TAC"/>
              <w:spacing w:line="256" w:lineRule="auto"/>
              <w:rPr>
                <w:szCs w:val="18"/>
              </w:rPr>
            </w:pPr>
            <w:r>
              <w:t>ULBWP.1.1</w:t>
            </w:r>
          </w:p>
        </w:tc>
        <w:tc>
          <w:tcPr>
            <w:tcW w:w="1699" w:type="dxa"/>
            <w:gridSpan w:val="2"/>
            <w:tcBorders>
              <w:top w:val="single" w:sz="4" w:space="0" w:color="auto"/>
              <w:left w:val="single" w:sz="4" w:space="0" w:color="auto"/>
              <w:bottom w:val="single" w:sz="4" w:space="0" w:color="auto"/>
              <w:right w:val="single" w:sz="4" w:space="0" w:color="auto"/>
            </w:tcBorders>
          </w:tcPr>
          <w:p w14:paraId="1199D06D" w14:textId="77777777" w:rsidR="00665024" w:rsidRDefault="00665024" w:rsidP="00D00DFE">
            <w:pPr>
              <w:pStyle w:val="TAC"/>
              <w:spacing w:line="256" w:lineRule="auto"/>
              <w:rPr>
                <w:szCs w:val="18"/>
              </w:rPr>
            </w:pPr>
          </w:p>
        </w:tc>
      </w:tr>
      <w:tr w:rsidR="00665024" w14:paraId="69219A3F" w14:textId="77777777" w:rsidTr="00D00DFE">
        <w:trPr>
          <w:cantSplit/>
          <w:trHeight w:val="443"/>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5793598D" w14:textId="77777777" w:rsidR="00665024" w:rsidRDefault="00665024" w:rsidP="00D00DFE">
            <w:pPr>
              <w:pStyle w:val="TAL"/>
              <w:spacing w:line="256" w:lineRule="auto"/>
              <w:rPr>
                <w:bCs/>
              </w:rPr>
            </w:pPr>
            <w:r>
              <w:rPr>
                <w:bCs/>
              </w:rPr>
              <w:t>TRS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ADF5FA5"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6652C95" w14:textId="77777777" w:rsidR="00665024" w:rsidRDefault="00665024" w:rsidP="00D00DFE">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hideMark/>
          </w:tcPr>
          <w:p w14:paraId="226C42B2" w14:textId="77777777" w:rsidR="00665024" w:rsidRDefault="00665024" w:rsidP="00D00DFE">
            <w:pPr>
              <w:pStyle w:val="TAC"/>
              <w:spacing w:line="256" w:lineRule="auto"/>
            </w:pPr>
            <w:r>
              <w:rPr>
                <w:bCs/>
              </w:rPr>
              <w:t>TRS.1.1 FDD</w:t>
            </w:r>
          </w:p>
        </w:tc>
        <w:tc>
          <w:tcPr>
            <w:tcW w:w="1841" w:type="dxa"/>
            <w:gridSpan w:val="2"/>
            <w:tcBorders>
              <w:top w:val="single" w:sz="4" w:space="0" w:color="auto"/>
              <w:left w:val="single" w:sz="4" w:space="0" w:color="auto"/>
              <w:bottom w:val="single" w:sz="4" w:space="0" w:color="auto"/>
              <w:right w:val="single" w:sz="4" w:space="0" w:color="auto"/>
            </w:tcBorders>
            <w:hideMark/>
          </w:tcPr>
          <w:p w14:paraId="2E47762A" w14:textId="77777777" w:rsidR="00665024" w:rsidRDefault="00665024" w:rsidP="00D00DFE">
            <w:pPr>
              <w:pStyle w:val="TAC"/>
              <w:spacing w:line="256" w:lineRule="auto"/>
            </w:pPr>
            <w:r>
              <w:rPr>
                <w:bCs/>
              </w:rPr>
              <w:t>TRS.1.2 TDD</w:t>
            </w:r>
          </w:p>
        </w:tc>
        <w:tc>
          <w:tcPr>
            <w:tcW w:w="1699" w:type="dxa"/>
            <w:gridSpan w:val="2"/>
            <w:tcBorders>
              <w:top w:val="single" w:sz="4" w:space="0" w:color="auto"/>
              <w:left w:val="single" w:sz="4" w:space="0" w:color="auto"/>
              <w:bottom w:val="single" w:sz="4" w:space="0" w:color="auto"/>
              <w:right w:val="single" w:sz="4" w:space="0" w:color="auto"/>
            </w:tcBorders>
          </w:tcPr>
          <w:p w14:paraId="068CF863" w14:textId="77777777" w:rsidR="00665024" w:rsidRDefault="00665024" w:rsidP="00D00DFE">
            <w:pPr>
              <w:pStyle w:val="TAC"/>
              <w:spacing w:line="256" w:lineRule="auto"/>
              <w:rPr>
                <w:bCs/>
              </w:rPr>
            </w:pPr>
          </w:p>
        </w:tc>
      </w:tr>
      <w:tr w:rsidR="00665024" w14:paraId="44974E5D" w14:textId="77777777" w:rsidTr="00D00DFE">
        <w:trPr>
          <w:cantSplit/>
          <w:trHeight w:val="443"/>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49274A23" w14:textId="77777777" w:rsidR="00665024" w:rsidRDefault="00665024" w:rsidP="00D00DFE">
            <w:pPr>
              <w:spacing w:after="0" w:line="256" w:lineRule="auto"/>
              <w:rPr>
                <w:rFonts w:ascii="Arial" w:hAnsi="Arial"/>
                <w:bCs/>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540619"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97A9757" w14:textId="77777777" w:rsidR="00665024" w:rsidRDefault="00665024" w:rsidP="00D00DFE">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hideMark/>
          </w:tcPr>
          <w:p w14:paraId="7F0CCF87" w14:textId="77777777" w:rsidR="00665024" w:rsidRDefault="00665024" w:rsidP="00D00DFE">
            <w:pPr>
              <w:pStyle w:val="TAC"/>
              <w:spacing w:line="256" w:lineRule="auto"/>
            </w:pPr>
            <w:r>
              <w:rPr>
                <w:bCs/>
              </w:rPr>
              <w:t>TRS.1.1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2982669B" w14:textId="77777777" w:rsidR="00665024" w:rsidRDefault="00665024" w:rsidP="00D00DFE">
            <w:pPr>
              <w:pStyle w:val="TAC"/>
              <w:spacing w:line="256" w:lineRule="auto"/>
            </w:pPr>
            <w:r>
              <w:rPr>
                <w:bCs/>
              </w:rPr>
              <w:t>TRS.1.2 TDD</w:t>
            </w:r>
          </w:p>
        </w:tc>
        <w:tc>
          <w:tcPr>
            <w:tcW w:w="1699" w:type="dxa"/>
            <w:gridSpan w:val="2"/>
            <w:tcBorders>
              <w:top w:val="single" w:sz="4" w:space="0" w:color="auto"/>
              <w:left w:val="single" w:sz="4" w:space="0" w:color="auto"/>
              <w:bottom w:val="single" w:sz="4" w:space="0" w:color="auto"/>
              <w:right w:val="single" w:sz="4" w:space="0" w:color="auto"/>
            </w:tcBorders>
          </w:tcPr>
          <w:p w14:paraId="0AA705D4" w14:textId="77777777" w:rsidR="00665024" w:rsidRDefault="00665024" w:rsidP="00D00DFE">
            <w:pPr>
              <w:pStyle w:val="TAC"/>
              <w:spacing w:line="256" w:lineRule="auto"/>
              <w:rPr>
                <w:bCs/>
              </w:rPr>
            </w:pPr>
          </w:p>
        </w:tc>
      </w:tr>
      <w:tr w:rsidR="00665024" w14:paraId="33468D5A" w14:textId="77777777" w:rsidTr="00D00DFE">
        <w:trPr>
          <w:cantSplit/>
          <w:trHeight w:val="443"/>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7BA61009" w14:textId="77777777" w:rsidR="00665024" w:rsidRDefault="00665024" w:rsidP="00D00DFE">
            <w:pPr>
              <w:spacing w:after="0" w:line="256" w:lineRule="auto"/>
              <w:rPr>
                <w:rFonts w:ascii="Arial" w:hAnsi="Arial"/>
                <w:bCs/>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CC229B3"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FC67864" w14:textId="77777777" w:rsidR="00665024" w:rsidRDefault="00665024" w:rsidP="00D00DFE">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hideMark/>
          </w:tcPr>
          <w:p w14:paraId="6C056F4A" w14:textId="77777777" w:rsidR="00665024" w:rsidRDefault="00665024" w:rsidP="00D00DFE">
            <w:pPr>
              <w:pStyle w:val="TAC"/>
              <w:spacing w:line="256" w:lineRule="auto"/>
              <w:rPr>
                <w:bCs/>
              </w:rPr>
            </w:pPr>
            <w:r>
              <w:rPr>
                <w:bCs/>
              </w:rPr>
              <w:t>TRS.1.2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278B575B" w14:textId="77777777" w:rsidR="00665024" w:rsidRDefault="00665024" w:rsidP="00D00DFE">
            <w:pPr>
              <w:pStyle w:val="TAC"/>
              <w:spacing w:line="256" w:lineRule="auto"/>
              <w:rPr>
                <w:bCs/>
              </w:rPr>
            </w:pPr>
            <w:r>
              <w:rPr>
                <w:bCs/>
              </w:rPr>
              <w:t>TRS.1.2 TDD</w:t>
            </w:r>
          </w:p>
        </w:tc>
        <w:tc>
          <w:tcPr>
            <w:tcW w:w="1699" w:type="dxa"/>
            <w:gridSpan w:val="2"/>
            <w:tcBorders>
              <w:top w:val="single" w:sz="4" w:space="0" w:color="auto"/>
              <w:left w:val="single" w:sz="4" w:space="0" w:color="auto"/>
              <w:bottom w:val="single" w:sz="4" w:space="0" w:color="auto"/>
              <w:right w:val="single" w:sz="4" w:space="0" w:color="auto"/>
            </w:tcBorders>
          </w:tcPr>
          <w:p w14:paraId="27A30012" w14:textId="77777777" w:rsidR="00665024" w:rsidRDefault="00665024" w:rsidP="00D00DFE">
            <w:pPr>
              <w:pStyle w:val="TAC"/>
              <w:spacing w:line="256" w:lineRule="auto"/>
              <w:rPr>
                <w:bCs/>
              </w:rPr>
            </w:pPr>
          </w:p>
        </w:tc>
      </w:tr>
      <w:tr w:rsidR="00665024" w14:paraId="5D57685D" w14:textId="77777777" w:rsidTr="00D00DFE">
        <w:trPr>
          <w:cantSplit/>
          <w:trHeight w:val="443"/>
        </w:trPr>
        <w:tc>
          <w:tcPr>
            <w:tcW w:w="1839" w:type="dxa"/>
            <w:gridSpan w:val="3"/>
            <w:tcBorders>
              <w:top w:val="single" w:sz="4" w:space="0" w:color="auto"/>
              <w:left w:val="single" w:sz="4" w:space="0" w:color="auto"/>
              <w:bottom w:val="single" w:sz="4" w:space="0" w:color="auto"/>
              <w:right w:val="single" w:sz="4" w:space="0" w:color="auto"/>
            </w:tcBorders>
            <w:hideMark/>
          </w:tcPr>
          <w:p w14:paraId="34A9953B" w14:textId="77777777" w:rsidR="00665024" w:rsidRDefault="00665024" w:rsidP="00D00DFE">
            <w:pPr>
              <w:pStyle w:val="TAL"/>
              <w:spacing w:line="256" w:lineRule="auto"/>
            </w:pPr>
            <w:r>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68CEC29C"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hideMark/>
          </w:tcPr>
          <w:p w14:paraId="5F0CD421"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0A32E0B1" w14:textId="77777777" w:rsidR="00665024" w:rsidRDefault="00665024" w:rsidP="00D00DFE">
            <w:pPr>
              <w:pStyle w:val="TAC"/>
              <w:spacing w:line="256" w:lineRule="auto"/>
              <w:rPr>
                <w:rFonts w:cs="v4.2.0"/>
              </w:rPr>
            </w:pPr>
            <w:r>
              <w:t xml:space="preserve">OP.1 </w:t>
            </w:r>
          </w:p>
        </w:tc>
        <w:tc>
          <w:tcPr>
            <w:tcW w:w="1841" w:type="dxa"/>
            <w:gridSpan w:val="2"/>
            <w:tcBorders>
              <w:top w:val="single" w:sz="4" w:space="0" w:color="auto"/>
              <w:left w:val="single" w:sz="4" w:space="0" w:color="auto"/>
              <w:bottom w:val="single" w:sz="4" w:space="0" w:color="auto"/>
              <w:right w:val="single" w:sz="4" w:space="0" w:color="auto"/>
            </w:tcBorders>
            <w:hideMark/>
          </w:tcPr>
          <w:p w14:paraId="5CE28C96" w14:textId="77777777" w:rsidR="00665024" w:rsidRDefault="00665024" w:rsidP="00D00DFE">
            <w:pPr>
              <w:pStyle w:val="TAC"/>
              <w:spacing w:line="256" w:lineRule="auto"/>
              <w:rPr>
                <w:rFonts w:cs="v4.2.0"/>
              </w:rPr>
            </w:pPr>
            <w:r>
              <w:t>OP.1</w:t>
            </w:r>
          </w:p>
        </w:tc>
        <w:tc>
          <w:tcPr>
            <w:tcW w:w="1699" w:type="dxa"/>
            <w:gridSpan w:val="2"/>
            <w:tcBorders>
              <w:top w:val="single" w:sz="4" w:space="0" w:color="auto"/>
              <w:left w:val="single" w:sz="4" w:space="0" w:color="auto"/>
              <w:bottom w:val="single" w:sz="4" w:space="0" w:color="auto"/>
              <w:right w:val="single" w:sz="4" w:space="0" w:color="auto"/>
            </w:tcBorders>
            <w:hideMark/>
          </w:tcPr>
          <w:p w14:paraId="7A384FB9" w14:textId="77777777" w:rsidR="00665024" w:rsidRDefault="00665024" w:rsidP="00D00DFE">
            <w:pPr>
              <w:pStyle w:val="TAC"/>
              <w:spacing w:line="256" w:lineRule="auto"/>
            </w:pPr>
            <w:r>
              <w:t>OP.1</w:t>
            </w:r>
          </w:p>
        </w:tc>
      </w:tr>
      <w:tr w:rsidR="00665024" w14:paraId="0463931C" w14:textId="77777777" w:rsidTr="00D00DFE">
        <w:trPr>
          <w:cantSplit/>
          <w:trHeight w:val="259"/>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7D4B90DF" w14:textId="77777777" w:rsidR="00665024" w:rsidRDefault="00665024" w:rsidP="00D00DFE">
            <w:pPr>
              <w:pStyle w:val="TAL"/>
              <w:spacing w:line="256" w:lineRule="auto"/>
              <w:rPr>
                <w:lang w:val="en-US"/>
              </w:rPr>
            </w:pPr>
            <w:r>
              <w:rPr>
                <w:lang w:val="en-US"/>
              </w:rPr>
              <w:t>PDSCH Reference measurement channel</w:t>
            </w:r>
          </w:p>
        </w:tc>
        <w:tc>
          <w:tcPr>
            <w:tcW w:w="709" w:type="dxa"/>
            <w:vMerge w:val="restart"/>
            <w:tcBorders>
              <w:top w:val="single" w:sz="4" w:space="0" w:color="auto"/>
              <w:left w:val="single" w:sz="4" w:space="0" w:color="auto"/>
              <w:bottom w:val="single" w:sz="4" w:space="0" w:color="auto"/>
              <w:right w:val="single" w:sz="4" w:space="0" w:color="auto"/>
            </w:tcBorders>
          </w:tcPr>
          <w:p w14:paraId="5701BA17"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84CE097" w14:textId="77777777" w:rsidR="00665024" w:rsidRDefault="00665024" w:rsidP="00D00DFE">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850F1B3" w14:textId="77777777" w:rsidR="00665024" w:rsidRDefault="00665024" w:rsidP="00D00DFE">
            <w:pPr>
              <w:pStyle w:val="TAC"/>
              <w:spacing w:line="256" w:lineRule="auto"/>
            </w:pPr>
            <w:r>
              <w:t>SR.1.1 FDD</w:t>
            </w:r>
            <w:r>
              <w:rPr>
                <w:lang w:val="en-US"/>
              </w:rPr>
              <w:t xml:space="preserve"> </w:t>
            </w:r>
          </w:p>
        </w:tc>
        <w:tc>
          <w:tcPr>
            <w:tcW w:w="1841" w:type="dxa"/>
            <w:gridSpan w:val="2"/>
            <w:tcBorders>
              <w:top w:val="single" w:sz="4" w:space="0" w:color="auto"/>
              <w:left w:val="single" w:sz="4" w:space="0" w:color="auto"/>
              <w:bottom w:val="single" w:sz="4" w:space="0" w:color="auto"/>
              <w:right w:val="single" w:sz="4" w:space="0" w:color="auto"/>
            </w:tcBorders>
            <w:hideMark/>
          </w:tcPr>
          <w:p w14:paraId="145528C9" w14:textId="77777777" w:rsidR="00665024" w:rsidRDefault="00665024" w:rsidP="00D00DFE">
            <w:pPr>
              <w:pStyle w:val="TAC"/>
              <w:spacing w:line="256" w:lineRule="auto"/>
            </w:pPr>
            <w:r>
              <w:rPr>
                <w:rFonts w:cs="v4.2.0"/>
                <w:bCs/>
                <w:lang w:eastAsia="zh-CN"/>
              </w:rPr>
              <w:t>SR.1.1 CCA</w:t>
            </w:r>
          </w:p>
        </w:tc>
        <w:tc>
          <w:tcPr>
            <w:tcW w:w="1699" w:type="dxa"/>
            <w:gridSpan w:val="2"/>
            <w:tcBorders>
              <w:top w:val="single" w:sz="4" w:space="0" w:color="auto"/>
              <w:left w:val="single" w:sz="4" w:space="0" w:color="auto"/>
              <w:bottom w:val="single" w:sz="4" w:space="0" w:color="auto"/>
              <w:right w:val="single" w:sz="4" w:space="0" w:color="auto"/>
            </w:tcBorders>
          </w:tcPr>
          <w:p w14:paraId="220A68CF" w14:textId="77777777" w:rsidR="00665024" w:rsidRDefault="00665024" w:rsidP="00D00DFE">
            <w:pPr>
              <w:pStyle w:val="TAC"/>
              <w:spacing w:line="256" w:lineRule="auto"/>
            </w:pPr>
          </w:p>
        </w:tc>
      </w:tr>
      <w:tr w:rsidR="00665024" w14:paraId="7A8CF4D4" w14:textId="77777777" w:rsidTr="00D00DFE">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7B0F5EB4" w14:textId="77777777" w:rsidR="00665024" w:rsidRDefault="00665024" w:rsidP="00D00DFE">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B10ED0"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E91F8EE" w14:textId="77777777" w:rsidR="00665024" w:rsidRDefault="00665024" w:rsidP="00D00DFE">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107CB94" w14:textId="77777777" w:rsidR="00665024" w:rsidRDefault="00665024" w:rsidP="00D00DFE">
            <w:pPr>
              <w:pStyle w:val="TAC"/>
              <w:spacing w:line="256" w:lineRule="auto"/>
            </w:pPr>
            <w:r>
              <w:t>SR.1.1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6319D630" w14:textId="77777777" w:rsidR="00665024" w:rsidRDefault="00665024" w:rsidP="00D00DFE">
            <w:pPr>
              <w:pStyle w:val="TAC"/>
              <w:spacing w:line="256" w:lineRule="auto"/>
            </w:pPr>
            <w:r>
              <w:rPr>
                <w:rFonts w:cs="v4.2.0"/>
                <w:bCs/>
                <w:lang w:eastAsia="zh-CN"/>
              </w:rPr>
              <w:t>SR.1.1 CCA</w:t>
            </w:r>
          </w:p>
        </w:tc>
        <w:tc>
          <w:tcPr>
            <w:tcW w:w="1699" w:type="dxa"/>
            <w:gridSpan w:val="2"/>
            <w:tcBorders>
              <w:top w:val="single" w:sz="4" w:space="0" w:color="auto"/>
              <w:left w:val="single" w:sz="4" w:space="0" w:color="auto"/>
              <w:bottom w:val="single" w:sz="4" w:space="0" w:color="auto"/>
              <w:right w:val="single" w:sz="4" w:space="0" w:color="auto"/>
            </w:tcBorders>
          </w:tcPr>
          <w:p w14:paraId="713ADF14" w14:textId="77777777" w:rsidR="00665024" w:rsidRDefault="00665024" w:rsidP="00D00DFE">
            <w:pPr>
              <w:pStyle w:val="TAC"/>
              <w:spacing w:line="256" w:lineRule="auto"/>
            </w:pPr>
          </w:p>
        </w:tc>
      </w:tr>
      <w:tr w:rsidR="00665024" w14:paraId="45A03C0C" w14:textId="77777777" w:rsidTr="00D00DFE">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0C995EE2" w14:textId="77777777" w:rsidR="00665024" w:rsidRDefault="00665024" w:rsidP="00D00DFE">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D9ACEF"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3CC4CCE" w14:textId="77777777" w:rsidR="00665024" w:rsidRDefault="00665024" w:rsidP="00D00DFE">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FAB379A" w14:textId="77777777" w:rsidR="00665024" w:rsidRDefault="00665024" w:rsidP="00D00DFE">
            <w:pPr>
              <w:pStyle w:val="TAC"/>
              <w:spacing w:line="256" w:lineRule="auto"/>
            </w:pPr>
            <w:r>
              <w:t>SR2.1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1680F4B3" w14:textId="77777777" w:rsidR="00665024" w:rsidRDefault="00665024" w:rsidP="00D00DFE">
            <w:pPr>
              <w:pStyle w:val="TAC"/>
              <w:spacing w:line="256" w:lineRule="auto"/>
            </w:pPr>
            <w:r>
              <w:rPr>
                <w:rFonts w:cs="v4.2.0"/>
                <w:bCs/>
                <w:lang w:eastAsia="zh-CN"/>
              </w:rPr>
              <w:t>SR.1.1 CCA</w:t>
            </w:r>
          </w:p>
        </w:tc>
        <w:tc>
          <w:tcPr>
            <w:tcW w:w="1699" w:type="dxa"/>
            <w:gridSpan w:val="2"/>
            <w:tcBorders>
              <w:top w:val="single" w:sz="4" w:space="0" w:color="auto"/>
              <w:left w:val="single" w:sz="4" w:space="0" w:color="auto"/>
              <w:bottom w:val="single" w:sz="4" w:space="0" w:color="auto"/>
              <w:right w:val="single" w:sz="4" w:space="0" w:color="auto"/>
            </w:tcBorders>
          </w:tcPr>
          <w:p w14:paraId="6C384447" w14:textId="77777777" w:rsidR="00665024" w:rsidRDefault="00665024" w:rsidP="00D00DFE">
            <w:pPr>
              <w:pStyle w:val="TAC"/>
              <w:spacing w:line="256" w:lineRule="auto"/>
            </w:pPr>
          </w:p>
        </w:tc>
      </w:tr>
      <w:tr w:rsidR="00665024" w14:paraId="7BC96E86" w14:textId="77777777" w:rsidTr="00D00DFE">
        <w:trPr>
          <w:cantSplit/>
          <w:trHeight w:val="259"/>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2F2C73B3" w14:textId="77777777" w:rsidR="00665024" w:rsidRDefault="00665024" w:rsidP="00D00DFE">
            <w:pPr>
              <w:pStyle w:val="TAL"/>
              <w:spacing w:line="256" w:lineRule="auto"/>
              <w:rPr>
                <w:lang w:val="en-US"/>
              </w:rPr>
            </w:pPr>
            <w:r>
              <w:rPr>
                <w:rFonts w:cs="v5.0.0"/>
              </w:rPr>
              <w:t>CORESET Reference Channel</w:t>
            </w:r>
          </w:p>
        </w:tc>
        <w:tc>
          <w:tcPr>
            <w:tcW w:w="709" w:type="dxa"/>
            <w:vMerge w:val="restart"/>
            <w:tcBorders>
              <w:top w:val="single" w:sz="4" w:space="0" w:color="auto"/>
              <w:left w:val="single" w:sz="4" w:space="0" w:color="auto"/>
              <w:bottom w:val="single" w:sz="4" w:space="0" w:color="auto"/>
              <w:right w:val="single" w:sz="4" w:space="0" w:color="auto"/>
            </w:tcBorders>
          </w:tcPr>
          <w:p w14:paraId="575F5D9D"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09723BC" w14:textId="77777777" w:rsidR="00665024" w:rsidRDefault="00665024" w:rsidP="00D00DFE">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14292A7" w14:textId="77777777" w:rsidR="00665024" w:rsidRDefault="00665024" w:rsidP="00D00DFE">
            <w:pPr>
              <w:pStyle w:val="TAC"/>
              <w:spacing w:line="256" w:lineRule="auto"/>
            </w:pPr>
            <w:r>
              <w:t>CR.1.1 FDD</w:t>
            </w:r>
            <w:r>
              <w:rPr>
                <w:lang w:val="en-US"/>
              </w:rPr>
              <w:t xml:space="preserve">  </w:t>
            </w:r>
          </w:p>
        </w:tc>
        <w:tc>
          <w:tcPr>
            <w:tcW w:w="1841" w:type="dxa"/>
            <w:gridSpan w:val="2"/>
            <w:tcBorders>
              <w:top w:val="single" w:sz="4" w:space="0" w:color="auto"/>
              <w:left w:val="single" w:sz="4" w:space="0" w:color="auto"/>
              <w:bottom w:val="single" w:sz="4" w:space="0" w:color="auto"/>
              <w:right w:val="single" w:sz="4" w:space="0" w:color="auto"/>
            </w:tcBorders>
            <w:hideMark/>
          </w:tcPr>
          <w:p w14:paraId="3200E2B7" w14:textId="77777777" w:rsidR="00665024" w:rsidRDefault="00665024" w:rsidP="00D00DFE">
            <w:pPr>
              <w:pStyle w:val="TAC"/>
              <w:spacing w:line="256" w:lineRule="auto"/>
            </w:pPr>
            <w:r>
              <w:rPr>
                <w:rFonts w:cs="v4.2.0"/>
                <w:bCs/>
                <w:lang w:eastAsia="zh-CN"/>
              </w:rPr>
              <w:t>CR.1.1 CCA</w:t>
            </w:r>
          </w:p>
        </w:tc>
        <w:tc>
          <w:tcPr>
            <w:tcW w:w="1699" w:type="dxa"/>
            <w:gridSpan w:val="2"/>
            <w:tcBorders>
              <w:top w:val="single" w:sz="4" w:space="0" w:color="auto"/>
              <w:left w:val="single" w:sz="4" w:space="0" w:color="auto"/>
              <w:bottom w:val="single" w:sz="4" w:space="0" w:color="auto"/>
              <w:right w:val="single" w:sz="4" w:space="0" w:color="auto"/>
            </w:tcBorders>
          </w:tcPr>
          <w:p w14:paraId="670667CF" w14:textId="77777777" w:rsidR="00665024" w:rsidRDefault="00665024" w:rsidP="00D00DFE">
            <w:pPr>
              <w:pStyle w:val="TAC"/>
              <w:spacing w:line="256" w:lineRule="auto"/>
            </w:pPr>
          </w:p>
        </w:tc>
      </w:tr>
      <w:tr w:rsidR="00665024" w14:paraId="582845EC" w14:textId="77777777" w:rsidTr="00D00DFE">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79A21452" w14:textId="77777777" w:rsidR="00665024" w:rsidRDefault="00665024" w:rsidP="00D00DFE">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F2818D"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760F07D" w14:textId="77777777" w:rsidR="00665024" w:rsidRDefault="00665024" w:rsidP="00D00DFE">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CF6C552" w14:textId="77777777" w:rsidR="00665024" w:rsidRDefault="00665024" w:rsidP="00D00DFE">
            <w:pPr>
              <w:pStyle w:val="TAC"/>
              <w:spacing w:line="256" w:lineRule="auto"/>
            </w:pPr>
            <w:r>
              <w:t>CR.1.1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51FCD9CB" w14:textId="77777777" w:rsidR="00665024" w:rsidRDefault="00665024" w:rsidP="00D00DFE">
            <w:pPr>
              <w:pStyle w:val="TAC"/>
              <w:spacing w:line="256" w:lineRule="auto"/>
            </w:pPr>
            <w:r>
              <w:rPr>
                <w:rFonts w:cs="v4.2.0"/>
                <w:bCs/>
                <w:lang w:eastAsia="zh-CN"/>
              </w:rPr>
              <w:t>CR.1.1 CCA</w:t>
            </w:r>
          </w:p>
        </w:tc>
        <w:tc>
          <w:tcPr>
            <w:tcW w:w="1699" w:type="dxa"/>
            <w:gridSpan w:val="2"/>
            <w:tcBorders>
              <w:top w:val="single" w:sz="4" w:space="0" w:color="auto"/>
              <w:left w:val="single" w:sz="4" w:space="0" w:color="auto"/>
              <w:bottom w:val="single" w:sz="4" w:space="0" w:color="auto"/>
              <w:right w:val="single" w:sz="4" w:space="0" w:color="auto"/>
            </w:tcBorders>
          </w:tcPr>
          <w:p w14:paraId="6C3C1616" w14:textId="77777777" w:rsidR="00665024" w:rsidRDefault="00665024" w:rsidP="00D00DFE">
            <w:pPr>
              <w:pStyle w:val="TAC"/>
              <w:spacing w:line="256" w:lineRule="auto"/>
            </w:pPr>
          </w:p>
        </w:tc>
      </w:tr>
      <w:tr w:rsidR="00665024" w14:paraId="5ED29112" w14:textId="77777777" w:rsidTr="00D00DFE">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1C0F595C" w14:textId="77777777" w:rsidR="00665024" w:rsidRDefault="00665024" w:rsidP="00D00DFE">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E3E41C"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8B2B6CD" w14:textId="77777777" w:rsidR="00665024" w:rsidRDefault="00665024" w:rsidP="00D00DFE">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B1BABE3" w14:textId="77777777" w:rsidR="00665024" w:rsidRDefault="00665024" w:rsidP="00D00DFE">
            <w:pPr>
              <w:pStyle w:val="TAC"/>
              <w:spacing w:line="256" w:lineRule="auto"/>
            </w:pPr>
            <w:r>
              <w:t>CR2.1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1F9E265E" w14:textId="77777777" w:rsidR="00665024" w:rsidRDefault="00665024" w:rsidP="00D00DFE">
            <w:pPr>
              <w:pStyle w:val="TAC"/>
              <w:spacing w:line="256" w:lineRule="auto"/>
            </w:pPr>
            <w:r>
              <w:rPr>
                <w:rFonts w:cs="v4.2.0"/>
                <w:bCs/>
                <w:lang w:eastAsia="zh-CN"/>
              </w:rPr>
              <w:t>CR.1.1 CCA</w:t>
            </w:r>
          </w:p>
        </w:tc>
        <w:tc>
          <w:tcPr>
            <w:tcW w:w="1699" w:type="dxa"/>
            <w:gridSpan w:val="2"/>
            <w:tcBorders>
              <w:top w:val="single" w:sz="4" w:space="0" w:color="auto"/>
              <w:left w:val="single" w:sz="4" w:space="0" w:color="auto"/>
              <w:bottom w:val="single" w:sz="4" w:space="0" w:color="auto"/>
              <w:right w:val="single" w:sz="4" w:space="0" w:color="auto"/>
            </w:tcBorders>
          </w:tcPr>
          <w:p w14:paraId="1132A437" w14:textId="77777777" w:rsidR="00665024" w:rsidRDefault="00665024" w:rsidP="00D00DFE">
            <w:pPr>
              <w:pStyle w:val="TAC"/>
              <w:spacing w:line="256" w:lineRule="auto"/>
            </w:pPr>
          </w:p>
        </w:tc>
      </w:tr>
      <w:tr w:rsidR="00665024" w14:paraId="01F7992D" w14:textId="77777777" w:rsidTr="00D00DFE">
        <w:trPr>
          <w:cantSplit/>
          <w:trHeight w:val="259"/>
        </w:trPr>
        <w:tc>
          <w:tcPr>
            <w:tcW w:w="920" w:type="dxa"/>
            <w:gridSpan w:val="2"/>
            <w:tcBorders>
              <w:top w:val="single" w:sz="4" w:space="0" w:color="auto"/>
              <w:left w:val="single" w:sz="4" w:space="0" w:color="auto"/>
              <w:bottom w:val="nil"/>
              <w:right w:val="single" w:sz="4" w:space="0" w:color="auto"/>
            </w:tcBorders>
            <w:hideMark/>
          </w:tcPr>
          <w:p w14:paraId="4F143721" w14:textId="77777777" w:rsidR="00665024" w:rsidRDefault="00665024" w:rsidP="00D00DFE">
            <w:pPr>
              <w:pStyle w:val="TAL"/>
              <w:spacing w:line="256" w:lineRule="auto"/>
            </w:pPr>
            <w:r>
              <w:lastRenderedPageBreak/>
              <w:t xml:space="preserve">SSB </w:t>
            </w:r>
          </w:p>
        </w:tc>
        <w:tc>
          <w:tcPr>
            <w:tcW w:w="919" w:type="dxa"/>
            <w:tcBorders>
              <w:top w:val="single" w:sz="4" w:space="0" w:color="auto"/>
              <w:left w:val="single" w:sz="4" w:space="0" w:color="auto"/>
              <w:bottom w:val="nil"/>
              <w:right w:val="single" w:sz="4" w:space="0" w:color="auto"/>
            </w:tcBorders>
            <w:hideMark/>
          </w:tcPr>
          <w:p w14:paraId="5593D3CA" w14:textId="77777777" w:rsidR="00665024" w:rsidRDefault="00665024" w:rsidP="00D00DFE">
            <w:pPr>
              <w:pStyle w:val="TAL"/>
              <w:spacing w:line="256" w:lineRule="auto"/>
            </w:pPr>
            <w:r>
              <w:t xml:space="preserve">Semi- </w:t>
            </w:r>
          </w:p>
        </w:tc>
        <w:tc>
          <w:tcPr>
            <w:tcW w:w="709" w:type="dxa"/>
            <w:tcBorders>
              <w:top w:val="single" w:sz="4" w:space="0" w:color="auto"/>
              <w:left w:val="single" w:sz="4" w:space="0" w:color="auto"/>
              <w:bottom w:val="nil"/>
              <w:right w:val="single" w:sz="4" w:space="0" w:color="auto"/>
            </w:tcBorders>
          </w:tcPr>
          <w:p w14:paraId="2330CE51"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267BC6A" w14:textId="77777777" w:rsidR="00665024" w:rsidRDefault="00665024" w:rsidP="00D00DFE">
            <w:pPr>
              <w:pStyle w:val="TAC"/>
              <w:spacing w:line="256" w:lineRule="auto"/>
              <w:rPr>
                <w:lang w:val="en-US"/>
              </w:rPr>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0B3F0D3" w14:textId="77777777" w:rsidR="00665024" w:rsidRDefault="00665024" w:rsidP="00D00DFE">
            <w:pPr>
              <w:pStyle w:val="TAC"/>
              <w:spacing w:line="256" w:lineRule="auto"/>
              <w:rPr>
                <w:lang w:val="en-US"/>
              </w:rPr>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122A789E" w14:textId="77777777" w:rsidR="00665024" w:rsidRDefault="00665024" w:rsidP="00D00DFE">
            <w:pPr>
              <w:pStyle w:val="TAC"/>
              <w:spacing w:line="256" w:lineRule="auto"/>
            </w:pPr>
            <w:r>
              <w:rPr>
                <w:rFonts w:cs="v4.2.0"/>
                <w:bCs/>
                <w:lang w:eastAsia="zh-CN"/>
              </w:rPr>
              <w:t>SSB.1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0261EE17" w14:textId="77777777" w:rsidR="00665024" w:rsidRDefault="00665024" w:rsidP="00D00DFE">
            <w:pPr>
              <w:pStyle w:val="TAC"/>
              <w:spacing w:line="256" w:lineRule="auto"/>
              <w:rPr>
                <w:lang w:eastAsia="zh-CN"/>
              </w:rPr>
            </w:pPr>
            <w:r>
              <w:rPr>
                <w:rFonts w:cs="v4.2.0"/>
                <w:bCs/>
                <w:lang w:eastAsia="zh-CN"/>
              </w:rPr>
              <w:t>SSB.1 CCA</w:t>
            </w:r>
          </w:p>
        </w:tc>
      </w:tr>
      <w:tr w:rsidR="00665024" w14:paraId="35CA5D11" w14:textId="77777777" w:rsidTr="00D00DFE">
        <w:trPr>
          <w:cantSplit/>
          <w:trHeight w:val="232"/>
        </w:trPr>
        <w:tc>
          <w:tcPr>
            <w:tcW w:w="920" w:type="dxa"/>
            <w:gridSpan w:val="2"/>
            <w:tcBorders>
              <w:top w:val="nil"/>
              <w:left w:val="single" w:sz="4" w:space="0" w:color="auto"/>
              <w:bottom w:val="nil"/>
              <w:right w:val="single" w:sz="4" w:space="0" w:color="auto"/>
            </w:tcBorders>
            <w:hideMark/>
          </w:tcPr>
          <w:p w14:paraId="12BC00A6" w14:textId="77777777" w:rsidR="00665024" w:rsidRDefault="00665024" w:rsidP="00D00DFE">
            <w:pPr>
              <w:pStyle w:val="TAL"/>
              <w:spacing w:line="256" w:lineRule="auto"/>
              <w:rPr>
                <w:lang w:eastAsia="en-GB"/>
              </w:rPr>
            </w:pPr>
            <w:r>
              <w:t>parameters</w:t>
            </w:r>
          </w:p>
        </w:tc>
        <w:tc>
          <w:tcPr>
            <w:tcW w:w="919" w:type="dxa"/>
            <w:tcBorders>
              <w:top w:val="nil"/>
              <w:left w:val="single" w:sz="4" w:space="0" w:color="auto"/>
              <w:bottom w:val="nil"/>
              <w:right w:val="single" w:sz="4" w:space="0" w:color="auto"/>
            </w:tcBorders>
            <w:hideMark/>
          </w:tcPr>
          <w:p w14:paraId="51718FFE" w14:textId="77777777" w:rsidR="00665024" w:rsidRDefault="00665024" w:rsidP="00D00DFE">
            <w:pPr>
              <w:pStyle w:val="TAL"/>
              <w:spacing w:line="256" w:lineRule="auto"/>
            </w:pPr>
            <w:r>
              <w:t xml:space="preserve">static channel </w:t>
            </w:r>
            <w:r>
              <w:rPr>
                <w:vertAlign w:val="superscript"/>
              </w:rPr>
              <w:t>Note 5,7</w:t>
            </w:r>
          </w:p>
        </w:tc>
        <w:tc>
          <w:tcPr>
            <w:tcW w:w="709" w:type="dxa"/>
            <w:tcBorders>
              <w:top w:val="nil"/>
              <w:left w:val="single" w:sz="4" w:space="0" w:color="auto"/>
              <w:bottom w:val="nil"/>
              <w:right w:val="single" w:sz="4" w:space="0" w:color="auto"/>
            </w:tcBorders>
          </w:tcPr>
          <w:p w14:paraId="0CADD9E0"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48C20D3" w14:textId="77777777" w:rsidR="00665024" w:rsidRDefault="00665024" w:rsidP="00D00DFE">
            <w:pPr>
              <w:pStyle w:val="TAC"/>
              <w:spacing w:line="256" w:lineRule="auto"/>
              <w:rPr>
                <w:lang w:val="en-US"/>
              </w:rPr>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ED3E5D8" w14:textId="77777777" w:rsidR="00665024" w:rsidRDefault="00665024" w:rsidP="00D00DFE">
            <w:pPr>
              <w:pStyle w:val="TAC"/>
              <w:spacing w:line="256" w:lineRule="auto"/>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22542DE" w14:textId="77777777" w:rsidR="00665024" w:rsidRDefault="00665024" w:rsidP="00D00DFE">
            <w:pPr>
              <w:pStyle w:val="TAC"/>
              <w:spacing w:line="256" w:lineRule="auto"/>
            </w:pPr>
            <w:r>
              <w:rPr>
                <w:rFonts w:cs="v4.2.0"/>
                <w:bCs/>
                <w:lang w:eastAsia="zh-CN"/>
              </w:rPr>
              <w:t>SSB.1 CCA</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1A832FB8" w14:textId="77777777" w:rsidR="00665024" w:rsidRDefault="00665024" w:rsidP="00D00DFE">
            <w:pPr>
              <w:pStyle w:val="TAC"/>
              <w:spacing w:line="256" w:lineRule="auto"/>
              <w:rPr>
                <w:lang w:eastAsia="zh-CN"/>
              </w:rPr>
            </w:pPr>
            <w:r>
              <w:rPr>
                <w:rFonts w:cs="v4.2.0"/>
                <w:bCs/>
                <w:lang w:eastAsia="zh-CN"/>
              </w:rPr>
              <w:t>SSB.1 CCA</w:t>
            </w:r>
          </w:p>
        </w:tc>
      </w:tr>
      <w:tr w:rsidR="00665024" w14:paraId="3B53E2C2" w14:textId="77777777" w:rsidTr="00D00DFE">
        <w:trPr>
          <w:cantSplit/>
          <w:trHeight w:val="232"/>
        </w:trPr>
        <w:tc>
          <w:tcPr>
            <w:tcW w:w="920" w:type="dxa"/>
            <w:gridSpan w:val="2"/>
            <w:tcBorders>
              <w:top w:val="nil"/>
              <w:left w:val="single" w:sz="4" w:space="0" w:color="auto"/>
              <w:bottom w:val="nil"/>
              <w:right w:val="single" w:sz="4" w:space="0" w:color="auto"/>
            </w:tcBorders>
          </w:tcPr>
          <w:p w14:paraId="2F6129FF" w14:textId="77777777" w:rsidR="00665024" w:rsidRDefault="00665024" w:rsidP="00D00DFE">
            <w:pPr>
              <w:pStyle w:val="TAL"/>
              <w:spacing w:line="256" w:lineRule="auto"/>
              <w:rPr>
                <w:lang w:eastAsia="en-GB"/>
              </w:rPr>
            </w:pPr>
          </w:p>
        </w:tc>
        <w:tc>
          <w:tcPr>
            <w:tcW w:w="919" w:type="dxa"/>
            <w:tcBorders>
              <w:top w:val="nil"/>
              <w:left w:val="single" w:sz="4" w:space="0" w:color="auto"/>
              <w:bottom w:val="single" w:sz="4" w:space="0" w:color="auto"/>
              <w:right w:val="single" w:sz="4" w:space="0" w:color="auto"/>
            </w:tcBorders>
          </w:tcPr>
          <w:p w14:paraId="3D94E6CA" w14:textId="77777777" w:rsidR="00665024" w:rsidRDefault="00665024" w:rsidP="00D00DFE">
            <w:pPr>
              <w:pStyle w:val="TAL"/>
              <w:spacing w:line="256" w:lineRule="auto"/>
            </w:pPr>
          </w:p>
        </w:tc>
        <w:tc>
          <w:tcPr>
            <w:tcW w:w="709" w:type="dxa"/>
            <w:tcBorders>
              <w:top w:val="nil"/>
              <w:left w:val="single" w:sz="4" w:space="0" w:color="auto"/>
              <w:bottom w:val="single" w:sz="4" w:space="0" w:color="auto"/>
              <w:right w:val="single" w:sz="4" w:space="0" w:color="auto"/>
            </w:tcBorders>
          </w:tcPr>
          <w:p w14:paraId="1466B458"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3214918" w14:textId="77777777" w:rsidR="00665024" w:rsidRDefault="00665024" w:rsidP="00D00DFE">
            <w:pPr>
              <w:pStyle w:val="TAC"/>
              <w:spacing w:line="256" w:lineRule="auto"/>
              <w:rPr>
                <w:lang w:eastAsia="zh-CN"/>
              </w:rPr>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EFDEF3D" w14:textId="77777777" w:rsidR="00665024" w:rsidRDefault="00665024" w:rsidP="00D00DFE">
            <w:pPr>
              <w:pStyle w:val="TAC"/>
              <w:spacing w:line="256" w:lineRule="auto"/>
              <w:rPr>
                <w:lang w:eastAsia="zh-CN"/>
              </w:rPr>
            </w:pPr>
            <w:r>
              <w:rPr>
                <w:lang w:eastAsia="zh-CN"/>
              </w:rPr>
              <w:t>SSB.2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1ECFE8FB" w14:textId="77777777" w:rsidR="00665024" w:rsidRDefault="00665024" w:rsidP="00D00DFE">
            <w:pPr>
              <w:pStyle w:val="TAC"/>
              <w:spacing w:line="256" w:lineRule="auto"/>
              <w:rPr>
                <w:lang w:eastAsia="zh-CN"/>
              </w:rPr>
            </w:pPr>
            <w:r>
              <w:rPr>
                <w:rFonts w:cs="v4.2.0"/>
                <w:bCs/>
                <w:lang w:eastAsia="zh-CN"/>
              </w:rPr>
              <w:t>SSB.1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2929955D" w14:textId="77777777" w:rsidR="00665024" w:rsidRDefault="00665024" w:rsidP="00D00DFE">
            <w:pPr>
              <w:pStyle w:val="TAC"/>
              <w:spacing w:line="256" w:lineRule="auto"/>
              <w:rPr>
                <w:lang w:eastAsia="zh-CN"/>
              </w:rPr>
            </w:pPr>
            <w:r>
              <w:rPr>
                <w:rFonts w:cs="v4.2.0"/>
                <w:bCs/>
                <w:lang w:eastAsia="zh-CN"/>
              </w:rPr>
              <w:t>SSB.1 CCA</w:t>
            </w:r>
          </w:p>
        </w:tc>
      </w:tr>
      <w:tr w:rsidR="00665024" w14:paraId="7F4E1246" w14:textId="77777777" w:rsidTr="00D00DFE">
        <w:trPr>
          <w:cantSplit/>
          <w:trHeight w:val="232"/>
        </w:trPr>
        <w:tc>
          <w:tcPr>
            <w:tcW w:w="920" w:type="dxa"/>
            <w:gridSpan w:val="2"/>
            <w:tcBorders>
              <w:top w:val="nil"/>
              <w:left w:val="single" w:sz="4" w:space="0" w:color="auto"/>
              <w:bottom w:val="nil"/>
              <w:right w:val="single" w:sz="4" w:space="0" w:color="auto"/>
            </w:tcBorders>
          </w:tcPr>
          <w:p w14:paraId="1C2EFB61" w14:textId="77777777" w:rsidR="00665024" w:rsidRDefault="00665024" w:rsidP="00D00DFE">
            <w:pPr>
              <w:pStyle w:val="TAL"/>
              <w:spacing w:line="256" w:lineRule="auto"/>
              <w:rPr>
                <w:lang w:eastAsia="en-GB"/>
              </w:rPr>
            </w:pPr>
          </w:p>
        </w:tc>
        <w:tc>
          <w:tcPr>
            <w:tcW w:w="919" w:type="dxa"/>
            <w:tcBorders>
              <w:top w:val="single" w:sz="4" w:space="0" w:color="auto"/>
              <w:left w:val="single" w:sz="4" w:space="0" w:color="auto"/>
              <w:bottom w:val="nil"/>
              <w:right w:val="single" w:sz="4" w:space="0" w:color="auto"/>
            </w:tcBorders>
            <w:hideMark/>
          </w:tcPr>
          <w:p w14:paraId="516E75FA" w14:textId="77777777" w:rsidR="00665024" w:rsidRDefault="00665024" w:rsidP="00D00DFE">
            <w:pPr>
              <w:pStyle w:val="TAL"/>
              <w:spacing w:line="256" w:lineRule="auto"/>
            </w:pPr>
            <w:r>
              <w:t xml:space="preserve">Dynamic </w:t>
            </w:r>
          </w:p>
        </w:tc>
        <w:tc>
          <w:tcPr>
            <w:tcW w:w="709" w:type="dxa"/>
            <w:tcBorders>
              <w:top w:val="single" w:sz="4" w:space="0" w:color="auto"/>
              <w:left w:val="single" w:sz="4" w:space="0" w:color="auto"/>
              <w:bottom w:val="nil"/>
              <w:right w:val="single" w:sz="4" w:space="0" w:color="auto"/>
            </w:tcBorders>
          </w:tcPr>
          <w:p w14:paraId="15B0EB70"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F44E594" w14:textId="77777777" w:rsidR="00665024" w:rsidRDefault="00665024" w:rsidP="00D00DFE">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12839F4" w14:textId="77777777" w:rsidR="00665024" w:rsidRDefault="00665024" w:rsidP="00D00DFE">
            <w:pPr>
              <w:pStyle w:val="TAC"/>
              <w:spacing w:line="256" w:lineRule="auto"/>
              <w:rPr>
                <w:lang w:eastAsia="zh-CN"/>
              </w:rPr>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0F4421A8" w14:textId="77777777" w:rsidR="00665024" w:rsidRDefault="00665024" w:rsidP="00D00DFE">
            <w:pPr>
              <w:pStyle w:val="TAC"/>
              <w:spacing w:line="256" w:lineRule="auto"/>
              <w:rPr>
                <w:rFonts w:cs="v4.2.0"/>
                <w:bCs/>
                <w:lang w:eastAsia="zh-CN"/>
              </w:rPr>
            </w:pPr>
            <w:r>
              <w:rPr>
                <w:rFonts w:cs="v4.2.0"/>
                <w:bCs/>
                <w:lang w:eastAsia="zh-CN"/>
              </w:rPr>
              <w:t>SSB.2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43CBDF9B" w14:textId="77777777" w:rsidR="00665024" w:rsidRDefault="00665024" w:rsidP="00D00DFE">
            <w:pPr>
              <w:pStyle w:val="TAC"/>
              <w:spacing w:line="256" w:lineRule="auto"/>
              <w:rPr>
                <w:rFonts w:cs="v4.2.0"/>
                <w:bCs/>
                <w:lang w:eastAsia="zh-CN"/>
              </w:rPr>
            </w:pPr>
            <w:r>
              <w:rPr>
                <w:rFonts w:cs="v4.2.0"/>
                <w:bCs/>
                <w:lang w:eastAsia="zh-CN"/>
              </w:rPr>
              <w:t>SSB.2 CCA</w:t>
            </w:r>
          </w:p>
        </w:tc>
      </w:tr>
      <w:tr w:rsidR="00665024" w14:paraId="226AFBE6" w14:textId="77777777" w:rsidTr="00D00DFE">
        <w:trPr>
          <w:cantSplit/>
          <w:trHeight w:val="232"/>
        </w:trPr>
        <w:tc>
          <w:tcPr>
            <w:tcW w:w="920" w:type="dxa"/>
            <w:gridSpan w:val="2"/>
            <w:tcBorders>
              <w:top w:val="nil"/>
              <w:left w:val="single" w:sz="4" w:space="0" w:color="auto"/>
              <w:bottom w:val="nil"/>
              <w:right w:val="single" w:sz="4" w:space="0" w:color="auto"/>
            </w:tcBorders>
          </w:tcPr>
          <w:p w14:paraId="712006E1" w14:textId="77777777" w:rsidR="00665024" w:rsidRDefault="00665024" w:rsidP="00D00DFE">
            <w:pPr>
              <w:pStyle w:val="TAL"/>
              <w:spacing w:line="256" w:lineRule="auto"/>
              <w:rPr>
                <w:lang w:eastAsia="en-GB"/>
              </w:rPr>
            </w:pPr>
          </w:p>
        </w:tc>
        <w:tc>
          <w:tcPr>
            <w:tcW w:w="919" w:type="dxa"/>
            <w:tcBorders>
              <w:top w:val="nil"/>
              <w:left w:val="single" w:sz="4" w:space="0" w:color="auto"/>
              <w:bottom w:val="nil"/>
              <w:right w:val="single" w:sz="4" w:space="0" w:color="auto"/>
            </w:tcBorders>
            <w:hideMark/>
          </w:tcPr>
          <w:p w14:paraId="74B4E4E4" w14:textId="77777777" w:rsidR="00665024" w:rsidRDefault="00665024" w:rsidP="00D00DFE">
            <w:pPr>
              <w:pStyle w:val="TAL"/>
              <w:spacing w:line="256" w:lineRule="auto"/>
            </w:pPr>
            <w:r>
              <w:t>channel</w:t>
            </w:r>
          </w:p>
        </w:tc>
        <w:tc>
          <w:tcPr>
            <w:tcW w:w="709" w:type="dxa"/>
            <w:tcBorders>
              <w:top w:val="nil"/>
              <w:left w:val="single" w:sz="4" w:space="0" w:color="auto"/>
              <w:bottom w:val="nil"/>
              <w:right w:val="single" w:sz="4" w:space="0" w:color="auto"/>
            </w:tcBorders>
          </w:tcPr>
          <w:p w14:paraId="5ABDE21B"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1981993" w14:textId="77777777" w:rsidR="00665024" w:rsidRDefault="00665024" w:rsidP="00D00DFE">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319E83C" w14:textId="77777777" w:rsidR="00665024" w:rsidRDefault="00665024" w:rsidP="00D00DFE">
            <w:pPr>
              <w:pStyle w:val="TAC"/>
              <w:spacing w:line="256" w:lineRule="auto"/>
              <w:rPr>
                <w:lang w:eastAsia="zh-CN"/>
              </w:rPr>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13EEF262" w14:textId="77777777" w:rsidR="00665024" w:rsidRDefault="00665024" w:rsidP="00D00DFE">
            <w:pPr>
              <w:pStyle w:val="TAC"/>
              <w:spacing w:line="256" w:lineRule="auto"/>
              <w:rPr>
                <w:rFonts w:cs="v4.2.0"/>
                <w:bCs/>
                <w:lang w:eastAsia="zh-CN"/>
              </w:rPr>
            </w:pPr>
            <w:r>
              <w:rPr>
                <w:rFonts w:cs="v4.2.0"/>
                <w:bCs/>
                <w:lang w:eastAsia="zh-CN"/>
              </w:rPr>
              <w:t>SSB.2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50D55000" w14:textId="77777777" w:rsidR="00665024" w:rsidRDefault="00665024" w:rsidP="00D00DFE">
            <w:pPr>
              <w:pStyle w:val="TAC"/>
              <w:spacing w:line="256" w:lineRule="auto"/>
              <w:rPr>
                <w:rFonts w:cs="v4.2.0"/>
                <w:bCs/>
                <w:lang w:eastAsia="zh-CN"/>
              </w:rPr>
            </w:pPr>
            <w:r>
              <w:rPr>
                <w:rFonts w:cs="v4.2.0"/>
                <w:bCs/>
                <w:lang w:eastAsia="zh-CN"/>
              </w:rPr>
              <w:t>SSB.2 CCA</w:t>
            </w:r>
          </w:p>
        </w:tc>
      </w:tr>
      <w:tr w:rsidR="00665024" w14:paraId="242DB823" w14:textId="77777777" w:rsidTr="00D00DFE">
        <w:trPr>
          <w:cantSplit/>
          <w:trHeight w:val="232"/>
        </w:trPr>
        <w:tc>
          <w:tcPr>
            <w:tcW w:w="920" w:type="dxa"/>
            <w:gridSpan w:val="2"/>
            <w:tcBorders>
              <w:top w:val="nil"/>
              <w:left w:val="single" w:sz="4" w:space="0" w:color="auto"/>
              <w:bottom w:val="single" w:sz="4" w:space="0" w:color="auto"/>
              <w:right w:val="single" w:sz="4" w:space="0" w:color="auto"/>
            </w:tcBorders>
          </w:tcPr>
          <w:p w14:paraId="7D4E6F9B" w14:textId="77777777" w:rsidR="00665024" w:rsidRDefault="00665024" w:rsidP="00D00DFE">
            <w:pPr>
              <w:pStyle w:val="TAL"/>
              <w:spacing w:line="256" w:lineRule="auto"/>
              <w:rPr>
                <w:lang w:eastAsia="en-GB"/>
              </w:rPr>
            </w:pPr>
          </w:p>
        </w:tc>
        <w:tc>
          <w:tcPr>
            <w:tcW w:w="919" w:type="dxa"/>
            <w:tcBorders>
              <w:top w:val="nil"/>
              <w:left w:val="single" w:sz="4" w:space="0" w:color="auto"/>
              <w:bottom w:val="single" w:sz="4" w:space="0" w:color="auto"/>
              <w:right w:val="single" w:sz="4" w:space="0" w:color="auto"/>
            </w:tcBorders>
            <w:hideMark/>
          </w:tcPr>
          <w:p w14:paraId="451C9155" w14:textId="77777777" w:rsidR="00665024" w:rsidRDefault="00665024" w:rsidP="00D00DFE">
            <w:pPr>
              <w:pStyle w:val="TAL"/>
              <w:spacing w:line="256" w:lineRule="auto"/>
            </w:pPr>
            <w:r>
              <w:t xml:space="preserve">Access </w:t>
            </w:r>
            <w:r>
              <w:rPr>
                <w:vertAlign w:val="superscript"/>
              </w:rPr>
              <w:t>Note 6,7</w:t>
            </w:r>
          </w:p>
        </w:tc>
        <w:tc>
          <w:tcPr>
            <w:tcW w:w="709" w:type="dxa"/>
            <w:tcBorders>
              <w:top w:val="nil"/>
              <w:left w:val="single" w:sz="4" w:space="0" w:color="auto"/>
              <w:bottom w:val="single" w:sz="4" w:space="0" w:color="auto"/>
              <w:right w:val="single" w:sz="4" w:space="0" w:color="auto"/>
            </w:tcBorders>
          </w:tcPr>
          <w:p w14:paraId="740045D0"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98337E5" w14:textId="77777777" w:rsidR="00665024" w:rsidRDefault="00665024" w:rsidP="00D00DFE">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A04256E" w14:textId="77777777" w:rsidR="00665024" w:rsidRDefault="00665024" w:rsidP="00D00DFE">
            <w:pPr>
              <w:pStyle w:val="TAC"/>
              <w:spacing w:line="256" w:lineRule="auto"/>
              <w:rPr>
                <w:lang w:eastAsia="zh-CN"/>
              </w:rPr>
            </w:pPr>
            <w:r>
              <w:rPr>
                <w:lang w:eastAsia="zh-CN"/>
              </w:rPr>
              <w:t>SSB.2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1C1CD39D" w14:textId="77777777" w:rsidR="00665024" w:rsidRDefault="00665024" w:rsidP="00D00DFE">
            <w:pPr>
              <w:pStyle w:val="TAC"/>
              <w:spacing w:line="256" w:lineRule="auto"/>
              <w:rPr>
                <w:rFonts w:cs="v4.2.0"/>
                <w:bCs/>
                <w:lang w:eastAsia="zh-CN"/>
              </w:rPr>
            </w:pPr>
            <w:r>
              <w:rPr>
                <w:rFonts w:cs="v4.2.0"/>
                <w:bCs/>
                <w:lang w:eastAsia="zh-CN"/>
              </w:rPr>
              <w:t>SSB.2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18EF0208" w14:textId="77777777" w:rsidR="00665024" w:rsidRDefault="00665024" w:rsidP="00D00DFE">
            <w:pPr>
              <w:pStyle w:val="TAC"/>
              <w:spacing w:line="256" w:lineRule="auto"/>
              <w:rPr>
                <w:rFonts w:cs="v4.2.0"/>
                <w:bCs/>
                <w:lang w:eastAsia="zh-CN"/>
              </w:rPr>
            </w:pPr>
            <w:r>
              <w:rPr>
                <w:rFonts w:cs="v4.2.0"/>
                <w:bCs/>
                <w:lang w:eastAsia="zh-CN"/>
              </w:rPr>
              <w:t>SSB.2 CCA</w:t>
            </w:r>
          </w:p>
        </w:tc>
      </w:tr>
      <w:tr w:rsidR="00665024" w14:paraId="3B95B412" w14:textId="77777777" w:rsidTr="00D00DFE">
        <w:trPr>
          <w:cantSplit/>
          <w:trHeight w:val="232"/>
        </w:trPr>
        <w:tc>
          <w:tcPr>
            <w:tcW w:w="1839" w:type="dxa"/>
            <w:gridSpan w:val="3"/>
            <w:tcBorders>
              <w:top w:val="single" w:sz="4" w:space="0" w:color="auto"/>
              <w:left w:val="single" w:sz="4" w:space="0" w:color="auto"/>
              <w:bottom w:val="single" w:sz="4" w:space="0" w:color="auto"/>
              <w:right w:val="single" w:sz="4" w:space="0" w:color="auto"/>
            </w:tcBorders>
            <w:hideMark/>
          </w:tcPr>
          <w:p w14:paraId="08FDD848" w14:textId="77777777" w:rsidR="00665024" w:rsidRDefault="00665024" w:rsidP="00D00DFE">
            <w:pPr>
              <w:pStyle w:val="TAL"/>
              <w:spacing w:line="256" w:lineRule="auto"/>
              <w:rPr>
                <w:lang w:eastAsia="en-GB"/>
              </w:rPr>
            </w:pPr>
            <w:r>
              <w:t>DBT window configuration</w:t>
            </w:r>
          </w:p>
        </w:tc>
        <w:tc>
          <w:tcPr>
            <w:tcW w:w="709" w:type="dxa"/>
            <w:tcBorders>
              <w:top w:val="single" w:sz="4" w:space="0" w:color="auto"/>
              <w:left w:val="single" w:sz="4" w:space="0" w:color="auto"/>
              <w:bottom w:val="single" w:sz="4" w:space="0" w:color="auto"/>
              <w:right w:val="single" w:sz="4" w:space="0" w:color="auto"/>
            </w:tcBorders>
          </w:tcPr>
          <w:p w14:paraId="0D5EF32A"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EA33DCB"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7865CAE" w14:textId="77777777" w:rsidR="00665024" w:rsidRDefault="00665024" w:rsidP="00D00DFE">
            <w:pPr>
              <w:pStyle w:val="TAC"/>
              <w:spacing w:line="256" w:lineRule="auto"/>
              <w:rPr>
                <w:lang w:eastAsia="zh-CN"/>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689E4112" w14:textId="77777777" w:rsidR="00665024" w:rsidRDefault="00665024" w:rsidP="00D00DFE">
            <w:pPr>
              <w:pStyle w:val="TAC"/>
              <w:spacing w:line="256" w:lineRule="auto"/>
              <w:rPr>
                <w:rFonts w:cs="v4.2.0"/>
                <w:bCs/>
                <w:lang w:eastAsia="zh-CN"/>
              </w:rPr>
            </w:pPr>
            <w:r>
              <w:rPr>
                <w:rFonts w:cs="v4.2.0"/>
                <w:bCs/>
                <w:lang w:eastAsia="zh-CN"/>
              </w:rPr>
              <w:t>As defined in A.3.28.1</w:t>
            </w:r>
          </w:p>
        </w:tc>
        <w:tc>
          <w:tcPr>
            <w:tcW w:w="1699" w:type="dxa"/>
            <w:gridSpan w:val="2"/>
            <w:tcBorders>
              <w:top w:val="single" w:sz="4" w:space="0" w:color="auto"/>
              <w:left w:val="single" w:sz="4" w:space="0" w:color="auto"/>
              <w:bottom w:val="single" w:sz="4" w:space="0" w:color="auto"/>
              <w:right w:val="single" w:sz="4" w:space="0" w:color="auto"/>
            </w:tcBorders>
            <w:hideMark/>
          </w:tcPr>
          <w:p w14:paraId="1A3342C8" w14:textId="77777777" w:rsidR="00665024" w:rsidRDefault="00665024" w:rsidP="00D00DFE">
            <w:pPr>
              <w:pStyle w:val="TAC"/>
              <w:spacing w:line="256" w:lineRule="auto"/>
              <w:rPr>
                <w:rFonts w:cs="v4.2.0"/>
                <w:bCs/>
                <w:lang w:eastAsia="zh-CN"/>
              </w:rPr>
            </w:pPr>
            <w:r>
              <w:rPr>
                <w:rFonts w:cs="v4.2.0"/>
                <w:bCs/>
                <w:lang w:eastAsia="zh-CN"/>
              </w:rPr>
              <w:t>As defined in A.3.28.1</w:t>
            </w:r>
          </w:p>
        </w:tc>
      </w:tr>
      <w:tr w:rsidR="00665024" w14:paraId="7E7FC743" w14:textId="77777777" w:rsidTr="00D00DFE">
        <w:trPr>
          <w:cantSplit/>
          <w:trHeight w:val="213"/>
        </w:trPr>
        <w:tc>
          <w:tcPr>
            <w:tcW w:w="1839" w:type="dxa"/>
            <w:gridSpan w:val="3"/>
            <w:tcBorders>
              <w:top w:val="single" w:sz="4" w:space="0" w:color="auto"/>
              <w:left w:val="single" w:sz="4" w:space="0" w:color="auto"/>
              <w:bottom w:val="single" w:sz="4" w:space="0" w:color="auto"/>
              <w:right w:val="single" w:sz="4" w:space="0" w:color="auto"/>
            </w:tcBorders>
            <w:hideMark/>
          </w:tcPr>
          <w:p w14:paraId="7929DFF7" w14:textId="77777777" w:rsidR="00665024" w:rsidRDefault="00665024" w:rsidP="00D00DFE">
            <w:pPr>
              <w:pStyle w:val="TAL"/>
              <w:spacing w:line="256" w:lineRule="auto"/>
              <w:rPr>
                <w:bCs/>
                <w:lang w:eastAsia="en-GB"/>
              </w:rPr>
            </w:pPr>
            <w:r>
              <w:t>SMTC configuration defined in A.3.11</w:t>
            </w:r>
          </w:p>
        </w:tc>
        <w:tc>
          <w:tcPr>
            <w:tcW w:w="709" w:type="dxa"/>
            <w:tcBorders>
              <w:top w:val="single" w:sz="4" w:space="0" w:color="auto"/>
              <w:left w:val="single" w:sz="4" w:space="0" w:color="auto"/>
              <w:bottom w:val="single" w:sz="4" w:space="0" w:color="auto"/>
              <w:right w:val="single" w:sz="4" w:space="0" w:color="auto"/>
            </w:tcBorders>
          </w:tcPr>
          <w:p w14:paraId="5682073B"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55C500D" w14:textId="77777777" w:rsidR="00665024" w:rsidRDefault="00665024" w:rsidP="00D00DFE">
            <w:pPr>
              <w:pStyle w:val="TAC"/>
              <w:spacing w:line="256" w:lineRule="auto"/>
            </w:pPr>
            <w:r>
              <w:t>Config</w:t>
            </w:r>
            <w:r>
              <w:rPr>
                <w:szCs w:val="18"/>
              </w:rPr>
              <w:t xml:space="preserve"> 1,2,3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177F8F5" w14:textId="77777777" w:rsidR="00665024" w:rsidRDefault="00665024" w:rsidP="00D00DFE">
            <w:pPr>
              <w:pStyle w:val="TAC"/>
              <w:spacing w:line="256" w:lineRule="auto"/>
            </w:pPr>
            <w:r>
              <w:t>SMTC.1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296C0F9" w14:textId="77777777" w:rsidR="00665024" w:rsidRDefault="00665024" w:rsidP="00D00DFE">
            <w:pPr>
              <w:pStyle w:val="TAC"/>
              <w:spacing w:line="256" w:lineRule="auto"/>
            </w:pPr>
            <w:r>
              <w:t>SMTC.1</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6C75CE7F" w14:textId="77777777" w:rsidR="00665024" w:rsidRDefault="00665024" w:rsidP="00D00DFE">
            <w:pPr>
              <w:pStyle w:val="TAC"/>
              <w:spacing w:line="256" w:lineRule="auto"/>
            </w:pPr>
            <w:r>
              <w:t>SMTC.4</w:t>
            </w:r>
          </w:p>
        </w:tc>
      </w:tr>
      <w:tr w:rsidR="00665024" w14:paraId="5DF6E9A0" w14:textId="77777777" w:rsidTr="00D00DFE">
        <w:trPr>
          <w:cantSplit/>
          <w:trHeight w:val="193"/>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070C401E" w14:textId="77777777" w:rsidR="00665024" w:rsidRDefault="00665024" w:rsidP="00D00DFE">
            <w:pPr>
              <w:pStyle w:val="TAL"/>
              <w:spacing w:line="256" w:lineRule="auto"/>
              <w:rPr>
                <w:lang w:val="da-DK"/>
              </w:rPr>
            </w:pPr>
            <w:r>
              <w:rPr>
                <w:lang w:val="da-DK"/>
              </w:rPr>
              <w:t>PDSCH/PDCCH subcarrier spacing</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C046C3A" w14:textId="77777777" w:rsidR="00665024" w:rsidRDefault="00665024" w:rsidP="00D00DFE">
            <w:pPr>
              <w:pStyle w:val="TAC"/>
              <w:spacing w:line="256" w:lineRule="auto"/>
              <w:rPr>
                <w:lang w:val="it-IT"/>
              </w:rPr>
            </w:pPr>
            <w:r>
              <w:rPr>
                <w:lang w:val="it-IT"/>
              </w:rPr>
              <w:t>kHz</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0B8E927" w14:textId="77777777" w:rsidR="00665024" w:rsidRDefault="00665024" w:rsidP="00D00DFE">
            <w:pPr>
              <w:pStyle w:val="TAC"/>
              <w:spacing w:line="256" w:lineRule="auto"/>
              <w:rPr>
                <w:lang w:val="da-DK"/>
              </w:rPr>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0D54F36" w14:textId="77777777" w:rsidR="00665024" w:rsidRDefault="00665024" w:rsidP="00D00DFE">
            <w:pPr>
              <w:pStyle w:val="TAC"/>
              <w:spacing w:line="256" w:lineRule="auto"/>
              <w:rPr>
                <w:lang w:val="en-US"/>
              </w:rPr>
            </w:pPr>
            <w:r>
              <w:rPr>
                <w:lang w:val="en-US"/>
              </w:rPr>
              <w:t>15</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24CC6D8" w14:textId="77777777" w:rsidR="00665024" w:rsidRDefault="00665024" w:rsidP="00D00DFE">
            <w:pPr>
              <w:pStyle w:val="TAC"/>
              <w:spacing w:line="256" w:lineRule="auto"/>
              <w:rPr>
                <w:lang w:val="en-US"/>
              </w:rPr>
            </w:pPr>
            <w:r>
              <w:rPr>
                <w:lang w:val="en-US"/>
              </w:rPr>
              <w:t>30</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067552D2" w14:textId="77777777" w:rsidR="00665024" w:rsidRDefault="00665024" w:rsidP="00D00DFE">
            <w:pPr>
              <w:pStyle w:val="TAC"/>
              <w:spacing w:line="256" w:lineRule="auto"/>
              <w:rPr>
                <w:lang w:val="en-US"/>
              </w:rPr>
            </w:pPr>
            <w:r>
              <w:rPr>
                <w:lang w:val="en-US"/>
              </w:rPr>
              <w:t>30</w:t>
            </w:r>
          </w:p>
        </w:tc>
      </w:tr>
      <w:tr w:rsidR="00665024" w14:paraId="0B1E64F2" w14:textId="77777777" w:rsidTr="00D00DFE">
        <w:trPr>
          <w:cantSplit/>
          <w:trHeight w:val="127"/>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646D86D3" w14:textId="77777777" w:rsidR="00665024" w:rsidRDefault="00665024" w:rsidP="00D00DFE">
            <w:pPr>
              <w:spacing w:after="0" w:line="256" w:lineRule="auto"/>
              <w:rPr>
                <w:rFonts w:ascii="Arial" w:hAnsi="Arial"/>
                <w:sz w:val="18"/>
                <w:lang w:val="da-DK"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8DA357A" w14:textId="77777777" w:rsidR="00665024" w:rsidRDefault="00665024" w:rsidP="00D00DFE">
            <w:pPr>
              <w:spacing w:after="0" w:line="256" w:lineRule="auto"/>
              <w:rPr>
                <w:rFonts w:ascii="Arial" w:hAnsi="Arial"/>
                <w:sz w:val="18"/>
                <w:lang w:val="it-IT"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6426794" w14:textId="77777777" w:rsidR="00665024" w:rsidRDefault="00665024" w:rsidP="00D00DFE">
            <w:pPr>
              <w:pStyle w:val="TAC"/>
              <w:spacing w:line="256" w:lineRule="auto"/>
              <w:rPr>
                <w:lang w:val="da-DK"/>
              </w:rPr>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C8C85EF" w14:textId="77777777" w:rsidR="00665024" w:rsidRDefault="00665024" w:rsidP="00D00DFE">
            <w:pPr>
              <w:pStyle w:val="TAC"/>
              <w:spacing w:line="256" w:lineRule="auto"/>
              <w:rPr>
                <w:lang w:val="en-US"/>
              </w:rPr>
            </w:pPr>
            <w:r>
              <w:rPr>
                <w:lang w:val="en-US"/>
              </w:rPr>
              <w:t>15</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5FB149E" w14:textId="77777777" w:rsidR="00665024" w:rsidRDefault="00665024" w:rsidP="00D00DFE">
            <w:pPr>
              <w:pStyle w:val="TAC"/>
              <w:spacing w:line="256" w:lineRule="auto"/>
              <w:rPr>
                <w:lang w:val="en-US"/>
              </w:rPr>
            </w:pPr>
            <w:r>
              <w:rPr>
                <w:lang w:val="en-US"/>
              </w:rPr>
              <w:t>30</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C52AF5C" w14:textId="77777777" w:rsidR="00665024" w:rsidRDefault="00665024" w:rsidP="00D00DFE">
            <w:pPr>
              <w:pStyle w:val="TAC"/>
              <w:spacing w:line="256" w:lineRule="auto"/>
              <w:rPr>
                <w:lang w:val="en-US"/>
              </w:rPr>
            </w:pPr>
            <w:r>
              <w:rPr>
                <w:lang w:val="en-US"/>
              </w:rPr>
              <w:t>30</w:t>
            </w:r>
          </w:p>
        </w:tc>
      </w:tr>
      <w:tr w:rsidR="00665024" w14:paraId="13F8A175" w14:textId="77777777" w:rsidTr="00D00DFE">
        <w:trPr>
          <w:cantSplit/>
          <w:trHeight w:val="127"/>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28134998" w14:textId="77777777" w:rsidR="00665024" w:rsidRDefault="00665024" w:rsidP="00D00DFE">
            <w:pPr>
              <w:spacing w:after="0" w:line="256" w:lineRule="auto"/>
              <w:rPr>
                <w:rFonts w:ascii="Arial" w:hAnsi="Arial"/>
                <w:sz w:val="18"/>
                <w:lang w:val="da-DK"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FB101C" w14:textId="77777777" w:rsidR="00665024" w:rsidRDefault="00665024" w:rsidP="00D00DFE">
            <w:pPr>
              <w:spacing w:after="0" w:line="256" w:lineRule="auto"/>
              <w:rPr>
                <w:rFonts w:ascii="Arial" w:hAnsi="Arial"/>
                <w:sz w:val="18"/>
                <w:lang w:val="it-IT"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8A5A503" w14:textId="77777777" w:rsidR="00665024" w:rsidRDefault="00665024" w:rsidP="00D00DFE">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5B84FB0" w14:textId="77777777" w:rsidR="00665024" w:rsidRDefault="00665024" w:rsidP="00D00DFE">
            <w:pPr>
              <w:pStyle w:val="TAC"/>
              <w:spacing w:line="256" w:lineRule="auto"/>
              <w:rPr>
                <w:lang w:val="en-US"/>
              </w:rPr>
            </w:pPr>
            <w:r>
              <w:rPr>
                <w:lang w:val="en-US"/>
              </w:rPr>
              <w:t>30</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AD5E67B" w14:textId="77777777" w:rsidR="00665024" w:rsidRDefault="00665024" w:rsidP="00D00DFE">
            <w:pPr>
              <w:pStyle w:val="TAC"/>
              <w:spacing w:line="256" w:lineRule="auto"/>
              <w:rPr>
                <w:lang w:val="en-US"/>
              </w:rPr>
            </w:pPr>
            <w:r>
              <w:rPr>
                <w:lang w:val="en-US"/>
              </w:rPr>
              <w:t>30</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AF7EAD3" w14:textId="77777777" w:rsidR="00665024" w:rsidRDefault="00665024" w:rsidP="00D00DFE">
            <w:pPr>
              <w:pStyle w:val="TAC"/>
              <w:spacing w:line="256" w:lineRule="auto"/>
              <w:rPr>
                <w:lang w:val="en-US"/>
              </w:rPr>
            </w:pPr>
            <w:r>
              <w:rPr>
                <w:lang w:val="en-US"/>
              </w:rPr>
              <w:t>30</w:t>
            </w:r>
          </w:p>
        </w:tc>
      </w:tr>
      <w:tr w:rsidR="00665024" w14:paraId="0B0B1BEA"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4456C245" w14:textId="77777777" w:rsidR="00665024" w:rsidRDefault="00665024" w:rsidP="00D00DFE">
            <w:pPr>
              <w:pStyle w:val="TAL"/>
              <w:spacing w:line="256" w:lineRule="auto"/>
              <w:rPr>
                <w:lang w:val="en-US"/>
              </w:rPr>
            </w:pPr>
            <w:r>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4F67B6D2" w14:textId="77777777" w:rsidR="00665024" w:rsidRDefault="00665024" w:rsidP="00D00DFE">
            <w:pPr>
              <w:pStyle w:val="TAC"/>
              <w:spacing w:line="256" w:lineRule="auto"/>
            </w:pP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58DD6364" w14:textId="77777777" w:rsidR="00665024" w:rsidRDefault="00665024" w:rsidP="00D00DFE">
            <w:pPr>
              <w:pStyle w:val="TAC"/>
              <w:spacing w:line="256" w:lineRule="auto"/>
            </w:pPr>
            <w:r>
              <w:t>Config 1,2,3</w:t>
            </w:r>
          </w:p>
        </w:tc>
        <w:tc>
          <w:tcPr>
            <w:tcW w:w="18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3AC9A5" w14:textId="77777777" w:rsidR="00665024" w:rsidRDefault="00665024" w:rsidP="00D00DFE">
            <w:pPr>
              <w:pStyle w:val="TAC"/>
              <w:spacing w:line="256" w:lineRule="auto"/>
              <w:rPr>
                <w:rFonts w:cs="v4.2.0"/>
              </w:rPr>
            </w:pPr>
            <w:r>
              <w:rPr>
                <w:rFonts w:cs="v4.2.0"/>
              </w:rPr>
              <w:t>0</w:t>
            </w:r>
          </w:p>
        </w:tc>
        <w:tc>
          <w:tcPr>
            <w:tcW w:w="18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56A25F" w14:textId="77777777" w:rsidR="00665024" w:rsidRDefault="00665024" w:rsidP="00D00DFE">
            <w:pPr>
              <w:pStyle w:val="TAC"/>
              <w:spacing w:line="256" w:lineRule="auto"/>
            </w:pPr>
            <w:r>
              <w:t>0</w:t>
            </w:r>
          </w:p>
        </w:tc>
        <w:tc>
          <w:tcPr>
            <w:tcW w:w="16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9FF1C6" w14:textId="77777777" w:rsidR="00665024" w:rsidRDefault="00665024" w:rsidP="00D00DFE">
            <w:pPr>
              <w:pStyle w:val="TAC"/>
              <w:spacing w:line="256" w:lineRule="auto"/>
            </w:pPr>
            <w:r>
              <w:t>0</w:t>
            </w:r>
          </w:p>
        </w:tc>
      </w:tr>
      <w:tr w:rsidR="00665024" w:rsidRPr="00E17AEE" w14:paraId="4FE534F2"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443A9176" w14:textId="77777777" w:rsidR="00665024" w:rsidRDefault="00665024" w:rsidP="00D00DFE">
            <w:pPr>
              <w:pStyle w:val="TAL"/>
              <w:spacing w:line="256" w:lineRule="auto"/>
              <w:rPr>
                <w:lang w:val="en-US"/>
              </w:rPr>
            </w:pPr>
            <w:r>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15EB3137"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ACBBA2F"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74B2878B"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0006E40C"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23676046" w14:textId="77777777" w:rsidR="00665024" w:rsidRDefault="00665024" w:rsidP="00D00DFE">
            <w:pPr>
              <w:spacing w:after="0" w:line="256" w:lineRule="auto"/>
              <w:rPr>
                <w:rFonts w:ascii="Arial" w:hAnsi="Arial"/>
                <w:sz w:val="18"/>
                <w:lang w:eastAsia="en-GB"/>
              </w:rPr>
            </w:pPr>
          </w:p>
        </w:tc>
      </w:tr>
      <w:tr w:rsidR="00665024" w:rsidRPr="00E17AEE" w14:paraId="3D26AC90"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272D1563" w14:textId="77777777" w:rsidR="00665024" w:rsidRDefault="00665024" w:rsidP="00D00DFE">
            <w:pPr>
              <w:pStyle w:val="TAL"/>
              <w:spacing w:line="256" w:lineRule="auto"/>
              <w:rPr>
                <w:lang w:val="en-US"/>
              </w:rPr>
            </w:pPr>
            <w:r>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079A38E8"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285C9C3"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219A217F"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3103CEF1"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7A26CA2A" w14:textId="77777777" w:rsidR="00665024" w:rsidRDefault="00665024" w:rsidP="00D00DFE">
            <w:pPr>
              <w:spacing w:after="0" w:line="256" w:lineRule="auto"/>
              <w:rPr>
                <w:rFonts w:ascii="Arial" w:hAnsi="Arial"/>
                <w:sz w:val="18"/>
                <w:lang w:eastAsia="en-GB"/>
              </w:rPr>
            </w:pPr>
          </w:p>
        </w:tc>
      </w:tr>
      <w:tr w:rsidR="00665024" w:rsidRPr="00E17AEE" w14:paraId="6848C75D"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0FB6DB2B" w14:textId="77777777" w:rsidR="00665024" w:rsidRDefault="00665024" w:rsidP="00D00DFE">
            <w:pPr>
              <w:pStyle w:val="TAL"/>
              <w:spacing w:line="256" w:lineRule="auto"/>
              <w:rPr>
                <w:lang w:val="en-US"/>
              </w:rPr>
            </w:pPr>
            <w:r>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7502C5B4"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667765E"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4A349DE2"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5F99C79C"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298B83B7" w14:textId="77777777" w:rsidR="00665024" w:rsidRDefault="00665024" w:rsidP="00D00DFE">
            <w:pPr>
              <w:spacing w:after="0" w:line="256" w:lineRule="auto"/>
              <w:rPr>
                <w:rFonts w:ascii="Arial" w:hAnsi="Arial"/>
                <w:sz w:val="18"/>
                <w:lang w:eastAsia="en-GB"/>
              </w:rPr>
            </w:pPr>
          </w:p>
        </w:tc>
      </w:tr>
      <w:tr w:rsidR="00665024" w:rsidRPr="00E17AEE" w14:paraId="4645CFAB"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4B152A5A" w14:textId="77777777" w:rsidR="00665024" w:rsidRDefault="00665024" w:rsidP="00D00DFE">
            <w:pPr>
              <w:pStyle w:val="TAL"/>
              <w:spacing w:line="256" w:lineRule="auto"/>
              <w:rPr>
                <w:lang w:val="en-US"/>
              </w:rPr>
            </w:pPr>
            <w:r>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0606AA4C"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8BFD2CA"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02067D88"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4E0A7E55"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039D5801" w14:textId="77777777" w:rsidR="00665024" w:rsidRDefault="00665024" w:rsidP="00D00DFE">
            <w:pPr>
              <w:spacing w:after="0" w:line="256" w:lineRule="auto"/>
              <w:rPr>
                <w:rFonts w:ascii="Arial" w:hAnsi="Arial"/>
                <w:sz w:val="18"/>
                <w:lang w:eastAsia="en-GB"/>
              </w:rPr>
            </w:pPr>
          </w:p>
        </w:tc>
      </w:tr>
      <w:tr w:rsidR="00665024" w14:paraId="03252647"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7F3C9A86" w14:textId="77777777" w:rsidR="00665024" w:rsidRDefault="00665024" w:rsidP="00D00DFE">
            <w:pPr>
              <w:pStyle w:val="TAL"/>
              <w:spacing w:line="256" w:lineRule="auto"/>
              <w:rPr>
                <w:lang w:val="en-US"/>
              </w:rPr>
            </w:pPr>
            <w:r>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53010ADA"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A0A36EB"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24E9BA87"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35A588C3"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2A7C71C4" w14:textId="77777777" w:rsidR="00665024" w:rsidRDefault="00665024" w:rsidP="00D00DFE">
            <w:pPr>
              <w:spacing w:after="0" w:line="256" w:lineRule="auto"/>
              <w:rPr>
                <w:rFonts w:ascii="Arial" w:hAnsi="Arial"/>
                <w:sz w:val="18"/>
                <w:lang w:eastAsia="en-GB"/>
              </w:rPr>
            </w:pPr>
          </w:p>
        </w:tc>
      </w:tr>
      <w:tr w:rsidR="00665024" w14:paraId="06083033"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433A1C81" w14:textId="77777777" w:rsidR="00665024" w:rsidRDefault="00665024" w:rsidP="00D00DFE">
            <w:pPr>
              <w:pStyle w:val="TAL"/>
              <w:spacing w:line="256" w:lineRule="auto"/>
              <w:rPr>
                <w:lang w:val="en-US"/>
              </w:rPr>
            </w:pPr>
            <w:r>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276448E0"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D4C72D8"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08DEAE86"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61DA0D4A"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053CBC15" w14:textId="77777777" w:rsidR="00665024" w:rsidRDefault="00665024" w:rsidP="00D00DFE">
            <w:pPr>
              <w:spacing w:after="0" w:line="256" w:lineRule="auto"/>
              <w:rPr>
                <w:rFonts w:ascii="Arial" w:hAnsi="Arial"/>
                <w:sz w:val="18"/>
                <w:lang w:eastAsia="en-GB"/>
              </w:rPr>
            </w:pPr>
          </w:p>
        </w:tc>
      </w:tr>
      <w:tr w:rsidR="00665024" w14:paraId="538087C4" w14:textId="77777777" w:rsidTr="00D00DFE">
        <w:trPr>
          <w:cantSplit/>
          <w:trHeight w:val="43"/>
        </w:trPr>
        <w:tc>
          <w:tcPr>
            <w:tcW w:w="1839" w:type="dxa"/>
            <w:gridSpan w:val="3"/>
            <w:tcBorders>
              <w:top w:val="single" w:sz="4" w:space="0" w:color="auto"/>
              <w:left w:val="single" w:sz="4" w:space="0" w:color="auto"/>
              <w:bottom w:val="single" w:sz="4" w:space="0" w:color="auto"/>
              <w:right w:val="single" w:sz="4" w:space="0" w:color="auto"/>
            </w:tcBorders>
            <w:hideMark/>
          </w:tcPr>
          <w:p w14:paraId="032DBB58" w14:textId="77777777" w:rsidR="00665024" w:rsidRDefault="00665024" w:rsidP="00D00DFE">
            <w:pPr>
              <w:pStyle w:val="TAL"/>
              <w:spacing w:line="256" w:lineRule="auto"/>
              <w:rPr>
                <w:lang w:val="en-US"/>
              </w:rPr>
            </w:pPr>
            <w:r>
              <w:rPr>
                <w:szCs w:val="16"/>
                <w:lang w:eastAsia="ja-JP"/>
              </w:rPr>
              <w:t>EPRE ratio of OCNG DMRS to SSS(Note 1)</w:t>
            </w:r>
          </w:p>
        </w:tc>
        <w:tc>
          <w:tcPr>
            <w:tcW w:w="709" w:type="dxa"/>
            <w:tcBorders>
              <w:top w:val="single" w:sz="4" w:space="0" w:color="auto"/>
              <w:left w:val="single" w:sz="4" w:space="0" w:color="auto"/>
              <w:bottom w:val="single" w:sz="4" w:space="0" w:color="auto"/>
              <w:right w:val="single" w:sz="4" w:space="0" w:color="auto"/>
            </w:tcBorders>
          </w:tcPr>
          <w:p w14:paraId="0C78D5E5"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2B26B24"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61C51058"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6010ED7A"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047339E4" w14:textId="77777777" w:rsidR="00665024" w:rsidRDefault="00665024" w:rsidP="00D00DFE">
            <w:pPr>
              <w:spacing w:after="0" w:line="256" w:lineRule="auto"/>
              <w:rPr>
                <w:rFonts w:ascii="Arial" w:hAnsi="Arial"/>
                <w:sz w:val="18"/>
                <w:lang w:eastAsia="en-GB"/>
              </w:rPr>
            </w:pPr>
          </w:p>
        </w:tc>
      </w:tr>
      <w:tr w:rsidR="00665024" w14:paraId="60AB35E4"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04E53CEE" w14:textId="77777777" w:rsidR="00665024" w:rsidRDefault="00665024" w:rsidP="00D00DFE">
            <w:pPr>
              <w:pStyle w:val="TAL"/>
              <w:spacing w:line="256" w:lineRule="auto"/>
              <w:rPr>
                <w:bCs/>
              </w:rPr>
            </w:pPr>
            <w:r>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695F17F4"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026CCE7"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6B8F648D"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77115C9F"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701B4176" w14:textId="77777777" w:rsidR="00665024" w:rsidRDefault="00665024" w:rsidP="00D00DFE">
            <w:pPr>
              <w:spacing w:after="0" w:line="256" w:lineRule="auto"/>
              <w:rPr>
                <w:rFonts w:ascii="Arial" w:hAnsi="Arial"/>
                <w:sz w:val="18"/>
                <w:lang w:eastAsia="en-GB"/>
              </w:rPr>
            </w:pPr>
          </w:p>
        </w:tc>
      </w:tr>
      <w:tr w:rsidR="00665024" w14:paraId="406BC7CC" w14:textId="77777777" w:rsidTr="00D00DFE">
        <w:trPr>
          <w:cantSplit/>
          <w:trHeight w:val="150"/>
        </w:trPr>
        <w:tc>
          <w:tcPr>
            <w:tcW w:w="1839" w:type="dxa"/>
            <w:gridSpan w:val="3"/>
            <w:tcBorders>
              <w:top w:val="single" w:sz="4" w:space="0" w:color="auto"/>
              <w:left w:val="single" w:sz="4" w:space="0" w:color="auto"/>
              <w:bottom w:val="single" w:sz="4" w:space="0" w:color="auto"/>
              <w:right w:val="single" w:sz="4" w:space="0" w:color="auto"/>
            </w:tcBorders>
            <w:hideMark/>
          </w:tcPr>
          <w:p w14:paraId="233F4692" w14:textId="77777777" w:rsidR="00665024" w:rsidRDefault="00665024" w:rsidP="00D00DFE">
            <w:pPr>
              <w:pStyle w:val="TAL"/>
              <w:spacing w:line="256" w:lineRule="auto"/>
            </w:pPr>
            <w:r>
              <w:rPr>
                <w:rFonts w:eastAsia="Calibri"/>
                <w:position w:val="-12"/>
                <w:szCs w:val="22"/>
                <w:lang w:val="en-US" w:eastAsia="en-GB"/>
              </w:rPr>
              <w:object w:dxaOrig="405" w:dyaOrig="255" w14:anchorId="7C39A854">
                <v:shape id="_x0000_i1115" type="#_x0000_t75" style="width:20.25pt;height:12.75pt" o:ole="" fillcolor="window">
                  <v:imagedata r:id="rId23" o:title=""/>
                </v:shape>
                <o:OLEObject Type="Embed" ProgID="Equation.3" ShapeID="_x0000_i1115" DrawAspect="Content" ObjectID="_1706336477" r:id="rId116"/>
              </w:object>
            </w:r>
            <w:r>
              <w:rPr>
                <w:vertAlign w:val="superscript"/>
                <w:lang w:val="en-US"/>
              </w:rPr>
              <w:t>Note2</w:t>
            </w:r>
          </w:p>
        </w:tc>
        <w:tc>
          <w:tcPr>
            <w:tcW w:w="709" w:type="dxa"/>
            <w:tcBorders>
              <w:top w:val="single" w:sz="4" w:space="0" w:color="auto"/>
              <w:left w:val="single" w:sz="4" w:space="0" w:color="auto"/>
              <w:bottom w:val="single" w:sz="4" w:space="0" w:color="auto"/>
              <w:right w:val="single" w:sz="4" w:space="0" w:color="auto"/>
            </w:tcBorders>
            <w:hideMark/>
          </w:tcPr>
          <w:p w14:paraId="4D83013E" w14:textId="77777777" w:rsidR="00665024" w:rsidRDefault="00665024" w:rsidP="00D00DFE">
            <w:pPr>
              <w:pStyle w:val="TAC"/>
              <w:spacing w:line="256" w:lineRule="auto"/>
            </w:pPr>
            <w:r>
              <w:t>dBm/15kHz</w:t>
            </w:r>
          </w:p>
        </w:tc>
        <w:tc>
          <w:tcPr>
            <w:tcW w:w="1416" w:type="dxa"/>
            <w:tcBorders>
              <w:top w:val="single" w:sz="4" w:space="0" w:color="auto"/>
              <w:left w:val="single" w:sz="4" w:space="0" w:color="auto"/>
              <w:bottom w:val="single" w:sz="4" w:space="0" w:color="auto"/>
              <w:right w:val="single" w:sz="4" w:space="0" w:color="auto"/>
            </w:tcBorders>
            <w:hideMark/>
          </w:tcPr>
          <w:p w14:paraId="35D375D3"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0C5BF260" w14:textId="77777777" w:rsidR="00665024" w:rsidRDefault="00665024" w:rsidP="00D00DFE">
            <w:pPr>
              <w:pStyle w:val="TAC"/>
              <w:spacing w:line="256" w:lineRule="auto"/>
            </w:pPr>
            <w:r>
              <w:t>-98</w:t>
            </w:r>
          </w:p>
        </w:tc>
        <w:tc>
          <w:tcPr>
            <w:tcW w:w="1841" w:type="dxa"/>
            <w:gridSpan w:val="2"/>
            <w:tcBorders>
              <w:top w:val="single" w:sz="4" w:space="0" w:color="auto"/>
              <w:left w:val="single" w:sz="4" w:space="0" w:color="auto"/>
              <w:bottom w:val="single" w:sz="4" w:space="0" w:color="auto"/>
              <w:right w:val="single" w:sz="4" w:space="0" w:color="auto"/>
            </w:tcBorders>
            <w:hideMark/>
          </w:tcPr>
          <w:p w14:paraId="3E6E14BB" w14:textId="77777777" w:rsidR="00665024" w:rsidRDefault="00665024" w:rsidP="00D00DFE">
            <w:pPr>
              <w:pStyle w:val="TAC"/>
              <w:spacing w:line="256" w:lineRule="auto"/>
            </w:pPr>
            <w:del w:id="1317" w:author="Maldonado, Roberto 1. (Nokia - DK/Aalborg)" w:date="2021-08-12T21:12:00Z">
              <w:r w:rsidDel="00F0715D">
                <w:delText>[</w:delText>
              </w:r>
            </w:del>
            <w:r>
              <w:t>-104</w:t>
            </w:r>
            <w:del w:id="1318" w:author="Maldonado, Roberto 1. (Nokia - DK/Aalborg)" w:date="2021-08-12T21:11:00Z">
              <w:r w:rsidDel="00F0715D">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201E2B31" w14:textId="77777777" w:rsidR="00665024" w:rsidRDefault="00665024" w:rsidP="00D00DFE">
            <w:pPr>
              <w:pStyle w:val="TAC"/>
              <w:spacing w:line="256" w:lineRule="auto"/>
            </w:pPr>
            <w:del w:id="1319" w:author="Maldonado, Roberto 1. (Nokia - DK/Aalborg)" w:date="2021-08-12T21:11:00Z">
              <w:r w:rsidDel="00F0715D">
                <w:delText>[</w:delText>
              </w:r>
            </w:del>
            <w:r>
              <w:t>-104</w:t>
            </w:r>
            <w:del w:id="1320" w:author="Maldonado, Roberto 1. (Nokia - DK/Aalborg)" w:date="2021-08-12T21:11:00Z">
              <w:r w:rsidDel="00F0715D">
                <w:delText>]</w:delText>
              </w:r>
            </w:del>
          </w:p>
        </w:tc>
      </w:tr>
      <w:tr w:rsidR="00665024" w14:paraId="5975602E" w14:textId="77777777" w:rsidTr="00D00DFE">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01DCC484" w14:textId="77777777" w:rsidR="00665024" w:rsidRDefault="00665024" w:rsidP="00D00DFE">
            <w:pPr>
              <w:pStyle w:val="TAL"/>
              <w:spacing w:line="256" w:lineRule="auto"/>
            </w:pPr>
            <w:r>
              <w:rPr>
                <w:rFonts w:eastAsia="Calibri"/>
                <w:position w:val="-12"/>
                <w:szCs w:val="22"/>
                <w:lang w:val="en-US" w:eastAsia="en-GB"/>
              </w:rPr>
              <w:object w:dxaOrig="405" w:dyaOrig="255" w14:anchorId="4AFB8D2F">
                <v:shape id="_x0000_i1116" type="#_x0000_t75" style="width:20.25pt;height:12.75pt" o:ole="" fillcolor="window">
                  <v:imagedata r:id="rId23" o:title=""/>
                </v:shape>
                <o:OLEObject Type="Embed" ProgID="Equation.3" ShapeID="_x0000_i1116" DrawAspect="Content" ObjectID="_1706336478" r:id="rId117"/>
              </w:object>
            </w:r>
            <w:r>
              <w:rPr>
                <w:vertAlign w:val="superscript"/>
                <w:lang w:val="en-US"/>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D6BA28B" w14:textId="77777777" w:rsidR="00665024" w:rsidRDefault="00665024" w:rsidP="00D00DFE">
            <w:pPr>
              <w:pStyle w:val="TAC"/>
              <w:spacing w:line="256" w:lineRule="auto"/>
            </w:pPr>
            <w:r>
              <w:t>dBm/SCS</w:t>
            </w:r>
          </w:p>
        </w:tc>
        <w:tc>
          <w:tcPr>
            <w:tcW w:w="1416" w:type="dxa"/>
            <w:tcBorders>
              <w:top w:val="single" w:sz="4" w:space="0" w:color="auto"/>
              <w:left w:val="single" w:sz="4" w:space="0" w:color="auto"/>
              <w:bottom w:val="single" w:sz="4" w:space="0" w:color="auto"/>
              <w:right w:val="single" w:sz="4" w:space="0" w:color="auto"/>
            </w:tcBorders>
            <w:hideMark/>
          </w:tcPr>
          <w:p w14:paraId="754776E0" w14:textId="77777777" w:rsidR="00665024" w:rsidRDefault="00665024" w:rsidP="00D00DFE">
            <w:pPr>
              <w:pStyle w:val="TAC"/>
              <w:spacing w:line="256" w:lineRule="auto"/>
              <w:rPr>
                <w:lang w:val="da-DK"/>
              </w:rPr>
            </w:pPr>
            <w:r>
              <w:t>Config</w:t>
            </w:r>
            <w:r>
              <w:rPr>
                <w:szCs w:val="18"/>
              </w:rPr>
              <w:t xml:space="preserve"> </w:t>
            </w:r>
            <w:r>
              <w:t>1,2</w:t>
            </w:r>
          </w:p>
        </w:tc>
        <w:tc>
          <w:tcPr>
            <w:tcW w:w="1841" w:type="dxa"/>
            <w:gridSpan w:val="2"/>
            <w:tcBorders>
              <w:top w:val="single" w:sz="4" w:space="0" w:color="auto"/>
              <w:left w:val="single" w:sz="4" w:space="0" w:color="auto"/>
              <w:bottom w:val="single" w:sz="4" w:space="0" w:color="auto"/>
              <w:right w:val="single" w:sz="4" w:space="0" w:color="auto"/>
            </w:tcBorders>
            <w:hideMark/>
          </w:tcPr>
          <w:p w14:paraId="51A8720D" w14:textId="77777777" w:rsidR="00665024" w:rsidRDefault="00665024" w:rsidP="00D00DFE">
            <w:pPr>
              <w:pStyle w:val="TAC"/>
              <w:spacing w:line="256" w:lineRule="auto"/>
            </w:pPr>
            <w:r>
              <w:t>-98</w:t>
            </w:r>
          </w:p>
        </w:tc>
        <w:tc>
          <w:tcPr>
            <w:tcW w:w="1841" w:type="dxa"/>
            <w:gridSpan w:val="2"/>
            <w:tcBorders>
              <w:top w:val="single" w:sz="4" w:space="0" w:color="auto"/>
              <w:left w:val="single" w:sz="4" w:space="0" w:color="auto"/>
              <w:bottom w:val="single" w:sz="4" w:space="0" w:color="auto"/>
              <w:right w:val="single" w:sz="4" w:space="0" w:color="auto"/>
            </w:tcBorders>
            <w:hideMark/>
          </w:tcPr>
          <w:p w14:paraId="462C2E2B" w14:textId="77777777" w:rsidR="00665024" w:rsidRDefault="00665024" w:rsidP="00D00DFE">
            <w:pPr>
              <w:pStyle w:val="TAC"/>
              <w:spacing w:line="256" w:lineRule="auto"/>
            </w:pPr>
            <w:del w:id="1321" w:author="Maldonado, Roberto 1. (Nokia - DK/Aalborg)" w:date="2021-08-12T21:12:00Z">
              <w:r w:rsidDel="00F0715D">
                <w:delText>[</w:delText>
              </w:r>
            </w:del>
            <w:r>
              <w:t>-101</w:t>
            </w:r>
            <w:del w:id="1322" w:author="Maldonado, Roberto 1. (Nokia - DK/Aalborg)" w:date="2021-08-12T21:12:00Z">
              <w:r w:rsidDel="00F0715D">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27F41278" w14:textId="77777777" w:rsidR="00665024" w:rsidRDefault="00665024" w:rsidP="00D00DFE">
            <w:pPr>
              <w:pStyle w:val="TAC"/>
              <w:spacing w:line="256" w:lineRule="auto"/>
            </w:pPr>
            <w:del w:id="1323" w:author="Maldonado, Roberto 1. (Nokia - DK/Aalborg)" w:date="2021-08-12T21:11:00Z">
              <w:r w:rsidDel="00F0715D">
                <w:delText>[</w:delText>
              </w:r>
            </w:del>
            <w:r>
              <w:t>-101</w:t>
            </w:r>
            <w:del w:id="1324" w:author="Maldonado, Roberto 1. (Nokia - DK/Aalborg)" w:date="2021-08-12T21:11:00Z">
              <w:r w:rsidDel="00F0715D">
                <w:delText>]</w:delText>
              </w:r>
            </w:del>
          </w:p>
        </w:tc>
      </w:tr>
      <w:tr w:rsidR="00665024" w14:paraId="562103BE" w14:textId="77777777" w:rsidTr="00D00DFE">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06F7B5B5" w14:textId="77777777" w:rsidR="00665024" w:rsidRDefault="00665024" w:rsidP="00D00DFE">
            <w:pPr>
              <w:spacing w:after="0" w:line="256" w:lineRule="auto"/>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0290EE"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457EF2CC" w14:textId="77777777" w:rsidR="00665024" w:rsidRDefault="00665024" w:rsidP="00D00DFE">
            <w:pPr>
              <w:pStyle w:val="TAC"/>
              <w:spacing w:line="256" w:lineRule="auto"/>
              <w:rPr>
                <w:lang w:val="da-DK"/>
              </w:rPr>
            </w:pPr>
            <w:r>
              <w:t>Config</w:t>
            </w:r>
            <w:r>
              <w:rPr>
                <w:szCs w:val="18"/>
              </w:rPr>
              <w:t xml:space="preserve"> </w:t>
            </w:r>
            <w:r>
              <w:t>3</w:t>
            </w:r>
          </w:p>
        </w:tc>
        <w:tc>
          <w:tcPr>
            <w:tcW w:w="1841" w:type="dxa"/>
            <w:gridSpan w:val="2"/>
            <w:tcBorders>
              <w:top w:val="single" w:sz="4" w:space="0" w:color="auto"/>
              <w:left w:val="single" w:sz="4" w:space="0" w:color="auto"/>
              <w:bottom w:val="single" w:sz="4" w:space="0" w:color="auto"/>
              <w:right w:val="single" w:sz="4" w:space="0" w:color="auto"/>
            </w:tcBorders>
            <w:hideMark/>
          </w:tcPr>
          <w:p w14:paraId="32354B03" w14:textId="77777777" w:rsidR="00665024" w:rsidRDefault="00665024" w:rsidP="00D00DFE">
            <w:pPr>
              <w:pStyle w:val="TAC"/>
              <w:spacing w:line="256" w:lineRule="auto"/>
            </w:pPr>
            <w:r>
              <w:t>-95</w:t>
            </w:r>
          </w:p>
        </w:tc>
        <w:tc>
          <w:tcPr>
            <w:tcW w:w="1841" w:type="dxa"/>
            <w:gridSpan w:val="2"/>
            <w:tcBorders>
              <w:top w:val="single" w:sz="4" w:space="0" w:color="auto"/>
              <w:left w:val="single" w:sz="4" w:space="0" w:color="auto"/>
              <w:bottom w:val="single" w:sz="4" w:space="0" w:color="auto"/>
              <w:right w:val="single" w:sz="4" w:space="0" w:color="auto"/>
            </w:tcBorders>
            <w:hideMark/>
          </w:tcPr>
          <w:p w14:paraId="418B6FD5" w14:textId="77777777" w:rsidR="00665024" w:rsidRDefault="00665024" w:rsidP="00D00DFE">
            <w:pPr>
              <w:pStyle w:val="TAC"/>
              <w:spacing w:line="256" w:lineRule="auto"/>
            </w:pPr>
            <w:del w:id="1325" w:author="Maldonado, Roberto 1. (Nokia - DK/Aalborg)" w:date="2021-08-12T21:12:00Z">
              <w:r w:rsidDel="00F0715D">
                <w:delText>[</w:delText>
              </w:r>
            </w:del>
            <w:r>
              <w:t>-101</w:t>
            </w:r>
            <w:del w:id="1326" w:author="Maldonado, Roberto 1. (Nokia - DK/Aalborg)" w:date="2021-08-12T21:12:00Z">
              <w:r w:rsidDel="00F0715D">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1D4E0BA2" w14:textId="77777777" w:rsidR="00665024" w:rsidRDefault="00665024" w:rsidP="00D00DFE">
            <w:pPr>
              <w:pStyle w:val="TAC"/>
              <w:spacing w:line="256" w:lineRule="auto"/>
            </w:pPr>
            <w:del w:id="1327" w:author="Maldonado, Roberto 1. (Nokia - DK/Aalborg)" w:date="2021-08-12T21:11:00Z">
              <w:r w:rsidDel="00F0715D">
                <w:delText>[</w:delText>
              </w:r>
            </w:del>
            <w:r>
              <w:t>-101</w:t>
            </w:r>
            <w:del w:id="1328" w:author="Maldonado, Roberto 1. (Nokia - DK/Aalborg)" w:date="2021-08-12T21:11:00Z">
              <w:r w:rsidDel="00F0715D">
                <w:delText>]</w:delText>
              </w:r>
            </w:del>
          </w:p>
        </w:tc>
      </w:tr>
      <w:tr w:rsidR="00665024" w14:paraId="7FB93B5E" w14:textId="77777777" w:rsidTr="00D00DFE">
        <w:trPr>
          <w:cantSplit/>
          <w:trHeight w:val="92"/>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4B996B36" w14:textId="77777777" w:rsidR="00665024" w:rsidRDefault="00665024" w:rsidP="00D00DFE">
            <w:pPr>
              <w:pStyle w:val="TAL"/>
              <w:spacing w:line="256" w:lineRule="auto"/>
              <w:rPr>
                <w:rFonts w:cs="v4.2.0"/>
              </w:rPr>
            </w:pPr>
            <w:r>
              <w:rPr>
                <w:rFonts w:cs="v4.2.0"/>
              </w:rPr>
              <w:t>SS-RSRP</w:t>
            </w:r>
            <w:r>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7B2D2A1" w14:textId="77777777" w:rsidR="00665024" w:rsidRDefault="00665024" w:rsidP="00D00DFE">
            <w:pPr>
              <w:pStyle w:val="TAC"/>
              <w:spacing w:line="256" w:lineRule="auto"/>
            </w:pPr>
            <w:r>
              <w:t>dBm/SCS</w:t>
            </w:r>
          </w:p>
        </w:tc>
        <w:tc>
          <w:tcPr>
            <w:tcW w:w="1416" w:type="dxa"/>
            <w:tcBorders>
              <w:top w:val="single" w:sz="4" w:space="0" w:color="auto"/>
              <w:left w:val="single" w:sz="4" w:space="0" w:color="auto"/>
              <w:bottom w:val="single" w:sz="4" w:space="0" w:color="auto"/>
              <w:right w:val="single" w:sz="4" w:space="0" w:color="auto"/>
            </w:tcBorders>
            <w:hideMark/>
          </w:tcPr>
          <w:p w14:paraId="0247466E" w14:textId="77777777" w:rsidR="00665024" w:rsidRDefault="00665024" w:rsidP="00D00DFE">
            <w:pPr>
              <w:pStyle w:val="TAC"/>
              <w:spacing w:line="256" w:lineRule="auto"/>
              <w:rPr>
                <w:lang w:val="da-DK"/>
              </w:rPr>
            </w:pPr>
            <w:r>
              <w:t>Config</w:t>
            </w:r>
            <w:r>
              <w:rPr>
                <w:szCs w:val="18"/>
              </w:rPr>
              <w:t xml:space="preserve"> </w:t>
            </w:r>
            <w:r>
              <w:t>1,2</w:t>
            </w:r>
          </w:p>
        </w:tc>
        <w:tc>
          <w:tcPr>
            <w:tcW w:w="850" w:type="dxa"/>
            <w:tcBorders>
              <w:top w:val="single" w:sz="4" w:space="0" w:color="auto"/>
              <w:left w:val="single" w:sz="4" w:space="0" w:color="auto"/>
              <w:bottom w:val="single" w:sz="4" w:space="0" w:color="auto"/>
              <w:right w:val="single" w:sz="4" w:space="0" w:color="auto"/>
            </w:tcBorders>
            <w:hideMark/>
          </w:tcPr>
          <w:p w14:paraId="03659892" w14:textId="77777777" w:rsidR="00665024" w:rsidRDefault="00665024" w:rsidP="00D00DFE">
            <w:pPr>
              <w:pStyle w:val="TAC"/>
              <w:spacing w:line="256" w:lineRule="auto"/>
            </w:pPr>
            <w:r>
              <w:t>-94</w:t>
            </w:r>
          </w:p>
        </w:tc>
        <w:tc>
          <w:tcPr>
            <w:tcW w:w="991" w:type="dxa"/>
            <w:tcBorders>
              <w:top w:val="single" w:sz="4" w:space="0" w:color="auto"/>
              <w:left w:val="single" w:sz="4" w:space="0" w:color="auto"/>
              <w:bottom w:val="single" w:sz="4" w:space="0" w:color="auto"/>
              <w:right w:val="single" w:sz="4" w:space="0" w:color="auto"/>
            </w:tcBorders>
            <w:hideMark/>
          </w:tcPr>
          <w:p w14:paraId="6B9ACBC4" w14:textId="77777777" w:rsidR="00665024" w:rsidRDefault="00665024" w:rsidP="00D00DFE">
            <w:pPr>
              <w:pStyle w:val="TAC"/>
              <w:spacing w:line="256" w:lineRule="auto"/>
            </w:pPr>
            <w:r>
              <w:t>-94</w:t>
            </w:r>
          </w:p>
        </w:tc>
        <w:tc>
          <w:tcPr>
            <w:tcW w:w="850" w:type="dxa"/>
            <w:tcBorders>
              <w:top w:val="single" w:sz="4" w:space="0" w:color="auto"/>
              <w:left w:val="single" w:sz="4" w:space="0" w:color="auto"/>
              <w:bottom w:val="single" w:sz="4" w:space="0" w:color="auto"/>
              <w:right w:val="single" w:sz="4" w:space="0" w:color="auto"/>
            </w:tcBorders>
            <w:hideMark/>
          </w:tcPr>
          <w:p w14:paraId="2C880DEA" w14:textId="77777777" w:rsidR="00665024" w:rsidRDefault="00665024" w:rsidP="00D00DFE">
            <w:pPr>
              <w:pStyle w:val="TAC"/>
              <w:spacing w:line="256" w:lineRule="auto"/>
            </w:pPr>
            <w:r>
              <w:t>-91</w:t>
            </w:r>
          </w:p>
        </w:tc>
        <w:tc>
          <w:tcPr>
            <w:tcW w:w="991" w:type="dxa"/>
            <w:tcBorders>
              <w:top w:val="single" w:sz="4" w:space="0" w:color="auto"/>
              <w:left w:val="single" w:sz="4" w:space="0" w:color="auto"/>
              <w:bottom w:val="single" w:sz="4" w:space="0" w:color="auto"/>
              <w:right w:val="single" w:sz="4" w:space="0" w:color="auto"/>
            </w:tcBorders>
            <w:hideMark/>
          </w:tcPr>
          <w:p w14:paraId="7A8A8DF7" w14:textId="77777777" w:rsidR="00665024" w:rsidRDefault="00665024" w:rsidP="00D00DFE">
            <w:pPr>
              <w:pStyle w:val="TAC"/>
              <w:spacing w:line="256" w:lineRule="auto"/>
            </w:pPr>
            <w:r>
              <w:t>-91</w:t>
            </w:r>
          </w:p>
        </w:tc>
        <w:tc>
          <w:tcPr>
            <w:tcW w:w="849" w:type="dxa"/>
            <w:tcBorders>
              <w:top w:val="single" w:sz="4" w:space="0" w:color="auto"/>
              <w:left w:val="single" w:sz="4" w:space="0" w:color="auto"/>
              <w:bottom w:val="single" w:sz="4" w:space="0" w:color="auto"/>
              <w:right w:val="single" w:sz="4" w:space="0" w:color="auto"/>
            </w:tcBorders>
            <w:hideMark/>
          </w:tcPr>
          <w:p w14:paraId="30753345" w14:textId="77777777" w:rsidR="00665024" w:rsidRDefault="00665024" w:rsidP="00D00DFE">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1B3C9F55" w14:textId="77777777" w:rsidR="00665024" w:rsidRDefault="00665024" w:rsidP="00D00DFE">
            <w:pPr>
              <w:pStyle w:val="TAC"/>
              <w:spacing w:line="256" w:lineRule="auto"/>
            </w:pPr>
            <w:r>
              <w:t>-88</w:t>
            </w:r>
          </w:p>
        </w:tc>
      </w:tr>
      <w:tr w:rsidR="00665024" w14:paraId="4CE7AEF5" w14:textId="77777777" w:rsidTr="00D00DFE">
        <w:trPr>
          <w:cantSplit/>
          <w:trHeight w:val="92"/>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00278DE6" w14:textId="77777777" w:rsidR="00665024" w:rsidRDefault="00665024" w:rsidP="00D00DFE">
            <w:pPr>
              <w:spacing w:after="0" w:line="256" w:lineRule="auto"/>
              <w:rPr>
                <w:rFonts w:ascii="Arial" w:hAnsi="Arial" w:cs="v4.2.0"/>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7B50B4"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DD3B9F1" w14:textId="77777777" w:rsidR="00665024" w:rsidRDefault="00665024" w:rsidP="00D00DFE">
            <w:pPr>
              <w:pStyle w:val="TAC"/>
              <w:spacing w:line="256" w:lineRule="auto"/>
              <w:rPr>
                <w:lang w:val="da-DK"/>
              </w:rPr>
            </w:pPr>
            <w:r>
              <w:t>Config</w:t>
            </w:r>
            <w:r>
              <w:rPr>
                <w:szCs w:val="18"/>
              </w:rPr>
              <w:t xml:space="preserve"> </w:t>
            </w:r>
            <w:r>
              <w:t>3</w:t>
            </w:r>
          </w:p>
        </w:tc>
        <w:tc>
          <w:tcPr>
            <w:tcW w:w="850" w:type="dxa"/>
            <w:tcBorders>
              <w:top w:val="single" w:sz="4" w:space="0" w:color="auto"/>
              <w:left w:val="single" w:sz="4" w:space="0" w:color="auto"/>
              <w:bottom w:val="single" w:sz="4" w:space="0" w:color="auto"/>
              <w:right w:val="single" w:sz="4" w:space="0" w:color="auto"/>
            </w:tcBorders>
            <w:hideMark/>
          </w:tcPr>
          <w:p w14:paraId="3E9155BE" w14:textId="77777777" w:rsidR="00665024" w:rsidRDefault="00665024" w:rsidP="00D00DFE">
            <w:pPr>
              <w:pStyle w:val="TAC"/>
              <w:spacing w:line="256" w:lineRule="auto"/>
            </w:pPr>
            <w:r>
              <w:t>-91</w:t>
            </w:r>
          </w:p>
        </w:tc>
        <w:tc>
          <w:tcPr>
            <w:tcW w:w="991" w:type="dxa"/>
            <w:tcBorders>
              <w:top w:val="single" w:sz="4" w:space="0" w:color="auto"/>
              <w:left w:val="single" w:sz="4" w:space="0" w:color="auto"/>
              <w:bottom w:val="single" w:sz="4" w:space="0" w:color="auto"/>
              <w:right w:val="single" w:sz="4" w:space="0" w:color="auto"/>
            </w:tcBorders>
            <w:hideMark/>
          </w:tcPr>
          <w:p w14:paraId="689326AC" w14:textId="77777777" w:rsidR="00665024" w:rsidRDefault="00665024" w:rsidP="00D00DFE">
            <w:pPr>
              <w:pStyle w:val="TAC"/>
              <w:spacing w:line="256" w:lineRule="auto"/>
            </w:pPr>
            <w:r>
              <w:t>-91</w:t>
            </w:r>
          </w:p>
        </w:tc>
        <w:tc>
          <w:tcPr>
            <w:tcW w:w="850" w:type="dxa"/>
            <w:tcBorders>
              <w:top w:val="single" w:sz="4" w:space="0" w:color="auto"/>
              <w:left w:val="single" w:sz="4" w:space="0" w:color="auto"/>
              <w:bottom w:val="single" w:sz="4" w:space="0" w:color="auto"/>
              <w:right w:val="single" w:sz="4" w:space="0" w:color="auto"/>
            </w:tcBorders>
            <w:hideMark/>
          </w:tcPr>
          <w:p w14:paraId="703F8DB7" w14:textId="77777777" w:rsidR="00665024" w:rsidRDefault="00665024" w:rsidP="00D00DFE">
            <w:pPr>
              <w:pStyle w:val="TAC"/>
              <w:spacing w:line="256" w:lineRule="auto"/>
            </w:pPr>
            <w:r>
              <w:t>-91</w:t>
            </w:r>
          </w:p>
        </w:tc>
        <w:tc>
          <w:tcPr>
            <w:tcW w:w="991" w:type="dxa"/>
            <w:tcBorders>
              <w:top w:val="single" w:sz="4" w:space="0" w:color="auto"/>
              <w:left w:val="single" w:sz="4" w:space="0" w:color="auto"/>
              <w:bottom w:val="single" w:sz="4" w:space="0" w:color="auto"/>
              <w:right w:val="single" w:sz="4" w:space="0" w:color="auto"/>
            </w:tcBorders>
            <w:hideMark/>
          </w:tcPr>
          <w:p w14:paraId="512CA1A3" w14:textId="77777777" w:rsidR="00665024" w:rsidRDefault="00665024" w:rsidP="00D00DFE">
            <w:pPr>
              <w:pStyle w:val="TAC"/>
              <w:spacing w:line="256" w:lineRule="auto"/>
            </w:pPr>
            <w:r>
              <w:t>-91</w:t>
            </w:r>
          </w:p>
        </w:tc>
        <w:tc>
          <w:tcPr>
            <w:tcW w:w="849" w:type="dxa"/>
            <w:tcBorders>
              <w:top w:val="single" w:sz="4" w:space="0" w:color="auto"/>
              <w:left w:val="single" w:sz="4" w:space="0" w:color="auto"/>
              <w:bottom w:val="single" w:sz="4" w:space="0" w:color="auto"/>
              <w:right w:val="single" w:sz="4" w:space="0" w:color="auto"/>
            </w:tcBorders>
            <w:hideMark/>
          </w:tcPr>
          <w:p w14:paraId="3841C34E" w14:textId="77777777" w:rsidR="00665024" w:rsidRDefault="00665024" w:rsidP="00D00DFE">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4DEE600D" w14:textId="77777777" w:rsidR="00665024" w:rsidRDefault="00665024" w:rsidP="00D00DFE">
            <w:pPr>
              <w:pStyle w:val="TAC"/>
              <w:spacing w:line="256" w:lineRule="auto"/>
            </w:pPr>
            <w:r>
              <w:t>-88</w:t>
            </w:r>
          </w:p>
        </w:tc>
      </w:tr>
      <w:tr w:rsidR="00665024" w14:paraId="67708F04" w14:textId="77777777" w:rsidTr="00D00DFE">
        <w:trPr>
          <w:cantSplit/>
          <w:trHeight w:val="94"/>
        </w:trPr>
        <w:tc>
          <w:tcPr>
            <w:tcW w:w="1839" w:type="dxa"/>
            <w:gridSpan w:val="3"/>
            <w:tcBorders>
              <w:top w:val="single" w:sz="4" w:space="0" w:color="auto"/>
              <w:left w:val="single" w:sz="4" w:space="0" w:color="auto"/>
              <w:bottom w:val="single" w:sz="4" w:space="0" w:color="auto"/>
              <w:right w:val="single" w:sz="4" w:space="0" w:color="auto"/>
            </w:tcBorders>
            <w:hideMark/>
          </w:tcPr>
          <w:p w14:paraId="6F2FDDD8" w14:textId="77777777" w:rsidR="00665024" w:rsidRDefault="00665024" w:rsidP="00D00DFE">
            <w:pPr>
              <w:pStyle w:val="TAL"/>
              <w:spacing w:line="256" w:lineRule="auto"/>
            </w:pPr>
            <w:r>
              <w:rPr>
                <w:position w:val="-12"/>
                <w:lang w:eastAsia="en-GB"/>
              </w:rPr>
              <w:object w:dxaOrig="435" w:dyaOrig="285" w14:anchorId="2F6428DB">
                <v:shape id="_x0000_i1117" type="#_x0000_t75" style="width:21.75pt;height:14.25pt" o:ole="" fillcolor="window">
                  <v:imagedata r:id="rId26" o:title=""/>
                </v:shape>
                <o:OLEObject Type="Embed" ProgID="Equation.3" ShapeID="_x0000_i1117" DrawAspect="Content" ObjectID="_1706336479" r:id="rId118"/>
              </w:object>
            </w:r>
          </w:p>
        </w:tc>
        <w:tc>
          <w:tcPr>
            <w:tcW w:w="709" w:type="dxa"/>
            <w:tcBorders>
              <w:top w:val="single" w:sz="4" w:space="0" w:color="auto"/>
              <w:left w:val="single" w:sz="4" w:space="0" w:color="auto"/>
              <w:bottom w:val="single" w:sz="4" w:space="0" w:color="auto"/>
              <w:right w:val="single" w:sz="4" w:space="0" w:color="auto"/>
            </w:tcBorders>
            <w:hideMark/>
          </w:tcPr>
          <w:p w14:paraId="1A5E9671" w14:textId="77777777" w:rsidR="00665024" w:rsidRDefault="00665024" w:rsidP="00D00DFE">
            <w:pPr>
              <w:pStyle w:val="TAC"/>
              <w:spacing w:line="256" w:lineRule="auto"/>
            </w:pPr>
            <w:r>
              <w:t>dB</w:t>
            </w:r>
          </w:p>
        </w:tc>
        <w:tc>
          <w:tcPr>
            <w:tcW w:w="1416" w:type="dxa"/>
            <w:tcBorders>
              <w:top w:val="single" w:sz="4" w:space="0" w:color="auto"/>
              <w:left w:val="single" w:sz="4" w:space="0" w:color="auto"/>
              <w:bottom w:val="single" w:sz="4" w:space="0" w:color="auto"/>
              <w:right w:val="single" w:sz="4" w:space="0" w:color="auto"/>
            </w:tcBorders>
            <w:hideMark/>
          </w:tcPr>
          <w:p w14:paraId="39BE20FA" w14:textId="77777777" w:rsidR="00665024" w:rsidRDefault="00665024" w:rsidP="00D00DFE">
            <w:pPr>
              <w:pStyle w:val="TAC"/>
              <w:spacing w:line="256" w:lineRule="auto"/>
            </w:pPr>
            <w:r>
              <w:t>Config 1,2</w:t>
            </w:r>
          </w:p>
        </w:tc>
        <w:tc>
          <w:tcPr>
            <w:tcW w:w="850" w:type="dxa"/>
            <w:tcBorders>
              <w:top w:val="single" w:sz="4" w:space="0" w:color="auto"/>
              <w:left w:val="single" w:sz="4" w:space="0" w:color="auto"/>
              <w:bottom w:val="single" w:sz="4" w:space="0" w:color="auto"/>
              <w:right w:val="single" w:sz="4" w:space="0" w:color="auto"/>
            </w:tcBorders>
            <w:hideMark/>
          </w:tcPr>
          <w:p w14:paraId="4E03EBF0" w14:textId="77777777" w:rsidR="00665024" w:rsidRDefault="00665024" w:rsidP="00D00DFE">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077F3D38" w14:textId="77777777" w:rsidR="00665024" w:rsidRDefault="00665024" w:rsidP="00D00DFE">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375C3774" w14:textId="77777777" w:rsidR="00665024" w:rsidRDefault="00665024" w:rsidP="00D00DFE">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67C83A20" w14:textId="77777777" w:rsidR="00665024" w:rsidRDefault="00665024" w:rsidP="00D00DFE">
            <w:pPr>
              <w:pStyle w:val="TAC"/>
              <w:spacing w:line="256" w:lineRule="auto"/>
            </w:pPr>
            <w:r>
              <w:t>4</w:t>
            </w:r>
          </w:p>
        </w:tc>
        <w:tc>
          <w:tcPr>
            <w:tcW w:w="849" w:type="dxa"/>
            <w:tcBorders>
              <w:top w:val="single" w:sz="4" w:space="0" w:color="auto"/>
              <w:left w:val="single" w:sz="4" w:space="0" w:color="auto"/>
              <w:bottom w:val="single" w:sz="4" w:space="0" w:color="auto"/>
              <w:right w:val="single" w:sz="4" w:space="0" w:color="auto"/>
            </w:tcBorders>
            <w:hideMark/>
          </w:tcPr>
          <w:p w14:paraId="076AC76D" w14:textId="77777777" w:rsidR="00665024" w:rsidRDefault="00665024" w:rsidP="00D00DFE">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2671665C" w14:textId="77777777" w:rsidR="00665024" w:rsidRDefault="00665024" w:rsidP="00D00DFE">
            <w:pPr>
              <w:pStyle w:val="TAC"/>
              <w:spacing w:line="256" w:lineRule="auto"/>
            </w:pPr>
            <w:r>
              <w:t>7</w:t>
            </w:r>
          </w:p>
        </w:tc>
      </w:tr>
      <w:tr w:rsidR="00665024" w14:paraId="67545489" w14:textId="77777777" w:rsidTr="00D00DFE">
        <w:trPr>
          <w:cantSplit/>
          <w:trHeight w:val="94"/>
        </w:trPr>
        <w:tc>
          <w:tcPr>
            <w:tcW w:w="1839" w:type="dxa"/>
            <w:gridSpan w:val="3"/>
            <w:tcBorders>
              <w:top w:val="single" w:sz="4" w:space="0" w:color="auto"/>
              <w:left w:val="single" w:sz="4" w:space="0" w:color="auto"/>
              <w:bottom w:val="single" w:sz="4" w:space="0" w:color="auto"/>
              <w:right w:val="single" w:sz="4" w:space="0" w:color="auto"/>
            </w:tcBorders>
            <w:hideMark/>
          </w:tcPr>
          <w:p w14:paraId="642B841D" w14:textId="77777777" w:rsidR="00665024" w:rsidRDefault="00665024" w:rsidP="00D00DFE">
            <w:pPr>
              <w:pStyle w:val="TAL"/>
              <w:spacing w:line="256" w:lineRule="auto"/>
            </w:pPr>
            <w:r>
              <w:rPr>
                <w:position w:val="-12"/>
                <w:lang w:eastAsia="en-GB"/>
              </w:rPr>
              <w:object w:dxaOrig="570" w:dyaOrig="285" w14:anchorId="308018CD">
                <v:shape id="_x0000_i1118" type="#_x0000_t75" style="width:28.5pt;height:14.25pt" o:ole="" fillcolor="window">
                  <v:imagedata r:id="rId28" o:title=""/>
                </v:shape>
                <o:OLEObject Type="Embed" ProgID="Equation.3" ShapeID="_x0000_i1118" DrawAspect="Content" ObjectID="_1706336480" r:id="rId119"/>
              </w:object>
            </w:r>
          </w:p>
        </w:tc>
        <w:tc>
          <w:tcPr>
            <w:tcW w:w="709" w:type="dxa"/>
            <w:tcBorders>
              <w:top w:val="single" w:sz="4" w:space="0" w:color="auto"/>
              <w:left w:val="single" w:sz="4" w:space="0" w:color="auto"/>
              <w:bottom w:val="single" w:sz="4" w:space="0" w:color="auto"/>
              <w:right w:val="single" w:sz="4" w:space="0" w:color="auto"/>
            </w:tcBorders>
            <w:hideMark/>
          </w:tcPr>
          <w:p w14:paraId="74782972" w14:textId="77777777" w:rsidR="00665024" w:rsidRDefault="00665024" w:rsidP="00D00DFE">
            <w:pPr>
              <w:pStyle w:val="TAC"/>
              <w:spacing w:line="256" w:lineRule="auto"/>
            </w:pPr>
            <w:r>
              <w:t>dB</w:t>
            </w:r>
          </w:p>
        </w:tc>
        <w:tc>
          <w:tcPr>
            <w:tcW w:w="1416" w:type="dxa"/>
            <w:tcBorders>
              <w:top w:val="single" w:sz="4" w:space="0" w:color="auto"/>
              <w:left w:val="single" w:sz="4" w:space="0" w:color="auto"/>
              <w:bottom w:val="single" w:sz="4" w:space="0" w:color="auto"/>
              <w:right w:val="single" w:sz="4" w:space="0" w:color="auto"/>
            </w:tcBorders>
            <w:hideMark/>
          </w:tcPr>
          <w:p w14:paraId="40DADD3F" w14:textId="77777777" w:rsidR="00665024" w:rsidRDefault="00665024" w:rsidP="00D00DFE">
            <w:pPr>
              <w:pStyle w:val="TAC"/>
              <w:spacing w:line="256" w:lineRule="auto"/>
            </w:pPr>
            <w:r>
              <w:t>Config 1,2</w:t>
            </w:r>
          </w:p>
        </w:tc>
        <w:tc>
          <w:tcPr>
            <w:tcW w:w="850" w:type="dxa"/>
            <w:tcBorders>
              <w:top w:val="single" w:sz="4" w:space="0" w:color="auto"/>
              <w:left w:val="single" w:sz="4" w:space="0" w:color="auto"/>
              <w:bottom w:val="single" w:sz="4" w:space="0" w:color="auto"/>
              <w:right w:val="single" w:sz="4" w:space="0" w:color="auto"/>
            </w:tcBorders>
            <w:hideMark/>
          </w:tcPr>
          <w:p w14:paraId="276683D8" w14:textId="77777777" w:rsidR="00665024" w:rsidRDefault="00665024" w:rsidP="00D00DFE">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22DCB3A9" w14:textId="77777777" w:rsidR="00665024" w:rsidRDefault="00665024" w:rsidP="00D00DFE">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07E52B19" w14:textId="77777777" w:rsidR="00665024" w:rsidRDefault="00665024" w:rsidP="00D00DFE">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7DB3033E" w14:textId="77777777" w:rsidR="00665024" w:rsidRDefault="00665024" w:rsidP="00D00DFE">
            <w:pPr>
              <w:pStyle w:val="TAC"/>
              <w:spacing w:line="256" w:lineRule="auto"/>
            </w:pPr>
            <w:r>
              <w:t>4</w:t>
            </w:r>
          </w:p>
        </w:tc>
        <w:tc>
          <w:tcPr>
            <w:tcW w:w="849" w:type="dxa"/>
            <w:tcBorders>
              <w:top w:val="single" w:sz="4" w:space="0" w:color="auto"/>
              <w:left w:val="single" w:sz="4" w:space="0" w:color="auto"/>
              <w:bottom w:val="single" w:sz="4" w:space="0" w:color="auto"/>
              <w:right w:val="single" w:sz="4" w:space="0" w:color="auto"/>
            </w:tcBorders>
            <w:hideMark/>
          </w:tcPr>
          <w:p w14:paraId="57906552" w14:textId="77777777" w:rsidR="00665024" w:rsidRDefault="00665024" w:rsidP="00D00DFE">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598BE81C" w14:textId="77777777" w:rsidR="00665024" w:rsidRDefault="00665024" w:rsidP="00D00DFE">
            <w:pPr>
              <w:pStyle w:val="TAC"/>
              <w:spacing w:line="256" w:lineRule="auto"/>
            </w:pPr>
            <w:r>
              <w:t>7</w:t>
            </w:r>
          </w:p>
        </w:tc>
      </w:tr>
      <w:tr w:rsidR="00665024" w14:paraId="5E3CC843" w14:textId="77777777" w:rsidTr="00D00DFE">
        <w:trPr>
          <w:cantSplit/>
          <w:trHeight w:val="94"/>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293BE7DC" w14:textId="77777777" w:rsidR="00665024" w:rsidRDefault="00665024" w:rsidP="00D00DFE">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709" w:type="dxa"/>
            <w:tcBorders>
              <w:top w:val="single" w:sz="4" w:space="0" w:color="auto"/>
              <w:left w:val="single" w:sz="4" w:space="0" w:color="auto"/>
              <w:bottom w:val="single" w:sz="4" w:space="0" w:color="auto"/>
              <w:right w:val="single" w:sz="4" w:space="0" w:color="auto"/>
            </w:tcBorders>
            <w:hideMark/>
          </w:tcPr>
          <w:p w14:paraId="7A3A9F76" w14:textId="77777777" w:rsidR="00665024" w:rsidRDefault="00665024" w:rsidP="00D00DFE">
            <w:pPr>
              <w:pStyle w:val="TAC"/>
              <w:spacing w:line="256" w:lineRule="auto"/>
              <w:rPr>
                <w:rFonts w:cs="Arial"/>
                <w:szCs w:val="18"/>
              </w:rPr>
            </w:pPr>
            <w:r>
              <w:rPr>
                <w:rFonts w:cs="Arial"/>
                <w:szCs w:val="18"/>
              </w:rPr>
              <w:t>dBm/9.36MHz</w:t>
            </w:r>
          </w:p>
        </w:tc>
        <w:tc>
          <w:tcPr>
            <w:tcW w:w="1416" w:type="dxa"/>
            <w:tcBorders>
              <w:top w:val="single" w:sz="4" w:space="0" w:color="auto"/>
              <w:left w:val="single" w:sz="4" w:space="0" w:color="auto"/>
              <w:bottom w:val="single" w:sz="4" w:space="0" w:color="auto"/>
              <w:right w:val="single" w:sz="4" w:space="0" w:color="auto"/>
            </w:tcBorders>
            <w:hideMark/>
          </w:tcPr>
          <w:p w14:paraId="36046914" w14:textId="77777777" w:rsidR="00665024" w:rsidRDefault="00665024" w:rsidP="00D00DFE">
            <w:pPr>
              <w:pStyle w:val="TAC"/>
              <w:spacing w:line="256" w:lineRule="auto"/>
              <w:rPr>
                <w:rFonts w:cs="Arial"/>
                <w:szCs w:val="18"/>
              </w:rPr>
            </w:pPr>
            <w:r>
              <w:rPr>
                <w:rFonts w:cs="Arial"/>
                <w:szCs w:val="18"/>
              </w:rPr>
              <w:t>Config 1,2</w:t>
            </w:r>
          </w:p>
        </w:tc>
        <w:tc>
          <w:tcPr>
            <w:tcW w:w="850" w:type="dxa"/>
            <w:tcBorders>
              <w:top w:val="single" w:sz="4" w:space="0" w:color="auto"/>
              <w:left w:val="single" w:sz="4" w:space="0" w:color="auto"/>
              <w:bottom w:val="single" w:sz="4" w:space="0" w:color="auto"/>
              <w:right w:val="single" w:sz="4" w:space="0" w:color="auto"/>
            </w:tcBorders>
            <w:hideMark/>
          </w:tcPr>
          <w:p w14:paraId="623FFDCE" w14:textId="77777777" w:rsidR="00665024" w:rsidRDefault="00665024" w:rsidP="00D00DFE">
            <w:pPr>
              <w:pStyle w:val="TAC"/>
              <w:spacing w:line="256" w:lineRule="auto"/>
              <w:rPr>
                <w:rFonts w:cs="Arial"/>
                <w:szCs w:val="18"/>
              </w:rPr>
            </w:pPr>
            <w:r>
              <w:rPr>
                <w:rFonts w:cs="Arial"/>
                <w:szCs w:val="18"/>
              </w:rPr>
              <w:t>-64.59</w:t>
            </w:r>
          </w:p>
        </w:tc>
        <w:tc>
          <w:tcPr>
            <w:tcW w:w="991" w:type="dxa"/>
            <w:tcBorders>
              <w:top w:val="single" w:sz="4" w:space="0" w:color="auto"/>
              <w:left w:val="single" w:sz="4" w:space="0" w:color="auto"/>
              <w:bottom w:val="single" w:sz="4" w:space="0" w:color="auto"/>
              <w:right w:val="single" w:sz="4" w:space="0" w:color="auto"/>
            </w:tcBorders>
            <w:hideMark/>
          </w:tcPr>
          <w:p w14:paraId="4BF8A3FF" w14:textId="77777777" w:rsidR="00665024" w:rsidRDefault="00665024" w:rsidP="00D00DFE">
            <w:pPr>
              <w:pStyle w:val="TAC"/>
              <w:spacing w:line="256" w:lineRule="auto"/>
              <w:rPr>
                <w:rFonts w:cs="Arial"/>
                <w:szCs w:val="18"/>
              </w:rPr>
            </w:pPr>
            <w:r>
              <w:rPr>
                <w:rFonts w:cs="Arial"/>
                <w:szCs w:val="18"/>
              </w:rPr>
              <w:t>-64.59</w:t>
            </w:r>
          </w:p>
        </w:tc>
        <w:tc>
          <w:tcPr>
            <w:tcW w:w="850" w:type="dxa"/>
            <w:tcBorders>
              <w:top w:val="single" w:sz="4" w:space="0" w:color="auto"/>
              <w:left w:val="single" w:sz="4" w:space="0" w:color="auto"/>
              <w:bottom w:val="single" w:sz="4" w:space="0" w:color="auto"/>
              <w:right w:val="single" w:sz="4" w:space="0" w:color="auto"/>
            </w:tcBorders>
            <w:hideMark/>
          </w:tcPr>
          <w:p w14:paraId="1CB85783" w14:textId="77777777" w:rsidR="00665024" w:rsidRDefault="00665024" w:rsidP="00D00DFE">
            <w:pPr>
              <w:pStyle w:val="TAC"/>
              <w:spacing w:line="256" w:lineRule="auto"/>
              <w:rPr>
                <w:rFonts w:cs="Arial"/>
                <w:szCs w:val="18"/>
              </w:rPr>
            </w:pPr>
            <w:r>
              <w:rPr>
                <w:rFonts w:cs="Arial"/>
                <w:szCs w:val="18"/>
              </w:rPr>
              <w:t>-58.49</w:t>
            </w:r>
          </w:p>
        </w:tc>
        <w:tc>
          <w:tcPr>
            <w:tcW w:w="991" w:type="dxa"/>
            <w:tcBorders>
              <w:top w:val="single" w:sz="4" w:space="0" w:color="auto"/>
              <w:left w:val="single" w:sz="4" w:space="0" w:color="auto"/>
              <w:bottom w:val="single" w:sz="4" w:space="0" w:color="auto"/>
              <w:right w:val="single" w:sz="4" w:space="0" w:color="auto"/>
            </w:tcBorders>
            <w:hideMark/>
          </w:tcPr>
          <w:p w14:paraId="67020950" w14:textId="77777777" w:rsidR="00665024" w:rsidRDefault="00665024" w:rsidP="00D00DFE">
            <w:pPr>
              <w:pStyle w:val="TAC"/>
              <w:spacing w:line="256" w:lineRule="auto"/>
              <w:rPr>
                <w:rFonts w:cs="Arial"/>
                <w:szCs w:val="18"/>
              </w:rPr>
            </w:pPr>
            <w:r>
              <w:rPr>
                <w:rFonts w:cs="Arial"/>
                <w:szCs w:val="18"/>
              </w:rPr>
              <w:t>-58.49</w:t>
            </w:r>
          </w:p>
        </w:tc>
        <w:tc>
          <w:tcPr>
            <w:tcW w:w="849" w:type="dxa"/>
            <w:tcBorders>
              <w:top w:val="single" w:sz="4" w:space="0" w:color="auto"/>
              <w:left w:val="single" w:sz="4" w:space="0" w:color="auto"/>
              <w:bottom w:val="single" w:sz="4" w:space="0" w:color="auto"/>
              <w:right w:val="single" w:sz="4" w:space="0" w:color="auto"/>
            </w:tcBorders>
            <w:hideMark/>
          </w:tcPr>
          <w:p w14:paraId="542C4244" w14:textId="77777777" w:rsidR="00665024" w:rsidRDefault="00665024" w:rsidP="00D00DFE">
            <w:pPr>
              <w:pStyle w:val="TAC"/>
              <w:spacing w:line="256" w:lineRule="auto"/>
              <w:rPr>
                <w:rFonts w:cs="Arial"/>
                <w:szCs w:val="18"/>
              </w:rPr>
            </w:pPr>
            <w:r>
              <w:rPr>
                <w:rFonts w:cs="Arial"/>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40F6FC60" w14:textId="77777777" w:rsidR="00665024" w:rsidRDefault="00665024" w:rsidP="00D00DFE">
            <w:pPr>
              <w:pStyle w:val="TAC"/>
              <w:spacing w:line="256" w:lineRule="auto"/>
              <w:rPr>
                <w:rFonts w:cs="Arial"/>
                <w:szCs w:val="18"/>
              </w:rPr>
            </w:pPr>
            <w:r>
              <w:rPr>
                <w:rFonts w:cs="Arial"/>
                <w:szCs w:val="18"/>
              </w:rPr>
              <w:t>-56.15</w:t>
            </w:r>
          </w:p>
        </w:tc>
      </w:tr>
      <w:tr w:rsidR="00665024" w14:paraId="4F42BC1B" w14:textId="77777777" w:rsidTr="00D00DFE">
        <w:trPr>
          <w:cantSplit/>
          <w:trHeight w:val="94"/>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5CDBA6ED" w14:textId="77777777" w:rsidR="00665024" w:rsidRDefault="00665024" w:rsidP="00D00DFE">
            <w:pPr>
              <w:spacing w:after="0" w:line="256" w:lineRule="auto"/>
              <w:rPr>
                <w:rFonts w:ascii="Arial" w:hAnsi="Arial" w:cs="Arial"/>
                <w:sz w:val="18"/>
                <w:szCs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19FC436" w14:textId="77777777" w:rsidR="00665024" w:rsidRDefault="00665024" w:rsidP="00D00DFE">
            <w:pPr>
              <w:pStyle w:val="TAC"/>
              <w:spacing w:line="256" w:lineRule="auto"/>
              <w:rPr>
                <w:rFonts w:cs="Arial"/>
                <w:szCs w:val="18"/>
              </w:rPr>
            </w:pPr>
            <w:r>
              <w:rPr>
                <w:rFonts w:cs="Arial"/>
                <w:szCs w:val="18"/>
              </w:rPr>
              <w:t>dBm/38.16MHz</w:t>
            </w:r>
          </w:p>
        </w:tc>
        <w:tc>
          <w:tcPr>
            <w:tcW w:w="1416" w:type="dxa"/>
            <w:tcBorders>
              <w:top w:val="single" w:sz="4" w:space="0" w:color="auto"/>
              <w:left w:val="single" w:sz="4" w:space="0" w:color="auto"/>
              <w:bottom w:val="single" w:sz="4" w:space="0" w:color="auto"/>
              <w:right w:val="single" w:sz="4" w:space="0" w:color="auto"/>
            </w:tcBorders>
            <w:hideMark/>
          </w:tcPr>
          <w:p w14:paraId="19373DF6" w14:textId="77777777" w:rsidR="00665024" w:rsidRDefault="00665024" w:rsidP="00D00DFE">
            <w:pPr>
              <w:pStyle w:val="TAC"/>
              <w:spacing w:line="256" w:lineRule="auto"/>
              <w:rPr>
                <w:rFonts w:cs="Arial"/>
                <w:szCs w:val="18"/>
              </w:rPr>
            </w:pPr>
            <w:r>
              <w:rPr>
                <w:rFonts w:cs="Arial"/>
                <w:szCs w:val="18"/>
              </w:rPr>
              <w:t>Config 3</w:t>
            </w:r>
          </w:p>
        </w:tc>
        <w:tc>
          <w:tcPr>
            <w:tcW w:w="850" w:type="dxa"/>
            <w:tcBorders>
              <w:top w:val="single" w:sz="4" w:space="0" w:color="auto"/>
              <w:left w:val="single" w:sz="4" w:space="0" w:color="auto"/>
              <w:bottom w:val="single" w:sz="4" w:space="0" w:color="auto"/>
              <w:right w:val="single" w:sz="4" w:space="0" w:color="auto"/>
            </w:tcBorders>
            <w:hideMark/>
          </w:tcPr>
          <w:p w14:paraId="7750C108" w14:textId="77777777" w:rsidR="00665024" w:rsidRDefault="00665024" w:rsidP="00D00DFE">
            <w:pPr>
              <w:pStyle w:val="TAC"/>
              <w:spacing w:line="256" w:lineRule="auto"/>
              <w:rPr>
                <w:rFonts w:cs="Arial"/>
                <w:szCs w:val="18"/>
              </w:rPr>
            </w:pPr>
            <w:r>
              <w:rPr>
                <w:rFonts w:cs="Arial"/>
                <w:szCs w:val="18"/>
              </w:rPr>
              <w:t>-58.49</w:t>
            </w:r>
          </w:p>
        </w:tc>
        <w:tc>
          <w:tcPr>
            <w:tcW w:w="991" w:type="dxa"/>
            <w:tcBorders>
              <w:top w:val="single" w:sz="4" w:space="0" w:color="auto"/>
              <w:left w:val="single" w:sz="4" w:space="0" w:color="auto"/>
              <w:bottom w:val="single" w:sz="4" w:space="0" w:color="auto"/>
              <w:right w:val="single" w:sz="4" w:space="0" w:color="auto"/>
            </w:tcBorders>
            <w:hideMark/>
          </w:tcPr>
          <w:p w14:paraId="700A58B9" w14:textId="77777777" w:rsidR="00665024" w:rsidRDefault="00665024" w:rsidP="00D00DFE">
            <w:pPr>
              <w:pStyle w:val="TAC"/>
              <w:spacing w:line="256" w:lineRule="auto"/>
              <w:rPr>
                <w:rFonts w:cs="Arial"/>
                <w:szCs w:val="18"/>
              </w:rPr>
            </w:pPr>
            <w:r>
              <w:rPr>
                <w:rFonts w:cs="Arial"/>
                <w:szCs w:val="18"/>
              </w:rPr>
              <w:t>-58.49</w:t>
            </w:r>
          </w:p>
        </w:tc>
        <w:tc>
          <w:tcPr>
            <w:tcW w:w="850" w:type="dxa"/>
            <w:tcBorders>
              <w:top w:val="single" w:sz="4" w:space="0" w:color="auto"/>
              <w:left w:val="single" w:sz="4" w:space="0" w:color="auto"/>
              <w:bottom w:val="single" w:sz="4" w:space="0" w:color="auto"/>
              <w:right w:val="single" w:sz="4" w:space="0" w:color="auto"/>
            </w:tcBorders>
            <w:hideMark/>
          </w:tcPr>
          <w:p w14:paraId="57FAA51F" w14:textId="77777777" w:rsidR="00665024" w:rsidRDefault="00665024" w:rsidP="00D00DFE">
            <w:pPr>
              <w:pStyle w:val="TAC"/>
              <w:spacing w:line="256" w:lineRule="auto"/>
              <w:rPr>
                <w:rFonts w:cs="Arial"/>
                <w:szCs w:val="18"/>
              </w:rPr>
            </w:pPr>
            <w:r>
              <w:rPr>
                <w:rFonts w:cs="Arial"/>
                <w:szCs w:val="18"/>
              </w:rPr>
              <w:t>-58.49</w:t>
            </w:r>
          </w:p>
        </w:tc>
        <w:tc>
          <w:tcPr>
            <w:tcW w:w="991" w:type="dxa"/>
            <w:tcBorders>
              <w:top w:val="single" w:sz="4" w:space="0" w:color="auto"/>
              <w:left w:val="single" w:sz="4" w:space="0" w:color="auto"/>
              <w:bottom w:val="single" w:sz="4" w:space="0" w:color="auto"/>
              <w:right w:val="single" w:sz="4" w:space="0" w:color="auto"/>
            </w:tcBorders>
            <w:hideMark/>
          </w:tcPr>
          <w:p w14:paraId="459D701A" w14:textId="77777777" w:rsidR="00665024" w:rsidRDefault="00665024" w:rsidP="00D00DFE">
            <w:pPr>
              <w:pStyle w:val="TAC"/>
              <w:spacing w:line="256" w:lineRule="auto"/>
              <w:rPr>
                <w:rFonts w:cs="Arial"/>
                <w:szCs w:val="18"/>
              </w:rPr>
            </w:pPr>
            <w:r>
              <w:rPr>
                <w:rFonts w:cs="Arial"/>
                <w:szCs w:val="18"/>
              </w:rPr>
              <w:t>-58.49</w:t>
            </w:r>
          </w:p>
        </w:tc>
        <w:tc>
          <w:tcPr>
            <w:tcW w:w="849" w:type="dxa"/>
            <w:tcBorders>
              <w:top w:val="single" w:sz="4" w:space="0" w:color="auto"/>
              <w:left w:val="single" w:sz="4" w:space="0" w:color="auto"/>
              <w:bottom w:val="single" w:sz="4" w:space="0" w:color="auto"/>
              <w:right w:val="single" w:sz="4" w:space="0" w:color="auto"/>
            </w:tcBorders>
            <w:hideMark/>
          </w:tcPr>
          <w:p w14:paraId="43E2671E" w14:textId="77777777" w:rsidR="00665024" w:rsidRDefault="00665024" w:rsidP="00D00DFE">
            <w:pPr>
              <w:pStyle w:val="TAC"/>
              <w:spacing w:line="256" w:lineRule="auto"/>
              <w:rPr>
                <w:rFonts w:cs="Arial"/>
                <w:szCs w:val="18"/>
              </w:rPr>
            </w:pPr>
            <w:r>
              <w:rPr>
                <w:rFonts w:cs="Arial"/>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5F9AC349" w14:textId="77777777" w:rsidR="00665024" w:rsidRDefault="00665024" w:rsidP="00D00DFE">
            <w:pPr>
              <w:pStyle w:val="TAC"/>
              <w:spacing w:line="256" w:lineRule="auto"/>
              <w:rPr>
                <w:rFonts w:cs="Arial"/>
                <w:szCs w:val="18"/>
              </w:rPr>
            </w:pPr>
            <w:r>
              <w:rPr>
                <w:rFonts w:cs="Arial"/>
                <w:szCs w:val="18"/>
              </w:rPr>
              <w:t>-56.15</w:t>
            </w:r>
          </w:p>
        </w:tc>
      </w:tr>
      <w:tr w:rsidR="00665024" w14:paraId="010EF381" w14:textId="77777777" w:rsidTr="00D00DFE">
        <w:trPr>
          <w:cantSplit/>
          <w:trHeight w:val="150"/>
        </w:trPr>
        <w:tc>
          <w:tcPr>
            <w:tcW w:w="1839" w:type="dxa"/>
            <w:gridSpan w:val="3"/>
            <w:tcBorders>
              <w:top w:val="single" w:sz="4" w:space="0" w:color="auto"/>
              <w:left w:val="single" w:sz="4" w:space="0" w:color="auto"/>
              <w:bottom w:val="single" w:sz="4" w:space="0" w:color="auto"/>
              <w:right w:val="single" w:sz="4" w:space="0" w:color="auto"/>
            </w:tcBorders>
            <w:hideMark/>
          </w:tcPr>
          <w:p w14:paraId="4E3749ED" w14:textId="77777777" w:rsidR="00665024" w:rsidRDefault="00665024" w:rsidP="00D00DFE">
            <w:pPr>
              <w:pStyle w:val="TAL"/>
              <w:spacing w:line="256" w:lineRule="auto"/>
            </w:pPr>
            <w:r>
              <w:lastRenderedPageBreak/>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3A1BD513"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hideMark/>
          </w:tcPr>
          <w:p w14:paraId="58CA1AC9" w14:textId="77777777" w:rsidR="00665024" w:rsidRDefault="00665024" w:rsidP="00D00DFE">
            <w:pPr>
              <w:pStyle w:val="TAC"/>
              <w:spacing w:line="256" w:lineRule="auto"/>
              <w:rPr>
                <w:rFonts w:cs="v4.2.0"/>
              </w:rPr>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5C72658A" w14:textId="77777777" w:rsidR="00665024" w:rsidRDefault="00665024" w:rsidP="00D00DFE">
            <w:pPr>
              <w:pStyle w:val="TAC"/>
              <w:spacing w:line="256" w:lineRule="auto"/>
            </w:pPr>
            <w:r>
              <w:rPr>
                <w:rFonts w:cs="v4.2.0"/>
              </w:rPr>
              <w:t>AWGN</w:t>
            </w:r>
          </w:p>
        </w:tc>
        <w:tc>
          <w:tcPr>
            <w:tcW w:w="1841" w:type="dxa"/>
            <w:gridSpan w:val="2"/>
            <w:tcBorders>
              <w:top w:val="single" w:sz="4" w:space="0" w:color="auto"/>
              <w:left w:val="single" w:sz="4" w:space="0" w:color="auto"/>
              <w:bottom w:val="single" w:sz="4" w:space="0" w:color="auto"/>
              <w:right w:val="single" w:sz="4" w:space="0" w:color="auto"/>
            </w:tcBorders>
            <w:hideMark/>
          </w:tcPr>
          <w:p w14:paraId="2BAE34C7" w14:textId="77777777" w:rsidR="00665024" w:rsidRDefault="00665024" w:rsidP="00D00DFE">
            <w:pPr>
              <w:pStyle w:val="TAC"/>
              <w:spacing w:line="256" w:lineRule="auto"/>
            </w:pPr>
            <w:r>
              <w:t>AWGN</w:t>
            </w:r>
          </w:p>
        </w:tc>
        <w:tc>
          <w:tcPr>
            <w:tcW w:w="1699" w:type="dxa"/>
            <w:gridSpan w:val="2"/>
            <w:tcBorders>
              <w:top w:val="single" w:sz="4" w:space="0" w:color="auto"/>
              <w:left w:val="single" w:sz="4" w:space="0" w:color="auto"/>
              <w:bottom w:val="single" w:sz="4" w:space="0" w:color="auto"/>
              <w:right w:val="single" w:sz="4" w:space="0" w:color="auto"/>
            </w:tcBorders>
            <w:hideMark/>
          </w:tcPr>
          <w:p w14:paraId="552B815F" w14:textId="77777777" w:rsidR="00665024" w:rsidRDefault="00665024" w:rsidP="00D00DFE">
            <w:pPr>
              <w:pStyle w:val="TAC"/>
              <w:spacing w:line="256" w:lineRule="auto"/>
            </w:pPr>
            <w:r>
              <w:t>AWGN</w:t>
            </w:r>
          </w:p>
        </w:tc>
      </w:tr>
      <w:tr w:rsidR="00665024" w14:paraId="2BE7884F" w14:textId="77777777" w:rsidTr="00D00DFE">
        <w:trPr>
          <w:cantSplit/>
          <w:trHeight w:val="1023"/>
        </w:trPr>
        <w:tc>
          <w:tcPr>
            <w:tcW w:w="9345" w:type="dxa"/>
            <w:gridSpan w:val="11"/>
            <w:tcBorders>
              <w:top w:val="single" w:sz="4" w:space="0" w:color="auto"/>
              <w:left w:val="single" w:sz="4" w:space="0" w:color="auto"/>
              <w:bottom w:val="single" w:sz="4" w:space="0" w:color="auto"/>
              <w:right w:val="single" w:sz="4" w:space="0" w:color="auto"/>
            </w:tcBorders>
            <w:hideMark/>
          </w:tcPr>
          <w:p w14:paraId="35A0551C" w14:textId="77777777" w:rsidR="00665024" w:rsidRDefault="00665024" w:rsidP="00D00DFE">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62EDE452" w14:textId="77777777" w:rsidR="00665024" w:rsidRDefault="00665024" w:rsidP="00D00DFE">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05" w:dyaOrig="255" w14:anchorId="3D442FA3">
                <v:shape id="_x0000_i1119" type="#_x0000_t75" style="width:20.25pt;height:12.75pt" o:ole="" fillcolor="window">
                  <v:imagedata r:id="rId23" o:title=""/>
                </v:shape>
                <o:OLEObject Type="Embed" ProgID="Equation.3" ShapeID="_x0000_i1119" DrawAspect="Content" ObjectID="_1706336481" r:id="rId120"/>
              </w:object>
            </w:r>
            <w:r>
              <w:rPr>
                <w:lang w:val="en-US"/>
              </w:rPr>
              <w:t xml:space="preserve"> to be fulfilled.</w:t>
            </w:r>
          </w:p>
          <w:p w14:paraId="5B5CF83A" w14:textId="77777777" w:rsidR="00665024" w:rsidRDefault="00665024" w:rsidP="00D00DFE">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18ABAC21" w14:textId="77777777" w:rsidR="00665024" w:rsidRDefault="00665024" w:rsidP="00D00DFE">
            <w:pPr>
              <w:pStyle w:val="TAN"/>
              <w:spacing w:line="256" w:lineRule="auto"/>
            </w:pPr>
            <w:r>
              <w:rPr>
                <w:lang w:val="en-US"/>
              </w:rPr>
              <w:t>Note 4:</w:t>
            </w:r>
            <w:r>
              <w:rPr>
                <w:lang w:val="en-US"/>
              </w:rPr>
              <w:tab/>
            </w:r>
            <w:r>
              <w:t>SS-RSRP minimum requirements are specified assuming independent interference and noise at each receiver antenna port.</w:t>
            </w:r>
          </w:p>
          <w:p w14:paraId="0CF7266A" w14:textId="77777777" w:rsidR="00665024" w:rsidRDefault="00665024" w:rsidP="00D00DFE">
            <w:pPr>
              <w:pStyle w:val="TAN"/>
              <w:spacing w:line="256" w:lineRule="auto"/>
            </w:pPr>
            <w:r>
              <w:t>Note 5:</w:t>
            </w:r>
            <w:r>
              <w:tab/>
              <w:t>For UE supporting semi-static channel access and network configuring semi-static channel occupancy.</w:t>
            </w:r>
          </w:p>
          <w:p w14:paraId="00895B5F" w14:textId="77777777" w:rsidR="00665024" w:rsidRDefault="00665024" w:rsidP="00D00DFE">
            <w:pPr>
              <w:pStyle w:val="TAN"/>
              <w:spacing w:line="256" w:lineRule="auto"/>
            </w:pPr>
            <w:r>
              <w:t>Note 6:</w:t>
            </w:r>
            <w:r>
              <w:tab/>
              <w:t>For UE supporting dynamic channel access and network configuring dynamic channel occupancy.</w:t>
            </w:r>
          </w:p>
          <w:p w14:paraId="3082FB18" w14:textId="77777777" w:rsidR="00665024" w:rsidRDefault="00665024" w:rsidP="00D00DFE">
            <w:pPr>
              <w:pStyle w:val="TAN"/>
              <w:spacing w:line="256" w:lineRule="auto"/>
              <w:rPr>
                <w:lang w:val="en-US"/>
              </w:rPr>
            </w:pPr>
            <w:r>
              <w:t>Note 7:</w:t>
            </w:r>
            <w:r>
              <w:tab/>
              <w:t>For UE supporting both semi-static and dynamic channel access, the UE must be tested under dynamic channel access configuration</w:t>
            </w:r>
          </w:p>
        </w:tc>
      </w:tr>
    </w:tbl>
    <w:p w14:paraId="6C6513B4" w14:textId="77777777" w:rsidR="00665024" w:rsidRDefault="00665024" w:rsidP="00665024">
      <w:pPr>
        <w:rPr>
          <w:lang w:eastAsia="en-GB"/>
        </w:rPr>
      </w:pPr>
    </w:p>
    <w:p w14:paraId="7CB1D025" w14:textId="77777777" w:rsidR="00665024" w:rsidRDefault="00665024" w:rsidP="00665024">
      <w:pPr>
        <w:pStyle w:val="Heading5"/>
      </w:pPr>
      <w:r>
        <w:t>A.13.3.2.5.2</w:t>
      </w:r>
      <w:r>
        <w:tab/>
        <w:t>Test Requirements</w:t>
      </w:r>
    </w:p>
    <w:p w14:paraId="4C8B0551" w14:textId="77777777" w:rsidR="00665024" w:rsidRDefault="00665024" w:rsidP="00665024">
      <w:pPr>
        <w:rPr>
          <w:rFonts w:cs="v4.2.0"/>
        </w:rPr>
      </w:pPr>
      <w:r>
        <w:rPr>
          <w:rFonts w:cs="v4.2.0"/>
        </w:rPr>
        <w:t xml:space="preserve">In test 1 with per-UE gap, the UE shall send one Event A3 triggered measurement report, with a measurement reporting delay less than </w:t>
      </w:r>
      <w:r>
        <w:t>T</w:t>
      </w:r>
      <w:r>
        <w:rPr>
          <w:vertAlign w:val="subscript"/>
        </w:rPr>
        <w:t xml:space="preserve">identify_inter_cca_with_index </w:t>
      </w:r>
      <w:r>
        <w:rPr>
          <w:rFonts w:cs="v4.2.0"/>
        </w:rPr>
        <w:t>from the beginning of time period T2. The UE shall not send event triggered measurement reports, as long as the reporting criteria are not fulfilled. The rate of correct events observed during repeated tests shall be at least 90%.</w:t>
      </w:r>
    </w:p>
    <w:p w14:paraId="0C57C13B" w14:textId="77777777" w:rsidR="00665024" w:rsidRDefault="00665024" w:rsidP="00665024">
      <w:pPr>
        <w:rPr>
          <w:rFonts w:cs="v4.2.0"/>
        </w:rPr>
      </w:pPr>
      <w:r>
        <w:rPr>
          <w:rFonts w:cs="v4.2.0"/>
        </w:rPr>
        <w:t xml:space="preserve">In test 2 with per-FR gap, the UE shall send one Event A3 triggered measurement report, with a measurement reporting delay less than </w:t>
      </w:r>
      <w:r>
        <w:t>T</w:t>
      </w:r>
      <w:r>
        <w:rPr>
          <w:vertAlign w:val="subscript"/>
        </w:rPr>
        <w:t xml:space="preserve">identify_inter_cca_with_index </w:t>
      </w:r>
      <w:r>
        <w:rPr>
          <w:rFonts w:cs="v4.2.0"/>
        </w:rPr>
        <w:t>from the beginning of time period T2. The UE shall not send event triggered measurement reports, as long as the reporting criteria are not fulfilled. The rate of correct events observed during repeated tests shall be at least 90%.</w:t>
      </w:r>
    </w:p>
    <w:p w14:paraId="1D9CAEE1" w14:textId="77777777" w:rsidR="00665024" w:rsidRDefault="00665024" w:rsidP="00665024">
      <w:pPr>
        <w:rPr>
          <w:rFonts w:cs="v4.2.0"/>
        </w:rPr>
      </w:pPr>
      <w:r>
        <w:rPr>
          <w:rFonts w:cs="v4.2.0"/>
        </w:rPr>
        <w:t>In test 1 and 2 UE is required to report SSB time index.</w:t>
      </w:r>
    </w:p>
    <w:p w14:paraId="1EEDBB4B" w14:textId="77777777" w:rsidR="00665024" w:rsidRDefault="00665024" w:rsidP="00665024">
      <w:pPr>
        <w:rPr>
          <w:rFonts w:cs="v4.2.0"/>
        </w:rPr>
      </w:pPr>
      <w:r>
        <w:t>T</w:t>
      </w:r>
      <w:r>
        <w:rPr>
          <w:vertAlign w:val="subscript"/>
        </w:rPr>
        <w:t xml:space="preserve">identify_inter_cca_with_index </w:t>
      </w:r>
      <w:r>
        <w:t>= (T</w:t>
      </w:r>
      <w:r>
        <w:rPr>
          <w:vertAlign w:val="subscript"/>
        </w:rPr>
        <w:t>PSS/SSS_sync_inter_cca</w:t>
      </w:r>
      <w:r>
        <w:t xml:space="preserve"> + T</w:t>
      </w:r>
      <w:r>
        <w:rPr>
          <w:vertAlign w:val="subscript"/>
        </w:rPr>
        <w:t xml:space="preserve"> SSB_measurement_period_inter_cca </w:t>
      </w:r>
      <w:r>
        <w:t>+ T</w:t>
      </w:r>
      <w:r>
        <w:rPr>
          <w:vertAlign w:val="subscript"/>
        </w:rPr>
        <w:t>SSB_time_index_inter_cca</w:t>
      </w:r>
      <w:r>
        <w:t>) ms</w:t>
      </w:r>
      <w:r>
        <w:rPr>
          <w:rFonts w:cs="v4.2.0"/>
        </w:rPr>
        <w:t>, where</w:t>
      </w:r>
    </w:p>
    <w:p w14:paraId="2136DFA6" w14:textId="77777777" w:rsidR="00665024" w:rsidRDefault="00665024" w:rsidP="00665024">
      <w:pPr>
        <w:pStyle w:val="B10"/>
      </w:pPr>
      <w:r>
        <w:t>T</w:t>
      </w:r>
      <w:r>
        <w:rPr>
          <w:vertAlign w:val="subscript"/>
        </w:rPr>
        <w:t>PSS/SSS_sync_inter_cca</w:t>
      </w:r>
      <w:r>
        <w:t>: it is the time period used in PSS/SSS detection given in table 9.3A.4-1.</w:t>
      </w:r>
    </w:p>
    <w:p w14:paraId="512EAE02" w14:textId="77777777" w:rsidR="00665024" w:rsidRDefault="00665024" w:rsidP="00665024">
      <w:pPr>
        <w:pStyle w:val="B10"/>
        <w:ind w:left="284" w:firstLine="0"/>
      </w:pPr>
      <w:r>
        <w:t>T</w:t>
      </w:r>
      <w:r>
        <w:rPr>
          <w:vertAlign w:val="subscript"/>
        </w:rPr>
        <w:t>SSB_time_index_inter_cca</w:t>
      </w:r>
      <w:r>
        <w:t>: it is the time period used to acquire the index of the SSB being measured given in table 9.3A.4-2.</w:t>
      </w:r>
    </w:p>
    <w:p w14:paraId="06D6603E" w14:textId="77777777" w:rsidR="00665024" w:rsidRDefault="00665024" w:rsidP="00665024">
      <w:pPr>
        <w:pStyle w:val="B10"/>
        <w:ind w:left="284" w:firstLine="0"/>
      </w:pPr>
      <w:r>
        <w:t>T</w:t>
      </w:r>
      <w:r>
        <w:rPr>
          <w:vertAlign w:val="subscript"/>
        </w:rPr>
        <w:t xml:space="preserve"> SSB_measurement_period_inter_cca</w:t>
      </w:r>
      <w:r>
        <w:t>: equal to a measurement period of SSB based measurement given in table 9.3A.5-1.</w:t>
      </w:r>
    </w:p>
    <w:p w14:paraId="6936D202" w14:textId="77777777" w:rsidR="00665024" w:rsidRDefault="00665024" w:rsidP="00665024">
      <w:pPr>
        <w:pStyle w:val="B10"/>
        <w:ind w:left="284" w:firstLine="0"/>
      </w:pPr>
      <w:r>
        <w:t>For test 1, MGRP = 40 ms and for test 2 MGRP = 20 ms.</w:t>
      </w:r>
    </w:p>
    <w:p w14:paraId="77238C5C" w14:textId="77777777" w:rsidR="00665024" w:rsidRDefault="00665024" w:rsidP="00665024">
      <w:pPr>
        <w:pStyle w:val="B10"/>
        <w:rPr>
          <w:rFonts w:cs="v4.2.0"/>
        </w:rPr>
      </w:pPr>
      <w:r>
        <w:t>SMTC period = 20 ms.</w:t>
      </w:r>
    </w:p>
    <w:p w14:paraId="29CCAC5F" w14:textId="77777777" w:rsidR="00665024" w:rsidRDefault="00665024" w:rsidP="00665024">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BFD713C" w14:textId="77777777" w:rsidR="00665024" w:rsidRDefault="00665024" w:rsidP="00665024"/>
    <w:p w14:paraId="34EDD188" w14:textId="77777777" w:rsidR="00665024" w:rsidRDefault="00665024" w:rsidP="00665024">
      <w:pPr>
        <w:pStyle w:val="Heading4"/>
      </w:pPr>
      <w:r>
        <w:rPr>
          <w:szCs w:val="24"/>
        </w:rPr>
        <w:t>A.13.3.2.6</w:t>
      </w:r>
      <w:r>
        <w:rPr>
          <w:szCs w:val="24"/>
        </w:rPr>
        <w:tab/>
        <w:t>Event triggered reporting tests for FR1 with CCA with SSB time index detection when DRX is used</w:t>
      </w:r>
    </w:p>
    <w:p w14:paraId="228C13DE" w14:textId="77777777" w:rsidR="00665024" w:rsidRDefault="00665024" w:rsidP="00665024">
      <w:pPr>
        <w:pStyle w:val="Heading5"/>
      </w:pPr>
      <w:r>
        <w:t>A.13.3.2.6.1</w:t>
      </w:r>
      <w:r>
        <w:tab/>
        <w:t>Test Purpose and Environment</w:t>
      </w:r>
    </w:p>
    <w:p w14:paraId="72E2EDBB" w14:textId="77777777" w:rsidR="00665024" w:rsidRDefault="00665024" w:rsidP="00665024">
      <w:pPr>
        <w:rPr>
          <w:rFonts w:cs="v4.2.0"/>
        </w:rPr>
      </w:pPr>
      <w:r>
        <w:rPr>
          <w:rFonts w:cs="v4.2.0"/>
        </w:rPr>
        <w:t>The purpose of this test is to verify that the UE makes correct reporting of an event. This test will partly verify the SA inter-frequency NR cell search requirements in clause 9.3A.4</w:t>
      </w:r>
      <w:ins w:id="1329" w:author="Maldonado, Roberto 1. (Nokia - DK/Aalborg)" w:date="2021-08-12T21:12:00Z">
        <w:r>
          <w:rPr>
            <w:rFonts w:cs="v4.2.0"/>
          </w:rPr>
          <w:t xml:space="preserve"> and 9.3A.5</w:t>
        </w:r>
      </w:ins>
      <w:r>
        <w:rPr>
          <w:rFonts w:cs="v4.2.0"/>
        </w:rPr>
        <w:t>.</w:t>
      </w:r>
    </w:p>
    <w:p w14:paraId="06C72715" w14:textId="77777777" w:rsidR="00665024" w:rsidRDefault="00665024" w:rsidP="00665024">
      <w:pPr>
        <w:rPr>
          <w:rFonts w:cs="v4.2.0"/>
        </w:rPr>
      </w:pPr>
      <w:r>
        <w:t xml:space="preserve">In this test, there are three cells: </w:t>
      </w:r>
      <w:r>
        <w:rPr>
          <w:lang w:val="it-IT"/>
        </w:rPr>
        <w:t>NR cell 1 as PCell in FR1 on NR RF channel 1, NR cell 2 as SCell in FR1 with CCA</w:t>
      </w:r>
      <w:r>
        <w:t xml:space="preserve"> on NR RF channel 2 and NR cell 3 as neighbour cell in FR1 with CCA on </w:t>
      </w:r>
      <w:r>
        <w:rPr>
          <w:lang w:val="it-IT"/>
        </w:rPr>
        <w:t>NR RF channel 3.</w:t>
      </w:r>
      <w:r>
        <w:t xml:space="preserve">  </w:t>
      </w:r>
      <w:r>
        <w:rPr>
          <w:rFonts w:cs="v4.2.0"/>
        </w:rPr>
        <w:t>The test parameters are given in Tables A.13.3.2.6.1-1, A.13.3.2.6.1-2 and A.13.3.2.6.1-3.</w:t>
      </w:r>
    </w:p>
    <w:p w14:paraId="213305C1" w14:textId="77777777" w:rsidR="00665024" w:rsidRDefault="00665024" w:rsidP="00665024">
      <w:pPr>
        <w:rPr>
          <w:rFonts w:cs="v4.2.0"/>
        </w:rPr>
      </w:pPr>
      <w:r>
        <w:rPr>
          <w:rFonts w:cs="v4.2.0"/>
        </w:rPr>
        <w:t>In test 1&amp;2 measurement gap pattern configuration # 0 as defined in Table A.13.3.2.6.1-2 is provided for UE that does not support per-FR gap and in test 3&amp;4 measurement gap pattern configuration #4 as defined in Table A.13.3.2.6.1-2 is provided for UE that supports per-FR gap. If a UE supports per-FR gap and gap pattern configuration #4, it is only required to pass test 3&amp;4. Otherwise it is only required to pass test 1&amp;2.</w:t>
      </w:r>
    </w:p>
    <w:p w14:paraId="3D708EA3" w14:textId="77777777" w:rsidR="00665024" w:rsidRDefault="00665024" w:rsidP="00665024">
      <w:pPr>
        <w:rPr>
          <w:rFonts w:cs="v4.2.0"/>
        </w:rPr>
      </w:pPr>
      <w:r>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1CCEAB" w14:textId="77777777" w:rsidR="00665024" w:rsidRDefault="00665024" w:rsidP="00665024">
      <w:pPr>
        <w:rPr>
          <w:rFonts w:cs="v4.2.0"/>
        </w:rPr>
      </w:pPr>
      <w:r>
        <w:rPr>
          <w:rFonts w:cs="v4.2.0"/>
        </w:rPr>
        <w:t xml:space="preserve">UE needs to be provided at least once every 500 ms with new </w:t>
      </w:r>
      <w:r>
        <w:rPr>
          <w:noProof/>
        </w:rPr>
        <w:t xml:space="preserve">Timing Advance </w:t>
      </w:r>
      <w:r>
        <w:t xml:space="preserve">Command </w:t>
      </w:r>
      <w:r>
        <w:rPr>
          <w:noProof/>
        </w:rPr>
        <w:t>MAC control element to restart the Time alignment timer to keep UE uplink time alignment. Furthermore, UE is allocated with PUSCH resource at every DRX cycle.</w:t>
      </w:r>
    </w:p>
    <w:p w14:paraId="46314C97" w14:textId="77777777" w:rsidR="00665024" w:rsidRDefault="00665024" w:rsidP="00665024">
      <w:pPr>
        <w:pStyle w:val="TH"/>
      </w:pPr>
      <w:r>
        <w:t xml:space="preserve">Table A.13.3.2.6.1-1: </w:t>
      </w:r>
      <w:r>
        <w:rPr>
          <w:lang w:eastAsia="zh-CN"/>
        </w:rPr>
        <w:t xml:space="preserve">SA </w:t>
      </w:r>
      <w:r>
        <w:t>event triggered reporting</w:t>
      </w:r>
      <w:r>
        <w:rPr>
          <w:lang w:eastAsia="zh-CN"/>
        </w:rPr>
        <w:t xml:space="preserve"> tests</w:t>
      </w:r>
      <w: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65024" w14:paraId="16F3E248"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6C5407DB" w14:textId="77777777" w:rsidR="00665024" w:rsidRDefault="00665024" w:rsidP="00D00DFE">
            <w:pPr>
              <w:pStyle w:val="TAH"/>
              <w:spacing w:line="256" w:lineRule="auto"/>
            </w:pPr>
            <w:r>
              <w:t>Config</w:t>
            </w:r>
          </w:p>
        </w:tc>
        <w:tc>
          <w:tcPr>
            <w:tcW w:w="7297" w:type="dxa"/>
            <w:tcBorders>
              <w:top w:val="single" w:sz="4" w:space="0" w:color="auto"/>
              <w:left w:val="single" w:sz="4" w:space="0" w:color="auto"/>
              <w:bottom w:val="single" w:sz="4" w:space="0" w:color="auto"/>
              <w:right w:val="single" w:sz="4" w:space="0" w:color="auto"/>
            </w:tcBorders>
            <w:hideMark/>
          </w:tcPr>
          <w:p w14:paraId="6EBE55F1" w14:textId="77777777" w:rsidR="00665024" w:rsidRDefault="00665024" w:rsidP="00D00DFE">
            <w:pPr>
              <w:pStyle w:val="TAH"/>
              <w:spacing w:line="256" w:lineRule="auto"/>
            </w:pPr>
            <w:r>
              <w:t>Description</w:t>
            </w:r>
          </w:p>
        </w:tc>
      </w:tr>
      <w:tr w:rsidR="00665024" w14:paraId="06339141"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253CB501" w14:textId="77777777" w:rsidR="00665024" w:rsidRDefault="00665024" w:rsidP="00D00DFE">
            <w:pPr>
              <w:pStyle w:val="TAL"/>
              <w:spacing w:line="256" w:lineRule="auto"/>
            </w:pPr>
            <w:r>
              <w:t>1</w:t>
            </w:r>
          </w:p>
        </w:tc>
        <w:tc>
          <w:tcPr>
            <w:tcW w:w="7297" w:type="dxa"/>
            <w:tcBorders>
              <w:top w:val="single" w:sz="4" w:space="0" w:color="auto"/>
              <w:left w:val="single" w:sz="4" w:space="0" w:color="auto"/>
              <w:bottom w:val="single" w:sz="4" w:space="0" w:color="auto"/>
              <w:right w:val="single" w:sz="4" w:space="0" w:color="auto"/>
            </w:tcBorders>
            <w:hideMark/>
          </w:tcPr>
          <w:p w14:paraId="24F8C0D4" w14:textId="77777777" w:rsidR="00665024" w:rsidRDefault="00665024" w:rsidP="00D00DFE">
            <w:pPr>
              <w:pStyle w:val="TAL"/>
              <w:spacing w:line="256" w:lineRule="auto"/>
            </w:pPr>
            <w:r>
              <w:t xml:space="preserve">NR cell with CCA: 30 kHz SSB SCS, 40 MHz bandwidth, TDD duplex mode </w:t>
            </w:r>
          </w:p>
          <w:p w14:paraId="760A5A35" w14:textId="77777777" w:rsidR="00665024" w:rsidRDefault="00665024" w:rsidP="00D00DFE">
            <w:pPr>
              <w:pStyle w:val="TAL"/>
              <w:spacing w:line="256" w:lineRule="auto"/>
            </w:pPr>
            <w:r>
              <w:t>NR cell without CCA: 15 kHz SSB SCS, 10 MHz bandwidth, FDD duplex mode</w:t>
            </w:r>
          </w:p>
        </w:tc>
      </w:tr>
      <w:tr w:rsidR="00665024" w14:paraId="4DB4658D"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0358109B" w14:textId="77777777" w:rsidR="00665024" w:rsidRDefault="00665024" w:rsidP="00D00DFE">
            <w:pPr>
              <w:pStyle w:val="TAL"/>
              <w:spacing w:line="256" w:lineRule="auto"/>
            </w:pPr>
            <w:r>
              <w:t>2</w:t>
            </w:r>
          </w:p>
        </w:tc>
        <w:tc>
          <w:tcPr>
            <w:tcW w:w="7297" w:type="dxa"/>
            <w:tcBorders>
              <w:top w:val="single" w:sz="4" w:space="0" w:color="auto"/>
              <w:left w:val="single" w:sz="4" w:space="0" w:color="auto"/>
              <w:bottom w:val="single" w:sz="4" w:space="0" w:color="auto"/>
              <w:right w:val="single" w:sz="4" w:space="0" w:color="auto"/>
            </w:tcBorders>
            <w:hideMark/>
          </w:tcPr>
          <w:p w14:paraId="6481C14E" w14:textId="77777777" w:rsidR="00665024" w:rsidRDefault="00665024" w:rsidP="00D00DFE">
            <w:pPr>
              <w:pStyle w:val="TAL"/>
              <w:spacing w:line="256" w:lineRule="auto"/>
            </w:pPr>
            <w:r>
              <w:t xml:space="preserve">NR cell with CCA: 30 kHz SSB SCS, 40 MHz bandwidth, TDD duplex mode </w:t>
            </w:r>
          </w:p>
          <w:p w14:paraId="60E1B39D" w14:textId="77777777" w:rsidR="00665024" w:rsidRDefault="00665024" w:rsidP="00D00DFE">
            <w:pPr>
              <w:pStyle w:val="TAL"/>
              <w:spacing w:line="256" w:lineRule="auto"/>
            </w:pPr>
            <w:r>
              <w:t>NR cell without CCA:  15 kHz SSB SCS, 10 MHz bandwidth, TDD duplex mode</w:t>
            </w:r>
          </w:p>
        </w:tc>
      </w:tr>
      <w:tr w:rsidR="00665024" w14:paraId="44EE2822"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1CA8B20F" w14:textId="77777777" w:rsidR="00665024" w:rsidRDefault="00665024" w:rsidP="00D00DFE">
            <w:pPr>
              <w:pStyle w:val="TAL"/>
              <w:spacing w:line="256" w:lineRule="auto"/>
            </w:pPr>
            <w:r>
              <w:t>3</w:t>
            </w:r>
          </w:p>
        </w:tc>
        <w:tc>
          <w:tcPr>
            <w:tcW w:w="7297" w:type="dxa"/>
            <w:tcBorders>
              <w:top w:val="single" w:sz="4" w:space="0" w:color="auto"/>
              <w:left w:val="single" w:sz="4" w:space="0" w:color="auto"/>
              <w:bottom w:val="single" w:sz="4" w:space="0" w:color="auto"/>
              <w:right w:val="single" w:sz="4" w:space="0" w:color="auto"/>
            </w:tcBorders>
            <w:hideMark/>
          </w:tcPr>
          <w:p w14:paraId="0EC3A924" w14:textId="77777777" w:rsidR="00665024" w:rsidRDefault="00665024" w:rsidP="00D00DFE">
            <w:pPr>
              <w:pStyle w:val="TAL"/>
              <w:spacing w:line="256" w:lineRule="auto"/>
            </w:pPr>
            <w:r>
              <w:t>NR cell with CCA: 30 kHz SSB SCS, 40 MHz bandwidth, TDD duplex mode,</w:t>
            </w:r>
          </w:p>
          <w:p w14:paraId="033C8CB2" w14:textId="77777777" w:rsidR="00665024" w:rsidRDefault="00665024" w:rsidP="00D00DFE">
            <w:pPr>
              <w:pStyle w:val="TAL"/>
              <w:spacing w:line="256" w:lineRule="auto"/>
            </w:pPr>
            <w:r>
              <w:t>NR cell without CCA: NR 30</w:t>
            </w:r>
            <w:ins w:id="1330" w:author="Maldonado, Roberto 1. (Nokia - DK/Aalborg)" w:date="2021-08-12T20:11:00Z">
              <w:r>
                <w:t xml:space="preserve"> </w:t>
              </w:r>
            </w:ins>
            <w:r>
              <w:t>kHz SSB SCS, 40 MHz bandwidth, TDD duplex mode</w:t>
            </w:r>
          </w:p>
        </w:tc>
      </w:tr>
      <w:tr w:rsidR="00665024" w14:paraId="66B3FF55" w14:textId="77777777" w:rsidTr="00D00DF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F868547" w14:textId="77777777" w:rsidR="00665024" w:rsidRDefault="00665024" w:rsidP="00D00DFE">
            <w:pPr>
              <w:pStyle w:val="TAN"/>
              <w:spacing w:line="256" w:lineRule="auto"/>
            </w:pPr>
            <w:r>
              <w:t>Note 1:</w:t>
            </w:r>
            <w:r>
              <w:tab/>
              <w:t>The UE is only required to be tested in one of the supported test configurations</w:t>
            </w:r>
          </w:p>
        </w:tc>
      </w:tr>
    </w:tbl>
    <w:p w14:paraId="22575A8A" w14:textId="77777777" w:rsidR="00665024" w:rsidRDefault="00665024" w:rsidP="00665024">
      <w:pPr>
        <w:rPr>
          <w:rFonts w:cs="v4.2.0"/>
          <w:lang w:eastAsia="en-GB"/>
        </w:rPr>
      </w:pPr>
    </w:p>
    <w:p w14:paraId="0C3920E0" w14:textId="77777777" w:rsidR="00665024" w:rsidRDefault="00665024" w:rsidP="00665024">
      <w:pPr>
        <w:pStyle w:val="TH"/>
      </w:pPr>
      <w:r>
        <w:t>Table A.13.3.2.6.1-2: General test parameters for SA inter-frequency event triggered reporting for FR1 with CCA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665024" w14:paraId="4502D795" w14:textId="77777777" w:rsidTr="00D00DFE">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06AEE275" w14:textId="77777777" w:rsidR="00665024" w:rsidRDefault="00665024" w:rsidP="00D00DFE">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E325501" w14:textId="77777777" w:rsidR="00665024" w:rsidRDefault="00665024" w:rsidP="00D00DFE">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BF3F189" w14:textId="77777777" w:rsidR="00665024" w:rsidRDefault="00665024" w:rsidP="00D00DFE">
            <w:pPr>
              <w:pStyle w:val="TAH"/>
              <w:spacing w:line="256" w:lineRule="auto"/>
            </w:pPr>
            <w: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0885FD73" w14:textId="77777777" w:rsidR="00665024" w:rsidRDefault="00665024" w:rsidP="00D00DFE">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758CED1" w14:textId="77777777" w:rsidR="00665024" w:rsidRDefault="00665024" w:rsidP="00D00DFE">
            <w:pPr>
              <w:pStyle w:val="TAH"/>
              <w:spacing w:line="256" w:lineRule="auto"/>
            </w:pPr>
            <w:r>
              <w:t>Comment</w:t>
            </w:r>
          </w:p>
        </w:tc>
      </w:tr>
      <w:tr w:rsidR="00665024" w14:paraId="57ABE1B9" w14:textId="77777777" w:rsidTr="00D00DFE">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91536B0" w14:textId="77777777" w:rsidR="00665024" w:rsidRDefault="00665024" w:rsidP="00D00DFE">
            <w:pPr>
              <w:spacing w:after="0" w:line="256" w:lineRule="auto"/>
              <w:rPr>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DDFC352" w14:textId="77777777" w:rsidR="00665024" w:rsidRDefault="00665024" w:rsidP="00D00DFE">
            <w:pPr>
              <w:spacing w:after="0" w:line="256" w:lineRule="auto"/>
              <w:rPr>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C550245" w14:textId="77777777" w:rsidR="00665024" w:rsidRDefault="00665024" w:rsidP="00D00DFE">
            <w:pPr>
              <w:spacing w:after="0" w:line="256" w:lineRule="auto"/>
              <w:rPr>
                <w:rFonts w:ascii="Arial" w:hAnsi="Arial"/>
                <w:b/>
                <w:sz w:val="18"/>
                <w:lang w:eastAsia="en-GB"/>
              </w:rPr>
            </w:pPr>
          </w:p>
        </w:tc>
        <w:tc>
          <w:tcPr>
            <w:tcW w:w="626" w:type="dxa"/>
            <w:tcBorders>
              <w:top w:val="single" w:sz="4" w:space="0" w:color="auto"/>
              <w:left w:val="single" w:sz="4" w:space="0" w:color="auto"/>
              <w:bottom w:val="single" w:sz="4" w:space="0" w:color="auto"/>
              <w:right w:val="single" w:sz="4" w:space="0" w:color="auto"/>
            </w:tcBorders>
            <w:hideMark/>
          </w:tcPr>
          <w:p w14:paraId="1444F6F9" w14:textId="77777777" w:rsidR="00665024" w:rsidRDefault="00665024" w:rsidP="00D00DFE">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34C36322" w14:textId="77777777" w:rsidR="00665024" w:rsidRDefault="00665024" w:rsidP="00D00DFE">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46BEDD6D" w14:textId="77777777" w:rsidR="00665024" w:rsidRDefault="00665024" w:rsidP="00D00DFE">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234182C7" w14:textId="77777777" w:rsidR="00665024" w:rsidRDefault="00665024" w:rsidP="00D00DFE">
            <w:pPr>
              <w:pStyle w:val="TAH"/>
              <w:spacing w:line="256" w:lineRule="auto"/>
            </w:pPr>
            <w: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342E084" w14:textId="77777777" w:rsidR="00665024" w:rsidRDefault="00665024" w:rsidP="00D00DFE">
            <w:pPr>
              <w:spacing w:after="0" w:line="256" w:lineRule="auto"/>
              <w:rPr>
                <w:rFonts w:ascii="Arial" w:hAnsi="Arial"/>
                <w:b/>
                <w:sz w:val="18"/>
                <w:lang w:eastAsia="en-GB"/>
              </w:rPr>
            </w:pPr>
          </w:p>
        </w:tc>
      </w:tr>
      <w:tr w:rsidR="00665024" w14:paraId="1088944A" w14:textId="77777777" w:rsidTr="00D00DF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7FF51C4" w14:textId="77777777" w:rsidR="00665024" w:rsidRDefault="00665024" w:rsidP="00D00DFE">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8F0CB0F" w14:textId="77777777" w:rsidR="00665024" w:rsidRDefault="00665024" w:rsidP="00D00DFE">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8AAC5DB"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A75405E" w14:textId="77777777" w:rsidR="00665024" w:rsidRDefault="00665024" w:rsidP="00D00DFE">
            <w:pPr>
              <w:pStyle w:val="TAC"/>
              <w:spacing w:line="256" w:lineRule="auto"/>
              <w:rPr>
                <w:bCs/>
              </w:rPr>
            </w:pPr>
            <w:r>
              <w:rPr>
                <w:bCs/>
              </w:rPr>
              <w:t>1, 2, 3</w:t>
            </w:r>
          </w:p>
        </w:tc>
        <w:tc>
          <w:tcPr>
            <w:tcW w:w="3072" w:type="dxa"/>
            <w:tcBorders>
              <w:top w:val="single" w:sz="4" w:space="0" w:color="auto"/>
              <w:left w:val="single" w:sz="4" w:space="0" w:color="auto"/>
              <w:bottom w:val="single" w:sz="4" w:space="0" w:color="auto"/>
              <w:right w:val="single" w:sz="4" w:space="0" w:color="auto"/>
            </w:tcBorders>
          </w:tcPr>
          <w:p w14:paraId="7F333FDE" w14:textId="77777777" w:rsidR="00665024" w:rsidRDefault="00665024" w:rsidP="00D00DFE">
            <w:pPr>
              <w:pStyle w:val="TAL"/>
              <w:spacing w:line="256" w:lineRule="auto"/>
              <w:rPr>
                <w:bCs/>
              </w:rPr>
            </w:pPr>
            <w:r>
              <w:rPr>
                <w:bCs/>
              </w:rPr>
              <w:t>Three FR1 NR carrier frequencies are used. Channels 2 and 3 are with CCA.</w:t>
            </w:r>
          </w:p>
          <w:p w14:paraId="6C26333D" w14:textId="77777777" w:rsidR="00665024" w:rsidRDefault="00665024" w:rsidP="00D00DFE">
            <w:pPr>
              <w:pStyle w:val="TAL"/>
              <w:spacing w:line="256" w:lineRule="auto"/>
              <w:rPr>
                <w:bCs/>
              </w:rPr>
            </w:pPr>
          </w:p>
        </w:tc>
      </w:tr>
      <w:tr w:rsidR="00665024" w14:paraId="2B2767BD" w14:textId="77777777" w:rsidTr="00D00DF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2AD885D" w14:textId="77777777" w:rsidR="00665024" w:rsidRDefault="00665024" w:rsidP="00D00DFE">
            <w:pPr>
              <w:pStyle w:val="TAL"/>
              <w:spacing w:line="256" w:lineRule="auto"/>
              <w:rPr>
                <w:rFonts w:cs="Arial"/>
              </w:rPr>
            </w:pPr>
            <w:r>
              <w:rPr>
                <w:rFonts w:cs="Arial"/>
              </w:rPr>
              <w:t>Active cells</w:t>
            </w:r>
          </w:p>
        </w:tc>
        <w:tc>
          <w:tcPr>
            <w:tcW w:w="596" w:type="dxa"/>
            <w:tcBorders>
              <w:top w:val="single" w:sz="4" w:space="0" w:color="auto"/>
              <w:left w:val="single" w:sz="4" w:space="0" w:color="auto"/>
              <w:bottom w:val="single" w:sz="4" w:space="0" w:color="auto"/>
              <w:right w:val="single" w:sz="4" w:space="0" w:color="auto"/>
            </w:tcBorders>
          </w:tcPr>
          <w:p w14:paraId="36553B71"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ED627DA"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8C3D32C" w14:textId="77777777" w:rsidR="00665024" w:rsidRDefault="00665024" w:rsidP="00D00DFE">
            <w:pPr>
              <w:pStyle w:val="TAC"/>
              <w:spacing w:line="256" w:lineRule="auto"/>
            </w:pPr>
            <w:r>
              <w:t>NR cell 1 (PCell), NR cell 2 with CCA (SCell)</w:t>
            </w:r>
          </w:p>
        </w:tc>
        <w:tc>
          <w:tcPr>
            <w:tcW w:w="3072" w:type="dxa"/>
            <w:tcBorders>
              <w:top w:val="single" w:sz="4" w:space="0" w:color="auto"/>
              <w:left w:val="single" w:sz="4" w:space="0" w:color="auto"/>
              <w:bottom w:val="single" w:sz="4" w:space="0" w:color="auto"/>
              <w:right w:val="single" w:sz="4" w:space="0" w:color="auto"/>
            </w:tcBorders>
            <w:hideMark/>
          </w:tcPr>
          <w:p w14:paraId="0B893E4B" w14:textId="77777777" w:rsidR="00665024" w:rsidRDefault="00665024" w:rsidP="00D00DFE">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 NR cell 2 is on NR RF channel number 2 with CCA.</w:t>
            </w:r>
          </w:p>
        </w:tc>
      </w:tr>
      <w:tr w:rsidR="00665024" w14:paraId="650DB14A" w14:textId="77777777" w:rsidTr="00D00DF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1C382BF" w14:textId="77777777" w:rsidR="00665024" w:rsidRDefault="00665024" w:rsidP="00D00DFE">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47B9EFE"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58F6CA8"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A4868F0" w14:textId="77777777" w:rsidR="00665024" w:rsidRDefault="00665024" w:rsidP="00D00DFE">
            <w:pPr>
              <w:pStyle w:val="TAC"/>
              <w:spacing w:line="256" w:lineRule="auto"/>
            </w:pPr>
            <w:r>
              <w:t>NR cell 3 with CCA</w:t>
            </w:r>
          </w:p>
        </w:tc>
        <w:tc>
          <w:tcPr>
            <w:tcW w:w="3072" w:type="dxa"/>
            <w:tcBorders>
              <w:top w:val="single" w:sz="4" w:space="0" w:color="auto"/>
              <w:left w:val="single" w:sz="4" w:space="0" w:color="auto"/>
              <w:bottom w:val="single" w:sz="4" w:space="0" w:color="auto"/>
              <w:right w:val="single" w:sz="4" w:space="0" w:color="auto"/>
            </w:tcBorders>
            <w:hideMark/>
          </w:tcPr>
          <w:p w14:paraId="66EE750F" w14:textId="77777777" w:rsidR="00665024" w:rsidRDefault="00665024" w:rsidP="00D00DFE">
            <w:pPr>
              <w:pStyle w:val="TAL"/>
              <w:spacing w:line="256" w:lineRule="auto"/>
              <w:rPr>
                <w:rFonts w:cs="Arial"/>
              </w:rPr>
            </w:pPr>
            <w:r>
              <w:rPr>
                <w:rFonts w:cs="Arial"/>
              </w:rPr>
              <w:t>NR cell 3 is</w:t>
            </w:r>
            <w:r>
              <w:rPr>
                <w:lang w:val="it-IT"/>
              </w:rPr>
              <w:t xml:space="preserve"> on NR RF channel </w:t>
            </w:r>
            <w:r>
              <w:rPr>
                <w:rFonts w:cs="Arial"/>
              </w:rPr>
              <w:t xml:space="preserve">number </w:t>
            </w:r>
            <w:r>
              <w:rPr>
                <w:lang w:val="it-IT"/>
              </w:rPr>
              <w:t>3 with CCA.</w:t>
            </w:r>
          </w:p>
        </w:tc>
      </w:tr>
      <w:tr w:rsidR="00665024" w14:paraId="51D7A8E4" w14:textId="77777777" w:rsidTr="00D00D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95752DA" w14:textId="77777777" w:rsidR="00665024" w:rsidRDefault="00665024" w:rsidP="00D00DFE">
            <w:pPr>
              <w:pStyle w:val="TAL"/>
              <w:spacing w:line="256" w:lineRule="auto"/>
              <w:rPr>
                <w:rFonts w:cs="Arial"/>
                <w:lang w:eastAsia="zh-CN"/>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6124F6A" w14:textId="77777777" w:rsidR="00665024" w:rsidRDefault="00665024" w:rsidP="00D00DFE">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77D3D4C"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AA55164" w14:textId="77777777" w:rsidR="00665024" w:rsidRDefault="00665024" w:rsidP="00D00DFE">
            <w:pPr>
              <w:pStyle w:val="TAC"/>
              <w:spacing w:line="256" w:lineRule="auto"/>
              <w:rPr>
                <w:lang w:eastAsia="zh-CN"/>
              </w:rPr>
            </w:pPr>
            <w:r>
              <w:rPr>
                <w:noProof/>
              </w:rPr>
              <w:t>As specified in clause A.3.2</w:t>
            </w:r>
            <w:ins w:id="1331" w:author="Maldonado, Roberto 1. (Nokia - DK/Aalborg)" w:date="2021-08-12T21:12:00Z">
              <w:r>
                <w:rPr>
                  <w:noProof/>
                </w:rPr>
                <w:t>6</w:t>
              </w:r>
            </w:ins>
            <w:del w:id="1332" w:author="Maldonado, Roberto 1. (Nokia - DK/Aalborg)" w:date="2021-08-12T21:12:00Z">
              <w:r w:rsidDel="001A274A">
                <w:rPr>
                  <w:noProof/>
                </w:rPr>
                <w:delText>0</w:delText>
              </w:r>
            </w:del>
            <w:r>
              <w:rPr>
                <w:noProof/>
              </w:rPr>
              <w:t>.2.1</w:t>
            </w:r>
          </w:p>
        </w:tc>
        <w:tc>
          <w:tcPr>
            <w:tcW w:w="3072" w:type="dxa"/>
            <w:tcBorders>
              <w:top w:val="single" w:sz="4" w:space="0" w:color="auto"/>
              <w:left w:val="single" w:sz="4" w:space="0" w:color="auto"/>
              <w:bottom w:val="single" w:sz="4" w:space="0" w:color="auto"/>
              <w:right w:val="single" w:sz="4" w:space="0" w:color="auto"/>
            </w:tcBorders>
          </w:tcPr>
          <w:p w14:paraId="63305FCA" w14:textId="77777777" w:rsidR="00665024" w:rsidRDefault="00665024" w:rsidP="00D00DFE">
            <w:pPr>
              <w:pStyle w:val="TAL"/>
              <w:spacing w:line="256" w:lineRule="auto"/>
              <w:rPr>
                <w:rFonts w:cs="Arial"/>
                <w:lang w:eastAsia="en-GB"/>
              </w:rPr>
            </w:pPr>
          </w:p>
        </w:tc>
      </w:tr>
      <w:tr w:rsidR="00665024" w14:paraId="5B83FD8F" w14:textId="77777777" w:rsidTr="00D00D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9770ADE" w14:textId="77777777" w:rsidR="00665024" w:rsidRDefault="00665024" w:rsidP="00D00DFE">
            <w:pPr>
              <w:pStyle w:val="TAL"/>
              <w:spacing w:line="256" w:lineRule="auto"/>
              <w:rPr>
                <w:rFonts w:cs="Arial"/>
                <w:lang w:eastAsia="zh-CN"/>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6E8D0E6" w14:textId="77777777" w:rsidR="00665024" w:rsidRDefault="00665024" w:rsidP="00D00DFE">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CA2D0C2"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D2F8E13" w14:textId="77777777" w:rsidR="00665024" w:rsidRDefault="00665024" w:rsidP="00D00DFE">
            <w:pPr>
              <w:pStyle w:val="TAC"/>
              <w:spacing w:line="256" w:lineRule="auto"/>
              <w:rPr>
                <w:lang w:eastAsia="zh-CN"/>
              </w:rPr>
            </w:pPr>
            <w:r>
              <w:rPr>
                <w:noProof/>
              </w:rPr>
              <w:t>As specified in clause A.3.2</w:t>
            </w:r>
            <w:ins w:id="1333" w:author="Maldonado, Roberto 1. (Nokia - DK/Aalborg)" w:date="2021-08-12T21:12:00Z">
              <w:r>
                <w:rPr>
                  <w:noProof/>
                </w:rPr>
                <w:t>6</w:t>
              </w:r>
            </w:ins>
            <w:del w:id="1334" w:author="Maldonado, Roberto 1. (Nokia - DK/Aalborg)" w:date="2021-08-12T21:12:00Z">
              <w:r w:rsidDel="001A274A">
                <w:rPr>
                  <w:noProof/>
                </w:rPr>
                <w:delText>0</w:delText>
              </w:r>
            </w:del>
            <w:r>
              <w:rPr>
                <w:noProof/>
              </w:rPr>
              <w:t>.2.2</w:t>
            </w:r>
          </w:p>
        </w:tc>
        <w:tc>
          <w:tcPr>
            <w:tcW w:w="3072" w:type="dxa"/>
            <w:tcBorders>
              <w:top w:val="single" w:sz="4" w:space="0" w:color="auto"/>
              <w:left w:val="single" w:sz="4" w:space="0" w:color="auto"/>
              <w:bottom w:val="single" w:sz="4" w:space="0" w:color="auto"/>
              <w:right w:val="single" w:sz="4" w:space="0" w:color="auto"/>
            </w:tcBorders>
          </w:tcPr>
          <w:p w14:paraId="646A4272" w14:textId="77777777" w:rsidR="00665024" w:rsidRDefault="00665024" w:rsidP="00D00DFE">
            <w:pPr>
              <w:pStyle w:val="TAL"/>
              <w:spacing w:line="256" w:lineRule="auto"/>
              <w:rPr>
                <w:rFonts w:cs="Arial"/>
                <w:lang w:eastAsia="en-GB"/>
              </w:rPr>
            </w:pPr>
          </w:p>
        </w:tc>
      </w:tr>
      <w:tr w:rsidR="00665024" w14:paraId="105831EC" w14:textId="77777777" w:rsidTr="00D00D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1A3313C" w14:textId="77777777" w:rsidR="00665024" w:rsidRDefault="00665024" w:rsidP="00D00DFE">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CA4C648"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85778D1" w14:textId="77777777" w:rsidR="00665024" w:rsidRDefault="00665024" w:rsidP="00D00DFE">
            <w:pPr>
              <w:pStyle w:val="TAC"/>
              <w:spacing w:line="256" w:lineRule="auto"/>
              <w:rPr>
                <w:lang w:eastAsia="zh-CN"/>
              </w:rPr>
            </w:pPr>
            <w: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4EC2E0C3" w14:textId="77777777" w:rsidR="00665024" w:rsidRDefault="00665024" w:rsidP="00D00DFE">
            <w:pPr>
              <w:pStyle w:val="TAC"/>
              <w:spacing w:line="256" w:lineRule="auto"/>
              <w:rPr>
                <w:lang w:eastAsia="zh-CN"/>
              </w:rPr>
            </w:pPr>
            <w:r>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253575FA" w14:textId="77777777" w:rsidR="00665024" w:rsidRDefault="00665024" w:rsidP="00D00DFE">
            <w:pPr>
              <w:pStyle w:val="TAC"/>
              <w:spacing w:line="256" w:lineRule="auto"/>
              <w:rPr>
                <w:lang w:eastAsia="en-GB"/>
              </w:rPr>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0EFBC932" w14:textId="77777777" w:rsidR="00665024" w:rsidRDefault="00665024" w:rsidP="00D00DFE">
            <w:pPr>
              <w:pStyle w:val="TAL"/>
              <w:spacing w:line="256" w:lineRule="auto"/>
              <w:rPr>
                <w:rFonts w:cs="Arial"/>
              </w:rPr>
            </w:pPr>
            <w:r>
              <w:rPr>
                <w:rFonts w:cs="Arial"/>
              </w:rPr>
              <w:t>As specified in clause 9.1.2-1.</w:t>
            </w:r>
          </w:p>
          <w:p w14:paraId="6C6240AE" w14:textId="77777777" w:rsidR="00665024" w:rsidRDefault="00665024" w:rsidP="00D00DFE">
            <w:pPr>
              <w:pStyle w:val="TAL"/>
              <w:spacing w:line="256" w:lineRule="auto"/>
              <w:rPr>
                <w:rFonts w:cs="Arial"/>
              </w:rPr>
            </w:pPr>
          </w:p>
        </w:tc>
      </w:tr>
      <w:tr w:rsidR="00665024" w14:paraId="118DD5FB" w14:textId="77777777" w:rsidTr="00D00DF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27FF4FE" w14:textId="77777777" w:rsidR="00665024" w:rsidRDefault="00665024" w:rsidP="00D00DFE">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1E667FA" w14:textId="77777777" w:rsidR="00665024" w:rsidRDefault="00665024" w:rsidP="00D00DFE">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F2FA209" w14:textId="77777777" w:rsidR="00665024" w:rsidRDefault="00665024" w:rsidP="00D00DFE">
            <w:pPr>
              <w:pStyle w:val="TAC"/>
              <w:spacing w:line="256" w:lineRule="auto"/>
              <w:rPr>
                <w:lang w:eastAsia="zh-CN"/>
              </w:rPr>
            </w:pPr>
            <w: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0168004D" w14:textId="77777777" w:rsidR="00665024" w:rsidRDefault="00665024" w:rsidP="00D00DFE">
            <w:pPr>
              <w:pStyle w:val="TAC"/>
              <w:spacing w:line="256" w:lineRule="auto"/>
              <w:rPr>
                <w:lang w:eastAsia="zh-CN"/>
              </w:rPr>
            </w:pPr>
            <w:r>
              <w:rPr>
                <w:rFonts w:cs="Arial"/>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0DE032F6" w14:textId="77777777" w:rsidR="00665024" w:rsidRDefault="00665024" w:rsidP="00D00DFE">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6D0FC88E" w14:textId="77777777" w:rsidR="00665024" w:rsidRDefault="00665024" w:rsidP="00D00DFE">
            <w:pPr>
              <w:pStyle w:val="TAL"/>
              <w:spacing w:line="256" w:lineRule="auto"/>
              <w:rPr>
                <w:rFonts w:cs="Arial"/>
                <w:lang w:eastAsia="en-GB"/>
              </w:rPr>
            </w:pPr>
          </w:p>
        </w:tc>
      </w:tr>
      <w:tr w:rsidR="00665024" w14:paraId="0CA26220" w14:textId="77777777" w:rsidTr="00D00DF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956A6B9" w14:textId="77777777" w:rsidR="00665024" w:rsidRDefault="00665024" w:rsidP="00D00DFE">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C46C4F2" w14:textId="77777777" w:rsidR="00665024" w:rsidRDefault="00665024" w:rsidP="00D00DF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21FE6B88"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86FFE4C" w14:textId="77777777" w:rsidR="00665024" w:rsidRDefault="00665024" w:rsidP="00D00DFE">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3B7B84CC" w14:textId="77777777" w:rsidR="00665024" w:rsidRDefault="00665024" w:rsidP="00D00DFE">
            <w:pPr>
              <w:pStyle w:val="TAL"/>
              <w:spacing w:line="256" w:lineRule="auto"/>
              <w:rPr>
                <w:rFonts w:cs="Arial"/>
              </w:rPr>
            </w:pPr>
          </w:p>
        </w:tc>
      </w:tr>
      <w:tr w:rsidR="00665024" w14:paraId="32830559"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C9B1B33" w14:textId="77777777" w:rsidR="00665024" w:rsidRDefault="00665024" w:rsidP="00D00DFE">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56F487E" w14:textId="77777777" w:rsidR="00665024" w:rsidRDefault="00665024" w:rsidP="00D00DFE">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493D093A"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597CEDC"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6BE7B120" w14:textId="77777777" w:rsidR="00665024" w:rsidRDefault="00665024" w:rsidP="00D00DFE">
            <w:pPr>
              <w:pStyle w:val="TAL"/>
              <w:spacing w:line="256" w:lineRule="auto"/>
              <w:rPr>
                <w:rFonts w:cs="Arial"/>
              </w:rPr>
            </w:pPr>
          </w:p>
        </w:tc>
      </w:tr>
      <w:tr w:rsidR="00665024" w14:paraId="2A8A3997"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70F063" w14:textId="77777777" w:rsidR="00665024" w:rsidRDefault="00665024" w:rsidP="00D00DFE">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2C2E39F"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9A34CEA"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8CA741D" w14:textId="77777777" w:rsidR="00665024" w:rsidRDefault="00665024" w:rsidP="00D00DFE">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19D564D7" w14:textId="77777777" w:rsidR="00665024" w:rsidRDefault="00665024" w:rsidP="00D00DFE">
            <w:pPr>
              <w:pStyle w:val="TAL"/>
              <w:spacing w:line="256" w:lineRule="auto"/>
              <w:rPr>
                <w:rFonts w:cs="Arial"/>
              </w:rPr>
            </w:pPr>
          </w:p>
        </w:tc>
      </w:tr>
      <w:tr w:rsidR="00665024" w14:paraId="74E94170" w14:textId="77777777" w:rsidTr="00D00DF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3D01326" w14:textId="77777777" w:rsidR="00665024" w:rsidRDefault="00665024" w:rsidP="00D00DFE">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07B629C"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882D14B"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DA3DCD3"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325B556F" w14:textId="77777777" w:rsidR="00665024" w:rsidRDefault="00665024" w:rsidP="00D00DFE">
            <w:pPr>
              <w:pStyle w:val="TAL"/>
              <w:spacing w:line="256" w:lineRule="auto"/>
              <w:rPr>
                <w:rFonts w:cs="Arial"/>
              </w:rPr>
            </w:pPr>
          </w:p>
        </w:tc>
      </w:tr>
      <w:tr w:rsidR="00665024" w14:paraId="2D266812"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38055C8" w14:textId="77777777" w:rsidR="00665024" w:rsidRDefault="00665024" w:rsidP="00D00DFE">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D67A94E"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CD6F265"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D1DFD76" w14:textId="77777777" w:rsidR="00665024" w:rsidRDefault="00665024" w:rsidP="00D00DFE">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52915994" w14:textId="77777777" w:rsidR="00665024" w:rsidRDefault="00665024" w:rsidP="00D00DFE">
            <w:pPr>
              <w:pStyle w:val="TAL"/>
              <w:spacing w:line="256" w:lineRule="auto"/>
              <w:rPr>
                <w:rFonts w:cs="Arial"/>
              </w:rPr>
            </w:pPr>
            <w:r>
              <w:rPr>
                <w:rFonts w:cs="Arial"/>
              </w:rPr>
              <w:t>L3 filtering is not used</w:t>
            </w:r>
          </w:p>
        </w:tc>
      </w:tr>
      <w:tr w:rsidR="00665024" w14:paraId="611EA8F7"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5734432" w14:textId="77777777" w:rsidR="00665024" w:rsidRDefault="00665024" w:rsidP="00D00DFE">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0BFAD9"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0A311A7" w14:textId="77777777" w:rsidR="00665024" w:rsidRDefault="00665024" w:rsidP="00D00DFE">
            <w:pPr>
              <w:pStyle w:val="TAC"/>
              <w:spacing w:line="256" w:lineRule="auto"/>
            </w:pPr>
            <w:r>
              <w:t>Config 1,2,3</w:t>
            </w:r>
          </w:p>
        </w:tc>
        <w:tc>
          <w:tcPr>
            <w:tcW w:w="626" w:type="dxa"/>
            <w:tcBorders>
              <w:top w:val="single" w:sz="4" w:space="0" w:color="auto"/>
              <w:left w:val="single" w:sz="4" w:space="0" w:color="auto"/>
              <w:bottom w:val="single" w:sz="4" w:space="0" w:color="auto"/>
              <w:right w:val="single" w:sz="4" w:space="0" w:color="auto"/>
            </w:tcBorders>
            <w:hideMark/>
          </w:tcPr>
          <w:p w14:paraId="4AE8FDB2" w14:textId="77777777" w:rsidR="00665024" w:rsidRDefault="00665024" w:rsidP="00D00DFE">
            <w:pPr>
              <w:pStyle w:val="TAC"/>
              <w:spacing w:line="256" w:lineRule="auto"/>
            </w:pPr>
            <w:r>
              <w:t>DRX.1</w:t>
            </w:r>
          </w:p>
        </w:tc>
        <w:tc>
          <w:tcPr>
            <w:tcW w:w="626" w:type="dxa"/>
            <w:tcBorders>
              <w:top w:val="single" w:sz="4" w:space="0" w:color="auto"/>
              <w:left w:val="single" w:sz="4" w:space="0" w:color="auto"/>
              <w:bottom w:val="single" w:sz="4" w:space="0" w:color="auto"/>
              <w:right w:val="single" w:sz="4" w:space="0" w:color="auto"/>
            </w:tcBorders>
            <w:hideMark/>
          </w:tcPr>
          <w:p w14:paraId="6759812F" w14:textId="77777777" w:rsidR="00665024" w:rsidRDefault="00665024" w:rsidP="00D00DFE">
            <w:pPr>
              <w:pStyle w:val="TAC"/>
              <w:spacing w:line="256" w:lineRule="auto"/>
            </w:pPr>
            <w:r>
              <w:t>DRX.2</w:t>
            </w:r>
          </w:p>
        </w:tc>
        <w:tc>
          <w:tcPr>
            <w:tcW w:w="626" w:type="dxa"/>
            <w:tcBorders>
              <w:top w:val="single" w:sz="4" w:space="0" w:color="auto"/>
              <w:left w:val="single" w:sz="4" w:space="0" w:color="auto"/>
              <w:bottom w:val="single" w:sz="4" w:space="0" w:color="auto"/>
              <w:right w:val="single" w:sz="4" w:space="0" w:color="auto"/>
            </w:tcBorders>
            <w:hideMark/>
          </w:tcPr>
          <w:p w14:paraId="6FBDDB03" w14:textId="77777777" w:rsidR="00665024" w:rsidRDefault="00665024" w:rsidP="00D00DFE">
            <w:pPr>
              <w:pStyle w:val="TAC"/>
              <w:spacing w:line="256" w:lineRule="auto"/>
            </w:pPr>
            <w:r>
              <w:t>DRX.1</w:t>
            </w:r>
          </w:p>
        </w:tc>
        <w:tc>
          <w:tcPr>
            <w:tcW w:w="627" w:type="dxa"/>
            <w:tcBorders>
              <w:top w:val="single" w:sz="4" w:space="0" w:color="auto"/>
              <w:left w:val="single" w:sz="4" w:space="0" w:color="auto"/>
              <w:bottom w:val="single" w:sz="4" w:space="0" w:color="auto"/>
              <w:right w:val="single" w:sz="4" w:space="0" w:color="auto"/>
            </w:tcBorders>
            <w:hideMark/>
          </w:tcPr>
          <w:p w14:paraId="6187F45B" w14:textId="77777777" w:rsidR="00665024" w:rsidRDefault="00665024" w:rsidP="00D00DFE">
            <w:pPr>
              <w:pStyle w:val="TAC"/>
              <w:spacing w:line="256" w:lineRule="auto"/>
            </w:pPr>
            <w:r>
              <w:t>DRX.2</w:t>
            </w:r>
          </w:p>
        </w:tc>
        <w:tc>
          <w:tcPr>
            <w:tcW w:w="3072" w:type="dxa"/>
            <w:tcBorders>
              <w:top w:val="single" w:sz="4" w:space="0" w:color="auto"/>
              <w:left w:val="single" w:sz="4" w:space="0" w:color="auto"/>
              <w:bottom w:val="single" w:sz="4" w:space="0" w:color="auto"/>
              <w:right w:val="single" w:sz="4" w:space="0" w:color="auto"/>
            </w:tcBorders>
            <w:hideMark/>
          </w:tcPr>
          <w:p w14:paraId="37B6210C" w14:textId="77777777" w:rsidR="00665024" w:rsidRDefault="00665024" w:rsidP="00D00DFE">
            <w:pPr>
              <w:pStyle w:val="TAL"/>
              <w:spacing w:line="256" w:lineRule="auto"/>
              <w:rPr>
                <w:rFonts w:cs="Arial"/>
              </w:rPr>
            </w:pPr>
            <w:r>
              <w:rPr>
                <w:rFonts w:cs="Arial"/>
              </w:rPr>
              <w:t>As specified in clause A.3.3</w:t>
            </w:r>
          </w:p>
        </w:tc>
      </w:tr>
      <w:tr w:rsidR="00665024" w14:paraId="2B48FF68" w14:textId="77777777" w:rsidTr="00D00DF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045033D" w14:textId="77777777" w:rsidR="00665024" w:rsidRDefault="00665024" w:rsidP="00D00DFE">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29A3080" w14:textId="77777777" w:rsidR="00665024" w:rsidRDefault="00665024" w:rsidP="00D00DF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043635D"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447977E" w14:textId="77777777" w:rsidR="00665024" w:rsidRDefault="00665024" w:rsidP="00D00DFE">
            <w:pPr>
              <w:pStyle w:val="TAC"/>
              <w:spacing w:line="256" w:lineRule="auto"/>
            </w:pPr>
            <w:r>
              <w:t>3</w:t>
            </w:r>
            <w:r>
              <w:rPr>
                <w:rFonts w:ascii="Symbol" w:eastAsia="Symbol" w:hAnsi="Symbol" w:cs="Symbol"/>
              </w:rP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498B72CC" w14:textId="77777777" w:rsidR="00665024" w:rsidRDefault="00665024" w:rsidP="00D00DFE">
            <w:pPr>
              <w:pStyle w:val="TAL"/>
              <w:spacing w:line="256" w:lineRule="auto"/>
            </w:pPr>
            <w:r>
              <w:t>Synchronous cells.</w:t>
            </w:r>
          </w:p>
          <w:p w14:paraId="05BFD487" w14:textId="77777777" w:rsidR="00665024" w:rsidRDefault="00665024" w:rsidP="00D00DFE">
            <w:pPr>
              <w:pStyle w:val="TAL"/>
              <w:spacing w:line="256" w:lineRule="auto"/>
              <w:rPr>
                <w:lang w:eastAsia="zh-CN"/>
              </w:rPr>
            </w:pPr>
          </w:p>
        </w:tc>
      </w:tr>
      <w:tr w:rsidR="00665024" w14:paraId="5808F8CD"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A7B13BF" w14:textId="77777777" w:rsidR="00665024" w:rsidRDefault="00665024" w:rsidP="00D00DFE">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EB14D7E"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2F6C314" w14:textId="77777777" w:rsidR="00665024" w:rsidRDefault="00665024" w:rsidP="00D00DFE">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FA683BF" w14:textId="77777777" w:rsidR="00665024" w:rsidRDefault="00665024" w:rsidP="00D00DFE">
            <w:pPr>
              <w:pStyle w:val="TAC"/>
              <w:spacing w:line="256" w:lineRule="auto"/>
            </w:pPr>
            <w:del w:id="1335" w:author="Maldonado, Roberto 1. (Nokia - DK/Aalborg)" w:date="2021-08-12T21:12:00Z">
              <w:r w:rsidDel="001A274A">
                <w:delText>[</w:delText>
              </w:r>
            </w:del>
            <w:r>
              <w:t>5</w:t>
            </w:r>
            <w:del w:id="1336" w:author="Maldonado, Roberto 1. (Nokia - DK/Aalborg)" w:date="2021-08-12T21:12:00Z">
              <w:r w:rsidDel="001A274A">
                <w:delText>]</w:delText>
              </w:r>
            </w:del>
          </w:p>
        </w:tc>
        <w:tc>
          <w:tcPr>
            <w:tcW w:w="3072" w:type="dxa"/>
            <w:tcBorders>
              <w:top w:val="single" w:sz="4" w:space="0" w:color="auto"/>
              <w:left w:val="single" w:sz="4" w:space="0" w:color="auto"/>
              <w:bottom w:val="single" w:sz="4" w:space="0" w:color="auto"/>
              <w:right w:val="single" w:sz="4" w:space="0" w:color="auto"/>
            </w:tcBorders>
          </w:tcPr>
          <w:p w14:paraId="42191A0B" w14:textId="77777777" w:rsidR="00665024" w:rsidRDefault="00665024" w:rsidP="00D00DFE">
            <w:pPr>
              <w:pStyle w:val="TAL"/>
              <w:spacing w:line="256" w:lineRule="auto"/>
              <w:rPr>
                <w:rFonts w:cs="Arial"/>
              </w:rPr>
            </w:pPr>
          </w:p>
        </w:tc>
      </w:tr>
      <w:tr w:rsidR="00665024" w14:paraId="61CB228F" w14:textId="77777777" w:rsidTr="00D00DF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B3DC462" w14:textId="77777777" w:rsidR="00665024" w:rsidRDefault="00665024" w:rsidP="00D00DFE">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BA3E3BB" w14:textId="77777777" w:rsidR="00665024" w:rsidRDefault="00665024" w:rsidP="00D00DFE">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96447CA" w14:textId="77777777" w:rsidR="00665024" w:rsidRDefault="00665024" w:rsidP="00D00DFE">
            <w:pPr>
              <w:pStyle w:val="TAC"/>
              <w:spacing w:line="256" w:lineRule="auto"/>
            </w:pPr>
            <w:r>
              <w:t>Config 1,2,3</w:t>
            </w:r>
          </w:p>
        </w:tc>
        <w:tc>
          <w:tcPr>
            <w:tcW w:w="626" w:type="dxa"/>
            <w:tcBorders>
              <w:top w:val="single" w:sz="4" w:space="0" w:color="auto"/>
              <w:left w:val="single" w:sz="4" w:space="0" w:color="auto"/>
              <w:bottom w:val="single" w:sz="4" w:space="0" w:color="auto"/>
              <w:right w:val="single" w:sz="4" w:space="0" w:color="auto"/>
            </w:tcBorders>
            <w:hideMark/>
          </w:tcPr>
          <w:p w14:paraId="3722D578" w14:textId="77777777" w:rsidR="00665024" w:rsidRDefault="00665024" w:rsidP="00D00DFE">
            <w:pPr>
              <w:pStyle w:val="TAC"/>
              <w:spacing w:line="256" w:lineRule="auto"/>
            </w:pPr>
            <w:del w:id="1337" w:author="Maldonado, Roberto 1. (Nokia - DK/Aalborg)" w:date="2021-08-12T21:12:00Z">
              <w:r w:rsidDel="001A274A">
                <w:delText>[1.1]</w:delText>
              </w:r>
            </w:del>
            <w:ins w:id="1338" w:author="Maldonado, Roberto 1. (Nokia - DK/Aalborg)" w:date="2021-08-12T21:12:00Z">
              <w:r>
                <w:t>3</w:t>
              </w:r>
            </w:ins>
          </w:p>
        </w:tc>
        <w:tc>
          <w:tcPr>
            <w:tcW w:w="626" w:type="dxa"/>
            <w:tcBorders>
              <w:top w:val="single" w:sz="4" w:space="0" w:color="auto"/>
              <w:left w:val="single" w:sz="4" w:space="0" w:color="auto"/>
              <w:bottom w:val="single" w:sz="4" w:space="0" w:color="auto"/>
              <w:right w:val="single" w:sz="4" w:space="0" w:color="auto"/>
            </w:tcBorders>
            <w:hideMark/>
          </w:tcPr>
          <w:p w14:paraId="4E642234" w14:textId="77777777" w:rsidR="00665024" w:rsidRDefault="00665024" w:rsidP="00D00DFE">
            <w:pPr>
              <w:pStyle w:val="TAC"/>
              <w:spacing w:line="256" w:lineRule="auto"/>
            </w:pPr>
            <w:del w:id="1339" w:author="Maldonado, Roberto 1. (Nokia - DK/Aalborg)" w:date="2021-08-12T21:12:00Z">
              <w:r w:rsidDel="001A274A">
                <w:delText>[11]</w:delText>
              </w:r>
            </w:del>
            <w:ins w:id="1340" w:author="Maldonado, Roberto 1. (Nokia - DK/Aalborg)" w:date="2021-08-12T21:12:00Z">
              <w:r>
                <w:t>20</w:t>
              </w:r>
            </w:ins>
          </w:p>
        </w:tc>
        <w:tc>
          <w:tcPr>
            <w:tcW w:w="626" w:type="dxa"/>
            <w:tcBorders>
              <w:top w:val="single" w:sz="4" w:space="0" w:color="auto"/>
              <w:left w:val="single" w:sz="4" w:space="0" w:color="auto"/>
              <w:bottom w:val="single" w:sz="4" w:space="0" w:color="auto"/>
              <w:right w:val="single" w:sz="4" w:space="0" w:color="auto"/>
            </w:tcBorders>
            <w:hideMark/>
          </w:tcPr>
          <w:p w14:paraId="7280F4E9" w14:textId="77777777" w:rsidR="00665024" w:rsidRDefault="00665024" w:rsidP="00D00DFE">
            <w:pPr>
              <w:pStyle w:val="TAC"/>
              <w:spacing w:line="256" w:lineRule="auto"/>
            </w:pPr>
            <w:del w:id="1341" w:author="Maldonado, Roberto 1. (Nokia - DK/Aalborg)" w:date="2021-08-12T21:12:00Z">
              <w:r w:rsidDel="001A274A">
                <w:delText>[1.1]</w:delText>
              </w:r>
            </w:del>
            <w:ins w:id="1342" w:author="Maldonado, Roberto 1. (Nokia - DK/Aalborg)" w:date="2021-08-12T21:12:00Z">
              <w:r>
                <w:t>3</w:t>
              </w:r>
            </w:ins>
          </w:p>
        </w:tc>
        <w:tc>
          <w:tcPr>
            <w:tcW w:w="627" w:type="dxa"/>
            <w:tcBorders>
              <w:top w:val="single" w:sz="4" w:space="0" w:color="auto"/>
              <w:left w:val="single" w:sz="4" w:space="0" w:color="auto"/>
              <w:bottom w:val="single" w:sz="4" w:space="0" w:color="auto"/>
              <w:right w:val="single" w:sz="4" w:space="0" w:color="auto"/>
            </w:tcBorders>
            <w:hideMark/>
          </w:tcPr>
          <w:p w14:paraId="58408E8C" w14:textId="77777777" w:rsidR="00665024" w:rsidRDefault="00665024" w:rsidP="00D00DFE">
            <w:pPr>
              <w:pStyle w:val="TAC"/>
              <w:spacing w:line="256" w:lineRule="auto"/>
            </w:pPr>
            <w:del w:id="1343" w:author="Maldonado, Roberto 1. (Nokia - DK/Aalborg)" w:date="2021-08-12T21:12:00Z">
              <w:r w:rsidDel="001A274A">
                <w:delText>[11]</w:delText>
              </w:r>
            </w:del>
            <w:ins w:id="1344" w:author="Maldonado, Roberto 1. (Nokia - DK/Aalborg)" w:date="2021-08-12T21:12:00Z">
              <w:r>
                <w:t>20</w:t>
              </w:r>
            </w:ins>
          </w:p>
        </w:tc>
        <w:tc>
          <w:tcPr>
            <w:tcW w:w="3072" w:type="dxa"/>
            <w:tcBorders>
              <w:top w:val="single" w:sz="4" w:space="0" w:color="auto"/>
              <w:left w:val="single" w:sz="4" w:space="0" w:color="auto"/>
              <w:bottom w:val="single" w:sz="4" w:space="0" w:color="auto"/>
              <w:right w:val="single" w:sz="4" w:space="0" w:color="auto"/>
            </w:tcBorders>
          </w:tcPr>
          <w:p w14:paraId="3FA96D19" w14:textId="77777777" w:rsidR="00665024" w:rsidRDefault="00665024" w:rsidP="00D00DFE">
            <w:pPr>
              <w:pStyle w:val="TAL"/>
              <w:spacing w:line="256" w:lineRule="auto"/>
              <w:rPr>
                <w:rFonts w:cs="Arial"/>
              </w:rPr>
            </w:pPr>
          </w:p>
        </w:tc>
      </w:tr>
    </w:tbl>
    <w:p w14:paraId="48F9B6EB" w14:textId="77777777" w:rsidR="00665024" w:rsidRDefault="00665024" w:rsidP="00665024">
      <w:pPr>
        <w:rPr>
          <w:lang w:eastAsia="en-GB"/>
        </w:rPr>
      </w:pPr>
    </w:p>
    <w:p w14:paraId="2EEB2F96" w14:textId="77777777" w:rsidR="00665024" w:rsidRDefault="00665024" w:rsidP="00665024">
      <w:pPr>
        <w:pStyle w:val="TH"/>
      </w:pPr>
      <w:r>
        <w:t>Table A.13.3.2.6.1-3: Cell specific test parameters for SA inter-frequency event triggered reporting for FR1 with CCA with SSB time index detection</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4"/>
        <w:gridCol w:w="919"/>
        <w:gridCol w:w="709"/>
        <w:gridCol w:w="1416"/>
        <w:gridCol w:w="850"/>
        <w:gridCol w:w="991"/>
        <w:gridCol w:w="850"/>
        <w:gridCol w:w="991"/>
        <w:gridCol w:w="849"/>
        <w:gridCol w:w="850"/>
      </w:tblGrid>
      <w:tr w:rsidR="00665024" w14:paraId="7F1B1773" w14:textId="77777777" w:rsidTr="00D00DFE">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0F8D5BA5" w14:textId="77777777" w:rsidR="00665024" w:rsidRDefault="00665024" w:rsidP="00D00DFE">
            <w:pPr>
              <w:pStyle w:val="TAH"/>
              <w:spacing w:line="256" w:lineRule="auto"/>
              <w:rPr>
                <w:rFonts w:cs="Arial"/>
              </w:rPr>
            </w:pPr>
            <w: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D018DBA" w14:textId="77777777" w:rsidR="00665024" w:rsidRDefault="00665024" w:rsidP="00D00DFE">
            <w:pPr>
              <w:pStyle w:val="TAH"/>
              <w:spacing w:line="256" w:lineRule="auto"/>
              <w:rPr>
                <w:rFonts w:cs="Arial"/>
              </w:rPr>
            </w:pPr>
            <w:r>
              <w:t>Unit</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7FA6E8AA" w14:textId="77777777" w:rsidR="00665024" w:rsidRDefault="00665024" w:rsidP="00D00DFE">
            <w:pPr>
              <w:pStyle w:val="TAH"/>
              <w:spacing w:line="256" w:lineRule="auto"/>
            </w:pPr>
            <w:r>
              <w:rPr>
                <w:rFonts w:cs="Arial"/>
              </w:rPr>
              <w:t>Test configuration</w:t>
            </w:r>
          </w:p>
        </w:tc>
        <w:tc>
          <w:tcPr>
            <w:tcW w:w="1841" w:type="dxa"/>
            <w:gridSpan w:val="2"/>
            <w:tcBorders>
              <w:top w:val="single" w:sz="4" w:space="0" w:color="auto"/>
              <w:left w:val="single" w:sz="4" w:space="0" w:color="auto"/>
              <w:bottom w:val="single" w:sz="4" w:space="0" w:color="auto"/>
              <w:right w:val="single" w:sz="4" w:space="0" w:color="auto"/>
            </w:tcBorders>
            <w:hideMark/>
          </w:tcPr>
          <w:p w14:paraId="4138C8A1" w14:textId="77777777" w:rsidR="00665024" w:rsidRDefault="00665024" w:rsidP="00D00DFE">
            <w:pPr>
              <w:pStyle w:val="TAH"/>
              <w:spacing w:line="256" w:lineRule="auto"/>
              <w:rPr>
                <w:rFonts w:cs="Arial"/>
              </w:rPr>
            </w:pPr>
            <w:r>
              <w:t>Cell 1</w:t>
            </w:r>
          </w:p>
        </w:tc>
        <w:tc>
          <w:tcPr>
            <w:tcW w:w="1841" w:type="dxa"/>
            <w:gridSpan w:val="2"/>
            <w:tcBorders>
              <w:top w:val="single" w:sz="4" w:space="0" w:color="auto"/>
              <w:left w:val="single" w:sz="4" w:space="0" w:color="auto"/>
              <w:bottom w:val="single" w:sz="4" w:space="0" w:color="auto"/>
              <w:right w:val="single" w:sz="4" w:space="0" w:color="auto"/>
            </w:tcBorders>
            <w:hideMark/>
          </w:tcPr>
          <w:p w14:paraId="3A75A088" w14:textId="77777777" w:rsidR="00665024" w:rsidRDefault="00665024" w:rsidP="00D00DFE">
            <w:pPr>
              <w:pStyle w:val="TAH"/>
              <w:spacing w:line="256" w:lineRule="auto"/>
              <w:rPr>
                <w:rFonts w:cs="Arial"/>
              </w:rPr>
            </w:pPr>
            <w:r>
              <w:t>Cell 2</w:t>
            </w:r>
          </w:p>
        </w:tc>
        <w:tc>
          <w:tcPr>
            <w:tcW w:w="1699" w:type="dxa"/>
            <w:gridSpan w:val="2"/>
            <w:tcBorders>
              <w:top w:val="single" w:sz="4" w:space="0" w:color="auto"/>
              <w:left w:val="single" w:sz="4" w:space="0" w:color="auto"/>
              <w:bottom w:val="single" w:sz="4" w:space="0" w:color="auto"/>
              <w:right w:val="single" w:sz="4" w:space="0" w:color="auto"/>
            </w:tcBorders>
            <w:hideMark/>
          </w:tcPr>
          <w:p w14:paraId="4D9C454A" w14:textId="77777777" w:rsidR="00665024" w:rsidRDefault="00665024" w:rsidP="00D00DFE">
            <w:pPr>
              <w:pStyle w:val="TAH"/>
              <w:spacing w:line="256" w:lineRule="auto"/>
            </w:pPr>
            <w:r>
              <w:t>Cell 3</w:t>
            </w:r>
          </w:p>
        </w:tc>
      </w:tr>
      <w:tr w:rsidR="00665024" w14:paraId="4E5C6E7F" w14:textId="77777777" w:rsidTr="00D00DFE">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4D5F8260" w14:textId="77777777" w:rsidR="00665024" w:rsidRDefault="00665024" w:rsidP="00D00DFE">
            <w:pPr>
              <w:spacing w:after="0" w:line="256" w:lineRule="auto"/>
              <w:rPr>
                <w:rFonts w:ascii="Arial" w:hAnsi="Arial" w:cs="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19706B" w14:textId="77777777" w:rsidR="00665024" w:rsidRDefault="00665024" w:rsidP="00D00DFE">
            <w:pPr>
              <w:spacing w:after="0" w:line="256" w:lineRule="auto"/>
              <w:rPr>
                <w:rFonts w:ascii="Arial" w:hAnsi="Arial" w:cs="Arial"/>
                <w:b/>
                <w:sz w:val="18"/>
                <w:lang w:eastAsia="en-GB"/>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EFAA704" w14:textId="77777777" w:rsidR="00665024" w:rsidRDefault="00665024" w:rsidP="00D00DFE">
            <w:pPr>
              <w:spacing w:after="0" w:line="256" w:lineRule="auto"/>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30E61EBE" w14:textId="77777777" w:rsidR="00665024" w:rsidRDefault="00665024" w:rsidP="00D00DFE">
            <w:pPr>
              <w:pStyle w:val="TAH"/>
              <w:spacing w:line="256" w:lineRule="auto"/>
              <w:rPr>
                <w:rFonts w:cs="Arial"/>
              </w:rPr>
            </w:pPr>
            <w:r>
              <w:t>T1</w:t>
            </w:r>
          </w:p>
        </w:tc>
        <w:tc>
          <w:tcPr>
            <w:tcW w:w="991" w:type="dxa"/>
            <w:tcBorders>
              <w:top w:val="single" w:sz="4" w:space="0" w:color="auto"/>
              <w:left w:val="single" w:sz="4" w:space="0" w:color="auto"/>
              <w:bottom w:val="single" w:sz="4" w:space="0" w:color="auto"/>
              <w:right w:val="single" w:sz="4" w:space="0" w:color="auto"/>
            </w:tcBorders>
            <w:hideMark/>
          </w:tcPr>
          <w:p w14:paraId="07363425" w14:textId="77777777" w:rsidR="00665024" w:rsidRDefault="00665024" w:rsidP="00D00DFE">
            <w:pPr>
              <w:pStyle w:val="TAH"/>
              <w:spacing w:line="256" w:lineRule="auto"/>
              <w:rPr>
                <w:rFonts w:cs="Arial"/>
              </w:rPr>
            </w:pPr>
            <w:r>
              <w:t>T2</w:t>
            </w:r>
          </w:p>
        </w:tc>
        <w:tc>
          <w:tcPr>
            <w:tcW w:w="850" w:type="dxa"/>
            <w:tcBorders>
              <w:top w:val="single" w:sz="4" w:space="0" w:color="auto"/>
              <w:left w:val="single" w:sz="4" w:space="0" w:color="auto"/>
              <w:bottom w:val="single" w:sz="4" w:space="0" w:color="auto"/>
              <w:right w:val="single" w:sz="4" w:space="0" w:color="auto"/>
            </w:tcBorders>
            <w:hideMark/>
          </w:tcPr>
          <w:p w14:paraId="457B301B" w14:textId="77777777" w:rsidR="00665024" w:rsidRDefault="00665024" w:rsidP="00D00DFE">
            <w:pPr>
              <w:pStyle w:val="TAH"/>
              <w:spacing w:line="256" w:lineRule="auto"/>
              <w:rPr>
                <w:rFonts w:cs="Arial"/>
              </w:rPr>
            </w:pPr>
            <w:r>
              <w:t>T1</w:t>
            </w:r>
          </w:p>
        </w:tc>
        <w:tc>
          <w:tcPr>
            <w:tcW w:w="991" w:type="dxa"/>
            <w:tcBorders>
              <w:top w:val="single" w:sz="4" w:space="0" w:color="auto"/>
              <w:left w:val="single" w:sz="4" w:space="0" w:color="auto"/>
              <w:bottom w:val="single" w:sz="4" w:space="0" w:color="auto"/>
              <w:right w:val="single" w:sz="4" w:space="0" w:color="auto"/>
            </w:tcBorders>
            <w:hideMark/>
          </w:tcPr>
          <w:p w14:paraId="21F14C49" w14:textId="77777777" w:rsidR="00665024" w:rsidRDefault="00665024" w:rsidP="00D00DFE">
            <w:pPr>
              <w:pStyle w:val="TAH"/>
              <w:spacing w:line="256" w:lineRule="auto"/>
              <w:rPr>
                <w:rFonts w:cs="Arial"/>
              </w:rPr>
            </w:pPr>
            <w:r>
              <w:t>T2</w:t>
            </w:r>
          </w:p>
        </w:tc>
        <w:tc>
          <w:tcPr>
            <w:tcW w:w="849" w:type="dxa"/>
            <w:tcBorders>
              <w:top w:val="single" w:sz="4" w:space="0" w:color="auto"/>
              <w:left w:val="single" w:sz="4" w:space="0" w:color="auto"/>
              <w:bottom w:val="single" w:sz="4" w:space="0" w:color="auto"/>
              <w:right w:val="single" w:sz="4" w:space="0" w:color="auto"/>
            </w:tcBorders>
            <w:hideMark/>
          </w:tcPr>
          <w:p w14:paraId="41084324" w14:textId="77777777" w:rsidR="00665024" w:rsidRDefault="00665024" w:rsidP="00D00DFE">
            <w:pPr>
              <w:pStyle w:val="TAH"/>
              <w:spacing w:line="256" w:lineRule="auto"/>
            </w:pPr>
            <w:r>
              <w:t>T1</w:t>
            </w:r>
          </w:p>
        </w:tc>
        <w:tc>
          <w:tcPr>
            <w:tcW w:w="850" w:type="dxa"/>
            <w:tcBorders>
              <w:top w:val="single" w:sz="4" w:space="0" w:color="auto"/>
              <w:left w:val="single" w:sz="4" w:space="0" w:color="auto"/>
              <w:bottom w:val="single" w:sz="4" w:space="0" w:color="auto"/>
              <w:right w:val="single" w:sz="4" w:space="0" w:color="auto"/>
            </w:tcBorders>
            <w:hideMark/>
          </w:tcPr>
          <w:p w14:paraId="7504A5E0" w14:textId="77777777" w:rsidR="00665024" w:rsidRDefault="00665024" w:rsidP="00D00DFE">
            <w:pPr>
              <w:pStyle w:val="TAH"/>
              <w:spacing w:line="256" w:lineRule="auto"/>
            </w:pPr>
            <w:r>
              <w:t>T2</w:t>
            </w:r>
          </w:p>
        </w:tc>
      </w:tr>
      <w:tr w:rsidR="00665024" w14:paraId="387E484F"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4B07DC2C" w14:textId="77777777" w:rsidR="00665024" w:rsidRDefault="00665024" w:rsidP="00D00DFE">
            <w:pPr>
              <w:pStyle w:val="TAL"/>
              <w:spacing w:line="256" w:lineRule="auto"/>
              <w:rPr>
                <w:lang w:val="it-IT"/>
              </w:rPr>
            </w:pPr>
            <w:r>
              <w:rPr>
                <w:lang w:val="it-IT"/>
              </w:rPr>
              <w:lastRenderedPageBreak/>
              <w:t>NR RF Channel Number</w:t>
            </w:r>
          </w:p>
        </w:tc>
        <w:tc>
          <w:tcPr>
            <w:tcW w:w="709" w:type="dxa"/>
            <w:tcBorders>
              <w:top w:val="single" w:sz="4" w:space="0" w:color="auto"/>
              <w:left w:val="single" w:sz="4" w:space="0" w:color="auto"/>
              <w:bottom w:val="single" w:sz="4" w:space="0" w:color="auto"/>
              <w:right w:val="single" w:sz="4" w:space="0" w:color="auto"/>
            </w:tcBorders>
          </w:tcPr>
          <w:p w14:paraId="07965C41" w14:textId="77777777" w:rsidR="00665024" w:rsidRDefault="00665024" w:rsidP="00D00DFE">
            <w:pPr>
              <w:pStyle w:val="TAC"/>
              <w:spacing w:line="256" w:lineRule="auto"/>
              <w:rPr>
                <w:lang w:val="it-IT"/>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E5DDC0B" w14:textId="77777777" w:rsidR="00665024" w:rsidRDefault="00665024" w:rsidP="00D00DFE">
            <w:pPr>
              <w:pStyle w:val="TAC"/>
              <w:spacing w:line="256" w:lineRule="auto"/>
              <w:rPr>
                <w:rFonts w:cs="v4.2.0"/>
              </w:rPr>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61CF4ED6" w14:textId="77777777" w:rsidR="00665024" w:rsidRDefault="00665024" w:rsidP="00D00DFE">
            <w:pPr>
              <w:pStyle w:val="TAC"/>
              <w:spacing w:line="256" w:lineRule="auto"/>
            </w:pPr>
            <w:r>
              <w:rPr>
                <w:lang w:val="en-US"/>
              </w:rPr>
              <w:t>1</w:t>
            </w:r>
          </w:p>
        </w:tc>
        <w:tc>
          <w:tcPr>
            <w:tcW w:w="1841" w:type="dxa"/>
            <w:gridSpan w:val="2"/>
            <w:tcBorders>
              <w:top w:val="single" w:sz="4" w:space="0" w:color="auto"/>
              <w:left w:val="single" w:sz="4" w:space="0" w:color="auto"/>
              <w:bottom w:val="single" w:sz="4" w:space="0" w:color="auto"/>
              <w:right w:val="single" w:sz="4" w:space="0" w:color="auto"/>
            </w:tcBorders>
            <w:hideMark/>
          </w:tcPr>
          <w:p w14:paraId="69105476" w14:textId="77777777" w:rsidR="00665024" w:rsidRDefault="00665024" w:rsidP="00D00DFE">
            <w:pPr>
              <w:pStyle w:val="TAC"/>
              <w:spacing w:line="256" w:lineRule="auto"/>
            </w:pPr>
            <w:r>
              <w:rPr>
                <w:lang w:val="en-US"/>
              </w:rPr>
              <w:t>2</w:t>
            </w:r>
          </w:p>
        </w:tc>
        <w:tc>
          <w:tcPr>
            <w:tcW w:w="1699" w:type="dxa"/>
            <w:gridSpan w:val="2"/>
            <w:tcBorders>
              <w:top w:val="single" w:sz="4" w:space="0" w:color="auto"/>
              <w:left w:val="single" w:sz="4" w:space="0" w:color="auto"/>
              <w:bottom w:val="single" w:sz="4" w:space="0" w:color="auto"/>
              <w:right w:val="single" w:sz="4" w:space="0" w:color="auto"/>
            </w:tcBorders>
            <w:hideMark/>
          </w:tcPr>
          <w:p w14:paraId="32852236" w14:textId="77777777" w:rsidR="00665024" w:rsidRDefault="00665024" w:rsidP="00D00DFE">
            <w:pPr>
              <w:pStyle w:val="TAC"/>
              <w:spacing w:line="256" w:lineRule="auto"/>
              <w:rPr>
                <w:rFonts w:cs="v4.2.0"/>
              </w:rPr>
            </w:pPr>
            <w:r>
              <w:rPr>
                <w:lang w:val="en-US"/>
              </w:rPr>
              <w:t>3</w:t>
            </w:r>
          </w:p>
        </w:tc>
      </w:tr>
      <w:tr w:rsidR="00665024" w14:paraId="231BBAA4" w14:textId="77777777" w:rsidTr="00D00DFE">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5FA8DE9B" w14:textId="77777777" w:rsidR="00665024" w:rsidRDefault="00665024" w:rsidP="00D00DFE">
            <w:pPr>
              <w:pStyle w:val="TAL"/>
              <w:spacing w:line="256" w:lineRule="auto"/>
              <w:rPr>
                <w:bCs/>
              </w:rPr>
            </w:pPr>
            <w:r>
              <w:rPr>
                <w:bCs/>
              </w:rPr>
              <w:t>Duplex mode</w:t>
            </w:r>
          </w:p>
        </w:tc>
        <w:tc>
          <w:tcPr>
            <w:tcW w:w="709" w:type="dxa"/>
            <w:tcBorders>
              <w:top w:val="single" w:sz="4" w:space="0" w:color="auto"/>
              <w:left w:val="single" w:sz="4" w:space="0" w:color="auto"/>
              <w:bottom w:val="single" w:sz="4" w:space="0" w:color="auto"/>
              <w:right w:val="single" w:sz="4" w:space="0" w:color="auto"/>
            </w:tcBorders>
          </w:tcPr>
          <w:p w14:paraId="6C70CD54"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E81F45F" w14:textId="77777777" w:rsidR="00665024" w:rsidRDefault="00665024" w:rsidP="00D00DFE">
            <w:pPr>
              <w:pStyle w:val="TAC"/>
              <w:spacing w:line="256" w:lineRule="auto"/>
              <w:rPr>
                <w:lang w:val="en-US"/>
              </w:rPr>
            </w:pPr>
            <w:r>
              <w:t>Config 1</w:t>
            </w:r>
          </w:p>
        </w:tc>
        <w:tc>
          <w:tcPr>
            <w:tcW w:w="1841" w:type="dxa"/>
            <w:gridSpan w:val="2"/>
            <w:tcBorders>
              <w:top w:val="single" w:sz="4" w:space="0" w:color="auto"/>
              <w:left w:val="single" w:sz="4" w:space="0" w:color="auto"/>
              <w:bottom w:val="single" w:sz="4" w:space="0" w:color="auto"/>
              <w:right w:val="single" w:sz="4" w:space="0" w:color="auto"/>
            </w:tcBorders>
            <w:hideMark/>
          </w:tcPr>
          <w:p w14:paraId="1A88A6DF" w14:textId="77777777" w:rsidR="00665024" w:rsidRDefault="00665024" w:rsidP="00D00DFE">
            <w:pPr>
              <w:pStyle w:val="TAC"/>
              <w:spacing w:line="256" w:lineRule="auto"/>
              <w:rPr>
                <w:lang w:val="en-US"/>
              </w:rPr>
            </w:pPr>
            <w:ins w:id="1345" w:author="Maldonado, Roberto 1. (Nokia - DK/Aalborg)" w:date="2021-08-12T21:12:00Z">
              <w:r>
                <w:rPr>
                  <w:lang w:val="en-US"/>
                </w:rPr>
                <w:t>F</w:t>
              </w:r>
            </w:ins>
            <w:del w:id="1346" w:author="Maldonado, Roberto 1. (Nokia - DK/Aalborg)" w:date="2021-08-12T21:12:00Z">
              <w:r w:rsidDel="006F4589">
                <w:rPr>
                  <w:lang w:val="en-US"/>
                </w:rPr>
                <w:delText>T</w:delText>
              </w:r>
            </w:del>
            <w:r>
              <w:rPr>
                <w:lang w:val="en-US"/>
              </w:rPr>
              <w:t>DD</w:t>
            </w:r>
          </w:p>
        </w:tc>
        <w:tc>
          <w:tcPr>
            <w:tcW w:w="1841" w:type="dxa"/>
            <w:gridSpan w:val="2"/>
            <w:tcBorders>
              <w:top w:val="single" w:sz="4" w:space="0" w:color="auto"/>
              <w:left w:val="single" w:sz="4" w:space="0" w:color="auto"/>
              <w:bottom w:val="single" w:sz="4" w:space="0" w:color="auto"/>
              <w:right w:val="single" w:sz="4" w:space="0" w:color="auto"/>
            </w:tcBorders>
            <w:hideMark/>
          </w:tcPr>
          <w:p w14:paraId="077681FF" w14:textId="77777777" w:rsidR="00665024" w:rsidRDefault="00665024" w:rsidP="00D00DFE">
            <w:pPr>
              <w:pStyle w:val="TAC"/>
              <w:spacing w:line="256" w:lineRule="auto"/>
              <w:rPr>
                <w:lang w:val="en-US"/>
              </w:rPr>
            </w:pPr>
            <w:r>
              <w:rPr>
                <w:lang w:val="en-US"/>
              </w:rPr>
              <w:t>TDD</w:t>
            </w:r>
          </w:p>
        </w:tc>
        <w:tc>
          <w:tcPr>
            <w:tcW w:w="1699" w:type="dxa"/>
            <w:gridSpan w:val="2"/>
            <w:tcBorders>
              <w:top w:val="single" w:sz="4" w:space="0" w:color="auto"/>
              <w:left w:val="single" w:sz="4" w:space="0" w:color="auto"/>
              <w:bottom w:val="single" w:sz="4" w:space="0" w:color="auto"/>
              <w:right w:val="single" w:sz="4" w:space="0" w:color="auto"/>
            </w:tcBorders>
            <w:hideMark/>
          </w:tcPr>
          <w:p w14:paraId="6865C3F7" w14:textId="77777777" w:rsidR="00665024" w:rsidRDefault="00665024" w:rsidP="00D00DFE">
            <w:pPr>
              <w:pStyle w:val="TAC"/>
              <w:spacing w:line="256" w:lineRule="auto"/>
              <w:rPr>
                <w:lang w:val="en-US"/>
              </w:rPr>
            </w:pPr>
            <w:ins w:id="1347" w:author="Maldonado, Roberto 1. (Nokia - DK/Aalborg)" w:date="2021-08-12T21:12:00Z">
              <w:r>
                <w:rPr>
                  <w:lang w:val="en-US"/>
                </w:rPr>
                <w:t>T</w:t>
              </w:r>
            </w:ins>
            <w:del w:id="1348" w:author="Maldonado, Roberto 1. (Nokia - DK/Aalborg)" w:date="2021-08-12T21:12:00Z">
              <w:r w:rsidDel="006F4589">
                <w:rPr>
                  <w:lang w:val="en-US"/>
                </w:rPr>
                <w:delText>F</w:delText>
              </w:r>
            </w:del>
            <w:r>
              <w:rPr>
                <w:lang w:val="en-US"/>
              </w:rPr>
              <w:t>DD</w:t>
            </w:r>
          </w:p>
        </w:tc>
      </w:tr>
      <w:tr w:rsidR="00665024" w14:paraId="402670E4" w14:textId="77777777" w:rsidTr="00D00DFE">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79D3EC3B" w14:textId="77777777" w:rsidR="00665024" w:rsidRDefault="00665024" w:rsidP="00D00DFE">
            <w:pPr>
              <w:spacing w:after="0" w:line="256" w:lineRule="auto"/>
              <w:rPr>
                <w:rFonts w:ascii="Arial" w:hAnsi="Arial"/>
                <w:bCs/>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21A9EA6"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2453306" w14:textId="77777777" w:rsidR="00665024" w:rsidRDefault="00665024" w:rsidP="00D00DFE">
            <w:pPr>
              <w:pStyle w:val="TAC"/>
              <w:spacing w:line="256" w:lineRule="auto"/>
            </w:pPr>
            <w:r>
              <w:t>Config 2,3</w:t>
            </w:r>
          </w:p>
        </w:tc>
        <w:tc>
          <w:tcPr>
            <w:tcW w:w="1841" w:type="dxa"/>
            <w:gridSpan w:val="2"/>
            <w:tcBorders>
              <w:top w:val="single" w:sz="4" w:space="0" w:color="auto"/>
              <w:left w:val="single" w:sz="4" w:space="0" w:color="auto"/>
              <w:bottom w:val="single" w:sz="4" w:space="0" w:color="auto"/>
              <w:right w:val="single" w:sz="4" w:space="0" w:color="auto"/>
            </w:tcBorders>
            <w:hideMark/>
          </w:tcPr>
          <w:p w14:paraId="13C35C87" w14:textId="77777777" w:rsidR="00665024" w:rsidRDefault="00665024" w:rsidP="00D00DFE">
            <w:pPr>
              <w:pStyle w:val="TAC"/>
              <w:spacing w:line="256" w:lineRule="auto"/>
              <w:rPr>
                <w:lang w:val="en-US"/>
              </w:rPr>
            </w:pPr>
            <w:r>
              <w:rPr>
                <w:lang w:val="en-US"/>
              </w:rPr>
              <w:t>TDD</w:t>
            </w:r>
          </w:p>
        </w:tc>
        <w:tc>
          <w:tcPr>
            <w:tcW w:w="1841" w:type="dxa"/>
            <w:gridSpan w:val="2"/>
            <w:tcBorders>
              <w:top w:val="single" w:sz="4" w:space="0" w:color="auto"/>
              <w:left w:val="single" w:sz="4" w:space="0" w:color="auto"/>
              <w:bottom w:val="single" w:sz="4" w:space="0" w:color="auto"/>
              <w:right w:val="single" w:sz="4" w:space="0" w:color="auto"/>
            </w:tcBorders>
            <w:hideMark/>
          </w:tcPr>
          <w:p w14:paraId="48C1575F" w14:textId="77777777" w:rsidR="00665024" w:rsidRDefault="00665024" w:rsidP="00D00DFE">
            <w:pPr>
              <w:pStyle w:val="TAC"/>
              <w:spacing w:line="256" w:lineRule="auto"/>
              <w:rPr>
                <w:lang w:val="en-US"/>
              </w:rPr>
            </w:pPr>
            <w:r>
              <w:rPr>
                <w:lang w:val="en-US"/>
              </w:rPr>
              <w:t>TDD</w:t>
            </w:r>
          </w:p>
        </w:tc>
        <w:tc>
          <w:tcPr>
            <w:tcW w:w="1699" w:type="dxa"/>
            <w:gridSpan w:val="2"/>
            <w:tcBorders>
              <w:top w:val="single" w:sz="4" w:space="0" w:color="auto"/>
              <w:left w:val="single" w:sz="4" w:space="0" w:color="auto"/>
              <w:bottom w:val="single" w:sz="4" w:space="0" w:color="auto"/>
              <w:right w:val="single" w:sz="4" w:space="0" w:color="auto"/>
            </w:tcBorders>
            <w:hideMark/>
          </w:tcPr>
          <w:p w14:paraId="3C41B76C" w14:textId="77777777" w:rsidR="00665024" w:rsidRDefault="00665024" w:rsidP="00D00DFE">
            <w:pPr>
              <w:pStyle w:val="TAC"/>
              <w:spacing w:line="256" w:lineRule="auto"/>
              <w:rPr>
                <w:lang w:val="en-US"/>
              </w:rPr>
            </w:pPr>
            <w:r>
              <w:rPr>
                <w:lang w:val="en-US"/>
              </w:rPr>
              <w:t>TDD</w:t>
            </w:r>
          </w:p>
        </w:tc>
      </w:tr>
      <w:tr w:rsidR="00665024" w14:paraId="04ADF3A7" w14:textId="77777777" w:rsidTr="00D00DFE">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1DC5BFAF" w14:textId="77777777" w:rsidR="00665024" w:rsidRDefault="00665024" w:rsidP="00D00DFE">
            <w:pPr>
              <w:pStyle w:val="TAL"/>
              <w:spacing w:line="256" w:lineRule="auto"/>
              <w:rPr>
                <w:bCs/>
              </w:rPr>
            </w:pPr>
            <w:r>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465762C8"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1757411" w14:textId="77777777" w:rsidR="00665024" w:rsidRDefault="00665024" w:rsidP="00D00DFE">
            <w:pPr>
              <w:pStyle w:val="TAC"/>
              <w:spacing w:line="256" w:lineRule="auto"/>
            </w:pPr>
            <w:r>
              <w:t>Config 1</w:t>
            </w:r>
          </w:p>
        </w:tc>
        <w:tc>
          <w:tcPr>
            <w:tcW w:w="1841" w:type="dxa"/>
            <w:gridSpan w:val="2"/>
            <w:tcBorders>
              <w:top w:val="single" w:sz="4" w:space="0" w:color="auto"/>
              <w:left w:val="single" w:sz="4" w:space="0" w:color="auto"/>
              <w:bottom w:val="single" w:sz="4" w:space="0" w:color="auto"/>
              <w:right w:val="single" w:sz="4" w:space="0" w:color="auto"/>
            </w:tcBorders>
            <w:hideMark/>
          </w:tcPr>
          <w:p w14:paraId="31F268BF" w14:textId="77777777" w:rsidR="00665024" w:rsidRDefault="00665024" w:rsidP="00D00DFE">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3BA9468C" w14:textId="77777777" w:rsidR="00665024" w:rsidRDefault="00665024" w:rsidP="00D00DFE">
            <w:pPr>
              <w:pStyle w:val="TAC"/>
              <w:spacing w:line="256" w:lineRule="auto"/>
              <w:rPr>
                <w:lang w:val="en-US"/>
              </w:rPr>
            </w:pPr>
            <w:r>
              <w:rPr>
                <w:rFonts w:cs="Arial"/>
              </w:rPr>
              <w:t>TDDConf.1.1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6804368F" w14:textId="77777777" w:rsidR="00665024" w:rsidRDefault="00665024" w:rsidP="00D00DFE">
            <w:pPr>
              <w:pStyle w:val="TAC"/>
              <w:spacing w:line="256" w:lineRule="auto"/>
              <w:rPr>
                <w:lang w:val="en-US"/>
              </w:rPr>
            </w:pPr>
            <w:r>
              <w:rPr>
                <w:rFonts w:cs="Arial"/>
              </w:rPr>
              <w:t>TDDConf.1.1 CCA</w:t>
            </w:r>
          </w:p>
        </w:tc>
      </w:tr>
      <w:tr w:rsidR="00665024" w14:paraId="66BDA3F3" w14:textId="77777777" w:rsidTr="00D00DFE">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20691022" w14:textId="77777777" w:rsidR="00665024" w:rsidRDefault="00665024" w:rsidP="00D00DFE">
            <w:pPr>
              <w:spacing w:after="0" w:line="256" w:lineRule="auto"/>
              <w:rPr>
                <w:rFonts w:ascii="Arial" w:hAnsi="Arial"/>
                <w:bCs/>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99CA03F"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8BC7E10" w14:textId="77777777" w:rsidR="00665024" w:rsidRDefault="00665024" w:rsidP="00D00DFE">
            <w:pPr>
              <w:pStyle w:val="TAC"/>
              <w:spacing w:line="256" w:lineRule="auto"/>
            </w:pPr>
            <w:r>
              <w:t>Config 2</w:t>
            </w:r>
          </w:p>
        </w:tc>
        <w:tc>
          <w:tcPr>
            <w:tcW w:w="1841" w:type="dxa"/>
            <w:gridSpan w:val="2"/>
            <w:tcBorders>
              <w:top w:val="single" w:sz="4" w:space="0" w:color="auto"/>
              <w:left w:val="single" w:sz="4" w:space="0" w:color="auto"/>
              <w:bottom w:val="single" w:sz="4" w:space="0" w:color="auto"/>
              <w:right w:val="single" w:sz="4" w:space="0" w:color="auto"/>
            </w:tcBorders>
            <w:hideMark/>
          </w:tcPr>
          <w:p w14:paraId="423CD1F4" w14:textId="77777777" w:rsidR="00665024" w:rsidRDefault="00665024" w:rsidP="00D00DFE">
            <w:pPr>
              <w:pStyle w:val="TAC"/>
              <w:spacing w:line="256" w:lineRule="auto"/>
              <w:rPr>
                <w:lang w:val="en-US"/>
              </w:rPr>
            </w:pPr>
            <w:r>
              <w:rPr>
                <w:lang w:val="en-US"/>
              </w:rPr>
              <w:t>TDDConf.1.1</w:t>
            </w:r>
          </w:p>
        </w:tc>
        <w:tc>
          <w:tcPr>
            <w:tcW w:w="1841" w:type="dxa"/>
            <w:gridSpan w:val="2"/>
            <w:tcBorders>
              <w:top w:val="single" w:sz="4" w:space="0" w:color="auto"/>
              <w:left w:val="single" w:sz="4" w:space="0" w:color="auto"/>
              <w:bottom w:val="single" w:sz="4" w:space="0" w:color="auto"/>
              <w:right w:val="single" w:sz="4" w:space="0" w:color="auto"/>
            </w:tcBorders>
            <w:hideMark/>
          </w:tcPr>
          <w:p w14:paraId="324F4293" w14:textId="77777777" w:rsidR="00665024" w:rsidRDefault="00665024" w:rsidP="00D00DFE">
            <w:pPr>
              <w:pStyle w:val="TAC"/>
              <w:spacing w:line="256" w:lineRule="auto"/>
              <w:rPr>
                <w:lang w:val="en-US"/>
              </w:rPr>
            </w:pPr>
            <w:r>
              <w:rPr>
                <w:rFonts w:cs="Arial"/>
              </w:rPr>
              <w:t>TDDConf.1.1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25B9DF70" w14:textId="77777777" w:rsidR="00665024" w:rsidRDefault="00665024" w:rsidP="00D00DFE">
            <w:pPr>
              <w:pStyle w:val="TAC"/>
              <w:spacing w:line="256" w:lineRule="auto"/>
              <w:rPr>
                <w:lang w:val="en-US"/>
              </w:rPr>
            </w:pPr>
            <w:r>
              <w:rPr>
                <w:rFonts w:cs="Arial"/>
              </w:rPr>
              <w:t>TDDConf.1.1 CCA</w:t>
            </w:r>
          </w:p>
        </w:tc>
      </w:tr>
      <w:tr w:rsidR="00665024" w14:paraId="64570EE0" w14:textId="77777777" w:rsidTr="00D00DFE">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1447A06F" w14:textId="77777777" w:rsidR="00665024" w:rsidRDefault="00665024" w:rsidP="00D00DFE">
            <w:pPr>
              <w:spacing w:after="0" w:line="256" w:lineRule="auto"/>
              <w:rPr>
                <w:rFonts w:ascii="Arial" w:hAnsi="Arial"/>
                <w:bCs/>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AE27F2B"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E355AFA" w14:textId="77777777" w:rsidR="00665024" w:rsidRDefault="00665024" w:rsidP="00D00DFE">
            <w:pPr>
              <w:pStyle w:val="TAC"/>
              <w:spacing w:line="256" w:lineRule="auto"/>
            </w:pPr>
            <w:r>
              <w:t>Config 3</w:t>
            </w:r>
          </w:p>
        </w:tc>
        <w:tc>
          <w:tcPr>
            <w:tcW w:w="1841" w:type="dxa"/>
            <w:gridSpan w:val="2"/>
            <w:tcBorders>
              <w:top w:val="single" w:sz="4" w:space="0" w:color="auto"/>
              <w:left w:val="single" w:sz="4" w:space="0" w:color="auto"/>
              <w:bottom w:val="single" w:sz="4" w:space="0" w:color="auto"/>
              <w:right w:val="single" w:sz="4" w:space="0" w:color="auto"/>
            </w:tcBorders>
            <w:hideMark/>
          </w:tcPr>
          <w:p w14:paraId="5FF0182A" w14:textId="77777777" w:rsidR="00665024" w:rsidRDefault="00665024" w:rsidP="00D00DFE">
            <w:pPr>
              <w:pStyle w:val="TAC"/>
              <w:spacing w:line="256" w:lineRule="auto"/>
              <w:rPr>
                <w:lang w:val="en-US"/>
              </w:rPr>
            </w:pPr>
            <w:r>
              <w:rPr>
                <w:lang w:val="en-US"/>
              </w:rPr>
              <w:t>TDDConf.2.1</w:t>
            </w:r>
          </w:p>
        </w:tc>
        <w:tc>
          <w:tcPr>
            <w:tcW w:w="1841" w:type="dxa"/>
            <w:gridSpan w:val="2"/>
            <w:tcBorders>
              <w:top w:val="single" w:sz="4" w:space="0" w:color="auto"/>
              <w:left w:val="single" w:sz="4" w:space="0" w:color="auto"/>
              <w:bottom w:val="single" w:sz="4" w:space="0" w:color="auto"/>
              <w:right w:val="single" w:sz="4" w:space="0" w:color="auto"/>
            </w:tcBorders>
            <w:hideMark/>
          </w:tcPr>
          <w:p w14:paraId="18DBDA1A" w14:textId="77777777" w:rsidR="00665024" w:rsidRDefault="00665024" w:rsidP="00D00DFE">
            <w:pPr>
              <w:pStyle w:val="TAC"/>
              <w:spacing w:line="256" w:lineRule="auto"/>
              <w:rPr>
                <w:lang w:val="en-US"/>
              </w:rPr>
            </w:pPr>
            <w:r>
              <w:rPr>
                <w:rFonts w:cs="Arial"/>
              </w:rPr>
              <w:t>TDDConf.1.1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454ADEED" w14:textId="77777777" w:rsidR="00665024" w:rsidRDefault="00665024" w:rsidP="00D00DFE">
            <w:pPr>
              <w:pStyle w:val="TAC"/>
              <w:spacing w:line="256" w:lineRule="auto"/>
              <w:rPr>
                <w:lang w:val="en-US"/>
              </w:rPr>
            </w:pPr>
            <w:r>
              <w:rPr>
                <w:rFonts w:cs="Arial"/>
              </w:rPr>
              <w:t>TDDConf.1.1 CCA</w:t>
            </w:r>
          </w:p>
        </w:tc>
      </w:tr>
      <w:tr w:rsidR="00665024" w14:paraId="0FE80FC1" w14:textId="77777777" w:rsidTr="00D00DFE">
        <w:trPr>
          <w:cantSplit/>
          <w:trHeight w:val="150"/>
        </w:trPr>
        <w:tc>
          <w:tcPr>
            <w:tcW w:w="920" w:type="dxa"/>
            <w:gridSpan w:val="2"/>
            <w:tcBorders>
              <w:top w:val="single" w:sz="4" w:space="0" w:color="auto"/>
              <w:left w:val="single" w:sz="4" w:space="0" w:color="auto"/>
              <w:bottom w:val="nil"/>
              <w:right w:val="single" w:sz="4" w:space="0" w:color="auto"/>
            </w:tcBorders>
            <w:hideMark/>
          </w:tcPr>
          <w:p w14:paraId="7AE28CF9" w14:textId="77777777" w:rsidR="00665024" w:rsidRDefault="00665024" w:rsidP="00D00DFE">
            <w:pPr>
              <w:pStyle w:val="TAL"/>
              <w:spacing w:line="256" w:lineRule="auto"/>
              <w:rPr>
                <w:bCs/>
              </w:rPr>
            </w:pPr>
            <w:r>
              <w:rPr>
                <w:lang w:eastAsia="ja-JP"/>
              </w:rPr>
              <w:t>DL CCA probability P</w:t>
            </w:r>
            <w:r>
              <w:rPr>
                <w:vertAlign w:val="subscript"/>
                <w:lang w:eastAsia="ja-JP"/>
              </w:rPr>
              <w:t>CCA_DL</w:t>
            </w:r>
          </w:p>
        </w:tc>
        <w:tc>
          <w:tcPr>
            <w:tcW w:w="919" w:type="dxa"/>
            <w:tcBorders>
              <w:top w:val="single" w:sz="4" w:space="0" w:color="auto"/>
              <w:left w:val="single" w:sz="4" w:space="0" w:color="auto"/>
              <w:bottom w:val="single" w:sz="4" w:space="0" w:color="auto"/>
              <w:right w:val="single" w:sz="4" w:space="0" w:color="auto"/>
            </w:tcBorders>
            <w:hideMark/>
          </w:tcPr>
          <w:p w14:paraId="60473859" w14:textId="77777777" w:rsidR="00665024" w:rsidRDefault="00665024" w:rsidP="00D00DFE">
            <w:pPr>
              <w:pStyle w:val="TAL"/>
              <w:spacing w:line="256" w:lineRule="auto"/>
              <w:rPr>
                <w:bCs/>
              </w:rPr>
            </w:pPr>
            <w:r>
              <w:rPr>
                <w:bCs/>
              </w:rPr>
              <w:t>Semi-static channel access</w:t>
            </w:r>
            <w:r>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
          <w:p w14:paraId="27498CF8"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hideMark/>
          </w:tcPr>
          <w:p w14:paraId="4BB1C961"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7E876C6B" w14:textId="77777777" w:rsidR="00665024" w:rsidRDefault="00665024" w:rsidP="00D00DFE">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2C575170" w14:textId="77777777" w:rsidR="00665024" w:rsidRDefault="00665024" w:rsidP="00D00DFE">
            <w:pPr>
              <w:pStyle w:val="TAC"/>
              <w:spacing w:line="256" w:lineRule="auto"/>
              <w:rPr>
                <w:rFonts w:cs="v4.2.0"/>
                <w:bCs/>
                <w:lang w:eastAsia="zh-CN"/>
              </w:rPr>
            </w:pPr>
            <w:ins w:id="1349" w:author="Maldonado, Roberto 1. (Nokia - DK/Aalborg)" w:date="2021-08-12T21:13:00Z">
              <w:r>
                <w:rPr>
                  <w:lang w:val="en-US"/>
                </w:rPr>
                <w:t>P</w:t>
              </w:r>
              <w:r>
                <w:rPr>
                  <w:vertAlign w:val="subscript"/>
                  <w:lang w:val="en-US"/>
                </w:rPr>
                <w:t>CCA_DL</w:t>
              </w:r>
              <w:r>
                <w:rPr>
                  <w:lang w:val="en-US"/>
                </w:rPr>
                <w:t>=0.9375</w:t>
              </w:r>
            </w:ins>
            <w:del w:id="1350" w:author="Maldonado, Roberto 1. (Nokia - DK/Aalborg)" w:date="2021-08-12T21:13:00Z">
              <w:r w:rsidDel="00CA1DD5">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2CDC063D" w14:textId="77777777" w:rsidR="00665024" w:rsidRDefault="00665024" w:rsidP="00D00DFE">
            <w:pPr>
              <w:pStyle w:val="TAC"/>
              <w:spacing w:line="256" w:lineRule="auto"/>
              <w:rPr>
                <w:rFonts w:cs="v4.2.0"/>
                <w:bCs/>
                <w:lang w:eastAsia="zh-CN"/>
              </w:rPr>
            </w:pPr>
            <w:ins w:id="1351" w:author="Maldonado, Roberto 1. (Nokia - DK/Aalborg)" w:date="2021-08-12T21:13:00Z">
              <w:r>
                <w:rPr>
                  <w:lang w:val="en-US"/>
                </w:rPr>
                <w:t>P</w:t>
              </w:r>
              <w:r>
                <w:rPr>
                  <w:vertAlign w:val="subscript"/>
                  <w:lang w:val="en-US"/>
                </w:rPr>
                <w:t>CCA_DL</w:t>
              </w:r>
              <w:r>
                <w:rPr>
                  <w:lang w:val="en-US"/>
                </w:rPr>
                <w:t>=0.9375</w:t>
              </w:r>
            </w:ins>
            <w:del w:id="1352" w:author="Maldonado, Roberto 1. (Nokia - DK/Aalborg)" w:date="2021-08-12T21:13:00Z">
              <w:r w:rsidDel="00CA1DD5">
                <w:rPr>
                  <w:rFonts w:cs="v4.2.0"/>
                  <w:bCs/>
                  <w:lang w:eastAsia="zh-CN"/>
                </w:rPr>
                <w:delText>TBD</w:delText>
              </w:r>
            </w:del>
          </w:p>
        </w:tc>
      </w:tr>
      <w:tr w:rsidR="00665024" w14:paraId="54CB0963" w14:textId="77777777" w:rsidTr="00D00DFE">
        <w:trPr>
          <w:cantSplit/>
          <w:trHeight w:val="150"/>
        </w:trPr>
        <w:tc>
          <w:tcPr>
            <w:tcW w:w="920" w:type="dxa"/>
            <w:gridSpan w:val="2"/>
            <w:tcBorders>
              <w:top w:val="nil"/>
              <w:left w:val="single" w:sz="4" w:space="0" w:color="auto"/>
              <w:bottom w:val="single" w:sz="4" w:space="0" w:color="auto"/>
              <w:right w:val="single" w:sz="4" w:space="0" w:color="auto"/>
            </w:tcBorders>
          </w:tcPr>
          <w:p w14:paraId="54B11E6D" w14:textId="77777777" w:rsidR="00665024" w:rsidRDefault="00665024" w:rsidP="00D00DFE">
            <w:pPr>
              <w:pStyle w:val="TAL"/>
              <w:spacing w:line="256" w:lineRule="auto"/>
              <w:rPr>
                <w:lang w:eastAsia="ja-JP"/>
              </w:rPr>
            </w:pPr>
          </w:p>
        </w:tc>
        <w:tc>
          <w:tcPr>
            <w:tcW w:w="919" w:type="dxa"/>
            <w:tcBorders>
              <w:top w:val="single" w:sz="4" w:space="0" w:color="auto"/>
              <w:left w:val="single" w:sz="4" w:space="0" w:color="auto"/>
              <w:bottom w:val="single" w:sz="4" w:space="0" w:color="auto"/>
              <w:right w:val="single" w:sz="4" w:space="0" w:color="auto"/>
            </w:tcBorders>
            <w:hideMark/>
          </w:tcPr>
          <w:p w14:paraId="29E92818" w14:textId="77777777" w:rsidR="00665024" w:rsidRDefault="00665024" w:rsidP="00D00DFE">
            <w:pPr>
              <w:pStyle w:val="TAL"/>
              <w:spacing w:line="256" w:lineRule="auto"/>
              <w:rPr>
                <w:lang w:eastAsia="ja-JP"/>
              </w:rPr>
            </w:pPr>
            <w:r>
              <w:rPr>
                <w:lang w:eastAsia="ja-JP"/>
              </w:rPr>
              <w:t>Dynamic channel access</w:t>
            </w:r>
            <w:r>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
          <w:p w14:paraId="70B3FB28" w14:textId="77777777" w:rsidR="00665024" w:rsidRDefault="00665024" w:rsidP="00D00DFE">
            <w:pPr>
              <w:pStyle w:val="TAC"/>
              <w:spacing w:line="256" w:lineRule="auto"/>
              <w:rPr>
                <w:rFonts w:cs="v4.2.0"/>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43B71096"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6104296D" w14:textId="77777777" w:rsidR="00665024" w:rsidRDefault="00665024" w:rsidP="00D00DFE">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77B619C1" w14:textId="77777777" w:rsidR="00665024" w:rsidRDefault="00665024" w:rsidP="00D00DFE">
            <w:pPr>
              <w:pStyle w:val="TAC"/>
              <w:rPr>
                <w:ins w:id="1353" w:author="Maldonado, Roberto 1. (Nokia - DK/Aalborg)" w:date="2021-08-12T21:13:00Z"/>
                <w:lang w:val="en-US"/>
              </w:rPr>
            </w:pPr>
            <w:ins w:id="1354" w:author="Maldonado, Roberto 1. (Nokia - DK/Aalborg)" w:date="2021-08-12T21:13:00Z">
              <w:r>
                <w:rPr>
                  <w:lang w:val="en-US"/>
                </w:rPr>
                <w:t>P</w:t>
              </w:r>
              <w:r>
                <w:rPr>
                  <w:vertAlign w:val="subscript"/>
                  <w:lang w:val="en-US"/>
                </w:rPr>
                <w:t>CCA_DL_1</w:t>
              </w:r>
              <w:r>
                <w:rPr>
                  <w:lang w:val="en-US"/>
                </w:rPr>
                <w:t>=0.75</w:t>
              </w:r>
            </w:ins>
          </w:p>
          <w:p w14:paraId="2006F52E" w14:textId="77777777" w:rsidR="00665024" w:rsidRDefault="00665024" w:rsidP="00D00DFE">
            <w:pPr>
              <w:pStyle w:val="TAC"/>
              <w:rPr>
                <w:ins w:id="1355" w:author="Maldonado, Roberto 1. (Nokia - DK/Aalborg)" w:date="2021-08-12T21:13:00Z"/>
                <w:lang w:val="en-US"/>
              </w:rPr>
            </w:pPr>
            <w:ins w:id="1356" w:author="Maldonado, Roberto 1. (Nokia - DK/Aalborg)" w:date="2021-08-12T21:13:00Z">
              <w:r>
                <w:rPr>
                  <w:lang w:val="en-US"/>
                </w:rPr>
                <w:t>P</w:t>
              </w:r>
              <w:r>
                <w:rPr>
                  <w:vertAlign w:val="subscript"/>
                  <w:lang w:val="en-US"/>
                </w:rPr>
                <w:t>CCA_DL_2</w:t>
              </w:r>
              <w:r>
                <w:rPr>
                  <w:lang w:val="en-US"/>
                </w:rPr>
                <w:t>=0.75</w:t>
              </w:r>
            </w:ins>
          </w:p>
          <w:p w14:paraId="45F8A720" w14:textId="77777777" w:rsidR="00665024" w:rsidRDefault="00665024">
            <w:pPr>
              <w:pStyle w:val="TAC"/>
              <w:spacing w:line="256" w:lineRule="auto"/>
              <w:jc w:val="left"/>
              <w:rPr>
                <w:rFonts w:cs="v4.2.0"/>
                <w:bCs/>
                <w:lang w:eastAsia="zh-CN"/>
              </w:rPr>
              <w:pPrChange w:id="1357" w:author="Maldonado, Roberto 1. (Nokia - DK/Aalborg)" w:date="2021-08-12T21:13:00Z">
                <w:pPr>
                  <w:pStyle w:val="TAC"/>
                  <w:spacing w:line="256" w:lineRule="auto"/>
                </w:pPr>
              </w:pPrChange>
            </w:pPr>
            <w:del w:id="1358" w:author="Maldonado, Roberto 1. (Nokia - DK/Aalborg)" w:date="2021-08-12T21:13:00Z">
              <w:r w:rsidDel="00CA1DD5">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6F30400D" w14:textId="77777777" w:rsidR="00665024" w:rsidRDefault="00665024" w:rsidP="00D00DFE">
            <w:pPr>
              <w:pStyle w:val="TAC"/>
              <w:rPr>
                <w:ins w:id="1359" w:author="Maldonado, Roberto 1. (Nokia - DK/Aalborg)" w:date="2021-08-12T21:13:00Z"/>
                <w:lang w:val="en-US"/>
              </w:rPr>
            </w:pPr>
            <w:ins w:id="1360" w:author="Maldonado, Roberto 1. (Nokia - DK/Aalborg)" w:date="2021-08-12T21:13:00Z">
              <w:r>
                <w:rPr>
                  <w:lang w:val="en-US"/>
                </w:rPr>
                <w:t>P</w:t>
              </w:r>
              <w:r>
                <w:rPr>
                  <w:vertAlign w:val="subscript"/>
                  <w:lang w:val="en-US"/>
                </w:rPr>
                <w:t>CCA_DL_1</w:t>
              </w:r>
              <w:r>
                <w:rPr>
                  <w:lang w:val="en-US"/>
                </w:rPr>
                <w:t>=0.75</w:t>
              </w:r>
            </w:ins>
          </w:p>
          <w:p w14:paraId="2916333A" w14:textId="77777777" w:rsidR="00665024" w:rsidRDefault="00665024" w:rsidP="00D00DFE">
            <w:pPr>
              <w:pStyle w:val="TAC"/>
              <w:rPr>
                <w:ins w:id="1361" w:author="Maldonado, Roberto 1. (Nokia - DK/Aalborg)" w:date="2021-08-12T21:13:00Z"/>
                <w:lang w:val="en-US"/>
              </w:rPr>
            </w:pPr>
            <w:ins w:id="1362" w:author="Maldonado, Roberto 1. (Nokia - DK/Aalborg)" w:date="2021-08-12T21:13:00Z">
              <w:r>
                <w:rPr>
                  <w:lang w:val="en-US"/>
                </w:rPr>
                <w:t>P</w:t>
              </w:r>
              <w:r>
                <w:rPr>
                  <w:vertAlign w:val="subscript"/>
                  <w:lang w:val="en-US"/>
                </w:rPr>
                <w:t>CCA_DL_2</w:t>
              </w:r>
              <w:r>
                <w:rPr>
                  <w:lang w:val="en-US"/>
                </w:rPr>
                <w:t>=0.75</w:t>
              </w:r>
            </w:ins>
          </w:p>
          <w:p w14:paraId="53B7FF54" w14:textId="77777777" w:rsidR="00665024" w:rsidRDefault="00665024" w:rsidP="00D00DFE">
            <w:pPr>
              <w:pStyle w:val="TAC"/>
              <w:spacing w:line="256" w:lineRule="auto"/>
              <w:rPr>
                <w:rFonts w:cs="v4.2.0"/>
                <w:bCs/>
                <w:lang w:eastAsia="zh-CN"/>
              </w:rPr>
            </w:pPr>
            <w:del w:id="1363" w:author="Maldonado, Roberto 1. (Nokia - DK/Aalborg)" w:date="2021-08-12T21:13:00Z">
              <w:r w:rsidDel="00CA1DD5">
                <w:rPr>
                  <w:rFonts w:cs="v4.2.0"/>
                  <w:bCs/>
                  <w:lang w:eastAsia="zh-CN"/>
                </w:rPr>
                <w:delText>TBD</w:delText>
              </w:r>
            </w:del>
          </w:p>
        </w:tc>
      </w:tr>
      <w:tr w:rsidR="00665024" w14:paraId="3176558B" w14:textId="77777777" w:rsidTr="00D00DFE">
        <w:trPr>
          <w:cantSplit/>
          <w:trHeight w:val="150"/>
        </w:trPr>
        <w:tc>
          <w:tcPr>
            <w:tcW w:w="920" w:type="dxa"/>
            <w:gridSpan w:val="2"/>
            <w:tcBorders>
              <w:top w:val="single" w:sz="4" w:space="0" w:color="auto"/>
              <w:left w:val="single" w:sz="4" w:space="0" w:color="auto"/>
              <w:bottom w:val="nil"/>
              <w:right w:val="single" w:sz="4" w:space="0" w:color="auto"/>
            </w:tcBorders>
            <w:hideMark/>
          </w:tcPr>
          <w:p w14:paraId="0C340CEF" w14:textId="77777777" w:rsidR="00665024" w:rsidRDefault="00665024" w:rsidP="00D00DFE">
            <w:pPr>
              <w:pStyle w:val="TAL"/>
              <w:spacing w:line="256" w:lineRule="auto"/>
              <w:rPr>
                <w:bCs/>
                <w:lang w:eastAsia="en-GB"/>
              </w:rPr>
            </w:pPr>
            <w:r>
              <w:rPr>
                <w:lang w:eastAsia="ja-JP"/>
              </w:rPr>
              <w:t>UL CCA probability P</w:t>
            </w:r>
            <w:r>
              <w:rPr>
                <w:vertAlign w:val="subscript"/>
                <w:lang w:eastAsia="ja-JP"/>
              </w:rPr>
              <w:t>CCA_UL</w:t>
            </w:r>
          </w:p>
        </w:tc>
        <w:tc>
          <w:tcPr>
            <w:tcW w:w="919" w:type="dxa"/>
            <w:tcBorders>
              <w:top w:val="single" w:sz="4" w:space="0" w:color="auto"/>
              <w:left w:val="single" w:sz="4" w:space="0" w:color="auto"/>
              <w:bottom w:val="single" w:sz="4" w:space="0" w:color="auto"/>
              <w:right w:val="single" w:sz="4" w:space="0" w:color="auto"/>
            </w:tcBorders>
            <w:hideMark/>
          </w:tcPr>
          <w:p w14:paraId="43E0EADD" w14:textId="77777777" w:rsidR="00665024" w:rsidRDefault="00665024" w:rsidP="00D00DFE">
            <w:pPr>
              <w:pStyle w:val="TAL"/>
              <w:spacing w:line="256" w:lineRule="auto"/>
              <w:rPr>
                <w:bCs/>
              </w:rPr>
            </w:pPr>
            <w:r>
              <w:rPr>
                <w:bCs/>
              </w:rPr>
              <w:t>Semi-static channel access</w:t>
            </w:r>
            <w:r>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
          <w:p w14:paraId="269F0969" w14:textId="77777777" w:rsidR="00665024" w:rsidRDefault="00665024" w:rsidP="00D00DFE">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hideMark/>
          </w:tcPr>
          <w:p w14:paraId="3E38D4EA"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254CF1B2" w14:textId="77777777" w:rsidR="00665024" w:rsidRDefault="00665024" w:rsidP="00D00DFE">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13E10798" w14:textId="77777777" w:rsidR="00665024" w:rsidRDefault="00665024" w:rsidP="00D00DFE">
            <w:pPr>
              <w:pStyle w:val="TAC"/>
              <w:spacing w:line="256" w:lineRule="auto"/>
              <w:rPr>
                <w:rFonts w:cs="v4.2.0"/>
                <w:bCs/>
                <w:lang w:eastAsia="zh-CN"/>
              </w:rPr>
            </w:pPr>
            <w:ins w:id="1364" w:author="Maldonado, Roberto 1. (Nokia - DK/Aalborg)" w:date="2021-08-12T21:13:00Z">
              <w:r>
                <w:rPr>
                  <w:lang w:val="en-US"/>
                </w:rPr>
                <w:t>P</w:t>
              </w:r>
              <w:r>
                <w:rPr>
                  <w:vertAlign w:val="subscript"/>
                  <w:lang w:val="en-US"/>
                </w:rPr>
                <w:t>CCA_UL</w:t>
              </w:r>
              <w:r>
                <w:rPr>
                  <w:lang w:val="en-US"/>
                </w:rPr>
                <w:t>=1</w:t>
              </w:r>
            </w:ins>
            <w:del w:id="1365" w:author="Maldonado, Roberto 1. (Nokia - DK/Aalborg)" w:date="2021-08-12T21:13:00Z">
              <w:r w:rsidDel="00CA1DD5">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3AED0219" w14:textId="77777777" w:rsidR="00665024" w:rsidRDefault="00665024" w:rsidP="00D00DFE">
            <w:pPr>
              <w:pStyle w:val="TAC"/>
              <w:spacing w:line="256" w:lineRule="auto"/>
              <w:rPr>
                <w:rFonts w:cs="v4.2.0"/>
                <w:bCs/>
                <w:lang w:eastAsia="zh-CN"/>
              </w:rPr>
            </w:pPr>
            <w:ins w:id="1366" w:author="Maldonado, Roberto 1. (Nokia - DK/Aalborg)" w:date="2021-08-12T21:13:00Z">
              <w:r>
                <w:rPr>
                  <w:lang w:val="en-US"/>
                </w:rPr>
                <w:t>P</w:t>
              </w:r>
              <w:r>
                <w:rPr>
                  <w:vertAlign w:val="subscript"/>
                  <w:lang w:val="en-US"/>
                </w:rPr>
                <w:t>CCA_UL</w:t>
              </w:r>
              <w:r>
                <w:rPr>
                  <w:lang w:val="en-US"/>
                </w:rPr>
                <w:t>=1</w:t>
              </w:r>
            </w:ins>
            <w:del w:id="1367" w:author="Maldonado, Roberto 1. (Nokia - DK/Aalborg)" w:date="2021-08-12T21:13:00Z">
              <w:r w:rsidDel="00CA1DD5">
                <w:rPr>
                  <w:rFonts w:cs="v4.2.0"/>
                  <w:bCs/>
                  <w:lang w:eastAsia="zh-CN"/>
                </w:rPr>
                <w:delText>TBD</w:delText>
              </w:r>
            </w:del>
          </w:p>
        </w:tc>
      </w:tr>
      <w:tr w:rsidR="00665024" w14:paraId="0A71DFAA" w14:textId="77777777" w:rsidTr="00D00DFE">
        <w:trPr>
          <w:cantSplit/>
          <w:trHeight w:val="150"/>
        </w:trPr>
        <w:tc>
          <w:tcPr>
            <w:tcW w:w="920" w:type="dxa"/>
            <w:gridSpan w:val="2"/>
            <w:tcBorders>
              <w:top w:val="nil"/>
              <w:left w:val="single" w:sz="4" w:space="0" w:color="auto"/>
              <w:bottom w:val="single" w:sz="4" w:space="0" w:color="auto"/>
              <w:right w:val="single" w:sz="4" w:space="0" w:color="auto"/>
            </w:tcBorders>
          </w:tcPr>
          <w:p w14:paraId="23BC94E2" w14:textId="77777777" w:rsidR="00665024" w:rsidRDefault="00665024" w:rsidP="00D00DFE">
            <w:pPr>
              <w:pStyle w:val="TAL"/>
              <w:spacing w:line="256" w:lineRule="auto"/>
              <w:rPr>
                <w:lang w:eastAsia="ja-JP"/>
              </w:rPr>
            </w:pPr>
          </w:p>
        </w:tc>
        <w:tc>
          <w:tcPr>
            <w:tcW w:w="919" w:type="dxa"/>
            <w:tcBorders>
              <w:top w:val="single" w:sz="4" w:space="0" w:color="auto"/>
              <w:left w:val="single" w:sz="4" w:space="0" w:color="auto"/>
              <w:bottom w:val="single" w:sz="4" w:space="0" w:color="auto"/>
              <w:right w:val="single" w:sz="4" w:space="0" w:color="auto"/>
            </w:tcBorders>
            <w:hideMark/>
          </w:tcPr>
          <w:p w14:paraId="14A85E59" w14:textId="77777777" w:rsidR="00665024" w:rsidRDefault="00665024" w:rsidP="00D00DFE">
            <w:pPr>
              <w:pStyle w:val="TAL"/>
              <w:spacing w:line="256" w:lineRule="auto"/>
              <w:rPr>
                <w:lang w:eastAsia="ja-JP"/>
              </w:rPr>
            </w:pPr>
            <w:r>
              <w:rPr>
                <w:lang w:eastAsia="ja-JP"/>
              </w:rPr>
              <w:t>Dynamic channel access</w:t>
            </w:r>
            <w:r>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
          <w:p w14:paraId="1A38314F" w14:textId="77777777" w:rsidR="00665024" w:rsidRDefault="00665024" w:rsidP="00D00DFE">
            <w:pPr>
              <w:pStyle w:val="TAC"/>
              <w:spacing w:line="256" w:lineRule="auto"/>
              <w:rPr>
                <w:rFonts w:cs="v4.2.0"/>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8C86748"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3B2F2F37" w14:textId="77777777" w:rsidR="00665024" w:rsidRDefault="00665024" w:rsidP="00D00DFE">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1C3326C7" w14:textId="77777777" w:rsidR="00665024" w:rsidRDefault="00665024" w:rsidP="00D00DFE">
            <w:pPr>
              <w:pStyle w:val="TAC"/>
              <w:spacing w:line="256" w:lineRule="auto"/>
              <w:rPr>
                <w:rFonts w:cs="v4.2.0"/>
                <w:bCs/>
                <w:lang w:eastAsia="zh-CN"/>
              </w:rPr>
            </w:pPr>
            <w:ins w:id="1368" w:author="Maldonado, Roberto 1. (Nokia - DK/Aalborg)" w:date="2021-08-12T21:13:00Z">
              <w:r>
                <w:rPr>
                  <w:lang w:val="en-US"/>
                </w:rPr>
                <w:t>P</w:t>
              </w:r>
              <w:r>
                <w:rPr>
                  <w:vertAlign w:val="subscript"/>
                  <w:lang w:val="en-US"/>
                </w:rPr>
                <w:t>CCA_UL</w:t>
              </w:r>
              <w:r>
                <w:rPr>
                  <w:lang w:val="en-US"/>
                </w:rPr>
                <w:t>=1</w:t>
              </w:r>
            </w:ins>
            <w:del w:id="1369" w:author="Maldonado, Roberto 1. (Nokia - DK/Aalborg)" w:date="2021-08-12T21:13:00Z">
              <w:r w:rsidDel="00CA1DD5">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716352F1" w14:textId="77777777" w:rsidR="00665024" w:rsidRDefault="00665024" w:rsidP="00D00DFE">
            <w:pPr>
              <w:pStyle w:val="TAC"/>
              <w:spacing w:line="256" w:lineRule="auto"/>
              <w:rPr>
                <w:rFonts w:cs="v4.2.0"/>
                <w:bCs/>
                <w:lang w:eastAsia="zh-CN"/>
              </w:rPr>
            </w:pPr>
            <w:ins w:id="1370" w:author="Maldonado, Roberto 1. (Nokia - DK/Aalborg)" w:date="2021-08-12T21:13:00Z">
              <w:r>
                <w:rPr>
                  <w:lang w:val="en-US"/>
                </w:rPr>
                <w:t>P</w:t>
              </w:r>
              <w:r>
                <w:rPr>
                  <w:vertAlign w:val="subscript"/>
                  <w:lang w:val="en-US"/>
                </w:rPr>
                <w:t>CCA_UL</w:t>
              </w:r>
              <w:r>
                <w:rPr>
                  <w:lang w:val="en-US"/>
                </w:rPr>
                <w:t>=1</w:t>
              </w:r>
            </w:ins>
            <w:del w:id="1371" w:author="Maldonado, Roberto 1. (Nokia - DK/Aalborg)" w:date="2021-08-12T21:13:00Z">
              <w:r w:rsidDel="00CA1DD5">
                <w:rPr>
                  <w:rFonts w:cs="v4.2.0"/>
                  <w:bCs/>
                  <w:lang w:eastAsia="zh-CN"/>
                </w:rPr>
                <w:delText>TBD</w:delText>
              </w:r>
            </w:del>
          </w:p>
        </w:tc>
      </w:tr>
      <w:tr w:rsidR="00665024" w14:paraId="75C48BB2" w14:textId="77777777" w:rsidTr="00D00DFE">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4D9E36D4" w14:textId="77777777" w:rsidR="00665024" w:rsidRDefault="00665024" w:rsidP="00D00DFE">
            <w:pPr>
              <w:pStyle w:val="TAL"/>
              <w:spacing w:line="256" w:lineRule="auto"/>
              <w:rPr>
                <w:lang w:eastAsia="en-GB"/>
              </w:rPr>
            </w:pPr>
            <w:r>
              <w:rPr>
                <w:bCs/>
              </w:rPr>
              <w:t>BW</w:t>
            </w:r>
            <w:r>
              <w:rPr>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9AA3416" w14:textId="77777777" w:rsidR="00665024" w:rsidRDefault="00665024" w:rsidP="00D00DFE">
            <w:pPr>
              <w:pStyle w:val="TAC"/>
              <w:spacing w:line="256" w:lineRule="auto"/>
            </w:pPr>
            <w:r>
              <w:rPr>
                <w:rFonts w:cs="v4.2.0"/>
              </w:rPr>
              <w:t>MHz</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19D1E5D" w14:textId="77777777" w:rsidR="00665024" w:rsidRDefault="00665024" w:rsidP="00D00DFE">
            <w:pPr>
              <w:pStyle w:val="TAC"/>
              <w:spacing w:line="256" w:lineRule="auto"/>
              <w:rPr>
                <w:lang w:val="en-US"/>
              </w:rPr>
            </w:pPr>
            <w:r>
              <w:t>Config</w:t>
            </w:r>
            <w:r>
              <w:rPr>
                <w:szCs w:val="18"/>
              </w:rPr>
              <w:t xml:space="preserve"> 1,2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3A29E9E" w14:textId="77777777" w:rsidR="00665024" w:rsidRDefault="00665024" w:rsidP="00D00DFE">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0ABDC28"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C29AC51"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39D0B0F5" w14:textId="77777777" w:rsidTr="00D00DFE">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10301790" w14:textId="77777777" w:rsidR="00665024" w:rsidRDefault="00665024" w:rsidP="00D00DFE">
            <w:pPr>
              <w:spacing w:after="0" w:line="256" w:lineRule="auto"/>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04B85F"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021CBCE" w14:textId="77777777" w:rsidR="00665024" w:rsidRDefault="00665024" w:rsidP="00D00DFE">
            <w:pPr>
              <w:pStyle w:val="TAC"/>
              <w:spacing w:line="256" w:lineRule="auto"/>
              <w:rPr>
                <w:lang w:val="en-US"/>
              </w:rPr>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B949FFC"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FCA7404"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4D1A5C1"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19A43151" w14:textId="77777777" w:rsidTr="00D00DFE">
        <w:trPr>
          <w:cantSplit/>
          <w:trHeight w:val="81"/>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16218AA9" w14:textId="77777777" w:rsidR="00665024" w:rsidRDefault="00665024" w:rsidP="00D00DFE">
            <w:pPr>
              <w:pStyle w:val="TAL"/>
              <w:spacing w:line="256" w:lineRule="auto"/>
              <w:rPr>
                <w:bCs/>
              </w:rPr>
            </w:pPr>
            <w:r>
              <w:rPr>
                <w:lang w:val="en-US"/>
              </w:rPr>
              <w:t>BWP BW</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FD13F34" w14:textId="77777777" w:rsidR="00665024" w:rsidRDefault="00665024" w:rsidP="00D00DFE">
            <w:pPr>
              <w:pStyle w:val="TAC"/>
              <w:spacing w:line="256" w:lineRule="auto"/>
            </w:pPr>
            <w:r>
              <w:t>MHz</w:t>
            </w:r>
          </w:p>
        </w:tc>
        <w:tc>
          <w:tcPr>
            <w:tcW w:w="1416" w:type="dxa"/>
            <w:tcBorders>
              <w:top w:val="single" w:sz="4" w:space="0" w:color="auto"/>
              <w:left w:val="single" w:sz="4" w:space="0" w:color="auto"/>
              <w:bottom w:val="single" w:sz="4" w:space="0" w:color="auto"/>
              <w:right w:val="single" w:sz="4" w:space="0" w:color="auto"/>
            </w:tcBorders>
            <w:vAlign w:val="center"/>
            <w:hideMark/>
          </w:tcPr>
          <w:p w14:paraId="39725E25" w14:textId="77777777" w:rsidR="00665024" w:rsidRDefault="00665024" w:rsidP="00D00DFE">
            <w:pPr>
              <w:pStyle w:val="TAC"/>
              <w:spacing w:line="256" w:lineRule="auto"/>
              <w:rPr>
                <w:lang w:val="en-US"/>
              </w:rPr>
            </w:pPr>
            <w:r>
              <w:t>Config</w:t>
            </w:r>
            <w:r>
              <w:rPr>
                <w:szCs w:val="18"/>
              </w:rPr>
              <w:t xml:space="preserve"> 1,2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3928A61" w14:textId="77777777" w:rsidR="00665024" w:rsidRDefault="00665024" w:rsidP="00D00DFE">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7D39C61"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6C2319DD"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592EE333" w14:textId="77777777" w:rsidTr="00D00DFE">
        <w:trPr>
          <w:cantSplit/>
          <w:trHeight w:val="36"/>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4B04B7FB" w14:textId="77777777" w:rsidR="00665024" w:rsidRDefault="00665024" w:rsidP="00D00DFE">
            <w:pPr>
              <w:spacing w:after="0" w:line="256" w:lineRule="auto"/>
              <w:rPr>
                <w:rFonts w:ascii="Arial" w:hAnsi="Arial"/>
                <w:bCs/>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F1303EF"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78AA2F1" w14:textId="77777777" w:rsidR="00665024" w:rsidRDefault="00665024" w:rsidP="00D00DFE">
            <w:pPr>
              <w:pStyle w:val="TAC"/>
              <w:spacing w:line="256" w:lineRule="auto"/>
              <w:rPr>
                <w:lang w:val="en-US"/>
              </w:rPr>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C99DD74"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5D1862E"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121560CA" w14:textId="77777777" w:rsidR="00665024" w:rsidRDefault="00665024" w:rsidP="00D00DFE">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665024" w14:paraId="35B9F05E" w14:textId="77777777" w:rsidTr="00D00DFE">
        <w:trPr>
          <w:cantSplit/>
          <w:trHeight w:val="36"/>
        </w:trPr>
        <w:tc>
          <w:tcPr>
            <w:tcW w:w="846" w:type="dxa"/>
            <w:vMerge w:val="restart"/>
            <w:tcBorders>
              <w:top w:val="single" w:sz="4" w:space="0" w:color="auto"/>
              <w:left w:val="single" w:sz="4" w:space="0" w:color="auto"/>
              <w:bottom w:val="single" w:sz="4" w:space="0" w:color="auto"/>
              <w:right w:val="single" w:sz="4" w:space="0" w:color="auto"/>
            </w:tcBorders>
            <w:hideMark/>
          </w:tcPr>
          <w:p w14:paraId="76CEEFBE" w14:textId="77777777" w:rsidR="00665024" w:rsidRDefault="00665024" w:rsidP="00D00DFE">
            <w:pPr>
              <w:pStyle w:val="TAL"/>
              <w:spacing w:line="256" w:lineRule="auto"/>
              <w:rPr>
                <w:bCs/>
              </w:rPr>
            </w:pPr>
            <w:r>
              <w:rPr>
                <w:lang w:val="en-US"/>
              </w:rPr>
              <w:t>BWP configuration</w:t>
            </w:r>
          </w:p>
        </w:tc>
        <w:tc>
          <w:tcPr>
            <w:tcW w:w="993" w:type="dxa"/>
            <w:gridSpan w:val="2"/>
            <w:tcBorders>
              <w:top w:val="single" w:sz="4" w:space="0" w:color="auto"/>
              <w:left w:val="single" w:sz="4" w:space="0" w:color="auto"/>
              <w:bottom w:val="single" w:sz="4" w:space="0" w:color="auto"/>
              <w:right w:val="single" w:sz="4" w:space="0" w:color="auto"/>
            </w:tcBorders>
            <w:hideMark/>
          </w:tcPr>
          <w:p w14:paraId="7BD05284" w14:textId="77777777" w:rsidR="00665024" w:rsidRDefault="00665024" w:rsidP="00D00DFE">
            <w:pPr>
              <w:pStyle w:val="TAL"/>
              <w:spacing w:line="256" w:lineRule="auto"/>
              <w:rPr>
                <w:bCs/>
              </w:rPr>
            </w:pPr>
            <w:r>
              <w:t>Initial DL BWP</w:t>
            </w:r>
          </w:p>
        </w:tc>
        <w:tc>
          <w:tcPr>
            <w:tcW w:w="709" w:type="dxa"/>
            <w:tcBorders>
              <w:top w:val="single" w:sz="4" w:space="0" w:color="auto"/>
              <w:left w:val="single" w:sz="4" w:space="0" w:color="auto"/>
              <w:bottom w:val="single" w:sz="4" w:space="0" w:color="auto"/>
              <w:right w:val="single" w:sz="4" w:space="0" w:color="auto"/>
            </w:tcBorders>
          </w:tcPr>
          <w:p w14:paraId="01FA93F5" w14:textId="77777777" w:rsidR="00665024" w:rsidRDefault="00665024" w:rsidP="00D00DFE">
            <w:pPr>
              <w:pStyle w:val="TAC"/>
              <w:spacing w:line="256" w:lineRule="auto"/>
            </w:pP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050AD72E" w14:textId="77777777" w:rsidR="00665024" w:rsidRDefault="00665024" w:rsidP="00D00DFE">
            <w:pPr>
              <w:pStyle w:val="TAC"/>
              <w:spacing w:line="256" w:lineRule="auto"/>
            </w:pPr>
            <w:r>
              <w:t>Config</w:t>
            </w:r>
            <w:r>
              <w:rPr>
                <w:szCs w:val="18"/>
              </w:rPr>
              <w:t xml:space="preserve">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0BEDA388" w14:textId="77777777" w:rsidR="00665024" w:rsidRDefault="00665024" w:rsidP="00D00DFE">
            <w:pPr>
              <w:pStyle w:val="TAC"/>
              <w:spacing w:line="256" w:lineRule="auto"/>
              <w:rPr>
                <w:szCs w:val="18"/>
              </w:rPr>
            </w:pPr>
            <w:r>
              <w:t>DLBWP.0.1</w:t>
            </w:r>
          </w:p>
        </w:tc>
        <w:tc>
          <w:tcPr>
            <w:tcW w:w="1841" w:type="dxa"/>
            <w:gridSpan w:val="2"/>
            <w:tcBorders>
              <w:top w:val="single" w:sz="4" w:space="0" w:color="auto"/>
              <w:left w:val="single" w:sz="4" w:space="0" w:color="auto"/>
              <w:bottom w:val="single" w:sz="4" w:space="0" w:color="auto"/>
              <w:right w:val="single" w:sz="4" w:space="0" w:color="auto"/>
            </w:tcBorders>
            <w:hideMark/>
          </w:tcPr>
          <w:p w14:paraId="36A75C22" w14:textId="77777777" w:rsidR="00665024" w:rsidRDefault="00665024" w:rsidP="00D00DFE">
            <w:pPr>
              <w:pStyle w:val="TAC"/>
              <w:spacing w:line="256" w:lineRule="auto"/>
              <w:rPr>
                <w:szCs w:val="18"/>
              </w:rPr>
            </w:pPr>
            <w:r>
              <w:t>DLBWP.0.1</w:t>
            </w:r>
          </w:p>
        </w:tc>
        <w:tc>
          <w:tcPr>
            <w:tcW w:w="1699" w:type="dxa"/>
            <w:gridSpan w:val="2"/>
            <w:tcBorders>
              <w:top w:val="single" w:sz="4" w:space="0" w:color="auto"/>
              <w:left w:val="single" w:sz="4" w:space="0" w:color="auto"/>
              <w:bottom w:val="single" w:sz="4" w:space="0" w:color="auto"/>
              <w:right w:val="single" w:sz="4" w:space="0" w:color="auto"/>
            </w:tcBorders>
          </w:tcPr>
          <w:p w14:paraId="4D8656BA" w14:textId="77777777" w:rsidR="00665024" w:rsidRDefault="00665024" w:rsidP="00D00DFE">
            <w:pPr>
              <w:pStyle w:val="TAC"/>
              <w:spacing w:line="256" w:lineRule="auto"/>
              <w:rPr>
                <w:szCs w:val="18"/>
              </w:rPr>
            </w:pPr>
          </w:p>
        </w:tc>
      </w:tr>
      <w:tr w:rsidR="00665024" w14:paraId="76664333" w14:textId="77777777" w:rsidTr="00D00DFE">
        <w:trPr>
          <w:cantSplit/>
          <w:trHeight w:val="3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94714F9" w14:textId="77777777" w:rsidR="00665024" w:rsidRDefault="00665024" w:rsidP="00D00DFE">
            <w:pPr>
              <w:spacing w:after="0" w:line="256" w:lineRule="auto"/>
              <w:rPr>
                <w:rFonts w:ascii="Arial" w:hAnsi="Arial"/>
                <w:bCs/>
                <w:sz w:val="18"/>
                <w:lang w:eastAsia="en-GB"/>
              </w:rPr>
            </w:pPr>
          </w:p>
        </w:tc>
        <w:tc>
          <w:tcPr>
            <w:tcW w:w="993" w:type="dxa"/>
            <w:gridSpan w:val="2"/>
            <w:tcBorders>
              <w:top w:val="single" w:sz="4" w:space="0" w:color="auto"/>
              <w:left w:val="single" w:sz="4" w:space="0" w:color="auto"/>
              <w:bottom w:val="single" w:sz="4" w:space="0" w:color="auto"/>
              <w:right w:val="single" w:sz="4" w:space="0" w:color="auto"/>
            </w:tcBorders>
            <w:hideMark/>
          </w:tcPr>
          <w:p w14:paraId="76FC7197" w14:textId="77777777" w:rsidR="00665024" w:rsidRDefault="00665024" w:rsidP="00D00DFE">
            <w:pPr>
              <w:pStyle w:val="TAL"/>
              <w:spacing w:line="256" w:lineRule="auto"/>
            </w:pPr>
            <w:r>
              <w:t>Initial UL BWP</w:t>
            </w:r>
          </w:p>
        </w:tc>
        <w:tc>
          <w:tcPr>
            <w:tcW w:w="709" w:type="dxa"/>
            <w:tcBorders>
              <w:top w:val="single" w:sz="4" w:space="0" w:color="auto"/>
              <w:left w:val="single" w:sz="4" w:space="0" w:color="auto"/>
              <w:bottom w:val="single" w:sz="4" w:space="0" w:color="auto"/>
              <w:right w:val="single" w:sz="4" w:space="0" w:color="auto"/>
            </w:tcBorders>
          </w:tcPr>
          <w:p w14:paraId="4D9EA597"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A4375E2" w14:textId="77777777" w:rsidR="00665024" w:rsidRDefault="00665024" w:rsidP="00D00DFE">
            <w:pPr>
              <w:spacing w:after="0" w:line="256" w:lineRule="auto"/>
              <w:rPr>
                <w:rFonts w:ascii="Arial" w:hAnsi="Arial"/>
                <w:sz w:val="18"/>
                <w:lang w:eastAsia="en-GB"/>
              </w:rPr>
            </w:pPr>
          </w:p>
        </w:tc>
        <w:tc>
          <w:tcPr>
            <w:tcW w:w="1841" w:type="dxa"/>
            <w:gridSpan w:val="2"/>
            <w:tcBorders>
              <w:top w:val="single" w:sz="4" w:space="0" w:color="auto"/>
              <w:left w:val="single" w:sz="4" w:space="0" w:color="auto"/>
              <w:bottom w:val="single" w:sz="4" w:space="0" w:color="auto"/>
              <w:right w:val="single" w:sz="4" w:space="0" w:color="auto"/>
            </w:tcBorders>
            <w:hideMark/>
          </w:tcPr>
          <w:p w14:paraId="690E4BBF" w14:textId="77777777" w:rsidR="00665024" w:rsidRDefault="00665024" w:rsidP="00D00DFE">
            <w:pPr>
              <w:pStyle w:val="TAC"/>
              <w:spacing w:line="256" w:lineRule="auto"/>
            </w:pPr>
            <w:r>
              <w:rPr>
                <w:bCs/>
              </w:rPr>
              <w:t>ULBWP.0.1</w:t>
            </w:r>
          </w:p>
        </w:tc>
        <w:tc>
          <w:tcPr>
            <w:tcW w:w="1841" w:type="dxa"/>
            <w:gridSpan w:val="2"/>
            <w:tcBorders>
              <w:top w:val="single" w:sz="4" w:space="0" w:color="auto"/>
              <w:left w:val="single" w:sz="4" w:space="0" w:color="auto"/>
              <w:bottom w:val="single" w:sz="4" w:space="0" w:color="auto"/>
              <w:right w:val="single" w:sz="4" w:space="0" w:color="auto"/>
            </w:tcBorders>
            <w:hideMark/>
          </w:tcPr>
          <w:p w14:paraId="647CC6C3" w14:textId="77777777" w:rsidR="00665024" w:rsidRDefault="00665024" w:rsidP="00D00DFE">
            <w:pPr>
              <w:pStyle w:val="TAC"/>
              <w:spacing w:line="256" w:lineRule="auto"/>
            </w:pPr>
            <w:r>
              <w:rPr>
                <w:bCs/>
              </w:rPr>
              <w:t>ULBWP.0.1</w:t>
            </w:r>
          </w:p>
        </w:tc>
        <w:tc>
          <w:tcPr>
            <w:tcW w:w="1699" w:type="dxa"/>
            <w:gridSpan w:val="2"/>
            <w:tcBorders>
              <w:top w:val="single" w:sz="4" w:space="0" w:color="auto"/>
              <w:left w:val="single" w:sz="4" w:space="0" w:color="auto"/>
              <w:bottom w:val="single" w:sz="4" w:space="0" w:color="auto"/>
              <w:right w:val="single" w:sz="4" w:space="0" w:color="auto"/>
            </w:tcBorders>
          </w:tcPr>
          <w:p w14:paraId="21E201A8" w14:textId="77777777" w:rsidR="00665024" w:rsidRDefault="00665024" w:rsidP="00D00DFE">
            <w:pPr>
              <w:pStyle w:val="TAC"/>
              <w:spacing w:line="256" w:lineRule="auto"/>
            </w:pPr>
          </w:p>
        </w:tc>
      </w:tr>
      <w:tr w:rsidR="00665024" w14:paraId="076E8ADE" w14:textId="77777777" w:rsidTr="00D00DFE">
        <w:trPr>
          <w:cantSplit/>
          <w:trHeight w:val="3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C2CEC12" w14:textId="77777777" w:rsidR="00665024" w:rsidRDefault="00665024" w:rsidP="00D00DFE">
            <w:pPr>
              <w:spacing w:after="0" w:line="256" w:lineRule="auto"/>
              <w:rPr>
                <w:rFonts w:ascii="Arial" w:hAnsi="Arial"/>
                <w:bCs/>
                <w:sz w:val="18"/>
                <w:lang w:eastAsia="en-GB"/>
              </w:rPr>
            </w:pPr>
          </w:p>
        </w:tc>
        <w:tc>
          <w:tcPr>
            <w:tcW w:w="993" w:type="dxa"/>
            <w:gridSpan w:val="2"/>
            <w:tcBorders>
              <w:top w:val="single" w:sz="4" w:space="0" w:color="auto"/>
              <w:left w:val="single" w:sz="4" w:space="0" w:color="auto"/>
              <w:bottom w:val="single" w:sz="4" w:space="0" w:color="auto"/>
              <w:right w:val="single" w:sz="4" w:space="0" w:color="auto"/>
            </w:tcBorders>
            <w:hideMark/>
          </w:tcPr>
          <w:p w14:paraId="726941C8" w14:textId="77777777" w:rsidR="00665024" w:rsidRDefault="00665024" w:rsidP="00D00DFE">
            <w:pPr>
              <w:pStyle w:val="TAL"/>
              <w:spacing w:line="256" w:lineRule="auto"/>
              <w:rPr>
                <w:bCs/>
              </w:rPr>
            </w:pPr>
            <w:r>
              <w:t>Dedicated DL BWP</w:t>
            </w:r>
          </w:p>
        </w:tc>
        <w:tc>
          <w:tcPr>
            <w:tcW w:w="709" w:type="dxa"/>
            <w:tcBorders>
              <w:top w:val="single" w:sz="4" w:space="0" w:color="auto"/>
              <w:left w:val="single" w:sz="4" w:space="0" w:color="auto"/>
              <w:bottom w:val="single" w:sz="4" w:space="0" w:color="auto"/>
              <w:right w:val="single" w:sz="4" w:space="0" w:color="auto"/>
            </w:tcBorders>
          </w:tcPr>
          <w:p w14:paraId="4B0D8E4A"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21897CE" w14:textId="77777777" w:rsidR="00665024" w:rsidRDefault="00665024" w:rsidP="00D00DFE">
            <w:pPr>
              <w:spacing w:after="0" w:line="256" w:lineRule="auto"/>
              <w:rPr>
                <w:rFonts w:ascii="Arial" w:hAnsi="Arial"/>
                <w:sz w:val="18"/>
                <w:lang w:eastAsia="en-GB"/>
              </w:rPr>
            </w:pPr>
          </w:p>
        </w:tc>
        <w:tc>
          <w:tcPr>
            <w:tcW w:w="1841" w:type="dxa"/>
            <w:gridSpan w:val="2"/>
            <w:tcBorders>
              <w:top w:val="single" w:sz="4" w:space="0" w:color="auto"/>
              <w:left w:val="single" w:sz="4" w:space="0" w:color="auto"/>
              <w:bottom w:val="single" w:sz="4" w:space="0" w:color="auto"/>
              <w:right w:val="single" w:sz="4" w:space="0" w:color="auto"/>
            </w:tcBorders>
            <w:hideMark/>
          </w:tcPr>
          <w:p w14:paraId="64849B64" w14:textId="77777777" w:rsidR="00665024" w:rsidRDefault="00665024" w:rsidP="00D00DFE">
            <w:pPr>
              <w:pStyle w:val="TAC"/>
              <w:spacing w:line="256" w:lineRule="auto"/>
              <w:rPr>
                <w:szCs w:val="18"/>
              </w:rPr>
            </w:pPr>
            <w:r>
              <w:t>DLBWP.1.1</w:t>
            </w:r>
          </w:p>
        </w:tc>
        <w:tc>
          <w:tcPr>
            <w:tcW w:w="1841" w:type="dxa"/>
            <w:gridSpan w:val="2"/>
            <w:tcBorders>
              <w:top w:val="single" w:sz="4" w:space="0" w:color="auto"/>
              <w:left w:val="single" w:sz="4" w:space="0" w:color="auto"/>
              <w:bottom w:val="single" w:sz="4" w:space="0" w:color="auto"/>
              <w:right w:val="single" w:sz="4" w:space="0" w:color="auto"/>
            </w:tcBorders>
            <w:hideMark/>
          </w:tcPr>
          <w:p w14:paraId="4E4A3833" w14:textId="77777777" w:rsidR="00665024" w:rsidRDefault="00665024" w:rsidP="00D00DFE">
            <w:pPr>
              <w:pStyle w:val="TAC"/>
              <w:spacing w:line="256" w:lineRule="auto"/>
              <w:rPr>
                <w:szCs w:val="18"/>
              </w:rPr>
            </w:pPr>
            <w:r>
              <w:t>DLBWP.1.1</w:t>
            </w:r>
          </w:p>
        </w:tc>
        <w:tc>
          <w:tcPr>
            <w:tcW w:w="1699" w:type="dxa"/>
            <w:gridSpan w:val="2"/>
            <w:tcBorders>
              <w:top w:val="single" w:sz="4" w:space="0" w:color="auto"/>
              <w:left w:val="single" w:sz="4" w:space="0" w:color="auto"/>
              <w:bottom w:val="single" w:sz="4" w:space="0" w:color="auto"/>
              <w:right w:val="single" w:sz="4" w:space="0" w:color="auto"/>
            </w:tcBorders>
          </w:tcPr>
          <w:p w14:paraId="105AD373" w14:textId="77777777" w:rsidR="00665024" w:rsidRDefault="00665024" w:rsidP="00D00DFE">
            <w:pPr>
              <w:pStyle w:val="TAC"/>
              <w:spacing w:line="256" w:lineRule="auto"/>
              <w:rPr>
                <w:szCs w:val="18"/>
              </w:rPr>
            </w:pPr>
          </w:p>
        </w:tc>
      </w:tr>
      <w:tr w:rsidR="00665024" w14:paraId="0DCEAA09" w14:textId="77777777" w:rsidTr="00D00DFE">
        <w:trPr>
          <w:cantSplit/>
          <w:trHeight w:val="3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6D220F2" w14:textId="77777777" w:rsidR="00665024" w:rsidRDefault="00665024" w:rsidP="00D00DFE">
            <w:pPr>
              <w:spacing w:after="0" w:line="256" w:lineRule="auto"/>
              <w:rPr>
                <w:rFonts w:ascii="Arial" w:hAnsi="Arial"/>
                <w:bCs/>
                <w:sz w:val="18"/>
                <w:lang w:eastAsia="en-GB"/>
              </w:rPr>
            </w:pPr>
          </w:p>
        </w:tc>
        <w:tc>
          <w:tcPr>
            <w:tcW w:w="993" w:type="dxa"/>
            <w:gridSpan w:val="2"/>
            <w:tcBorders>
              <w:top w:val="single" w:sz="4" w:space="0" w:color="auto"/>
              <w:left w:val="single" w:sz="4" w:space="0" w:color="auto"/>
              <w:bottom w:val="single" w:sz="4" w:space="0" w:color="auto"/>
              <w:right w:val="single" w:sz="4" w:space="0" w:color="auto"/>
            </w:tcBorders>
            <w:hideMark/>
          </w:tcPr>
          <w:p w14:paraId="3646A387" w14:textId="77777777" w:rsidR="00665024" w:rsidRDefault="00665024" w:rsidP="00D00DFE">
            <w:pPr>
              <w:pStyle w:val="TAL"/>
              <w:spacing w:line="256" w:lineRule="auto"/>
              <w:rPr>
                <w:bCs/>
              </w:rPr>
            </w:pPr>
            <w:r>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4EFC540C"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13140AD" w14:textId="77777777" w:rsidR="00665024" w:rsidRDefault="00665024" w:rsidP="00D00DFE">
            <w:pPr>
              <w:spacing w:after="0" w:line="256" w:lineRule="auto"/>
              <w:rPr>
                <w:rFonts w:ascii="Arial" w:hAnsi="Arial"/>
                <w:sz w:val="18"/>
                <w:lang w:eastAsia="en-GB"/>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98B1167" w14:textId="77777777" w:rsidR="00665024" w:rsidRDefault="00665024" w:rsidP="00D00DFE">
            <w:pPr>
              <w:pStyle w:val="TAC"/>
              <w:spacing w:line="256" w:lineRule="auto"/>
              <w:rPr>
                <w:szCs w:val="18"/>
              </w:rPr>
            </w:pPr>
            <w:r>
              <w:t>ULBWP.1.1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7276D1F" w14:textId="77777777" w:rsidR="00665024" w:rsidRDefault="00665024" w:rsidP="00D00DFE">
            <w:pPr>
              <w:pStyle w:val="TAC"/>
              <w:spacing w:line="256" w:lineRule="auto"/>
              <w:rPr>
                <w:szCs w:val="18"/>
              </w:rPr>
            </w:pPr>
            <w:r>
              <w:t>ULBWP.1.1</w:t>
            </w:r>
          </w:p>
        </w:tc>
        <w:tc>
          <w:tcPr>
            <w:tcW w:w="1699" w:type="dxa"/>
            <w:gridSpan w:val="2"/>
            <w:tcBorders>
              <w:top w:val="single" w:sz="4" w:space="0" w:color="auto"/>
              <w:left w:val="single" w:sz="4" w:space="0" w:color="auto"/>
              <w:bottom w:val="single" w:sz="4" w:space="0" w:color="auto"/>
              <w:right w:val="single" w:sz="4" w:space="0" w:color="auto"/>
            </w:tcBorders>
          </w:tcPr>
          <w:p w14:paraId="0E91E36E" w14:textId="77777777" w:rsidR="00665024" w:rsidRDefault="00665024" w:rsidP="00D00DFE">
            <w:pPr>
              <w:pStyle w:val="TAC"/>
              <w:spacing w:line="256" w:lineRule="auto"/>
              <w:rPr>
                <w:szCs w:val="18"/>
              </w:rPr>
            </w:pPr>
          </w:p>
        </w:tc>
      </w:tr>
      <w:tr w:rsidR="00665024" w14:paraId="7C30D0E6" w14:textId="77777777" w:rsidTr="00D00DFE">
        <w:trPr>
          <w:cantSplit/>
          <w:trHeight w:val="443"/>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4C5DE227" w14:textId="77777777" w:rsidR="00665024" w:rsidRDefault="00665024" w:rsidP="00D00DFE">
            <w:pPr>
              <w:pStyle w:val="TAL"/>
              <w:spacing w:line="256" w:lineRule="auto"/>
              <w:rPr>
                <w:bCs/>
              </w:rPr>
            </w:pPr>
            <w:r>
              <w:rPr>
                <w:bCs/>
              </w:rPr>
              <w:t>TRS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8B9C590"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9DD0586" w14:textId="77777777" w:rsidR="00665024" w:rsidRDefault="00665024" w:rsidP="00D00DFE">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hideMark/>
          </w:tcPr>
          <w:p w14:paraId="4F29A1D9" w14:textId="77777777" w:rsidR="00665024" w:rsidRDefault="00665024" w:rsidP="00D00DFE">
            <w:pPr>
              <w:pStyle w:val="TAC"/>
              <w:spacing w:line="256" w:lineRule="auto"/>
            </w:pPr>
            <w:r>
              <w:rPr>
                <w:bCs/>
              </w:rPr>
              <w:t>TRS.1.1 FDD</w:t>
            </w:r>
          </w:p>
        </w:tc>
        <w:tc>
          <w:tcPr>
            <w:tcW w:w="1841" w:type="dxa"/>
            <w:gridSpan w:val="2"/>
            <w:tcBorders>
              <w:top w:val="single" w:sz="4" w:space="0" w:color="auto"/>
              <w:left w:val="single" w:sz="4" w:space="0" w:color="auto"/>
              <w:bottom w:val="single" w:sz="4" w:space="0" w:color="auto"/>
              <w:right w:val="single" w:sz="4" w:space="0" w:color="auto"/>
            </w:tcBorders>
            <w:hideMark/>
          </w:tcPr>
          <w:p w14:paraId="0B32D634" w14:textId="77777777" w:rsidR="00665024" w:rsidRDefault="00665024" w:rsidP="00D00DFE">
            <w:pPr>
              <w:pStyle w:val="TAC"/>
              <w:spacing w:line="256" w:lineRule="auto"/>
            </w:pPr>
            <w:r>
              <w:rPr>
                <w:bCs/>
              </w:rPr>
              <w:t>TRS.1.2 TDD</w:t>
            </w:r>
          </w:p>
        </w:tc>
        <w:tc>
          <w:tcPr>
            <w:tcW w:w="1699" w:type="dxa"/>
            <w:gridSpan w:val="2"/>
            <w:tcBorders>
              <w:top w:val="single" w:sz="4" w:space="0" w:color="auto"/>
              <w:left w:val="single" w:sz="4" w:space="0" w:color="auto"/>
              <w:bottom w:val="single" w:sz="4" w:space="0" w:color="auto"/>
              <w:right w:val="single" w:sz="4" w:space="0" w:color="auto"/>
            </w:tcBorders>
          </w:tcPr>
          <w:p w14:paraId="38505099" w14:textId="77777777" w:rsidR="00665024" w:rsidRDefault="00665024" w:rsidP="00D00DFE">
            <w:pPr>
              <w:pStyle w:val="TAC"/>
              <w:spacing w:line="256" w:lineRule="auto"/>
              <w:rPr>
                <w:bCs/>
              </w:rPr>
            </w:pPr>
          </w:p>
        </w:tc>
      </w:tr>
      <w:tr w:rsidR="00665024" w14:paraId="6B1F833A" w14:textId="77777777" w:rsidTr="00D00DFE">
        <w:trPr>
          <w:cantSplit/>
          <w:trHeight w:val="443"/>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77CB0728" w14:textId="77777777" w:rsidR="00665024" w:rsidRDefault="00665024" w:rsidP="00D00DFE">
            <w:pPr>
              <w:spacing w:after="0" w:line="256" w:lineRule="auto"/>
              <w:rPr>
                <w:rFonts w:ascii="Arial" w:hAnsi="Arial"/>
                <w:bCs/>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DE7042"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A856F03" w14:textId="77777777" w:rsidR="00665024" w:rsidRDefault="00665024" w:rsidP="00D00DFE">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hideMark/>
          </w:tcPr>
          <w:p w14:paraId="1C00BA88" w14:textId="77777777" w:rsidR="00665024" w:rsidRDefault="00665024" w:rsidP="00D00DFE">
            <w:pPr>
              <w:pStyle w:val="TAC"/>
              <w:spacing w:line="256" w:lineRule="auto"/>
            </w:pPr>
            <w:r>
              <w:rPr>
                <w:bCs/>
              </w:rPr>
              <w:t>TRS.1.1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6300B138" w14:textId="77777777" w:rsidR="00665024" w:rsidRDefault="00665024" w:rsidP="00D00DFE">
            <w:pPr>
              <w:pStyle w:val="TAC"/>
              <w:spacing w:line="256" w:lineRule="auto"/>
            </w:pPr>
            <w:r>
              <w:rPr>
                <w:bCs/>
              </w:rPr>
              <w:t>TRS.1.2 TDD</w:t>
            </w:r>
          </w:p>
        </w:tc>
        <w:tc>
          <w:tcPr>
            <w:tcW w:w="1699" w:type="dxa"/>
            <w:gridSpan w:val="2"/>
            <w:tcBorders>
              <w:top w:val="single" w:sz="4" w:space="0" w:color="auto"/>
              <w:left w:val="single" w:sz="4" w:space="0" w:color="auto"/>
              <w:bottom w:val="single" w:sz="4" w:space="0" w:color="auto"/>
              <w:right w:val="single" w:sz="4" w:space="0" w:color="auto"/>
            </w:tcBorders>
          </w:tcPr>
          <w:p w14:paraId="2C9BABEE" w14:textId="77777777" w:rsidR="00665024" w:rsidRDefault="00665024" w:rsidP="00D00DFE">
            <w:pPr>
              <w:pStyle w:val="TAC"/>
              <w:spacing w:line="256" w:lineRule="auto"/>
              <w:rPr>
                <w:bCs/>
              </w:rPr>
            </w:pPr>
          </w:p>
        </w:tc>
      </w:tr>
      <w:tr w:rsidR="00665024" w14:paraId="7504C072" w14:textId="77777777" w:rsidTr="00D00DFE">
        <w:trPr>
          <w:cantSplit/>
          <w:trHeight w:val="443"/>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32FA49FF" w14:textId="77777777" w:rsidR="00665024" w:rsidRDefault="00665024" w:rsidP="00D00DFE">
            <w:pPr>
              <w:spacing w:after="0" w:line="256" w:lineRule="auto"/>
              <w:rPr>
                <w:rFonts w:ascii="Arial" w:hAnsi="Arial"/>
                <w:bCs/>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F59447"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6463D0F" w14:textId="77777777" w:rsidR="00665024" w:rsidRDefault="00665024" w:rsidP="00D00DFE">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hideMark/>
          </w:tcPr>
          <w:p w14:paraId="5FA15D69" w14:textId="77777777" w:rsidR="00665024" w:rsidRDefault="00665024" w:rsidP="00D00DFE">
            <w:pPr>
              <w:pStyle w:val="TAC"/>
              <w:spacing w:line="256" w:lineRule="auto"/>
              <w:rPr>
                <w:bCs/>
              </w:rPr>
            </w:pPr>
            <w:r>
              <w:rPr>
                <w:bCs/>
              </w:rPr>
              <w:t>TRS.1.2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4C8973BD" w14:textId="77777777" w:rsidR="00665024" w:rsidRDefault="00665024" w:rsidP="00D00DFE">
            <w:pPr>
              <w:pStyle w:val="TAC"/>
              <w:spacing w:line="256" w:lineRule="auto"/>
              <w:rPr>
                <w:bCs/>
              </w:rPr>
            </w:pPr>
            <w:r>
              <w:rPr>
                <w:bCs/>
              </w:rPr>
              <w:t>TRS.1.2 TDD</w:t>
            </w:r>
          </w:p>
        </w:tc>
        <w:tc>
          <w:tcPr>
            <w:tcW w:w="1699" w:type="dxa"/>
            <w:gridSpan w:val="2"/>
            <w:tcBorders>
              <w:top w:val="single" w:sz="4" w:space="0" w:color="auto"/>
              <w:left w:val="single" w:sz="4" w:space="0" w:color="auto"/>
              <w:bottom w:val="single" w:sz="4" w:space="0" w:color="auto"/>
              <w:right w:val="single" w:sz="4" w:space="0" w:color="auto"/>
            </w:tcBorders>
          </w:tcPr>
          <w:p w14:paraId="5029F765" w14:textId="77777777" w:rsidR="00665024" w:rsidRDefault="00665024" w:rsidP="00D00DFE">
            <w:pPr>
              <w:pStyle w:val="TAC"/>
              <w:spacing w:line="256" w:lineRule="auto"/>
              <w:rPr>
                <w:bCs/>
              </w:rPr>
            </w:pPr>
          </w:p>
        </w:tc>
      </w:tr>
      <w:tr w:rsidR="00665024" w14:paraId="0EEC4236" w14:textId="77777777" w:rsidTr="00D00DFE">
        <w:trPr>
          <w:cantSplit/>
          <w:trHeight w:val="443"/>
        </w:trPr>
        <w:tc>
          <w:tcPr>
            <w:tcW w:w="1839" w:type="dxa"/>
            <w:gridSpan w:val="3"/>
            <w:tcBorders>
              <w:top w:val="single" w:sz="4" w:space="0" w:color="auto"/>
              <w:left w:val="single" w:sz="4" w:space="0" w:color="auto"/>
              <w:bottom w:val="single" w:sz="4" w:space="0" w:color="auto"/>
              <w:right w:val="single" w:sz="4" w:space="0" w:color="auto"/>
            </w:tcBorders>
            <w:hideMark/>
          </w:tcPr>
          <w:p w14:paraId="5257BEB0" w14:textId="77777777" w:rsidR="00665024" w:rsidRDefault="00665024" w:rsidP="00D00DFE">
            <w:pPr>
              <w:pStyle w:val="TAL"/>
              <w:spacing w:line="256" w:lineRule="auto"/>
            </w:pPr>
            <w:r>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0B3B47B9"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hideMark/>
          </w:tcPr>
          <w:p w14:paraId="7C3B3941"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07106389" w14:textId="77777777" w:rsidR="00665024" w:rsidRDefault="00665024" w:rsidP="00D00DFE">
            <w:pPr>
              <w:pStyle w:val="TAC"/>
              <w:spacing w:line="256" w:lineRule="auto"/>
              <w:rPr>
                <w:rFonts w:cs="v4.2.0"/>
              </w:rPr>
            </w:pPr>
            <w:r>
              <w:t xml:space="preserve">OP.1 </w:t>
            </w:r>
          </w:p>
        </w:tc>
        <w:tc>
          <w:tcPr>
            <w:tcW w:w="1841" w:type="dxa"/>
            <w:gridSpan w:val="2"/>
            <w:tcBorders>
              <w:top w:val="single" w:sz="4" w:space="0" w:color="auto"/>
              <w:left w:val="single" w:sz="4" w:space="0" w:color="auto"/>
              <w:bottom w:val="single" w:sz="4" w:space="0" w:color="auto"/>
              <w:right w:val="single" w:sz="4" w:space="0" w:color="auto"/>
            </w:tcBorders>
            <w:hideMark/>
          </w:tcPr>
          <w:p w14:paraId="1AC7280F" w14:textId="77777777" w:rsidR="00665024" w:rsidRDefault="00665024" w:rsidP="00D00DFE">
            <w:pPr>
              <w:pStyle w:val="TAC"/>
              <w:spacing w:line="256" w:lineRule="auto"/>
              <w:rPr>
                <w:rFonts w:cs="v4.2.0"/>
              </w:rPr>
            </w:pPr>
            <w:r>
              <w:t>OP.1</w:t>
            </w:r>
          </w:p>
        </w:tc>
        <w:tc>
          <w:tcPr>
            <w:tcW w:w="1699" w:type="dxa"/>
            <w:gridSpan w:val="2"/>
            <w:tcBorders>
              <w:top w:val="single" w:sz="4" w:space="0" w:color="auto"/>
              <w:left w:val="single" w:sz="4" w:space="0" w:color="auto"/>
              <w:bottom w:val="single" w:sz="4" w:space="0" w:color="auto"/>
              <w:right w:val="single" w:sz="4" w:space="0" w:color="auto"/>
            </w:tcBorders>
            <w:hideMark/>
          </w:tcPr>
          <w:p w14:paraId="65587E25" w14:textId="77777777" w:rsidR="00665024" w:rsidRDefault="00665024" w:rsidP="00D00DFE">
            <w:pPr>
              <w:pStyle w:val="TAC"/>
              <w:spacing w:line="256" w:lineRule="auto"/>
            </w:pPr>
            <w:r>
              <w:t>OP.1</w:t>
            </w:r>
          </w:p>
        </w:tc>
      </w:tr>
      <w:tr w:rsidR="00665024" w14:paraId="60004530" w14:textId="77777777" w:rsidTr="00D00DFE">
        <w:trPr>
          <w:cantSplit/>
          <w:trHeight w:val="259"/>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18B4D342" w14:textId="77777777" w:rsidR="00665024" w:rsidRDefault="00665024" w:rsidP="00D00DFE">
            <w:pPr>
              <w:pStyle w:val="TAL"/>
              <w:spacing w:line="256" w:lineRule="auto"/>
              <w:rPr>
                <w:lang w:val="en-US"/>
              </w:rPr>
            </w:pPr>
            <w:r>
              <w:rPr>
                <w:lang w:val="en-US"/>
              </w:rPr>
              <w:t>PDSCH Reference measurement channel</w:t>
            </w:r>
          </w:p>
        </w:tc>
        <w:tc>
          <w:tcPr>
            <w:tcW w:w="709" w:type="dxa"/>
            <w:vMerge w:val="restart"/>
            <w:tcBorders>
              <w:top w:val="single" w:sz="4" w:space="0" w:color="auto"/>
              <w:left w:val="single" w:sz="4" w:space="0" w:color="auto"/>
              <w:bottom w:val="single" w:sz="4" w:space="0" w:color="auto"/>
              <w:right w:val="single" w:sz="4" w:space="0" w:color="auto"/>
            </w:tcBorders>
          </w:tcPr>
          <w:p w14:paraId="6C1942F2"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02A320E" w14:textId="77777777" w:rsidR="00665024" w:rsidRDefault="00665024" w:rsidP="00D00DFE">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DCF0B8C" w14:textId="77777777" w:rsidR="00665024" w:rsidRDefault="00665024" w:rsidP="00D00DFE">
            <w:pPr>
              <w:pStyle w:val="TAC"/>
              <w:spacing w:line="256" w:lineRule="auto"/>
            </w:pPr>
            <w:r>
              <w:t>SR.1.1 FDD</w:t>
            </w:r>
            <w:r>
              <w:rPr>
                <w:lang w:val="en-US"/>
              </w:rPr>
              <w:t xml:space="preserve"> </w:t>
            </w:r>
          </w:p>
        </w:tc>
        <w:tc>
          <w:tcPr>
            <w:tcW w:w="1841" w:type="dxa"/>
            <w:gridSpan w:val="2"/>
            <w:tcBorders>
              <w:top w:val="single" w:sz="4" w:space="0" w:color="auto"/>
              <w:left w:val="single" w:sz="4" w:space="0" w:color="auto"/>
              <w:bottom w:val="single" w:sz="4" w:space="0" w:color="auto"/>
              <w:right w:val="single" w:sz="4" w:space="0" w:color="auto"/>
            </w:tcBorders>
            <w:hideMark/>
          </w:tcPr>
          <w:p w14:paraId="5AFA9FC6" w14:textId="77777777" w:rsidR="00665024" w:rsidRDefault="00665024" w:rsidP="00D00DFE">
            <w:pPr>
              <w:pStyle w:val="TAC"/>
              <w:spacing w:line="256" w:lineRule="auto"/>
            </w:pPr>
            <w:r>
              <w:rPr>
                <w:rFonts w:cs="v4.2.0"/>
                <w:bCs/>
                <w:lang w:eastAsia="zh-CN"/>
              </w:rPr>
              <w:t>SR.1.1 CCA</w:t>
            </w:r>
          </w:p>
        </w:tc>
        <w:tc>
          <w:tcPr>
            <w:tcW w:w="1699" w:type="dxa"/>
            <w:gridSpan w:val="2"/>
            <w:tcBorders>
              <w:top w:val="single" w:sz="4" w:space="0" w:color="auto"/>
              <w:left w:val="single" w:sz="4" w:space="0" w:color="auto"/>
              <w:bottom w:val="single" w:sz="4" w:space="0" w:color="auto"/>
              <w:right w:val="single" w:sz="4" w:space="0" w:color="auto"/>
            </w:tcBorders>
          </w:tcPr>
          <w:p w14:paraId="5BD04552" w14:textId="77777777" w:rsidR="00665024" w:rsidRDefault="00665024" w:rsidP="00D00DFE">
            <w:pPr>
              <w:pStyle w:val="TAC"/>
              <w:spacing w:line="256" w:lineRule="auto"/>
            </w:pPr>
          </w:p>
        </w:tc>
      </w:tr>
      <w:tr w:rsidR="00665024" w14:paraId="3386C5D3" w14:textId="77777777" w:rsidTr="00D00DFE">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056B1995" w14:textId="77777777" w:rsidR="00665024" w:rsidRDefault="00665024" w:rsidP="00D00DFE">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C1261E"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4E0478F" w14:textId="77777777" w:rsidR="00665024" w:rsidRDefault="00665024" w:rsidP="00D00DFE">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B25F9C3" w14:textId="77777777" w:rsidR="00665024" w:rsidRDefault="00665024" w:rsidP="00D00DFE">
            <w:pPr>
              <w:pStyle w:val="TAC"/>
              <w:spacing w:line="256" w:lineRule="auto"/>
            </w:pPr>
            <w:r>
              <w:t>SR.1.1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0AEB8C41" w14:textId="77777777" w:rsidR="00665024" w:rsidRDefault="00665024" w:rsidP="00D00DFE">
            <w:pPr>
              <w:pStyle w:val="TAC"/>
              <w:spacing w:line="256" w:lineRule="auto"/>
            </w:pPr>
            <w:r>
              <w:rPr>
                <w:rFonts w:cs="v4.2.0"/>
                <w:bCs/>
                <w:lang w:eastAsia="zh-CN"/>
              </w:rPr>
              <w:t>SR.1.1 CCA</w:t>
            </w:r>
          </w:p>
        </w:tc>
        <w:tc>
          <w:tcPr>
            <w:tcW w:w="1699" w:type="dxa"/>
            <w:gridSpan w:val="2"/>
            <w:tcBorders>
              <w:top w:val="single" w:sz="4" w:space="0" w:color="auto"/>
              <w:left w:val="single" w:sz="4" w:space="0" w:color="auto"/>
              <w:bottom w:val="single" w:sz="4" w:space="0" w:color="auto"/>
              <w:right w:val="single" w:sz="4" w:space="0" w:color="auto"/>
            </w:tcBorders>
          </w:tcPr>
          <w:p w14:paraId="097047FF" w14:textId="77777777" w:rsidR="00665024" w:rsidRDefault="00665024" w:rsidP="00D00DFE">
            <w:pPr>
              <w:pStyle w:val="TAC"/>
              <w:spacing w:line="256" w:lineRule="auto"/>
            </w:pPr>
          </w:p>
        </w:tc>
      </w:tr>
      <w:tr w:rsidR="00665024" w14:paraId="3F54EDD7" w14:textId="77777777" w:rsidTr="00D00DFE">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545FEE5E" w14:textId="77777777" w:rsidR="00665024" w:rsidRDefault="00665024" w:rsidP="00D00DFE">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486742"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7AE4A63" w14:textId="77777777" w:rsidR="00665024" w:rsidRDefault="00665024" w:rsidP="00D00DFE">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46871BD" w14:textId="77777777" w:rsidR="00665024" w:rsidRDefault="00665024" w:rsidP="00D00DFE">
            <w:pPr>
              <w:pStyle w:val="TAC"/>
              <w:spacing w:line="256" w:lineRule="auto"/>
            </w:pPr>
            <w:r>
              <w:t>SR2.1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05E014DD" w14:textId="77777777" w:rsidR="00665024" w:rsidRDefault="00665024" w:rsidP="00D00DFE">
            <w:pPr>
              <w:pStyle w:val="TAC"/>
              <w:spacing w:line="256" w:lineRule="auto"/>
            </w:pPr>
            <w:r>
              <w:rPr>
                <w:rFonts w:cs="v4.2.0"/>
                <w:bCs/>
                <w:lang w:eastAsia="zh-CN"/>
              </w:rPr>
              <w:t>SR.1.1 CCA</w:t>
            </w:r>
          </w:p>
        </w:tc>
        <w:tc>
          <w:tcPr>
            <w:tcW w:w="1699" w:type="dxa"/>
            <w:gridSpan w:val="2"/>
            <w:tcBorders>
              <w:top w:val="single" w:sz="4" w:space="0" w:color="auto"/>
              <w:left w:val="single" w:sz="4" w:space="0" w:color="auto"/>
              <w:bottom w:val="single" w:sz="4" w:space="0" w:color="auto"/>
              <w:right w:val="single" w:sz="4" w:space="0" w:color="auto"/>
            </w:tcBorders>
          </w:tcPr>
          <w:p w14:paraId="008D146B" w14:textId="77777777" w:rsidR="00665024" w:rsidRDefault="00665024" w:rsidP="00D00DFE">
            <w:pPr>
              <w:pStyle w:val="TAC"/>
              <w:spacing w:line="256" w:lineRule="auto"/>
            </w:pPr>
          </w:p>
        </w:tc>
      </w:tr>
      <w:tr w:rsidR="00665024" w14:paraId="0D82D064" w14:textId="77777777" w:rsidTr="00D00DFE">
        <w:trPr>
          <w:cantSplit/>
          <w:trHeight w:val="259"/>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383527F3" w14:textId="77777777" w:rsidR="00665024" w:rsidRDefault="00665024" w:rsidP="00D00DFE">
            <w:pPr>
              <w:pStyle w:val="TAL"/>
              <w:spacing w:line="256" w:lineRule="auto"/>
              <w:rPr>
                <w:lang w:val="en-US"/>
              </w:rPr>
            </w:pPr>
            <w:r>
              <w:rPr>
                <w:rFonts w:cs="v5.0.0"/>
              </w:rPr>
              <w:t>CORESET Reference Channel</w:t>
            </w:r>
          </w:p>
        </w:tc>
        <w:tc>
          <w:tcPr>
            <w:tcW w:w="709" w:type="dxa"/>
            <w:vMerge w:val="restart"/>
            <w:tcBorders>
              <w:top w:val="single" w:sz="4" w:space="0" w:color="auto"/>
              <w:left w:val="single" w:sz="4" w:space="0" w:color="auto"/>
              <w:bottom w:val="single" w:sz="4" w:space="0" w:color="auto"/>
              <w:right w:val="single" w:sz="4" w:space="0" w:color="auto"/>
            </w:tcBorders>
          </w:tcPr>
          <w:p w14:paraId="6A4A6839"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38D2F78" w14:textId="77777777" w:rsidR="00665024" w:rsidRDefault="00665024" w:rsidP="00D00DFE">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A62E37D" w14:textId="77777777" w:rsidR="00665024" w:rsidRDefault="00665024" w:rsidP="00D00DFE">
            <w:pPr>
              <w:pStyle w:val="TAC"/>
              <w:spacing w:line="256" w:lineRule="auto"/>
            </w:pPr>
            <w:r>
              <w:t>CR.1.1 FDD</w:t>
            </w:r>
            <w:r>
              <w:rPr>
                <w:lang w:val="en-US"/>
              </w:rPr>
              <w:t xml:space="preserve">  </w:t>
            </w:r>
          </w:p>
        </w:tc>
        <w:tc>
          <w:tcPr>
            <w:tcW w:w="1841" w:type="dxa"/>
            <w:gridSpan w:val="2"/>
            <w:tcBorders>
              <w:top w:val="single" w:sz="4" w:space="0" w:color="auto"/>
              <w:left w:val="single" w:sz="4" w:space="0" w:color="auto"/>
              <w:bottom w:val="single" w:sz="4" w:space="0" w:color="auto"/>
              <w:right w:val="single" w:sz="4" w:space="0" w:color="auto"/>
            </w:tcBorders>
            <w:hideMark/>
          </w:tcPr>
          <w:p w14:paraId="5EBE0488" w14:textId="77777777" w:rsidR="00665024" w:rsidRDefault="00665024" w:rsidP="00D00DFE">
            <w:pPr>
              <w:pStyle w:val="TAC"/>
              <w:spacing w:line="256" w:lineRule="auto"/>
            </w:pPr>
            <w:r>
              <w:rPr>
                <w:rFonts w:cs="v4.2.0"/>
                <w:bCs/>
                <w:lang w:eastAsia="zh-CN"/>
              </w:rPr>
              <w:t>CR.1.1 CCA</w:t>
            </w:r>
          </w:p>
        </w:tc>
        <w:tc>
          <w:tcPr>
            <w:tcW w:w="1699" w:type="dxa"/>
            <w:gridSpan w:val="2"/>
            <w:tcBorders>
              <w:top w:val="single" w:sz="4" w:space="0" w:color="auto"/>
              <w:left w:val="single" w:sz="4" w:space="0" w:color="auto"/>
              <w:bottom w:val="single" w:sz="4" w:space="0" w:color="auto"/>
              <w:right w:val="single" w:sz="4" w:space="0" w:color="auto"/>
            </w:tcBorders>
          </w:tcPr>
          <w:p w14:paraId="3AC0B23E" w14:textId="77777777" w:rsidR="00665024" w:rsidRDefault="00665024" w:rsidP="00D00DFE">
            <w:pPr>
              <w:pStyle w:val="TAC"/>
              <w:spacing w:line="256" w:lineRule="auto"/>
            </w:pPr>
          </w:p>
        </w:tc>
      </w:tr>
      <w:tr w:rsidR="00665024" w14:paraId="54CD5B3C" w14:textId="77777777" w:rsidTr="00D00DFE">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6E8133F6" w14:textId="77777777" w:rsidR="00665024" w:rsidRDefault="00665024" w:rsidP="00D00DFE">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B367F0"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6A760E5" w14:textId="77777777" w:rsidR="00665024" w:rsidRDefault="00665024" w:rsidP="00D00DFE">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E3CEAAA" w14:textId="77777777" w:rsidR="00665024" w:rsidRDefault="00665024" w:rsidP="00D00DFE">
            <w:pPr>
              <w:pStyle w:val="TAC"/>
              <w:spacing w:line="256" w:lineRule="auto"/>
            </w:pPr>
            <w:r>
              <w:t>CR.1.1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72033B72" w14:textId="77777777" w:rsidR="00665024" w:rsidRDefault="00665024" w:rsidP="00D00DFE">
            <w:pPr>
              <w:pStyle w:val="TAC"/>
              <w:spacing w:line="256" w:lineRule="auto"/>
            </w:pPr>
            <w:r>
              <w:rPr>
                <w:rFonts w:cs="v4.2.0"/>
                <w:bCs/>
                <w:lang w:eastAsia="zh-CN"/>
              </w:rPr>
              <w:t>CR.1.1 CCA</w:t>
            </w:r>
          </w:p>
        </w:tc>
        <w:tc>
          <w:tcPr>
            <w:tcW w:w="1699" w:type="dxa"/>
            <w:gridSpan w:val="2"/>
            <w:tcBorders>
              <w:top w:val="single" w:sz="4" w:space="0" w:color="auto"/>
              <w:left w:val="single" w:sz="4" w:space="0" w:color="auto"/>
              <w:bottom w:val="single" w:sz="4" w:space="0" w:color="auto"/>
              <w:right w:val="single" w:sz="4" w:space="0" w:color="auto"/>
            </w:tcBorders>
          </w:tcPr>
          <w:p w14:paraId="010C6D65" w14:textId="77777777" w:rsidR="00665024" w:rsidRDefault="00665024" w:rsidP="00D00DFE">
            <w:pPr>
              <w:pStyle w:val="TAC"/>
              <w:spacing w:line="256" w:lineRule="auto"/>
            </w:pPr>
          </w:p>
        </w:tc>
      </w:tr>
      <w:tr w:rsidR="00665024" w14:paraId="736CE012" w14:textId="77777777" w:rsidTr="00D00DFE">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6531F8B1" w14:textId="77777777" w:rsidR="00665024" w:rsidRDefault="00665024" w:rsidP="00D00DFE">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1E992F"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5E775B8" w14:textId="77777777" w:rsidR="00665024" w:rsidRDefault="00665024" w:rsidP="00D00DFE">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B9BDEED" w14:textId="77777777" w:rsidR="00665024" w:rsidRDefault="00665024" w:rsidP="00D00DFE">
            <w:pPr>
              <w:pStyle w:val="TAC"/>
              <w:spacing w:line="256" w:lineRule="auto"/>
            </w:pPr>
            <w:r>
              <w:t>CR2.1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75C3DDB8" w14:textId="77777777" w:rsidR="00665024" w:rsidRDefault="00665024" w:rsidP="00D00DFE">
            <w:pPr>
              <w:pStyle w:val="TAC"/>
              <w:spacing w:line="256" w:lineRule="auto"/>
            </w:pPr>
            <w:r>
              <w:rPr>
                <w:rFonts w:cs="v4.2.0"/>
                <w:bCs/>
                <w:lang w:eastAsia="zh-CN"/>
              </w:rPr>
              <w:t>CR.1.1 CCA</w:t>
            </w:r>
          </w:p>
        </w:tc>
        <w:tc>
          <w:tcPr>
            <w:tcW w:w="1699" w:type="dxa"/>
            <w:gridSpan w:val="2"/>
            <w:tcBorders>
              <w:top w:val="single" w:sz="4" w:space="0" w:color="auto"/>
              <w:left w:val="single" w:sz="4" w:space="0" w:color="auto"/>
              <w:bottom w:val="single" w:sz="4" w:space="0" w:color="auto"/>
              <w:right w:val="single" w:sz="4" w:space="0" w:color="auto"/>
            </w:tcBorders>
          </w:tcPr>
          <w:p w14:paraId="761DE1D0" w14:textId="77777777" w:rsidR="00665024" w:rsidRDefault="00665024" w:rsidP="00D00DFE">
            <w:pPr>
              <w:pStyle w:val="TAC"/>
              <w:spacing w:line="256" w:lineRule="auto"/>
            </w:pPr>
          </w:p>
        </w:tc>
      </w:tr>
      <w:tr w:rsidR="00665024" w14:paraId="4E1ED438" w14:textId="77777777" w:rsidTr="00D00DFE">
        <w:trPr>
          <w:cantSplit/>
          <w:trHeight w:val="259"/>
        </w:trPr>
        <w:tc>
          <w:tcPr>
            <w:tcW w:w="920" w:type="dxa"/>
            <w:gridSpan w:val="2"/>
            <w:tcBorders>
              <w:top w:val="single" w:sz="4" w:space="0" w:color="auto"/>
              <w:left w:val="single" w:sz="4" w:space="0" w:color="auto"/>
              <w:bottom w:val="nil"/>
              <w:right w:val="single" w:sz="4" w:space="0" w:color="auto"/>
            </w:tcBorders>
            <w:hideMark/>
          </w:tcPr>
          <w:p w14:paraId="32DD07F4" w14:textId="77777777" w:rsidR="00665024" w:rsidRDefault="00665024" w:rsidP="00D00DFE">
            <w:pPr>
              <w:pStyle w:val="TAL"/>
              <w:spacing w:line="256" w:lineRule="auto"/>
            </w:pPr>
            <w:r>
              <w:lastRenderedPageBreak/>
              <w:t xml:space="preserve">SSB </w:t>
            </w:r>
          </w:p>
        </w:tc>
        <w:tc>
          <w:tcPr>
            <w:tcW w:w="919" w:type="dxa"/>
            <w:tcBorders>
              <w:top w:val="single" w:sz="4" w:space="0" w:color="auto"/>
              <w:left w:val="single" w:sz="4" w:space="0" w:color="auto"/>
              <w:bottom w:val="nil"/>
              <w:right w:val="single" w:sz="4" w:space="0" w:color="auto"/>
            </w:tcBorders>
            <w:hideMark/>
          </w:tcPr>
          <w:p w14:paraId="6486E764" w14:textId="77777777" w:rsidR="00665024" w:rsidRDefault="00665024" w:rsidP="00D00DFE">
            <w:pPr>
              <w:pStyle w:val="TAL"/>
              <w:spacing w:line="256" w:lineRule="auto"/>
            </w:pPr>
            <w:r>
              <w:t xml:space="preserve">Semi- </w:t>
            </w:r>
          </w:p>
        </w:tc>
        <w:tc>
          <w:tcPr>
            <w:tcW w:w="709" w:type="dxa"/>
            <w:tcBorders>
              <w:top w:val="single" w:sz="4" w:space="0" w:color="auto"/>
              <w:left w:val="single" w:sz="4" w:space="0" w:color="auto"/>
              <w:bottom w:val="nil"/>
              <w:right w:val="single" w:sz="4" w:space="0" w:color="auto"/>
            </w:tcBorders>
          </w:tcPr>
          <w:p w14:paraId="2667D9AC"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9165600" w14:textId="77777777" w:rsidR="00665024" w:rsidRDefault="00665024" w:rsidP="00D00DFE">
            <w:pPr>
              <w:pStyle w:val="TAC"/>
              <w:spacing w:line="256" w:lineRule="auto"/>
              <w:rPr>
                <w:lang w:val="en-US"/>
              </w:rPr>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8EE38E1" w14:textId="77777777" w:rsidR="00665024" w:rsidRDefault="00665024" w:rsidP="00D00DFE">
            <w:pPr>
              <w:pStyle w:val="TAC"/>
              <w:spacing w:line="256" w:lineRule="auto"/>
              <w:rPr>
                <w:lang w:val="en-US"/>
              </w:rPr>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16090BBF" w14:textId="77777777" w:rsidR="00665024" w:rsidRDefault="00665024" w:rsidP="00D00DFE">
            <w:pPr>
              <w:pStyle w:val="TAC"/>
              <w:spacing w:line="256" w:lineRule="auto"/>
            </w:pPr>
            <w:r>
              <w:rPr>
                <w:rFonts w:cs="v4.2.0"/>
                <w:bCs/>
                <w:lang w:eastAsia="zh-CN"/>
              </w:rPr>
              <w:t>SSB.1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74146976" w14:textId="77777777" w:rsidR="00665024" w:rsidRDefault="00665024" w:rsidP="00D00DFE">
            <w:pPr>
              <w:pStyle w:val="TAC"/>
              <w:spacing w:line="256" w:lineRule="auto"/>
              <w:rPr>
                <w:lang w:eastAsia="zh-CN"/>
              </w:rPr>
            </w:pPr>
            <w:r>
              <w:rPr>
                <w:rFonts w:cs="v4.2.0"/>
                <w:bCs/>
                <w:lang w:eastAsia="zh-CN"/>
              </w:rPr>
              <w:t>SSB.1 CCA</w:t>
            </w:r>
          </w:p>
        </w:tc>
      </w:tr>
      <w:tr w:rsidR="00665024" w14:paraId="7668CC43" w14:textId="77777777" w:rsidTr="00D00DFE">
        <w:trPr>
          <w:cantSplit/>
          <w:trHeight w:val="232"/>
        </w:trPr>
        <w:tc>
          <w:tcPr>
            <w:tcW w:w="920" w:type="dxa"/>
            <w:gridSpan w:val="2"/>
            <w:tcBorders>
              <w:top w:val="nil"/>
              <w:left w:val="single" w:sz="4" w:space="0" w:color="auto"/>
              <w:bottom w:val="nil"/>
              <w:right w:val="single" w:sz="4" w:space="0" w:color="auto"/>
            </w:tcBorders>
            <w:hideMark/>
          </w:tcPr>
          <w:p w14:paraId="0FC04808" w14:textId="77777777" w:rsidR="00665024" w:rsidRDefault="00665024" w:rsidP="00D00DFE">
            <w:pPr>
              <w:pStyle w:val="TAL"/>
              <w:spacing w:line="256" w:lineRule="auto"/>
              <w:rPr>
                <w:lang w:eastAsia="en-GB"/>
              </w:rPr>
            </w:pPr>
            <w:r>
              <w:t>parameters</w:t>
            </w:r>
          </w:p>
        </w:tc>
        <w:tc>
          <w:tcPr>
            <w:tcW w:w="919" w:type="dxa"/>
            <w:tcBorders>
              <w:top w:val="nil"/>
              <w:left w:val="single" w:sz="4" w:space="0" w:color="auto"/>
              <w:bottom w:val="nil"/>
              <w:right w:val="single" w:sz="4" w:space="0" w:color="auto"/>
            </w:tcBorders>
            <w:hideMark/>
          </w:tcPr>
          <w:p w14:paraId="5E980CA8" w14:textId="77777777" w:rsidR="00665024" w:rsidRDefault="00665024" w:rsidP="00D00DFE">
            <w:pPr>
              <w:pStyle w:val="TAL"/>
              <w:spacing w:line="256" w:lineRule="auto"/>
            </w:pPr>
            <w:r>
              <w:t xml:space="preserve">static channel </w:t>
            </w:r>
            <w:r>
              <w:rPr>
                <w:vertAlign w:val="superscript"/>
              </w:rPr>
              <w:t>Note 5,7</w:t>
            </w:r>
          </w:p>
        </w:tc>
        <w:tc>
          <w:tcPr>
            <w:tcW w:w="709" w:type="dxa"/>
            <w:tcBorders>
              <w:top w:val="nil"/>
              <w:left w:val="single" w:sz="4" w:space="0" w:color="auto"/>
              <w:bottom w:val="nil"/>
              <w:right w:val="single" w:sz="4" w:space="0" w:color="auto"/>
            </w:tcBorders>
          </w:tcPr>
          <w:p w14:paraId="0A2A7A40"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AA0AE56" w14:textId="77777777" w:rsidR="00665024" w:rsidRDefault="00665024" w:rsidP="00D00DFE">
            <w:pPr>
              <w:pStyle w:val="TAC"/>
              <w:spacing w:line="256" w:lineRule="auto"/>
              <w:rPr>
                <w:lang w:val="en-US"/>
              </w:rPr>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14CDEDA" w14:textId="77777777" w:rsidR="00665024" w:rsidRDefault="00665024" w:rsidP="00D00DFE">
            <w:pPr>
              <w:pStyle w:val="TAC"/>
              <w:spacing w:line="256" w:lineRule="auto"/>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D0E2139" w14:textId="77777777" w:rsidR="00665024" w:rsidRDefault="00665024" w:rsidP="00D00DFE">
            <w:pPr>
              <w:pStyle w:val="TAC"/>
              <w:spacing w:line="256" w:lineRule="auto"/>
            </w:pPr>
            <w:r>
              <w:rPr>
                <w:rFonts w:cs="v4.2.0"/>
                <w:bCs/>
                <w:lang w:eastAsia="zh-CN"/>
              </w:rPr>
              <w:t>SSB.1 CCA</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21D3AE2" w14:textId="77777777" w:rsidR="00665024" w:rsidRDefault="00665024" w:rsidP="00D00DFE">
            <w:pPr>
              <w:pStyle w:val="TAC"/>
              <w:spacing w:line="256" w:lineRule="auto"/>
              <w:rPr>
                <w:lang w:eastAsia="zh-CN"/>
              </w:rPr>
            </w:pPr>
            <w:r>
              <w:rPr>
                <w:rFonts w:cs="v4.2.0"/>
                <w:bCs/>
                <w:lang w:eastAsia="zh-CN"/>
              </w:rPr>
              <w:t>SSB.1 CCA</w:t>
            </w:r>
          </w:p>
        </w:tc>
      </w:tr>
      <w:tr w:rsidR="00665024" w14:paraId="7EFF84A8" w14:textId="77777777" w:rsidTr="00D00DFE">
        <w:trPr>
          <w:cantSplit/>
          <w:trHeight w:val="232"/>
        </w:trPr>
        <w:tc>
          <w:tcPr>
            <w:tcW w:w="920" w:type="dxa"/>
            <w:gridSpan w:val="2"/>
            <w:tcBorders>
              <w:top w:val="nil"/>
              <w:left w:val="single" w:sz="4" w:space="0" w:color="auto"/>
              <w:bottom w:val="nil"/>
              <w:right w:val="single" w:sz="4" w:space="0" w:color="auto"/>
            </w:tcBorders>
          </w:tcPr>
          <w:p w14:paraId="2D711037" w14:textId="77777777" w:rsidR="00665024" w:rsidRDefault="00665024" w:rsidP="00D00DFE">
            <w:pPr>
              <w:pStyle w:val="TAL"/>
              <w:spacing w:line="256" w:lineRule="auto"/>
              <w:rPr>
                <w:lang w:eastAsia="en-GB"/>
              </w:rPr>
            </w:pPr>
          </w:p>
        </w:tc>
        <w:tc>
          <w:tcPr>
            <w:tcW w:w="919" w:type="dxa"/>
            <w:tcBorders>
              <w:top w:val="nil"/>
              <w:left w:val="single" w:sz="4" w:space="0" w:color="auto"/>
              <w:bottom w:val="single" w:sz="4" w:space="0" w:color="auto"/>
              <w:right w:val="single" w:sz="4" w:space="0" w:color="auto"/>
            </w:tcBorders>
          </w:tcPr>
          <w:p w14:paraId="6587DAC8" w14:textId="77777777" w:rsidR="00665024" w:rsidRDefault="00665024" w:rsidP="00D00DFE">
            <w:pPr>
              <w:pStyle w:val="TAL"/>
              <w:spacing w:line="256" w:lineRule="auto"/>
            </w:pPr>
          </w:p>
        </w:tc>
        <w:tc>
          <w:tcPr>
            <w:tcW w:w="709" w:type="dxa"/>
            <w:tcBorders>
              <w:top w:val="nil"/>
              <w:left w:val="single" w:sz="4" w:space="0" w:color="auto"/>
              <w:bottom w:val="single" w:sz="4" w:space="0" w:color="auto"/>
              <w:right w:val="single" w:sz="4" w:space="0" w:color="auto"/>
            </w:tcBorders>
          </w:tcPr>
          <w:p w14:paraId="27E10B77"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F81A1C7" w14:textId="77777777" w:rsidR="00665024" w:rsidRDefault="00665024" w:rsidP="00D00DFE">
            <w:pPr>
              <w:pStyle w:val="TAC"/>
              <w:spacing w:line="256" w:lineRule="auto"/>
              <w:rPr>
                <w:lang w:eastAsia="zh-CN"/>
              </w:rPr>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B284F6C" w14:textId="77777777" w:rsidR="00665024" w:rsidRDefault="00665024" w:rsidP="00D00DFE">
            <w:pPr>
              <w:pStyle w:val="TAC"/>
              <w:spacing w:line="256" w:lineRule="auto"/>
              <w:rPr>
                <w:lang w:eastAsia="zh-CN"/>
              </w:rPr>
            </w:pPr>
            <w:r>
              <w:rPr>
                <w:lang w:eastAsia="zh-CN"/>
              </w:rPr>
              <w:t>SSB.2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447BAD16" w14:textId="77777777" w:rsidR="00665024" w:rsidRDefault="00665024" w:rsidP="00D00DFE">
            <w:pPr>
              <w:pStyle w:val="TAC"/>
              <w:spacing w:line="256" w:lineRule="auto"/>
              <w:rPr>
                <w:lang w:eastAsia="zh-CN"/>
              </w:rPr>
            </w:pPr>
            <w:r>
              <w:rPr>
                <w:rFonts w:cs="v4.2.0"/>
                <w:bCs/>
                <w:lang w:eastAsia="zh-CN"/>
              </w:rPr>
              <w:t>SSB.1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57AC1070" w14:textId="77777777" w:rsidR="00665024" w:rsidRDefault="00665024" w:rsidP="00D00DFE">
            <w:pPr>
              <w:pStyle w:val="TAC"/>
              <w:spacing w:line="256" w:lineRule="auto"/>
              <w:rPr>
                <w:lang w:eastAsia="zh-CN"/>
              </w:rPr>
            </w:pPr>
            <w:r>
              <w:rPr>
                <w:rFonts w:cs="v4.2.0"/>
                <w:bCs/>
                <w:lang w:eastAsia="zh-CN"/>
              </w:rPr>
              <w:t>SSB.1 CCA</w:t>
            </w:r>
          </w:p>
        </w:tc>
      </w:tr>
      <w:tr w:rsidR="00665024" w14:paraId="14559D24" w14:textId="77777777" w:rsidTr="00D00DFE">
        <w:trPr>
          <w:cantSplit/>
          <w:trHeight w:val="232"/>
        </w:trPr>
        <w:tc>
          <w:tcPr>
            <w:tcW w:w="920" w:type="dxa"/>
            <w:gridSpan w:val="2"/>
            <w:tcBorders>
              <w:top w:val="nil"/>
              <w:left w:val="single" w:sz="4" w:space="0" w:color="auto"/>
              <w:bottom w:val="nil"/>
              <w:right w:val="single" w:sz="4" w:space="0" w:color="auto"/>
            </w:tcBorders>
          </w:tcPr>
          <w:p w14:paraId="2B91176B" w14:textId="77777777" w:rsidR="00665024" w:rsidRDefault="00665024" w:rsidP="00D00DFE">
            <w:pPr>
              <w:pStyle w:val="TAL"/>
              <w:spacing w:line="256" w:lineRule="auto"/>
              <w:rPr>
                <w:lang w:eastAsia="en-GB"/>
              </w:rPr>
            </w:pPr>
          </w:p>
        </w:tc>
        <w:tc>
          <w:tcPr>
            <w:tcW w:w="919" w:type="dxa"/>
            <w:tcBorders>
              <w:top w:val="single" w:sz="4" w:space="0" w:color="auto"/>
              <w:left w:val="single" w:sz="4" w:space="0" w:color="auto"/>
              <w:bottom w:val="nil"/>
              <w:right w:val="single" w:sz="4" w:space="0" w:color="auto"/>
            </w:tcBorders>
            <w:hideMark/>
          </w:tcPr>
          <w:p w14:paraId="783C3D68" w14:textId="77777777" w:rsidR="00665024" w:rsidRDefault="00665024" w:rsidP="00D00DFE">
            <w:pPr>
              <w:pStyle w:val="TAL"/>
              <w:spacing w:line="256" w:lineRule="auto"/>
            </w:pPr>
            <w:r>
              <w:t xml:space="preserve">Dynamic </w:t>
            </w:r>
          </w:p>
        </w:tc>
        <w:tc>
          <w:tcPr>
            <w:tcW w:w="709" w:type="dxa"/>
            <w:tcBorders>
              <w:top w:val="single" w:sz="4" w:space="0" w:color="auto"/>
              <w:left w:val="single" w:sz="4" w:space="0" w:color="auto"/>
              <w:bottom w:val="nil"/>
              <w:right w:val="single" w:sz="4" w:space="0" w:color="auto"/>
            </w:tcBorders>
          </w:tcPr>
          <w:p w14:paraId="3A0CC14F"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660B75D" w14:textId="77777777" w:rsidR="00665024" w:rsidRDefault="00665024" w:rsidP="00D00DFE">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7671F17" w14:textId="77777777" w:rsidR="00665024" w:rsidRDefault="00665024" w:rsidP="00D00DFE">
            <w:pPr>
              <w:pStyle w:val="TAC"/>
              <w:spacing w:line="256" w:lineRule="auto"/>
              <w:rPr>
                <w:lang w:eastAsia="zh-CN"/>
              </w:rPr>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6A206096" w14:textId="77777777" w:rsidR="00665024" w:rsidRDefault="00665024" w:rsidP="00D00DFE">
            <w:pPr>
              <w:pStyle w:val="TAC"/>
              <w:spacing w:line="256" w:lineRule="auto"/>
              <w:rPr>
                <w:rFonts w:cs="v4.2.0"/>
                <w:bCs/>
                <w:lang w:eastAsia="zh-CN"/>
              </w:rPr>
            </w:pPr>
            <w:r>
              <w:rPr>
                <w:rFonts w:cs="v4.2.0"/>
                <w:bCs/>
                <w:lang w:eastAsia="zh-CN"/>
              </w:rPr>
              <w:t>SSB.2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77265346" w14:textId="77777777" w:rsidR="00665024" w:rsidRDefault="00665024" w:rsidP="00D00DFE">
            <w:pPr>
              <w:pStyle w:val="TAC"/>
              <w:spacing w:line="256" w:lineRule="auto"/>
              <w:rPr>
                <w:rFonts w:cs="v4.2.0"/>
                <w:bCs/>
                <w:lang w:eastAsia="zh-CN"/>
              </w:rPr>
            </w:pPr>
            <w:r>
              <w:rPr>
                <w:rFonts w:cs="v4.2.0"/>
                <w:bCs/>
                <w:lang w:eastAsia="zh-CN"/>
              </w:rPr>
              <w:t>SSB.2 CCA</w:t>
            </w:r>
          </w:p>
        </w:tc>
      </w:tr>
      <w:tr w:rsidR="00665024" w14:paraId="2288BED2" w14:textId="77777777" w:rsidTr="00D00DFE">
        <w:trPr>
          <w:cantSplit/>
          <w:trHeight w:val="232"/>
        </w:trPr>
        <w:tc>
          <w:tcPr>
            <w:tcW w:w="920" w:type="dxa"/>
            <w:gridSpan w:val="2"/>
            <w:tcBorders>
              <w:top w:val="nil"/>
              <w:left w:val="single" w:sz="4" w:space="0" w:color="auto"/>
              <w:bottom w:val="nil"/>
              <w:right w:val="single" w:sz="4" w:space="0" w:color="auto"/>
            </w:tcBorders>
          </w:tcPr>
          <w:p w14:paraId="337A3988" w14:textId="77777777" w:rsidR="00665024" w:rsidRDefault="00665024" w:rsidP="00D00DFE">
            <w:pPr>
              <w:pStyle w:val="TAL"/>
              <w:spacing w:line="256" w:lineRule="auto"/>
              <w:rPr>
                <w:lang w:eastAsia="en-GB"/>
              </w:rPr>
            </w:pPr>
          </w:p>
        </w:tc>
        <w:tc>
          <w:tcPr>
            <w:tcW w:w="919" w:type="dxa"/>
            <w:tcBorders>
              <w:top w:val="nil"/>
              <w:left w:val="single" w:sz="4" w:space="0" w:color="auto"/>
              <w:bottom w:val="nil"/>
              <w:right w:val="single" w:sz="4" w:space="0" w:color="auto"/>
            </w:tcBorders>
            <w:hideMark/>
          </w:tcPr>
          <w:p w14:paraId="72FDECDF" w14:textId="77777777" w:rsidR="00665024" w:rsidRDefault="00665024" w:rsidP="00D00DFE">
            <w:pPr>
              <w:pStyle w:val="TAL"/>
              <w:spacing w:line="256" w:lineRule="auto"/>
            </w:pPr>
            <w:r>
              <w:t>channel</w:t>
            </w:r>
          </w:p>
        </w:tc>
        <w:tc>
          <w:tcPr>
            <w:tcW w:w="709" w:type="dxa"/>
            <w:tcBorders>
              <w:top w:val="nil"/>
              <w:left w:val="single" w:sz="4" w:space="0" w:color="auto"/>
              <w:bottom w:val="nil"/>
              <w:right w:val="single" w:sz="4" w:space="0" w:color="auto"/>
            </w:tcBorders>
          </w:tcPr>
          <w:p w14:paraId="12751862"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1351456" w14:textId="77777777" w:rsidR="00665024" w:rsidRDefault="00665024" w:rsidP="00D00DFE">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C59EB93" w14:textId="77777777" w:rsidR="00665024" w:rsidRDefault="00665024" w:rsidP="00D00DFE">
            <w:pPr>
              <w:pStyle w:val="TAC"/>
              <w:spacing w:line="256" w:lineRule="auto"/>
              <w:rPr>
                <w:lang w:eastAsia="zh-CN"/>
              </w:rPr>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00AF596C" w14:textId="77777777" w:rsidR="00665024" w:rsidRDefault="00665024" w:rsidP="00D00DFE">
            <w:pPr>
              <w:pStyle w:val="TAC"/>
              <w:spacing w:line="256" w:lineRule="auto"/>
              <w:rPr>
                <w:rFonts w:cs="v4.2.0"/>
                <w:bCs/>
                <w:lang w:eastAsia="zh-CN"/>
              </w:rPr>
            </w:pPr>
            <w:r>
              <w:rPr>
                <w:rFonts w:cs="v4.2.0"/>
                <w:bCs/>
                <w:lang w:eastAsia="zh-CN"/>
              </w:rPr>
              <w:t>SSB.2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620630BD" w14:textId="77777777" w:rsidR="00665024" w:rsidRDefault="00665024" w:rsidP="00D00DFE">
            <w:pPr>
              <w:pStyle w:val="TAC"/>
              <w:spacing w:line="256" w:lineRule="auto"/>
              <w:rPr>
                <w:rFonts w:cs="v4.2.0"/>
                <w:bCs/>
                <w:lang w:eastAsia="zh-CN"/>
              </w:rPr>
            </w:pPr>
            <w:r>
              <w:rPr>
                <w:rFonts w:cs="v4.2.0"/>
                <w:bCs/>
                <w:lang w:eastAsia="zh-CN"/>
              </w:rPr>
              <w:t>SSB.2 CCA</w:t>
            </w:r>
          </w:p>
        </w:tc>
      </w:tr>
      <w:tr w:rsidR="00665024" w14:paraId="33591375" w14:textId="77777777" w:rsidTr="00D00DFE">
        <w:trPr>
          <w:cantSplit/>
          <w:trHeight w:val="232"/>
        </w:trPr>
        <w:tc>
          <w:tcPr>
            <w:tcW w:w="920" w:type="dxa"/>
            <w:gridSpan w:val="2"/>
            <w:tcBorders>
              <w:top w:val="nil"/>
              <w:left w:val="single" w:sz="4" w:space="0" w:color="auto"/>
              <w:bottom w:val="single" w:sz="4" w:space="0" w:color="auto"/>
              <w:right w:val="single" w:sz="4" w:space="0" w:color="auto"/>
            </w:tcBorders>
          </w:tcPr>
          <w:p w14:paraId="730D3C67" w14:textId="77777777" w:rsidR="00665024" w:rsidRDefault="00665024" w:rsidP="00D00DFE">
            <w:pPr>
              <w:pStyle w:val="TAL"/>
              <w:spacing w:line="256" w:lineRule="auto"/>
              <w:rPr>
                <w:lang w:eastAsia="en-GB"/>
              </w:rPr>
            </w:pPr>
          </w:p>
        </w:tc>
        <w:tc>
          <w:tcPr>
            <w:tcW w:w="919" w:type="dxa"/>
            <w:tcBorders>
              <w:top w:val="nil"/>
              <w:left w:val="single" w:sz="4" w:space="0" w:color="auto"/>
              <w:bottom w:val="single" w:sz="4" w:space="0" w:color="auto"/>
              <w:right w:val="single" w:sz="4" w:space="0" w:color="auto"/>
            </w:tcBorders>
            <w:hideMark/>
          </w:tcPr>
          <w:p w14:paraId="5DD32B82" w14:textId="77777777" w:rsidR="00665024" w:rsidRDefault="00665024" w:rsidP="00D00DFE">
            <w:pPr>
              <w:pStyle w:val="TAL"/>
              <w:spacing w:line="256" w:lineRule="auto"/>
            </w:pPr>
            <w:r>
              <w:t xml:space="preserve">Access </w:t>
            </w:r>
            <w:r>
              <w:rPr>
                <w:vertAlign w:val="superscript"/>
              </w:rPr>
              <w:t>Note 6,7</w:t>
            </w:r>
          </w:p>
        </w:tc>
        <w:tc>
          <w:tcPr>
            <w:tcW w:w="709" w:type="dxa"/>
            <w:tcBorders>
              <w:top w:val="nil"/>
              <w:left w:val="single" w:sz="4" w:space="0" w:color="auto"/>
              <w:bottom w:val="single" w:sz="4" w:space="0" w:color="auto"/>
              <w:right w:val="single" w:sz="4" w:space="0" w:color="auto"/>
            </w:tcBorders>
          </w:tcPr>
          <w:p w14:paraId="0939103E"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D30D138" w14:textId="77777777" w:rsidR="00665024" w:rsidRDefault="00665024" w:rsidP="00D00DFE">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4D7421D" w14:textId="77777777" w:rsidR="00665024" w:rsidRDefault="00665024" w:rsidP="00D00DFE">
            <w:pPr>
              <w:pStyle w:val="TAC"/>
              <w:spacing w:line="256" w:lineRule="auto"/>
              <w:rPr>
                <w:lang w:eastAsia="zh-CN"/>
              </w:rPr>
            </w:pPr>
            <w:r>
              <w:rPr>
                <w:lang w:eastAsia="zh-CN"/>
              </w:rPr>
              <w:t>SSB.2 FR1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110143F" w14:textId="77777777" w:rsidR="00665024" w:rsidRDefault="00665024" w:rsidP="00D00DFE">
            <w:pPr>
              <w:pStyle w:val="TAC"/>
              <w:spacing w:line="256" w:lineRule="auto"/>
              <w:rPr>
                <w:rFonts w:cs="v4.2.0"/>
                <w:bCs/>
                <w:lang w:eastAsia="zh-CN"/>
              </w:rPr>
            </w:pPr>
            <w:r>
              <w:rPr>
                <w:rFonts w:cs="v4.2.0"/>
                <w:bCs/>
                <w:lang w:eastAsia="zh-CN"/>
              </w:rPr>
              <w:t>SSB.2 CCA</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0E59A30" w14:textId="77777777" w:rsidR="00665024" w:rsidRDefault="00665024" w:rsidP="00D00DFE">
            <w:pPr>
              <w:pStyle w:val="TAC"/>
              <w:spacing w:line="256" w:lineRule="auto"/>
              <w:rPr>
                <w:rFonts w:cs="v4.2.0"/>
                <w:bCs/>
                <w:lang w:eastAsia="zh-CN"/>
              </w:rPr>
            </w:pPr>
            <w:r>
              <w:rPr>
                <w:rFonts w:cs="v4.2.0"/>
                <w:bCs/>
                <w:lang w:eastAsia="zh-CN"/>
              </w:rPr>
              <w:t>SSB.2 CCA</w:t>
            </w:r>
          </w:p>
        </w:tc>
      </w:tr>
      <w:tr w:rsidR="00665024" w14:paraId="5B5F1D3B" w14:textId="77777777" w:rsidTr="00D00DFE">
        <w:trPr>
          <w:cantSplit/>
          <w:trHeight w:val="232"/>
        </w:trPr>
        <w:tc>
          <w:tcPr>
            <w:tcW w:w="1839" w:type="dxa"/>
            <w:gridSpan w:val="3"/>
            <w:tcBorders>
              <w:top w:val="single" w:sz="4" w:space="0" w:color="auto"/>
              <w:left w:val="single" w:sz="4" w:space="0" w:color="auto"/>
              <w:bottom w:val="single" w:sz="4" w:space="0" w:color="auto"/>
              <w:right w:val="single" w:sz="4" w:space="0" w:color="auto"/>
            </w:tcBorders>
            <w:hideMark/>
          </w:tcPr>
          <w:p w14:paraId="7B4C3842" w14:textId="77777777" w:rsidR="00665024" w:rsidRDefault="00665024" w:rsidP="00D00DFE">
            <w:pPr>
              <w:pStyle w:val="TAL"/>
              <w:spacing w:line="256" w:lineRule="auto"/>
              <w:rPr>
                <w:lang w:eastAsia="en-GB"/>
              </w:rPr>
            </w:pPr>
            <w:r>
              <w:t>DBT window configuration</w:t>
            </w:r>
          </w:p>
        </w:tc>
        <w:tc>
          <w:tcPr>
            <w:tcW w:w="709" w:type="dxa"/>
            <w:tcBorders>
              <w:top w:val="single" w:sz="4" w:space="0" w:color="auto"/>
              <w:left w:val="single" w:sz="4" w:space="0" w:color="auto"/>
              <w:bottom w:val="single" w:sz="4" w:space="0" w:color="auto"/>
              <w:right w:val="single" w:sz="4" w:space="0" w:color="auto"/>
            </w:tcBorders>
          </w:tcPr>
          <w:p w14:paraId="36172421"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0D1CC0C"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B8DBBD4" w14:textId="77777777" w:rsidR="00665024" w:rsidRDefault="00665024" w:rsidP="00D00DFE">
            <w:pPr>
              <w:pStyle w:val="TAC"/>
              <w:spacing w:line="256" w:lineRule="auto"/>
              <w:rPr>
                <w:lang w:eastAsia="zh-CN"/>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076B9B32" w14:textId="77777777" w:rsidR="00665024" w:rsidRDefault="00665024" w:rsidP="00D00DFE">
            <w:pPr>
              <w:pStyle w:val="TAC"/>
              <w:spacing w:line="256" w:lineRule="auto"/>
              <w:rPr>
                <w:rFonts w:cs="v4.2.0"/>
                <w:bCs/>
                <w:lang w:eastAsia="zh-CN"/>
              </w:rPr>
            </w:pPr>
            <w:r>
              <w:rPr>
                <w:rFonts w:cs="v4.2.0"/>
                <w:bCs/>
                <w:lang w:eastAsia="zh-CN"/>
              </w:rPr>
              <w:t>As defined in A.3.28.1</w:t>
            </w:r>
          </w:p>
        </w:tc>
        <w:tc>
          <w:tcPr>
            <w:tcW w:w="1699" w:type="dxa"/>
            <w:gridSpan w:val="2"/>
            <w:tcBorders>
              <w:top w:val="single" w:sz="4" w:space="0" w:color="auto"/>
              <w:left w:val="single" w:sz="4" w:space="0" w:color="auto"/>
              <w:bottom w:val="single" w:sz="4" w:space="0" w:color="auto"/>
              <w:right w:val="single" w:sz="4" w:space="0" w:color="auto"/>
            </w:tcBorders>
            <w:hideMark/>
          </w:tcPr>
          <w:p w14:paraId="462D8549" w14:textId="77777777" w:rsidR="00665024" w:rsidRDefault="00665024" w:rsidP="00D00DFE">
            <w:pPr>
              <w:pStyle w:val="TAC"/>
              <w:spacing w:line="256" w:lineRule="auto"/>
              <w:rPr>
                <w:rFonts w:cs="v4.2.0"/>
                <w:bCs/>
                <w:lang w:eastAsia="zh-CN"/>
              </w:rPr>
            </w:pPr>
            <w:r>
              <w:rPr>
                <w:rFonts w:cs="v4.2.0"/>
                <w:bCs/>
                <w:lang w:eastAsia="zh-CN"/>
              </w:rPr>
              <w:t>As defined in A.3.28.1</w:t>
            </w:r>
          </w:p>
        </w:tc>
      </w:tr>
      <w:tr w:rsidR="00665024" w14:paraId="7DF861C4" w14:textId="77777777" w:rsidTr="00D00DFE">
        <w:trPr>
          <w:cantSplit/>
          <w:trHeight w:val="213"/>
        </w:trPr>
        <w:tc>
          <w:tcPr>
            <w:tcW w:w="1839" w:type="dxa"/>
            <w:gridSpan w:val="3"/>
            <w:tcBorders>
              <w:top w:val="single" w:sz="4" w:space="0" w:color="auto"/>
              <w:left w:val="single" w:sz="4" w:space="0" w:color="auto"/>
              <w:bottom w:val="single" w:sz="4" w:space="0" w:color="auto"/>
              <w:right w:val="single" w:sz="4" w:space="0" w:color="auto"/>
            </w:tcBorders>
            <w:hideMark/>
          </w:tcPr>
          <w:p w14:paraId="6AF146DC" w14:textId="77777777" w:rsidR="00665024" w:rsidRDefault="00665024" w:rsidP="00D00DFE">
            <w:pPr>
              <w:pStyle w:val="TAL"/>
              <w:spacing w:line="256" w:lineRule="auto"/>
              <w:rPr>
                <w:bCs/>
                <w:lang w:eastAsia="en-GB"/>
              </w:rPr>
            </w:pPr>
            <w:r>
              <w:t>SMTC configuration defined in A.3.11</w:t>
            </w:r>
          </w:p>
        </w:tc>
        <w:tc>
          <w:tcPr>
            <w:tcW w:w="709" w:type="dxa"/>
            <w:tcBorders>
              <w:top w:val="single" w:sz="4" w:space="0" w:color="auto"/>
              <w:left w:val="single" w:sz="4" w:space="0" w:color="auto"/>
              <w:bottom w:val="single" w:sz="4" w:space="0" w:color="auto"/>
              <w:right w:val="single" w:sz="4" w:space="0" w:color="auto"/>
            </w:tcBorders>
          </w:tcPr>
          <w:p w14:paraId="45384B60"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BB0799E" w14:textId="77777777" w:rsidR="00665024" w:rsidRDefault="00665024" w:rsidP="00D00DFE">
            <w:pPr>
              <w:pStyle w:val="TAC"/>
              <w:spacing w:line="256" w:lineRule="auto"/>
            </w:pPr>
            <w:r>
              <w:t>Config</w:t>
            </w:r>
            <w:r>
              <w:rPr>
                <w:szCs w:val="18"/>
              </w:rPr>
              <w:t xml:space="preserve"> 1,2,3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C3670C6" w14:textId="77777777" w:rsidR="00665024" w:rsidRDefault="00665024" w:rsidP="00D00DFE">
            <w:pPr>
              <w:pStyle w:val="TAC"/>
              <w:spacing w:line="256" w:lineRule="auto"/>
            </w:pPr>
            <w:r>
              <w:t>SMTC.1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F91359F" w14:textId="77777777" w:rsidR="00665024" w:rsidRDefault="00665024" w:rsidP="00D00DFE">
            <w:pPr>
              <w:pStyle w:val="TAC"/>
              <w:spacing w:line="256" w:lineRule="auto"/>
            </w:pPr>
            <w:r>
              <w:t>SMTC.1</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0C2D87F" w14:textId="77777777" w:rsidR="00665024" w:rsidRDefault="00665024" w:rsidP="00D00DFE">
            <w:pPr>
              <w:pStyle w:val="TAC"/>
              <w:spacing w:line="256" w:lineRule="auto"/>
            </w:pPr>
            <w:r>
              <w:t>SMTC.4</w:t>
            </w:r>
          </w:p>
        </w:tc>
      </w:tr>
      <w:tr w:rsidR="00665024" w14:paraId="0A3361DF" w14:textId="77777777" w:rsidTr="00D00DFE">
        <w:trPr>
          <w:cantSplit/>
          <w:trHeight w:val="193"/>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3CCB901E" w14:textId="77777777" w:rsidR="00665024" w:rsidRDefault="00665024" w:rsidP="00D00DFE">
            <w:pPr>
              <w:pStyle w:val="TAL"/>
              <w:spacing w:line="256" w:lineRule="auto"/>
              <w:rPr>
                <w:lang w:val="da-DK"/>
              </w:rPr>
            </w:pPr>
            <w:r>
              <w:rPr>
                <w:lang w:val="da-DK"/>
              </w:rPr>
              <w:t>PDSCH/PDCCH subcarrier spacing</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864A8BC" w14:textId="77777777" w:rsidR="00665024" w:rsidRDefault="00665024" w:rsidP="00D00DFE">
            <w:pPr>
              <w:pStyle w:val="TAC"/>
              <w:spacing w:line="256" w:lineRule="auto"/>
              <w:rPr>
                <w:lang w:val="it-IT"/>
              </w:rPr>
            </w:pPr>
            <w:r>
              <w:rPr>
                <w:lang w:val="it-IT"/>
              </w:rPr>
              <w:t>kHz</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8AA2C54" w14:textId="77777777" w:rsidR="00665024" w:rsidRDefault="00665024" w:rsidP="00D00DFE">
            <w:pPr>
              <w:pStyle w:val="TAC"/>
              <w:spacing w:line="256" w:lineRule="auto"/>
              <w:rPr>
                <w:lang w:val="da-DK"/>
              </w:rPr>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3739245" w14:textId="77777777" w:rsidR="00665024" w:rsidRDefault="00665024" w:rsidP="00D00DFE">
            <w:pPr>
              <w:pStyle w:val="TAC"/>
              <w:spacing w:line="256" w:lineRule="auto"/>
              <w:rPr>
                <w:lang w:val="en-US"/>
              </w:rPr>
            </w:pPr>
            <w:r>
              <w:rPr>
                <w:lang w:val="en-US"/>
              </w:rPr>
              <w:t>15</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3BF2F5D" w14:textId="77777777" w:rsidR="00665024" w:rsidRDefault="00665024" w:rsidP="00D00DFE">
            <w:pPr>
              <w:pStyle w:val="TAC"/>
              <w:spacing w:line="256" w:lineRule="auto"/>
              <w:rPr>
                <w:lang w:val="en-US"/>
              </w:rPr>
            </w:pPr>
            <w:r>
              <w:rPr>
                <w:lang w:val="en-US"/>
              </w:rPr>
              <w:t>30</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0888FBDF" w14:textId="77777777" w:rsidR="00665024" w:rsidRDefault="00665024" w:rsidP="00D00DFE">
            <w:pPr>
              <w:pStyle w:val="TAC"/>
              <w:spacing w:line="256" w:lineRule="auto"/>
              <w:rPr>
                <w:lang w:val="en-US"/>
              </w:rPr>
            </w:pPr>
            <w:r>
              <w:rPr>
                <w:lang w:val="en-US"/>
              </w:rPr>
              <w:t>30</w:t>
            </w:r>
          </w:p>
        </w:tc>
      </w:tr>
      <w:tr w:rsidR="00665024" w14:paraId="0FD7AE1E" w14:textId="77777777" w:rsidTr="00D00DFE">
        <w:trPr>
          <w:cantSplit/>
          <w:trHeight w:val="127"/>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703E62E7" w14:textId="77777777" w:rsidR="00665024" w:rsidRDefault="00665024" w:rsidP="00D00DFE">
            <w:pPr>
              <w:spacing w:after="0" w:line="256" w:lineRule="auto"/>
              <w:rPr>
                <w:rFonts w:ascii="Arial" w:hAnsi="Arial"/>
                <w:sz w:val="18"/>
                <w:lang w:val="da-DK"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652F48" w14:textId="77777777" w:rsidR="00665024" w:rsidRDefault="00665024" w:rsidP="00D00DFE">
            <w:pPr>
              <w:spacing w:after="0" w:line="256" w:lineRule="auto"/>
              <w:rPr>
                <w:rFonts w:ascii="Arial" w:hAnsi="Arial"/>
                <w:sz w:val="18"/>
                <w:lang w:val="it-IT"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8D39E45" w14:textId="77777777" w:rsidR="00665024" w:rsidRDefault="00665024" w:rsidP="00D00DFE">
            <w:pPr>
              <w:pStyle w:val="TAC"/>
              <w:spacing w:line="256" w:lineRule="auto"/>
              <w:rPr>
                <w:lang w:val="da-DK"/>
              </w:rPr>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96B90FC" w14:textId="77777777" w:rsidR="00665024" w:rsidRDefault="00665024" w:rsidP="00D00DFE">
            <w:pPr>
              <w:pStyle w:val="TAC"/>
              <w:spacing w:line="256" w:lineRule="auto"/>
              <w:rPr>
                <w:lang w:val="en-US"/>
              </w:rPr>
            </w:pPr>
            <w:r>
              <w:rPr>
                <w:lang w:val="en-US"/>
              </w:rPr>
              <w:t>15</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EA5FE2C" w14:textId="77777777" w:rsidR="00665024" w:rsidRDefault="00665024" w:rsidP="00D00DFE">
            <w:pPr>
              <w:pStyle w:val="TAC"/>
              <w:spacing w:line="256" w:lineRule="auto"/>
              <w:rPr>
                <w:lang w:val="en-US"/>
              </w:rPr>
            </w:pPr>
            <w:r>
              <w:rPr>
                <w:lang w:val="en-US"/>
              </w:rPr>
              <w:t>30</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0114A3AC" w14:textId="77777777" w:rsidR="00665024" w:rsidRDefault="00665024" w:rsidP="00D00DFE">
            <w:pPr>
              <w:pStyle w:val="TAC"/>
              <w:spacing w:line="256" w:lineRule="auto"/>
              <w:rPr>
                <w:lang w:val="en-US"/>
              </w:rPr>
            </w:pPr>
            <w:r>
              <w:rPr>
                <w:lang w:val="en-US"/>
              </w:rPr>
              <w:t>30</w:t>
            </w:r>
          </w:p>
        </w:tc>
      </w:tr>
      <w:tr w:rsidR="00665024" w14:paraId="66241ABC" w14:textId="77777777" w:rsidTr="00D00DFE">
        <w:trPr>
          <w:cantSplit/>
          <w:trHeight w:val="127"/>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603F63F4" w14:textId="77777777" w:rsidR="00665024" w:rsidRDefault="00665024" w:rsidP="00D00DFE">
            <w:pPr>
              <w:spacing w:after="0" w:line="256" w:lineRule="auto"/>
              <w:rPr>
                <w:rFonts w:ascii="Arial" w:hAnsi="Arial"/>
                <w:sz w:val="18"/>
                <w:lang w:val="da-DK"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EA6FAD" w14:textId="77777777" w:rsidR="00665024" w:rsidRDefault="00665024" w:rsidP="00D00DFE">
            <w:pPr>
              <w:spacing w:after="0" w:line="256" w:lineRule="auto"/>
              <w:rPr>
                <w:rFonts w:ascii="Arial" w:hAnsi="Arial"/>
                <w:sz w:val="18"/>
                <w:lang w:val="it-IT"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ECB34E4" w14:textId="77777777" w:rsidR="00665024" w:rsidRDefault="00665024" w:rsidP="00D00DFE">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4B8B7D1" w14:textId="77777777" w:rsidR="00665024" w:rsidRDefault="00665024" w:rsidP="00D00DFE">
            <w:pPr>
              <w:pStyle w:val="TAC"/>
              <w:spacing w:line="256" w:lineRule="auto"/>
              <w:rPr>
                <w:lang w:val="en-US"/>
              </w:rPr>
            </w:pPr>
            <w:r>
              <w:rPr>
                <w:lang w:val="en-US"/>
              </w:rPr>
              <w:t>30</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D708E1D" w14:textId="77777777" w:rsidR="00665024" w:rsidRDefault="00665024" w:rsidP="00D00DFE">
            <w:pPr>
              <w:pStyle w:val="TAC"/>
              <w:spacing w:line="256" w:lineRule="auto"/>
              <w:rPr>
                <w:lang w:val="en-US"/>
              </w:rPr>
            </w:pPr>
            <w:r>
              <w:rPr>
                <w:lang w:val="en-US"/>
              </w:rPr>
              <w:t>30</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208C96C" w14:textId="77777777" w:rsidR="00665024" w:rsidRDefault="00665024" w:rsidP="00D00DFE">
            <w:pPr>
              <w:pStyle w:val="TAC"/>
              <w:spacing w:line="256" w:lineRule="auto"/>
              <w:rPr>
                <w:lang w:val="en-US"/>
              </w:rPr>
            </w:pPr>
            <w:r>
              <w:rPr>
                <w:lang w:val="en-US"/>
              </w:rPr>
              <w:t>30</w:t>
            </w:r>
          </w:p>
        </w:tc>
      </w:tr>
      <w:tr w:rsidR="00665024" w14:paraId="7D1939D6"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12228AB9" w14:textId="77777777" w:rsidR="00665024" w:rsidRDefault="00665024" w:rsidP="00D00DFE">
            <w:pPr>
              <w:pStyle w:val="TAL"/>
              <w:spacing w:line="256" w:lineRule="auto"/>
              <w:rPr>
                <w:lang w:val="en-US"/>
              </w:rPr>
            </w:pPr>
            <w:r>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52308850" w14:textId="77777777" w:rsidR="00665024" w:rsidRDefault="00665024" w:rsidP="00D00DFE">
            <w:pPr>
              <w:pStyle w:val="TAC"/>
              <w:spacing w:line="256" w:lineRule="auto"/>
            </w:pP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2AEA4C3E" w14:textId="77777777" w:rsidR="00665024" w:rsidRDefault="00665024" w:rsidP="00D00DFE">
            <w:pPr>
              <w:pStyle w:val="TAC"/>
              <w:spacing w:line="256" w:lineRule="auto"/>
            </w:pPr>
            <w:r>
              <w:t>Config 1,2,3</w:t>
            </w:r>
          </w:p>
        </w:tc>
        <w:tc>
          <w:tcPr>
            <w:tcW w:w="18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7B9E91" w14:textId="77777777" w:rsidR="00665024" w:rsidRDefault="00665024" w:rsidP="00D00DFE">
            <w:pPr>
              <w:pStyle w:val="TAC"/>
              <w:spacing w:line="256" w:lineRule="auto"/>
              <w:rPr>
                <w:rFonts w:cs="v4.2.0"/>
              </w:rPr>
            </w:pPr>
            <w:r>
              <w:rPr>
                <w:rFonts w:cs="v4.2.0"/>
              </w:rPr>
              <w:t>0</w:t>
            </w:r>
          </w:p>
        </w:tc>
        <w:tc>
          <w:tcPr>
            <w:tcW w:w="18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F1BC9" w14:textId="77777777" w:rsidR="00665024" w:rsidRDefault="00665024" w:rsidP="00D00DFE">
            <w:pPr>
              <w:pStyle w:val="TAC"/>
              <w:spacing w:line="256" w:lineRule="auto"/>
            </w:pPr>
            <w:r>
              <w:t>0</w:t>
            </w:r>
          </w:p>
        </w:tc>
        <w:tc>
          <w:tcPr>
            <w:tcW w:w="16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59B248" w14:textId="77777777" w:rsidR="00665024" w:rsidRDefault="00665024" w:rsidP="00D00DFE">
            <w:pPr>
              <w:pStyle w:val="TAC"/>
              <w:spacing w:line="256" w:lineRule="auto"/>
            </w:pPr>
            <w:r>
              <w:t>0</w:t>
            </w:r>
          </w:p>
        </w:tc>
      </w:tr>
      <w:tr w:rsidR="00665024" w14:paraId="2B82D2FE"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4BCCC419" w14:textId="77777777" w:rsidR="00665024" w:rsidRDefault="00665024" w:rsidP="00D00DFE">
            <w:pPr>
              <w:pStyle w:val="TAL"/>
              <w:spacing w:line="256" w:lineRule="auto"/>
              <w:rPr>
                <w:lang w:val="en-US"/>
              </w:rPr>
            </w:pPr>
            <w:r>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098BC894"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29A92E8"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0F02B084"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753A7072"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5DF8C3F7" w14:textId="77777777" w:rsidR="00665024" w:rsidRDefault="00665024" w:rsidP="00D00DFE">
            <w:pPr>
              <w:spacing w:after="0" w:line="256" w:lineRule="auto"/>
              <w:rPr>
                <w:rFonts w:ascii="Arial" w:hAnsi="Arial"/>
                <w:sz w:val="18"/>
                <w:lang w:eastAsia="en-GB"/>
              </w:rPr>
            </w:pPr>
          </w:p>
        </w:tc>
      </w:tr>
      <w:tr w:rsidR="00665024" w14:paraId="7DD6EA90"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54E52234" w14:textId="77777777" w:rsidR="00665024" w:rsidRDefault="00665024" w:rsidP="00D00DFE">
            <w:pPr>
              <w:pStyle w:val="TAL"/>
              <w:spacing w:line="256" w:lineRule="auto"/>
              <w:rPr>
                <w:lang w:val="en-US"/>
              </w:rPr>
            </w:pPr>
            <w:r>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755E0D1D"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42A04C7"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4B0607DB"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416833ED"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559CDCFE" w14:textId="77777777" w:rsidR="00665024" w:rsidRDefault="00665024" w:rsidP="00D00DFE">
            <w:pPr>
              <w:spacing w:after="0" w:line="256" w:lineRule="auto"/>
              <w:rPr>
                <w:rFonts w:ascii="Arial" w:hAnsi="Arial"/>
                <w:sz w:val="18"/>
                <w:lang w:eastAsia="en-GB"/>
              </w:rPr>
            </w:pPr>
          </w:p>
        </w:tc>
      </w:tr>
      <w:tr w:rsidR="00665024" w14:paraId="6E86C596"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38F1A4E7" w14:textId="77777777" w:rsidR="00665024" w:rsidRDefault="00665024" w:rsidP="00D00DFE">
            <w:pPr>
              <w:pStyle w:val="TAL"/>
              <w:spacing w:line="256" w:lineRule="auto"/>
              <w:rPr>
                <w:lang w:val="en-US"/>
              </w:rPr>
            </w:pPr>
            <w:r>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294FFEDF"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CF17964"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56CADD00"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3F8D2397"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249B227C" w14:textId="77777777" w:rsidR="00665024" w:rsidRDefault="00665024" w:rsidP="00D00DFE">
            <w:pPr>
              <w:spacing w:after="0" w:line="256" w:lineRule="auto"/>
              <w:rPr>
                <w:rFonts w:ascii="Arial" w:hAnsi="Arial"/>
                <w:sz w:val="18"/>
                <w:lang w:eastAsia="en-GB"/>
              </w:rPr>
            </w:pPr>
          </w:p>
        </w:tc>
      </w:tr>
      <w:tr w:rsidR="00665024" w14:paraId="6E768CAB"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435703D4" w14:textId="77777777" w:rsidR="00665024" w:rsidRDefault="00665024" w:rsidP="00D00DFE">
            <w:pPr>
              <w:pStyle w:val="TAL"/>
              <w:spacing w:line="256" w:lineRule="auto"/>
              <w:rPr>
                <w:lang w:val="en-US"/>
              </w:rPr>
            </w:pPr>
            <w:r>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7C3AAB10"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1C176DA"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25F974B8"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6DFF837E"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7E647201" w14:textId="77777777" w:rsidR="00665024" w:rsidRDefault="00665024" w:rsidP="00D00DFE">
            <w:pPr>
              <w:spacing w:after="0" w:line="256" w:lineRule="auto"/>
              <w:rPr>
                <w:rFonts w:ascii="Arial" w:hAnsi="Arial"/>
                <w:sz w:val="18"/>
                <w:lang w:eastAsia="en-GB"/>
              </w:rPr>
            </w:pPr>
          </w:p>
        </w:tc>
      </w:tr>
      <w:tr w:rsidR="00665024" w14:paraId="0612AB5D"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54FF6326" w14:textId="77777777" w:rsidR="00665024" w:rsidRDefault="00665024" w:rsidP="00D00DFE">
            <w:pPr>
              <w:pStyle w:val="TAL"/>
              <w:spacing w:line="256" w:lineRule="auto"/>
              <w:rPr>
                <w:lang w:val="en-US"/>
              </w:rPr>
            </w:pPr>
            <w:r>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648B795A"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5BB55A6"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0ED1A6FC"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1BFFD7AF"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410208A6" w14:textId="77777777" w:rsidR="00665024" w:rsidRDefault="00665024" w:rsidP="00D00DFE">
            <w:pPr>
              <w:spacing w:after="0" w:line="256" w:lineRule="auto"/>
              <w:rPr>
                <w:rFonts w:ascii="Arial" w:hAnsi="Arial"/>
                <w:sz w:val="18"/>
                <w:lang w:eastAsia="en-GB"/>
              </w:rPr>
            </w:pPr>
          </w:p>
        </w:tc>
      </w:tr>
      <w:tr w:rsidR="00665024" w14:paraId="0615CEC5"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1544C736" w14:textId="77777777" w:rsidR="00665024" w:rsidRDefault="00665024" w:rsidP="00D00DFE">
            <w:pPr>
              <w:pStyle w:val="TAL"/>
              <w:spacing w:line="256" w:lineRule="auto"/>
              <w:rPr>
                <w:lang w:val="en-US"/>
              </w:rPr>
            </w:pPr>
            <w:r>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0A9B0D7B"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960D743"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132F0C4B"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0EF762E7"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439A0099" w14:textId="77777777" w:rsidR="00665024" w:rsidRDefault="00665024" w:rsidP="00D00DFE">
            <w:pPr>
              <w:spacing w:after="0" w:line="256" w:lineRule="auto"/>
              <w:rPr>
                <w:rFonts w:ascii="Arial" w:hAnsi="Arial"/>
                <w:sz w:val="18"/>
                <w:lang w:eastAsia="en-GB"/>
              </w:rPr>
            </w:pPr>
          </w:p>
        </w:tc>
      </w:tr>
      <w:tr w:rsidR="00665024" w14:paraId="50440FBB" w14:textId="77777777" w:rsidTr="00D00DFE">
        <w:trPr>
          <w:cantSplit/>
          <w:trHeight w:val="43"/>
        </w:trPr>
        <w:tc>
          <w:tcPr>
            <w:tcW w:w="1839" w:type="dxa"/>
            <w:gridSpan w:val="3"/>
            <w:tcBorders>
              <w:top w:val="single" w:sz="4" w:space="0" w:color="auto"/>
              <w:left w:val="single" w:sz="4" w:space="0" w:color="auto"/>
              <w:bottom w:val="single" w:sz="4" w:space="0" w:color="auto"/>
              <w:right w:val="single" w:sz="4" w:space="0" w:color="auto"/>
            </w:tcBorders>
            <w:hideMark/>
          </w:tcPr>
          <w:p w14:paraId="0DA9FF3C" w14:textId="77777777" w:rsidR="00665024" w:rsidRDefault="00665024" w:rsidP="00D00DFE">
            <w:pPr>
              <w:pStyle w:val="TAL"/>
              <w:spacing w:line="256" w:lineRule="auto"/>
              <w:rPr>
                <w:lang w:val="en-US"/>
              </w:rPr>
            </w:pPr>
            <w:r>
              <w:rPr>
                <w:szCs w:val="16"/>
                <w:lang w:eastAsia="ja-JP"/>
              </w:rPr>
              <w:t>EPRE ratio of OCNG DMRS to SSS(Note 1)</w:t>
            </w:r>
          </w:p>
        </w:tc>
        <w:tc>
          <w:tcPr>
            <w:tcW w:w="709" w:type="dxa"/>
            <w:tcBorders>
              <w:top w:val="single" w:sz="4" w:space="0" w:color="auto"/>
              <w:left w:val="single" w:sz="4" w:space="0" w:color="auto"/>
              <w:bottom w:val="single" w:sz="4" w:space="0" w:color="auto"/>
              <w:right w:val="single" w:sz="4" w:space="0" w:color="auto"/>
            </w:tcBorders>
          </w:tcPr>
          <w:p w14:paraId="4DB165F5"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9A13495"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286B0408"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2C8680D2"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3F08D0EE" w14:textId="77777777" w:rsidR="00665024" w:rsidRDefault="00665024" w:rsidP="00D00DFE">
            <w:pPr>
              <w:spacing w:after="0" w:line="256" w:lineRule="auto"/>
              <w:rPr>
                <w:rFonts w:ascii="Arial" w:hAnsi="Arial"/>
                <w:sz w:val="18"/>
                <w:lang w:eastAsia="en-GB"/>
              </w:rPr>
            </w:pPr>
          </w:p>
        </w:tc>
      </w:tr>
      <w:tr w:rsidR="00665024" w14:paraId="0DD9B69E" w14:textId="77777777" w:rsidTr="00D00DFE">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5E1C4788" w14:textId="77777777" w:rsidR="00665024" w:rsidRDefault="00665024" w:rsidP="00D00DFE">
            <w:pPr>
              <w:pStyle w:val="TAL"/>
              <w:spacing w:line="256" w:lineRule="auto"/>
              <w:rPr>
                <w:bCs/>
              </w:rPr>
            </w:pPr>
            <w:r>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7DF11AFF" w14:textId="77777777" w:rsidR="00665024" w:rsidRDefault="00665024" w:rsidP="00D00DFE">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5A5ACBD" w14:textId="77777777" w:rsidR="00665024" w:rsidRDefault="00665024" w:rsidP="00D00DFE">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5FE08B20" w14:textId="77777777" w:rsidR="00665024" w:rsidRDefault="00665024" w:rsidP="00D00DFE">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44463ADE" w14:textId="77777777" w:rsidR="00665024" w:rsidRDefault="00665024" w:rsidP="00D00DFE">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554D343C" w14:textId="77777777" w:rsidR="00665024" w:rsidRDefault="00665024" w:rsidP="00D00DFE">
            <w:pPr>
              <w:spacing w:after="0" w:line="256" w:lineRule="auto"/>
              <w:rPr>
                <w:rFonts w:ascii="Arial" w:hAnsi="Arial"/>
                <w:sz w:val="18"/>
                <w:lang w:eastAsia="en-GB"/>
              </w:rPr>
            </w:pPr>
          </w:p>
        </w:tc>
      </w:tr>
      <w:tr w:rsidR="00665024" w14:paraId="025B4BAC" w14:textId="77777777" w:rsidTr="00D00DFE">
        <w:trPr>
          <w:cantSplit/>
          <w:trHeight w:val="150"/>
        </w:trPr>
        <w:tc>
          <w:tcPr>
            <w:tcW w:w="1839" w:type="dxa"/>
            <w:gridSpan w:val="3"/>
            <w:tcBorders>
              <w:top w:val="single" w:sz="4" w:space="0" w:color="auto"/>
              <w:left w:val="single" w:sz="4" w:space="0" w:color="auto"/>
              <w:bottom w:val="single" w:sz="4" w:space="0" w:color="auto"/>
              <w:right w:val="single" w:sz="4" w:space="0" w:color="auto"/>
            </w:tcBorders>
            <w:hideMark/>
          </w:tcPr>
          <w:p w14:paraId="743F968C" w14:textId="77777777" w:rsidR="00665024" w:rsidRDefault="00665024" w:rsidP="00D00DFE">
            <w:pPr>
              <w:pStyle w:val="TAL"/>
              <w:spacing w:line="256" w:lineRule="auto"/>
            </w:pPr>
            <w:r>
              <w:rPr>
                <w:rFonts w:eastAsia="Calibri"/>
                <w:position w:val="-12"/>
                <w:szCs w:val="22"/>
                <w:lang w:val="en-US" w:eastAsia="en-GB"/>
              </w:rPr>
              <w:object w:dxaOrig="405" w:dyaOrig="255" w14:anchorId="7BE45EC5">
                <v:shape id="_x0000_i1120" type="#_x0000_t75" style="width:20.25pt;height:12.75pt" o:ole="" fillcolor="window">
                  <v:imagedata r:id="rId23" o:title=""/>
                </v:shape>
                <o:OLEObject Type="Embed" ProgID="Equation.3" ShapeID="_x0000_i1120" DrawAspect="Content" ObjectID="_1706336482" r:id="rId121"/>
              </w:object>
            </w:r>
            <w:r>
              <w:rPr>
                <w:vertAlign w:val="superscript"/>
                <w:lang w:val="en-US"/>
              </w:rPr>
              <w:t>Note2</w:t>
            </w:r>
          </w:p>
        </w:tc>
        <w:tc>
          <w:tcPr>
            <w:tcW w:w="709" w:type="dxa"/>
            <w:tcBorders>
              <w:top w:val="single" w:sz="4" w:space="0" w:color="auto"/>
              <w:left w:val="single" w:sz="4" w:space="0" w:color="auto"/>
              <w:bottom w:val="single" w:sz="4" w:space="0" w:color="auto"/>
              <w:right w:val="single" w:sz="4" w:space="0" w:color="auto"/>
            </w:tcBorders>
            <w:hideMark/>
          </w:tcPr>
          <w:p w14:paraId="467F802E" w14:textId="77777777" w:rsidR="00665024" w:rsidRDefault="00665024" w:rsidP="00D00DFE">
            <w:pPr>
              <w:pStyle w:val="TAC"/>
              <w:spacing w:line="256" w:lineRule="auto"/>
            </w:pPr>
            <w:r>
              <w:t>dBm/15kHz</w:t>
            </w:r>
          </w:p>
        </w:tc>
        <w:tc>
          <w:tcPr>
            <w:tcW w:w="1416" w:type="dxa"/>
            <w:tcBorders>
              <w:top w:val="single" w:sz="4" w:space="0" w:color="auto"/>
              <w:left w:val="single" w:sz="4" w:space="0" w:color="auto"/>
              <w:bottom w:val="single" w:sz="4" w:space="0" w:color="auto"/>
              <w:right w:val="single" w:sz="4" w:space="0" w:color="auto"/>
            </w:tcBorders>
            <w:hideMark/>
          </w:tcPr>
          <w:p w14:paraId="2465405A" w14:textId="77777777" w:rsidR="00665024" w:rsidRDefault="00665024" w:rsidP="00D00DFE">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5B6275CA" w14:textId="77777777" w:rsidR="00665024" w:rsidRDefault="00665024" w:rsidP="00D00DFE">
            <w:pPr>
              <w:pStyle w:val="TAC"/>
              <w:spacing w:line="256" w:lineRule="auto"/>
            </w:pPr>
            <w:r>
              <w:t>-98</w:t>
            </w:r>
          </w:p>
        </w:tc>
        <w:tc>
          <w:tcPr>
            <w:tcW w:w="1841" w:type="dxa"/>
            <w:gridSpan w:val="2"/>
            <w:tcBorders>
              <w:top w:val="single" w:sz="4" w:space="0" w:color="auto"/>
              <w:left w:val="single" w:sz="4" w:space="0" w:color="auto"/>
              <w:bottom w:val="single" w:sz="4" w:space="0" w:color="auto"/>
              <w:right w:val="single" w:sz="4" w:space="0" w:color="auto"/>
            </w:tcBorders>
            <w:hideMark/>
          </w:tcPr>
          <w:p w14:paraId="6B4DAFF4" w14:textId="77777777" w:rsidR="00665024" w:rsidRDefault="00665024" w:rsidP="00D00DFE">
            <w:pPr>
              <w:pStyle w:val="TAC"/>
              <w:spacing w:line="256" w:lineRule="auto"/>
            </w:pPr>
            <w:del w:id="1372" w:author="Maldonado, Roberto 1. (Nokia - DK/Aalborg)" w:date="2021-08-12T21:13:00Z">
              <w:r w:rsidDel="001E60F9">
                <w:delText>[</w:delText>
              </w:r>
            </w:del>
            <w:r>
              <w:t>-104</w:t>
            </w:r>
            <w:del w:id="1373" w:author="Maldonado, Roberto 1. (Nokia - DK/Aalborg)" w:date="2021-08-12T21:13:00Z">
              <w:r w:rsidDel="001E60F9">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1E642139" w14:textId="77777777" w:rsidR="00665024" w:rsidRDefault="00665024" w:rsidP="00D00DFE">
            <w:pPr>
              <w:pStyle w:val="TAC"/>
              <w:spacing w:line="256" w:lineRule="auto"/>
            </w:pPr>
            <w:del w:id="1374" w:author="Maldonado, Roberto 1. (Nokia - DK/Aalborg)" w:date="2021-08-12T21:13:00Z">
              <w:r w:rsidDel="001E60F9">
                <w:delText>[</w:delText>
              </w:r>
            </w:del>
            <w:r>
              <w:t>-104</w:t>
            </w:r>
            <w:del w:id="1375" w:author="Maldonado, Roberto 1. (Nokia - DK/Aalborg)" w:date="2021-08-12T21:13:00Z">
              <w:r w:rsidDel="001E60F9">
                <w:delText>]</w:delText>
              </w:r>
            </w:del>
          </w:p>
        </w:tc>
      </w:tr>
      <w:tr w:rsidR="00665024" w14:paraId="50068569" w14:textId="77777777" w:rsidTr="00D00DFE">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0372AF4C" w14:textId="77777777" w:rsidR="00665024" w:rsidRDefault="00665024" w:rsidP="00D00DFE">
            <w:pPr>
              <w:pStyle w:val="TAL"/>
              <w:spacing w:line="256" w:lineRule="auto"/>
            </w:pPr>
            <w:r>
              <w:rPr>
                <w:rFonts w:eastAsia="Calibri"/>
                <w:position w:val="-12"/>
                <w:szCs w:val="22"/>
                <w:lang w:val="en-US" w:eastAsia="en-GB"/>
              </w:rPr>
              <w:object w:dxaOrig="405" w:dyaOrig="255" w14:anchorId="0314B49D">
                <v:shape id="_x0000_i1121" type="#_x0000_t75" style="width:20.25pt;height:12.75pt" o:ole="" fillcolor="window">
                  <v:imagedata r:id="rId23" o:title=""/>
                </v:shape>
                <o:OLEObject Type="Embed" ProgID="Equation.3" ShapeID="_x0000_i1121" DrawAspect="Content" ObjectID="_1706336483" r:id="rId122"/>
              </w:object>
            </w:r>
            <w:r>
              <w:rPr>
                <w:vertAlign w:val="superscript"/>
                <w:lang w:val="en-US"/>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1BBB7B9" w14:textId="77777777" w:rsidR="00665024" w:rsidRDefault="00665024" w:rsidP="00D00DFE">
            <w:pPr>
              <w:pStyle w:val="TAC"/>
              <w:spacing w:line="256" w:lineRule="auto"/>
            </w:pPr>
            <w:r>
              <w:t>dBm/SCS</w:t>
            </w:r>
          </w:p>
        </w:tc>
        <w:tc>
          <w:tcPr>
            <w:tcW w:w="1416" w:type="dxa"/>
            <w:tcBorders>
              <w:top w:val="single" w:sz="4" w:space="0" w:color="auto"/>
              <w:left w:val="single" w:sz="4" w:space="0" w:color="auto"/>
              <w:bottom w:val="single" w:sz="4" w:space="0" w:color="auto"/>
              <w:right w:val="single" w:sz="4" w:space="0" w:color="auto"/>
            </w:tcBorders>
            <w:hideMark/>
          </w:tcPr>
          <w:p w14:paraId="79841F1E" w14:textId="77777777" w:rsidR="00665024" w:rsidRDefault="00665024" w:rsidP="00D00DFE">
            <w:pPr>
              <w:pStyle w:val="TAC"/>
              <w:spacing w:line="256" w:lineRule="auto"/>
              <w:rPr>
                <w:lang w:val="da-DK"/>
              </w:rPr>
            </w:pPr>
            <w:r>
              <w:t>Config</w:t>
            </w:r>
            <w:r>
              <w:rPr>
                <w:szCs w:val="18"/>
              </w:rPr>
              <w:t xml:space="preserve"> </w:t>
            </w:r>
            <w:r>
              <w:t>1,2</w:t>
            </w:r>
          </w:p>
        </w:tc>
        <w:tc>
          <w:tcPr>
            <w:tcW w:w="1841" w:type="dxa"/>
            <w:gridSpan w:val="2"/>
            <w:tcBorders>
              <w:top w:val="single" w:sz="4" w:space="0" w:color="auto"/>
              <w:left w:val="single" w:sz="4" w:space="0" w:color="auto"/>
              <w:bottom w:val="single" w:sz="4" w:space="0" w:color="auto"/>
              <w:right w:val="single" w:sz="4" w:space="0" w:color="auto"/>
            </w:tcBorders>
            <w:hideMark/>
          </w:tcPr>
          <w:p w14:paraId="5CAABA88" w14:textId="77777777" w:rsidR="00665024" w:rsidRDefault="00665024" w:rsidP="00D00DFE">
            <w:pPr>
              <w:pStyle w:val="TAC"/>
              <w:spacing w:line="256" w:lineRule="auto"/>
            </w:pPr>
            <w:r>
              <w:t>-98</w:t>
            </w:r>
          </w:p>
        </w:tc>
        <w:tc>
          <w:tcPr>
            <w:tcW w:w="1841" w:type="dxa"/>
            <w:gridSpan w:val="2"/>
            <w:tcBorders>
              <w:top w:val="single" w:sz="4" w:space="0" w:color="auto"/>
              <w:left w:val="single" w:sz="4" w:space="0" w:color="auto"/>
              <w:bottom w:val="single" w:sz="4" w:space="0" w:color="auto"/>
              <w:right w:val="single" w:sz="4" w:space="0" w:color="auto"/>
            </w:tcBorders>
            <w:hideMark/>
          </w:tcPr>
          <w:p w14:paraId="1CC2DE55" w14:textId="77777777" w:rsidR="00665024" w:rsidRDefault="00665024" w:rsidP="00D00DFE">
            <w:pPr>
              <w:pStyle w:val="TAC"/>
              <w:spacing w:line="256" w:lineRule="auto"/>
            </w:pPr>
            <w:del w:id="1376" w:author="Maldonado, Roberto 1. (Nokia - DK/Aalborg)" w:date="2021-08-12T21:13:00Z">
              <w:r w:rsidDel="001E60F9">
                <w:delText>[</w:delText>
              </w:r>
            </w:del>
            <w:r>
              <w:t>-101</w:t>
            </w:r>
            <w:del w:id="1377" w:author="Maldonado, Roberto 1. (Nokia - DK/Aalborg)" w:date="2021-08-12T21:13:00Z">
              <w:r w:rsidDel="001E60F9">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7AD81E12" w14:textId="77777777" w:rsidR="00665024" w:rsidRDefault="00665024" w:rsidP="00D00DFE">
            <w:pPr>
              <w:pStyle w:val="TAC"/>
              <w:spacing w:line="256" w:lineRule="auto"/>
            </w:pPr>
            <w:del w:id="1378" w:author="Maldonado, Roberto 1. (Nokia - DK/Aalborg)" w:date="2021-08-12T21:13:00Z">
              <w:r w:rsidDel="001E60F9">
                <w:delText>[</w:delText>
              </w:r>
            </w:del>
            <w:r>
              <w:t>-101</w:t>
            </w:r>
            <w:del w:id="1379" w:author="Maldonado, Roberto 1. (Nokia - DK/Aalborg)" w:date="2021-08-12T21:13:00Z">
              <w:r w:rsidDel="001E60F9">
                <w:delText>]</w:delText>
              </w:r>
            </w:del>
          </w:p>
        </w:tc>
      </w:tr>
      <w:tr w:rsidR="00665024" w14:paraId="7272A4C4" w14:textId="77777777" w:rsidTr="00D00DFE">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2538E423" w14:textId="77777777" w:rsidR="00665024" w:rsidRDefault="00665024" w:rsidP="00D00DFE">
            <w:pPr>
              <w:spacing w:after="0" w:line="256" w:lineRule="auto"/>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94E823"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59A3CE3" w14:textId="77777777" w:rsidR="00665024" w:rsidRDefault="00665024" w:rsidP="00D00DFE">
            <w:pPr>
              <w:pStyle w:val="TAC"/>
              <w:spacing w:line="256" w:lineRule="auto"/>
              <w:rPr>
                <w:lang w:val="da-DK"/>
              </w:rPr>
            </w:pPr>
            <w:r>
              <w:t>Config</w:t>
            </w:r>
            <w:r>
              <w:rPr>
                <w:szCs w:val="18"/>
              </w:rPr>
              <w:t xml:space="preserve"> </w:t>
            </w:r>
            <w:r>
              <w:t>3</w:t>
            </w:r>
          </w:p>
        </w:tc>
        <w:tc>
          <w:tcPr>
            <w:tcW w:w="1841" w:type="dxa"/>
            <w:gridSpan w:val="2"/>
            <w:tcBorders>
              <w:top w:val="single" w:sz="4" w:space="0" w:color="auto"/>
              <w:left w:val="single" w:sz="4" w:space="0" w:color="auto"/>
              <w:bottom w:val="single" w:sz="4" w:space="0" w:color="auto"/>
              <w:right w:val="single" w:sz="4" w:space="0" w:color="auto"/>
            </w:tcBorders>
            <w:hideMark/>
          </w:tcPr>
          <w:p w14:paraId="391EB6D1" w14:textId="77777777" w:rsidR="00665024" w:rsidRDefault="00665024" w:rsidP="00D00DFE">
            <w:pPr>
              <w:pStyle w:val="TAC"/>
              <w:spacing w:line="256" w:lineRule="auto"/>
            </w:pPr>
            <w:r>
              <w:t>-95</w:t>
            </w:r>
          </w:p>
        </w:tc>
        <w:tc>
          <w:tcPr>
            <w:tcW w:w="1841" w:type="dxa"/>
            <w:gridSpan w:val="2"/>
            <w:tcBorders>
              <w:top w:val="single" w:sz="4" w:space="0" w:color="auto"/>
              <w:left w:val="single" w:sz="4" w:space="0" w:color="auto"/>
              <w:bottom w:val="single" w:sz="4" w:space="0" w:color="auto"/>
              <w:right w:val="single" w:sz="4" w:space="0" w:color="auto"/>
            </w:tcBorders>
            <w:hideMark/>
          </w:tcPr>
          <w:p w14:paraId="6A584E8F" w14:textId="77777777" w:rsidR="00665024" w:rsidRDefault="00665024" w:rsidP="00D00DFE">
            <w:pPr>
              <w:pStyle w:val="TAC"/>
              <w:spacing w:line="256" w:lineRule="auto"/>
            </w:pPr>
            <w:del w:id="1380" w:author="Maldonado, Roberto 1. (Nokia - DK/Aalborg)" w:date="2021-08-12T21:13:00Z">
              <w:r w:rsidDel="001E60F9">
                <w:delText>[</w:delText>
              </w:r>
            </w:del>
            <w:r>
              <w:t>-101</w:t>
            </w:r>
            <w:del w:id="1381" w:author="Maldonado, Roberto 1. (Nokia - DK/Aalborg)" w:date="2021-08-12T21:13:00Z">
              <w:r w:rsidDel="001E60F9">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58CAAD99" w14:textId="77777777" w:rsidR="00665024" w:rsidRDefault="00665024" w:rsidP="00D00DFE">
            <w:pPr>
              <w:pStyle w:val="TAC"/>
              <w:spacing w:line="256" w:lineRule="auto"/>
            </w:pPr>
            <w:del w:id="1382" w:author="Maldonado, Roberto 1. (Nokia - DK/Aalborg)" w:date="2021-08-12T21:13:00Z">
              <w:r w:rsidDel="001E60F9">
                <w:delText>[</w:delText>
              </w:r>
            </w:del>
            <w:r>
              <w:t>-101</w:t>
            </w:r>
            <w:del w:id="1383" w:author="Maldonado, Roberto 1. (Nokia - DK/Aalborg)" w:date="2021-08-12T21:13:00Z">
              <w:r w:rsidDel="001E60F9">
                <w:delText>]</w:delText>
              </w:r>
            </w:del>
          </w:p>
        </w:tc>
      </w:tr>
      <w:tr w:rsidR="00665024" w14:paraId="71AFC57D" w14:textId="77777777" w:rsidTr="00D00DFE">
        <w:trPr>
          <w:cantSplit/>
          <w:trHeight w:val="92"/>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3327D968" w14:textId="77777777" w:rsidR="00665024" w:rsidRDefault="00665024" w:rsidP="00D00DFE">
            <w:pPr>
              <w:pStyle w:val="TAL"/>
              <w:spacing w:line="256" w:lineRule="auto"/>
              <w:rPr>
                <w:rFonts w:cs="v4.2.0"/>
              </w:rPr>
            </w:pPr>
            <w:r>
              <w:rPr>
                <w:rFonts w:cs="v4.2.0"/>
              </w:rPr>
              <w:t>SS-RSRP</w:t>
            </w:r>
            <w:r>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ACC3B55" w14:textId="77777777" w:rsidR="00665024" w:rsidRDefault="00665024" w:rsidP="00D00DFE">
            <w:pPr>
              <w:pStyle w:val="TAC"/>
              <w:spacing w:line="256" w:lineRule="auto"/>
            </w:pPr>
            <w:r>
              <w:t>dBm/SCS</w:t>
            </w:r>
          </w:p>
        </w:tc>
        <w:tc>
          <w:tcPr>
            <w:tcW w:w="1416" w:type="dxa"/>
            <w:tcBorders>
              <w:top w:val="single" w:sz="4" w:space="0" w:color="auto"/>
              <w:left w:val="single" w:sz="4" w:space="0" w:color="auto"/>
              <w:bottom w:val="single" w:sz="4" w:space="0" w:color="auto"/>
              <w:right w:val="single" w:sz="4" w:space="0" w:color="auto"/>
            </w:tcBorders>
            <w:hideMark/>
          </w:tcPr>
          <w:p w14:paraId="280CE979" w14:textId="77777777" w:rsidR="00665024" w:rsidRDefault="00665024" w:rsidP="00D00DFE">
            <w:pPr>
              <w:pStyle w:val="TAC"/>
              <w:spacing w:line="256" w:lineRule="auto"/>
              <w:rPr>
                <w:lang w:val="da-DK"/>
              </w:rPr>
            </w:pPr>
            <w:r>
              <w:t>Config</w:t>
            </w:r>
            <w:r>
              <w:rPr>
                <w:szCs w:val="18"/>
              </w:rPr>
              <w:t xml:space="preserve"> </w:t>
            </w:r>
            <w:r>
              <w:t>1,2</w:t>
            </w:r>
          </w:p>
        </w:tc>
        <w:tc>
          <w:tcPr>
            <w:tcW w:w="850" w:type="dxa"/>
            <w:tcBorders>
              <w:top w:val="single" w:sz="4" w:space="0" w:color="auto"/>
              <w:left w:val="single" w:sz="4" w:space="0" w:color="auto"/>
              <w:bottom w:val="single" w:sz="4" w:space="0" w:color="auto"/>
              <w:right w:val="single" w:sz="4" w:space="0" w:color="auto"/>
            </w:tcBorders>
            <w:hideMark/>
          </w:tcPr>
          <w:p w14:paraId="12658646" w14:textId="77777777" w:rsidR="00665024" w:rsidRDefault="00665024" w:rsidP="00D00DFE">
            <w:pPr>
              <w:pStyle w:val="TAC"/>
              <w:spacing w:line="256" w:lineRule="auto"/>
            </w:pPr>
            <w:r>
              <w:t>-94</w:t>
            </w:r>
          </w:p>
        </w:tc>
        <w:tc>
          <w:tcPr>
            <w:tcW w:w="991" w:type="dxa"/>
            <w:tcBorders>
              <w:top w:val="single" w:sz="4" w:space="0" w:color="auto"/>
              <w:left w:val="single" w:sz="4" w:space="0" w:color="auto"/>
              <w:bottom w:val="single" w:sz="4" w:space="0" w:color="auto"/>
              <w:right w:val="single" w:sz="4" w:space="0" w:color="auto"/>
            </w:tcBorders>
            <w:hideMark/>
          </w:tcPr>
          <w:p w14:paraId="5BDCF190" w14:textId="77777777" w:rsidR="00665024" w:rsidRDefault="00665024" w:rsidP="00D00DFE">
            <w:pPr>
              <w:pStyle w:val="TAC"/>
              <w:spacing w:line="256" w:lineRule="auto"/>
            </w:pPr>
            <w:r>
              <w:t>-94</w:t>
            </w:r>
          </w:p>
        </w:tc>
        <w:tc>
          <w:tcPr>
            <w:tcW w:w="850" w:type="dxa"/>
            <w:tcBorders>
              <w:top w:val="single" w:sz="4" w:space="0" w:color="auto"/>
              <w:left w:val="single" w:sz="4" w:space="0" w:color="auto"/>
              <w:bottom w:val="single" w:sz="4" w:space="0" w:color="auto"/>
              <w:right w:val="single" w:sz="4" w:space="0" w:color="auto"/>
            </w:tcBorders>
            <w:hideMark/>
          </w:tcPr>
          <w:p w14:paraId="462BFBC0" w14:textId="77777777" w:rsidR="00665024" w:rsidRDefault="00665024" w:rsidP="00D00DFE">
            <w:pPr>
              <w:pStyle w:val="TAC"/>
              <w:spacing w:line="256" w:lineRule="auto"/>
            </w:pPr>
            <w:r>
              <w:t>-91</w:t>
            </w:r>
          </w:p>
        </w:tc>
        <w:tc>
          <w:tcPr>
            <w:tcW w:w="991" w:type="dxa"/>
            <w:tcBorders>
              <w:top w:val="single" w:sz="4" w:space="0" w:color="auto"/>
              <w:left w:val="single" w:sz="4" w:space="0" w:color="auto"/>
              <w:bottom w:val="single" w:sz="4" w:space="0" w:color="auto"/>
              <w:right w:val="single" w:sz="4" w:space="0" w:color="auto"/>
            </w:tcBorders>
            <w:hideMark/>
          </w:tcPr>
          <w:p w14:paraId="2065D7CF" w14:textId="77777777" w:rsidR="00665024" w:rsidRDefault="00665024" w:rsidP="00D00DFE">
            <w:pPr>
              <w:pStyle w:val="TAC"/>
              <w:spacing w:line="256" w:lineRule="auto"/>
            </w:pPr>
            <w:r>
              <w:t>-91</w:t>
            </w:r>
          </w:p>
        </w:tc>
        <w:tc>
          <w:tcPr>
            <w:tcW w:w="849" w:type="dxa"/>
            <w:tcBorders>
              <w:top w:val="single" w:sz="4" w:space="0" w:color="auto"/>
              <w:left w:val="single" w:sz="4" w:space="0" w:color="auto"/>
              <w:bottom w:val="single" w:sz="4" w:space="0" w:color="auto"/>
              <w:right w:val="single" w:sz="4" w:space="0" w:color="auto"/>
            </w:tcBorders>
            <w:hideMark/>
          </w:tcPr>
          <w:p w14:paraId="7E14D89E" w14:textId="77777777" w:rsidR="00665024" w:rsidRDefault="00665024" w:rsidP="00D00DFE">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00C71CFD" w14:textId="77777777" w:rsidR="00665024" w:rsidRDefault="00665024" w:rsidP="00D00DFE">
            <w:pPr>
              <w:pStyle w:val="TAC"/>
              <w:spacing w:line="256" w:lineRule="auto"/>
            </w:pPr>
            <w:r>
              <w:t>-88</w:t>
            </w:r>
          </w:p>
        </w:tc>
      </w:tr>
      <w:tr w:rsidR="00665024" w14:paraId="2E31B2EA" w14:textId="77777777" w:rsidTr="00D00DFE">
        <w:trPr>
          <w:cantSplit/>
          <w:trHeight w:val="92"/>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7F38335C" w14:textId="77777777" w:rsidR="00665024" w:rsidRDefault="00665024" w:rsidP="00D00DFE">
            <w:pPr>
              <w:spacing w:after="0" w:line="256" w:lineRule="auto"/>
              <w:rPr>
                <w:rFonts w:ascii="Arial" w:hAnsi="Arial" w:cs="v4.2.0"/>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174BD5" w14:textId="77777777" w:rsidR="00665024" w:rsidRDefault="00665024" w:rsidP="00D00DFE">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5AC4E426" w14:textId="77777777" w:rsidR="00665024" w:rsidRDefault="00665024" w:rsidP="00D00DFE">
            <w:pPr>
              <w:pStyle w:val="TAC"/>
              <w:spacing w:line="256" w:lineRule="auto"/>
              <w:rPr>
                <w:lang w:val="da-DK"/>
              </w:rPr>
            </w:pPr>
            <w:r>
              <w:t>Config</w:t>
            </w:r>
            <w:r>
              <w:rPr>
                <w:szCs w:val="18"/>
              </w:rPr>
              <w:t xml:space="preserve"> </w:t>
            </w:r>
            <w:r>
              <w:t>3</w:t>
            </w:r>
          </w:p>
        </w:tc>
        <w:tc>
          <w:tcPr>
            <w:tcW w:w="850" w:type="dxa"/>
            <w:tcBorders>
              <w:top w:val="single" w:sz="4" w:space="0" w:color="auto"/>
              <w:left w:val="single" w:sz="4" w:space="0" w:color="auto"/>
              <w:bottom w:val="single" w:sz="4" w:space="0" w:color="auto"/>
              <w:right w:val="single" w:sz="4" w:space="0" w:color="auto"/>
            </w:tcBorders>
            <w:hideMark/>
          </w:tcPr>
          <w:p w14:paraId="4E71615E" w14:textId="77777777" w:rsidR="00665024" w:rsidRDefault="00665024" w:rsidP="00D00DFE">
            <w:pPr>
              <w:pStyle w:val="TAC"/>
              <w:spacing w:line="256" w:lineRule="auto"/>
            </w:pPr>
            <w:r>
              <w:t>-91</w:t>
            </w:r>
          </w:p>
        </w:tc>
        <w:tc>
          <w:tcPr>
            <w:tcW w:w="991" w:type="dxa"/>
            <w:tcBorders>
              <w:top w:val="single" w:sz="4" w:space="0" w:color="auto"/>
              <w:left w:val="single" w:sz="4" w:space="0" w:color="auto"/>
              <w:bottom w:val="single" w:sz="4" w:space="0" w:color="auto"/>
              <w:right w:val="single" w:sz="4" w:space="0" w:color="auto"/>
            </w:tcBorders>
            <w:hideMark/>
          </w:tcPr>
          <w:p w14:paraId="6EB12BA3" w14:textId="77777777" w:rsidR="00665024" w:rsidRDefault="00665024" w:rsidP="00D00DFE">
            <w:pPr>
              <w:pStyle w:val="TAC"/>
              <w:spacing w:line="256" w:lineRule="auto"/>
            </w:pPr>
            <w:r>
              <w:t>-91</w:t>
            </w:r>
          </w:p>
        </w:tc>
        <w:tc>
          <w:tcPr>
            <w:tcW w:w="850" w:type="dxa"/>
            <w:tcBorders>
              <w:top w:val="single" w:sz="4" w:space="0" w:color="auto"/>
              <w:left w:val="single" w:sz="4" w:space="0" w:color="auto"/>
              <w:bottom w:val="single" w:sz="4" w:space="0" w:color="auto"/>
              <w:right w:val="single" w:sz="4" w:space="0" w:color="auto"/>
            </w:tcBorders>
            <w:hideMark/>
          </w:tcPr>
          <w:p w14:paraId="1DE3F9EA" w14:textId="77777777" w:rsidR="00665024" w:rsidRDefault="00665024" w:rsidP="00D00DFE">
            <w:pPr>
              <w:pStyle w:val="TAC"/>
              <w:spacing w:line="256" w:lineRule="auto"/>
            </w:pPr>
            <w:r>
              <w:t>-91</w:t>
            </w:r>
          </w:p>
        </w:tc>
        <w:tc>
          <w:tcPr>
            <w:tcW w:w="991" w:type="dxa"/>
            <w:tcBorders>
              <w:top w:val="single" w:sz="4" w:space="0" w:color="auto"/>
              <w:left w:val="single" w:sz="4" w:space="0" w:color="auto"/>
              <w:bottom w:val="single" w:sz="4" w:space="0" w:color="auto"/>
              <w:right w:val="single" w:sz="4" w:space="0" w:color="auto"/>
            </w:tcBorders>
            <w:hideMark/>
          </w:tcPr>
          <w:p w14:paraId="4DF7367C" w14:textId="77777777" w:rsidR="00665024" w:rsidRDefault="00665024" w:rsidP="00D00DFE">
            <w:pPr>
              <w:pStyle w:val="TAC"/>
              <w:spacing w:line="256" w:lineRule="auto"/>
            </w:pPr>
            <w:r>
              <w:t>-91</w:t>
            </w:r>
          </w:p>
        </w:tc>
        <w:tc>
          <w:tcPr>
            <w:tcW w:w="849" w:type="dxa"/>
            <w:tcBorders>
              <w:top w:val="single" w:sz="4" w:space="0" w:color="auto"/>
              <w:left w:val="single" w:sz="4" w:space="0" w:color="auto"/>
              <w:bottom w:val="single" w:sz="4" w:space="0" w:color="auto"/>
              <w:right w:val="single" w:sz="4" w:space="0" w:color="auto"/>
            </w:tcBorders>
            <w:hideMark/>
          </w:tcPr>
          <w:p w14:paraId="1FF220E5" w14:textId="77777777" w:rsidR="00665024" w:rsidRDefault="00665024" w:rsidP="00D00DFE">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26E4AF9C" w14:textId="77777777" w:rsidR="00665024" w:rsidRDefault="00665024" w:rsidP="00D00DFE">
            <w:pPr>
              <w:pStyle w:val="TAC"/>
              <w:spacing w:line="256" w:lineRule="auto"/>
            </w:pPr>
            <w:r>
              <w:t>-88</w:t>
            </w:r>
          </w:p>
        </w:tc>
      </w:tr>
      <w:tr w:rsidR="00665024" w14:paraId="63B78163" w14:textId="77777777" w:rsidTr="00D00DFE">
        <w:trPr>
          <w:cantSplit/>
          <w:trHeight w:val="94"/>
        </w:trPr>
        <w:tc>
          <w:tcPr>
            <w:tcW w:w="1839" w:type="dxa"/>
            <w:gridSpan w:val="3"/>
            <w:tcBorders>
              <w:top w:val="single" w:sz="4" w:space="0" w:color="auto"/>
              <w:left w:val="single" w:sz="4" w:space="0" w:color="auto"/>
              <w:bottom w:val="single" w:sz="4" w:space="0" w:color="auto"/>
              <w:right w:val="single" w:sz="4" w:space="0" w:color="auto"/>
            </w:tcBorders>
            <w:hideMark/>
          </w:tcPr>
          <w:p w14:paraId="43A97A2C" w14:textId="77777777" w:rsidR="00665024" w:rsidRDefault="00665024" w:rsidP="00D00DFE">
            <w:pPr>
              <w:pStyle w:val="TAL"/>
              <w:spacing w:line="256" w:lineRule="auto"/>
            </w:pPr>
            <w:r>
              <w:rPr>
                <w:position w:val="-12"/>
                <w:lang w:eastAsia="en-GB"/>
              </w:rPr>
              <w:object w:dxaOrig="435" w:dyaOrig="285" w14:anchorId="4C61A70D">
                <v:shape id="_x0000_i1122" type="#_x0000_t75" style="width:21.75pt;height:14.25pt" o:ole="" fillcolor="window">
                  <v:imagedata r:id="rId26" o:title=""/>
                </v:shape>
                <o:OLEObject Type="Embed" ProgID="Equation.3" ShapeID="_x0000_i1122" DrawAspect="Content" ObjectID="_1706336484" r:id="rId123"/>
              </w:object>
            </w:r>
          </w:p>
        </w:tc>
        <w:tc>
          <w:tcPr>
            <w:tcW w:w="709" w:type="dxa"/>
            <w:tcBorders>
              <w:top w:val="single" w:sz="4" w:space="0" w:color="auto"/>
              <w:left w:val="single" w:sz="4" w:space="0" w:color="auto"/>
              <w:bottom w:val="single" w:sz="4" w:space="0" w:color="auto"/>
              <w:right w:val="single" w:sz="4" w:space="0" w:color="auto"/>
            </w:tcBorders>
            <w:hideMark/>
          </w:tcPr>
          <w:p w14:paraId="57C0C88B" w14:textId="77777777" w:rsidR="00665024" w:rsidRDefault="00665024" w:rsidP="00D00DFE">
            <w:pPr>
              <w:pStyle w:val="TAC"/>
              <w:spacing w:line="256" w:lineRule="auto"/>
            </w:pPr>
            <w:r>
              <w:t>dB</w:t>
            </w:r>
          </w:p>
        </w:tc>
        <w:tc>
          <w:tcPr>
            <w:tcW w:w="1416" w:type="dxa"/>
            <w:tcBorders>
              <w:top w:val="single" w:sz="4" w:space="0" w:color="auto"/>
              <w:left w:val="single" w:sz="4" w:space="0" w:color="auto"/>
              <w:bottom w:val="single" w:sz="4" w:space="0" w:color="auto"/>
              <w:right w:val="single" w:sz="4" w:space="0" w:color="auto"/>
            </w:tcBorders>
            <w:hideMark/>
          </w:tcPr>
          <w:p w14:paraId="19DA5F2E" w14:textId="77777777" w:rsidR="00665024" w:rsidRDefault="00665024" w:rsidP="00D00DFE">
            <w:pPr>
              <w:pStyle w:val="TAC"/>
              <w:spacing w:line="256" w:lineRule="auto"/>
            </w:pPr>
            <w:r>
              <w:t>Config 1,2</w:t>
            </w:r>
          </w:p>
        </w:tc>
        <w:tc>
          <w:tcPr>
            <w:tcW w:w="850" w:type="dxa"/>
            <w:tcBorders>
              <w:top w:val="single" w:sz="4" w:space="0" w:color="auto"/>
              <w:left w:val="single" w:sz="4" w:space="0" w:color="auto"/>
              <w:bottom w:val="single" w:sz="4" w:space="0" w:color="auto"/>
              <w:right w:val="single" w:sz="4" w:space="0" w:color="auto"/>
            </w:tcBorders>
            <w:hideMark/>
          </w:tcPr>
          <w:p w14:paraId="698223A7" w14:textId="77777777" w:rsidR="00665024" w:rsidRDefault="00665024" w:rsidP="00D00DFE">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409EA37F" w14:textId="77777777" w:rsidR="00665024" w:rsidRDefault="00665024" w:rsidP="00D00DFE">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20F31335" w14:textId="77777777" w:rsidR="00665024" w:rsidRDefault="00665024" w:rsidP="00D00DFE">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2834AA74" w14:textId="77777777" w:rsidR="00665024" w:rsidRDefault="00665024" w:rsidP="00D00DFE">
            <w:pPr>
              <w:pStyle w:val="TAC"/>
              <w:spacing w:line="256" w:lineRule="auto"/>
            </w:pPr>
            <w:r>
              <w:t>4</w:t>
            </w:r>
          </w:p>
        </w:tc>
        <w:tc>
          <w:tcPr>
            <w:tcW w:w="849" w:type="dxa"/>
            <w:tcBorders>
              <w:top w:val="single" w:sz="4" w:space="0" w:color="auto"/>
              <w:left w:val="single" w:sz="4" w:space="0" w:color="auto"/>
              <w:bottom w:val="single" w:sz="4" w:space="0" w:color="auto"/>
              <w:right w:val="single" w:sz="4" w:space="0" w:color="auto"/>
            </w:tcBorders>
            <w:hideMark/>
          </w:tcPr>
          <w:p w14:paraId="077BE196" w14:textId="77777777" w:rsidR="00665024" w:rsidRDefault="00665024" w:rsidP="00D00DFE">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3689E8DF" w14:textId="77777777" w:rsidR="00665024" w:rsidRDefault="00665024" w:rsidP="00D00DFE">
            <w:pPr>
              <w:pStyle w:val="TAC"/>
              <w:spacing w:line="256" w:lineRule="auto"/>
            </w:pPr>
            <w:r>
              <w:t>7</w:t>
            </w:r>
          </w:p>
        </w:tc>
      </w:tr>
      <w:tr w:rsidR="00665024" w14:paraId="075ECC51" w14:textId="77777777" w:rsidTr="00D00DFE">
        <w:trPr>
          <w:cantSplit/>
          <w:trHeight w:val="94"/>
        </w:trPr>
        <w:tc>
          <w:tcPr>
            <w:tcW w:w="1839" w:type="dxa"/>
            <w:gridSpan w:val="3"/>
            <w:tcBorders>
              <w:top w:val="single" w:sz="4" w:space="0" w:color="auto"/>
              <w:left w:val="single" w:sz="4" w:space="0" w:color="auto"/>
              <w:bottom w:val="single" w:sz="4" w:space="0" w:color="auto"/>
              <w:right w:val="single" w:sz="4" w:space="0" w:color="auto"/>
            </w:tcBorders>
            <w:hideMark/>
          </w:tcPr>
          <w:p w14:paraId="11EB8CA8" w14:textId="77777777" w:rsidR="00665024" w:rsidRDefault="00665024" w:rsidP="00D00DFE">
            <w:pPr>
              <w:pStyle w:val="TAL"/>
              <w:spacing w:line="256" w:lineRule="auto"/>
            </w:pPr>
            <w:r>
              <w:rPr>
                <w:position w:val="-12"/>
                <w:lang w:eastAsia="en-GB"/>
              </w:rPr>
              <w:object w:dxaOrig="570" w:dyaOrig="285" w14:anchorId="59528A85">
                <v:shape id="_x0000_i1123" type="#_x0000_t75" style="width:28.5pt;height:14.25pt" o:ole="" fillcolor="window">
                  <v:imagedata r:id="rId28" o:title=""/>
                </v:shape>
                <o:OLEObject Type="Embed" ProgID="Equation.3" ShapeID="_x0000_i1123" DrawAspect="Content" ObjectID="_1706336485" r:id="rId124"/>
              </w:object>
            </w:r>
          </w:p>
        </w:tc>
        <w:tc>
          <w:tcPr>
            <w:tcW w:w="709" w:type="dxa"/>
            <w:tcBorders>
              <w:top w:val="single" w:sz="4" w:space="0" w:color="auto"/>
              <w:left w:val="single" w:sz="4" w:space="0" w:color="auto"/>
              <w:bottom w:val="single" w:sz="4" w:space="0" w:color="auto"/>
              <w:right w:val="single" w:sz="4" w:space="0" w:color="auto"/>
            </w:tcBorders>
            <w:hideMark/>
          </w:tcPr>
          <w:p w14:paraId="147FCCC5" w14:textId="77777777" w:rsidR="00665024" w:rsidRDefault="00665024" w:rsidP="00D00DFE">
            <w:pPr>
              <w:pStyle w:val="TAC"/>
              <w:spacing w:line="256" w:lineRule="auto"/>
            </w:pPr>
            <w:r>
              <w:t>dB</w:t>
            </w:r>
          </w:p>
        </w:tc>
        <w:tc>
          <w:tcPr>
            <w:tcW w:w="1416" w:type="dxa"/>
            <w:tcBorders>
              <w:top w:val="single" w:sz="4" w:space="0" w:color="auto"/>
              <w:left w:val="single" w:sz="4" w:space="0" w:color="auto"/>
              <w:bottom w:val="single" w:sz="4" w:space="0" w:color="auto"/>
              <w:right w:val="single" w:sz="4" w:space="0" w:color="auto"/>
            </w:tcBorders>
            <w:hideMark/>
          </w:tcPr>
          <w:p w14:paraId="05DF5CD7" w14:textId="77777777" w:rsidR="00665024" w:rsidRDefault="00665024" w:rsidP="00D00DFE">
            <w:pPr>
              <w:pStyle w:val="TAC"/>
              <w:spacing w:line="256" w:lineRule="auto"/>
            </w:pPr>
            <w:r>
              <w:t>Config 1,2</w:t>
            </w:r>
          </w:p>
        </w:tc>
        <w:tc>
          <w:tcPr>
            <w:tcW w:w="850" w:type="dxa"/>
            <w:tcBorders>
              <w:top w:val="single" w:sz="4" w:space="0" w:color="auto"/>
              <w:left w:val="single" w:sz="4" w:space="0" w:color="auto"/>
              <w:bottom w:val="single" w:sz="4" w:space="0" w:color="auto"/>
              <w:right w:val="single" w:sz="4" w:space="0" w:color="auto"/>
            </w:tcBorders>
            <w:hideMark/>
          </w:tcPr>
          <w:p w14:paraId="64F94B37" w14:textId="77777777" w:rsidR="00665024" w:rsidRDefault="00665024" w:rsidP="00D00DFE">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4AC77624" w14:textId="77777777" w:rsidR="00665024" w:rsidRDefault="00665024" w:rsidP="00D00DFE">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610C11E7" w14:textId="77777777" w:rsidR="00665024" w:rsidRDefault="00665024" w:rsidP="00D00DFE">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2717A80E" w14:textId="77777777" w:rsidR="00665024" w:rsidRDefault="00665024" w:rsidP="00D00DFE">
            <w:pPr>
              <w:pStyle w:val="TAC"/>
              <w:spacing w:line="256" w:lineRule="auto"/>
            </w:pPr>
            <w:r>
              <w:t>4</w:t>
            </w:r>
          </w:p>
        </w:tc>
        <w:tc>
          <w:tcPr>
            <w:tcW w:w="849" w:type="dxa"/>
            <w:tcBorders>
              <w:top w:val="single" w:sz="4" w:space="0" w:color="auto"/>
              <w:left w:val="single" w:sz="4" w:space="0" w:color="auto"/>
              <w:bottom w:val="single" w:sz="4" w:space="0" w:color="auto"/>
              <w:right w:val="single" w:sz="4" w:space="0" w:color="auto"/>
            </w:tcBorders>
            <w:hideMark/>
          </w:tcPr>
          <w:p w14:paraId="5196F275" w14:textId="77777777" w:rsidR="00665024" w:rsidRDefault="00665024" w:rsidP="00D00DFE">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26E05663" w14:textId="77777777" w:rsidR="00665024" w:rsidRDefault="00665024" w:rsidP="00D00DFE">
            <w:pPr>
              <w:pStyle w:val="TAC"/>
              <w:spacing w:line="256" w:lineRule="auto"/>
            </w:pPr>
            <w:r>
              <w:t>7</w:t>
            </w:r>
          </w:p>
        </w:tc>
      </w:tr>
      <w:tr w:rsidR="00665024" w14:paraId="068D94FE" w14:textId="77777777" w:rsidTr="00D00DFE">
        <w:trPr>
          <w:cantSplit/>
          <w:trHeight w:val="94"/>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5AD0E351" w14:textId="77777777" w:rsidR="00665024" w:rsidRDefault="00665024" w:rsidP="00D00DFE">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709" w:type="dxa"/>
            <w:tcBorders>
              <w:top w:val="single" w:sz="4" w:space="0" w:color="auto"/>
              <w:left w:val="single" w:sz="4" w:space="0" w:color="auto"/>
              <w:bottom w:val="single" w:sz="4" w:space="0" w:color="auto"/>
              <w:right w:val="single" w:sz="4" w:space="0" w:color="auto"/>
            </w:tcBorders>
            <w:hideMark/>
          </w:tcPr>
          <w:p w14:paraId="1AAD747E" w14:textId="77777777" w:rsidR="00665024" w:rsidRDefault="00665024" w:rsidP="00D00DFE">
            <w:pPr>
              <w:pStyle w:val="TAC"/>
              <w:spacing w:line="256" w:lineRule="auto"/>
              <w:rPr>
                <w:rFonts w:cs="Arial"/>
                <w:szCs w:val="18"/>
              </w:rPr>
            </w:pPr>
            <w:r>
              <w:rPr>
                <w:rFonts w:cs="Arial"/>
                <w:szCs w:val="18"/>
              </w:rPr>
              <w:t>dBm/9.36MHz</w:t>
            </w:r>
          </w:p>
        </w:tc>
        <w:tc>
          <w:tcPr>
            <w:tcW w:w="1416" w:type="dxa"/>
            <w:tcBorders>
              <w:top w:val="single" w:sz="4" w:space="0" w:color="auto"/>
              <w:left w:val="single" w:sz="4" w:space="0" w:color="auto"/>
              <w:bottom w:val="single" w:sz="4" w:space="0" w:color="auto"/>
              <w:right w:val="single" w:sz="4" w:space="0" w:color="auto"/>
            </w:tcBorders>
            <w:hideMark/>
          </w:tcPr>
          <w:p w14:paraId="0B5AC5FE" w14:textId="77777777" w:rsidR="00665024" w:rsidRDefault="00665024" w:rsidP="00D00DFE">
            <w:pPr>
              <w:pStyle w:val="TAC"/>
              <w:spacing w:line="256" w:lineRule="auto"/>
              <w:rPr>
                <w:rFonts w:cs="Arial"/>
                <w:szCs w:val="18"/>
              </w:rPr>
            </w:pPr>
            <w:r>
              <w:rPr>
                <w:rFonts w:cs="Arial"/>
                <w:szCs w:val="18"/>
              </w:rPr>
              <w:t>Config 1,2</w:t>
            </w:r>
          </w:p>
        </w:tc>
        <w:tc>
          <w:tcPr>
            <w:tcW w:w="850" w:type="dxa"/>
            <w:tcBorders>
              <w:top w:val="single" w:sz="4" w:space="0" w:color="auto"/>
              <w:left w:val="single" w:sz="4" w:space="0" w:color="auto"/>
              <w:bottom w:val="single" w:sz="4" w:space="0" w:color="auto"/>
              <w:right w:val="single" w:sz="4" w:space="0" w:color="auto"/>
            </w:tcBorders>
            <w:hideMark/>
          </w:tcPr>
          <w:p w14:paraId="346A47F0" w14:textId="77777777" w:rsidR="00665024" w:rsidRDefault="00665024" w:rsidP="00D00DFE">
            <w:pPr>
              <w:pStyle w:val="TAC"/>
              <w:spacing w:line="256" w:lineRule="auto"/>
              <w:rPr>
                <w:rFonts w:cs="Arial"/>
                <w:szCs w:val="18"/>
              </w:rPr>
            </w:pPr>
            <w:r>
              <w:rPr>
                <w:rFonts w:cs="Arial"/>
                <w:szCs w:val="18"/>
              </w:rPr>
              <w:t>-64.59</w:t>
            </w:r>
          </w:p>
        </w:tc>
        <w:tc>
          <w:tcPr>
            <w:tcW w:w="991" w:type="dxa"/>
            <w:tcBorders>
              <w:top w:val="single" w:sz="4" w:space="0" w:color="auto"/>
              <w:left w:val="single" w:sz="4" w:space="0" w:color="auto"/>
              <w:bottom w:val="single" w:sz="4" w:space="0" w:color="auto"/>
              <w:right w:val="single" w:sz="4" w:space="0" w:color="auto"/>
            </w:tcBorders>
            <w:hideMark/>
          </w:tcPr>
          <w:p w14:paraId="6C569189" w14:textId="77777777" w:rsidR="00665024" w:rsidRDefault="00665024" w:rsidP="00D00DFE">
            <w:pPr>
              <w:pStyle w:val="TAC"/>
              <w:spacing w:line="256" w:lineRule="auto"/>
              <w:rPr>
                <w:rFonts w:cs="Arial"/>
                <w:szCs w:val="18"/>
              </w:rPr>
            </w:pPr>
            <w:r>
              <w:rPr>
                <w:rFonts w:cs="Arial"/>
                <w:szCs w:val="18"/>
              </w:rPr>
              <w:t>-64.59</w:t>
            </w:r>
          </w:p>
        </w:tc>
        <w:tc>
          <w:tcPr>
            <w:tcW w:w="850" w:type="dxa"/>
            <w:tcBorders>
              <w:top w:val="single" w:sz="4" w:space="0" w:color="auto"/>
              <w:left w:val="single" w:sz="4" w:space="0" w:color="auto"/>
              <w:bottom w:val="single" w:sz="4" w:space="0" w:color="auto"/>
              <w:right w:val="single" w:sz="4" w:space="0" w:color="auto"/>
            </w:tcBorders>
            <w:hideMark/>
          </w:tcPr>
          <w:p w14:paraId="501A1C52" w14:textId="77777777" w:rsidR="00665024" w:rsidRDefault="00665024" w:rsidP="00D00DFE">
            <w:pPr>
              <w:pStyle w:val="TAC"/>
              <w:spacing w:line="256" w:lineRule="auto"/>
              <w:rPr>
                <w:rFonts w:cs="Arial"/>
                <w:szCs w:val="18"/>
              </w:rPr>
            </w:pPr>
            <w:r>
              <w:rPr>
                <w:rFonts w:cs="Arial"/>
                <w:szCs w:val="18"/>
              </w:rPr>
              <w:t>-58.49</w:t>
            </w:r>
          </w:p>
        </w:tc>
        <w:tc>
          <w:tcPr>
            <w:tcW w:w="991" w:type="dxa"/>
            <w:tcBorders>
              <w:top w:val="single" w:sz="4" w:space="0" w:color="auto"/>
              <w:left w:val="single" w:sz="4" w:space="0" w:color="auto"/>
              <w:bottom w:val="single" w:sz="4" w:space="0" w:color="auto"/>
              <w:right w:val="single" w:sz="4" w:space="0" w:color="auto"/>
            </w:tcBorders>
            <w:hideMark/>
          </w:tcPr>
          <w:p w14:paraId="14BD50D4" w14:textId="77777777" w:rsidR="00665024" w:rsidRDefault="00665024" w:rsidP="00D00DFE">
            <w:pPr>
              <w:pStyle w:val="TAC"/>
              <w:spacing w:line="256" w:lineRule="auto"/>
              <w:rPr>
                <w:rFonts w:cs="Arial"/>
                <w:szCs w:val="18"/>
              </w:rPr>
            </w:pPr>
            <w:r>
              <w:rPr>
                <w:rFonts w:cs="Arial"/>
                <w:szCs w:val="18"/>
              </w:rPr>
              <w:t>-58.49</w:t>
            </w:r>
          </w:p>
        </w:tc>
        <w:tc>
          <w:tcPr>
            <w:tcW w:w="849" w:type="dxa"/>
            <w:tcBorders>
              <w:top w:val="single" w:sz="4" w:space="0" w:color="auto"/>
              <w:left w:val="single" w:sz="4" w:space="0" w:color="auto"/>
              <w:bottom w:val="single" w:sz="4" w:space="0" w:color="auto"/>
              <w:right w:val="single" w:sz="4" w:space="0" w:color="auto"/>
            </w:tcBorders>
            <w:hideMark/>
          </w:tcPr>
          <w:p w14:paraId="3DD2A317" w14:textId="77777777" w:rsidR="00665024" w:rsidRDefault="00665024" w:rsidP="00D00DFE">
            <w:pPr>
              <w:pStyle w:val="TAC"/>
              <w:spacing w:line="256" w:lineRule="auto"/>
              <w:rPr>
                <w:rFonts w:cs="Arial"/>
                <w:szCs w:val="18"/>
              </w:rPr>
            </w:pPr>
            <w:r>
              <w:rPr>
                <w:rFonts w:cs="Arial"/>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54C78D89" w14:textId="77777777" w:rsidR="00665024" w:rsidRDefault="00665024" w:rsidP="00D00DFE">
            <w:pPr>
              <w:pStyle w:val="TAC"/>
              <w:spacing w:line="256" w:lineRule="auto"/>
              <w:rPr>
                <w:rFonts w:cs="Arial"/>
                <w:szCs w:val="18"/>
              </w:rPr>
            </w:pPr>
            <w:r>
              <w:rPr>
                <w:rFonts w:cs="Arial"/>
                <w:szCs w:val="18"/>
              </w:rPr>
              <w:t>-56.15</w:t>
            </w:r>
          </w:p>
        </w:tc>
      </w:tr>
      <w:tr w:rsidR="00665024" w14:paraId="73CCCB9D" w14:textId="77777777" w:rsidTr="00D00DFE">
        <w:trPr>
          <w:cantSplit/>
          <w:trHeight w:val="94"/>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00998E0C" w14:textId="77777777" w:rsidR="00665024" w:rsidRDefault="00665024" w:rsidP="00D00DFE">
            <w:pPr>
              <w:spacing w:after="0" w:line="256" w:lineRule="auto"/>
              <w:rPr>
                <w:rFonts w:ascii="Arial" w:hAnsi="Arial" w:cs="Arial"/>
                <w:sz w:val="18"/>
                <w:szCs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DEB1790" w14:textId="77777777" w:rsidR="00665024" w:rsidRDefault="00665024" w:rsidP="00D00DFE">
            <w:pPr>
              <w:pStyle w:val="TAC"/>
              <w:spacing w:line="256" w:lineRule="auto"/>
              <w:rPr>
                <w:rFonts w:cs="Arial"/>
                <w:szCs w:val="18"/>
              </w:rPr>
            </w:pPr>
            <w:r>
              <w:rPr>
                <w:rFonts w:cs="Arial"/>
                <w:szCs w:val="18"/>
              </w:rPr>
              <w:t>dBm/38.16MHz</w:t>
            </w:r>
          </w:p>
        </w:tc>
        <w:tc>
          <w:tcPr>
            <w:tcW w:w="1416" w:type="dxa"/>
            <w:tcBorders>
              <w:top w:val="single" w:sz="4" w:space="0" w:color="auto"/>
              <w:left w:val="single" w:sz="4" w:space="0" w:color="auto"/>
              <w:bottom w:val="single" w:sz="4" w:space="0" w:color="auto"/>
              <w:right w:val="single" w:sz="4" w:space="0" w:color="auto"/>
            </w:tcBorders>
            <w:hideMark/>
          </w:tcPr>
          <w:p w14:paraId="5EF3A170" w14:textId="77777777" w:rsidR="00665024" w:rsidRDefault="00665024" w:rsidP="00D00DFE">
            <w:pPr>
              <w:pStyle w:val="TAC"/>
              <w:spacing w:line="256" w:lineRule="auto"/>
              <w:rPr>
                <w:rFonts w:cs="Arial"/>
                <w:szCs w:val="18"/>
              </w:rPr>
            </w:pPr>
            <w:r>
              <w:rPr>
                <w:rFonts w:cs="Arial"/>
                <w:szCs w:val="18"/>
              </w:rPr>
              <w:t>Config 3</w:t>
            </w:r>
          </w:p>
        </w:tc>
        <w:tc>
          <w:tcPr>
            <w:tcW w:w="850" w:type="dxa"/>
            <w:tcBorders>
              <w:top w:val="single" w:sz="4" w:space="0" w:color="auto"/>
              <w:left w:val="single" w:sz="4" w:space="0" w:color="auto"/>
              <w:bottom w:val="single" w:sz="4" w:space="0" w:color="auto"/>
              <w:right w:val="single" w:sz="4" w:space="0" w:color="auto"/>
            </w:tcBorders>
            <w:hideMark/>
          </w:tcPr>
          <w:p w14:paraId="43853EE2" w14:textId="77777777" w:rsidR="00665024" w:rsidRDefault="00665024" w:rsidP="00D00DFE">
            <w:pPr>
              <w:pStyle w:val="TAC"/>
              <w:spacing w:line="256" w:lineRule="auto"/>
              <w:rPr>
                <w:rFonts w:cs="Arial"/>
                <w:szCs w:val="18"/>
              </w:rPr>
            </w:pPr>
            <w:r>
              <w:rPr>
                <w:rFonts w:cs="Arial"/>
                <w:szCs w:val="18"/>
              </w:rPr>
              <w:t>-58.49</w:t>
            </w:r>
          </w:p>
        </w:tc>
        <w:tc>
          <w:tcPr>
            <w:tcW w:w="991" w:type="dxa"/>
            <w:tcBorders>
              <w:top w:val="single" w:sz="4" w:space="0" w:color="auto"/>
              <w:left w:val="single" w:sz="4" w:space="0" w:color="auto"/>
              <w:bottom w:val="single" w:sz="4" w:space="0" w:color="auto"/>
              <w:right w:val="single" w:sz="4" w:space="0" w:color="auto"/>
            </w:tcBorders>
            <w:hideMark/>
          </w:tcPr>
          <w:p w14:paraId="69CA498D" w14:textId="77777777" w:rsidR="00665024" w:rsidRDefault="00665024" w:rsidP="00D00DFE">
            <w:pPr>
              <w:pStyle w:val="TAC"/>
              <w:spacing w:line="256" w:lineRule="auto"/>
              <w:rPr>
                <w:rFonts w:cs="Arial"/>
                <w:szCs w:val="18"/>
              </w:rPr>
            </w:pPr>
            <w:r>
              <w:rPr>
                <w:rFonts w:cs="Arial"/>
                <w:szCs w:val="18"/>
              </w:rPr>
              <w:t>-58.49</w:t>
            </w:r>
          </w:p>
        </w:tc>
        <w:tc>
          <w:tcPr>
            <w:tcW w:w="850" w:type="dxa"/>
            <w:tcBorders>
              <w:top w:val="single" w:sz="4" w:space="0" w:color="auto"/>
              <w:left w:val="single" w:sz="4" w:space="0" w:color="auto"/>
              <w:bottom w:val="single" w:sz="4" w:space="0" w:color="auto"/>
              <w:right w:val="single" w:sz="4" w:space="0" w:color="auto"/>
            </w:tcBorders>
            <w:hideMark/>
          </w:tcPr>
          <w:p w14:paraId="1074A42E" w14:textId="77777777" w:rsidR="00665024" w:rsidRDefault="00665024" w:rsidP="00D00DFE">
            <w:pPr>
              <w:pStyle w:val="TAC"/>
              <w:spacing w:line="256" w:lineRule="auto"/>
              <w:rPr>
                <w:rFonts w:cs="Arial"/>
                <w:szCs w:val="18"/>
              </w:rPr>
            </w:pPr>
            <w:r>
              <w:rPr>
                <w:rFonts w:cs="Arial"/>
                <w:szCs w:val="18"/>
              </w:rPr>
              <w:t>-58.49</w:t>
            </w:r>
          </w:p>
        </w:tc>
        <w:tc>
          <w:tcPr>
            <w:tcW w:w="991" w:type="dxa"/>
            <w:tcBorders>
              <w:top w:val="single" w:sz="4" w:space="0" w:color="auto"/>
              <w:left w:val="single" w:sz="4" w:space="0" w:color="auto"/>
              <w:bottom w:val="single" w:sz="4" w:space="0" w:color="auto"/>
              <w:right w:val="single" w:sz="4" w:space="0" w:color="auto"/>
            </w:tcBorders>
            <w:hideMark/>
          </w:tcPr>
          <w:p w14:paraId="65CB3926" w14:textId="77777777" w:rsidR="00665024" w:rsidRDefault="00665024" w:rsidP="00D00DFE">
            <w:pPr>
              <w:pStyle w:val="TAC"/>
              <w:spacing w:line="256" w:lineRule="auto"/>
              <w:rPr>
                <w:rFonts w:cs="Arial"/>
                <w:szCs w:val="18"/>
              </w:rPr>
            </w:pPr>
            <w:r>
              <w:rPr>
                <w:rFonts w:cs="Arial"/>
                <w:szCs w:val="18"/>
              </w:rPr>
              <w:t>-58.49</w:t>
            </w:r>
          </w:p>
        </w:tc>
        <w:tc>
          <w:tcPr>
            <w:tcW w:w="849" w:type="dxa"/>
            <w:tcBorders>
              <w:top w:val="single" w:sz="4" w:space="0" w:color="auto"/>
              <w:left w:val="single" w:sz="4" w:space="0" w:color="auto"/>
              <w:bottom w:val="single" w:sz="4" w:space="0" w:color="auto"/>
              <w:right w:val="single" w:sz="4" w:space="0" w:color="auto"/>
            </w:tcBorders>
            <w:hideMark/>
          </w:tcPr>
          <w:p w14:paraId="405C48BC" w14:textId="77777777" w:rsidR="00665024" w:rsidRDefault="00665024" w:rsidP="00D00DFE">
            <w:pPr>
              <w:pStyle w:val="TAC"/>
              <w:spacing w:line="256" w:lineRule="auto"/>
              <w:rPr>
                <w:rFonts w:cs="Arial"/>
                <w:szCs w:val="18"/>
              </w:rPr>
            </w:pPr>
            <w:r>
              <w:rPr>
                <w:rFonts w:cs="Arial"/>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2F5F3DA6" w14:textId="77777777" w:rsidR="00665024" w:rsidRDefault="00665024" w:rsidP="00D00DFE">
            <w:pPr>
              <w:pStyle w:val="TAC"/>
              <w:spacing w:line="256" w:lineRule="auto"/>
              <w:rPr>
                <w:rFonts w:cs="Arial"/>
                <w:szCs w:val="18"/>
              </w:rPr>
            </w:pPr>
            <w:r>
              <w:rPr>
                <w:rFonts w:cs="Arial"/>
                <w:szCs w:val="18"/>
              </w:rPr>
              <w:t>-56.15</w:t>
            </w:r>
          </w:p>
        </w:tc>
      </w:tr>
      <w:tr w:rsidR="00665024" w14:paraId="08B5C0FF" w14:textId="77777777" w:rsidTr="00D00DFE">
        <w:trPr>
          <w:cantSplit/>
          <w:trHeight w:val="150"/>
        </w:trPr>
        <w:tc>
          <w:tcPr>
            <w:tcW w:w="1839" w:type="dxa"/>
            <w:gridSpan w:val="3"/>
            <w:tcBorders>
              <w:top w:val="single" w:sz="4" w:space="0" w:color="auto"/>
              <w:left w:val="single" w:sz="4" w:space="0" w:color="auto"/>
              <w:bottom w:val="single" w:sz="4" w:space="0" w:color="auto"/>
              <w:right w:val="single" w:sz="4" w:space="0" w:color="auto"/>
            </w:tcBorders>
            <w:hideMark/>
          </w:tcPr>
          <w:p w14:paraId="12AC3CBA" w14:textId="77777777" w:rsidR="00665024" w:rsidRDefault="00665024" w:rsidP="00D00DFE">
            <w:pPr>
              <w:pStyle w:val="TAL"/>
              <w:spacing w:line="256" w:lineRule="auto"/>
            </w:pPr>
            <w:r>
              <w:lastRenderedPageBreak/>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74A25441" w14:textId="77777777" w:rsidR="00665024" w:rsidRDefault="00665024" w:rsidP="00D00DFE">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hideMark/>
          </w:tcPr>
          <w:p w14:paraId="128733A8" w14:textId="77777777" w:rsidR="00665024" w:rsidRDefault="00665024" w:rsidP="00D00DFE">
            <w:pPr>
              <w:pStyle w:val="TAC"/>
              <w:spacing w:line="256" w:lineRule="auto"/>
              <w:rPr>
                <w:rFonts w:cs="v4.2.0"/>
              </w:rPr>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67D57930" w14:textId="77777777" w:rsidR="00665024" w:rsidRDefault="00665024" w:rsidP="00D00DFE">
            <w:pPr>
              <w:pStyle w:val="TAC"/>
              <w:spacing w:line="256" w:lineRule="auto"/>
            </w:pPr>
            <w:r>
              <w:rPr>
                <w:rFonts w:cs="v4.2.0"/>
              </w:rPr>
              <w:t>AWGN</w:t>
            </w:r>
          </w:p>
        </w:tc>
        <w:tc>
          <w:tcPr>
            <w:tcW w:w="1841" w:type="dxa"/>
            <w:gridSpan w:val="2"/>
            <w:tcBorders>
              <w:top w:val="single" w:sz="4" w:space="0" w:color="auto"/>
              <w:left w:val="single" w:sz="4" w:space="0" w:color="auto"/>
              <w:bottom w:val="single" w:sz="4" w:space="0" w:color="auto"/>
              <w:right w:val="single" w:sz="4" w:space="0" w:color="auto"/>
            </w:tcBorders>
            <w:hideMark/>
          </w:tcPr>
          <w:p w14:paraId="03971962" w14:textId="77777777" w:rsidR="00665024" w:rsidRDefault="00665024" w:rsidP="00D00DFE">
            <w:pPr>
              <w:pStyle w:val="TAC"/>
              <w:spacing w:line="256" w:lineRule="auto"/>
            </w:pPr>
            <w:r>
              <w:t>AWGN</w:t>
            </w:r>
          </w:p>
        </w:tc>
        <w:tc>
          <w:tcPr>
            <w:tcW w:w="1699" w:type="dxa"/>
            <w:gridSpan w:val="2"/>
            <w:tcBorders>
              <w:top w:val="single" w:sz="4" w:space="0" w:color="auto"/>
              <w:left w:val="single" w:sz="4" w:space="0" w:color="auto"/>
              <w:bottom w:val="single" w:sz="4" w:space="0" w:color="auto"/>
              <w:right w:val="single" w:sz="4" w:space="0" w:color="auto"/>
            </w:tcBorders>
            <w:hideMark/>
          </w:tcPr>
          <w:p w14:paraId="56B56A24" w14:textId="77777777" w:rsidR="00665024" w:rsidRDefault="00665024" w:rsidP="00D00DFE">
            <w:pPr>
              <w:pStyle w:val="TAC"/>
              <w:spacing w:line="256" w:lineRule="auto"/>
            </w:pPr>
            <w:r>
              <w:t>AWGN</w:t>
            </w:r>
          </w:p>
        </w:tc>
      </w:tr>
      <w:tr w:rsidR="00665024" w14:paraId="50788FC7" w14:textId="77777777" w:rsidTr="00D00DFE">
        <w:trPr>
          <w:cantSplit/>
          <w:trHeight w:val="1023"/>
        </w:trPr>
        <w:tc>
          <w:tcPr>
            <w:tcW w:w="9345" w:type="dxa"/>
            <w:gridSpan w:val="11"/>
            <w:tcBorders>
              <w:top w:val="single" w:sz="4" w:space="0" w:color="auto"/>
              <w:left w:val="single" w:sz="4" w:space="0" w:color="auto"/>
              <w:bottom w:val="single" w:sz="4" w:space="0" w:color="auto"/>
              <w:right w:val="single" w:sz="4" w:space="0" w:color="auto"/>
            </w:tcBorders>
            <w:hideMark/>
          </w:tcPr>
          <w:p w14:paraId="3FB9A8EA" w14:textId="77777777" w:rsidR="00665024" w:rsidRDefault="00665024" w:rsidP="00D00DFE">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091EE47" w14:textId="77777777" w:rsidR="00665024" w:rsidRDefault="00665024" w:rsidP="00D00DFE">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05" w:dyaOrig="255" w14:anchorId="4E98F744">
                <v:shape id="_x0000_i1124" type="#_x0000_t75" style="width:20.25pt;height:12.75pt" o:ole="" fillcolor="window">
                  <v:imagedata r:id="rId23" o:title=""/>
                </v:shape>
                <o:OLEObject Type="Embed" ProgID="Equation.3" ShapeID="_x0000_i1124" DrawAspect="Content" ObjectID="_1706336486" r:id="rId125"/>
              </w:object>
            </w:r>
            <w:r>
              <w:rPr>
                <w:lang w:val="en-US"/>
              </w:rPr>
              <w:t xml:space="preserve"> to be fulfilled.</w:t>
            </w:r>
          </w:p>
          <w:p w14:paraId="096EE865" w14:textId="77777777" w:rsidR="00665024" w:rsidRDefault="00665024" w:rsidP="00D00DFE">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7ED632EB" w14:textId="77777777" w:rsidR="00665024" w:rsidRDefault="00665024" w:rsidP="00D00DFE">
            <w:pPr>
              <w:pStyle w:val="TAN"/>
              <w:spacing w:line="256" w:lineRule="auto"/>
            </w:pPr>
            <w:r>
              <w:rPr>
                <w:lang w:val="en-US"/>
              </w:rPr>
              <w:t>Note 4:</w:t>
            </w:r>
            <w:r>
              <w:rPr>
                <w:lang w:val="en-US"/>
              </w:rPr>
              <w:tab/>
            </w:r>
            <w:r>
              <w:t>SS-RSRP minimum requirements are specified assuming independent interference and noise at each receiver antenna port.</w:t>
            </w:r>
          </w:p>
          <w:p w14:paraId="7A6C6577" w14:textId="77777777" w:rsidR="00665024" w:rsidRDefault="00665024" w:rsidP="00D00DFE">
            <w:pPr>
              <w:pStyle w:val="TAN"/>
              <w:spacing w:line="256" w:lineRule="auto"/>
            </w:pPr>
            <w:r>
              <w:t>Note 5:</w:t>
            </w:r>
            <w:r>
              <w:tab/>
              <w:t>For UE supporting semi-static channel access and network configuring semi-static channel occupancy.</w:t>
            </w:r>
          </w:p>
          <w:p w14:paraId="2B7D8F6D" w14:textId="77777777" w:rsidR="00665024" w:rsidRDefault="00665024" w:rsidP="00D00DFE">
            <w:pPr>
              <w:pStyle w:val="TAN"/>
              <w:spacing w:line="256" w:lineRule="auto"/>
            </w:pPr>
            <w:r>
              <w:t>Note 6:</w:t>
            </w:r>
            <w:r>
              <w:tab/>
              <w:t>For UE supporting dynamic channel access and network configuring dynamic channel occupancy.</w:t>
            </w:r>
          </w:p>
          <w:p w14:paraId="0AF4128E" w14:textId="77777777" w:rsidR="00665024" w:rsidRDefault="00665024" w:rsidP="00D00DFE">
            <w:pPr>
              <w:pStyle w:val="TAN"/>
              <w:spacing w:line="256" w:lineRule="auto"/>
              <w:rPr>
                <w:lang w:val="en-US"/>
              </w:rPr>
            </w:pPr>
            <w:r>
              <w:t>Note 7:</w:t>
            </w:r>
            <w:r>
              <w:tab/>
              <w:t>For UE supporting both semi-static and dynamic channel access, the UE must be tested under dynamic channel access configuration.</w:t>
            </w:r>
          </w:p>
        </w:tc>
      </w:tr>
    </w:tbl>
    <w:p w14:paraId="3C3095FE" w14:textId="77777777" w:rsidR="00665024" w:rsidRDefault="00665024" w:rsidP="00665024">
      <w:pPr>
        <w:rPr>
          <w:lang w:eastAsia="en-GB"/>
        </w:rPr>
      </w:pPr>
    </w:p>
    <w:p w14:paraId="2EF6FCCD" w14:textId="77777777" w:rsidR="00665024" w:rsidRDefault="00665024" w:rsidP="00665024">
      <w:pPr>
        <w:pStyle w:val="TH"/>
      </w:pPr>
      <w:r>
        <w:t xml:space="preserve">Table A.13.3.2.6.1-4: </w:t>
      </w:r>
      <w:r>
        <w:rPr>
          <w:lang w:eastAsia="zh-CN"/>
        </w:rPr>
        <w:t>DRX</w:t>
      </w:r>
      <w:r>
        <w:t xml:space="preserve">-Configuration </w:t>
      </w:r>
      <w:r>
        <w:rPr>
          <w:lang w:eastAsia="zh-CN"/>
        </w:rPr>
        <w:t>for</w:t>
      </w:r>
      <w: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65024" w14:paraId="2AA49FB9" w14:textId="77777777" w:rsidTr="00D00DF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544D21E8" w14:textId="77777777" w:rsidR="00665024" w:rsidRDefault="00665024" w:rsidP="00D00DFE">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2E1AAE87" w14:textId="77777777" w:rsidR="00665024" w:rsidRDefault="00665024" w:rsidP="00D00DFE">
            <w:pPr>
              <w:pStyle w:val="TAH"/>
              <w:spacing w:line="256" w:lineRule="auto"/>
            </w:pPr>
            <w: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0A64470" w14:textId="77777777" w:rsidR="00665024" w:rsidRDefault="00665024" w:rsidP="00D00DFE">
            <w:pPr>
              <w:pStyle w:val="TAH"/>
              <w:spacing w:line="256" w:lineRule="auto"/>
            </w:pPr>
            <w: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59C5CE6" w14:textId="77777777" w:rsidR="00665024" w:rsidRDefault="00665024" w:rsidP="00D00DFE">
            <w:pPr>
              <w:pStyle w:val="TAH"/>
              <w:spacing w:line="256" w:lineRule="auto"/>
            </w:pPr>
            <w:r>
              <w:t>Comment</w:t>
            </w:r>
          </w:p>
        </w:tc>
      </w:tr>
      <w:tr w:rsidR="00665024" w14:paraId="346BF88F" w14:textId="77777777" w:rsidTr="00D00DF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08905094" w14:textId="77777777" w:rsidR="00665024" w:rsidRDefault="00665024" w:rsidP="00D00DFE">
            <w:pPr>
              <w:spacing w:after="0" w:line="256" w:lineRule="auto"/>
              <w:rPr>
                <w:rFonts w:ascii="Arial"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23700579" w14:textId="77777777" w:rsidR="00665024" w:rsidRDefault="00665024" w:rsidP="00D00DFE">
            <w:pPr>
              <w:pStyle w:val="TAH"/>
              <w:spacing w:line="256" w:lineRule="auto"/>
            </w:pPr>
            <w: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B8EC648" w14:textId="77777777" w:rsidR="00665024" w:rsidRDefault="00665024" w:rsidP="00D00DFE">
            <w:pPr>
              <w:pStyle w:val="TAH"/>
              <w:spacing w:line="256" w:lineRule="auto"/>
            </w:pPr>
            <w: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F596B08" w14:textId="77777777" w:rsidR="00665024" w:rsidRDefault="00665024" w:rsidP="00D00DFE">
            <w:pPr>
              <w:spacing w:after="0" w:line="256" w:lineRule="auto"/>
              <w:rPr>
                <w:rFonts w:ascii="Arial" w:hAnsi="Arial"/>
                <w:b/>
                <w:sz w:val="18"/>
                <w:lang w:eastAsia="en-GB"/>
              </w:rPr>
            </w:pPr>
          </w:p>
        </w:tc>
      </w:tr>
      <w:tr w:rsidR="00665024" w14:paraId="3D8909B4"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D2B59F2" w14:textId="77777777" w:rsidR="00665024" w:rsidRDefault="00665024" w:rsidP="00D00DFE">
            <w:pPr>
              <w:pStyle w:val="TAC"/>
              <w:spacing w:line="256" w:lineRule="auto"/>
              <w:rPr>
                <w:rFonts w:cs="Arial"/>
              </w:rPr>
            </w:pPr>
            <w: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3266424" w14:textId="77777777" w:rsidR="00665024" w:rsidRDefault="00665024" w:rsidP="00D00DFE">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2DCA101" w14:textId="77777777" w:rsidR="00665024" w:rsidRDefault="00665024" w:rsidP="00D00DFE">
            <w:pPr>
              <w:pStyle w:val="TAC"/>
              <w:spacing w:line="256" w:lineRule="auto"/>
              <w:rPr>
                <w:rFonts w:cs="Arial"/>
              </w:rPr>
            </w:pPr>
            <w:r>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5197ACF" w14:textId="77777777" w:rsidR="00665024" w:rsidRDefault="00665024" w:rsidP="00D00DFE">
            <w:pPr>
              <w:pStyle w:val="TAC"/>
              <w:spacing w:line="256" w:lineRule="auto"/>
              <w:rPr>
                <w:rFonts w:cs="Arial"/>
              </w:rPr>
            </w:pPr>
            <w:r>
              <w:rPr>
                <w:rFonts w:cs="Arial"/>
                <w:lang w:eastAsia="zh-CN"/>
              </w:rPr>
              <w:t xml:space="preserve">As specified in </w:t>
            </w:r>
            <w:r>
              <w:rPr>
                <w:rFonts w:cs="Arial"/>
              </w:rPr>
              <w:t>clause 6.3.2 in TS 38.331 [2]</w:t>
            </w:r>
          </w:p>
        </w:tc>
      </w:tr>
      <w:tr w:rsidR="00665024" w14:paraId="7A767D61"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D460233" w14:textId="77777777" w:rsidR="00665024" w:rsidRDefault="00665024" w:rsidP="00D00DFE">
            <w:pPr>
              <w:pStyle w:val="TAC"/>
              <w:spacing w:line="256" w:lineRule="auto"/>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1CF4721" w14:textId="77777777" w:rsidR="00665024" w:rsidRDefault="00665024" w:rsidP="00D00DFE">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7E88658" w14:textId="77777777" w:rsidR="00665024" w:rsidRDefault="00665024" w:rsidP="00D00DFE">
            <w:pPr>
              <w:pStyle w:val="TAC"/>
              <w:spacing w:line="256" w:lineRule="auto"/>
              <w:rPr>
                <w:rFonts w:cs="Arial"/>
              </w:rPr>
            </w:pPr>
            <w:r>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E76B124" w14:textId="77777777" w:rsidR="00665024" w:rsidRDefault="00665024" w:rsidP="00D00DFE">
            <w:pPr>
              <w:spacing w:after="0" w:line="256" w:lineRule="auto"/>
              <w:rPr>
                <w:rFonts w:ascii="Arial" w:hAnsi="Arial" w:cs="Arial"/>
                <w:sz w:val="18"/>
                <w:lang w:eastAsia="en-GB"/>
              </w:rPr>
            </w:pPr>
          </w:p>
        </w:tc>
      </w:tr>
      <w:tr w:rsidR="00665024" w14:paraId="331D1D75"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EB4E122" w14:textId="77777777" w:rsidR="00665024" w:rsidRDefault="00665024" w:rsidP="00D00DFE">
            <w:pPr>
              <w:pStyle w:val="TAC"/>
              <w:spacing w:line="256" w:lineRule="auto"/>
              <w:rPr>
                <w:rFonts w:cs="Arial"/>
              </w:rPr>
            </w:pPr>
            <w:r>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C2DA898" w14:textId="77777777" w:rsidR="00665024" w:rsidRDefault="00665024" w:rsidP="00D00DFE">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EA9C7DB" w14:textId="77777777" w:rsidR="00665024" w:rsidRDefault="00665024" w:rsidP="00D00DFE">
            <w:pPr>
              <w:pStyle w:val="TAC"/>
              <w:spacing w:line="256" w:lineRule="auto"/>
              <w:rPr>
                <w:rFonts w:cs="Arial"/>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264E11E" w14:textId="77777777" w:rsidR="00665024" w:rsidRDefault="00665024" w:rsidP="00D00DFE">
            <w:pPr>
              <w:spacing w:after="0" w:line="256" w:lineRule="auto"/>
              <w:rPr>
                <w:rFonts w:ascii="Arial" w:hAnsi="Arial" w:cs="Arial"/>
                <w:sz w:val="18"/>
                <w:lang w:eastAsia="en-GB"/>
              </w:rPr>
            </w:pPr>
          </w:p>
        </w:tc>
      </w:tr>
      <w:tr w:rsidR="00665024" w14:paraId="6FDACC57" w14:textId="77777777" w:rsidTr="00D00DF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EFFD802" w14:textId="77777777" w:rsidR="00665024" w:rsidRDefault="00665024" w:rsidP="00D00DFE">
            <w:pPr>
              <w:pStyle w:val="TAC"/>
              <w:spacing w:line="256" w:lineRule="auto"/>
              <w:rPr>
                <w:rFonts w:cs="Arial"/>
              </w:rPr>
            </w:pPr>
            <w:r>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380EC202" w14:textId="77777777" w:rsidR="00665024" w:rsidRDefault="00665024" w:rsidP="00D00DFE">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935952E" w14:textId="77777777" w:rsidR="00665024" w:rsidRDefault="00665024" w:rsidP="00D00DFE">
            <w:pPr>
              <w:pStyle w:val="TAC"/>
              <w:spacing w:line="256" w:lineRule="auto"/>
              <w:rPr>
                <w:rFonts w:cs="Arial"/>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7A8C002" w14:textId="77777777" w:rsidR="00665024" w:rsidRDefault="00665024" w:rsidP="00D00DFE">
            <w:pPr>
              <w:spacing w:after="0" w:line="256" w:lineRule="auto"/>
              <w:rPr>
                <w:rFonts w:ascii="Arial" w:hAnsi="Arial" w:cs="Arial"/>
                <w:sz w:val="18"/>
                <w:lang w:eastAsia="en-GB"/>
              </w:rPr>
            </w:pPr>
          </w:p>
        </w:tc>
      </w:tr>
      <w:tr w:rsidR="00665024" w14:paraId="38146BFD"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7DE079D" w14:textId="77777777" w:rsidR="00665024" w:rsidRDefault="00665024" w:rsidP="00D00DFE">
            <w:pPr>
              <w:pStyle w:val="TAC"/>
              <w:spacing w:line="256" w:lineRule="auto"/>
              <w:rPr>
                <w:rFonts w:cs="Arial"/>
                <w:vertAlign w:val="superscript"/>
              </w:rPr>
            </w:pPr>
            <w: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BD6DBFD" w14:textId="77777777" w:rsidR="00665024" w:rsidRDefault="00665024" w:rsidP="00D00DFE">
            <w:pPr>
              <w:pStyle w:val="TAC"/>
              <w:spacing w:line="256" w:lineRule="auto"/>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CC25D76" w14:textId="77777777" w:rsidR="00665024" w:rsidRDefault="00665024" w:rsidP="00D00DFE">
            <w:pPr>
              <w:pStyle w:val="TAC"/>
              <w:spacing w:line="256" w:lineRule="auto"/>
              <w:rPr>
                <w:rFonts w:cs="Arial"/>
              </w:rPr>
            </w:pPr>
            <w:r>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7886EEE" w14:textId="77777777" w:rsidR="00665024" w:rsidRDefault="00665024" w:rsidP="00D00DFE">
            <w:pPr>
              <w:spacing w:after="0" w:line="256" w:lineRule="auto"/>
              <w:rPr>
                <w:rFonts w:ascii="Arial" w:hAnsi="Arial" w:cs="Arial"/>
                <w:sz w:val="18"/>
                <w:lang w:eastAsia="en-GB"/>
              </w:rPr>
            </w:pPr>
          </w:p>
        </w:tc>
      </w:tr>
      <w:tr w:rsidR="00665024" w14:paraId="7E9E4774"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27FA65A" w14:textId="77777777" w:rsidR="00665024" w:rsidRDefault="00665024" w:rsidP="00D00DFE">
            <w:pPr>
              <w:pStyle w:val="TAC"/>
              <w:spacing w:line="256" w:lineRule="auto"/>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hideMark/>
          </w:tcPr>
          <w:p w14:paraId="761D6B36" w14:textId="77777777" w:rsidR="00665024" w:rsidRDefault="00665024" w:rsidP="00D00DFE">
            <w:pPr>
              <w:pStyle w:val="TAC"/>
              <w:spacing w:line="256" w:lineRule="auto"/>
              <w:rPr>
                <w:rFonts w:cs="Arial"/>
              </w:rPr>
            </w:pPr>
            <w:r>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61A6F060" w14:textId="77777777" w:rsidR="00665024" w:rsidRDefault="00665024" w:rsidP="00D00DFE">
            <w:pPr>
              <w:pStyle w:val="TAC"/>
              <w:spacing w:line="256" w:lineRule="auto"/>
              <w:rPr>
                <w:rFonts w:cs="Arial"/>
              </w:rPr>
            </w:pPr>
            <w:r>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5C608A16" w14:textId="77777777" w:rsidR="00665024" w:rsidRDefault="00665024" w:rsidP="00D00DFE">
            <w:pPr>
              <w:pStyle w:val="TAC"/>
              <w:spacing w:line="256" w:lineRule="auto"/>
              <w:rPr>
                <w:rFonts w:cs="Arial"/>
              </w:rPr>
            </w:pPr>
          </w:p>
        </w:tc>
      </w:tr>
    </w:tbl>
    <w:p w14:paraId="192828B3" w14:textId="77777777" w:rsidR="00665024" w:rsidRDefault="00665024" w:rsidP="00665024">
      <w:pPr>
        <w:rPr>
          <w:lang w:eastAsia="en-GB"/>
        </w:rPr>
      </w:pPr>
    </w:p>
    <w:p w14:paraId="34AE22BC" w14:textId="77777777" w:rsidR="00665024" w:rsidRDefault="00665024" w:rsidP="00665024">
      <w:pPr>
        <w:pStyle w:val="TH"/>
      </w:pPr>
      <w:r>
        <w:t xml:space="preserve">Table A.13.3.2.6.1-5: </w:t>
      </w:r>
      <w:r>
        <w:rPr>
          <w:i/>
          <w:noProof/>
        </w:rPr>
        <w:t>TimeAlignmentTimer</w:t>
      </w:r>
      <w:r>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665024" w14:paraId="508732A4" w14:textId="77777777" w:rsidTr="00D00DF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777599F" w14:textId="77777777" w:rsidR="00665024" w:rsidRDefault="00665024" w:rsidP="00D00DFE">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8B5DBA3" w14:textId="77777777" w:rsidR="00665024" w:rsidRDefault="00665024" w:rsidP="00D00DFE">
            <w:pPr>
              <w:pStyle w:val="TAH"/>
              <w:spacing w:line="256" w:lineRule="auto"/>
            </w:pPr>
            <w: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53B7E2DE" w14:textId="77777777" w:rsidR="00665024" w:rsidRDefault="00665024" w:rsidP="00D00DFE">
            <w:pPr>
              <w:pStyle w:val="TAH"/>
              <w:spacing w:line="256" w:lineRule="auto"/>
            </w:pPr>
            <w:r>
              <w:t>Comment</w:t>
            </w:r>
          </w:p>
        </w:tc>
      </w:tr>
      <w:tr w:rsidR="00665024" w14:paraId="4794F8D6"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AEAF2B" w14:textId="77777777" w:rsidR="00665024" w:rsidRDefault="00665024" w:rsidP="00D00DFE">
            <w:pPr>
              <w:pStyle w:val="TAC"/>
              <w:spacing w:line="256" w:lineRule="auto"/>
            </w:pPr>
            <w: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182EC8B" w14:textId="77777777" w:rsidR="00665024" w:rsidRDefault="00665024" w:rsidP="00D00DFE">
            <w:pPr>
              <w:pStyle w:val="TAC"/>
              <w:spacing w:line="256" w:lineRule="auto"/>
            </w:pPr>
            <w:r>
              <w:t>ms500</w:t>
            </w:r>
          </w:p>
        </w:tc>
        <w:tc>
          <w:tcPr>
            <w:tcW w:w="3061" w:type="dxa"/>
            <w:tcBorders>
              <w:top w:val="single" w:sz="4" w:space="0" w:color="auto"/>
              <w:left w:val="single" w:sz="4" w:space="0" w:color="auto"/>
              <w:bottom w:val="single" w:sz="4" w:space="0" w:color="auto"/>
              <w:right w:val="single" w:sz="4" w:space="0" w:color="auto"/>
            </w:tcBorders>
            <w:hideMark/>
          </w:tcPr>
          <w:p w14:paraId="76B98E4C" w14:textId="77777777" w:rsidR="00665024" w:rsidRDefault="00665024" w:rsidP="00D00DFE">
            <w:pPr>
              <w:pStyle w:val="TAC"/>
              <w:spacing w:line="256" w:lineRule="auto"/>
            </w:pPr>
            <w:r>
              <w:t>As specified in clause 6.3.2 in TS 38.331 [2]</w:t>
            </w:r>
          </w:p>
        </w:tc>
      </w:tr>
    </w:tbl>
    <w:p w14:paraId="391B1411" w14:textId="77777777" w:rsidR="00665024" w:rsidRDefault="00665024" w:rsidP="00665024">
      <w:pPr>
        <w:rPr>
          <w:lang w:eastAsia="en-GB"/>
        </w:rPr>
      </w:pPr>
    </w:p>
    <w:p w14:paraId="5EDDA059" w14:textId="77777777" w:rsidR="00665024" w:rsidRDefault="00665024" w:rsidP="00665024">
      <w:pPr>
        <w:pStyle w:val="Heading5"/>
      </w:pPr>
      <w:r>
        <w:t>A.13.3.2.6.2</w:t>
      </w:r>
      <w:r>
        <w:tab/>
        <w:t>Test Requirements</w:t>
      </w:r>
    </w:p>
    <w:p w14:paraId="775D5DCE" w14:textId="77777777" w:rsidR="00665024" w:rsidRDefault="00665024" w:rsidP="00665024">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3E4A21E" w14:textId="77777777" w:rsidR="00665024" w:rsidRDefault="00665024" w:rsidP="00665024">
      <w:pPr>
        <w:rPr>
          <w:rFonts w:cs="v4.2.0"/>
        </w:rPr>
      </w:pPr>
      <w:r>
        <w:rPr>
          <w:rFonts w:cs="v4.2.0"/>
        </w:rPr>
        <w:t xml:space="preserve">In test 3 with per-UE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52C4386" w14:textId="77777777" w:rsidR="00665024" w:rsidRDefault="00665024" w:rsidP="00665024">
      <w:pPr>
        <w:rPr>
          <w:rFonts w:cs="v4.2.0"/>
        </w:rPr>
      </w:pPr>
      <w:r>
        <w:rPr>
          <w:rFonts w:cs="v4.2.0"/>
        </w:rPr>
        <w:t xml:space="preserve">In test 4 with per-FR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E27315E" w14:textId="77777777" w:rsidR="00665024" w:rsidRDefault="00665024" w:rsidP="00665024">
      <w:pPr>
        <w:rPr>
          <w:rFonts w:cs="v4.2.0"/>
        </w:rPr>
      </w:pPr>
      <w:r>
        <w:rPr>
          <w:rFonts w:cs="v4.2.0"/>
        </w:rPr>
        <w:t>In test 1, 2, 3 and 4 UE is required to report SSB time index.</w:t>
      </w:r>
    </w:p>
    <w:p w14:paraId="109D93C8" w14:textId="77777777" w:rsidR="00665024" w:rsidRDefault="00665024" w:rsidP="00665024">
      <w:pPr>
        <w:pStyle w:val="EQ"/>
      </w:pPr>
      <w:r>
        <w:t>T</w:t>
      </w:r>
      <w:r>
        <w:rPr>
          <w:vertAlign w:val="subscript"/>
        </w:rPr>
        <w:t xml:space="preserve">identify_inter_cca_with_index </w:t>
      </w:r>
      <w:r>
        <w:t>= (T</w:t>
      </w:r>
      <w:r>
        <w:rPr>
          <w:vertAlign w:val="subscript"/>
        </w:rPr>
        <w:t>PSS/SSS_sync_inter_cca</w:t>
      </w:r>
      <w:r>
        <w:t xml:space="preserve"> + T</w:t>
      </w:r>
      <w:r>
        <w:rPr>
          <w:vertAlign w:val="subscript"/>
        </w:rPr>
        <w:t xml:space="preserve"> SSB_measurement_period_inter_cca </w:t>
      </w:r>
      <w:r>
        <w:t>+ T</w:t>
      </w:r>
      <w:r>
        <w:rPr>
          <w:vertAlign w:val="subscript"/>
        </w:rPr>
        <w:t>SSB_time_index_inter_cca</w:t>
      </w:r>
      <w:r>
        <w:t>) ms, where</w:t>
      </w:r>
    </w:p>
    <w:p w14:paraId="083B0EB7" w14:textId="77777777" w:rsidR="00665024" w:rsidRDefault="00665024" w:rsidP="00665024">
      <w:pPr>
        <w:pStyle w:val="B10"/>
      </w:pPr>
      <w:r>
        <w:rPr>
          <w:lang w:val="en-US"/>
        </w:rPr>
        <w:tab/>
      </w:r>
      <w:r>
        <w:t>T</w:t>
      </w:r>
      <w:r>
        <w:rPr>
          <w:vertAlign w:val="subscript"/>
        </w:rPr>
        <w:t>PSS/SSS_sync_inter_cca</w:t>
      </w:r>
      <w:r>
        <w:t>: it is the time period used in PSS/SSS detection given in table 9.3A.4-1.</w:t>
      </w:r>
    </w:p>
    <w:p w14:paraId="5CB038A7" w14:textId="77777777" w:rsidR="00665024" w:rsidRDefault="00665024" w:rsidP="00665024">
      <w:pPr>
        <w:pStyle w:val="B10"/>
      </w:pPr>
      <w:r>
        <w:lastRenderedPageBreak/>
        <w:tab/>
        <w:t>T</w:t>
      </w:r>
      <w:r>
        <w:rPr>
          <w:vertAlign w:val="subscript"/>
        </w:rPr>
        <w:t>SSB_time_index_inter_cca</w:t>
      </w:r>
      <w:r>
        <w:t>: it is the time period used to acquire the index of the SSB being measured given in table 9.3A.4-2.</w:t>
      </w:r>
    </w:p>
    <w:p w14:paraId="6F7A4504" w14:textId="77777777" w:rsidR="00665024" w:rsidRDefault="00665024" w:rsidP="00665024">
      <w:pPr>
        <w:pStyle w:val="B10"/>
      </w:pPr>
      <w:r>
        <w:tab/>
        <w:t>T</w:t>
      </w:r>
      <w:r>
        <w:rPr>
          <w:vertAlign w:val="subscript"/>
        </w:rPr>
        <w:t xml:space="preserve"> SSB_measurement_period_inter_cca</w:t>
      </w:r>
      <w:r>
        <w:t>: equal to a measurement period of SSB based measurement given in table 9.3A.5-1.</w:t>
      </w:r>
    </w:p>
    <w:p w14:paraId="40B6AF4D" w14:textId="77777777" w:rsidR="00665024" w:rsidRDefault="00665024" w:rsidP="00665024">
      <w:pPr>
        <w:pStyle w:val="B10"/>
        <w:ind w:left="852"/>
      </w:pPr>
      <w:r>
        <w:t>For tests 1 and 2, MGRP = 40 ms and for tests 3 and 4 MGRP = 20 ms.</w:t>
      </w:r>
    </w:p>
    <w:p w14:paraId="3B6FF8C3" w14:textId="77777777" w:rsidR="00665024" w:rsidRDefault="00665024" w:rsidP="00665024">
      <w:pPr>
        <w:pStyle w:val="B10"/>
        <w:ind w:left="852"/>
      </w:pPr>
      <w:r>
        <w:t>For tests 1 and 3, DRX cycle = 40 ms and for tests 2 and 4 DRX cycle = 640 ms.</w:t>
      </w:r>
    </w:p>
    <w:p w14:paraId="51A717DF" w14:textId="77777777" w:rsidR="00665024" w:rsidRDefault="00665024" w:rsidP="00665024">
      <w:pPr>
        <w:pStyle w:val="B10"/>
        <w:ind w:left="852"/>
      </w:pPr>
      <w:r>
        <w:t>SMTC period = 20 ms.</w:t>
      </w:r>
    </w:p>
    <w:p w14:paraId="124BA759" w14:textId="77777777" w:rsidR="00665024" w:rsidRDefault="00665024" w:rsidP="00665024">
      <w:pPr>
        <w:pStyle w:val="NO"/>
        <w:ind w:left="1419"/>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B5FB2EE" w14:textId="77777777" w:rsidR="00665024" w:rsidRDefault="00665024" w:rsidP="00665024">
      <w:pPr>
        <w:pStyle w:val="TH"/>
        <w:jc w:val="left"/>
        <w:rPr>
          <w:rFonts w:ascii="Times New Roman" w:hAnsi="Times New Roman"/>
          <w:b w:val="0"/>
          <w:bCs/>
        </w:rPr>
      </w:pPr>
    </w:p>
    <w:p w14:paraId="21605E1B" w14:textId="77777777" w:rsidR="00665024" w:rsidRDefault="00665024" w:rsidP="00665024">
      <w:pPr>
        <w:rPr>
          <w:noProof/>
        </w:rPr>
      </w:pPr>
    </w:p>
    <w:p w14:paraId="0906FF37" w14:textId="77777777" w:rsidR="00665024" w:rsidRDefault="00665024" w:rsidP="0066502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3</w:t>
      </w:r>
      <w:r w:rsidRPr="00900D3C">
        <w:rPr>
          <w:rFonts w:eastAsiaTheme="minorEastAsia"/>
          <w:noProof/>
          <w:color w:val="FF0000"/>
          <w:sz w:val="24"/>
        </w:rPr>
        <w:t>&gt;</w:t>
      </w:r>
    </w:p>
    <w:p w14:paraId="6C798671" w14:textId="77777777" w:rsidR="00665024" w:rsidRDefault="00665024" w:rsidP="00665024">
      <w:pPr>
        <w:rPr>
          <w:noProof/>
        </w:rPr>
      </w:pPr>
    </w:p>
    <w:p w14:paraId="0D27965D" w14:textId="77777777" w:rsidR="00665024" w:rsidRDefault="00665024" w:rsidP="00665024">
      <w:pPr>
        <w:rPr>
          <w:noProof/>
        </w:rPr>
      </w:pPr>
    </w:p>
    <w:p w14:paraId="1819F070" w14:textId="77777777" w:rsidR="002D4A2D" w:rsidRDefault="002D4A2D" w:rsidP="00B80AA9">
      <w:pPr>
        <w:pStyle w:val="Heading3"/>
        <w:overflowPunct w:val="0"/>
        <w:autoSpaceDE w:val="0"/>
        <w:autoSpaceDN w:val="0"/>
        <w:adjustRightInd w:val="0"/>
        <w:textAlignment w:val="baseline"/>
        <w:rPr>
          <w:noProof/>
        </w:rPr>
      </w:pPr>
    </w:p>
    <w:sectPr w:rsidR="002D4A2D" w:rsidSect="000B7FED">
      <w:headerReference w:type="even" r:id="rId126"/>
      <w:headerReference w:type="default" r:id="rId127"/>
      <w:headerReference w:type="first" r:id="rId1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F6620" w14:textId="77777777" w:rsidR="00B03315" w:rsidRDefault="00B03315">
      <w:r>
        <w:separator/>
      </w:r>
    </w:p>
  </w:endnote>
  <w:endnote w:type="continuationSeparator" w:id="0">
    <w:p w14:paraId="502AD343" w14:textId="77777777" w:rsidR="00B03315" w:rsidRDefault="00B0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EEE671" w14:textId="77777777" w:rsidR="00B03315" w:rsidRDefault="00B03315">
      <w:r>
        <w:separator/>
      </w:r>
    </w:p>
  </w:footnote>
  <w:footnote w:type="continuationSeparator" w:id="0">
    <w:p w14:paraId="0A6A2AFC" w14:textId="77777777" w:rsidR="00B03315" w:rsidRDefault="00B03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02442" w14:textId="77777777" w:rsidR="00F60824" w:rsidRDefault="00355C5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AAD1A" w14:textId="77777777" w:rsidR="00F60824" w:rsidRDefault="000529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31229" w14:textId="77777777" w:rsidR="00F60824" w:rsidRDefault="00355C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8"/>
  </w:num>
  <w:num w:numId="2">
    <w:abstractNumId w:val="36"/>
  </w:num>
  <w:num w:numId="3">
    <w:abstractNumId w:val="44"/>
  </w:num>
  <w:num w:numId="4">
    <w:abstractNumId w:val="15"/>
  </w:num>
  <w:num w:numId="5">
    <w:abstractNumId w:val="16"/>
  </w:num>
  <w:num w:numId="6">
    <w:abstractNumId w:val="1"/>
  </w:num>
  <w:num w:numId="7">
    <w:abstractNumId w:val="19"/>
  </w:num>
  <w:num w:numId="8">
    <w:abstractNumId w:val="8"/>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7"/>
  </w:num>
  <w:num w:numId="12">
    <w:abstractNumId w:val="22"/>
  </w:num>
  <w:num w:numId="13">
    <w:abstractNumId w:val="38"/>
  </w:num>
  <w:num w:numId="14">
    <w:abstractNumId w:val="41"/>
  </w:num>
  <w:num w:numId="15">
    <w:abstractNumId w:val="14"/>
  </w:num>
  <w:num w:numId="16">
    <w:abstractNumId w:val="24"/>
  </w:num>
  <w:num w:numId="17">
    <w:abstractNumId w:val="37"/>
  </w:num>
  <w:num w:numId="18">
    <w:abstractNumId w:val="11"/>
  </w:num>
  <w:num w:numId="19">
    <w:abstractNumId w:val="33"/>
  </w:num>
  <w:num w:numId="20">
    <w:abstractNumId w:val="31"/>
  </w:num>
  <w:num w:numId="21">
    <w:abstractNumId w:val="32"/>
  </w:num>
  <w:num w:numId="22">
    <w:abstractNumId w:val="17"/>
  </w:num>
  <w:num w:numId="23">
    <w:abstractNumId w:val="23"/>
  </w:num>
  <w:num w:numId="24">
    <w:abstractNumId w:val="42"/>
  </w:num>
  <w:num w:numId="25">
    <w:abstractNumId w:val="28"/>
  </w:num>
  <w:num w:numId="26">
    <w:abstractNumId w:val="39"/>
  </w:num>
  <w:num w:numId="27">
    <w:abstractNumId w:val="12"/>
  </w:num>
  <w:num w:numId="28">
    <w:abstractNumId w:val="0"/>
  </w:num>
  <w:num w:numId="29">
    <w:abstractNumId w:val="25"/>
  </w:num>
  <w:num w:numId="30">
    <w:abstractNumId w:val="3"/>
  </w:num>
  <w:num w:numId="31">
    <w:abstractNumId w:val="2"/>
  </w:num>
  <w:num w:numId="32">
    <w:abstractNumId w:val="26"/>
  </w:num>
  <w:num w:numId="33">
    <w:abstractNumId w:val="30"/>
  </w:num>
  <w:num w:numId="34">
    <w:abstractNumId w:val="4"/>
  </w:num>
  <w:num w:numId="35">
    <w:abstractNumId w:val="13"/>
  </w:num>
  <w:num w:numId="36">
    <w:abstractNumId w:val="34"/>
  </w:num>
  <w:num w:numId="37">
    <w:abstractNumId w:val="10"/>
  </w:num>
  <w:num w:numId="38">
    <w:abstractNumId w:val="21"/>
  </w:num>
  <w:num w:numId="39">
    <w:abstractNumId w:val="20"/>
  </w:num>
  <w:num w:numId="40">
    <w:abstractNumId w:val="27"/>
  </w:num>
  <w:num w:numId="41">
    <w:abstractNumId w:val="35"/>
  </w:num>
  <w:num w:numId="42">
    <w:abstractNumId w:val="9"/>
  </w:num>
  <w:num w:numId="43">
    <w:abstractNumId w:val="45"/>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lvlOverride w:ilvl="0">
      <w:startOverride w:val="1"/>
    </w:lvlOverride>
  </w:num>
  <w:num w:numId="47">
    <w:abstractNumId w:val="43"/>
  </w:num>
  <w:num w:numId="48">
    <w:abstractNumId w:val="5"/>
  </w:num>
  <w:num w:numId="4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ldonado, Roberto 1. (Nokia - DK/Aalborg)">
    <w15:presenceInfo w15:providerId="AD" w15:userId="S::roberto.1.maldonado@nokia.com::e0a7e226-b682-4a21-b353-57e707abe548"/>
  </w15:person>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985"/>
    <w:rsid w:val="000A6394"/>
    <w:rsid w:val="000B619D"/>
    <w:rsid w:val="000B7FED"/>
    <w:rsid w:val="000C038A"/>
    <w:rsid w:val="000C6598"/>
    <w:rsid w:val="000D44B3"/>
    <w:rsid w:val="000E78D8"/>
    <w:rsid w:val="000F79FF"/>
    <w:rsid w:val="001211BD"/>
    <w:rsid w:val="00145D43"/>
    <w:rsid w:val="00192C46"/>
    <w:rsid w:val="001A08B3"/>
    <w:rsid w:val="001A2CA0"/>
    <w:rsid w:val="001A5F6B"/>
    <w:rsid w:val="001A7B60"/>
    <w:rsid w:val="001B52F0"/>
    <w:rsid w:val="001B7341"/>
    <w:rsid w:val="001B7A65"/>
    <w:rsid w:val="001E41F3"/>
    <w:rsid w:val="00202E04"/>
    <w:rsid w:val="00255A18"/>
    <w:rsid w:val="0026004D"/>
    <w:rsid w:val="00263FAF"/>
    <w:rsid w:val="002640DD"/>
    <w:rsid w:val="00266650"/>
    <w:rsid w:val="00275D12"/>
    <w:rsid w:val="00284FEB"/>
    <w:rsid w:val="002860C4"/>
    <w:rsid w:val="002B5741"/>
    <w:rsid w:val="002D4A2D"/>
    <w:rsid w:val="002E472E"/>
    <w:rsid w:val="00305409"/>
    <w:rsid w:val="00355C54"/>
    <w:rsid w:val="003609EF"/>
    <w:rsid w:val="0036231A"/>
    <w:rsid w:val="00374DD4"/>
    <w:rsid w:val="003E1A36"/>
    <w:rsid w:val="003E3069"/>
    <w:rsid w:val="00406EDD"/>
    <w:rsid w:val="00410371"/>
    <w:rsid w:val="004242F1"/>
    <w:rsid w:val="004B50DE"/>
    <w:rsid w:val="004B6DB3"/>
    <w:rsid w:val="004B75B7"/>
    <w:rsid w:val="004E110B"/>
    <w:rsid w:val="0051580D"/>
    <w:rsid w:val="00547111"/>
    <w:rsid w:val="00592D74"/>
    <w:rsid w:val="005E2C44"/>
    <w:rsid w:val="006134C1"/>
    <w:rsid w:val="00621188"/>
    <w:rsid w:val="006257ED"/>
    <w:rsid w:val="00665024"/>
    <w:rsid w:val="00665C47"/>
    <w:rsid w:val="00695808"/>
    <w:rsid w:val="006B46FB"/>
    <w:rsid w:val="006E21FB"/>
    <w:rsid w:val="007134F8"/>
    <w:rsid w:val="007176FF"/>
    <w:rsid w:val="00777313"/>
    <w:rsid w:val="00792342"/>
    <w:rsid w:val="007977A8"/>
    <w:rsid w:val="007B512A"/>
    <w:rsid w:val="007B5EDB"/>
    <w:rsid w:val="007C1C75"/>
    <w:rsid w:val="007C2097"/>
    <w:rsid w:val="007D6A07"/>
    <w:rsid w:val="007D776F"/>
    <w:rsid w:val="007E14E0"/>
    <w:rsid w:val="007F7259"/>
    <w:rsid w:val="008040A8"/>
    <w:rsid w:val="008279FA"/>
    <w:rsid w:val="00852A79"/>
    <w:rsid w:val="008626E7"/>
    <w:rsid w:val="00870EE7"/>
    <w:rsid w:val="008863B9"/>
    <w:rsid w:val="00897D63"/>
    <w:rsid w:val="008A45A6"/>
    <w:rsid w:val="008F3789"/>
    <w:rsid w:val="008F686C"/>
    <w:rsid w:val="009148DE"/>
    <w:rsid w:val="00941E30"/>
    <w:rsid w:val="00943A40"/>
    <w:rsid w:val="009777D9"/>
    <w:rsid w:val="00981B5A"/>
    <w:rsid w:val="00991B88"/>
    <w:rsid w:val="009A5753"/>
    <w:rsid w:val="009A579D"/>
    <w:rsid w:val="009B2F69"/>
    <w:rsid w:val="009E3297"/>
    <w:rsid w:val="009F3451"/>
    <w:rsid w:val="009F734F"/>
    <w:rsid w:val="00A246B6"/>
    <w:rsid w:val="00A47E70"/>
    <w:rsid w:val="00A50CF0"/>
    <w:rsid w:val="00A62878"/>
    <w:rsid w:val="00A7671C"/>
    <w:rsid w:val="00A77B87"/>
    <w:rsid w:val="00AA2CBC"/>
    <w:rsid w:val="00AC5820"/>
    <w:rsid w:val="00AD1CD8"/>
    <w:rsid w:val="00AD7769"/>
    <w:rsid w:val="00B03315"/>
    <w:rsid w:val="00B258BB"/>
    <w:rsid w:val="00B41750"/>
    <w:rsid w:val="00B67B97"/>
    <w:rsid w:val="00B77C53"/>
    <w:rsid w:val="00B80AA9"/>
    <w:rsid w:val="00B95953"/>
    <w:rsid w:val="00B968C8"/>
    <w:rsid w:val="00BA3EC5"/>
    <w:rsid w:val="00BA51D9"/>
    <w:rsid w:val="00BB5DFC"/>
    <w:rsid w:val="00BC162F"/>
    <w:rsid w:val="00BD279D"/>
    <w:rsid w:val="00BD6BB8"/>
    <w:rsid w:val="00C637CA"/>
    <w:rsid w:val="00C66BA2"/>
    <w:rsid w:val="00C83DED"/>
    <w:rsid w:val="00C92258"/>
    <w:rsid w:val="00C95985"/>
    <w:rsid w:val="00CC5026"/>
    <w:rsid w:val="00CC68D0"/>
    <w:rsid w:val="00D03F9A"/>
    <w:rsid w:val="00D06D51"/>
    <w:rsid w:val="00D24991"/>
    <w:rsid w:val="00D50255"/>
    <w:rsid w:val="00D66520"/>
    <w:rsid w:val="00DE34CF"/>
    <w:rsid w:val="00E13F3D"/>
    <w:rsid w:val="00E34898"/>
    <w:rsid w:val="00EB09B7"/>
    <w:rsid w:val="00ED21FC"/>
    <w:rsid w:val="00EE4878"/>
    <w:rsid w:val="00EE7D7C"/>
    <w:rsid w:val="00F25D98"/>
    <w:rsid w:val="00F300FB"/>
    <w:rsid w:val="00F62E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har">
    <w:name w:val="TAC Char"/>
    <w:link w:val="TAC"/>
    <w:qFormat/>
    <w:rsid w:val="00981B5A"/>
    <w:rPr>
      <w:rFonts w:ascii="Arial" w:hAnsi="Arial"/>
      <w:sz w:val="18"/>
      <w:lang w:val="en-GB" w:eastAsia="en-US"/>
    </w:rPr>
  </w:style>
  <w:style w:type="character" w:customStyle="1" w:styleId="TAHCar">
    <w:name w:val="TAH Car"/>
    <w:link w:val="TAH"/>
    <w:uiPriority w:val="99"/>
    <w:qFormat/>
    <w:rsid w:val="00981B5A"/>
    <w:rPr>
      <w:rFonts w:ascii="Arial" w:hAnsi="Arial"/>
      <w:b/>
      <w:sz w:val="18"/>
      <w:lang w:val="en-GB" w:eastAsia="en-US"/>
    </w:rPr>
  </w:style>
  <w:style w:type="character" w:customStyle="1" w:styleId="B1Char">
    <w:name w:val="B1 Char"/>
    <w:link w:val="B10"/>
    <w:qFormat/>
    <w:rsid w:val="00981B5A"/>
    <w:rPr>
      <w:rFonts w:ascii="Times New Roman" w:hAnsi="Times New Roman"/>
      <w:lang w:val="en-GB" w:eastAsia="en-US"/>
    </w:rPr>
  </w:style>
  <w:style w:type="character" w:customStyle="1" w:styleId="THChar">
    <w:name w:val="TH Char"/>
    <w:link w:val="TH"/>
    <w:qFormat/>
    <w:rsid w:val="00981B5A"/>
    <w:rPr>
      <w:rFonts w:ascii="Arial" w:hAnsi="Arial"/>
      <w:b/>
      <w:lang w:val="en-GB" w:eastAsia="en-US"/>
    </w:rPr>
  </w:style>
  <w:style w:type="character" w:customStyle="1" w:styleId="TANChar">
    <w:name w:val="TAN Char"/>
    <w:link w:val="TAN"/>
    <w:qFormat/>
    <w:rsid w:val="00981B5A"/>
    <w:rPr>
      <w:rFonts w:ascii="Arial" w:hAnsi="Arial"/>
      <w:sz w:val="18"/>
      <w:lang w:val="en-GB" w:eastAsia="en-US"/>
    </w:rPr>
  </w:style>
  <w:style w:type="character" w:customStyle="1" w:styleId="EQChar">
    <w:name w:val="EQ Char"/>
    <w:link w:val="EQ"/>
    <w:qFormat/>
    <w:locked/>
    <w:rsid w:val="00981B5A"/>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F345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F3451"/>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uiPriority w:val="9"/>
    <w:rsid w:val="009F345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F345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F3451"/>
    <w:rPr>
      <w:rFonts w:ascii="Arial" w:hAnsi="Arial"/>
      <w:sz w:val="22"/>
      <w:lang w:val="en-GB" w:eastAsia="en-US"/>
    </w:rPr>
  </w:style>
  <w:style w:type="character" w:customStyle="1" w:styleId="Heading6Char">
    <w:name w:val="Heading 6 Char"/>
    <w:aliases w:val="T1 Char4,Header 6 Char"/>
    <w:basedOn w:val="DefaultParagraphFont"/>
    <w:link w:val="Heading6"/>
    <w:rsid w:val="009F3451"/>
    <w:rPr>
      <w:rFonts w:ascii="Arial" w:hAnsi="Arial"/>
      <w:lang w:val="en-GB" w:eastAsia="en-US"/>
    </w:rPr>
  </w:style>
  <w:style w:type="character" w:customStyle="1" w:styleId="Heading7Char">
    <w:name w:val="Heading 7 Char"/>
    <w:basedOn w:val="DefaultParagraphFont"/>
    <w:link w:val="Heading7"/>
    <w:rsid w:val="009F3451"/>
    <w:rPr>
      <w:rFonts w:ascii="Arial" w:hAnsi="Arial"/>
      <w:lang w:val="en-GB" w:eastAsia="en-US"/>
    </w:rPr>
  </w:style>
  <w:style w:type="character" w:customStyle="1" w:styleId="Heading8Char">
    <w:name w:val="Heading 8 Char"/>
    <w:basedOn w:val="DefaultParagraphFont"/>
    <w:link w:val="Heading8"/>
    <w:uiPriority w:val="99"/>
    <w:rsid w:val="009F345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F345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F3451"/>
    <w:rPr>
      <w:rFonts w:ascii="Arial" w:hAnsi="Arial"/>
      <w:sz w:val="28"/>
      <w:lang w:val="en-GB" w:eastAsia="en-US"/>
    </w:rPr>
  </w:style>
  <w:style w:type="character" w:customStyle="1" w:styleId="H6Char">
    <w:name w:val="H6 Char"/>
    <w:link w:val="H6"/>
    <w:rsid w:val="009F345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F3451"/>
    <w:rPr>
      <w:rFonts w:ascii="Arial" w:hAnsi="Arial"/>
      <w:b/>
      <w:noProof/>
      <w:sz w:val="18"/>
      <w:lang w:val="en-GB" w:eastAsia="en-US"/>
    </w:rPr>
  </w:style>
  <w:style w:type="character" w:customStyle="1" w:styleId="FooterChar">
    <w:name w:val="Footer Char"/>
    <w:basedOn w:val="DefaultParagraphFont"/>
    <w:link w:val="Footer"/>
    <w:uiPriority w:val="99"/>
    <w:rsid w:val="009F3451"/>
    <w:rPr>
      <w:rFonts w:ascii="Arial" w:hAnsi="Arial"/>
      <w:b/>
      <w:i/>
      <w:noProof/>
      <w:sz w:val="18"/>
      <w:lang w:val="en-GB" w:eastAsia="en-US"/>
    </w:rPr>
  </w:style>
  <w:style w:type="character" w:customStyle="1" w:styleId="NOChar">
    <w:name w:val="NO Char"/>
    <w:link w:val="NO"/>
    <w:qFormat/>
    <w:rsid w:val="009F3451"/>
    <w:rPr>
      <w:rFonts w:ascii="Times New Roman" w:hAnsi="Times New Roman"/>
      <w:lang w:val="en-GB" w:eastAsia="en-US"/>
    </w:rPr>
  </w:style>
  <w:style w:type="character" w:customStyle="1" w:styleId="TALCar">
    <w:name w:val="TAL Car"/>
    <w:link w:val="TAL"/>
    <w:qFormat/>
    <w:rsid w:val="009F3451"/>
    <w:rPr>
      <w:rFonts w:ascii="Arial" w:hAnsi="Arial"/>
      <w:sz w:val="18"/>
      <w:lang w:val="en-GB" w:eastAsia="en-US"/>
    </w:rPr>
  </w:style>
  <w:style w:type="character" w:customStyle="1" w:styleId="EXChar">
    <w:name w:val="EX Char"/>
    <w:link w:val="EX"/>
    <w:rsid w:val="009F3451"/>
    <w:rPr>
      <w:rFonts w:ascii="Times New Roman" w:hAnsi="Times New Roman"/>
      <w:lang w:val="en-GB" w:eastAsia="en-US"/>
    </w:rPr>
  </w:style>
  <w:style w:type="character" w:customStyle="1" w:styleId="TFChar">
    <w:name w:val="TF Char"/>
    <w:link w:val="TF"/>
    <w:qFormat/>
    <w:rsid w:val="009F3451"/>
    <w:rPr>
      <w:rFonts w:ascii="Arial" w:hAnsi="Arial"/>
      <w:b/>
      <w:lang w:val="en-GB" w:eastAsia="en-US"/>
    </w:rPr>
  </w:style>
  <w:style w:type="character" w:customStyle="1" w:styleId="B2Char">
    <w:name w:val="B2 Char"/>
    <w:link w:val="B20"/>
    <w:qFormat/>
    <w:rsid w:val="009F3451"/>
    <w:rPr>
      <w:rFonts w:ascii="Times New Roman" w:hAnsi="Times New Roman"/>
      <w:lang w:val="en-GB" w:eastAsia="en-US"/>
    </w:rPr>
  </w:style>
  <w:style w:type="character" w:customStyle="1" w:styleId="B4Char">
    <w:name w:val="B4 Char"/>
    <w:link w:val="B4"/>
    <w:rsid w:val="009F3451"/>
    <w:rPr>
      <w:rFonts w:ascii="Times New Roman" w:hAnsi="Times New Roman"/>
      <w:lang w:val="en-GB" w:eastAsia="en-US"/>
    </w:rPr>
  </w:style>
  <w:style w:type="paragraph" w:customStyle="1" w:styleId="TAJ">
    <w:name w:val="TAJ"/>
    <w:basedOn w:val="TH"/>
    <w:uiPriority w:val="99"/>
    <w:rsid w:val="009F3451"/>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9F345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9F345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F3451"/>
    <w:rPr>
      <w:rFonts w:ascii="Times New Roman" w:hAnsi="Times New Roman"/>
      <w:sz w:val="16"/>
      <w:lang w:val="en-GB" w:eastAsia="en-US"/>
    </w:rPr>
  </w:style>
  <w:style w:type="character" w:customStyle="1" w:styleId="ListChar">
    <w:name w:val="List Char"/>
    <w:link w:val="List"/>
    <w:rsid w:val="009F3451"/>
    <w:rPr>
      <w:rFonts w:ascii="Times New Roman" w:hAnsi="Times New Roman"/>
      <w:lang w:val="en-GB" w:eastAsia="en-US"/>
    </w:rPr>
  </w:style>
  <w:style w:type="character" w:customStyle="1" w:styleId="ListBulletChar">
    <w:name w:val="List Bullet Char"/>
    <w:link w:val="ListBullet"/>
    <w:rsid w:val="009F3451"/>
    <w:rPr>
      <w:rFonts w:ascii="Times New Roman" w:hAnsi="Times New Roman"/>
      <w:lang w:val="en-GB" w:eastAsia="en-US"/>
    </w:rPr>
  </w:style>
  <w:style w:type="character" w:customStyle="1" w:styleId="ListBullet2Char">
    <w:name w:val="List Bullet 2 Char"/>
    <w:link w:val="ListBullet2"/>
    <w:rsid w:val="009F3451"/>
    <w:rPr>
      <w:rFonts w:ascii="Times New Roman" w:hAnsi="Times New Roman"/>
      <w:lang w:val="en-GB" w:eastAsia="en-US"/>
    </w:rPr>
  </w:style>
  <w:style w:type="character" w:customStyle="1" w:styleId="ListBullet3Char">
    <w:name w:val="List Bullet 3 Char"/>
    <w:link w:val="ListBullet3"/>
    <w:rsid w:val="009F3451"/>
    <w:rPr>
      <w:rFonts w:ascii="Times New Roman" w:hAnsi="Times New Roman"/>
      <w:lang w:val="en-GB" w:eastAsia="en-US"/>
    </w:rPr>
  </w:style>
  <w:style w:type="character" w:customStyle="1" w:styleId="List2Char">
    <w:name w:val="List 2 Char"/>
    <w:link w:val="List2"/>
    <w:rsid w:val="009F3451"/>
    <w:rPr>
      <w:rFonts w:ascii="Times New Roman" w:hAnsi="Times New Roman"/>
      <w:lang w:val="en-GB" w:eastAsia="en-US"/>
    </w:rPr>
  </w:style>
  <w:style w:type="paragraph" w:styleId="IndexHeading">
    <w:name w:val="index heading"/>
    <w:basedOn w:val="Normal"/>
    <w:next w:val="Normal"/>
    <w:uiPriority w:val="99"/>
    <w:rsid w:val="009F345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9F345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F345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9F3451"/>
    <w:rPr>
      <w:rFonts w:ascii="Times New Roman" w:eastAsia="MS Mincho" w:hAnsi="Times New Roman"/>
      <w:b/>
      <w:lang w:val="en-GB" w:eastAsia="en-GB"/>
    </w:rPr>
  </w:style>
  <w:style w:type="paragraph" w:customStyle="1" w:styleId="tabletext">
    <w:name w:val="table text"/>
    <w:basedOn w:val="Normal"/>
    <w:next w:val="table"/>
    <w:uiPriority w:val="99"/>
    <w:rsid w:val="009F34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9F345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345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F3451"/>
    <w:rPr>
      <w:rFonts w:ascii="Times New Roman" w:eastAsia="MS Mincho" w:hAnsi="Times New Roman"/>
      <w:sz w:val="24"/>
      <w:lang w:val="en-GB" w:eastAsia="en-GB"/>
    </w:rPr>
  </w:style>
  <w:style w:type="paragraph" w:customStyle="1" w:styleId="HE">
    <w:name w:val="HE"/>
    <w:basedOn w:val="Normal"/>
    <w:uiPriority w:val="99"/>
    <w:rsid w:val="009F345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9F345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9F3451"/>
    <w:rPr>
      <w:rFonts w:ascii="Courier New" w:eastAsia="MS Mincho" w:hAnsi="Courier New"/>
      <w:lang w:val="en-GB" w:eastAsia="en-GB"/>
    </w:rPr>
  </w:style>
  <w:style w:type="paragraph" w:customStyle="1" w:styleId="text">
    <w:name w:val="text"/>
    <w:basedOn w:val="Normal"/>
    <w:uiPriority w:val="99"/>
    <w:rsid w:val="009F34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F34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9F34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F3451"/>
    <w:rPr>
      <w:rFonts w:ascii="Arial" w:eastAsia="MS Mincho" w:hAnsi="Arial"/>
      <w:lang w:val="en-GB" w:eastAsia="en-US"/>
    </w:rPr>
  </w:style>
  <w:style w:type="paragraph" w:customStyle="1" w:styleId="textintend1">
    <w:name w:val="text intend 1"/>
    <w:basedOn w:val="text"/>
    <w:uiPriority w:val="99"/>
    <w:rsid w:val="009F3451"/>
    <w:pPr>
      <w:widowControl/>
      <w:tabs>
        <w:tab w:val="num" w:pos="992"/>
      </w:tabs>
      <w:spacing w:after="120"/>
      <w:ind w:left="992" w:hanging="425"/>
    </w:pPr>
    <w:rPr>
      <w:lang w:val="en-US"/>
    </w:rPr>
  </w:style>
  <w:style w:type="paragraph" w:customStyle="1" w:styleId="textintend2">
    <w:name w:val="text intend 2"/>
    <w:basedOn w:val="text"/>
    <w:uiPriority w:val="99"/>
    <w:rsid w:val="009F3451"/>
    <w:pPr>
      <w:widowControl/>
      <w:tabs>
        <w:tab w:val="num" w:pos="1418"/>
      </w:tabs>
      <w:spacing w:after="120"/>
      <w:ind w:left="1418" w:hanging="426"/>
    </w:pPr>
    <w:rPr>
      <w:lang w:val="en-US"/>
    </w:rPr>
  </w:style>
  <w:style w:type="paragraph" w:customStyle="1" w:styleId="textintend3">
    <w:name w:val="text intend 3"/>
    <w:basedOn w:val="text"/>
    <w:uiPriority w:val="99"/>
    <w:rsid w:val="009F3451"/>
    <w:pPr>
      <w:widowControl/>
      <w:tabs>
        <w:tab w:val="num" w:pos="1843"/>
      </w:tabs>
      <w:spacing w:after="120"/>
      <w:ind w:left="1843" w:hanging="425"/>
    </w:pPr>
    <w:rPr>
      <w:lang w:val="en-US"/>
    </w:rPr>
  </w:style>
  <w:style w:type="paragraph" w:customStyle="1" w:styleId="normalpuce">
    <w:name w:val="normal puce"/>
    <w:basedOn w:val="Normal"/>
    <w:uiPriority w:val="99"/>
    <w:rsid w:val="009F34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9F345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9F3451"/>
    <w:rPr>
      <w:rFonts w:ascii="Times New Roman" w:eastAsia="MS Mincho" w:hAnsi="Times New Roman"/>
      <w:i/>
      <w:sz w:val="22"/>
      <w:lang w:val="en-GB" w:eastAsia="en-GB"/>
    </w:rPr>
  </w:style>
  <w:style w:type="character" w:styleId="PageNumber">
    <w:name w:val="page number"/>
    <w:basedOn w:val="DefaultParagraphFont"/>
    <w:rsid w:val="009F3451"/>
  </w:style>
  <w:style w:type="character" w:customStyle="1" w:styleId="CommentTextChar">
    <w:name w:val="Comment Text Char"/>
    <w:basedOn w:val="DefaultParagraphFont"/>
    <w:link w:val="CommentText"/>
    <w:uiPriority w:val="99"/>
    <w:rsid w:val="009F3451"/>
    <w:rPr>
      <w:rFonts w:ascii="Times New Roman" w:hAnsi="Times New Roman"/>
      <w:lang w:val="en-GB" w:eastAsia="en-US"/>
    </w:rPr>
  </w:style>
  <w:style w:type="paragraph" w:styleId="BodyText2">
    <w:name w:val="Body Text 2"/>
    <w:basedOn w:val="Normal"/>
    <w:link w:val="BodyText2Char"/>
    <w:uiPriority w:val="99"/>
    <w:rsid w:val="009F345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9F3451"/>
    <w:rPr>
      <w:rFonts w:ascii="Times New Roman" w:eastAsia="MS Mincho" w:hAnsi="Times New Roman"/>
      <w:sz w:val="24"/>
      <w:lang w:val="en-GB" w:eastAsia="en-GB"/>
    </w:rPr>
  </w:style>
  <w:style w:type="paragraph" w:customStyle="1" w:styleId="para">
    <w:name w:val="para"/>
    <w:basedOn w:val="Normal"/>
    <w:uiPriority w:val="99"/>
    <w:rsid w:val="009F345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F3451"/>
    <w:rPr>
      <w:noProof w:val="0"/>
      <w:vanish w:val="0"/>
      <w:color w:val="FF0000"/>
      <w:lang w:eastAsia="en-US"/>
    </w:rPr>
  </w:style>
  <w:style w:type="paragraph" w:customStyle="1" w:styleId="MTDisplayEquation">
    <w:name w:val="MTDisplayEquation"/>
    <w:basedOn w:val="Normal"/>
    <w:uiPriority w:val="99"/>
    <w:rsid w:val="009F345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9F345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9F3451"/>
    <w:rPr>
      <w:rFonts w:ascii="Times New Roman" w:eastAsia="MS Mincho" w:hAnsi="Times New Roman"/>
      <w:lang w:val="en-GB" w:eastAsia="en-GB"/>
    </w:rPr>
  </w:style>
  <w:style w:type="paragraph" w:customStyle="1" w:styleId="List1">
    <w:name w:val="List1"/>
    <w:basedOn w:val="Normal"/>
    <w:uiPriority w:val="99"/>
    <w:rsid w:val="009F34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9F345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9F3451"/>
    <w:rPr>
      <w:rFonts w:ascii="Times New Roman" w:eastAsia="MS Mincho" w:hAnsi="Times New Roman"/>
      <w:b/>
      <w:i/>
      <w:lang w:val="en-GB" w:eastAsia="en-GB"/>
    </w:rPr>
  </w:style>
  <w:style w:type="table" w:styleId="TableGrid">
    <w:name w:val="Table Grid"/>
    <w:basedOn w:val="TableNormal"/>
    <w:qFormat/>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F3451"/>
    <w:rPr>
      <w:rFonts w:ascii="Arial" w:hAnsi="Arial"/>
      <w:lang w:val="en-GB" w:eastAsia="en-US"/>
    </w:rPr>
  </w:style>
  <w:style w:type="paragraph" w:customStyle="1" w:styleId="TdocText">
    <w:name w:val="Tdoc_Text"/>
    <w:basedOn w:val="Normal"/>
    <w:uiPriority w:val="99"/>
    <w:rsid w:val="009F345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9F3451"/>
    <w:rPr>
      <w:rFonts w:ascii="Tahoma" w:hAnsi="Tahoma" w:cs="Tahoma"/>
      <w:sz w:val="16"/>
      <w:szCs w:val="16"/>
      <w:lang w:val="en-GB" w:eastAsia="en-US"/>
    </w:rPr>
  </w:style>
  <w:style w:type="paragraph" w:customStyle="1" w:styleId="centered">
    <w:name w:val="centered"/>
    <w:basedOn w:val="Normal"/>
    <w:uiPriority w:val="99"/>
    <w:rsid w:val="009F34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F3451"/>
    <w:rPr>
      <w:rFonts w:ascii="Bookman" w:hAnsi="Bookman"/>
      <w:position w:val="6"/>
      <w:sz w:val="18"/>
    </w:rPr>
  </w:style>
  <w:style w:type="paragraph" w:customStyle="1" w:styleId="References">
    <w:name w:val="References"/>
    <w:basedOn w:val="Normal"/>
    <w:uiPriority w:val="99"/>
    <w:rsid w:val="009F3451"/>
    <w:pPr>
      <w:numPr>
        <w:numId w:val="2"/>
      </w:numPr>
      <w:tabs>
        <w:tab w:val="clear" w:pos="360"/>
        <w:tab w:val="num" w:pos="851"/>
      </w:tabs>
      <w:overflowPunct w:val="0"/>
      <w:autoSpaceDE w:val="0"/>
      <w:autoSpaceDN w:val="0"/>
      <w:adjustRightInd w:val="0"/>
      <w:spacing w:after="80"/>
      <w:ind w:left="720"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9F3451"/>
    <w:rPr>
      <w:rFonts w:ascii="Times New Roman" w:hAnsi="Times New Roman"/>
      <w:b/>
      <w:bCs/>
      <w:lang w:val="en-GB" w:eastAsia="en-US"/>
    </w:rPr>
  </w:style>
  <w:style w:type="paragraph" w:customStyle="1" w:styleId="ZchnZchn">
    <w:name w:val="Zchn Zchn"/>
    <w:uiPriority w:val="99"/>
    <w:semiHidden/>
    <w:rsid w:val="009F3451"/>
    <w:pPr>
      <w:keepNext/>
      <w:numPr>
        <w:numId w:val="3"/>
      </w:numPr>
      <w:tabs>
        <w:tab w:val="clear" w:pos="851"/>
        <w:tab w:val="num" w:pos="737"/>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9F3451"/>
    <w:rPr>
      <w:rFonts w:eastAsia="MS Mincho"/>
      <w:lang w:val="en-GB" w:eastAsia="en-US" w:bidi="ar-SA"/>
    </w:rPr>
  </w:style>
  <w:style w:type="character" w:customStyle="1" w:styleId="B1Char1">
    <w:name w:val="B1 Char1"/>
    <w:rsid w:val="009F3451"/>
    <w:rPr>
      <w:rFonts w:eastAsia="MS Mincho"/>
      <w:lang w:val="en-GB" w:eastAsia="en-US" w:bidi="ar-SA"/>
    </w:rPr>
  </w:style>
  <w:style w:type="paragraph" w:customStyle="1" w:styleId="TableText0">
    <w:name w:val="TableText"/>
    <w:basedOn w:val="BodyTextIndent"/>
    <w:uiPriority w:val="99"/>
    <w:rsid w:val="009F3451"/>
    <w:pPr>
      <w:keepNext/>
      <w:keepLines/>
      <w:spacing w:before="0" w:after="180"/>
      <w:ind w:left="0"/>
      <w:jc w:val="center"/>
    </w:pPr>
    <w:rPr>
      <w:i w:val="0"/>
      <w:snapToGrid w:val="0"/>
      <w:kern w:val="2"/>
      <w:sz w:val="20"/>
    </w:rPr>
  </w:style>
  <w:style w:type="character" w:customStyle="1" w:styleId="msoins0">
    <w:name w:val="msoins"/>
    <w:basedOn w:val="DefaultParagraphFont"/>
    <w:rsid w:val="009F3451"/>
  </w:style>
  <w:style w:type="paragraph" w:customStyle="1" w:styleId="B1">
    <w:name w:val="B1+"/>
    <w:basedOn w:val="B10"/>
    <w:uiPriority w:val="99"/>
    <w:rsid w:val="009F3451"/>
    <w:pPr>
      <w:numPr>
        <w:numId w:val="4"/>
      </w:numPr>
      <w:tabs>
        <w:tab w:val="clear" w:pos="737"/>
        <w:tab w:val="num" w:pos="360"/>
      </w:tabs>
      <w:overflowPunct w:val="0"/>
      <w:autoSpaceDE w:val="0"/>
      <w:autoSpaceDN w:val="0"/>
      <w:adjustRightInd w:val="0"/>
      <w:ind w:left="360"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9F3451"/>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F3451"/>
    <w:rPr>
      <w:rFonts w:ascii="Times New Roman" w:hAnsi="Times New Roman"/>
      <w:sz w:val="24"/>
      <w:szCs w:val="24"/>
      <w:lang w:val="en-GB" w:eastAsia="en-GB"/>
    </w:rPr>
  </w:style>
  <w:style w:type="paragraph" w:styleId="NormalWeb">
    <w:name w:val="Normal (Web)"/>
    <w:basedOn w:val="Normal"/>
    <w:uiPriority w:val="99"/>
    <w:unhideWhenUsed/>
    <w:rsid w:val="009F345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F34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F3451"/>
    <w:rPr>
      <w:rFonts w:eastAsia="SimSun"/>
      <w:i/>
      <w:color w:val="0000FF"/>
      <w:lang w:val="en-GB" w:eastAsia="en-US"/>
    </w:rPr>
  </w:style>
  <w:style w:type="paragraph" w:customStyle="1" w:styleId="Bulletedo1">
    <w:name w:val="Bulleted o 1"/>
    <w:basedOn w:val="Normal"/>
    <w:uiPriority w:val="99"/>
    <w:rsid w:val="009F3451"/>
    <w:pPr>
      <w:numPr>
        <w:numId w:val="5"/>
      </w:numPr>
      <w:tabs>
        <w:tab w:val="clear" w:pos="360"/>
        <w:tab w:val="num" w:pos="644"/>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9F34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9F3451"/>
    <w:rPr>
      <w:rFonts w:ascii="Arial" w:hAnsi="Arial"/>
      <w:sz w:val="18"/>
      <w:lang w:val="en-GB"/>
    </w:rPr>
  </w:style>
  <w:style w:type="paragraph" w:styleId="Revision">
    <w:name w:val="Revision"/>
    <w:hidden/>
    <w:uiPriority w:val="99"/>
    <w:semiHidden/>
    <w:rsid w:val="009F3451"/>
    <w:rPr>
      <w:rFonts w:ascii="Times New Roman" w:eastAsia="SimSun" w:hAnsi="Times New Roman"/>
      <w:lang w:val="en-GB" w:eastAsia="en-US"/>
    </w:rPr>
  </w:style>
  <w:style w:type="character" w:styleId="Strong">
    <w:name w:val="Strong"/>
    <w:qFormat/>
    <w:rsid w:val="009F3451"/>
    <w:rPr>
      <w:b/>
      <w:bCs/>
    </w:rPr>
  </w:style>
  <w:style w:type="character" w:customStyle="1" w:styleId="TAL0">
    <w:name w:val="TAL (文字)"/>
    <w:rsid w:val="009F3451"/>
    <w:rPr>
      <w:rFonts w:ascii="Arial" w:hAnsi="Arial"/>
      <w:sz w:val="18"/>
      <w:lang w:val="en-GB" w:eastAsia="ko-KR" w:bidi="ar-SA"/>
    </w:rPr>
  </w:style>
  <w:style w:type="character" w:customStyle="1" w:styleId="CharChar3">
    <w:name w:val="Char Char3"/>
    <w:rsid w:val="009F345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F3451"/>
    <w:rPr>
      <w:lang w:val="en-GB" w:eastAsia="en-US" w:bidi="ar-SA"/>
    </w:rPr>
  </w:style>
  <w:style w:type="character" w:customStyle="1" w:styleId="msoins00">
    <w:name w:val="msoins0"/>
    <w:rsid w:val="009F34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345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3451"/>
    <w:rPr>
      <w:rFonts w:ascii="Arial" w:hAnsi="Arial"/>
      <w:sz w:val="24"/>
      <w:lang w:val="en-GB" w:eastAsia="en-US" w:bidi="ar-SA"/>
    </w:rPr>
  </w:style>
  <w:style w:type="paragraph" w:customStyle="1" w:styleId="no0">
    <w:name w:val="no"/>
    <w:basedOn w:val="Normal"/>
    <w:uiPriority w:val="99"/>
    <w:rsid w:val="009F345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F3451"/>
    <w:rPr>
      <w:sz w:val="24"/>
      <w:lang w:val="en-US" w:eastAsia="en-US"/>
    </w:rPr>
  </w:style>
  <w:style w:type="character" w:customStyle="1" w:styleId="EditorsNoteChar">
    <w:name w:val="Editor's Note Char"/>
    <w:link w:val="EditorsNote"/>
    <w:rsid w:val="009F3451"/>
    <w:rPr>
      <w:rFonts w:ascii="Times New Roman" w:hAnsi="Times New Roman"/>
      <w:color w:val="FF0000"/>
      <w:lang w:val="en-GB" w:eastAsia="en-US"/>
    </w:rPr>
  </w:style>
  <w:style w:type="paragraph" w:customStyle="1" w:styleId="IvDbodytext">
    <w:name w:val="IvD bodytext"/>
    <w:basedOn w:val="BodyText"/>
    <w:link w:val="IvDbodytextChar"/>
    <w:qFormat/>
    <w:rsid w:val="009F345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F3451"/>
    <w:rPr>
      <w:rFonts w:ascii="Arial" w:eastAsia="Malgun Gothic" w:hAnsi="Arial"/>
      <w:spacing w:val="2"/>
      <w:lang w:val="en-GB" w:eastAsia="en-GB"/>
    </w:rPr>
  </w:style>
  <w:style w:type="paragraph" w:customStyle="1" w:styleId="BL">
    <w:name w:val="BL"/>
    <w:basedOn w:val="Normal"/>
    <w:uiPriority w:val="99"/>
    <w:rsid w:val="009F3451"/>
    <w:pPr>
      <w:numPr>
        <w:numId w:val="6"/>
      </w:numPr>
      <w:tabs>
        <w:tab w:val="clear" w:pos="644"/>
        <w:tab w:val="num" w:pos="720"/>
        <w:tab w:val="left" w:pos="851"/>
      </w:tabs>
      <w:overflowPunct w:val="0"/>
      <w:autoSpaceDE w:val="0"/>
      <w:autoSpaceDN w:val="0"/>
      <w:adjustRightInd w:val="0"/>
      <w:ind w:left="720"/>
      <w:textAlignment w:val="baseline"/>
    </w:pPr>
    <w:rPr>
      <w:rFonts w:eastAsia="PMingLiU"/>
      <w:lang w:eastAsia="en-GB"/>
    </w:rPr>
  </w:style>
  <w:style w:type="numbering" w:customStyle="1" w:styleId="NoList1">
    <w:name w:val="No List1"/>
    <w:next w:val="NoList"/>
    <w:uiPriority w:val="99"/>
    <w:semiHidden/>
    <w:unhideWhenUsed/>
    <w:rsid w:val="009F3451"/>
  </w:style>
  <w:style w:type="character" w:styleId="PlaceholderText">
    <w:name w:val="Placeholder Text"/>
    <w:uiPriority w:val="99"/>
    <w:semiHidden/>
    <w:rsid w:val="009F3451"/>
    <w:rPr>
      <w:color w:val="808080"/>
    </w:rPr>
  </w:style>
  <w:style w:type="character" w:customStyle="1" w:styleId="PLChar">
    <w:name w:val="PL Char"/>
    <w:link w:val="PL"/>
    <w:rsid w:val="009F345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F345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F345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9F3451"/>
    <w:rPr>
      <w:rFonts w:ascii="Calibri Light" w:eastAsia="Times New Roman" w:hAnsi="Calibri Light" w:cs="Times New Roman"/>
      <w:color w:val="2F5496"/>
      <w:lang w:eastAsia="en-US"/>
    </w:rPr>
  </w:style>
  <w:style w:type="paragraph" w:customStyle="1" w:styleId="msonormal0">
    <w:name w:val="msonormal"/>
    <w:basedOn w:val="Normal"/>
    <w:uiPriority w:val="99"/>
    <w:rsid w:val="009F345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F345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F3451"/>
    <w:rPr>
      <w:rFonts w:ascii="Times New Roman" w:eastAsia="SimSun" w:hAnsi="Times New Roman"/>
      <w:lang w:eastAsia="en-US"/>
    </w:rPr>
  </w:style>
  <w:style w:type="character" w:customStyle="1" w:styleId="CharChar31">
    <w:name w:val="Char Char31"/>
    <w:rsid w:val="009F34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F3451"/>
    <w:rPr>
      <w:rFonts w:ascii="Arial" w:hAnsi="Arial" w:cs="Times New Roman"/>
      <w:sz w:val="28"/>
      <w:szCs w:val="20"/>
      <w:lang w:val="en-GB" w:eastAsia="en-US"/>
    </w:rPr>
  </w:style>
  <w:style w:type="numbering" w:customStyle="1" w:styleId="1">
    <w:name w:val="リストなし1"/>
    <w:next w:val="NoList"/>
    <w:uiPriority w:val="99"/>
    <w:semiHidden/>
    <w:unhideWhenUsed/>
    <w:rsid w:val="009F3451"/>
  </w:style>
  <w:style w:type="paragraph" w:customStyle="1" w:styleId="CharCharCharCharChar">
    <w:name w:val="Char Char Char Char Ch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3451"/>
    <w:rPr>
      <w:lang w:val="en-GB" w:eastAsia="ja-JP" w:bidi="ar-SA"/>
    </w:rPr>
  </w:style>
  <w:style w:type="paragraph" w:customStyle="1" w:styleId="1Char">
    <w:name w:val="(文字) (文字)1 Char (文字) (文字)"/>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F34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F345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3451"/>
    <w:rPr>
      <w:rFonts w:ascii="Arial" w:hAnsi="Arial"/>
      <w:sz w:val="32"/>
      <w:lang w:val="en-GB" w:eastAsia="ja-JP" w:bidi="ar-SA"/>
    </w:rPr>
  </w:style>
  <w:style w:type="character" w:customStyle="1" w:styleId="CharChar4">
    <w:name w:val="Char Char4"/>
    <w:rsid w:val="009F3451"/>
    <w:rPr>
      <w:rFonts w:ascii="Courier New" w:hAnsi="Courier New"/>
      <w:lang w:val="nb-NO" w:eastAsia="ja-JP" w:bidi="ar-SA"/>
    </w:rPr>
  </w:style>
  <w:style w:type="character" w:customStyle="1" w:styleId="AndreaLeonardi">
    <w:name w:val="Andrea Leonardi"/>
    <w:semiHidden/>
    <w:rsid w:val="009F3451"/>
    <w:rPr>
      <w:rFonts w:ascii="Arial" w:hAnsi="Arial" w:cs="Arial"/>
      <w:color w:val="auto"/>
      <w:sz w:val="20"/>
      <w:szCs w:val="20"/>
    </w:rPr>
  </w:style>
  <w:style w:type="character" w:customStyle="1" w:styleId="NOCharChar">
    <w:name w:val="NO Char Char"/>
    <w:rsid w:val="009F3451"/>
    <w:rPr>
      <w:lang w:val="en-GB" w:eastAsia="en-US" w:bidi="ar-SA"/>
    </w:rPr>
  </w:style>
  <w:style w:type="character" w:customStyle="1" w:styleId="NOZchn">
    <w:name w:val="NO Zchn"/>
    <w:rsid w:val="009F3451"/>
    <w:rPr>
      <w:lang w:val="en-GB" w:eastAsia="en-US" w:bidi="ar-SA"/>
    </w:rPr>
  </w:style>
  <w:style w:type="character" w:customStyle="1" w:styleId="TACCar">
    <w:name w:val="TAC Car"/>
    <w:rsid w:val="009F3451"/>
    <w:rPr>
      <w:rFonts w:ascii="Arial" w:hAnsi="Arial"/>
      <w:sz w:val="18"/>
      <w:lang w:val="en-GB" w:eastAsia="ja-JP" w:bidi="ar-SA"/>
    </w:rPr>
  </w:style>
  <w:style w:type="paragraph" w:customStyle="1" w:styleId="CharCharCharCharCharChar">
    <w:name w:val="Char Char Char Char Char Char"/>
    <w:uiPriority w:val="99"/>
    <w:semiHidden/>
    <w:rsid w:val="009F34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F3451"/>
    <w:rPr>
      <w:rFonts w:ascii="Arial" w:hAnsi="Arial" w:cs="Times New Roman"/>
      <w:sz w:val="20"/>
      <w:szCs w:val="20"/>
      <w:lang w:val="en-GB" w:eastAsia="en-US"/>
    </w:rPr>
  </w:style>
  <w:style w:type="character" w:customStyle="1" w:styleId="T1Char1">
    <w:name w:val="T1 Char1"/>
    <w:aliases w:val="Header 6 Char Char1"/>
    <w:rsid w:val="009F3451"/>
    <w:rPr>
      <w:rFonts w:ascii="Arial" w:hAnsi="Arial" w:cs="Times New Roman"/>
      <w:sz w:val="20"/>
      <w:szCs w:val="20"/>
      <w:lang w:val="en-GB" w:eastAsia="en-US"/>
    </w:rPr>
  </w:style>
  <w:style w:type="paragraph" w:customStyle="1" w:styleId="CarCar">
    <w:name w:val="Car C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3451"/>
    <w:rPr>
      <w:rFonts w:ascii="Arial" w:hAnsi="Arial"/>
      <w:sz w:val="32"/>
      <w:lang w:val="en-GB" w:eastAsia="en-US" w:bidi="ar-SA"/>
    </w:rPr>
  </w:style>
  <w:style w:type="paragraph" w:customStyle="1" w:styleId="ZchnZchn1">
    <w:name w:val="Zchn Zchn1"/>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3451"/>
    <w:rPr>
      <w:rFonts w:ascii="Arial" w:hAnsi="Arial"/>
      <w:sz w:val="32"/>
      <w:lang w:val="en-GB" w:eastAsia="en-US" w:bidi="ar-SA"/>
    </w:rPr>
  </w:style>
  <w:style w:type="paragraph" w:customStyle="1" w:styleId="2">
    <w:name w:val="(文字) (文字)2"/>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3451"/>
    <w:rPr>
      <w:rFonts w:ascii="Arial" w:hAnsi="Arial"/>
      <w:sz w:val="32"/>
      <w:lang w:val="en-GB" w:eastAsia="en-US" w:bidi="ar-SA"/>
    </w:rPr>
  </w:style>
  <w:style w:type="paragraph" w:customStyle="1" w:styleId="3">
    <w:name w:val="(文字) (文字)3"/>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F3451"/>
    <w:rPr>
      <w:rFonts w:ascii="Arial" w:hAnsi="Arial" w:cs="Times New Roman"/>
      <w:sz w:val="20"/>
      <w:szCs w:val="20"/>
      <w:lang w:val="en-GB" w:eastAsia="en-US"/>
    </w:rPr>
  </w:style>
  <w:style w:type="paragraph" w:customStyle="1" w:styleId="10">
    <w:name w:val="(文字) (文字)1"/>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9F345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9F34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F3451"/>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F3451"/>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F3451"/>
    <w:rPr>
      <w:rFonts w:ascii="Tahoma" w:hAnsi="Tahoma" w:cs="Tahoma"/>
      <w:shd w:val="clear" w:color="auto" w:fill="000080"/>
      <w:lang w:val="en-GB" w:eastAsia="en-US"/>
    </w:rPr>
  </w:style>
  <w:style w:type="character" w:customStyle="1" w:styleId="ZchnZchn5">
    <w:name w:val="Zchn Zchn5"/>
    <w:rsid w:val="009F3451"/>
    <w:rPr>
      <w:rFonts w:ascii="Courier New" w:eastAsia="Batang" w:hAnsi="Courier New"/>
      <w:lang w:val="nb-NO" w:eastAsia="en-US" w:bidi="ar-SA"/>
    </w:rPr>
  </w:style>
  <w:style w:type="character" w:customStyle="1" w:styleId="CharChar10">
    <w:name w:val="Char Char10"/>
    <w:semiHidden/>
    <w:rsid w:val="009F3451"/>
    <w:rPr>
      <w:rFonts w:ascii="Times New Roman" w:hAnsi="Times New Roman"/>
      <w:lang w:val="en-GB" w:eastAsia="en-US"/>
    </w:rPr>
  </w:style>
  <w:style w:type="character" w:customStyle="1" w:styleId="CharChar9">
    <w:name w:val="Char Char9"/>
    <w:semiHidden/>
    <w:rsid w:val="009F3451"/>
    <w:rPr>
      <w:rFonts w:ascii="Tahoma" w:hAnsi="Tahoma" w:cs="Tahoma"/>
      <w:sz w:val="16"/>
      <w:szCs w:val="16"/>
      <w:lang w:val="en-GB" w:eastAsia="en-US"/>
    </w:rPr>
  </w:style>
  <w:style w:type="character" w:customStyle="1" w:styleId="CharChar8">
    <w:name w:val="Char Char8"/>
    <w:rsid w:val="009F3451"/>
    <w:rPr>
      <w:rFonts w:ascii="Times New Roman" w:hAnsi="Times New Roman"/>
      <w:b/>
      <w:bCs/>
      <w:lang w:val="en-GB" w:eastAsia="en-US"/>
    </w:rPr>
  </w:style>
  <w:style w:type="paragraph" w:customStyle="1" w:styleId="11">
    <w:name w:val="修订1"/>
    <w:hidden/>
    <w:uiPriority w:val="99"/>
    <w:semiHidden/>
    <w:rsid w:val="009F3451"/>
    <w:rPr>
      <w:rFonts w:ascii="Times New Roman" w:eastAsia="Batang" w:hAnsi="Times New Roman"/>
      <w:lang w:val="en-GB" w:eastAsia="en-US"/>
    </w:rPr>
  </w:style>
  <w:style w:type="paragraph" w:styleId="EndnoteText">
    <w:name w:val="endnote text"/>
    <w:basedOn w:val="Normal"/>
    <w:link w:val="EndnoteTextChar"/>
    <w:uiPriority w:val="99"/>
    <w:rsid w:val="009F345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9F3451"/>
    <w:rPr>
      <w:rFonts w:ascii="Times New Roman" w:hAnsi="Times New Roman"/>
      <w:lang w:val="en-GB" w:eastAsia="en-GB"/>
    </w:rPr>
  </w:style>
  <w:style w:type="character" w:styleId="EndnoteReference">
    <w:name w:val="endnote reference"/>
    <w:rsid w:val="009F3451"/>
    <w:rPr>
      <w:vertAlign w:val="superscript"/>
    </w:rPr>
  </w:style>
  <w:style w:type="character" w:customStyle="1" w:styleId="btChar3">
    <w:name w:val="bt Char3"/>
    <w:rsid w:val="009F3451"/>
    <w:rPr>
      <w:lang w:val="en-GB" w:eastAsia="ja-JP" w:bidi="ar-SA"/>
    </w:rPr>
  </w:style>
  <w:style w:type="paragraph" w:styleId="Title">
    <w:name w:val="Title"/>
    <w:basedOn w:val="Normal"/>
    <w:next w:val="Normal"/>
    <w:link w:val="TitleChar"/>
    <w:uiPriority w:val="99"/>
    <w:qFormat/>
    <w:rsid w:val="009F345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9F3451"/>
    <w:rPr>
      <w:rFonts w:ascii="Courier New" w:eastAsia="Malgun Gothic" w:hAnsi="Courier New"/>
      <w:lang w:val="nb-NO" w:eastAsia="en-GB"/>
    </w:rPr>
  </w:style>
  <w:style w:type="paragraph" w:customStyle="1" w:styleId="FL">
    <w:name w:val="FL"/>
    <w:basedOn w:val="Normal"/>
    <w:uiPriority w:val="99"/>
    <w:rsid w:val="009F345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3451"/>
    <w:rPr>
      <w:rFonts w:ascii="Arial" w:hAnsi="Arial"/>
      <w:sz w:val="22"/>
      <w:lang w:val="en-GB" w:eastAsia="ja-JP" w:bidi="ar-SA"/>
    </w:rPr>
  </w:style>
  <w:style w:type="paragraph" w:styleId="Date">
    <w:name w:val="Date"/>
    <w:basedOn w:val="Normal"/>
    <w:next w:val="Normal"/>
    <w:link w:val="DateChar"/>
    <w:uiPriority w:val="99"/>
    <w:rsid w:val="009F345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9F3451"/>
    <w:rPr>
      <w:rFonts w:ascii="Times New Roman" w:eastAsia="Malgun Gothic" w:hAnsi="Times New Roman"/>
      <w:lang w:val="en-GB" w:eastAsia="en-GB"/>
    </w:rPr>
  </w:style>
  <w:style w:type="paragraph" w:customStyle="1" w:styleId="AutoCorrect">
    <w:name w:val="AutoCorrect"/>
    <w:uiPriority w:val="99"/>
    <w:rsid w:val="009F3451"/>
    <w:rPr>
      <w:rFonts w:ascii="Times New Roman" w:eastAsia="Malgun Gothic" w:hAnsi="Times New Roman"/>
      <w:sz w:val="24"/>
      <w:szCs w:val="24"/>
      <w:lang w:val="en-GB" w:eastAsia="ko-KR"/>
    </w:rPr>
  </w:style>
  <w:style w:type="paragraph" w:customStyle="1" w:styleId="-PAGE-">
    <w:name w:val="- PAGE -"/>
    <w:uiPriority w:val="99"/>
    <w:rsid w:val="009F3451"/>
    <w:rPr>
      <w:rFonts w:ascii="Times New Roman" w:eastAsia="Malgun Gothic" w:hAnsi="Times New Roman"/>
      <w:sz w:val="24"/>
      <w:szCs w:val="24"/>
      <w:lang w:val="en-GB" w:eastAsia="ko-KR"/>
    </w:rPr>
  </w:style>
  <w:style w:type="paragraph" w:customStyle="1" w:styleId="PageXofY">
    <w:name w:val="Page X of Y"/>
    <w:uiPriority w:val="99"/>
    <w:rsid w:val="009F3451"/>
    <w:rPr>
      <w:rFonts w:ascii="Times New Roman" w:eastAsia="Malgun Gothic" w:hAnsi="Times New Roman"/>
      <w:sz w:val="24"/>
      <w:szCs w:val="24"/>
      <w:lang w:val="en-GB" w:eastAsia="ko-KR"/>
    </w:rPr>
  </w:style>
  <w:style w:type="paragraph" w:customStyle="1" w:styleId="Createdby">
    <w:name w:val="Created by"/>
    <w:uiPriority w:val="99"/>
    <w:rsid w:val="009F3451"/>
    <w:rPr>
      <w:rFonts w:ascii="Times New Roman" w:eastAsia="Malgun Gothic" w:hAnsi="Times New Roman"/>
      <w:sz w:val="24"/>
      <w:szCs w:val="24"/>
      <w:lang w:val="en-GB" w:eastAsia="ko-KR"/>
    </w:rPr>
  </w:style>
  <w:style w:type="paragraph" w:customStyle="1" w:styleId="Createdon">
    <w:name w:val="Created on"/>
    <w:uiPriority w:val="99"/>
    <w:rsid w:val="009F3451"/>
    <w:rPr>
      <w:rFonts w:ascii="Times New Roman" w:eastAsia="Malgun Gothic" w:hAnsi="Times New Roman"/>
      <w:sz w:val="24"/>
      <w:szCs w:val="24"/>
      <w:lang w:val="en-GB" w:eastAsia="ko-KR"/>
    </w:rPr>
  </w:style>
  <w:style w:type="paragraph" w:customStyle="1" w:styleId="Lastprinted">
    <w:name w:val="Last printed"/>
    <w:uiPriority w:val="99"/>
    <w:rsid w:val="009F3451"/>
    <w:rPr>
      <w:rFonts w:ascii="Times New Roman" w:eastAsia="Malgun Gothic" w:hAnsi="Times New Roman"/>
      <w:sz w:val="24"/>
      <w:szCs w:val="24"/>
      <w:lang w:val="en-GB" w:eastAsia="ko-KR"/>
    </w:rPr>
  </w:style>
  <w:style w:type="paragraph" w:customStyle="1" w:styleId="Lastsavedby">
    <w:name w:val="Last saved by"/>
    <w:uiPriority w:val="99"/>
    <w:rsid w:val="009F3451"/>
    <w:rPr>
      <w:rFonts w:ascii="Times New Roman" w:eastAsia="Malgun Gothic" w:hAnsi="Times New Roman"/>
      <w:sz w:val="24"/>
      <w:szCs w:val="24"/>
      <w:lang w:val="en-GB" w:eastAsia="ko-KR"/>
    </w:rPr>
  </w:style>
  <w:style w:type="paragraph" w:customStyle="1" w:styleId="Filename">
    <w:name w:val="Filename"/>
    <w:uiPriority w:val="99"/>
    <w:rsid w:val="009F3451"/>
    <w:rPr>
      <w:rFonts w:ascii="Times New Roman" w:eastAsia="Malgun Gothic" w:hAnsi="Times New Roman"/>
      <w:sz w:val="24"/>
      <w:szCs w:val="24"/>
      <w:lang w:val="en-GB" w:eastAsia="ko-KR"/>
    </w:rPr>
  </w:style>
  <w:style w:type="paragraph" w:customStyle="1" w:styleId="Filenameandpath">
    <w:name w:val="Filename and path"/>
    <w:uiPriority w:val="99"/>
    <w:rsid w:val="009F3451"/>
    <w:rPr>
      <w:rFonts w:ascii="Times New Roman" w:eastAsia="Malgun Gothic" w:hAnsi="Times New Roman"/>
      <w:sz w:val="24"/>
      <w:szCs w:val="24"/>
      <w:lang w:val="en-GB" w:eastAsia="ko-KR"/>
    </w:rPr>
  </w:style>
  <w:style w:type="paragraph" w:customStyle="1" w:styleId="AuthorPageDate">
    <w:name w:val="Author  Page #  Date"/>
    <w:uiPriority w:val="99"/>
    <w:rsid w:val="009F3451"/>
    <w:rPr>
      <w:rFonts w:ascii="Times New Roman" w:eastAsia="Malgun Gothic" w:hAnsi="Times New Roman"/>
      <w:sz w:val="24"/>
      <w:szCs w:val="24"/>
      <w:lang w:val="en-GB" w:eastAsia="ko-KR"/>
    </w:rPr>
  </w:style>
  <w:style w:type="paragraph" w:customStyle="1" w:styleId="ConfidentialPageDate">
    <w:name w:val="Confidential  Page #  Date"/>
    <w:uiPriority w:val="99"/>
    <w:rsid w:val="009F3451"/>
    <w:rPr>
      <w:rFonts w:ascii="Times New Roman" w:eastAsia="Malgun Gothic" w:hAnsi="Times New Roman"/>
      <w:sz w:val="24"/>
      <w:szCs w:val="24"/>
      <w:lang w:val="en-GB" w:eastAsia="ko-KR"/>
    </w:rPr>
  </w:style>
  <w:style w:type="paragraph" w:customStyle="1" w:styleId="INDENT1">
    <w:name w:val="INDENT1"/>
    <w:basedOn w:val="Normal"/>
    <w:uiPriority w:val="99"/>
    <w:rsid w:val="009F345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F345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F345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F34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F345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F34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F345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F345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F34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F345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9F3451"/>
    <w:pPr>
      <w:overflowPunct w:val="0"/>
      <w:autoSpaceDE w:val="0"/>
      <w:autoSpaceDN w:val="0"/>
      <w:adjustRightInd w:val="0"/>
      <w:textAlignment w:val="baseline"/>
    </w:pPr>
    <w:rPr>
      <w:lang w:eastAsia="ja-JP"/>
    </w:rPr>
  </w:style>
  <w:style w:type="paragraph" w:customStyle="1" w:styleId="TaOC">
    <w:name w:val="TaOC"/>
    <w:basedOn w:val="TAC"/>
    <w:uiPriority w:val="99"/>
    <w:rsid w:val="009F345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F345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F345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9F3451"/>
    <w:rPr>
      <w:rFonts w:ascii="Arial" w:hAnsi="Arial"/>
      <w:lang w:val="en-GB" w:eastAsia="en-US" w:bidi="ar-SA"/>
    </w:rPr>
  </w:style>
  <w:style w:type="table" w:customStyle="1" w:styleId="Tabellengitternetz1">
    <w:name w:val="Tabellengitternetz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F34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F34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9F34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F34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F345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F345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9F34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9F34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9F345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F345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F34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F34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F345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F345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F34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F34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F3451"/>
    <w:pPr>
      <w:tabs>
        <w:tab w:val="left" w:pos="360"/>
      </w:tabs>
      <w:ind w:left="360" w:hanging="360"/>
    </w:pPr>
    <w:rPr>
      <w:sz w:val="24"/>
      <w:szCs w:val="24"/>
    </w:rPr>
  </w:style>
  <w:style w:type="paragraph" w:customStyle="1" w:styleId="Para1">
    <w:name w:val="Para1"/>
    <w:basedOn w:val="Normal"/>
    <w:uiPriority w:val="99"/>
    <w:rsid w:val="009F34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F34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F3451"/>
    <w:pPr>
      <w:keepNext/>
      <w:keepLines/>
      <w:spacing w:after="60"/>
      <w:ind w:left="210"/>
      <w:jc w:val="center"/>
    </w:pPr>
    <w:rPr>
      <w:b/>
      <w:sz w:val="20"/>
    </w:rPr>
  </w:style>
  <w:style w:type="paragraph" w:customStyle="1" w:styleId="14">
    <w:name w:val="図表目次1"/>
    <w:basedOn w:val="Normal"/>
    <w:next w:val="Normal"/>
    <w:uiPriority w:val="99"/>
    <w:rsid w:val="009F34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F34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F34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F34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F34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3451"/>
    <w:pPr>
      <w:spacing w:before="120"/>
      <w:outlineLvl w:val="2"/>
    </w:pPr>
    <w:rPr>
      <w:sz w:val="28"/>
    </w:rPr>
  </w:style>
  <w:style w:type="paragraph" w:customStyle="1" w:styleId="Heading2Head2A2">
    <w:name w:val="Heading 2.Head2A.2"/>
    <w:basedOn w:val="Heading1"/>
    <w:next w:val="Normal"/>
    <w:uiPriority w:val="99"/>
    <w:rsid w:val="009F345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9F34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F34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F34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9F3451"/>
    <w:pPr>
      <w:ind w:left="283" w:hanging="283"/>
    </w:pPr>
    <w:rPr>
      <w:sz w:val="20"/>
      <w:lang w:eastAsia="de-DE"/>
    </w:rPr>
  </w:style>
  <w:style w:type="paragraph" w:customStyle="1" w:styleId="11BodyText">
    <w:name w:val="11 BodyText"/>
    <w:basedOn w:val="Normal"/>
    <w:uiPriority w:val="99"/>
    <w:rsid w:val="009F3451"/>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9F3451"/>
  </w:style>
  <w:style w:type="paragraph" w:customStyle="1" w:styleId="1030302">
    <w:name w:val="样式 样式 标题 1 + 两端对齐 段前: 0.3 行 段后: 0.3 行 行距: 单倍行距 + 段前: 0.2 行 段后: ..."/>
    <w:basedOn w:val="Normal"/>
    <w:autoRedefine/>
    <w:uiPriority w:val="99"/>
    <w:rsid w:val="009F345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F345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34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F3451"/>
    <w:rPr>
      <w:rFonts w:ascii="Arial" w:eastAsia="Malgun Gothic" w:hAnsi="Arial"/>
      <w:kern w:val="2"/>
      <w:sz w:val="18"/>
      <w:lang w:val="en-GB" w:eastAsia="en-GB"/>
    </w:rPr>
  </w:style>
  <w:style w:type="character" w:customStyle="1" w:styleId="CharChar29">
    <w:name w:val="Char Char29"/>
    <w:rsid w:val="009F3451"/>
    <w:rPr>
      <w:rFonts w:ascii="Arial" w:hAnsi="Arial"/>
      <w:sz w:val="36"/>
      <w:lang w:val="en-GB" w:eastAsia="en-US" w:bidi="ar-SA"/>
    </w:rPr>
  </w:style>
  <w:style w:type="character" w:customStyle="1" w:styleId="CharChar28">
    <w:name w:val="Char Char28"/>
    <w:rsid w:val="009F34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34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3451"/>
    <w:rPr>
      <w:rFonts w:ascii="Arial" w:hAnsi="Arial"/>
      <w:sz w:val="22"/>
      <w:lang w:val="en-GB" w:eastAsia="en-GB" w:bidi="ar-SA"/>
    </w:rPr>
  </w:style>
  <w:style w:type="paragraph" w:customStyle="1" w:styleId="Default">
    <w:name w:val="Default"/>
    <w:uiPriority w:val="99"/>
    <w:rsid w:val="009F345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F3451"/>
    <w:rPr>
      <w:rFonts w:ascii="Times New Roman" w:hAnsi="Times New Roman"/>
      <w:lang w:val="en-GB"/>
    </w:rPr>
  </w:style>
  <w:style w:type="character" w:styleId="HTMLAcronym">
    <w:name w:val="HTML Acronym"/>
    <w:uiPriority w:val="99"/>
    <w:unhideWhenUsed/>
    <w:rsid w:val="009F3451"/>
  </w:style>
  <w:style w:type="numbering" w:customStyle="1" w:styleId="NoList2">
    <w:name w:val="No List2"/>
    <w:next w:val="NoList"/>
    <w:semiHidden/>
    <w:rsid w:val="009F3451"/>
  </w:style>
  <w:style w:type="numbering" w:customStyle="1" w:styleId="NoList3">
    <w:name w:val="No List3"/>
    <w:next w:val="NoList"/>
    <w:uiPriority w:val="99"/>
    <w:semiHidden/>
    <w:rsid w:val="009F3451"/>
  </w:style>
  <w:style w:type="table" w:customStyle="1" w:styleId="TableGrid4">
    <w:name w:val="Table Grid4"/>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F3451"/>
  </w:style>
  <w:style w:type="paragraph" w:customStyle="1" w:styleId="3GPPNormalText">
    <w:name w:val="3GPP Normal Text"/>
    <w:basedOn w:val="BodyText"/>
    <w:link w:val="3GPPNormalTextChar"/>
    <w:qFormat/>
    <w:rsid w:val="009F3451"/>
    <w:pPr>
      <w:widowControl/>
      <w:ind w:hanging="22"/>
      <w:jc w:val="both"/>
    </w:pPr>
    <w:rPr>
      <w:rFonts w:ascii="Arial" w:hAnsi="Arial" w:cs="Arial"/>
      <w:szCs w:val="24"/>
      <w:lang w:val="en-US"/>
    </w:rPr>
  </w:style>
  <w:style w:type="character" w:customStyle="1" w:styleId="3GPPNormalTextChar">
    <w:name w:val="3GPP Normal Text Char"/>
    <w:link w:val="3GPPNormalText"/>
    <w:rsid w:val="009F3451"/>
    <w:rPr>
      <w:rFonts w:ascii="Arial" w:eastAsia="MS Mincho" w:hAnsi="Arial" w:cs="Arial"/>
      <w:sz w:val="24"/>
      <w:szCs w:val="24"/>
      <w:lang w:val="en-US" w:eastAsia="en-GB"/>
    </w:rPr>
  </w:style>
  <w:style w:type="numbering" w:customStyle="1" w:styleId="16">
    <w:name w:val="無清單1"/>
    <w:next w:val="NoList"/>
    <w:uiPriority w:val="99"/>
    <w:semiHidden/>
    <w:unhideWhenUsed/>
    <w:rsid w:val="009F3451"/>
  </w:style>
  <w:style w:type="numbering" w:customStyle="1" w:styleId="110">
    <w:name w:val="無清單11"/>
    <w:next w:val="NoList"/>
    <w:uiPriority w:val="99"/>
    <w:semiHidden/>
    <w:unhideWhenUsed/>
    <w:rsid w:val="009F3451"/>
  </w:style>
  <w:style w:type="table" w:customStyle="1" w:styleId="17">
    <w:name w:val="表格格線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F3451"/>
  </w:style>
  <w:style w:type="paragraph" w:customStyle="1" w:styleId="H53GPP">
    <w:name w:val="H5 3GPP"/>
    <w:basedOn w:val="Normal"/>
    <w:link w:val="H53GPPChar"/>
    <w:qFormat/>
    <w:rsid w:val="009F345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9F3451"/>
    <w:rPr>
      <w:rFonts w:ascii="Arial" w:hAnsi="Arial"/>
      <w:snapToGrid w:val="0"/>
      <w:sz w:val="22"/>
      <w:szCs w:val="22"/>
      <w:lang w:val="en-GB" w:eastAsia="en-GB"/>
    </w:rPr>
  </w:style>
  <w:style w:type="paragraph" w:styleId="Subtitle">
    <w:name w:val="Subtitle"/>
    <w:basedOn w:val="Normal"/>
    <w:next w:val="Normal"/>
    <w:link w:val="SubtitleChar"/>
    <w:uiPriority w:val="11"/>
    <w:qFormat/>
    <w:rsid w:val="009F345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F345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F345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9F345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F345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F3451"/>
  </w:style>
  <w:style w:type="table" w:customStyle="1" w:styleId="TableGrid5">
    <w:name w:val="Table Grid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3451"/>
  </w:style>
  <w:style w:type="numbering" w:customStyle="1" w:styleId="111">
    <w:name w:val="リストなし11"/>
    <w:next w:val="NoList"/>
    <w:uiPriority w:val="99"/>
    <w:semiHidden/>
    <w:unhideWhenUsed/>
    <w:rsid w:val="009F3451"/>
  </w:style>
  <w:style w:type="table" w:customStyle="1" w:styleId="TableGrid11">
    <w:name w:val="Table Grid11"/>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F3451"/>
  </w:style>
  <w:style w:type="table" w:customStyle="1" w:styleId="310">
    <w:name w:val="网格型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F3451"/>
  </w:style>
  <w:style w:type="numbering" w:customStyle="1" w:styleId="NoList31">
    <w:name w:val="No List31"/>
    <w:next w:val="NoList"/>
    <w:uiPriority w:val="99"/>
    <w:semiHidden/>
    <w:rsid w:val="009F3451"/>
  </w:style>
  <w:style w:type="table" w:customStyle="1" w:styleId="TableGrid41">
    <w:name w:val="Table Grid4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F3451"/>
  </w:style>
  <w:style w:type="numbering" w:customStyle="1" w:styleId="120">
    <w:name w:val="無清單12"/>
    <w:next w:val="NoList"/>
    <w:uiPriority w:val="99"/>
    <w:semiHidden/>
    <w:unhideWhenUsed/>
    <w:rsid w:val="009F3451"/>
  </w:style>
  <w:style w:type="numbering" w:customStyle="1" w:styleId="1110">
    <w:name w:val="無清單111"/>
    <w:next w:val="NoList"/>
    <w:uiPriority w:val="99"/>
    <w:semiHidden/>
    <w:unhideWhenUsed/>
    <w:rsid w:val="009F3451"/>
  </w:style>
  <w:style w:type="table" w:customStyle="1" w:styleId="113">
    <w:name w:val="表格格線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F3451"/>
    <w:rPr>
      <w:rFonts w:ascii="Times New Roman" w:eastAsia="Batang" w:hAnsi="Times New Roman"/>
      <w:lang w:val="en-GB" w:eastAsia="en-US"/>
    </w:rPr>
  </w:style>
  <w:style w:type="numbering" w:customStyle="1" w:styleId="22">
    <w:name w:val="无列表2"/>
    <w:next w:val="NoList"/>
    <w:uiPriority w:val="99"/>
    <w:semiHidden/>
    <w:unhideWhenUsed/>
    <w:rsid w:val="009F3451"/>
  </w:style>
  <w:style w:type="numbering" w:customStyle="1" w:styleId="NoList121">
    <w:name w:val="No List121"/>
    <w:next w:val="NoList"/>
    <w:uiPriority w:val="99"/>
    <w:semiHidden/>
    <w:unhideWhenUsed/>
    <w:rsid w:val="009F3451"/>
  </w:style>
  <w:style w:type="numbering" w:customStyle="1" w:styleId="1111">
    <w:name w:val="リストなし111"/>
    <w:next w:val="NoList"/>
    <w:uiPriority w:val="99"/>
    <w:semiHidden/>
    <w:unhideWhenUsed/>
    <w:rsid w:val="009F3451"/>
  </w:style>
  <w:style w:type="numbering" w:customStyle="1" w:styleId="1112">
    <w:name w:val="无列表111"/>
    <w:next w:val="NoList"/>
    <w:semiHidden/>
    <w:rsid w:val="009F3451"/>
  </w:style>
  <w:style w:type="numbering" w:customStyle="1" w:styleId="NoList211">
    <w:name w:val="No List211"/>
    <w:next w:val="NoList"/>
    <w:semiHidden/>
    <w:rsid w:val="009F3451"/>
  </w:style>
  <w:style w:type="numbering" w:customStyle="1" w:styleId="NoList311">
    <w:name w:val="No List311"/>
    <w:next w:val="NoList"/>
    <w:uiPriority w:val="99"/>
    <w:semiHidden/>
    <w:rsid w:val="009F3451"/>
  </w:style>
  <w:style w:type="numbering" w:customStyle="1" w:styleId="NoList1111">
    <w:name w:val="No List1111"/>
    <w:next w:val="NoList"/>
    <w:uiPriority w:val="99"/>
    <w:semiHidden/>
    <w:unhideWhenUsed/>
    <w:rsid w:val="009F3451"/>
  </w:style>
  <w:style w:type="numbering" w:customStyle="1" w:styleId="121">
    <w:name w:val="無清單121"/>
    <w:next w:val="NoList"/>
    <w:uiPriority w:val="99"/>
    <w:semiHidden/>
    <w:unhideWhenUsed/>
    <w:rsid w:val="009F3451"/>
  </w:style>
  <w:style w:type="numbering" w:customStyle="1" w:styleId="11110">
    <w:name w:val="無清單1111"/>
    <w:next w:val="NoList"/>
    <w:uiPriority w:val="99"/>
    <w:semiHidden/>
    <w:unhideWhenUsed/>
    <w:rsid w:val="009F3451"/>
  </w:style>
  <w:style w:type="numbering" w:customStyle="1" w:styleId="NoList5">
    <w:name w:val="No List5"/>
    <w:next w:val="NoList"/>
    <w:uiPriority w:val="99"/>
    <w:semiHidden/>
    <w:unhideWhenUsed/>
    <w:rsid w:val="009F3451"/>
  </w:style>
  <w:style w:type="table" w:customStyle="1" w:styleId="TableGrid6">
    <w:name w:val="Table Grid6"/>
    <w:basedOn w:val="TableNormal"/>
    <w:next w:val="TableGrid"/>
    <w:uiPriority w:val="39"/>
    <w:qFormat/>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3451"/>
  </w:style>
  <w:style w:type="numbering" w:customStyle="1" w:styleId="122">
    <w:name w:val="リストなし12"/>
    <w:next w:val="NoList"/>
    <w:uiPriority w:val="99"/>
    <w:semiHidden/>
    <w:unhideWhenUsed/>
    <w:rsid w:val="009F3451"/>
  </w:style>
  <w:style w:type="table" w:customStyle="1" w:styleId="TableGrid12">
    <w:name w:val="Table Grid1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F3451"/>
  </w:style>
  <w:style w:type="table" w:customStyle="1" w:styleId="32">
    <w:name w:val="网格型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F3451"/>
  </w:style>
  <w:style w:type="numbering" w:customStyle="1" w:styleId="NoList32">
    <w:name w:val="No List32"/>
    <w:next w:val="NoList"/>
    <w:uiPriority w:val="99"/>
    <w:semiHidden/>
    <w:rsid w:val="009F3451"/>
  </w:style>
  <w:style w:type="table" w:customStyle="1" w:styleId="TableGrid42">
    <w:name w:val="Table Grid4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F3451"/>
  </w:style>
  <w:style w:type="numbering" w:customStyle="1" w:styleId="130">
    <w:name w:val="無清單13"/>
    <w:next w:val="NoList"/>
    <w:uiPriority w:val="99"/>
    <w:semiHidden/>
    <w:unhideWhenUsed/>
    <w:rsid w:val="009F3451"/>
  </w:style>
  <w:style w:type="numbering" w:customStyle="1" w:styleId="1120">
    <w:name w:val="無清單112"/>
    <w:next w:val="NoList"/>
    <w:uiPriority w:val="99"/>
    <w:semiHidden/>
    <w:unhideWhenUsed/>
    <w:rsid w:val="009F3451"/>
  </w:style>
  <w:style w:type="table" w:customStyle="1" w:styleId="124">
    <w:name w:val="表格格線1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F3451"/>
  </w:style>
  <w:style w:type="numbering" w:customStyle="1" w:styleId="NoList122">
    <w:name w:val="No List122"/>
    <w:next w:val="NoList"/>
    <w:uiPriority w:val="99"/>
    <w:semiHidden/>
    <w:unhideWhenUsed/>
    <w:rsid w:val="009F3451"/>
  </w:style>
  <w:style w:type="numbering" w:customStyle="1" w:styleId="1121">
    <w:name w:val="リストなし112"/>
    <w:next w:val="NoList"/>
    <w:uiPriority w:val="99"/>
    <w:semiHidden/>
    <w:unhideWhenUsed/>
    <w:rsid w:val="009F3451"/>
  </w:style>
  <w:style w:type="numbering" w:customStyle="1" w:styleId="1122">
    <w:name w:val="无列表112"/>
    <w:next w:val="NoList"/>
    <w:semiHidden/>
    <w:rsid w:val="009F3451"/>
  </w:style>
  <w:style w:type="numbering" w:customStyle="1" w:styleId="NoList212">
    <w:name w:val="No List212"/>
    <w:next w:val="NoList"/>
    <w:semiHidden/>
    <w:rsid w:val="009F3451"/>
  </w:style>
  <w:style w:type="numbering" w:customStyle="1" w:styleId="NoList312">
    <w:name w:val="No List312"/>
    <w:next w:val="NoList"/>
    <w:uiPriority w:val="99"/>
    <w:semiHidden/>
    <w:rsid w:val="009F3451"/>
  </w:style>
  <w:style w:type="numbering" w:customStyle="1" w:styleId="NoList1112">
    <w:name w:val="No List1112"/>
    <w:next w:val="NoList"/>
    <w:uiPriority w:val="99"/>
    <w:semiHidden/>
    <w:unhideWhenUsed/>
    <w:rsid w:val="009F3451"/>
  </w:style>
  <w:style w:type="numbering" w:customStyle="1" w:styleId="1220">
    <w:name w:val="無清單122"/>
    <w:next w:val="NoList"/>
    <w:uiPriority w:val="99"/>
    <w:semiHidden/>
    <w:unhideWhenUsed/>
    <w:rsid w:val="009F3451"/>
  </w:style>
  <w:style w:type="numbering" w:customStyle="1" w:styleId="11120">
    <w:name w:val="無清單1112"/>
    <w:next w:val="NoList"/>
    <w:uiPriority w:val="99"/>
    <w:semiHidden/>
    <w:unhideWhenUsed/>
    <w:rsid w:val="009F3451"/>
  </w:style>
  <w:style w:type="paragraph" w:customStyle="1" w:styleId="Subtitle1">
    <w:name w:val="Subtitle1"/>
    <w:basedOn w:val="Normal"/>
    <w:next w:val="Normal"/>
    <w:uiPriority w:val="11"/>
    <w:qFormat/>
    <w:rsid w:val="009F345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F345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F3451"/>
    <w:rPr>
      <w:rFonts w:ascii="Arial" w:hAnsi="Arial"/>
      <w:sz w:val="28"/>
      <w:lang w:val="en-GB" w:eastAsia="ko-KR" w:bidi="ar-SA"/>
    </w:rPr>
  </w:style>
  <w:style w:type="character" w:customStyle="1" w:styleId="CharChar33">
    <w:name w:val="Char Char33"/>
    <w:semiHidden/>
    <w:rsid w:val="009F3451"/>
    <w:rPr>
      <w:rFonts w:ascii="Arial" w:hAnsi="Arial"/>
      <w:sz w:val="28"/>
      <w:lang w:val="en-GB" w:eastAsia="ko-KR" w:bidi="ar-SA"/>
    </w:rPr>
  </w:style>
  <w:style w:type="character" w:customStyle="1" w:styleId="CharChar32">
    <w:name w:val="Char Char32"/>
    <w:semiHidden/>
    <w:rsid w:val="009F3451"/>
    <w:rPr>
      <w:rFonts w:ascii="Arial" w:hAnsi="Arial"/>
      <w:sz w:val="28"/>
      <w:lang w:val="en-GB" w:eastAsia="ko-KR" w:bidi="ar-SA"/>
    </w:rPr>
  </w:style>
  <w:style w:type="numbering" w:customStyle="1" w:styleId="NoList6">
    <w:name w:val="No List6"/>
    <w:next w:val="NoList"/>
    <w:uiPriority w:val="99"/>
    <w:semiHidden/>
    <w:unhideWhenUsed/>
    <w:rsid w:val="009F3451"/>
  </w:style>
  <w:style w:type="table" w:customStyle="1" w:styleId="TableGrid7">
    <w:name w:val="Table Grid7"/>
    <w:basedOn w:val="TableNormal"/>
    <w:next w:val="TableGrid"/>
    <w:qFormat/>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F3451"/>
  </w:style>
  <w:style w:type="numbering" w:customStyle="1" w:styleId="131">
    <w:name w:val="リストなし13"/>
    <w:next w:val="NoList"/>
    <w:uiPriority w:val="99"/>
    <w:semiHidden/>
    <w:unhideWhenUsed/>
    <w:rsid w:val="009F3451"/>
  </w:style>
  <w:style w:type="table" w:customStyle="1" w:styleId="TableGrid13">
    <w:name w:val="Table Grid13"/>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F3451"/>
  </w:style>
  <w:style w:type="table" w:customStyle="1" w:styleId="33">
    <w:name w:val="网格型3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F3451"/>
  </w:style>
  <w:style w:type="numbering" w:customStyle="1" w:styleId="NoList33">
    <w:name w:val="No List33"/>
    <w:next w:val="NoList"/>
    <w:uiPriority w:val="99"/>
    <w:semiHidden/>
    <w:rsid w:val="009F3451"/>
  </w:style>
  <w:style w:type="table" w:customStyle="1" w:styleId="TableGrid43">
    <w:name w:val="Table Grid4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F3451"/>
  </w:style>
  <w:style w:type="numbering" w:customStyle="1" w:styleId="140">
    <w:name w:val="無清單14"/>
    <w:next w:val="NoList"/>
    <w:uiPriority w:val="99"/>
    <w:semiHidden/>
    <w:unhideWhenUsed/>
    <w:rsid w:val="009F3451"/>
  </w:style>
  <w:style w:type="numbering" w:customStyle="1" w:styleId="1130">
    <w:name w:val="無清單113"/>
    <w:next w:val="NoList"/>
    <w:uiPriority w:val="99"/>
    <w:semiHidden/>
    <w:unhideWhenUsed/>
    <w:rsid w:val="009F3451"/>
  </w:style>
  <w:style w:type="table" w:customStyle="1" w:styleId="133">
    <w:name w:val="表格格線1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F3451"/>
  </w:style>
  <w:style w:type="numbering" w:customStyle="1" w:styleId="NoList123">
    <w:name w:val="No List123"/>
    <w:next w:val="NoList"/>
    <w:uiPriority w:val="99"/>
    <w:semiHidden/>
    <w:unhideWhenUsed/>
    <w:rsid w:val="009F3451"/>
  </w:style>
  <w:style w:type="numbering" w:customStyle="1" w:styleId="1131">
    <w:name w:val="リストなし113"/>
    <w:next w:val="NoList"/>
    <w:uiPriority w:val="99"/>
    <w:semiHidden/>
    <w:unhideWhenUsed/>
    <w:rsid w:val="009F3451"/>
  </w:style>
  <w:style w:type="numbering" w:customStyle="1" w:styleId="1132">
    <w:name w:val="无列表113"/>
    <w:next w:val="NoList"/>
    <w:semiHidden/>
    <w:rsid w:val="009F3451"/>
  </w:style>
  <w:style w:type="numbering" w:customStyle="1" w:styleId="NoList213">
    <w:name w:val="No List213"/>
    <w:next w:val="NoList"/>
    <w:semiHidden/>
    <w:rsid w:val="009F3451"/>
  </w:style>
  <w:style w:type="numbering" w:customStyle="1" w:styleId="NoList313">
    <w:name w:val="No List313"/>
    <w:next w:val="NoList"/>
    <w:uiPriority w:val="99"/>
    <w:semiHidden/>
    <w:rsid w:val="009F3451"/>
  </w:style>
  <w:style w:type="numbering" w:customStyle="1" w:styleId="NoList1113">
    <w:name w:val="No List1113"/>
    <w:next w:val="NoList"/>
    <w:uiPriority w:val="99"/>
    <w:semiHidden/>
    <w:unhideWhenUsed/>
    <w:rsid w:val="009F3451"/>
  </w:style>
  <w:style w:type="numbering" w:customStyle="1" w:styleId="1230">
    <w:name w:val="無清單123"/>
    <w:next w:val="NoList"/>
    <w:uiPriority w:val="99"/>
    <w:semiHidden/>
    <w:unhideWhenUsed/>
    <w:rsid w:val="009F3451"/>
  </w:style>
  <w:style w:type="numbering" w:customStyle="1" w:styleId="1113">
    <w:name w:val="無清單1113"/>
    <w:next w:val="NoList"/>
    <w:uiPriority w:val="99"/>
    <w:semiHidden/>
    <w:unhideWhenUsed/>
    <w:rsid w:val="009F3451"/>
  </w:style>
  <w:style w:type="numbering" w:customStyle="1" w:styleId="NoList41">
    <w:name w:val="No List41"/>
    <w:next w:val="NoList"/>
    <w:uiPriority w:val="99"/>
    <w:semiHidden/>
    <w:unhideWhenUsed/>
    <w:rsid w:val="009F3451"/>
  </w:style>
  <w:style w:type="table" w:customStyle="1" w:styleId="TableGrid51">
    <w:name w:val="Table Grid5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F3451"/>
  </w:style>
  <w:style w:type="numbering" w:customStyle="1" w:styleId="11111">
    <w:name w:val="リストなし1111"/>
    <w:next w:val="NoList"/>
    <w:uiPriority w:val="99"/>
    <w:semiHidden/>
    <w:unhideWhenUsed/>
    <w:rsid w:val="009F3451"/>
  </w:style>
  <w:style w:type="numbering" w:customStyle="1" w:styleId="11112">
    <w:name w:val="无列表1111"/>
    <w:next w:val="NoList"/>
    <w:semiHidden/>
    <w:rsid w:val="009F3451"/>
  </w:style>
  <w:style w:type="numbering" w:customStyle="1" w:styleId="NoList2111">
    <w:name w:val="No List2111"/>
    <w:next w:val="NoList"/>
    <w:semiHidden/>
    <w:rsid w:val="009F3451"/>
  </w:style>
  <w:style w:type="numbering" w:customStyle="1" w:styleId="NoList3111">
    <w:name w:val="No List3111"/>
    <w:next w:val="NoList"/>
    <w:uiPriority w:val="99"/>
    <w:semiHidden/>
    <w:rsid w:val="009F3451"/>
  </w:style>
  <w:style w:type="numbering" w:customStyle="1" w:styleId="NoList11111">
    <w:name w:val="No List11111"/>
    <w:next w:val="NoList"/>
    <w:uiPriority w:val="99"/>
    <w:semiHidden/>
    <w:unhideWhenUsed/>
    <w:rsid w:val="009F3451"/>
  </w:style>
  <w:style w:type="numbering" w:customStyle="1" w:styleId="1211">
    <w:name w:val="無清單1211"/>
    <w:next w:val="NoList"/>
    <w:uiPriority w:val="99"/>
    <w:semiHidden/>
    <w:unhideWhenUsed/>
    <w:rsid w:val="009F3451"/>
  </w:style>
  <w:style w:type="numbering" w:customStyle="1" w:styleId="111110">
    <w:name w:val="無清單11111"/>
    <w:next w:val="NoList"/>
    <w:uiPriority w:val="99"/>
    <w:semiHidden/>
    <w:unhideWhenUsed/>
    <w:rsid w:val="009F3451"/>
  </w:style>
  <w:style w:type="numbering" w:customStyle="1" w:styleId="NoList51">
    <w:name w:val="No List51"/>
    <w:next w:val="NoList"/>
    <w:uiPriority w:val="99"/>
    <w:semiHidden/>
    <w:unhideWhenUsed/>
    <w:rsid w:val="009F3451"/>
  </w:style>
  <w:style w:type="table" w:customStyle="1" w:styleId="TableGrid61">
    <w:name w:val="Table Grid6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F3451"/>
  </w:style>
  <w:style w:type="numbering" w:customStyle="1" w:styleId="1210">
    <w:name w:val="リストなし121"/>
    <w:next w:val="NoList"/>
    <w:uiPriority w:val="99"/>
    <w:semiHidden/>
    <w:unhideWhenUsed/>
    <w:rsid w:val="009F3451"/>
  </w:style>
  <w:style w:type="table" w:customStyle="1" w:styleId="TableGrid121">
    <w:name w:val="Table Grid12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F3451"/>
  </w:style>
  <w:style w:type="table" w:customStyle="1" w:styleId="321">
    <w:name w:val="网格型3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F3451"/>
  </w:style>
  <w:style w:type="numbering" w:customStyle="1" w:styleId="NoList321">
    <w:name w:val="No List321"/>
    <w:next w:val="NoList"/>
    <w:uiPriority w:val="99"/>
    <w:semiHidden/>
    <w:rsid w:val="009F3451"/>
  </w:style>
  <w:style w:type="table" w:customStyle="1" w:styleId="TableGrid421">
    <w:name w:val="Table Grid42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F3451"/>
  </w:style>
  <w:style w:type="numbering" w:customStyle="1" w:styleId="1310">
    <w:name w:val="無清單131"/>
    <w:next w:val="NoList"/>
    <w:uiPriority w:val="99"/>
    <w:semiHidden/>
    <w:unhideWhenUsed/>
    <w:rsid w:val="009F3451"/>
  </w:style>
  <w:style w:type="numbering" w:customStyle="1" w:styleId="11210">
    <w:name w:val="無清單1121"/>
    <w:next w:val="NoList"/>
    <w:uiPriority w:val="99"/>
    <w:semiHidden/>
    <w:unhideWhenUsed/>
    <w:rsid w:val="009F3451"/>
  </w:style>
  <w:style w:type="table" w:customStyle="1" w:styleId="1213">
    <w:name w:val="表格格線12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F3451"/>
  </w:style>
  <w:style w:type="numbering" w:customStyle="1" w:styleId="NoList1221">
    <w:name w:val="No List1221"/>
    <w:next w:val="NoList"/>
    <w:uiPriority w:val="99"/>
    <w:semiHidden/>
    <w:unhideWhenUsed/>
    <w:rsid w:val="009F3451"/>
  </w:style>
  <w:style w:type="numbering" w:customStyle="1" w:styleId="11211">
    <w:name w:val="リストなし1121"/>
    <w:next w:val="NoList"/>
    <w:uiPriority w:val="99"/>
    <w:semiHidden/>
    <w:unhideWhenUsed/>
    <w:rsid w:val="009F3451"/>
  </w:style>
  <w:style w:type="numbering" w:customStyle="1" w:styleId="11212">
    <w:name w:val="无列表1121"/>
    <w:next w:val="NoList"/>
    <w:semiHidden/>
    <w:rsid w:val="009F3451"/>
  </w:style>
  <w:style w:type="numbering" w:customStyle="1" w:styleId="NoList2121">
    <w:name w:val="No List2121"/>
    <w:next w:val="NoList"/>
    <w:semiHidden/>
    <w:rsid w:val="009F3451"/>
  </w:style>
  <w:style w:type="numbering" w:customStyle="1" w:styleId="NoList3121">
    <w:name w:val="No List3121"/>
    <w:next w:val="NoList"/>
    <w:uiPriority w:val="99"/>
    <w:semiHidden/>
    <w:rsid w:val="009F3451"/>
  </w:style>
  <w:style w:type="numbering" w:customStyle="1" w:styleId="NoList11121">
    <w:name w:val="No List11121"/>
    <w:next w:val="NoList"/>
    <w:uiPriority w:val="99"/>
    <w:semiHidden/>
    <w:unhideWhenUsed/>
    <w:rsid w:val="009F3451"/>
  </w:style>
  <w:style w:type="numbering" w:customStyle="1" w:styleId="1221">
    <w:name w:val="無清單1221"/>
    <w:next w:val="NoList"/>
    <w:uiPriority w:val="99"/>
    <w:semiHidden/>
    <w:unhideWhenUsed/>
    <w:rsid w:val="009F3451"/>
  </w:style>
  <w:style w:type="numbering" w:customStyle="1" w:styleId="11121">
    <w:name w:val="無清單11121"/>
    <w:next w:val="NoList"/>
    <w:uiPriority w:val="99"/>
    <w:semiHidden/>
    <w:unhideWhenUsed/>
    <w:rsid w:val="009F3451"/>
  </w:style>
  <w:style w:type="paragraph" w:styleId="IntenseQuote">
    <w:name w:val="Intense Quote"/>
    <w:basedOn w:val="Normal"/>
    <w:next w:val="Normal"/>
    <w:link w:val="IntenseQuoteChar"/>
    <w:uiPriority w:val="30"/>
    <w:qFormat/>
    <w:rsid w:val="009F34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3451"/>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9F345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F3451"/>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F34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9F3451"/>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F3451"/>
  </w:style>
  <w:style w:type="table" w:customStyle="1" w:styleId="23">
    <w:name w:val="网格型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F3451"/>
  </w:style>
  <w:style w:type="numbering" w:customStyle="1" w:styleId="NoList1131">
    <w:name w:val="No List1131"/>
    <w:next w:val="NoList"/>
    <w:uiPriority w:val="99"/>
    <w:semiHidden/>
    <w:unhideWhenUsed/>
    <w:rsid w:val="009F3451"/>
  </w:style>
  <w:style w:type="numbering" w:customStyle="1" w:styleId="NoList411">
    <w:name w:val="No List411"/>
    <w:next w:val="NoList"/>
    <w:uiPriority w:val="99"/>
    <w:semiHidden/>
    <w:unhideWhenUsed/>
    <w:rsid w:val="009F3451"/>
  </w:style>
  <w:style w:type="table" w:customStyle="1" w:styleId="TableGrid112">
    <w:name w:val="Table Grid11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F3451"/>
  </w:style>
  <w:style w:type="numbering" w:customStyle="1" w:styleId="NoList12111">
    <w:name w:val="No List12111"/>
    <w:next w:val="NoList"/>
    <w:uiPriority w:val="99"/>
    <w:semiHidden/>
    <w:unhideWhenUsed/>
    <w:rsid w:val="009F3451"/>
  </w:style>
  <w:style w:type="numbering" w:customStyle="1" w:styleId="111111">
    <w:name w:val="リストなし11111"/>
    <w:next w:val="NoList"/>
    <w:uiPriority w:val="99"/>
    <w:semiHidden/>
    <w:unhideWhenUsed/>
    <w:rsid w:val="009F3451"/>
  </w:style>
  <w:style w:type="numbering" w:customStyle="1" w:styleId="111112">
    <w:name w:val="无列表11111"/>
    <w:next w:val="NoList"/>
    <w:semiHidden/>
    <w:rsid w:val="009F3451"/>
  </w:style>
  <w:style w:type="numbering" w:customStyle="1" w:styleId="NoList21111">
    <w:name w:val="No List21111"/>
    <w:next w:val="NoList"/>
    <w:semiHidden/>
    <w:rsid w:val="009F3451"/>
  </w:style>
  <w:style w:type="numbering" w:customStyle="1" w:styleId="NoList31111">
    <w:name w:val="No List31111"/>
    <w:next w:val="NoList"/>
    <w:uiPriority w:val="99"/>
    <w:semiHidden/>
    <w:rsid w:val="009F3451"/>
  </w:style>
  <w:style w:type="numbering" w:customStyle="1" w:styleId="NoList111111">
    <w:name w:val="No List111111"/>
    <w:next w:val="NoList"/>
    <w:uiPriority w:val="99"/>
    <w:semiHidden/>
    <w:unhideWhenUsed/>
    <w:rsid w:val="009F3451"/>
  </w:style>
  <w:style w:type="numbering" w:customStyle="1" w:styleId="12111">
    <w:name w:val="無清單12111"/>
    <w:next w:val="NoList"/>
    <w:uiPriority w:val="99"/>
    <w:semiHidden/>
    <w:unhideWhenUsed/>
    <w:rsid w:val="009F3451"/>
  </w:style>
  <w:style w:type="numbering" w:customStyle="1" w:styleId="1111110">
    <w:name w:val="無清單111111"/>
    <w:next w:val="NoList"/>
    <w:uiPriority w:val="99"/>
    <w:semiHidden/>
    <w:unhideWhenUsed/>
    <w:rsid w:val="009F3451"/>
  </w:style>
  <w:style w:type="numbering" w:customStyle="1" w:styleId="NoList1311">
    <w:name w:val="No List1311"/>
    <w:next w:val="NoList"/>
    <w:uiPriority w:val="99"/>
    <w:semiHidden/>
    <w:unhideWhenUsed/>
    <w:rsid w:val="009F3451"/>
  </w:style>
  <w:style w:type="numbering" w:customStyle="1" w:styleId="12110">
    <w:name w:val="リストなし1211"/>
    <w:next w:val="NoList"/>
    <w:uiPriority w:val="99"/>
    <w:semiHidden/>
    <w:unhideWhenUsed/>
    <w:rsid w:val="009F3451"/>
  </w:style>
  <w:style w:type="numbering" w:customStyle="1" w:styleId="12112">
    <w:name w:val="无列表1211"/>
    <w:next w:val="NoList"/>
    <w:semiHidden/>
    <w:rsid w:val="009F3451"/>
  </w:style>
  <w:style w:type="numbering" w:customStyle="1" w:styleId="NoList2211">
    <w:name w:val="No List2211"/>
    <w:next w:val="NoList"/>
    <w:semiHidden/>
    <w:rsid w:val="009F3451"/>
  </w:style>
  <w:style w:type="numbering" w:customStyle="1" w:styleId="NoList3211">
    <w:name w:val="No List3211"/>
    <w:next w:val="NoList"/>
    <w:uiPriority w:val="99"/>
    <w:semiHidden/>
    <w:rsid w:val="009F3451"/>
  </w:style>
  <w:style w:type="numbering" w:customStyle="1" w:styleId="NoList11211">
    <w:name w:val="No List11211"/>
    <w:next w:val="NoList"/>
    <w:uiPriority w:val="99"/>
    <w:semiHidden/>
    <w:unhideWhenUsed/>
    <w:rsid w:val="009F3451"/>
  </w:style>
  <w:style w:type="numbering" w:customStyle="1" w:styleId="13110">
    <w:name w:val="無清單1311"/>
    <w:next w:val="NoList"/>
    <w:uiPriority w:val="99"/>
    <w:semiHidden/>
    <w:unhideWhenUsed/>
    <w:rsid w:val="009F3451"/>
  </w:style>
  <w:style w:type="numbering" w:customStyle="1" w:styleId="112110">
    <w:name w:val="無清單11211"/>
    <w:next w:val="NoList"/>
    <w:uiPriority w:val="99"/>
    <w:semiHidden/>
    <w:unhideWhenUsed/>
    <w:rsid w:val="009F3451"/>
  </w:style>
  <w:style w:type="numbering" w:customStyle="1" w:styleId="2111">
    <w:name w:val="无列表2111"/>
    <w:next w:val="NoList"/>
    <w:uiPriority w:val="99"/>
    <w:semiHidden/>
    <w:unhideWhenUsed/>
    <w:rsid w:val="009F3451"/>
  </w:style>
  <w:style w:type="numbering" w:customStyle="1" w:styleId="NoList12211">
    <w:name w:val="No List12211"/>
    <w:next w:val="NoList"/>
    <w:uiPriority w:val="99"/>
    <w:semiHidden/>
    <w:unhideWhenUsed/>
    <w:rsid w:val="009F3451"/>
  </w:style>
  <w:style w:type="numbering" w:customStyle="1" w:styleId="112111">
    <w:name w:val="リストなし11211"/>
    <w:next w:val="NoList"/>
    <w:uiPriority w:val="99"/>
    <w:semiHidden/>
    <w:unhideWhenUsed/>
    <w:rsid w:val="009F3451"/>
  </w:style>
  <w:style w:type="numbering" w:customStyle="1" w:styleId="112112">
    <w:name w:val="无列表11211"/>
    <w:next w:val="NoList"/>
    <w:semiHidden/>
    <w:rsid w:val="009F3451"/>
  </w:style>
  <w:style w:type="numbering" w:customStyle="1" w:styleId="NoList21211">
    <w:name w:val="No List21211"/>
    <w:next w:val="NoList"/>
    <w:semiHidden/>
    <w:rsid w:val="009F3451"/>
  </w:style>
  <w:style w:type="numbering" w:customStyle="1" w:styleId="NoList31211">
    <w:name w:val="No List31211"/>
    <w:next w:val="NoList"/>
    <w:uiPriority w:val="99"/>
    <w:semiHidden/>
    <w:rsid w:val="009F3451"/>
  </w:style>
  <w:style w:type="numbering" w:customStyle="1" w:styleId="NoList111211">
    <w:name w:val="No List111211"/>
    <w:next w:val="NoList"/>
    <w:uiPriority w:val="99"/>
    <w:semiHidden/>
    <w:unhideWhenUsed/>
    <w:rsid w:val="009F3451"/>
  </w:style>
  <w:style w:type="numbering" w:customStyle="1" w:styleId="12211">
    <w:name w:val="無清單12211"/>
    <w:next w:val="NoList"/>
    <w:uiPriority w:val="99"/>
    <w:semiHidden/>
    <w:unhideWhenUsed/>
    <w:rsid w:val="009F3451"/>
  </w:style>
  <w:style w:type="numbering" w:customStyle="1" w:styleId="111211">
    <w:name w:val="無清單111211"/>
    <w:next w:val="NoList"/>
    <w:uiPriority w:val="99"/>
    <w:semiHidden/>
    <w:unhideWhenUsed/>
    <w:rsid w:val="009F3451"/>
  </w:style>
  <w:style w:type="paragraph" w:customStyle="1" w:styleId="IntenseQuote1">
    <w:name w:val="Intense Quote1"/>
    <w:basedOn w:val="Normal"/>
    <w:next w:val="Normal"/>
    <w:uiPriority w:val="30"/>
    <w:qFormat/>
    <w:rsid w:val="009F34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F345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3451"/>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F3451"/>
  </w:style>
  <w:style w:type="numbering" w:customStyle="1" w:styleId="NoList61">
    <w:name w:val="No List61"/>
    <w:next w:val="NoList"/>
    <w:uiPriority w:val="99"/>
    <w:semiHidden/>
    <w:unhideWhenUsed/>
    <w:rsid w:val="009F3451"/>
  </w:style>
  <w:style w:type="numbering" w:customStyle="1" w:styleId="NoList141">
    <w:name w:val="No List141"/>
    <w:next w:val="NoList"/>
    <w:uiPriority w:val="99"/>
    <w:semiHidden/>
    <w:unhideWhenUsed/>
    <w:rsid w:val="009F3451"/>
  </w:style>
  <w:style w:type="numbering" w:customStyle="1" w:styleId="1312">
    <w:name w:val="リストなし131"/>
    <w:next w:val="NoList"/>
    <w:uiPriority w:val="99"/>
    <w:semiHidden/>
    <w:unhideWhenUsed/>
    <w:rsid w:val="009F3451"/>
  </w:style>
  <w:style w:type="numbering" w:customStyle="1" w:styleId="NoList231">
    <w:name w:val="No List231"/>
    <w:next w:val="NoList"/>
    <w:semiHidden/>
    <w:rsid w:val="009F3451"/>
  </w:style>
  <w:style w:type="numbering" w:customStyle="1" w:styleId="NoList331">
    <w:name w:val="No List331"/>
    <w:next w:val="NoList"/>
    <w:uiPriority w:val="99"/>
    <w:semiHidden/>
    <w:rsid w:val="009F3451"/>
  </w:style>
  <w:style w:type="numbering" w:customStyle="1" w:styleId="NoList114">
    <w:name w:val="No List114"/>
    <w:next w:val="NoList"/>
    <w:uiPriority w:val="99"/>
    <w:semiHidden/>
    <w:unhideWhenUsed/>
    <w:rsid w:val="009F3451"/>
  </w:style>
  <w:style w:type="numbering" w:customStyle="1" w:styleId="141">
    <w:name w:val="無清單141"/>
    <w:next w:val="NoList"/>
    <w:uiPriority w:val="99"/>
    <w:semiHidden/>
    <w:unhideWhenUsed/>
    <w:rsid w:val="009F3451"/>
  </w:style>
  <w:style w:type="numbering" w:customStyle="1" w:styleId="11310">
    <w:name w:val="無清單1131"/>
    <w:next w:val="NoList"/>
    <w:uiPriority w:val="99"/>
    <w:semiHidden/>
    <w:unhideWhenUsed/>
    <w:rsid w:val="009F3451"/>
  </w:style>
  <w:style w:type="numbering" w:customStyle="1" w:styleId="NoList42">
    <w:name w:val="No List42"/>
    <w:next w:val="NoList"/>
    <w:uiPriority w:val="99"/>
    <w:semiHidden/>
    <w:unhideWhenUsed/>
    <w:rsid w:val="009F3451"/>
  </w:style>
  <w:style w:type="numbering" w:customStyle="1" w:styleId="NoList1231">
    <w:name w:val="No List1231"/>
    <w:next w:val="NoList"/>
    <w:uiPriority w:val="99"/>
    <w:semiHidden/>
    <w:unhideWhenUsed/>
    <w:rsid w:val="009F3451"/>
  </w:style>
  <w:style w:type="numbering" w:customStyle="1" w:styleId="11311">
    <w:name w:val="リストなし1131"/>
    <w:next w:val="NoList"/>
    <w:uiPriority w:val="99"/>
    <w:semiHidden/>
    <w:unhideWhenUsed/>
    <w:rsid w:val="009F3451"/>
  </w:style>
  <w:style w:type="numbering" w:customStyle="1" w:styleId="11312">
    <w:name w:val="无列表1131"/>
    <w:next w:val="NoList"/>
    <w:semiHidden/>
    <w:rsid w:val="009F3451"/>
  </w:style>
  <w:style w:type="numbering" w:customStyle="1" w:styleId="NoList2131">
    <w:name w:val="No List2131"/>
    <w:next w:val="NoList"/>
    <w:semiHidden/>
    <w:rsid w:val="009F3451"/>
  </w:style>
  <w:style w:type="numbering" w:customStyle="1" w:styleId="NoList3131">
    <w:name w:val="No List3131"/>
    <w:next w:val="NoList"/>
    <w:uiPriority w:val="99"/>
    <w:semiHidden/>
    <w:rsid w:val="009F3451"/>
  </w:style>
  <w:style w:type="numbering" w:customStyle="1" w:styleId="NoList11131">
    <w:name w:val="No List11131"/>
    <w:next w:val="NoList"/>
    <w:uiPriority w:val="99"/>
    <w:semiHidden/>
    <w:unhideWhenUsed/>
    <w:rsid w:val="009F3451"/>
  </w:style>
  <w:style w:type="numbering" w:customStyle="1" w:styleId="1231">
    <w:name w:val="無清單1231"/>
    <w:next w:val="NoList"/>
    <w:uiPriority w:val="99"/>
    <w:semiHidden/>
    <w:unhideWhenUsed/>
    <w:rsid w:val="009F3451"/>
  </w:style>
  <w:style w:type="numbering" w:customStyle="1" w:styleId="11131">
    <w:name w:val="無清單11131"/>
    <w:next w:val="NoList"/>
    <w:uiPriority w:val="99"/>
    <w:semiHidden/>
    <w:unhideWhenUsed/>
    <w:rsid w:val="009F3451"/>
  </w:style>
  <w:style w:type="numbering" w:customStyle="1" w:styleId="NoList1212">
    <w:name w:val="No List1212"/>
    <w:next w:val="NoList"/>
    <w:uiPriority w:val="99"/>
    <w:semiHidden/>
    <w:unhideWhenUsed/>
    <w:rsid w:val="009F3451"/>
  </w:style>
  <w:style w:type="numbering" w:customStyle="1" w:styleId="11122">
    <w:name w:val="リストなし1112"/>
    <w:next w:val="NoList"/>
    <w:uiPriority w:val="99"/>
    <w:semiHidden/>
    <w:unhideWhenUsed/>
    <w:rsid w:val="009F3451"/>
  </w:style>
  <w:style w:type="numbering" w:customStyle="1" w:styleId="11123">
    <w:name w:val="无列表1112"/>
    <w:next w:val="NoList"/>
    <w:semiHidden/>
    <w:rsid w:val="009F3451"/>
  </w:style>
  <w:style w:type="numbering" w:customStyle="1" w:styleId="NoList2112">
    <w:name w:val="No List2112"/>
    <w:next w:val="NoList"/>
    <w:semiHidden/>
    <w:rsid w:val="009F3451"/>
  </w:style>
  <w:style w:type="numbering" w:customStyle="1" w:styleId="NoList3112">
    <w:name w:val="No List3112"/>
    <w:next w:val="NoList"/>
    <w:uiPriority w:val="99"/>
    <w:semiHidden/>
    <w:rsid w:val="009F3451"/>
  </w:style>
  <w:style w:type="numbering" w:customStyle="1" w:styleId="NoList11112">
    <w:name w:val="No List11112"/>
    <w:next w:val="NoList"/>
    <w:uiPriority w:val="99"/>
    <w:semiHidden/>
    <w:unhideWhenUsed/>
    <w:rsid w:val="009F3451"/>
  </w:style>
  <w:style w:type="numbering" w:customStyle="1" w:styleId="12120">
    <w:name w:val="無清單1212"/>
    <w:next w:val="NoList"/>
    <w:uiPriority w:val="99"/>
    <w:semiHidden/>
    <w:unhideWhenUsed/>
    <w:rsid w:val="009F3451"/>
  </w:style>
  <w:style w:type="numbering" w:customStyle="1" w:styleId="111120">
    <w:name w:val="無清單11112"/>
    <w:next w:val="NoList"/>
    <w:uiPriority w:val="99"/>
    <w:semiHidden/>
    <w:unhideWhenUsed/>
    <w:rsid w:val="009F3451"/>
  </w:style>
  <w:style w:type="numbering" w:customStyle="1" w:styleId="NoList52">
    <w:name w:val="No List52"/>
    <w:next w:val="NoList"/>
    <w:uiPriority w:val="99"/>
    <w:semiHidden/>
    <w:unhideWhenUsed/>
    <w:rsid w:val="009F3451"/>
  </w:style>
  <w:style w:type="numbering" w:customStyle="1" w:styleId="NoList132">
    <w:name w:val="No List132"/>
    <w:next w:val="NoList"/>
    <w:uiPriority w:val="99"/>
    <w:semiHidden/>
    <w:unhideWhenUsed/>
    <w:rsid w:val="009F3451"/>
  </w:style>
  <w:style w:type="numbering" w:customStyle="1" w:styleId="1222">
    <w:name w:val="リストなし122"/>
    <w:next w:val="NoList"/>
    <w:uiPriority w:val="99"/>
    <w:semiHidden/>
    <w:unhideWhenUsed/>
    <w:rsid w:val="009F3451"/>
  </w:style>
  <w:style w:type="numbering" w:customStyle="1" w:styleId="1223">
    <w:name w:val="无列表122"/>
    <w:next w:val="NoList"/>
    <w:semiHidden/>
    <w:rsid w:val="009F3451"/>
  </w:style>
  <w:style w:type="numbering" w:customStyle="1" w:styleId="NoList222">
    <w:name w:val="No List222"/>
    <w:next w:val="NoList"/>
    <w:semiHidden/>
    <w:rsid w:val="009F3451"/>
  </w:style>
  <w:style w:type="numbering" w:customStyle="1" w:styleId="NoList322">
    <w:name w:val="No List322"/>
    <w:next w:val="NoList"/>
    <w:uiPriority w:val="99"/>
    <w:semiHidden/>
    <w:rsid w:val="009F3451"/>
  </w:style>
  <w:style w:type="numbering" w:customStyle="1" w:styleId="NoList1122">
    <w:name w:val="No List1122"/>
    <w:next w:val="NoList"/>
    <w:uiPriority w:val="99"/>
    <w:semiHidden/>
    <w:unhideWhenUsed/>
    <w:rsid w:val="009F3451"/>
  </w:style>
  <w:style w:type="numbering" w:customStyle="1" w:styleId="1320">
    <w:name w:val="無清單132"/>
    <w:next w:val="NoList"/>
    <w:uiPriority w:val="99"/>
    <w:semiHidden/>
    <w:unhideWhenUsed/>
    <w:rsid w:val="009F3451"/>
  </w:style>
  <w:style w:type="numbering" w:customStyle="1" w:styleId="11220">
    <w:name w:val="無清單1122"/>
    <w:next w:val="NoList"/>
    <w:uiPriority w:val="99"/>
    <w:semiHidden/>
    <w:unhideWhenUsed/>
    <w:rsid w:val="009F3451"/>
  </w:style>
  <w:style w:type="numbering" w:customStyle="1" w:styleId="212">
    <w:name w:val="无列表212"/>
    <w:next w:val="NoList"/>
    <w:uiPriority w:val="99"/>
    <w:semiHidden/>
    <w:unhideWhenUsed/>
    <w:rsid w:val="009F3451"/>
  </w:style>
  <w:style w:type="numbering" w:customStyle="1" w:styleId="NoList11122">
    <w:name w:val="No List11122"/>
    <w:next w:val="NoList"/>
    <w:uiPriority w:val="99"/>
    <w:semiHidden/>
    <w:unhideWhenUsed/>
    <w:rsid w:val="009F3451"/>
  </w:style>
  <w:style w:type="numbering" w:customStyle="1" w:styleId="NoList7">
    <w:name w:val="No List7"/>
    <w:next w:val="NoList"/>
    <w:uiPriority w:val="99"/>
    <w:semiHidden/>
    <w:unhideWhenUsed/>
    <w:rsid w:val="009F3451"/>
  </w:style>
  <w:style w:type="table" w:customStyle="1" w:styleId="TableGrid8">
    <w:name w:val="Table Grid8"/>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F3451"/>
  </w:style>
  <w:style w:type="numbering" w:customStyle="1" w:styleId="142">
    <w:name w:val="リストなし14"/>
    <w:next w:val="NoList"/>
    <w:uiPriority w:val="99"/>
    <w:semiHidden/>
    <w:unhideWhenUsed/>
    <w:rsid w:val="009F3451"/>
  </w:style>
  <w:style w:type="table" w:customStyle="1" w:styleId="TableGrid14">
    <w:name w:val="Table Grid14"/>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F3451"/>
  </w:style>
  <w:style w:type="table" w:customStyle="1" w:styleId="340">
    <w:name w:val="网格型3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F3451"/>
  </w:style>
  <w:style w:type="numbering" w:customStyle="1" w:styleId="NoList34">
    <w:name w:val="No List34"/>
    <w:next w:val="NoList"/>
    <w:uiPriority w:val="99"/>
    <w:semiHidden/>
    <w:rsid w:val="009F3451"/>
  </w:style>
  <w:style w:type="table" w:customStyle="1" w:styleId="TableGrid44">
    <w:name w:val="Table Grid44"/>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F3451"/>
  </w:style>
  <w:style w:type="numbering" w:customStyle="1" w:styleId="150">
    <w:name w:val="無清單15"/>
    <w:next w:val="NoList"/>
    <w:uiPriority w:val="99"/>
    <w:semiHidden/>
    <w:unhideWhenUsed/>
    <w:rsid w:val="009F3451"/>
  </w:style>
  <w:style w:type="numbering" w:customStyle="1" w:styleId="114">
    <w:name w:val="無清單114"/>
    <w:next w:val="NoList"/>
    <w:uiPriority w:val="99"/>
    <w:semiHidden/>
    <w:unhideWhenUsed/>
    <w:rsid w:val="009F3451"/>
  </w:style>
  <w:style w:type="table" w:customStyle="1" w:styleId="144">
    <w:name w:val="表格格線14"/>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F3451"/>
  </w:style>
  <w:style w:type="table" w:customStyle="1" w:styleId="TableGrid52">
    <w:name w:val="Table Grid5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F3451"/>
  </w:style>
  <w:style w:type="numbering" w:customStyle="1" w:styleId="1140">
    <w:name w:val="リストなし114"/>
    <w:next w:val="NoList"/>
    <w:uiPriority w:val="99"/>
    <w:semiHidden/>
    <w:unhideWhenUsed/>
    <w:rsid w:val="009F3451"/>
  </w:style>
  <w:style w:type="table" w:customStyle="1" w:styleId="TableGrid113">
    <w:name w:val="Table Grid113"/>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F3451"/>
  </w:style>
  <w:style w:type="table" w:customStyle="1" w:styleId="312">
    <w:name w:val="网格型3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F3451"/>
  </w:style>
  <w:style w:type="numbering" w:customStyle="1" w:styleId="NoList314">
    <w:name w:val="No List314"/>
    <w:next w:val="NoList"/>
    <w:uiPriority w:val="99"/>
    <w:semiHidden/>
    <w:rsid w:val="009F3451"/>
  </w:style>
  <w:style w:type="table" w:customStyle="1" w:styleId="TableGrid412">
    <w:name w:val="Table Grid41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F3451"/>
  </w:style>
  <w:style w:type="numbering" w:customStyle="1" w:styleId="1240">
    <w:name w:val="無清單124"/>
    <w:next w:val="NoList"/>
    <w:uiPriority w:val="99"/>
    <w:semiHidden/>
    <w:unhideWhenUsed/>
    <w:rsid w:val="009F3451"/>
  </w:style>
  <w:style w:type="numbering" w:customStyle="1" w:styleId="11140">
    <w:name w:val="無清單1114"/>
    <w:next w:val="NoList"/>
    <w:uiPriority w:val="99"/>
    <w:semiHidden/>
    <w:unhideWhenUsed/>
    <w:rsid w:val="009F3451"/>
  </w:style>
  <w:style w:type="table" w:customStyle="1" w:styleId="1123">
    <w:name w:val="表格格線11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F3451"/>
  </w:style>
  <w:style w:type="numbering" w:customStyle="1" w:styleId="NoList1213">
    <w:name w:val="No List1213"/>
    <w:next w:val="NoList"/>
    <w:uiPriority w:val="99"/>
    <w:semiHidden/>
    <w:unhideWhenUsed/>
    <w:rsid w:val="009F3451"/>
  </w:style>
  <w:style w:type="numbering" w:customStyle="1" w:styleId="11130">
    <w:name w:val="リストなし1113"/>
    <w:next w:val="NoList"/>
    <w:uiPriority w:val="99"/>
    <w:semiHidden/>
    <w:unhideWhenUsed/>
    <w:rsid w:val="009F3451"/>
  </w:style>
  <w:style w:type="numbering" w:customStyle="1" w:styleId="11132">
    <w:name w:val="无列表1113"/>
    <w:next w:val="NoList"/>
    <w:semiHidden/>
    <w:rsid w:val="009F3451"/>
  </w:style>
  <w:style w:type="numbering" w:customStyle="1" w:styleId="NoList2113">
    <w:name w:val="No List2113"/>
    <w:next w:val="NoList"/>
    <w:semiHidden/>
    <w:rsid w:val="009F3451"/>
  </w:style>
  <w:style w:type="numbering" w:customStyle="1" w:styleId="NoList3113">
    <w:name w:val="No List3113"/>
    <w:next w:val="NoList"/>
    <w:uiPriority w:val="99"/>
    <w:semiHidden/>
    <w:rsid w:val="009F3451"/>
  </w:style>
  <w:style w:type="numbering" w:customStyle="1" w:styleId="NoList11113">
    <w:name w:val="No List11113"/>
    <w:next w:val="NoList"/>
    <w:uiPriority w:val="99"/>
    <w:semiHidden/>
    <w:unhideWhenUsed/>
    <w:rsid w:val="009F3451"/>
  </w:style>
  <w:style w:type="numbering" w:customStyle="1" w:styleId="12130">
    <w:name w:val="無清單1213"/>
    <w:next w:val="NoList"/>
    <w:uiPriority w:val="99"/>
    <w:semiHidden/>
    <w:unhideWhenUsed/>
    <w:rsid w:val="009F3451"/>
  </w:style>
  <w:style w:type="numbering" w:customStyle="1" w:styleId="11113">
    <w:name w:val="無清單11113"/>
    <w:next w:val="NoList"/>
    <w:uiPriority w:val="99"/>
    <w:semiHidden/>
    <w:unhideWhenUsed/>
    <w:rsid w:val="009F3451"/>
  </w:style>
  <w:style w:type="numbering" w:customStyle="1" w:styleId="NoList53">
    <w:name w:val="No List53"/>
    <w:next w:val="NoList"/>
    <w:uiPriority w:val="99"/>
    <w:semiHidden/>
    <w:unhideWhenUsed/>
    <w:rsid w:val="009F3451"/>
  </w:style>
  <w:style w:type="table" w:customStyle="1" w:styleId="TableGrid62">
    <w:name w:val="Table Grid6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F3451"/>
  </w:style>
  <w:style w:type="numbering" w:customStyle="1" w:styleId="1232">
    <w:name w:val="リストなし123"/>
    <w:next w:val="NoList"/>
    <w:uiPriority w:val="99"/>
    <w:semiHidden/>
    <w:unhideWhenUsed/>
    <w:rsid w:val="009F3451"/>
  </w:style>
  <w:style w:type="table" w:customStyle="1" w:styleId="TableGrid122">
    <w:name w:val="Table Grid12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F3451"/>
  </w:style>
  <w:style w:type="table" w:customStyle="1" w:styleId="322">
    <w:name w:val="网格型3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F3451"/>
  </w:style>
  <w:style w:type="numbering" w:customStyle="1" w:styleId="NoList323">
    <w:name w:val="No List323"/>
    <w:next w:val="NoList"/>
    <w:uiPriority w:val="99"/>
    <w:semiHidden/>
    <w:rsid w:val="009F3451"/>
  </w:style>
  <w:style w:type="table" w:customStyle="1" w:styleId="TableGrid422">
    <w:name w:val="Table Grid42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F3451"/>
  </w:style>
  <w:style w:type="numbering" w:customStyle="1" w:styleId="1330">
    <w:name w:val="無清單133"/>
    <w:next w:val="NoList"/>
    <w:uiPriority w:val="99"/>
    <w:semiHidden/>
    <w:unhideWhenUsed/>
    <w:rsid w:val="009F3451"/>
  </w:style>
  <w:style w:type="numbering" w:customStyle="1" w:styleId="11230">
    <w:name w:val="無清單1123"/>
    <w:next w:val="NoList"/>
    <w:uiPriority w:val="99"/>
    <w:semiHidden/>
    <w:unhideWhenUsed/>
    <w:rsid w:val="009F3451"/>
  </w:style>
  <w:style w:type="table" w:customStyle="1" w:styleId="1224">
    <w:name w:val="表格格線12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F3451"/>
  </w:style>
  <w:style w:type="numbering" w:customStyle="1" w:styleId="NoList1222">
    <w:name w:val="No List1222"/>
    <w:next w:val="NoList"/>
    <w:uiPriority w:val="99"/>
    <w:semiHidden/>
    <w:unhideWhenUsed/>
    <w:rsid w:val="009F3451"/>
  </w:style>
  <w:style w:type="numbering" w:customStyle="1" w:styleId="11221">
    <w:name w:val="リストなし1122"/>
    <w:next w:val="NoList"/>
    <w:uiPriority w:val="99"/>
    <w:semiHidden/>
    <w:unhideWhenUsed/>
    <w:rsid w:val="009F3451"/>
  </w:style>
  <w:style w:type="numbering" w:customStyle="1" w:styleId="11222">
    <w:name w:val="无列表1122"/>
    <w:next w:val="NoList"/>
    <w:semiHidden/>
    <w:rsid w:val="009F3451"/>
  </w:style>
  <w:style w:type="numbering" w:customStyle="1" w:styleId="NoList2122">
    <w:name w:val="No List2122"/>
    <w:next w:val="NoList"/>
    <w:semiHidden/>
    <w:rsid w:val="009F3451"/>
  </w:style>
  <w:style w:type="numbering" w:customStyle="1" w:styleId="NoList3122">
    <w:name w:val="No List3122"/>
    <w:next w:val="NoList"/>
    <w:uiPriority w:val="99"/>
    <w:semiHidden/>
    <w:rsid w:val="009F3451"/>
  </w:style>
  <w:style w:type="numbering" w:customStyle="1" w:styleId="NoList11123">
    <w:name w:val="No List11123"/>
    <w:next w:val="NoList"/>
    <w:uiPriority w:val="99"/>
    <w:semiHidden/>
    <w:unhideWhenUsed/>
    <w:rsid w:val="009F3451"/>
  </w:style>
  <w:style w:type="numbering" w:customStyle="1" w:styleId="12220">
    <w:name w:val="無清單1222"/>
    <w:next w:val="NoList"/>
    <w:uiPriority w:val="99"/>
    <w:semiHidden/>
    <w:unhideWhenUsed/>
    <w:rsid w:val="009F3451"/>
  </w:style>
  <w:style w:type="numbering" w:customStyle="1" w:styleId="111220">
    <w:name w:val="無清單11122"/>
    <w:next w:val="NoList"/>
    <w:uiPriority w:val="99"/>
    <w:semiHidden/>
    <w:unhideWhenUsed/>
    <w:rsid w:val="009F3451"/>
  </w:style>
  <w:style w:type="numbering" w:customStyle="1" w:styleId="NoList8">
    <w:name w:val="No List8"/>
    <w:next w:val="NoList"/>
    <w:uiPriority w:val="99"/>
    <w:semiHidden/>
    <w:unhideWhenUsed/>
    <w:rsid w:val="009F3451"/>
  </w:style>
  <w:style w:type="table" w:customStyle="1" w:styleId="TableGrid9">
    <w:name w:val="Table Grid9"/>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F3451"/>
  </w:style>
  <w:style w:type="numbering" w:customStyle="1" w:styleId="151">
    <w:name w:val="リストなし15"/>
    <w:next w:val="NoList"/>
    <w:uiPriority w:val="99"/>
    <w:semiHidden/>
    <w:unhideWhenUsed/>
    <w:rsid w:val="009F3451"/>
  </w:style>
  <w:style w:type="table" w:customStyle="1" w:styleId="TableGrid15">
    <w:name w:val="Table Grid15"/>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F3451"/>
  </w:style>
  <w:style w:type="table" w:customStyle="1" w:styleId="35">
    <w:name w:val="网格型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F3451"/>
  </w:style>
  <w:style w:type="numbering" w:customStyle="1" w:styleId="NoList35">
    <w:name w:val="No List35"/>
    <w:next w:val="NoList"/>
    <w:uiPriority w:val="99"/>
    <w:semiHidden/>
    <w:rsid w:val="009F3451"/>
  </w:style>
  <w:style w:type="table" w:customStyle="1" w:styleId="TableGrid45">
    <w:name w:val="Table Grid4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F3451"/>
  </w:style>
  <w:style w:type="numbering" w:customStyle="1" w:styleId="160">
    <w:name w:val="無清單16"/>
    <w:next w:val="NoList"/>
    <w:uiPriority w:val="99"/>
    <w:semiHidden/>
    <w:unhideWhenUsed/>
    <w:rsid w:val="009F3451"/>
  </w:style>
  <w:style w:type="numbering" w:customStyle="1" w:styleId="115">
    <w:name w:val="無清單115"/>
    <w:next w:val="NoList"/>
    <w:uiPriority w:val="99"/>
    <w:semiHidden/>
    <w:unhideWhenUsed/>
    <w:rsid w:val="009F3451"/>
  </w:style>
  <w:style w:type="table" w:customStyle="1" w:styleId="153">
    <w:name w:val="表格格線1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F3451"/>
  </w:style>
  <w:style w:type="table" w:customStyle="1" w:styleId="TableGrid53">
    <w:name w:val="Table Grid5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F3451"/>
  </w:style>
  <w:style w:type="numbering" w:customStyle="1" w:styleId="1150">
    <w:name w:val="リストなし115"/>
    <w:next w:val="NoList"/>
    <w:uiPriority w:val="99"/>
    <w:semiHidden/>
    <w:unhideWhenUsed/>
    <w:rsid w:val="009F3451"/>
  </w:style>
  <w:style w:type="table" w:customStyle="1" w:styleId="TableGrid114">
    <w:name w:val="Table Grid114"/>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F3451"/>
  </w:style>
  <w:style w:type="table" w:customStyle="1" w:styleId="313">
    <w:name w:val="网格型3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F3451"/>
  </w:style>
  <w:style w:type="numbering" w:customStyle="1" w:styleId="NoList315">
    <w:name w:val="No List315"/>
    <w:next w:val="NoList"/>
    <w:uiPriority w:val="99"/>
    <w:semiHidden/>
    <w:rsid w:val="009F3451"/>
  </w:style>
  <w:style w:type="table" w:customStyle="1" w:styleId="TableGrid413">
    <w:name w:val="Table Grid41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F3451"/>
  </w:style>
  <w:style w:type="numbering" w:customStyle="1" w:styleId="125">
    <w:name w:val="無清單125"/>
    <w:next w:val="NoList"/>
    <w:uiPriority w:val="99"/>
    <w:semiHidden/>
    <w:unhideWhenUsed/>
    <w:rsid w:val="009F3451"/>
  </w:style>
  <w:style w:type="numbering" w:customStyle="1" w:styleId="1115">
    <w:name w:val="無清單1115"/>
    <w:next w:val="NoList"/>
    <w:uiPriority w:val="99"/>
    <w:semiHidden/>
    <w:unhideWhenUsed/>
    <w:rsid w:val="009F3451"/>
  </w:style>
  <w:style w:type="table" w:customStyle="1" w:styleId="1133">
    <w:name w:val="表格格線11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F3451"/>
  </w:style>
  <w:style w:type="numbering" w:customStyle="1" w:styleId="NoList1214">
    <w:name w:val="No List1214"/>
    <w:next w:val="NoList"/>
    <w:uiPriority w:val="99"/>
    <w:semiHidden/>
    <w:unhideWhenUsed/>
    <w:rsid w:val="009F3451"/>
  </w:style>
  <w:style w:type="numbering" w:customStyle="1" w:styleId="11141">
    <w:name w:val="リストなし1114"/>
    <w:next w:val="NoList"/>
    <w:uiPriority w:val="99"/>
    <w:semiHidden/>
    <w:unhideWhenUsed/>
    <w:rsid w:val="009F3451"/>
  </w:style>
  <w:style w:type="numbering" w:customStyle="1" w:styleId="11142">
    <w:name w:val="无列表1114"/>
    <w:next w:val="NoList"/>
    <w:semiHidden/>
    <w:rsid w:val="009F3451"/>
  </w:style>
  <w:style w:type="numbering" w:customStyle="1" w:styleId="NoList2114">
    <w:name w:val="No List2114"/>
    <w:next w:val="NoList"/>
    <w:semiHidden/>
    <w:rsid w:val="009F3451"/>
  </w:style>
  <w:style w:type="numbering" w:customStyle="1" w:styleId="NoList3114">
    <w:name w:val="No List3114"/>
    <w:next w:val="NoList"/>
    <w:uiPriority w:val="99"/>
    <w:semiHidden/>
    <w:rsid w:val="009F3451"/>
  </w:style>
  <w:style w:type="numbering" w:customStyle="1" w:styleId="NoList11114">
    <w:name w:val="No List11114"/>
    <w:next w:val="NoList"/>
    <w:uiPriority w:val="99"/>
    <w:semiHidden/>
    <w:unhideWhenUsed/>
    <w:rsid w:val="009F3451"/>
  </w:style>
  <w:style w:type="numbering" w:customStyle="1" w:styleId="1214">
    <w:name w:val="無清單1214"/>
    <w:next w:val="NoList"/>
    <w:uiPriority w:val="99"/>
    <w:semiHidden/>
    <w:unhideWhenUsed/>
    <w:rsid w:val="009F3451"/>
  </w:style>
  <w:style w:type="numbering" w:customStyle="1" w:styleId="11114">
    <w:name w:val="無清單11114"/>
    <w:next w:val="NoList"/>
    <w:uiPriority w:val="99"/>
    <w:semiHidden/>
    <w:unhideWhenUsed/>
    <w:rsid w:val="009F3451"/>
  </w:style>
  <w:style w:type="numbering" w:customStyle="1" w:styleId="NoList54">
    <w:name w:val="No List54"/>
    <w:next w:val="NoList"/>
    <w:uiPriority w:val="99"/>
    <w:semiHidden/>
    <w:unhideWhenUsed/>
    <w:rsid w:val="009F3451"/>
  </w:style>
  <w:style w:type="table" w:customStyle="1" w:styleId="TableGrid63">
    <w:name w:val="Table Grid6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F3451"/>
  </w:style>
  <w:style w:type="numbering" w:customStyle="1" w:styleId="1241">
    <w:name w:val="リストなし124"/>
    <w:next w:val="NoList"/>
    <w:uiPriority w:val="99"/>
    <w:semiHidden/>
    <w:unhideWhenUsed/>
    <w:rsid w:val="009F3451"/>
  </w:style>
  <w:style w:type="table" w:customStyle="1" w:styleId="TableGrid123">
    <w:name w:val="Table Grid123"/>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F3451"/>
  </w:style>
  <w:style w:type="table" w:customStyle="1" w:styleId="323">
    <w:name w:val="网格型3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F3451"/>
  </w:style>
  <w:style w:type="numbering" w:customStyle="1" w:styleId="NoList324">
    <w:name w:val="No List324"/>
    <w:next w:val="NoList"/>
    <w:uiPriority w:val="99"/>
    <w:semiHidden/>
    <w:rsid w:val="009F3451"/>
  </w:style>
  <w:style w:type="table" w:customStyle="1" w:styleId="TableGrid423">
    <w:name w:val="Table Grid42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F3451"/>
  </w:style>
  <w:style w:type="numbering" w:customStyle="1" w:styleId="134">
    <w:name w:val="無清單134"/>
    <w:next w:val="NoList"/>
    <w:uiPriority w:val="99"/>
    <w:semiHidden/>
    <w:unhideWhenUsed/>
    <w:rsid w:val="009F3451"/>
  </w:style>
  <w:style w:type="numbering" w:customStyle="1" w:styleId="1124">
    <w:name w:val="無清單1124"/>
    <w:next w:val="NoList"/>
    <w:uiPriority w:val="99"/>
    <w:semiHidden/>
    <w:unhideWhenUsed/>
    <w:rsid w:val="009F3451"/>
  </w:style>
  <w:style w:type="table" w:customStyle="1" w:styleId="1234">
    <w:name w:val="表格格線12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F3451"/>
  </w:style>
  <w:style w:type="numbering" w:customStyle="1" w:styleId="NoList1223">
    <w:name w:val="No List1223"/>
    <w:next w:val="NoList"/>
    <w:uiPriority w:val="99"/>
    <w:semiHidden/>
    <w:unhideWhenUsed/>
    <w:rsid w:val="009F3451"/>
  </w:style>
  <w:style w:type="numbering" w:customStyle="1" w:styleId="11231">
    <w:name w:val="リストなし1123"/>
    <w:next w:val="NoList"/>
    <w:uiPriority w:val="99"/>
    <w:semiHidden/>
    <w:unhideWhenUsed/>
    <w:rsid w:val="009F3451"/>
  </w:style>
  <w:style w:type="numbering" w:customStyle="1" w:styleId="11232">
    <w:name w:val="无列表1123"/>
    <w:next w:val="NoList"/>
    <w:semiHidden/>
    <w:rsid w:val="009F3451"/>
  </w:style>
  <w:style w:type="numbering" w:customStyle="1" w:styleId="NoList2123">
    <w:name w:val="No List2123"/>
    <w:next w:val="NoList"/>
    <w:semiHidden/>
    <w:rsid w:val="009F3451"/>
  </w:style>
  <w:style w:type="numbering" w:customStyle="1" w:styleId="NoList3123">
    <w:name w:val="No List3123"/>
    <w:next w:val="NoList"/>
    <w:uiPriority w:val="99"/>
    <w:semiHidden/>
    <w:rsid w:val="009F3451"/>
  </w:style>
  <w:style w:type="numbering" w:customStyle="1" w:styleId="NoList11124">
    <w:name w:val="No List11124"/>
    <w:next w:val="NoList"/>
    <w:uiPriority w:val="99"/>
    <w:semiHidden/>
    <w:unhideWhenUsed/>
    <w:rsid w:val="009F3451"/>
  </w:style>
  <w:style w:type="numbering" w:customStyle="1" w:styleId="12230">
    <w:name w:val="無清單1223"/>
    <w:next w:val="NoList"/>
    <w:uiPriority w:val="99"/>
    <w:semiHidden/>
    <w:unhideWhenUsed/>
    <w:rsid w:val="009F3451"/>
  </w:style>
  <w:style w:type="numbering" w:customStyle="1" w:styleId="111230">
    <w:name w:val="無清單11123"/>
    <w:next w:val="NoList"/>
    <w:uiPriority w:val="99"/>
    <w:semiHidden/>
    <w:unhideWhenUsed/>
    <w:rsid w:val="009F3451"/>
  </w:style>
  <w:style w:type="numbering" w:customStyle="1" w:styleId="NoList62">
    <w:name w:val="No List62"/>
    <w:next w:val="NoList"/>
    <w:uiPriority w:val="99"/>
    <w:semiHidden/>
    <w:unhideWhenUsed/>
    <w:rsid w:val="009F3451"/>
  </w:style>
  <w:style w:type="table" w:customStyle="1" w:styleId="TableGrid71">
    <w:name w:val="Table Grid7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F3451"/>
  </w:style>
  <w:style w:type="numbering" w:customStyle="1" w:styleId="1321">
    <w:name w:val="リストなし132"/>
    <w:next w:val="NoList"/>
    <w:uiPriority w:val="99"/>
    <w:semiHidden/>
    <w:unhideWhenUsed/>
    <w:rsid w:val="009F3451"/>
  </w:style>
  <w:style w:type="table" w:customStyle="1" w:styleId="TableGrid131">
    <w:name w:val="Table Grid131"/>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F3451"/>
  </w:style>
  <w:style w:type="table" w:customStyle="1" w:styleId="331">
    <w:name w:val="网格型3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F3451"/>
  </w:style>
  <w:style w:type="numbering" w:customStyle="1" w:styleId="NoList332">
    <w:name w:val="No List332"/>
    <w:next w:val="NoList"/>
    <w:uiPriority w:val="99"/>
    <w:semiHidden/>
    <w:rsid w:val="009F3451"/>
  </w:style>
  <w:style w:type="table" w:customStyle="1" w:styleId="TableGrid431">
    <w:name w:val="Table Grid43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F3451"/>
  </w:style>
  <w:style w:type="numbering" w:customStyle="1" w:styleId="1420">
    <w:name w:val="無清單142"/>
    <w:next w:val="NoList"/>
    <w:uiPriority w:val="99"/>
    <w:semiHidden/>
    <w:unhideWhenUsed/>
    <w:rsid w:val="009F3451"/>
  </w:style>
  <w:style w:type="numbering" w:customStyle="1" w:styleId="11320">
    <w:name w:val="無清單1132"/>
    <w:next w:val="NoList"/>
    <w:uiPriority w:val="99"/>
    <w:semiHidden/>
    <w:unhideWhenUsed/>
    <w:rsid w:val="009F3451"/>
  </w:style>
  <w:style w:type="table" w:customStyle="1" w:styleId="1313">
    <w:name w:val="表格格線13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F3451"/>
  </w:style>
  <w:style w:type="numbering" w:customStyle="1" w:styleId="NoList1232">
    <w:name w:val="No List1232"/>
    <w:next w:val="NoList"/>
    <w:uiPriority w:val="99"/>
    <w:semiHidden/>
    <w:unhideWhenUsed/>
    <w:rsid w:val="009F3451"/>
  </w:style>
  <w:style w:type="numbering" w:customStyle="1" w:styleId="11321">
    <w:name w:val="リストなし1132"/>
    <w:next w:val="NoList"/>
    <w:uiPriority w:val="99"/>
    <w:semiHidden/>
    <w:unhideWhenUsed/>
    <w:rsid w:val="009F3451"/>
  </w:style>
  <w:style w:type="numbering" w:customStyle="1" w:styleId="11322">
    <w:name w:val="无列表1132"/>
    <w:next w:val="NoList"/>
    <w:semiHidden/>
    <w:rsid w:val="009F3451"/>
  </w:style>
  <w:style w:type="numbering" w:customStyle="1" w:styleId="NoList2132">
    <w:name w:val="No List2132"/>
    <w:next w:val="NoList"/>
    <w:semiHidden/>
    <w:rsid w:val="009F3451"/>
  </w:style>
  <w:style w:type="numbering" w:customStyle="1" w:styleId="NoList3132">
    <w:name w:val="No List3132"/>
    <w:next w:val="NoList"/>
    <w:uiPriority w:val="99"/>
    <w:semiHidden/>
    <w:rsid w:val="009F3451"/>
  </w:style>
  <w:style w:type="numbering" w:customStyle="1" w:styleId="NoList11132">
    <w:name w:val="No List11132"/>
    <w:next w:val="NoList"/>
    <w:uiPriority w:val="99"/>
    <w:semiHidden/>
    <w:unhideWhenUsed/>
    <w:rsid w:val="009F3451"/>
  </w:style>
  <w:style w:type="numbering" w:customStyle="1" w:styleId="12320">
    <w:name w:val="無清單1232"/>
    <w:next w:val="NoList"/>
    <w:uiPriority w:val="99"/>
    <w:semiHidden/>
    <w:unhideWhenUsed/>
    <w:rsid w:val="009F3451"/>
  </w:style>
  <w:style w:type="numbering" w:customStyle="1" w:styleId="111320">
    <w:name w:val="無清單11132"/>
    <w:next w:val="NoList"/>
    <w:uiPriority w:val="99"/>
    <w:semiHidden/>
    <w:unhideWhenUsed/>
    <w:rsid w:val="009F3451"/>
  </w:style>
  <w:style w:type="numbering" w:customStyle="1" w:styleId="NoList412">
    <w:name w:val="No List412"/>
    <w:next w:val="NoList"/>
    <w:uiPriority w:val="99"/>
    <w:semiHidden/>
    <w:unhideWhenUsed/>
    <w:rsid w:val="009F3451"/>
  </w:style>
  <w:style w:type="table" w:customStyle="1" w:styleId="TableGrid511">
    <w:name w:val="Table Grid5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F3451"/>
  </w:style>
  <w:style w:type="numbering" w:customStyle="1" w:styleId="111121">
    <w:name w:val="リストなし11112"/>
    <w:next w:val="NoList"/>
    <w:uiPriority w:val="99"/>
    <w:semiHidden/>
    <w:unhideWhenUsed/>
    <w:rsid w:val="009F3451"/>
  </w:style>
  <w:style w:type="numbering" w:customStyle="1" w:styleId="111122">
    <w:name w:val="无列表11112"/>
    <w:next w:val="NoList"/>
    <w:semiHidden/>
    <w:rsid w:val="009F3451"/>
  </w:style>
  <w:style w:type="numbering" w:customStyle="1" w:styleId="NoList21112">
    <w:name w:val="No List21112"/>
    <w:next w:val="NoList"/>
    <w:semiHidden/>
    <w:rsid w:val="009F3451"/>
  </w:style>
  <w:style w:type="numbering" w:customStyle="1" w:styleId="NoList31112">
    <w:name w:val="No List31112"/>
    <w:next w:val="NoList"/>
    <w:uiPriority w:val="99"/>
    <w:semiHidden/>
    <w:rsid w:val="009F3451"/>
  </w:style>
  <w:style w:type="numbering" w:customStyle="1" w:styleId="NoList111112">
    <w:name w:val="No List111112"/>
    <w:next w:val="NoList"/>
    <w:uiPriority w:val="99"/>
    <w:semiHidden/>
    <w:unhideWhenUsed/>
    <w:rsid w:val="009F3451"/>
  </w:style>
  <w:style w:type="numbering" w:customStyle="1" w:styleId="121120">
    <w:name w:val="無清單12112"/>
    <w:next w:val="NoList"/>
    <w:uiPriority w:val="99"/>
    <w:semiHidden/>
    <w:unhideWhenUsed/>
    <w:rsid w:val="009F3451"/>
  </w:style>
  <w:style w:type="numbering" w:customStyle="1" w:styleId="1111120">
    <w:name w:val="無清單111112"/>
    <w:next w:val="NoList"/>
    <w:uiPriority w:val="99"/>
    <w:semiHidden/>
    <w:unhideWhenUsed/>
    <w:rsid w:val="009F3451"/>
  </w:style>
  <w:style w:type="numbering" w:customStyle="1" w:styleId="NoList512">
    <w:name w:val="No List512"/>
    <w:next w:val="NoList"/>
    <w:uiPriority w:val="99"/>
    <w:semiHidden/>
    <w:unhideWhenUsed/>
    <w:rsid w:val="009F3451"/>
  </w:style>
  <w:style w:type="table" w:customStyle="1" w:styleId="TableGrid611">
    <w:name w:val="Table Grid6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F3451"/>
  </w:style>
  <w:style w:type="numbering" w:customStyle="1" w:styleId="12121">
    <w:name w:val="リストなし1212"/>
    <w:next w:val="NoList"/>
    <w:uiPriority w:val="99"/>
    <w:semiHidden/>
    <w:unhideWhenUsed/>
    <w:rsid w:val="009F3451"/>
  </w:style>
  <w:style w:type="table" w:customStyle="1" w:styleId="TableGrid1211">
    <w:name w:val="Table Grid121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F3451"/>
  </w:style>
  <w:style w:type="table" w:customStyle="1" w:styleId="3211">
    <w:name w:val="网格型3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F3451"/>
  </w:style>
  <w:style w:type="numbering" w:customStyle="1" w:styleId="NoList3212">
    <w:name w:val="No List3212"/>
    <w:next w:val="NoList"/>
    <w:uiPriority w:val="99"/>
    <w:semiHidden/>
    <w:rsid w:val="009F3451"/>
  </w:style>
  <w:style w:type="table" w:customStyle="1" w:styleId="TableGrid4211">
    <w:name w:val="Table Grid42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F3451"/>
  </w:style>
  <w:style w:type="numbering" w:customStyle="1" w:styleId="13120">
    <w:name w:val="無清單1312"/>
    <w:next w:val="NoList"/>
    <w:uiPriority w:val="99"/>
    <w:semiHidden/>
    <w:unhideWhenUsed/>
    <w:rsid w:val="009F3451"/>
  </w:style>
  <w:style w:type="numbering" w:customStyle="1" w:styleId="112120">
    <w:name w:val="無清單11212"/>
    <w:next w:val="NoList"/>
    <w:uiPriority w:val="99"/>
    <w:semiHidden/>
    <w:unhideWhenUsed/>
    <w:rsid w:val="009F3451"/>
  </w:style>
  <w:style w:type="table" w:customStyle="1" w:styleId="12113">
    <w:name w:val="表格格線12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F3451"/>
  </w:style>
  <w:style w:type="numbering" w:customStyle="1" w:styleId="NoList12212">
    <w:name w:val="No List12212"/>
    <w:next w:val="NoList"/>
    <w:uiPriority w:val="99"/>
    <w:semiHidden/>
    <w:unhideWhenUsed/>
    <w:rsid w:val="009F3451"/>
  </w:style>
  <w:style w:type="numbering" w:customStyle="1" w:styleId="112121">
    <w:name w:val="リストなし11212"/>
    <w:next w:val="NoList"/>
    <w:uiPriority w:val="99"/>
    <w:semiHidden/>
    <w:unhideWhenUsed/>
    <w:rsid w:val="009F3451"/>
  </w:style>
  <w:style w:type="numbering" w:customStyle="1" w:styleId="112122">
    <w:name w:val="无列表11212"/>
    <w:next w:val="NoList"/>
    <w:semiHidden/>
    <w:rsid w:val="009F3451"/>
  </w:style>
  <w:style w:type="numbering" w:customStyle="1" w:styleId="NoList21212">
    <w:name w:val="No List21212"/>
    <w:next w:val="NoList"/>
    <w:semiHidden/>
    <w:rsid w:val="009F3451"/>
  </w:style>
  <w:style w:type="numbering" w:customStyle="1" w:styleId="NoList31212">
    <w:name w:val="No List31212"/>
    <w:next w:val="NoList"/>
    <w:uiPriority w:val="99"/>
    <w:semiHidden/>
    <w:rsid w:val="009F3451"/>
  </w:style>
  <w:style w:type="numbering" w:customStyle="1" w:styleId="NoList111212">
    <w:name w:val="No List111212"/>
    <w:next w:val="NoList"/>
    <w:uiPriority w:val="99"/>
    <w:semiHidden/>
    <w:unhideWhenUsed/>
    <w:rsid w:val="009F3451"/>
  </w:style>
  <w:style w:type="numbering" w:customStyle="1" w:styleId="12212">
    <w:name w:val="無清單12212"/>
    <w:next w:val="NoList"/>
    <w:uiPriority w:val="99"/>
    <w:semiHidden/>
    <w:unhideWhenUsed/>
    <w:rsid w:val="009F3451"/>
  </w:style>
  <w:style w:type="numbering" w:customStyle="1" w:styleId="111212">
    <w:name w:val="無清單111212"/>
    <w:next w:val="NoList"/>
    <w:uiPriority w:val="99"/>
    <w:semiHidden/>
    <w:unhideWhenUsed/>
    <w:rsid w:val="009F3451"/>
  </w:style>
  <w:style w:type="table" w:customStyle="1" w:styleId="116">
    <w:name w:val="网格型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F3451"/>
  </w:style>
  <w:style w:type="table" w:customStyle="1" w:styleId="215">
    <w:name w:val="网格型2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F3451"/>
  </w:style>
  <w:style w:type="numbering" w:customStyle="1" w:styleId="NoList11311">
    <w:name w:val="No List11311"/>
    <w:next w:val="NoList"/>
    <w:uiPriority w:val="99"/>
    <w:semiHidden/>
    <w:unhideWhenUsed/>
    <w:rsid w:val="009F3451"/>
  </w:style>
  <w:style w:type="numbering" w:customStyle="1" w:styleId="NoList4111">
    <w:name w:val="No List4111"/>
    <w:next w:val="NoList"/>
    <w:uiPriority w:val="99"/>
    <w:semiHidden/>
    <w:unhideWhenUsed/>
    <w:rsid w:val="009F3451"/>
  </w:style>
  <w:style w:type="table" w:customStyle="1" w:styleId="TableGrid1121">
    <w:name w:val="Table Grid112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F3451"/>
  </w:style>
  <w:style w:type="numbering" w:customStyle="1" w:styleId="NoList121111">
    <w:name w:val="No List121111"/>
    <w:next w:val="NoList"/>
    <w:uiPriority w:val="99"/>
    <w:semiHidden/>
    <w:unhideWhenUsed/>
    <w:rsid w:val="009F3451"/>
  </w:style>
  <w:style w:type="numbering" w:customStyle="1" w:styleId="1111111">
    <w:name w:val="リストなし111111"/>
    <w:next w:val="NoList"/>
    <w:uiPriority w:val="99"/>
    <w:semiHidden/>
    <w:unhideWhenUsed/>
    <w:rsid w:val="009F3451"/>
  </w:style>
  <w:style w:type="numbering" w:customStyle="1" w:styleId="1111112">
    <w:name w:val="无列表111111"/>
    <w:next w:val="NoList"/>
    <w:semiHidden/>
    <w:rsid w:val="009F3451"/>
  </w:style>
  <w:style w:type="numbering" w:customStyle="1" w:styleId="NoList211111">
    <w:name w:val="No List211111"/>
    <w:next w:val="NoList"/>
    <w:semiHidden/>
    <w:rsid w:val="009F3451"/>
  </w:style>
  <w:style w:type="numbering" w:customStyle="1" w:styleId="NoList311111">
    <w:name w:val="No List311111"/>
    <w:next w:val="NoList"/>
    <w:uiPriority w:val="99"/>
    <w:semiHidden/>
    <w:rsid w:val="009F3451"/>
  </w:style>
  <w:style w:type="numbering" w:customStyle="1" w:styleId="NoList1111111">
    <w:name w:val="No List1111111"/>
    <w:next w:val="NoList"/>
    <w:uiPriority w:val="99"/>
    <w:semiHidden/>
    <w:unhideWhenUsed/>
    <w:rsid w:val="009F3451"/>
  </w:style>
  <w:style w:type="numbering" w:customStyle="1" w:styleId="121111">
    <w:name w:val="無清單121111"/>
    <w:next w:val="NoList"/>
    <w:uiPriority w:val="99"/>
    <w:semiHidden/>
    <w:unhideWhenUsed/>
    <w:rsid w:val="009F3451"/>
  </w:style>
  <w:style w:type="numbering" w:customStyle="1" w:styleId="11111110">
    <w:name w:val="無清單1111111"/>
    <w:next w:val="NoList"/>
    <w:uiPriority w:val="99"/>
    <w:semiHidden/>
    <w:unhideWhenUsed/>
    <w:rsid w:val="009F3451"/>
  </w:style>
  <w:style w:type="numbering" w:customStyle="1" w:styleId="NoList13111">
    <w:name w:val="No List13111"/>
    <w:next w:val="NoList"/>
    <w:uiPriority w:val="99"/>
    <w:semiHidden/>
    <w:unhideWhenUsed/>
    <w:rsid w:val="009F3451"/>
  </w:style>
  <w:style w:type="numbering" w:customStyle="1" w:styleId="121110">
    <w:name w:val="リストなし12111"/>
    <w:next w:val="NoList"/>
    <w:uiPriority w:val="99"/>
    <w:semiHidden/>
    <w:unhideWhenUsed/>
    <w:rsid w:val="009F3451"/>
  </w:style>
  <w:style w:type="numbering" w:customStyle="1" w:styleId="121112">
    <w:name w:val="无列表12111"/>
    <w:next w:val="NoList"/>
    <w:semiHidden/>
    <w:rsid w:val="009F3451"/>
  </w:style>
  <w:style w:type="numbering" w:customStyle="1" w:styleId="NoList22111">
    <w:name w:val="No List22111"/>
    <w:next w:val="NoList"/>
    <w:semiHidden/>
    <w:rsid w:val="009F3451"/>
  </w:style>
  <w:style w:type="numbering" w:customStyle="1" w:styleId="NoList32111">
    <w:name w:val="No List32111"/>
    <w:next w:val="NoList"/>
    <w:uiPriority w:val="99"/>
    <w:semiHidden/>
    <w:rsid w:val="009F3451"/>
  </w:style>
  <w:style w:type="numbering" w:customStyle="1" w:styleId="NoList112111">
    <w:name w:val="No List112111"/>
    <w:next w:val="NoList"/>
    <w:uiPriority w:val="99"/>
    <w:semiHidden/>
    <w:unhideWhenUsed/>
    <w:rsid w:val="009F3451"/>
  </w:style>
  <w:style w:type="numbering" w:customStyle="1" w:styleId="131110">
    <w:name w:val="無清單13111"/>
    <w:next w:val="NoList"/>
    <w:uiPriority w:val="99"/>
    <w:semiHidden/>
    <w:unhideWhenUsed/>
    <w:rsid w:val="009F3451"/>
  </w:style>
  <w:style w:type="numbering" w:customStyle="1" w:styleId="1121110">
    <w:name w:val="無清單112111"/>
    <w:next w:val="NoList"/>
    <w:uiPriority w:val="99"/>
    <w:semiHidden/>
    <w:unhideWhenUsed/>
    <w:rsid w:val="009F3451"/>
  </w:style>
  <w:style w:type="numbering" w:customStyle="1" w:styleId="21111">
    <w:name w:val="无列表21111"/>
    <w:next w:val="NoList"/>
    <w:uiPriority w:val="99"/>
    <w:semiHidden/>
    <w:unhideWhenUsed/>
    <w:rsid w:val="009F3451"/>
  </w:style>
  <w:style w:type="numbering" w:customStyle="1" w:styleId="NoList122111">
    <w:name w:val="No List122111"/>
    <w:next w:val="NoList"/>
    <w:uiPriority w:val="99"/>
    <w:semiHidden/>
    <w:unhideWhenUsed/>
    <w:rsid w:val="009F3451"/>
  </w:style>
  <w:style w:type="numbering" w:customStyle="1" w:styleId="1121111">
    <w:name w:val="リストなし112111"/>
    <w:next w:val="NoList"/>
    <w:uiPriority w:val="99"/>
    <w:semiHidden/>
    <w:unhideWhenUsed/>
    <w:rsid w:val="009F3451"/>
  </w:style>
  <w:style w:type="numbering" w:customStyle="1" w:styleId="1121112">
    <w:name w:val="无列表112111"/>
    <w:next w:val="NoList"/>
    <w:semiHidden/>
    <w:rsid w:val="009F3451"/>
  </w:style>
  <w:style w:type="numbering" w:customStyle="1" w:styleId="NoList212111">
    <w:name w:val="No List212111"/>
    <w:next w:val="NoList"/>
    <w:semiHidden/>
    <w:rsid w:val="009F3451"/>
  </w:style>
  <w:style w:type="numbering" w:customStyle="1" w:styleId="NoList312111">
    <w:name w:val="No List312111"/>
    <w:next w:val="NoList"/>
    <w:uiPriority w:val="99"/>
    <w:semiHidden/>
    <w:rsid w:val="009F3451"/>
  </w:style>
  <w:style w:type="numbering" w:customStyle="1" w:styleId="NoList1112111">
    <w:name w:val="No List1112111"/>
    <w:next w:val="NoList"/>
    <w:uiPriority w:val="99"/>
    <w:semiHidden/>
    <w:unhideWhenUsed/>
    <w:rsid w:val="009F3451"/>
  </w:style>
  <w:style w:type="numbering" w:customStyle="1" w:styleId="122111">
    <w:name w:val="無清單122111"/>
    <w:next w:val="NoList"/>
    <w:uiPriority w:val="99"/>
    <w:semiHidden/>
    <w:unhideWhenUsed/>
    <w:rsid w:val="009F3451"/>
  </w:style>
  <w:style w:type="numbering" w:customStyle="1" w:styleId="1112111">
    <w:name w:val="無清單1112111"/>
    <w:next w:val="NoList"/>
    <w:uiPriority w:val="99"/>
    <w:semiHidden/>
    <w:unhideWhenUsed/>
    <w:rsid w:val="009F3451"/>
  </w:style>
  <w:style w:type="numbering" w:customStyle="1" w:styleId="NoList5111">
    <w:name w:val="No List5111"/>
    <w:next w:val="NoList"/>
    <w:uiPriority w:val="99"/>
    <w:semiHidden/>
    <w:unhideWhenUsed/>
    <w:rsid w:val="009F3451"/>
  </w:style>
  <w:style w:type="numbering" w:customStyle="1" w:styleId="NoList611">
    <w:name w:val="No List611"/>
    <w:next w:val="NoList"/>
    <w:uiPriority w:val="99"/>
    <w:semiHidden/>
    <w:unhideWhenUsed/>
    <w:rsid w:val="009F3451"/>
  </w:style>
  <w:style w:type="numbering" w:customStyle="1" w:styleId="NoList1411">
    <w:name w:val="No List1411"/>
    <w:next w:val="NoList"/>
    <w:uiPriority w:val="99"/>
    <w:semiHidden/>
    <w:unhideWhenUsed/>
    <w:rsid w:val="009F3451"/>
  </w:style>
  <w:style w:type="numbering" w:customStyle="1" w:styleId="13112">
    <w:name w:val="リストなし1311"/>
    <w:next w:val="NoList"/>
    <w:uiPriority w:val="99"/>
    <w:semiHidden/>
    <w:unhideWhenUsed/>
    <w:rsid w:val="009F3451"/>
  </w:style>
  <w:style w:type="numbering" w:customStyle="1" w:styleId="NoList2311">
    <w:name w:val="No List2311"/>
    <w:next w:val="NoList"/>
    <w:semiHidden/>
    <w:rsid w:val="009F3451"/>
  </w:style>
  <w:style w:type="numbering" w:customStyle="1" w:styleId="NoList3311">
    <w:name w:val="No List3311"/>
    <w:next w:val="NoList"/>
    <w:uiPriority w:val="99"/>
    <w:semiHidden/>
    <w:rsid w:val="009F3451"/>
  </w:style>
  <w:style w:type="numbering" w:customStyle="1" w:styleId="NoList1141">
    <w:name w:val="No List1141"/>
    <w:next w:val="NoList"/>
    <w:uiPriority w:val="99"/>
    <w:semiHidden/>
    <w:unhideWhenUsed/>
    <w:rsid w:val="009F3451"/>
  </w:style>
  <w:style w:type="numbering" w:customStyle="1" w:styleId="1411">
    <w:name w:val="無清單1411"/>
    <w:next w:val="NoList"/>
    <w:uiPriority w:val="99"/>
    <w:semiHidden/>
    <w:unhideWhenUsed/>
    <w:rsid w:val="009F3451"/>
  </w:style>
  <w:style w:type="numbering" w:customStyle="1" w:styleId="113110">
    <w:name w:val="無清單11311"/>
    <w:next w:val="NoList"/>
    <w:uiPriority w:val="99"/>
    <w:semiHidden/>
    <w:unhideWhenUsed/>
    <w:rsid w:val="009F3451"/>
  </w:style>
  <w:style w:type="numbering" w:customStyle="1" w:styleId="NoList421">
    <w:name w:val="No List421"/>
    <w:next w:val="NoList"/>
    <w:uiPriority w:val="99"/>
    <w:semiHidden/>
    <w:unhideWhenUsed/>
    <w:rsid w:val="009F3451"/>
  </w:style>
  <w:style w:type="numbering" w:customStyle="1" w:styleId="NoList12311">
    <w:name w:val="No List12311"/>
    <w:next w:val="NoList"/>
    <w:uiPriority w:val="99"/>
    <w:semiHidden/>
    <w:unhideWhenUsed/>
    <w:rsid w:val="009F3451"/>
  </w:style>
  <w:style w:type="numbering" w:customStyle="1" w:styleId="113111">
    <w:name w:val="リストなし11311"/>
    <w:next w:val="NoList"/>
    <w:uiPriority w:val="99"/>
    <w:semiHidden/>
    <w:unhideWhenUsed/>
    <w:rsid w:val="009F3451"/>
  </w:style>
  <w:style w:type="numbering" w:customStyle="1" w:styleId="113112">
    <w:name w:val="无列表11311"/>
    <w:next w:val="NoList"/>
    <w:semiHidden/>
    <w:rsid w:val="009F3451"/>
  </w:style>
  <w:style w:type="numbering" w:customStyle="1" w:styleId="NoList21311">
    <w:name w:val="No List21311"/>
    <w:next w:val="NoList"/>
    <w:semiHidden/>
    <w:rsid w:val="009F3451"/>
  </w:style>
  <w:style w:type="numbering" w:customStyle="1" w:styleId="NoList31311">
    <w:name w:val="No List31311"/>
    <w:next w:val="NoList"/>
    <w:uiPriority w:val="99"/>
    <w:semiHidden/>
    <w:rsid w:val="009F3451"/>
  </w:style>
  <w:style w:type="numbering" w:customStyle="1" w:styleId="NoList111311">
    <w:name w:val="No List111311"/>
    <w:next w:val="NoList"/>
    <w:uiPriority w:val="99"/>
    <w:semiHidden/>
    <w:unhideWhenUsed/>
    <w:rsid w:val="009F3451"/>
  </w:style>
  <w:style w:type="numbering" w:customStyle="1" w:styleId="12311">
    <w:name w:val="無清單12311"/>
    <w:next w:val="NoList"/>
    <w:uiPriority w:val="99"/>
    <w:semiHidden/>
    <w:unhideWhenUsed/>
    <w:rsid w:val="009F3451"/>
  </w:style>
  <w:style w:type="numbering" w:customStyle="1" w:styleId="111311">
    <w:name w:val="無清單111311"/>
    <w:next w:val="NoList"/>
    <w:uiPriority w:val="99"/>
    <w:semiHidden/>
    <w:unhideWhenUsed/>
    <w:rsid w:val="009F3451"/>
  </w:style>
  <w:style w:type="numbering" w:customStyle="1" w:styleId="NoList12121">
    <w:name w:val="No List12121"/>
    <w:next w:val="NoList"/>
    <w:uiPriority w:val="99"/>
    <w:semiHidden/>
    <w:unhideWhenUsed/>
    <w:rsid w:val="009F3451"/>
  </w:style>
  <w:style w:type="numbering" w:customStyle="1" w:styleId="111210">
    <w:name w:val="リストなし11121"/>
    <w:next w:val="NoList"/>
    <w:uiPriority w:val="99"/>
    <w:semiHidden/>
    <w:unhideWhenUsed/>
    <w:rsid w:val="009F3451"/>
  </w:style>
  <w:style w:type="numbering" w:customStyle="1" w:styleId="111213">
    <w:name w:val="无列表11121"/>
    <w:next w:val="NoList"/>
    <w:semiHidden/>
    <w:rsid w:val="009F3451"/>
  </w:style>
  <w:style w:type="numbering" w:customStyle="1" w:styleId="NoList21121">
    <w:name w:val="No List21121"/>
    <w:next w:val="NoList"/>
    <w:semiHidden/>
    <w:rsid w:val="009F3451"/>
  </w:style>
  <w:style w:type="numbering" w:customStyle="1" w:styleId="NoList31121">
    <w:name w:val="No List31121"/>
    <w:next w:val="NoList"/>
    <w:uiPriority w:val="99"/>
    <w:semiHidden/>
    <w:rsid w:val="009F3451"/>
  </w:style>
  <w:style w:type="numbering" w:customStyle="1" w:styleId="NoList111121">
    <w:name w:val="No List111121"/>
    <w:next w:val="NoList"/>
    <w:uiPriority w:val="99"/>
    <w:semiHidden/>
    <w:unhideWhenUsed/>
    <w:rsid w:val="009F3451"/>
  </w:style>
  <w:style w:type="numbering" w:customStyle="1" w:styleId="121210">
    <w:name w:val="無清單12121"/>
    <w:next w:val="NoList"/>
    <w:uiPriority w:val="99"/>
    <w:semiHidden/>
    <w:unhideWhenUsed/>
    <w:rsid w:val="009F3451"/>
  </w:style>
  <w:style w:type="numbering" w:customStyle="1" w:styleId="1111210">
    <w:name w:val="無清單111121"/>
    <w:next w:val="NoList"/>
    <w:uiPriority w:val="99"/>
    <w:semiHidden/>
    <w:unhideWhenUsed/>
    <w:rsid w:val="009F3451"/>
  </w:style>
  <w:style w:type="numbering" w:customStyle="1" w:styleId="NoList521">
    <w:name w:val="No List521"/>
    <w:next w:val="NoList"/>
    <w:uiPriority w:val="99"/>
    <w:semiHidden/>
    <w:unhideWhenUsed/>
    <w:rsid w:val="009F3451"/>
  </w:style>
  <w:style w:type="numbering" w:customStyle="1" w:styleId="NoList1321">
    <w:name w:val="No List1321"/>
    <w:next w:val="NoList"/>
    <w:uiPriority w:val="99"/>
    <w:semiHidden/>
    <w:unhideWhenUsed/>
    <w:rsid w:val="009F3451"/>
  </w:style>
  <w:style w:type="numbering" w:customStyle="1" w:styleId="12210">
    <w:name w:val="リストなし1221"/>
    <w:next w:val="NoList"/>
    <w:uiPriority w:val="99"/>
    <w:semiHidden/>
    <w:unhideWhenUsed/>
    <w:rsid w:val="009F3451"/>
  </w:style>
  <w:style w:type="numbering" w:customStyle="1" w:styleId="12213">
    <w:name w:val="无列表1221"/>
    <w:next w:val="NoList"/>
    <w:semiHidden/>
    <w:rsid w:val="009F3451"/>
  </w:style>
  <w:style w:type="numbering" w:customStyle="1" w:styleId="NoList2221">
    <w:name w:val="No List2221"/>
    <w:next w:val="NoList"/>
    <w:semiHidden/>
    <w:rsid w:val="009F3451"/>
  </w:style>
  <w:style w:type="numbering" w:customStyle="1" w:styleId="NoList3221">
    <w:name w:val="No List3221"/>
    <w:next w:val="NoList"/>
    <w:uiPriority w:val="99"/>
    <w:semiHidden/>
    <w:rsid w:val="009F3451"/>
  </w:style>
  <w:style w:type="numbering" w:customStyle="1" w:styleId="NoList11221">
    <w:name w:val="No List11221"/>
    <w:next w:val="NoList"/>
    <w:uiPriority w:val="99"/>
    <w:semiHidden/>
    <w:unhideWhenUsed/>
    <w:rsid w:val="009F3451"/>
  </w:style>
  <w:style w:type="numbering" w:customStyle="1" w:styleId="13210">
    <w:name w:val="無清單1321"/>
    <w:next w:val="NoList"/>
    <w:uiPriority w:val="99"/>
    <w:semiHidden/>
    <w:unhideWhenUsed/>
    <w:rsid w:val="009F3451"/>
  </w:style>
  <w:style w:type="numbering" w:customStyle="1" w:styleId="112210">
    <w:name w:val="無清單11221"/>
    <w:next w:val="NoList"/>
    <w:uiPriority w:val="99"/>
    <w:semiHidden/>
    <w:unhideWhenUsed/>
    <w:rsid w:val="009F3451"/>
  </w:style>
  <w:style w:type="numbering" w:customStyle="1" w:styleId="2121">
    <w:name w:val="无列表2121"/>
    <w:next w:val="NoList"/>
    <w:uiPriority w:val="99"/>
    <w:semiHidden/>
    <w:unhideWhenUsed/>
    <w:rsid w:val="009F3451"/>
  </w:style>
  <w:style w:type="numbering" w:customStyle="1" w:styleId="NoList111221">
    <w:name w:val="No List111221"/>
    <w:next w:val="NoList"/>
    <w:uiPriority w:val="99"/>
    <w:semiHidden/>
    <w:unhideWhenUsed/>
    <w:rsid w:val="009F3451"/>
  </w:style>
  <w:style w:type="numbering" w:customStyle="1" w:styleId="NoList71">
    <w:name w:val="No List71"/>
    <w:next w:val="NoList"/>
    <w:uiPriority w:val="99"/>
    <w:semiHidden/>
    <w:unhideWhenUsed/>
    <w:rsid w:val="009F3451"/>
  </w:style>
  <w:style w:type="table" w:customStyle="1" w:styleId="TableGrid81">
    <w:name w:val="Table Grid8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F3451"/>
  </w:style>
  <w:style w:type="numbering" w:customStyle="1" w:styleId="1410">
    <w:name w:val="リストなし141"/>
    <w:next w:val="NoList"/>
    <w:uiPriority w:val="99"/>
    <w:semiHidden/>
    <w:unhideWhenUsed/>
    <w:rsid w:val="009F3451"/>
  </w:style>
  <w:style w:type="table" w:customStyle="1" w:styleId="TableGrid141">
    <w:name w:val="Table Grid141"/>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F3451"/>
  </w:style>
  <w:style w:type="table" w:customStyle="1" w:styleId="341">
    <w:name w:val="网格型34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F3451"/>
  </w:style>
  <w:style w:type="numbering" w:customStyle="1" w:styleId="NoList341">
    <w:name w:val="No List341"/>
    <w:next w:val="NoList"/>
    <w:uiPriority w:val="99"/>
    <w:semiHidden/>
    <w:rsid w:val="009F3451"/>
  </w:style>
  <w:style w:type="table" w:customStyle="1" w:styleId="TableGrid441">
    <w:name w:val="Table Grid44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F3451"/>
  </w:style>
  <w:style w:type="numbering" w:customStyle="1" w:styleId="1510">
    <w:name w:val="無清單151"/>
    <w:next w:val="NoList"/>
    <w:uiPriority w:val="99"/>
    <w:semiHidden/>
    <w:unhideWhenUsed/>
    <w:rsid w:val="009F3451"/>
  </w:style>
  <w:style w:type="numbering" w:customStyle="1" w:styleId="11410">
    <w:name w:val="無清單1141"/>
    <w:next w:val="NoList"/>
    <w:uiPriority w:val="99"/>
    <w:semiHidden/>
    <w:unhideWhenUsed/>
    <w:rsid w:val="009F3451"/>
  </w:style>
  <w:style w:type="table" w:customStyle="1" w:styleId="1413">
    <w:name w:val="表格格線14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F3451"/>
  </w:style>
  <w:style w:type="table" w:customStyle="1" w:styleId="TableGrid521">
    <w:name w:val="Table Grid52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F3451"/>
  </w:style>
  <w:style w:type="numbering" w:customStyle="1" w:styleId="11411">
    <w:name w:val="リストなし1141"/>
    <w:next w:val="NoList"/>
    <w:uiPriority w:val="99"/>
    <w:semiHidden/>
    <w:unhideWhenUsed/>
    <w:rsid w:val="009F3451"/>
  </w:style>
  <w:style w:type="table" w:customStyle="1" w:styleId="TableGrid1131">
    <w:name w:val="Table Grid113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F3451"/>
  </w:style>
  <w:style w:type="table" w:customStyle="1" w:styleId="3121">
    <w:name w:val="网格型31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F3451"/>
  </w:style>
  <w:style w:type="numbering" w:customStyle="1" w:styleId="NoList3141">
    <w:name w:val="No List3141"/>
    <w:next w:val="NoList"/>
    <w:uiPriority w:val="99"/>
    <w:semiHidden/>
    <w:rsid w:val="009F3451"/>
  </w:style>
  <w:style w:type="table" w:customStyle="1" w:styleId="TableGrid4121">
    <w:name w:val="Table Grid412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F3451"/>
  </w:style>
  <w:style w:type="numbering" w:customStyle="1" w:styleId="12410">
    <w:name w:val="無清單1241"/>
    <w:next w:val="NoList"/>
    <w:uiPriority w:val="99"/>
    <w:semiHidden/>
    <w:unhideWhenUsed/>
    <w:rsid w:val="009F3451"/>
  </w:style>
  <w:style w:type="numbering" w:customStyle="1" w:styleId="111410">
    <w:name w:val="無清單11141"/>
    <w:next w:val="NoList"/>
    <w:uiPriority w:val="99"/>
    <w:semiHidden/>
    <w:unhideWhenUsed/>
    <w:rsid w:val="009F3451"/>
  </w:style>
  <w:style w:type="table" w:customStyle="1" w:styleId="11213">
    <w:name w:val="表格格線112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F3451"/>
  </w:style>
  <w:style w:type="numbering" w:customStyle="1" w:styleId="NoList12131">
    <w:name w:val="No List12131"/>
    <w:next w:val="NoList"/>
    <w:uiPriority w:val="99"/>
    <w:semiHidden/>
    <w:unhideWhenUsed/>
    <w:rsid w:val="009F3451"/>
  </w:style>
  <w:style w:type="numbering" w:customStyle="1" w:styleId="111310">
    <w:name w:val="リストなし11131"/>
    <w:next w:val="NoList"/>
    <w:uiPriority w:val="99"/>
    <w:semiHidden/>
    <w:unhideWhenUsed/>
    <w:rsid w:val="009F3451"/>
  </w:style>
  <w:style w:type="numbering" w:customStyle="1" w:styleId="111312">
    <w:name w:val="无列表11131"/>
    <w:next w:val="NoList"/>
    <w:semiHidden/>
    <w:rsid w:val="009F3451"/>
  </w:style>
  <w:style w:type="numbering" w:customStyle="1" w:styleId="NoList21131">
    <w:name w:val="No List21131"/>
    <w:next w:val="NoList"/>
    <w:semiHidden/>
    <w:rsid w:val="009F3451"/>
  </w:style>
  <w:style w:type="numbering" w:customStyle="1" w:styleId="NoList31131">
    <w:name w:val="No List31131"/>
    <w:next w:val="NoList"/>
    <w:uiPriority w:val="99"/>
    <w:semiHidden/>
    <w:rsid w:val="009F3451"/>
  </w:style>
  <w:style w:type="numbering" w:customStyle="1" w:styleId="NoList111131">
    <w:name w:val="No List111131"/>
    <w:next w:val="NoList"/>
    <w:uiPriority w:val="99"/>
    <w:semiHidden/>
    <w:unhideWhenUsed/>
    <w:rsid w:val="009F3451"/>
  </w:style>
  <w:style w:type="numbering" w:customStyle="1" w:styleId="12131">
    <w:name w:val="無清單12131"/>
    <w:next w:val="NoList"/>
    <w:uiPriority w:val="99"/>
    <w:semiHidden/>
    <w:unhideWhenUsed/>
    <w:rsid w:val="009F3451"/>
  </w:style>
  <w:style w:type="numbering" w:customStyle="1" w:styleId="111131">
    <w:name w:val="無清單111131"/>
    <w:next w:val="NoList"/>
    <w:uiPriority w:val="99"/>
    <w:semiHidden/>
    <w:unhideWhenUsed/>
    <w:rsid w:val="009F3451"/>
  </w:style>
  <w:style w:type="numbering" w:customStyle="1" w:styleId="NoList531">
    <w:name w:val="No List531"/>
    <w:next w:val="NoList"/>
    <w:uiPriority w:val="99"/>
    <w:semiHidden/>
    <w:unhideWhenUsed/>
    <w:rsid w:val="009F3451"/>
  </w:style>
  <w:style w:type="table" w:customStyle="1" w:styleId="TableGrid621">
    <w:name w:val="Table Grid62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F3451"/>
  </w:style>
  <w:style w:type="numbering" w:customStyle="1" w:styleId="12310">
    <w:name w:val="リストなし1231"/>
    <w:next w:val="NoList"/>
    <w:uiPriority w:val="99"/>
    <w:semiHidden/>
    <w:unhideWhenUsed/>
    <w:rsid w:val="009F3451"/>
  </w:style>
  <w:style w:type="table" w:customStyle="1" w:styleId="TableGrid1221">
    <w:name w:val="Table Grid122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F3451"/>
  </w:style>
  <w:style w:type="table" w:customStyle="1" w:styleId="3221">
    <w:name w:val="网格型32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F3451"/>
  </w:style>
  <w:style w:type="numbering" w:customStyle="1" w:styleId="NoList3231">
    <w:name w:val="No List3231"/>
    <w:next w:val="NoList"/>
    <w:uiPriority w:val="99"/>
    <w:semiHidden/>
    <w:rsid w:val="009F3451"/>
  </w:style>
  <w:style w:type="table" w:customStyle="1" w:styleId="TableGrid4221">
    <w:name w:val="Table Grid422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F3451"/>
  </w:style>
  <w:style w:type="numbering" w:customStyle="1" w:styleId="1331">
    <w:name w:val="無清單1331"/>
    <w:next w:val="NoList"/>
    <w:uiPriority w:val="99"/>
    <w:semiHidden/>
    <w:unhideWhenUsed/>
    <w:rsid w:val="009F3451"/>
  </w:style>
  <w:style w:type="numbering" w:customStyle="1" w:styleId="112310">
    <w:name w:val="無清單11231"/>
    <w:next w:val="NoList"/>
    <w:uiPriority w:val="99"/>
    <w:semiHidden/>
    <w:unhideWhenUsed/>
    <w:rsid w:val="009F3451"/>
  </w:style>
  <w:style w:type="table" w:customStyle="1" w:styleId="12214">
    <w:name w:val="表格格線122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F3451"/>
  </w:style>
  <w:style w:type="numbering" w:customStyle="1" w:styleId="NoList12221">
    <w:name w:val="No List12221"/>
    <w:next w:val="NoList"/>
    <w:uiPriority w:val="99"/>
    <w:semiHidden/>
    <w:unhideWhenUsed/>
    <w:rsid w:val="009F3451"/>
  </w:style>
  <w:style w:type="numbering" w:customStyle="1" w:styleId="112211">
    <w:name w:val="リストなし11221"/>
    <w:next w:val="NoList"/>
    <w:uiPriority w:val="99"/>
    <w:semiHidden/>
    <w:unhideWhenUsed/>
    <w:rsid w:val="009F3451"/>
  </w:style>
  <w:style w:type="numbering" w:customStyle="1" w:styleId="112212">
    <w:name w:val="无列表11221"/>
    <w:next w:val="NoList"/>
    <w:semiHidden/>
    <w:rsid w:val="009F3451"/>
  </w:style>
  <w:style w:type="numbering" w:customStyle="1" w:styleId="NoList21221">
    <w:name w:val="No List21221"/>
    <w:next w:val="NoList"/>
    <w:semiHidden/>
    <w:rsid w:val="009F3451"/>
  </w:style>
  <w:style w:type="numbering" w:customStyle="1" w:styleId="NoList31221">
    <w:name w:val="No List31221"/>
    <w:next w:val="NoList"/>
    <w:uiPriority w:val="99"/>
    <w:semiHidden/>
    <w:rsid w:val="009F3451"/>
  </w:style>
  <w:style w:type="numbering" w:customStyle="1" w:styleId="NoList111231">
    <w:name w:val="No List111231"/>
    <w:next w:val="NoList"/>
    <w:uiPriority w:val="99"/>
    <w:semiHidden/>
    <w:unhideWhenUsed/>
    <w:rsid w:val="009F3451"/>
  </w:style>
  <w:style w:type="numbering" w:customStyle="1" w:styleId="12221">
    <w:name w:val="無清單12221"/>
    <w:next w:val="NoList"/>
    <w:uiPriority w:val="99"/>
    <w:semiHidden/>
    <w:unhideWhenUsed/>
    <w:rsid w:val="009F3451"/>
  </w:style>
  <w:style w:type="numbering" w:customStyle="1" w:styleId="111221">
    <w:name w:val="無清單111221"/>
    <w:next w:val="NoList"/>
    <w:uiPriority w:val="99"/>
    <w:semiHidden/>
    <w:unhideWhenUsed/>
    <w:rsid w:val="009F3451"/>
  </w:style>
  <w:style w:type="paragraph" w:styleId="NoSpacing">
    <w:name w:val="No Spacing"/>
    <w:basedOn w:val="Normal"/>
    <w:uiPriority w:val="1"/>
    <w:qFormat/>
    <w:rsid w:val="009F345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F3451"/>
    <w:rPr>
      <w:smallCaps/>
      <w:color w:val="C0504D"/>
      <w:u w:val="single"/>
    </w:rPr>
  </w:style>
  <w:style w:type="paragraph" w:customStyle="1" w:styleId="36">
    <w:name w:val="修订3"/>
    <w:uiPriority w:val="99"/>
    <w:semiHidden/>
    <w:rsid w:val="009F3451"/>
    <w:rPr>
      <w:rFonts w:ascii="Times New Roman" w:eastAsia="Batang" w:hAnsi="Times New Roman"/>
      <w:lang w:val="en-GB" w:eastAsia="en-US"/>
    </w:rPr>
  </w:style>
  <w:style w:type="character" w:customStyle="1" w:styleId="NumberedListChar">
    <w:name w:val="Numbered List Char"/>
    <w:basedOn w:val="ListParagraphChar"/>
    <w:link w:val="NumberedList"/>
    <w:rsid w:val="009F3451"/>
    <w:rPr>
      <w:rFonts w:ascii="Times New Roman" w:eastAsia="MS Mincho" w:hAnsi="Times New Roman"/>
      <w:sz w:val="24"/>
      <w:szCs w:val="24"/>
      <w:lang w:val="en-US" w:eastAsia="en-GB"/>
    </w:rPr>
  </w:style>
  <w:style w:type="paragraph" w:customStyle="1" w:styleId="Doc-text2">
    <w:name w:val="Doc-text2"/>
    <w:basedOn w:val="Normal"/>
    <w:link w:val="Doc-text2Char"/>
    <w:qFormat/>
    <w:rsid w:val="009F34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3451"/>
    <w:rPr>
      <w:rFonts w:ascii="Arial" w:eastAsia="MS Mincho" w:hAnsi="Arial" w:cs="Arial"/>
      <w:lang w:val="en-GB" w:eastAsia="ja-JP"/>
    </w:rPr>
  </w:style>
  <w:style w:type="paragraph" w:customStyle="1" w:styleId="117">
    <w:name w:val="1.1"/>
    <w:basedOn w:val="Heading3"/>
    <w:link w:val="11Char"/>
    <w:qFormat/>
    <w:rsid w:val="009F34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9F345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F3451"/>
    <w:rPr>
      <w:rFonts w:ascii="Intel Clear" w:eastAsiaTheme="majorEastAsia" w:hAnsi="Intel Clear" w:cs="Intel Clear"/>
      <w:sz w:val="28"/>
      <w:lang w:val="en-GB" w:eastAsia="en-GB"/>
    </w:rPr>
  </w:style>
  <w:style w:type="character" w:customStyle="1" w:styleId="1b">
    <w:name w:val="明显强调1"/>
    <w:uiPriority w:val="21"/>
    <w:qFormat/>
    <w:rsid w:val="009F3451"/>
    <w:rPr>
      <w:b/>
      <w:bCs/>
      <w:i/>
      <w:iCs/>
      <w:color w:val="4F81BD"/>
    </w:rPr>
  </w:style>
  <w:style w:type="paragraph" w:customStyle="1" w:styleId="MediumGrid21">
    <w:name w:val="Medium Grid 21"/>
    <w:uiPriority w:val="1"/>
    <w:qFormat/>
    <w:rsid w:val="009F34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F345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F3451"/>
    <w:pPr>
      <w:numPr>
        <w:numId w:val="9"/>
      </w:numPr>
      <w:tabs>
        <w:tab w:val="num" w:pos="720"/>
        <w:tab w:val="num" w:pos="1191"/>
        <w:tab w:val="left" w:pos="1701"/>
      </w:tabs>
      <w:overflowPunct w:val="0"/>
      <w:autoSpaceDE w:val="0"/>
      <w:autoSpaceDN w:val="0"/>
      <w:adjustRightInd w:val="0"/>
      <w:spacing w:before="120" w:after="120"/>
      <w:ind w:left="720" w:hanging="454"/>
      <w:jc w:val="both"/>
      <w:textAlignment w:val="baseline"/>
    </w:pPr>
    <w:rPr>
      <w:rFonts w:ascii="Arial" w:hAnsi="Arial"/>
      <w:b/>
      <w:bCs/>
      <w:lang w:eastAsia="en-GB"/>
    </w:rPr>
  </w:style>
  <w:style w:type="character" w:styleId="Emphasis">
    <w:name w:val="Emphasis"/>
    <w:qFormat/>
    <w:rsid w:val="009F3451"/>
    <w:rPr>
      <w:rFonts w:ascii="Times New Roman" w:hAnsi="Times New Roman" w:cs="Times New Roman" w:hint="default"/>
      <w:i/>
      <w:iCs/>
    </w:rPr>
  </w:style>
  <w:style w:type="character" w:styleId="IntenseEmphasis">
    <w:name w:val="Intense Emphasis"/>
    <w:uiPriority w:val="21"/>
    <w:qFormat/>
    <w:rsid w:val="009F3451"/>
    <w:rPr>
      <w:b/>
      <w:bCs w:val="0"/>
      <w:i/>
      <w:iCs w:val="0"/>
      <w:color w:val="4F81BD"/>
    </w:rPr>
  </w:style>
  <w:style w:type="character" w:styleId="IntenseReference">
    <w:name w:val="Intense Reference"/>
    <w:qFormat/>
    <w:rsid w:val="009F3451"/>
    <w:rPr>
      <w:b/>
      <w:bCs w:val="0"/>
      <w:smallCaps/>
      <w:color w:val="C0504D"/>
      <w:spacing w:val="5"/>
      <w:u w:val="single"/>
    </w:rPr>
  </w:style>
  <w:style w:type="paragraph" w:customStyle="1" w:styleId="Header-3gppTdoc">
    <w:name w:val="Header-3gpp Tdoc"/>
    <w:basedOn w:val="Header"/>
    <w:link w:val="Header-3gppTdocChar"/>
    <w:qFormat/>
    <w:rsid w:val="009F34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F3451"/>
    <w:rPr>
      <w:rFonts w:ascii="Arial" w:eastAsia="MS Mincho" w:hAnsi="Arial" w:cs="Arial"/>
      <w:b/>
      <w:sz w:val="24"/>
      <w:szCs w:val="24"/>
      <w:lang w:val="en-US" w:eastAsia="en-GB"/>
    </w:rPr>
  </w:style>
  <w:style w:type="character" w:customStyle="1" w:styleId="Char2">
    <w:name w:val="明显引用 Char2"/>
    <w:basedOn w:val="DefaultParagraphFont"/>
    <w:uiPriority w:val="30"/>
    <w:rsid w:val="009F3451"/>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F3451"/>
  </w:style>
  <w:style w:type="table" w:customStyle="1" w:styleId="5">
    <w:name w:val="网格型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F3451"/>
  </w:style>
  <w:style w:type="numbering" w:customStyle="1" w:styleId="13121">
    <w:name w:val="无列表1312"/>
    <w:next w:val="NoList"/>
    <w:semiHidden/>
    <w:rsid w:val="009F3451"/>
  </w:style>
  <w:style w:type="numbering" w:customStyle="1" w:styleId="NoList4112">
    <w:name w:val="No List4112"/>
    <w:next w:val="NoList"/>
    <w:uiPriority w:val="99"/>
    <w:semiHidden/>
    <w:unhideWhenUsed/>
    <w:rsid w:val="009F3451"/>
  </w:style>
  <w:style w:type="numbering" w:customStyle="1" w:styleId="2212">
    <w:name w:val="无列表2212"/>
    <w:next w:val="NoList"/>
    <w:uiPriority w:val="99"/>
    <w:semiHidden/>
    <w:unhideWhenUsed/>
    <w:rsid w:val="009F3451"/>
  </w:style>
  <w:style w:type="numbering" w:customStyle="1" w:styleId="NoList121112">
    <w:name w:val="No List121112"/>
    <w:next w:val="NoList"/>
    <w:uiPriority w:val="99"/>
    <w:semiHidden/>
    <w:unhideWhenUsed/>
    <w:rsid w:val="009F3451"/>
  </w:style>
  <w:style w:type="numbering" w:customStyle="1" w:styleId="1111121">
    <w:name w:val="リストなし111112"/>
    <w:next w:val="NoList"/>
    <w:uiPriority w:val="99"/>
    <w:semiHidden/>
    <w:unhideWhenUsed/>
    <w:rsid w:val="009F3451"/>
  </w:style>
  <w:style w:type="numbering" w:customStyle="1" w:styleId="1111122">
    <w:name w:val="无列表111112"/>
    <w:next w:val="NoList"/>
    <w:semiHidden/>
    <w:rsid w:val="009F3451"/>
  </w:style>
  <w:style w:type="numbering" w:customStyle="1" w:styleId="NoList211112">
    <w:name w:val="No List211112"/>
    <w:next w:val="NoList"/>
    <w:semiHidden/>
    <w:rsid w:val="009F3451"/>
  </w:style>
  <w:style w:type="numbering" w:customStyle="1" w:styleId="NoList311112">
    <w:name w:val="No List311112"/>
    <w:next w:val="NoList"/>
    <w:uiPriority w:val="99"/>
    <w:semiHidden/>
    <w:rsid w:val="009F3451"/>
  </w:style>
  <w:style w:type="numbering" w:customStyle="1" w:styleId="NoList1111112">
    <w:name w:val="No List1111112"/>
    <w:next w:val="NoList"/>
    <w:uiPriority w:val="99"/>
    <w:semiHidden/>
    <w:unhideWhenUsed/>
    <w:rsid w:val="009F3451"/>
  </w:style>
  <w:style w:type="numbering" w:customStyle="1" w:styleId="1211120">
    <w:name w:val="無清單121112"/>
    <w:next w:val="NoList"/>
    <w:uiPriority w:val="99"/>
    <w:semiHidden/>
    <w:unhideWhenUsed/>
    <w:rsid w:val="009F3451"/>
  </w:style>
  <w:style w:type="numbering" w:customStyle="1" w:styleId="11111120">
    <w:name w:val="無清單1111112"/>
    <w:next w:val="NoList"/>
    <w:uiPriority w:val="99"/>
    <w:semiHidden/>
    <w:unhideWhenUsed/>
    <w:rsid w:val="009F3451"/>
  </w:style>
  <w:style w:type="numbering" w:customStyle="1" w:styleId="NoList13112">
    <w:name w:val="No List13112"/>
    <w:next w:val="NoList"/>
    <w:uiPriority w:val="99"/>
    <w:semiHidden/>
    <w:unhideWhenUsed/>
    <w:rsid w:val="009F3451"/>
  </w:style>
  <w:style w:type="numbering" w:customStyle="1" w:styleId="121121">
    <w:name w:val="リストなし12112"/>
    <w:next w:val="NoList"/>
    <w:uiPriority w:val="99"/>
    <w:semiHidden/>
    <w:unhideWhenUsed/>
    <w:rsid w:val="009F3451"/>
  </w:style>
  <w:style w:type="numbering" w:customStyle="1" w:styleId="121122">
    <w:name w:val="无列表12112"/>
    <w:next w:val="NoList"/>
    <w:semiHidden/>
    <w:rsid w:val="009F3451"/>
  </w:style>
  <w:style w:type="numbering" w:customStyle="1" w:styleId="NoList22112">
    <w:name w:val="No List22112"/>
    <w:next w:val="NoList"/>
    <w:semiHidden/>
    <w:rsid w:val="009F3451"/>
  </w:style>
  <w:style w:type="numbering" w:customStyle="1" w:styleId="NoList32112">
    <w:name w:val="No List32112"/>
    <w:next w:val="NoList"/>
    <w:uiPriority w:val="99"/>
    <w:semiHidden/>
    <w:rsid w:val="009F3451"/>
  </w:style>
  <w:style w:type="numbering" w:customStyle="1" w:styleId="NoList112112">
    <w:name w:val="No List112112"/>
    <w:next w:val="NoList"/>
    <w:uiPriority w:val="99"/>
    <w:semiHidden/>
    <w:unhideWhenUsed/>
    <w:rsid w:val="009F3451"/>
  </w:style>
  <w:style w:type="numbering" w:customStyle="1" w:styleId="131120">
    <w:name w:val="無清單13112"/>
    <w:next w:val="NoList"/>
    <w:uiPriority w:val="99"/>
    <w:semiHidden/>
    <w:unhideWhenUsed/>
    <w:rsid w:val="009F3451"/>
  </w:style>
  <w:style w:type="numbering" w:customStyle="1" w:styleId="1121120">
    <w:name w:val="無清單112112"/>
    <w:next w:val="NoList"/>
    <w:uiPriority w:val="99"/>
    <w:semiHidden/>
    <w:unhideWhenUsed/>
    <w:rsid w:val="009F3451"/>
  </w:style>
  <w:style w:type="numbering" w:customStyle="1" w:styleId="21112">
    <w:name w:val="无列表21112"/>
    <w:next w:val="NoList"/>
    <w:uiPriority w:val="99"/>
    <w:semiHidden/>
    <w:unhideWhenUsed/>
    <w:rsid w:val="009F3451"/>
  </w:style>
  <w:style w:type="numbering" w:customStyle="1" w:styleId="NoList122112">
    <w:name w:val="No List122112"/>
    <w:next w:val="NoList"/>
    <w:uiPriority w:val="99"/>
    <w:semiHidden/>
    <w:unhideWhenUsed/>
    <w:rsid w:val="009F3451"/>
  </w:style>
  <w:style w:type="numbering" w:customStyle="1" w:styleId="1121121">
    <w:name w:val="リストなし112112"/>
    <w:next w:val="NoList"/>
    <w:uiPriority w:val="99"/>
    <w:semiHidden/>
    <w:unhideWhenUsed/>
    <w:rsid w:val="009F3451"/>
  </w:style>
  <w:style w:type="numbering" w:customStyle="1" w:styleId="1121122">
    <w:name w:val="无列表112112"/>
    <w:next w:val="NoList"/>
    <w:semiHidden/>
    <w:rsid w:val="009F3451"/>
  </w:style>
  <w:style w:type="numbering" w:customStyle="1" w:styleId="NoList212112">
    <w:name w:val="No List212112"/>
    <w:next w:val="NoList"/>
    <w:semiHidden/>
    <w:rsid w:val="009F3451"/>
  </w:style>
  <w:style w:type="numbering" w:customStyle="1" w:styleId="NoList312112">
    <w:name w:val="No List312112"/>
    <w:next w:val="NoList"/>
    <w:uiPriority w:val="99"/>
    <w:semiHidden/>
    <w:rsid w:val="009F3451"/>
  </w:style>
  <w:style w:type="numbering" w:customStyle="1" w:styleId="NoList1112112">
    <w:name w:val="No List1112112"/>
    <w:next w:val="NoList"/>
    <w:uiPriority w:val="99"/>
    <w:semiHidden/>
    <w:unhideWhenUsed/>
    <w:rsid w:val="009F3451"/>
  </w:style>
  <w:style w:type="numbering" w:customStyle="1" w:styleId="122112">
    <w:name w:val="無清單122112"/>
    <w:next w:val="NoList"/>
    <w:uiPriority w:val="99"/>
    <w:semiHidden/>
    <w:unhideWhenUsed/>
    <w:rsid w:val="009F3451"/>
  </w:style>
  <w:style w:type="numbering" w:customStyle="1" w:styleId="1112112">
    <w:name w:val="無清單1112112"/>
    <w:next w:val="NoList"/>
    <w:uiPriority w:val="99"/>
    <w:semiHidden/>
    <w:unhideWhenUsed/>
    <w:rsid w:val="009F3451"/>
  </w:style>
  <w:style w:type="numbering" w:customStyle="1" w:styleId="12222">
    <w:name w:val="无列表1222"/>
    <w:next w:val="NoList"/>
    <w:semiHidden/>
    <w:rsid w:val="009F3451"/>
  </w:style>
  <w:style w:type="table" w:customStyle="1" w:styleId="TableGrid1122">
    <w:name w:val="Table Grid112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F3451"/>
  </w:style>
  <w:style w:type="numbering" w:customStyle="1" w:styleId="11111111">
    <w:name w:val="リストなし1111111"/>
    <w:next w:val="NoList"/>
    <w:uiPriority w:val="99"/>
    <w:semiHidden/>
    <w:unhideWhenUsed/>
    <w:rsid w:val="009F3451"/>
  </w:style>
  <w:style w:type="numbering" w:customStyle="1" w:styleId="11111112">
    <w:name w:val="无列表1111111"/>
    <w:next w:val="NoList"/>
    <w:semiHidden/>
    <w:rsid w:val="009F3451"/>
  </w:style>
  <w:style w:type="numbering" w:customStyle="1" w:styleId="NoList2111111">
    <w:name w:val="No List2111111"/>
    <w:next w:val="NoList"/>
    <w:semiHidden/>
    <w:rsid w:val="009F3451"/>
  </w:style>
  <w:style w:type="numbering" w:customStyle="1" w:styleId="NoList3111111">
    <w:name w:val="No List3111111"/>
    <w:next w:val="NoList"/>
    <w:uiPriority w:val="99"/>
    <w:semiHidden/>
    <w:rsid w:val="009F3451"/>
  </w:style>
  <w:style w:type="numbering" w:customStyle="1" w:styleId="NoList11111111">
    <w:name w:val="No List11111111"/>
    <w:next w:val="NoList"/>
    <w:uiPriority w:val="99"/>
    <w:semiHidden/>
    <w:unhideWhenUsed/>
    <w:rsid w:val="009F3451"/>
  </w:style>
  <w:style w:type="numbering" w:customStyle="1" w:styleId="1211111">
    <w:name w:val="無清單1211111"/>
    <w:next w:val="NoList"/>
    <w:uiPriority w:val="99"/>
    <w:semiHidden/>
    <w:unhideWhenUsed/>
    <w:rsid w:val="009F3451"/>
  </w:style>
  <w:style w:type="numbering" w:customStyle="1" w:styleId="111111110">
    <w:name w:val="無清單11111111"/>
    <w:next w:val="NoList"/>
    <w:uiPriority w:val="99"/>
    <w:semiHidden/>
    <w:unhideWhenUsed/>
    <w:rsid w:val="009F3451"/>
  </w:style>
  <w:style w:type="numbering" w:customStyle="1" w:styleId="1211110">
    <w:name w:val="无列表121111"/>
    <w:next w:val="NoList"/>
    <w:semiHidden/>
    <w:rsid w:val="009F3451"/>
  </w:style>
  <w:style w:type="numbering" w:customStyle="1" w:styleId="211111">
    <w:name w:val="无列表211111"/>
    <w:next w:val="NoList"/>
    <w:uiPriority w:val="99"/>
    <w:semiHidden/>
    <w:unhideWhenUsed/>
    <w:rsid w:val="009F3451"/>
  </w:style>
  <w:style w:type="character" w:customStyle="1" w:styleId="Char3">
    <w:name w:val="明显引用 Char3"/>
    <w:basedOn w:val="DefaultParagraphFont"/>
    <w:uiPriority w:val="30"/>
    <w:rsid w:val="009F3451"/>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9F3451"/>
  </w:style>
  <w:style w:type="numbering" w:customStyle="1" w:styleId="161">
    <w:name w:val="リストなし16"/>
    <w:next w:val="NoList"/>
    <w:uiPriority w:val="99"/>
    <w:semiHidden/>
    <w:unhideWhenUsed/>
    <w:rsid w:val="009F3451"/>
  </w:style>
  <w:style w:type="table" w:customStyle="1" w:styleId="TableGrid16">
    <w:name w:val="Table Grid16"/>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F3451"/>
  </w:style>
  <w:style w:type="table" w:customStyle="1" w:styleId="360">
    <w:name w:val="网格型3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9F3451"/>
  </w:style>
  <w:style w:type="numbering" w:customStyle="1" w:styleId="NoList36">
    <w:name w:val="No List36"/>
    <w:next w:val="NoList"/>
    <w:uiPriority w:val="99"/>
    <w:semiHidden/>
    <w:rsid w:val="009F3451"/>
  </w:style>
  <w:style w:type="table" w:customStyle="1" w:styleId="TableGrid46">
    <w:name w:val="Table Grid46"/>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F3451"/>
  </w:style>
  <w:style w:type="numbering" w:customStyle="1" w:styleId="170">
    <w:name w:val="無清單17"/>
    <w:next w:val="NoList"/>
    <w:uiPriority w:val="99"/>
    <w:semiHidden/>
    <w:unhideWhenUsed/>
    <w:rsid w:val="009F3451"/>
  </w:style>
  <w:style w:type="numbering" w:customStyle="1" w:styleId="1160">
    <w:name w:val="無清單116"/>
    <w:next w:val="NoList"/>
    <w:uiPriority w:val="99"/>
    <w:semiHidden/>
    <w:unhideWhenUsed/>
    <w:rsid w:val="009F3451"/>
  </w:style>
  <w:style w:type="table" w:customStyle="1" w:styleId="163">
    <w:name w:val="表格格線16"/>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F3451"/>
  </w:style>
  <w:style w:type="numbering" w:customStyle="1" w:styleId="25">
    <w:name w:val="无列表25"/>
    <w:next w:val="NoList"/>
    <w:uiPriority w:val="99"/>
    <w:semiHidden/>
    <w:unhideWhenUsed/>
    <w:rsid w:val="009F3451"/>
  </w:style>
  <w:style w:type="numbering" w:customStyle="1" w:styleId="NoList126">
    <w:name w:val="No List126"/>
    <w:next w:val="NoList"/>
    <w:uiPriority w:val="99"/>
    <w:semiHidden/>
    <w:unhideWhenUsed/>
    <w:rsid w:val="009F3451"/>
  </w:style>
  <w:style w:type="numbering" w:customStyle="1" w:styleId="1161">
    <w:name w:val="リストなし116"/>
    <w:next w:val="NoList"/>
    <w:uiPriority w:val="99"/>
    <w:semiHidden/>
    <w:unhideWhenUsed/>
    <w:rsid w:val="009F3451"/>
  </w:style>
  <w:style w:type="numbering" w:customStyle="1" w:styleId="1162">
    <w:name w:val="无列表116"/>
    <w:next w:val="NoList"/>
    <w:semiHidden/>
    <w:rsid w:val="009F3451"/>
  </w:style>
  <w:style w:type="numbering" w:customStyle="1" w:styleId="NoList216">
    <w:name w:val="No List216"/>
    <w:next w:val="NoList"/>
    <w:semiHidden/>
    <w:rsid w:val="009F3451"/>
  </w:style>
  <w:style w:type="numbering" w:customStyle="1" w:styleId="NoList316">
    <w:name w:val="No List316"/>
    <w:next w:val="NoList"/>
    <w:uiPriority w:val="99"/>
    <w:semiHidden/>
    <w:rsid w:val="009F3451"/>
  </w:style>
  <w:style w:type="numbering" w:customStyle="1" w:styleId="1260">
    <w:name w:val="無清單126"/>
    <w:next w:val="NoList"/>
    <w:uiPriority w:val="99"/>
    <w:semiHidden/>
    <w:unhideWhenUsed/>
    <w:rsid w:val="009F3451"/>
  </w:style>
  <w:style w:type="numbering" w:customStyle="1" w:styleId="1116">
    <w:name w:val="無清單1116"/>
    <w:next w:val="NoList"/>
    <w:uiPriority w:val="99"/>
    <w:semiHidden/>
    <w:unhideWhenUsed/>
    <w:rsid w:val="009F3451"/>
  </w:style>
  <w:style w:type="table" w:customStyle="1" w:styleId="TableGrid115">
    <w:name w:val="Table Grid115"/>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F3451"/>
  </w:style>
  <w:style w:type="numbering" w:customStyle="1" w:styleId="NoList1125">
    <w:name w:val="No List1125"/>
    <w:next w:val="NoList"/>
    <w:uiPriority w:val="99"/>
    <w:semiHidden/>
    <w:unhideWhenUsed/>
    <w:rsid w:val="009F3451"/>
  </w:style>
  <w:style w:type="table" w:customStyle="1" w:styleId="TableGrid54">
    <w:name w:val="Table Grid54"/>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F3451"/>
  </w:style>
  <w:style w:type="numbering" w:customStyle="1" w:styleId="11150">
    <w:name w:val="リストなし1115"/>
    <w:next w:val="NoList"/>
    <w:uiPriority w:val="99"/>
    <w:semiHidden/>
    <w:unhideWhenUsed/>
    <w:rsid w:val="009F3451"/>
  </w:style>
  <w:style w:type="numbering" w:customStyle="1" w:styleId="11151">
    <w:name w:val="无列表1115"/>
    <w:next w:val="NoList"/>
    <w:semiHidden/>
    <w:rsid w:val="009F3451"/>
  </w:style>
  <w:style w:type="numbering" w:customStyle="1" w:styleId="NoList2115">
    <w:name w:val="No List2115"/>
    <w:next w:val="NoList"/>
    <w:semiHidden/>
    <w:rsid w:val="009F3451"/>
  </w:style>
  <w:style w:type="numbering" w:customStyle="1" w:styleId="NoList3115">
    <w:name w:val="No List3115"/>
    <w:next w:val="NoList"/>
    <w:uiPriority w:val="99"/>
    <w:semiHidden/>
    <w:rsid w:val="009F3451"/>
  </w:style>
  <w:style w:type="numbering" w:customStyle="1" w:styleId="NoList11115">
    <w:name w:val="No List11115"/>
    <w:next w:val="NoList"/>
    <w:uiPriority w:val="99"/>
    <w:semiHidden/>
    <w:unhideWhenUsed/>
    <w:rsid w:val="009F3451"/>
  </w:style>
  <w:style w:type="numbering" w:customStyle="1" w:styleId="1215">
    <w:name w:val="無清單1215"/>
    <w:next w:val="NoList"/>
    <w:uiPriority w:val="99"/>
    <w:semiHidden/>
    <w:unhideWhenUsed/>
    <w:rsid w:val="009F3451"/>
  </w:style>
  <w:style w:type="numbering" w:customStyle="1" w:styleId="111150">
    <w:name w:val="無清單11115"/>
    <w:next w:val="NoList"/>
    <w:uiPriority w:val="99"/>
    <w:semiHidden/>
    <w:unhideWhenUsed/>
    <w:rsid w:val="009F3451"/>
  </w:style>
  <w:style w:type="numbering" w:customStyle="1" w:styleId="NoList55">
    <w:name w:val="No List55"/>
    <w:next w:val="NoList"/>
    <w:uiPriority w:val="99"/>
    <w:semiHidden/>
    <w:unhideWhenUsed/>
    <w:rsid w:val="009F3451"/>
  </w:style>
  <w:style w:type="table" w:customStyle="1" w:styleId="TableGrid64">
    <w:name w:val="Table Grid64"/>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F3451"/>
  </w:style>
  <w:style w:type="numbering" w:customStyle="1" w:styleId="1250">
    <w:name w:val="リストなし125"/>
    <w:next w:val="NoList"/>
    <w:uiPriority w:val="99"/>
    <w:semiHidden/>
    <w:unhideWhenUsed/>
    <w:rsid w:val="009F3451"/>
  </w:style>
  <w:style w:type="table" w:customStyle="1" w:styleId="TableGrid124">
    <w:name w:val="Table Grid124"/>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9F3451"/>
  </w:style>
  <w:style w:type="table" w:customStyle="1" w:styleId="324">
    <w:name w:val="网格型3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F3451"/>
  </w:style>
  <w:style w:type="numbering" w:customStyle="1" w:styleId="NoList325">
    <w:name w:val="No List325"/>
    <w:next w:val="NoList"/>
    <w:uiPriority w:val="99"/>
    <w:semiHidden/>
    <w:rsid w:val="009F3451"/>
  </w:style>
  <w:style w:type="table" w:customStyle="1" w:styleId="TableGrid424">
    <w:name w:val="Table Grid424"/>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9F3451"/>
  </w:style>
  <w:style w:type="numbering" w:customStyle="1" w:styleId="1125">
    <w:name w:val="無清單1125"/>
    <w:next w:val="NoList"/>
    <w:uiPriority w:val="99"/>
    <w:semiHidden/>
    <w:unhideWhenUsed/>
    <w:rsid w:val="009F3451"/>
  </w:style>
  <w:style w:type="table" w:customStyle="1" w:styleId="1243">
    <w:name w:val="表格格線124"/>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F3451"/>
  </w:style>
  <w:style w:type="numbering" w:customStyle="1" w:styleId="NoList1224">
    <w:name w:val="No List1224"/>
    <w:next w:val="NoList"/>
    <w:uiPriority w:val="99"/>
    <w:semiHidden/>
    <w:unhideWhenUsed/>
    <w:rsid w:val="009F3451"/>
  </w:style>
  <w:style w:type="numbering" w:customStyle="1" w:styleId="11240">
    <w:name w:val="リストなし1124"/>
    <w:next w:val="NoList"/>
    <w:uiPriority w:val="99"/>
    <w:semiHidden/>
    <w:unhideWhenUsed/>
    <w:rsid w:val="009F3451"/>
  </w:style>
  <w:style w:type="numbering" w:customStyle="1" w:styleId="11241">
    <w:name w:val="无列表1124"/>
    <w:next w:val="NoList"/>
    <w:semiHidden/>
    <w:rsid w:val="009F3451"/>
  </w:style>
  <w:style w:type="numbering" w:customStyle="1" w:styleId="NoList2124">
    <w:name w:val="No List2124"/>
    <w:next w:val="NoList"/>
    <w:semiHidden/>
    <w:rsid w:val="009F3451"/>
  </w:style>
  <w:style w:type="numbering" w:customStyle="1" w:styleId="NoList3124">
    <w:name w:val="No List3124"/>
    <w:next w:val="NoList"/>
    <w:uiPriority w:val="99"/>
    <w:semiHidden/>
    <w:rsid w:val="009F3451"/>
  </w:style>
  <w:style w:type="numbering" w:customStyle="1" w:styleId="NoList11125">
    <w:name w:val="No List11125"/>
    <w:next w:val="NoList"/>
    <w:uiPriority w:val="99"/>
    <w:semiHidden/>
    <w:unhideWhenUsed/>
    <w:rsid w:val="009F3451"/>
  </w:style>
  <w:style w:type="numbering" w:customStyle="1" w:styleId="12240">
    <w:name w:val="無清單1224"/>
    <w:next w:val="NoList"/>
    <w:uiPriority w:val="99"/>
    <w:semiHidden/>
    <w:unhideWhenUsed/>
    <w:rsid w:val="009F3451"/>
  </w:style>
  <w:style w:type="numbering" w:customStyle="1" w:styleId="111240">
    <w:name w:val="無清單11124"/>
    <w:next w:val="NoList"/>
    <w:uiPriority w:val="99"/>
    <w:semiHidden/>
    <w:unhideWhenUsed/>
    <w:rsid w:val="009F3451"/>
  </w:style>
  <w:style w:type="table" w:customStyle="1" w:styleId="TableGrid1113">
    <w:name w:val="Table Grid1113"/>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9F3451"/>
  </w:style>
  <w:style w:type="numbering" w:customStyle="1" w:styleId="NoList1133">
    <w:name w:val="No List1133"/>
    <w:next w:val="NoList"/>
    <w:uiPriority w:val="99"/>
    <w:semiHidden/>
    <w:unhideWhenUsed/>
    <w:rsid w:val="009F3451"/>
  </w:style>
  <w:style w:type="numbering" w:customStyle="1" w:styleId="NoList413">
    <w:name w:val="No List413"/>
    <w:next w:val="NoList"/>
    <w:uiPriority w:val="99"/>
    <w:semiHidden/>
    <w:unhideWhenUsed/>
    <w:rsid w:val="009F3451"/>
  </w:style>
  <w:style w:type="table" w:customStyle="1" w:styleId="TableGrid1123">
    <w:name w:val="Table Grid1123"/>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F3451"/>
  </w:style>
  <w:style w:type="numbering" w:customStyle="1" w:styleId="NoList12113">
    <w:name w:val="No List12113"/>
    <w:next w:val="NoList"/>
    <w:uiPriority w:val="99"/>
    <w:semiHidden/>
    <w:unhideWhenUsed/>
    <w:rsid w:val="009F3451"/>
  </w:style>
  <w:style w:type="numbering" w:customStyle="1" w:styleId="111130">
    <w:name w:val="リストなし11113"/>
    <w:next w:val="NoList"/>
    <w:uiPriority w:val="99"/>
    <w:semiHidden/>
    <w:unhideWhenUsed/>
    <w:rsid w:val="009F3451"/>
  </w:style>
  <w:style w:type="numbering" w:customStyle="1" w:styleId="111132">
    <w:name w:val="无列表11113"/>
    <w:next w:val="NoList"/>
    <w:semiHidden/>
    <w:rsid w:val="009F3451"/>
  </w:style>
  <w:style w:type="numbering" w:customStyle="1" w:styleId="NoList21113">
    <w:name w:val="No List21113"/>
    <w:next w:val="NoList"/>
    <w:semiHidden/>
    <w:rsid w:val="009F3451"/>
  </w:style>
  <w:style w:type="numbering" w:customStyle="1" w:styleId="NoList31113">
    <w:name w:val="No List31113"/>
    <w:next w:val="NoList"/>
    <w:uiPriority w:val="99"/>
    <w:semiHidden/>
    <w:rsid w:val="009F3451"/>
  </w:style>
  <w:style w:type="numbering" w:customStyle="1" w:styleId="NoList111113">
    <w:name w:val="No List111113"/>
    <w:next w:val="NoList"/>
    <w:uiPriority w:val="99"/>
    <w:semiHidden/>
    <w:unhideWhenUsed/>
    <w:rsid w:val="009F3451"/>
  </w:style>
  <w:style w:type="numbering" w:customStyle="1" w:styleId="121130">
    <w:name w:val="無清單12113"/>
    <w:next w:val="NoList"/>
    <w:uiPriority w:val="99"/>
    <w:semiHidden/>
    <w:unhideWhenUsed/>
    <w:rsid w:val="009F3451"/>
  </w:style>
  <w:style w:type="numbering" w:customStyle="1" w:styleId="111113">
    <w:name w:val="無清單111113"/>
    <w:next w:val="NoList"/>
    <w:uiPriority w:val="99"/>
    <w:semiHidden/>
    <w:unhideWhenUsed/>
    <w:rsid w:val="009F3451"/>
  </w:style>
  <w:style w:type="numbering" w:customStyle="1" w:styleId="NoList1313">
    <w:name w:val="No List1313"/>
    <w:next w:val="NoList"/>
    <w:uiPriority w:val="99"/>
    <w:semiHidden/>
    <w:unhideWhenUsed/>
    <w:rsid w:val="009F3451"/>
  </w:style>
  <w:style w:type="numbering" w:customStyle="1" w:styleId="12132">
    <w:name w:val="リストなし1213"/>
    <w:next w:val="NoList"/>
    <w:uiPriority w:val="99"/>
    <w:semiHidden/>
    <w:unhideWhenUsed/>
    <w:rsid w:val="009F3451"/>
  </w:style>
  <w:style w:type="numbering" w:customStyle="1" w:styleId="12133">
    <w:name w:val="无列表1213"/>
    <w:next w:val="NoList"/>
    <w:semiHidden/>
    <w:rsid w:val="009F3451"/>
  </w:style>
  <w:style w:type="numbering" w:customStyle="1" w:styleId="NoList2213">
    <w:name w:val="No List2213"/>
    <w:next w:val="NoList"/>
    <w:semiHidden/>
    <w:rsid w:val="009F3451"/>
  </w:style>
  <w:style w:type="numbering" w:customStyle="1" w:styleId="NoList3213">
    <w:name w:val="No List3213"/>
    <w:next w:val="NoList"/>
    <w:uiPriority w:val="99"/>
    <w:semiHidden/>
    <w:rsid w:val="009F3451"/>
  </w:style>
  <w:style w:type="numbering" w:customStyle="1" w:styleId="NoList11213">
    <w:name w:val="No List11213"/>
    <w:next w:val="NoList"/>
    <w:uiPriority w:val="99"/>
    <w:semiHidden/>
    <w:unhideWhenUsed/>
    <w:rsid w:val="009F3451"/>
  </w:style>
  <w:style w:type="numbering" w:customStyle="1" w:styleId="13130">
    <w:name w:val="無清單1313"/>
    <w:next w:val="NoList"/>
    <w:uiPriority w:val="99"/>
    <w:semiHidden/>
    <w:unhideWhenUsed/>
    <w:rsid w:val="009F3451"/>
  </w:style>
  <w:style w:type="numbering" w:customStyle="1" w:styleId="112130">
    <w:name w:val="無清單11213"/>
    <w:next w:val="NoList"/>
    <w:uiPriority w:val="99"/>
    <w:semiHidden/>
    <w:unhideWhenUsed/>
    <w:rsid w:val="009F3451"/>
  </w:style>
  <w:style w:type="numbering" w:customStyle="1" w:styleId="2113">
    <w:name w:val="无列表2113"/>
    <w:next w:val="NoList"/>
    <w:uiPriority w:val="99"/>
    <w:semiHidden/>
    <w:unhideWhenUsed/>
    <w:rsid w:val="009F3451"/>
  </w:style>
  <w:style w:type="numbering" w:customStyle="1" w:styleId="NoList12213">
    <w:name w:val="No List12213"/>
    <w:next w:val="NoList"/>
    <w:uiPriority w:val="99"/>
    <w:semiHidden/>
    <w:unhideWhenUsed/>
    <w:rsid w:val="009F3451"/>
  </w:style>
  <w:style w:type="numbering" w:customStyle="1" w:styleId="112131">
    <w:name w:val="リストなし11213"/>
    <w:next w:val="NoList"/>
    <w:uiPriority w:val="99"/>
    <w:semiHidden/>
    <w:unhideWhenUsed/>
    <w:rsid w:val="009F3451"/>
  </w:style>
  <w:style w:type="numbering" w:customStyle="1" w:styleId="112132">
    <w:name w:val="无列表11213"/>
    <w:next w:val="NoList"/>
    <w:semiHidden/>
    <w:rsid w:val="009F3451"/>
  </w:style>
  <w:style w:type="numbering" w:customStyle="1" w:styleId="NoList21213">
    <w:name w:val="No List21213"/>
    <w:next w:val="NoList"/>
    <w:semiHidden/>
    <w:rsid w:val="009F3451"/>
  </w:style>
  <w:style w:type="numbering" w:customStyle="1" w:styleId="NoList31213">
    <w:name w:val="No List31213"/>
    <w:next w:val="NoList"/>
    <w:uiPriority w:val="99"/>
    <w:semiHidden/>
    <w:rsid w:val="009F3451"/>
  </w:style>
  <w:style w:type="numbering" w:customStyle="1" w:styleId="NoList111213">
    <w:name w:val="No List111213"/>
    <w:next w:val="NoList"/>
    <w:uiPriority w:val="99"/>
    <w:semiHidden/>
    <w:unhideWhenUsed/>
    <w:rsid w:val="009F3451"/>
  </w:style>
  <w:style w:type="numbering" w:customStyle="1" w:styleId="122130">
    <w:name w:val="無清單12213"/>
    <w:next w:val="NoList"/>
    <w:uiPriority w:val="99"/>
    <w:semiHidden/>
    <w:unhideWhenUsed/>
    <w:rsid w:val="009F3451"/>
  </w:style>
  <w:style w:type="numbering" w:customStyle="1" w:styleId="1112130">
    <w:name w:val="無清單111213"/>
    <w:next w:val="NoList"/>
    <w:uiPriority w:val="99"/>
    <w:semiHidden/>
    <w:unhideWhenUsed/>
    <w:rsid w:val="009F3451"/>
  </w:style>
  <w:style w:type="table" w:customStyle="1" w:styleId="TableGrid11211">
    <w:name w:val="Table Grid1121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F3451"/>
  </w:style>
  <w:style w:type="table" w:customStyle="1" w:styleId="TableGrid91">
    <w:name w:val="Table Grid9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9F3451"/>
  </w:style>
  <w:style w:type="numbering" w:customStyle="1" w:styleId="1511">
    <w:name w:val="リストなし151"/>
    <w:next w:val="NoList"/>
    <w:uiPriority w:val="99"/>
    <w:semiHidden/>
    <w:unhideWhenUsed/>
    <w:rsid w:val="009F3451"/>
  </w:style>
  <w:style w:type="table" w:customStyle="1" w:styleId="TableGrid151">
    <w:name w:val="Table Grid15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F3451"/>
  </w:style>
  <w:style w:type="table" w:customStyle="1" w:styleId="351">
    <w:name w:val="网格型35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9F3451"/>
  </w:style>
  <w:style w:type="numbering" w:customStyle="1" w:styleId="NoList351">
    <w:name w:val="No List351"/>
    <w:next w:val="NoList"/>
    <w:uiPriority w:val="99"/>
    <w:semiHidden/>
    <w:rsid w:val="009F3451"/>
  </w:style>
  <w:style w:type="table" w:customStyle="1" w:styleId="TableGrid451">
    <w:name w:val="Table Grid45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F3451"/>
  </w:style>
  <w:style w:type="numbering" w:customStyle="1" w:styleId="1610">
    <w:name w:val="無清單161"/>
    <w:next w:val="NoList"/>
    <w:uiPriority w:val="99"/>
    <w:semiHidden/>
    <w:unhideWhenUsed/>
    <w:rsid w:val="009F3451"/>
  </w:style>
  <w:style w:type="numbering" w:customStyle="1" w:styleId="11510">
    <w:name w:val="無清單1151"/>
    <w:next w:val="NoList"/>
    <w:uiPriority w:val="99"/>
    <w:semiHidden/>
    <w:unhideWhenUsed/>
    <w:rsid w:val="009F3451"/>
  </w:style>
  <w:style w:type="table" w:customStyle="1" w:styleId="1513">
    <w:name w:val="表格格線15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F3451"/>
  </w:style>
  <w:style w:type="numbering" w:customStyle="1" w:styleId="241">
    <w:name w:val="无列表241"/>
    <w:next w:val="NoList"/>
    <w:uiPriority w:val="99"/>
    <w:semiHidden/>
    <w:unhideWhenUsed/>
    <w:rsid w:val="009F3451"/>
  </w:style>
  <w:style w:type="numbering" w:customStyle="1" w:styleId="NoList1251">
    <w:name w:val="No List1251"/>
    <w:next w:val="NoList"/>
    <w:uiPriority w:val="99"/>
    <w:semiHidden/>
    <w:unhideWhenUsed/>
    <w:rsid w:val="009F3451"/>
  </w:style>
  <w:style w:type="numbering" w:customStyle="1" w:styleId="11511">
    <w:name w:val="リストなし1151"/>
    <w:next w:val="NoList"/>
    <w:uiPriority w:val="99"/>
    <w:semiHidden/>
    <w:unhideWhenUsed/>
    <w:rsid w:val="009F3451"/>
  </w:style>
  <w:style w:type="numbering" w:customStyle="1" w:styleId="11512">
    <w:name w:val="无列表1151"/>
    <w:next w:val="NoList"/>
    <w:semiHidden/>
    <w:rsid w:val="009F3451"/>
  </w:style>
  <w:style w:type="numbering" w:customStyle="1" w:styleId="NoList2151">
    <w:name w:val="No List2151"/>
    <w:next w:val="NoList"/>
    <w:semiHidden/>
    <w:rsid w:val="009F3451"/>
  </w:style>
  <w:style w:type="numbering" w:customStyle="1" w:styleId="NoList3151">
    <w:name w:val="No List3151"/>
    <w:next w:val="NoList"/>
    <w:uiPriority w:val="99"/>
    <w:semiHidden/>
    <w:rsid w:val="009F3451"/>
  </w:style>
  <w:style w:type="numbering" w:customStyle="1" w:styleId="12510">
    <w:name w:val="無清單1251"/>
    <w:next w:val="NoList"/>
    <w:uiPriority w:val="99"/>
    <w:semiHidden/>
    <w:unhideWhenUsed/>
    <w:rsid w:val="009F3451"/>
  </w:style>
  <w:style w:type="numbering" w:customStyle="1" w:styleId="111510">
    <w:name w:val="無清單11151"/>
    <w:next w:val="NoList"/>
    <w:uiPriority w:val="99"/>
    <w:semiHidden/>
    <w:unhideWhenUsed/>
    <w:rsid w:val="009F3451"/>
  </w:style>
  <w:style w:type="table" w:customStyle="1" w:styleId="TableGrid1141">
    <w:name w:val="Table Grid1141"/>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F3451"/>
  </w:style>
  <w:style w:type="numbering" w:customStyle="1" w:styleId="NoList11241">
    <w:name w:val="No List11241"/>
    <w:next w:val="NoList"/>
    <w:uiPriority w:val="99"/>
    <w:semiHidden/>
    <w:unhideWhenUsed/>
    <w:rsid w:val="009F3451"/>
  </w:style>
  <w:style w:type="table" w:customStyle="1" w:styleId="TableGrid531">
    <w:name w:val="Table Grid53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F3451"/>
  </w:style>
  <w:style w:type="numbering" w:customStyle="1" w:styleId="111411">
    <w:name w:val="リストなし11141"/>
    <w:next w:val="NoList"/>
    <w:uiPriority w:val="99"/>
    <w:semiHidden/>
    <w:unhideWhenUsed/>
    <w:rsid w:val="009F3451"/>
  </w:style>
  <w:style w:type="numbering" w:customStyle="1" w:styleId="111412">
    <w:name w:val="无列表11141"/>
    <w:next w:val="NoList"/>
    <w:semiHidden/>
    <w:rsid w:val="009F3451"/>
  </w:style>
  <w:style w:type="numbering" w:customStyle="1" w:styleId="NoList21141">
    <w:name w:val="No List21141"/>
    <w:next w:val="NoList"/>
    <w:semiHidden/>
    <w:rsid w:val="009F3451"/>
  </w:style>
  <w:style w:type="numbering" w:customStyle="1" w:styleId="NoList31141">
    <w:name w:val="No List31141"/>
    <w:next w:val="NoList"/>
    <w:uiPriority w:val="99"/>
    <w:semiHidden/>
    <w:rsid w:val="009F3451"/>
  </w:style>
  <w:style w:type="numbering" w:customStyle="1" w:styleId="NoList111141">
    <w:name w:val="No List111141"/>
    <w:next w:val="NoList"/>
    <w:uiPriority w:val="99"/>
    <w:semiHidden/>
    <w:unhideWhenUsed/>
    <w:rsid w:val="009F3451"/>
  </w:style>
  <w:style w:type="numbering" w:customStyle="1" w:styleId="12141">
    <w:name w:val="無清單12141"/>
    <w:next w:val="NoList"/>
    <w:uiPriority w:val="99"/>
    <w:semiHidden/>
    <w:unhideWhenUsed/>
    <w:rsid w:val="009F3451"/>
  </w:style>
  <w:style w:type="numbering" w:customStyle="1" w:styleId="111141">
    <w:name w:val="無清單111141"/>
    <w:next w:val="NoList"/>
    <w:uiPriority w:val="99"/>
    <w:semiHidden/>
    <w:unhideWhenUsed/>
    <w:rsid w:val="009F3451"/>
  </w:style>
  <w:style w:type="numbering" w:customStyle="1" w:styleId="NoList541">
    <w:name w:val="No List541"/>
    <w:next w:val="NoList"/>
    <w:uiPriority w:val="99"/>
    <w:semiHidden/>
    <w:unhideWhenUsed/>
    <w:rsid w:val="009F3451"/>
  </w:style>
  <w:style w:type="table" w:customStyle="1" w:styleId="TableGrid631">
    <w:name w:val="Table Grid63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F3451"/>
  </w:style>
  <w:style w:type="numbering" w:customStyle="1" w:styleId="12411">
    <w:name w:val="リストなし1241"/>
    <w:next w:val="NoList"/>
    <w:uiPriority w:val="99"/>
    <w:semiHidden/>
    <w:unhideWhenUsed/>
    <w:rsid w:val="009F3451"/>
  </w:style>
  <w:style w:type="table" w:customStyle="1" w:styleId="TableGrid1231">
    <w:name w:val="Table Grid123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F3451"/>
  </w:style>
  <w:style w:type="table" w:customStyle="1" w:styleId="3231">
    <w:name w:val="网格型32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F3451"/>
  </w:style>
  <w:style w:type="numbering" w:customStyle="1" w:styleId="NoList3241">
    <w:name w:val="No List3241"/>
    <w:next w:val="NoList"/>
    <w:uiPriority w:val="99"/>
    <w:semiHidden/>
    <w:rsid w:val="009F3451"/>
  </w:style>
  <w:style w:type="table" w:customStyle="1" w:styleId="TableGrid4231">
    <w:name w:val="Table Grid423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F3451"/>
  </w:style>
  <w:style w:type="numbering" w:customStyle="1" w:styleId="112410">
    <w:name w:val="無清單11241"/>
    <w:next w:val="NoList"/>
    <w:uiPriority w:val="99"/>
    <w:semiHidden/>
    <w:unhideWhenUsed/>
    <w:rsid w:val="009F3451"/>
  </w:style>
  <w:style w:type="table" w:customStyle="1" w:styleId="12313">
    <w:name w:val="表格格線123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F3451"/>
  </w:style>
  <w:style w:type="numbering" w:customStyle="1" w:styleId="NoList12231">
    <w:name w:val="No List12231"/>
    <w:next w:val="NoList"/>
    <w:uiPriority w:val="99"/>
    <w:semiHidden/>
    <w:unhideWhenUsed/>
    <w:rsid w:val="009F3451"/>
  </w:style>
  <w:style w:type="numbering" w:customStyle="1" w:styleId="112311">
    <w:name w:val="リストなし11231"/>
    <w:next w:val="NoList"/>
    <w:uiPriority w:val="99"/>
    <w:semiHidden/>
    <w:unhideWhenUsed/>
    <w:rsid w:val="009F3451"/>
  </w:style>
  <w:style w:type="numbering" w:customStyle="1" w:styleId="112312">
    <w:name w:val="无列表11231"/>
    <w:next w:val="NoList"/>
    <w:semiHidden/>
    <w:rsid w:val="009F3451"/>
  </w:style>
  <w:style w:type="numbering" w:customStyle="1" w:styleId="NoList21231">
    <w:name w:val="No List21231"/>
    <w:next w:val="NoList"/>
    <w:semiHidden/>
    <w:rsid w:val="009F3451"/>
  </w:style>
  <w:style w:type="numbering" w:customStyle="1" w:styleId="NoList31231">
    <w:name w:val="No List31231"/>
    <w:next w:val="NoList"/>
    <w:uiPriority w:val="99"/>
    <w:semiHidden/>
    <w:rsid w:val="009F3451"/>
  </w:style>
  <w:style w:type="numbering" w:customStyle="1" w:styleId="NoList111241">
    <w:name w:val="No List111241"/>
    <w:next w:val="NoList"/>
    <w:uiPriority w:val="99"/>
    <w:semiHidden/>
    <w:unhideWhenUsed/>
    <w:rsid w:val="009F3451"/>
  </w:style>
  <w:style w:type="numbering" w:customStyle="1" w:styleId="12231">
    <w:name w:val="無清單12231"/>
    <w:next w:val="NoList"/>
    <w:uiPriority w:val="99"/>
    <w:semiHidden/>
    <w:unhideWhenUsed/>
    <w:rsid w:val="009F3451"/>
  </w:style>
  <w:style w:type="numbering" w:customStyle="1" w:styleId="111231">
    <w:name w:val="無清單111231"/>
    <w:next w:val="NoList"/>
    <w:uiPriority w:val="99"/>
    <w:semiHidden/>
    <w:unhideWhenUsed/>
    <w:rsid w:val="009F3451"/>
  </w:style>
  <w:style w:type="table" w:customStyle="1" w:styleId="1117">
    <w:name w:val="网格型1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9F3451"/>
  </w:style>
  <w:style w:type="table" w:customStyle="1" w:styleId="2110">
    <w:name w:val="网格型2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F3451"/>
  </w:style>
  <w:style w:type="numbering" w:customStyle="1" w:styleId="NoList11321">
    <w:name w:val="No List11321"/>
    <w:next w:val="NoList"/>
    <w:uiPriority w:val="99"/>
    <w:semiHidden/>
    <w:unhideWhenUsed/>
    <w:rsid w:val="009F3451"/>
  </w:style>
  <w:style w:type="numbering" w:customStyle="1" w:styleId="NoList4121">
    <w:name w:val="No List4121"/>
    <w:next w:val="NoList"/>
    <w:uiPriority w:val="99"/>
    <w:semiHidden/>
    <w:unhideWhenUsed/>
    <w:rsid w:val="009F3451"/>
  </w:style>
  <w:style w:type="table" w:customStyle="1" w:styleId="TableGrid11221">
    <w:name w:val="Table Grid1122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F3451"/>
  </w:style>
  <w:style w:type="numbering" w:customStyle="1" w:styleId="NoList121121">
    <w:name w:val="No List121121"/>
    <w:next w:val="NoList"/>
    <w:uiPriority w:val="99"/>
    <w:semiHidden/>
    <w:unhideWhenUsed/>
    <w:rsid w:val="009F3451"/>
  </w:style>
  <w:style w:type="numbering" w:customStyle="1" w:styleId="1111211">
    <w:name w:val="リストなし111121"/>
    <w:next w:val="NoList"/>
    <w:uiPriority w:val="99"/>
    <w:semiHidden/>
    <w:unhideWhenUsed/>
    <w:rsid w:val="009F3451"/>
  </w:style>
  <w:style w:type="numbering" w:customStyle="1" w:styleId="1111212">
    <w:name w:val="无列表111121"/>
    <w:next w:val="NoList"/>
    <w:semiHidden/>
    <w:rsid w:val="009F3451"/>
  </w:style>
  <w:style w:type="numbering" w:customStyle="1" w:styleId="NoList211121">
    <w:name w:val="No List211121"/>
    <w:next w:val="NoList"/>
    <w:semiHidden/>
    <w:rsid w:val="009F3451"/>
  </w:style>
  <w:style w:type="numbering" w:customStyle="1" w:styleId="NoList311121">
    <w:name w:val="No List311121"/>
    <w:next w:val="NoList"/>
    <w:uiPriority w:val="99"/>
    <w:semiHidden/>
    <w:rsid w:val="009F3451"/>
  </w:style>
  <w:style w:type="numbering" w:customStyle="1" w:styleId="NoList1111121">
    <w:name w:val="No List1111121"/>
    <w:next w:val="NoList"/>
    <w:uiPriority w:val="99"/>
    <w:semiHidden/>
    <w:unhideWhenUsed/>
    <w:rsid w:val="009F3451"/>
  </w:style>
  <w:style w:type="numbering" w:customStyle="1" w:styleId="1211210">
    <w:name w:val="無清單121121"/>
    <w:next w:val="NoList"/>
    <w:uiPriority w:val="99"/>
    <w:semiHidden/>
    <w:unhideWhenUsed/>
    <w:rsid w:val="009F3451"/>
  </w:style>
  <w:style w:type="numbering" w:customStyle="1" w:styleId="11111210">
    <w:name w:val="無清單1111121"/>
    <w:next w:val="NoList"/>
    <w:uiPriority w:val="99"/>
    <w:semiHidden/>
    <w:unhideWhenUsed/>
    <w:rsid w:val="009F3451"/>
  </w:style>
  <w:style w:type="numbering" w:customStyle="1" w:styleId="NoList13121">
    <w:name w:val="No List13121"/>
    <w:next w:val="NoList"/>
    <w:uiPriority w:val="99"/>
    <w:semiHidden/>
    <w:unhideWhenUsed/>
    <w:rsid w:val="009F3451"/>
  </w:style>
  <w:style w:type="numbering" w:customStyle="1" w:styleId="121211">
    <w:name w:val="リストなし12121"/>
    <w:next w:val="NoList"/>
    <w:uiPriority w:val="99"/>
    <w:semiHidden/>
    <w:unhideWhenUsed/>
    <w:rsid w:val="009F3451"/>
  </w:style>
  <w:style w:type="numbering" w:customStyle="1" w:styleId="121212">
    <w:name w:val="无列表12121"/>
    <w:next w:val="NoList"/>
    <w:semiHidden/>
    <w:rsid w:val="009F3451"/>
  </w:style>
  <w:style w:type="numbering" w:customStyle="1" w:styleId="NoList22121">
    <w:name w:val="No List22121"/>
    <w:next w:val="NoList"/>
    <w:semiHidden/>
    <w:rsid w:val="009F3451"/>
  </w:style>
  <w:style w:type="numbering" w:customStyle="1" w:styleId="NoList32121">
    <w:name w:val="No List32121"/>
    <w:next w:val="NoList"/>
    <w:uiPriority w:val="99"/>
    <w:semiHidden/>
    <w:rsid w:val="009F3451"/>
  </w:style>
  <w:style w:type="numbering" w:customStyle="1" w:styleId="NoList112121">
    <w:name w:val="No List112121"/>
    <w:next w:val="NoList"/>
    <w:uiPriority w:val="99"/>
    <w:semiHidden/>
    <w:unhideWhenUsed/>
    <w:rsid w:val="009F3451"/>
  </w:style>
  <w:style w:type="numbering" w:customStyle="1" w:styleId="131210">
    <w:name w:val="無清單13121"/>
    <w:next w:val="NoList"/>
    <w:uiPriority w:val="99"/>
    <w:semiHidden/>
    <w:unhideWhenUsed/>
    <w:rsid w:val="009F3451"/>
  </w:style>
  <w:style w:type="numbering" w:customStyle="1" w:styleId="1121210">
    <w:name w:val="無清單112121"/>
    <w:next w:val="NoList"/>
    <w:uiPriority w:val="99"/>
    <w:semiHidden/>
    <w:unhideWhenUsed/>
    <w:rsid w:val="009F3451"/>
  </w:style>
  <w:style w:type="numbering" w:customStyle="1" w:styleId="21121">
    <w:name w:val="无列表21121"/>
    <w:next w:val="NoList"/>
    <w:uiPriority w:val="99"/>
    <w:semiHidden/>
    <w:unhideWhenUsed/>
    <w:rsid w:val="009F3451"/>
  </w:style>
  <w:style w:type="numbering" w:customStyle="1" w:styleId="NoList122121">
    <w:name w:val="No List122121"/>
    <w:next w:val="NoList"/>
    <w:uiPriority w:val="99"/>
    <w:semiHidden/>
    <w:unhideWhenUsed/>
    <w:rsid w:val="009F3451"/>
  </w:style>
  <w:style w:type="numbering" w:customStyle="1" w:styleId="1121211">
    <w:name w:val="リストなし112121"/>
    <w:next w:val="NoList"/>
    <w:uiPriority w:val="99"/>
    <w:semiHidden/>
    <w:unhideWhenUsed/>
    <w:rsid w:val="009F3451"/>
  </w:style>
  <w:style w:type="numbering" w:customStyle="1" w:styleId="1121212">
    <w:name w:val="无列表112121"/>
    <w:next w:val="NoList"/>
    <w:semiHidden/>
    <w:rsid w:val="009F3451"/>
  </w:style>
  <w:style w:type="numbering" w:customStyle="1" w:styleId="NoList212121">
    <w:name w:val="No List212121"/>
    <w:next w:val="NoList"/>
    <w:semiHidden/>
    <w:rsid w:val="009F3451"/>
  </w:style>
  <w:style w:type="numbering" w:customStyle="1" w:styleId="NoList312121">
    <w:name w:val="No List312121"/>
    <w:next w:val="NoList"/>
    <w:uiPriority w:val="99"/>
    <w:semiHidden/>
    <w:rsid w:val="009F3451"/>
  </w:style>
  <w:style w:type="numbering" w:customStyle="1" w:styleId="NoList1112121">
    <w:name w:val="No List1112121"/>
    <w:next w:val="NoList"/>
    <w:uiPriority w:val="99"/>
    <w:semiHidden/>
    <w:unhideWhenUsed/>
    <w:rsid w:val="009F3451"/>
  </w:style>
  <w:style w:type="numbering" w:customStyle="1" w:styleId="122121">
    <w:name w:val="無清單122121"/>
    <w:next w:val="NoList"/>
    <w:uiPriority w:val="99"/>
    <w:semiHidden/>
    <w:unhideWhenUsed/>
    <w:rsid w:val="009F3451"/>
  </w:style>
  <w:style w:type="numbering" w:customStyle="1" w:styleId="1112121">
    <w:name w:val="無清單1112121"/>
    <w:next w:val="NoList"/>
    <w:uiPriority w:val="99"/>
    <w:semiHidden/>
    <w:unhideWhenUsed/>
    <w:rsid w:val="009F3451"/>
  </w:style>
  <w:style w:type="numbering" w:customStyle="1" w:styleId="131111">
    <w:name w:val="无列表13111"/>
    <w:next w:val="NoList"/>
    <w:semiHidden/>
    <w:rsid w:val="009F3451"/>
  </w:style>
  <w:style w:type="numbering" w:customStyle="1" w:styleId="NoList41111">
    <w:name w:val="No List41111"/>
    <w:next w:val="NoList"/>
    <w:uiPriority w:val="99"/>
    <w:semiHidden/>
    <w:unhideWhenUsed/>
    <w:rsid w:val="009F3451"/>
  </w:style>
  <w:style w:type="numbering" w:customStyle="1" w:styleId="22111">
    <w:name w:val="无列表22111"/>
    <w:next w:val="NoList"/>
    <w:uiPriority w:val="99"/>
    <w:semiHidden/>
    <w:unhideWhenUsed/>
    <w:rsid w:val="009F3451"/>
  </w:style>
  <w:style w:type="numbering" w:customStyle="1" w:styleId="NoList1211112">
    <w:name w:val="No List1211112"/>
    <w:next w:val="NoList"/>
    <w:uiPriority w:val="99"/>
    <w:semiHidden/>
    <w:unhideWhenUsed/>
    <w:rsid w:val="009F3451"/>
  </w:style>
  <w:style w:type="numbering" w:customStyle="1" w:styleId="11111121">
    <w:name w:val="リストなし1111112"/>
    <w:next w:val="NoList"/>
    <w:uiPriority w:val="99"/>
    <w:semiHidden/>
    <w:unhideWhenUsed/>
    <w:rsid w:val="009F3451"/>
  </w:style>
  <w:style w:type="numbering" w:customStyle="1" w:styleId="11111122">
    <w:name w:val="无列表1111112"/>
    <w:next w:val="NoList"/>
    <w:semiHidden/>
    <w:rsid w:val="009F3451"/>
  </w:style>
  <w:style w:type="numbering" w:customStyle="1" w:styleId="NoList2111112">
    <w:name w:val="No List2111112"/>
    <w:next w:val="NoList"/>
    <w:semiHidden/>
    <w:rsid w:val="009F3451"/>
  </w:style>
  <w:style w:type="numbering" w:customStyle="1" w:styleId="NoList3111112">
    <w:name w:val="No List3111112"/>
    <w:next w:val="NoList"/>
    <w:uiPriority w:val="99"/>
    <w:semiHidden/>
    <w:rsid w:val="009F3451"/>
  </w:style>
  <w:style w:type="numbering" w:customStyle="1" w:styleId="NoList11111112">
    <w:name w:val="No List11111112"/>
    <w:next w:val="NoList"/>
    <w:uiPriority w:val="99"/>
    <w:semiHidden/>
    <w:unhideWhenUsed/>
    <w:rsid w:val="009F3451"/>
  </w:style>
  <w:style w:type="numbering" w:customStyle="1" w:styleId="1211112">
    <w:name w:val="無清單1211112"/>
    <w:next w:val="NoList"/>
    <w:uiPriority w:val="99"/>
    <w:semiHidden/>
    <w:unhideWhenUsed/>
    <w:rsid w:val="009F3451"/>
  </w:style>
  <w:style w:type="numbering" w:customStyle="1" w:styleId="111111120">
    <w:name w:val="無清單11111112"/>
    <w:next w:val="NoList"/>
    <w:uiPriority w:val="99"/>
    <w:semiHidden/>
    <w:unhideWhenUsed/>
    <w:rsid w:val="009F3451"/>
  </w:style>
  <w:style w:type="numbering" w:customStyle="1" w:styleId="NoList131111">
    <w:name w:val="No List131111"/>
    <w:next w:val="NoList"/>
    <w:uiPriority w:val="99"/>
    <w:semiHidden/>
    <w:unhideWhenUsed/>
    <w:rsid w:val="009F3451"/>
  </w:style>
  <w:style w:type="numbering" w:customStyle="1" w:styleId="1211113">
    <w:name w:val="リストなし121111"/>
    <w:next w:val="NoList"/>
    <w:uiPriority w:val="99"/>
    <w:semiHidden/>
    <w:unhideWhenUsed/>
    <w:rsid w:val="009F3451"/>
  </w:style>
  <w:style w:type="numbering" w:customStyle="1" w:styleId="1211121">
    <w:name w:val="无列表121112"/>
    <w:next w:val="NoList"/>
    <w:semiHidden/>
    <w:rsid w:val="009F3451"/>
  </w:style>
  <w:style w:type="numbering" w:customStyle="1" w:styleId="NoList221111">
    <w:name w:val="No List221111"/>
    <w:next w:val="NoList"/>
    <w:semiHidden/>
    <w:rsid w:val="009F3451"/>
  </w:style>
  <w:style w:type="numbering" w:customStyle="1" w:styleId="NoList321111">
    <w:name w:val="No List321111"/>
    <w:next w:val="NoList"/>
    <w:uiPriority w:val="99"/>
    <w:semiHidden/>
    <w:rsid w:val="009F3451"/>
  </w:style>
  <w:style w:type="numbering" w:customStyle="1" w:styleId="NoList1121111">
    <w:name w:val="No List1121111"/>
    <w:next w:val="NoList"/>
    <w:uiPriority w:val="99"/>
    <w:semiHidden/>
    <w:unhideWhenUsed/>
    <w:rsid w:val="009F3451"/>
  </w:style>
  <w:style w:type="numbering" w:customStyle="1" w:styleId="1311110">
    <w:name w:val="無清單131111"/>
    <w:next w:val="NoList"/>
    <w:uiPriority w:val="99"/>
    <w:semiHidden/>
    <w:unhideWhenUsed/>
    <w:rsid w:val="009F3451"/>
  </w:style>
  <w:style w:type="numbering" w:customStyle="1" w:styleId="11211110">
    <w:name w:val="無清單1121111"/>
    <w:next w:val="NoList"/>
    <w:uiPriority w:val="99"/>
    <w:semiHidden/>
    <w:unhideWhenUsed/>
    <w:rsid w:val="009F3451"/>
  </w:style>
  <w:style w:type="numbering" w:customStyle="1" w:styleId="211112">
    <w:name w:val="无列表211112"/>
    <w:next w:val="NoList"/>
    <w:uiPriority w:val="99"/>
    <w:semiHidden/>
    <w:unhideWhenUsed/>
    <w:rsid w:val="009F3451"/>
  </w:style>
  <w:style w:type="numbering" w:customStyle="1" w:styleId="NoList1221111">
    <w:name w:val="No List1221111"/>
    <w:next w:val="NoList"/>
    <w:uiPriority w:val="99"/>
    <w:semiHidden/>
    <w:unhideWhenUsed/>
    <w:rsid w:val="009F3451"/>
  </w:style>
  <w:style w:type="numbering" w:customStyle="1" w:styleId="11211111">
    <w:name w:val="リストなし1121111"/>
    <w:next w:val="NoList"/>
    <w:uiPriority w:val="99"/>
    <w:semiHidden/>
    <w:unhideWhenUsed/>
    <w:rsid w:val="009F3451"/>
  </w:style>
  <w:style w:type="numbering" w:customStyle="1" w:styleId="11211112">
    <w:name w:val="无列表1121111"/>
    <w:next w:val="NoList"/>
    <w:semiHidden/>
    <w:rsid w:val="009F3451"/>
  </w:style>
  <w:style w:type="numbering" w:customStyle="1" w:styleId="NoList2121111">
    <w:name w:val="No List2121111"/>
    <w:next w:val="NoList"/>
    <w:semiHidden/>
    <w:rsid w:val="009F3451"/>
  </w:style>
  <w:style w:type="numbering" w:customStyle="1" w:styleId="NoList3121111">
    <w:name w:val="No List3121111"/>
    <w:next w:val="NoList"/>
    <w:uiPriority w:val="99"/>
    <w:semiHidden/>
    <w:rsid w:val="009F3451"/>
  </w:style>
  <w:style w:type="numbering" w:customStyle="1" w:styleId="NoList11121111">
    <w:name w:val="No List11121111"/>
    <w:next w:val="NoList"/>
    <w:uiPriority w:val="99"/>
    <w:semiHidden/>
    <w:unhideWhenUsed/>
    <w:rsid w:val="009F3451"/>
  </w:style>
  <w:style w:type="numbering" w:customStyle="1" w:styleId="1221111">
    <w:name w:val="無清單1221111"/>
    <w:next w:val="NoList"/>
    <w:uiPriority w:val="99"/>
    <w:semiHidden/>
    <w:unhideWhenUsed/>
    <w:rsid w:val="009F3451"/>
  </w:style>
  <w:style w:type="numbering" w:customStyle="1" w:styleId="11121111">
    <w:name w:val="無清單11121111"/>
    <w:next w:val="NoList"/>
    <w:uiPriority w:val="99"/>
    <w:semiHidden/>
    <w:unhideWhenUsed/>
    <w:rsid w:val="009F3451"/>
  </w:style>
  <w:style w:type="numbering" w:customStyle="1" w:styleId="122110">
    <w:name w:val="无列表12211"/>
    <w:next w:val="NoList"/>
    <w:semiHidden/>
    <w:rsid w:val="009F3451"/>
  </w:style>
  <w:style w:type="numbering" w:customStyle="1" w:styleId="50">
    <w:name w:val="无列表5"/>
    <w:next w:val="NoList"/>
    <w:uiPriority w:val="99"/>
    <w:semiHidden/>
    <w:unhideWhenUsed/>
    <w:rsid w:val="009F3451"/>
  </w:style>
  <w:style w:type="table" w:customStyle="1" w:styleId="6">
    <w:name w:val="网格型6"/>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9F3451"/>
  </w:style>
  <w:style w:type="numbering" w:customStyle="1" w:styleId="171">
    <w:name w:val="リストなし17"/>
    <w:next w:val="NoList"/>
    <w:uiPriority w:val="99"/>
    <w:semiHidden/>
    <w:unhideWhenUsed/>
    <w:rsid w:val="009F3451"/>
  </w:style>
  <w:style w:type="table" w:customStyle="1" w:styleId="TableGrid17">
    <w:name w:val="Table Grid17"/>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F3451"/>
  </w:style>
  <w:style w:type="table" w:customStyle="1" w:styleId="37">
    <w:name w:val="网格型37"/>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9F3451"/>
  </w:style>
  <w:style w:type="numbering" w:customStyle="1" w:styleId="NoList37">
    <w:name w:val="No List37"/>
    <w:next w:val="NoList"/>
    <w:uiPriority w:val="99"/>
    <w:semiHidden/>
    <w:rsid w:val="009F3451"/>
  </w:style>
  <w:style w:type="table" w:customStyle="1" w:styleId="TableGrid47">
    <w:name w:val="Table Grid47"/>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F3451"/>
  </w:style>
  <w:style w:type="numbering" w:customStyle="1" w:styleId="180">
    <w:name w:val="無清單18"/>
    <w:next w:val="NoList"/>
    <w:uiPriority w:val="99"/>
    <w:semiHidden/>
    <w:unhideWhenUsed/>
    <w:rsid w:val="009F3451"/>
  </w:style>
  <w:style w:type="numbering" w:customStyle="1" w:styleId="1170">
    <w:name w:val="無清單117"/>
    <w:next w:val="NoList"/>
    <w:uiPriority w:val="99"/>
    <w:semiHidden/>
    <w:unhideWhenUsed/>
    <w:rsid w:val="009F3451"/>
  </w:style>
  <w:style w:type="table" w:customStyle="1" w:styleId="173">
    <w:name w:val="表格格線17"/>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F3451"/>
  </w:style>
  <w:style w:type="table" w:customStyle="1" w:styleId="TableGrid55">
    <w:name w:val="Table Grid5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F3451"/>
  </w:style>
  <w:style w:type="numbering" w:customStyle="1" w:styleId="1171">
    <w:name w:val="リストなし117"/>
    <w:next w:val="NoList"/>
    <w:uiPriority w:val="99"/>
    <w:semiHidden/>
    <w:unhideWhenUsed/>
    <w:rsid w:val="009F3451"/>
  </w:style>
  <w:style w:type="table" w:customStyle="1" w:styleId="TableGrid116">
    <w:name w:val="Table Grid116"/>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F3451"/>
  </w:style>
  <w:style w:type="table" w:customStyle="1" w:styleId="315">
    <w:name w:val="网格型31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F3451"/>
  </w:style>
  <w:style w:type="numbering" w:customStyle="1" w:styleId="NoList317">
    <w:name w:val="No List317"/>
    <w:next w:val="NoList"/>
    <w:uiPriority w:val="99"/>
    <w:semiHidden/>
    <w:rsid w:val="009F3451"/>
  </w:style>
  <w:style w:type="table" w:customStyle="1" w:styleId="TableGrid415">
    <w:name w:val="Table Grid41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F3451"/>
  </w:style>
  <w:style w:type="numbering" w:customStyle="1" w:styleId="127">
    <w:name w:val="無清單127"/>
    <w:next w:val="NoList"/>
    <w:uiPriority w:val="99"/>
    <w:semiHidden/>
    <w:unhideWhenUsed/>
    <w:rsid w:val="009F3451"/>
  </w:style>
  <w:style w:type="numbering" w:customStyle="1" w:styleId="11170">
    <w:name w:val="無清單1117"/>
    <w:next w:val="NoList"/>
    <w:uiPriority w:val="99"/>
    <w:semiHidden/>
    <w:unhideWhenUsed/>
    <w:rsid w:val="009F3451"/>
  </w:style>
  <w:style w:type="table" w:customStyle="1" w:styleId="1152">
    <w:name w:val="表格格線11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9F3451"/>
  </w:style>
  <w:style w:type="numbering" w:customStyle="1" w:styleId="NoList1216">
    <w:name w:val="No List1216"/>
    <w:next w:val="NoList"/>
    <w:uiPriority w:val="99"/>
    <w:semiHidden/>
    <w:unhideWhenUsed/>
    <w:rsid w:val="009F3451"/>
  </w:style>
  <w:style w:type="numbering" w:customStyle="1" w:styleId="11160">
    <w:name w:val="リストなし1116"/>
    <w:next w:val="NoList"/>
    <w:uiPriority w:val="99"/>
    <w:semiHidden/>
    <w:unhideWhenUsed/>
    <w:rsid w:val="009F3451"/>
  </w:style>
  <w:style w:type="numbering" w:customStyle="1" w:styleId="11161">
    <w:name w:val="无列表1116"/>
    <w:next w:val="NoList"/>
    <w:semiHidden/>
    <w:rsid w:val="009F3451"/>
  </w:style>
  <w:style w:type="numbering" w:customStyle="1" w:styleId="NoList2116">
    <w:name w:val="No List2116"/>
    <w:next w:val="NoList"/>
    <w:semiHidden/>
    <w:rsid w:val="009F3451"/>
  </w:style>
  <w:style w:type="numbering" w:customStyle="1" w:styleId="NoList3116">
    <w:name w:val="No List3116"/>
    <w:next w:val="NoList"/>
    <w:uiPriority w:val="99"/>
    <w:semiHidden/>
    <w:rsid w:val="009F3451"/>
  </w:style>
  <w:style w:type="numbering" w:customStyle="1" w:styleId="NoList11116">
    <w:name w:val="No List11116"/>
    <w:next w:val="NoList"/>
    <w:uiPriority w:val="99"/>
    <w:semiHidden/>
    <w:unhideWhenUsed/>
    <w:rsid w:val="009F3451"/>
  </w:style>
  <w:style w:type="numbering" w:customStyle="1" w:styleId="1216">
    <w:name w:val="無清單1216"/>
    <w:next w:val="NoList"/>
    <w:uiPriority w:val="99"/>
    <w:semiHidden/>
    <w:unhideWhenUsed/>
    <w:rsid w:val="009F3451"/>
  </w:style>
  <w:style w:type="numbering" w:customStyle="1" w:styleId="11116">
    <w:name w:val="無清單11116"/>
    <w:next w:val="NoList"/>
    <w:uiPriority w:val="99"/>
    <w:semiHidden/>
    <w:unhideWhenUsed/>
    <w:rsid w:val="009F3451"/>
  </w:style>
  <w:style w:type="numbering" w:customStyle="1" w:styleId="NoList56">
    <w:name w:val="No List56"/>
    <w:next w:val="NoList"/>
    <w:uiPriority w:val="99"/>
    <w:semiHidden/>
    <w:unhideWhenUsed/>
    <w:rsid w:val="009F3451"/>
  </w:style>
  <w:style w:type="table" w:customStyle="1" w:styleId="TableGrid65">
    <w:name w:val="Table Grid6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F3451"/>
  </w:style>
  <w:style w:type="numbering" w:customStyle="1" w:styleId="1261">
    <w:name w:val="リストなし126"/>
    <w:next w:val="NoList"/>
    <w:uiPriority w:val="99"/>
    <w:semiHidden/>
    <w:unhideWhenUsed/>
    <w:rsid w:val="009F3451"/>
  </w:style>
  <w:style w:type="table" w:customStyle="1" w:styleId="TableGrid125">
    <w:name w:val="Table Grid125"/>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F3451"/>
  </w:style>
  <w:style w:type="table" w:customStyle="1" w:styleId="325">
    <w:name w:val="网格型32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F3451"/>
  </w:style>
  <w:style w:type="numbering" w:customStyle="1" w:styleId="NoList326">
    <w:name w:val="No List326"/>
    <w:next w:val="NoList"/>
    <w:uiPriority w:val="99"/>
    <w:semiHidden/>
    <w:rsid w:val="009F3451"/>
  </w:style>
  <w:style w:type="table" w:customStyle="1" w:styleId="TableGrid425">
    <w:name w:val="Table Grid42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F3451"/>
  </w:style>
  <w:style w:type="numbering" w:customStyle="1" w:styleId="136">
    <w:name w:val="無清單136"/>
    <w:next w:val="NoList"/>
    <w:uiPriority w:val="99"/>
    <w:semiHidden/>
    <w:unhideWhenUsed/>
    <w:rsid w:val="009F3451"/>
  </w:style>
  <w:style w:type="numbering" w:customStyle="1" w:styleId="1126">
    <w:name w:val="無清單1126"/>
    <w:next w:val="NoList"/>
    <w:uiPriority w:val="99"/>
    <w:semiHidden/>
    <w:unhideWhenUsed/>
    <w:rsid w:val="009F3451"/>
  </w:style>
  <w:style w:type="table" w:customStyle="1" w:styleId="1252">
    <w:name w:val="表格格線12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9F3451"/>
  </w:style>
  <w:style w:type="numbering" w:customStyle="1" w:styleId="NoList1225">
    <w:name w:val="No List1225"/>
    <w:next w:val="NoList"/>
    <w:uiPriority w:val="99"/>
    <w:semiHidden/>
    <w:unhideWhenUsed/>
    <w:rsid w:val="009F3451"/>
  </w:style>
  <w:style w:type="numbering" w:customStyle="1" w:styleId="11250">
    <w:name w:val="リストなし1125"/>
    <w:next w:val="NoList"/>
    <w:uiPriority w:val="99"/>
    <w:semiHidden/>
    <w:unhideWhenUsed/>
    <w:rsid w:val="009F3451"/>
  </w:style>
  <w:style w:type="numbering" w:customStyle="1" w:styleId="11251">
    <w:name w:val="无列表1125"/>
    <w:next w:val="NoList"/>
    <w:semiHidden/>
    <w:rsid w:val="009F3451"/>
  </w:style>
  <w:style w:type="numbering" w:customStyle="1" w:styleId="NoList2125">
    <w:name w:val="No List2125"/>
    <w:next w:val="NoList"/>
    <w:semiHidden/>
    <w:rsid w:val="009F3451"/>
  </w:style>
  <w:style w:type="numbering" w:customStyle="1" w:styleId="NoList3125">
    <w:name w:val="No List3125"/>
    <w:next w:val="NoList"/>
    <w:uiPriority w:val="99"/>
    <w:semiHidden/>
    <w:rsid w:val="009F3451"/>
  </w:style>
  <w:style w:type="numbering" w:customStyle="1" w:styleId="NoList11126">
    <w:name w:val="No List11126"/>
    <w:next w:val="NoList"/>
    <w:uiPriority w:val="99"/>
    <w:semiHidden/>
    <w:unhideWhenUsed/>
    <w:rsid w:val="009F3451"/>
  </w:style>
  <w:style w:type="numbering" w:customStyle="1" w:styleId="1225">
    <w:name w:val="無清單1225"/>
    <w:next w:val="NoList"/>
    <w:uiPriority w:val="99"/>
    <w:semiHidden/>
    <w:unhideWhenUsed/>
    <w:rsid w:val="009F3451"/>
  </w:style>
  <w:style w:type="numbering" w:customStyle="1" w:styleId="11125">
    <w:name w:val="無清單11125"/>
    <w:next w:val="NoList"/>
    <w:uiPriority w:val="99"/>
    <w:semiHidden/>
    <w:unhideWhenUsed/>
    <w:rsid w:val="009F3451"/>
  </w:style>
  <w:style w:type="numbering" w:customStyle="1" w:styleId="NoList63">
    <w:name w:val="No List63"/>
    <w:next w:val="NoList"/>
    <w:uiPriority w:val="99"/>
    <w:semiHidden/>
    <w:unhideWhenUsed/>
    <w:rsid w:val="009F3451"/>
  </w:style>
  <w:style w:type="table" w:customStyle="1" w:styleId="TableGrid72">
    <w:name w:val="Table Grid7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F3451"/>
  </w:style>
  <w:style w:type="numbering" w:customStyle="1" w:styleId="1333">
    <w:name w:val="リストなし133"/>
    <w:next w:val="NoList"/>
    <w:uiPriority w:val="99"/>
    <w:semiHidden/>
    <w:unhideWhenUsed/>
    <w:rsid w:val="009F3451"/>
  </w:style>
  <w:style w:type="table" w:customStyle="1" w:styleId="TableGrid132">
    <w:name w:val="Table Grid132"/>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9F3451"/>
  </w:style>
  <w:style w:type="table" w:customStyle="1" w:styleId="332">
    <w:name w:val="网格型3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9F3451"/>
  </w:style>
  <w:style w:type="numbering" w:customStyle="1" w:styleId="NoList333">
    <w:name w:val="No List333"/>
    <w:next w:val="NoList"/>
    <w:uiPriority w:val="99"/>
    <w:semiHidden/>
    <w:rsid w:val="009F3451"/>
  </w:style>
  <w:style w:type="table" w:customStyle="1" w:styleId="TableGrid432">
    <w:name w:val="Table Grid43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F3451"/>
  </w:style>
  <w:style w:type="numbering" w:customStyle="1" w:styleId="1430">
    <w:name w:val="無清單143"/>
    <w:next w:val="NoList"/>
    <w:uiPriority w:val="99"/>
    <w:semiHidden/>
    <w:unhideWhenUsed/>
    <w:rsid w:val="009F3451"/>
  </w:style>
  <w:style w:type="numbering" w:customStyle="1" w:styleId="11330">
    <w:name w:val="無清單1133"/>
    <w:next w:val="NoList"/>
    <w:uiPriority w:val="99"/>
    <w:semiHidden/>
    <w:unhideWhenUsed/>
    <w:rsid w:val="009F3451"/>
  </w:style>
  <w:style w:type="table" w:customStyle="1" w:styleId="1323">
    <w:name w:val="表格格線13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9F3451"/>
  </w:style>
  <w:style w:type="numbering" w:customStyle="1" w:styleId="NoList1233">
    <w:name w:val="No List1233"/>
    <w:next w:val="NoList"/>
    <w:uiPriority w:val="99"/>
    <w:semiHidden/>
    <w:unhideWhenUsed/>
    <w:rsid w:val="009F3451"/>
  </w:style>
  <w:style w:type="numbering" w:customStyle="1" w:styleId="11331">
    <w:name w:val="リストなし1133"/>
    <w:next w:val="NoList"/>
    <w:uiPriority w:val="99"/>
    <w:semiHidden/>
    <w:unhideWhenUsed/>
    <w:rsid w:val="009F3451"/>
  </w:style>
  <w:style w:type="numbering" w:customStyle="1" w:styleId="11332">
    <w:name w:val="无列表1133"/>
    <w:next w:val="NoList"/>
    <w:semiHidden/>
    <w:rsid w:val="009F3451"/>
  </w:style>
  <w:style w:type="numbering" w:customStyle="1" w:styleId="NoList2133">
    <w:name w:val="No List2133"/>
    <w:next w:val="NoList"/>
    <w:semiHidden/>
    <w:rsid w:val="009F3451"/>
  </w:style>
  <w:style w:type="numbering" w:customStyle="1" w:styleId="NoList3133">
    <w:name w:val="No List3133"/>
    <w:next w:val="NoList"/>
    <w:uiPriority w:val="99"/>
    <w:semiHidden/>
    <w:rsid w:val="009F3451"/>
  </w:style>
  <w:style w:type="numbering" w:customStyle="1" w:styleId="NoList11133">
    <w:name w:val="No List11133"/>
    <w:next w:val="NoList"/>
    <w:uiPriority w:val="99"/>
    <w:semiHidden/>
    <w:unhideWhenUsed/>
    <w:rsid w:val="009F3451"/>
  </w:style>
  <w:style w:type="numbering" w:customStyle="1" w:styleId="12330">
    <w:name w:val="無清單1233"/>
    <w:next w:val="NoList"/>
    <w:uiPriority w:val="99"/>
    <w:semiHidden/>
    <w:unhideWhenUsed/>
    <w:rsid w:val="009F3451"/>
  </w:style>
  <w:style w:type="numbering" w:customStyle="1" w:styleId="111330">
    <w:name w:val="無清單11133"/>
    <w:next w:val="NoList"/>
    <w:uiPriority w:val="99"/>
    <w:semiHidden/>
    <w:unhideWhenUsed/>
    <w:rsid w:val="009F3451"/>
  </w:style>
  <w:style w:type="numbering" w:customStyle="1" w:styleId="NoList414">
    <w:name w:val="No List414"/>
    <w:next w:val="NoList"/>
    <w:uiPriority w:val="99"/>
    <w:semiHidden/>
    <w:unhideWhenUsed/>
    <w:rsid w:val="009F3451"/>
  </w:style>
  <w:style w:type="table" w:customStyle="1" w:styleId="TableGrid512">
    <w:name w:val="Table Grid51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F3451"/>
  </w:style>
  <w:style w:type="numbering" w:customStyle="1" w:styleId="111140">
    <w:name w:val="リストなし11114"/>
    <w:next w:val="NoList"/>
    <w:uiPriority w:val="99"/>
    <w:semiHidden/>
    <w:unhideWhenUsed/>
    <w:rsid w:val="009F3451"/>
  </w:style>
  <w:style w:type="numbering" w:customStyle="1" w:styleId="111142">
    <w:name w:val="无列表11114"/>
    <w:next w:val="NoList"/>
    <w:semiHidden/>
    <w:rsid w:val="009F3451"/>
  </w:style>
  <w:style w:type="numbering" w:customStyle="1" w:styleId="NoList21114">
    <w:name w:val="No List21114"/>
    <w:next w:val="NoList"/>
    <w:semiHidden/>
    <w:rsid w:val="009F3451"/>
  </w:style>
  <w:style w:type="numbering" w:customStyle="1" w:styleId="NoList31114">
    <w:name w:val="No List31114"/>
    <w:next w:val="NoList"/>
    <w:uiPriority w:val="99"/>
    <w:semiHidden/>
    <w:rsid w:val="009F3451"/>
  </w:style>
  <w:style w:type="numbering" w:customStyle="1" w:styleId="NoList111114">
    <w:name w:val="No List111114"/>
    <w:next w:val="NoList"/>
    <w:uiPriority w:val="99"/>
    <w:semiHidden/>
    <w:unhideWhenUsed/>
    <w:rsid w:val="009F3451"/>
  </w:style>
  <w:style w:type="numbering" w:customStyle="1" w:styleId="12114">
    <w:name w:val="無清單12114"/>
    <w:next w:val="NoList"/>
    <w:uiPriority w:val="99"/>
    <w:semiHidden/>
    <w:unhideWhenUsed/>
    <w:rsid w:val="009F3451"/>
  </w:style>
  <w:style w:type="numbering" w:customStyle="1" w:styleId="1111140">
    <w:name w:val="無清單111114"/>
    <w:next w:val="NoList"/>
    <w:uiPriority w:val="99"/>
    <w:semiHidden/>
    <w:unhideWhenUsed/>
    <w:rsid w:val="009F3451"/>
  </w:style>
  <w:style w:type="numbering" w:customStyle="1" w:styleId="NoList513">
    <w:name w:val="No List513"/>
    <w:next w:val="NoList"/>
    <w:uiPriority w:val="99"/>
    <w:semiHidden/>
    <w:unhideWhenUsed/>
    <w:rsid w:val="009F3451"/>
  </w:style>
  <w:style w:type="table" w:customStyle="1" w:styleId="TableGrid612">
    <w:name w:val="Table Grid61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F3451"/>
  </w:style>
  <w:style w:type="numbering" w:customStyle="1" w:styleId="12140">
    <w:name w:val="リストなし1214"/>
    <w:next w:val="NoList"/>
    <w:uiPriority w:val="99"/>
    <w:semiHidden/>
    <w:unhideWhenUsed/>
    <w:rsid w:val="009F3451"/>
  </w:style>
  <w:style w:type="table" w:customStyle="1" w:styleId="TableGrid1212">
    <w:name w:val="Table Grid121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9F3451"/>
  </w:style>
  <w:style w:type="table" w:customStyle="1" w:styleId="3212">
    <w:name w:val="网格型32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F3451"/>
  </w:style>
  <w:style w:type="numbering" w:customStyle="1" w:styleId="NoList3214">
    <w:name w:val="No List3214"/>
    <w:next w:val="NoList"/>
    <w:uiPriority w:val="99"/>
    <w:semiHidden/>
    <w:rsid w:val="009F3451"/>
  </w:style>
  <w:style w:type="table" w:customStyle="1" w:styleId="TableGrid4212">
    <w:name w:val="Table Grid421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F3451"/>
  </w:style>
  <w:style w:type="numbering" w:customStyle="1" w:styleId="1314">
    <w:name w:val="無清單1314"/>
    <w:next w:val="NoList"/>
    <w:uiPriority w:val="99"/>
    <w:semiHidden/>
    <w:unhideWhenUsed/>
    <w:rsid w:val="009F3451"/>
  </w:style>
  <w:style w:type="numbering" w:customStyle="1" w:styleId="11214">
    <w:name w:val="無清單11214"/>
    <w:next w:val="NoList"/>
    <w:uiPriority w:val="99"/>
    <w:semiHidden/>
    <w:unhideWhenUsed/>
    <w:rsid w:val="009F3451"/>
  </w:style>
  <w:style w:type="table" w:customStyle="1" w:styleId="12123">
    <w:name w:val="表格格線121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9F3451"/>
  </w:style>
  <w:style w:type="numbering" w:customStyle="1" w:styleId="NoList12214">
    <w:name w:val="No List12214"/>
    <w:next w:val="NoList"/>
    <w:uiPriority w:val="99"/>
    <w:semiHidden/>
    <w:unhideWhenUsed/>
    <w:rsid w:val="009F3451"/>
  </w:style>
  <w:style w:type="numbering" w:customStyle="1" w:styleId="112140">
    <w:name w:val="リストなし11214"/>
    <w:next w:val="NoList"/>
    <w:uiPriority w:val="99"/>
    <w:semiHidden/>
    <w:unhideWhenUsed/>
    <w:rsid w:val="009F3451"/>
  </w:style>
  <w:style w:type="numbering" w:customStyle="1" w:styleId="112141">
    <w:name w:val="无列表11214"/>
    <w:next w:val="NoList"/>
    <w:semiHidden/>
    <w:rsid w:val="009F3451"/>
  </w:style>
  <w:style w:type="numbering" w:customStyle="1" w:styleId="NoList21214">
    <w:name w:val="No List21214"/>
    <w:next w:val="NoList"/>
    <w:semiHidden/>
    <w:rsid w:val="009F3451"/>
  </w:style>
  <w:style w:type="numbering" w:customStyle="1" w:styleId="NoList31214">
    <w:name w:val="No List31214"/>
    <w:next w:val="NoList"/>
    <w:uiPriority w:val="99"/>
    <w:semiHidden/>
    <w:rsid w:val="009F3451"/>
  </w:style>
  <w:style w:type="numbering" w:customStyle="1" w:styleId="NoList111214">
    <w:name w:val="No List111214"/>
    <w:next w:val="NoList"/>
    <w:uiPriority w:val="99"/>
    <w:semiHidden/>
    <w:unhideWhenUsed/>
    <w:rsid w:val="009F3451"/>
  </w:style>
  <w:style w:type="numbering" w:customStyle="1" w:styleId="122140">
    <w:name w:val="無清單12214"/>
    <w:next w:val="NoList"/>
    <w:uiPriority w:val="99"/>
    <w:semiHidden/>
    <w:unhideWhenUsed/>
    <w:rsid w:val="009F3451"/>
  </w:style>
  <w:style w:type="numbering" w:customStyle="1" w:styleId="1112140">
    <w:name w:val="無清單111214"/>
    <w:next w:val="NoList"/>
    <w:uiPriority w:val="99"/>
    <w:semiHidden/>
    <w:unhideWhenUsed/>
    <w:rsid w:val="009F3451"/>
  </w:style>
  <w:style w:type="table" w:customStyle="1" w:styleId="137">
    <w:name w:val="网格型1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9F3451"/>
  </w:style>
  <w:style w:type="table" w:customStyle="1" w:styleId="232">
    <w:name w:val="网格型2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9F3451"/>
  </w:style>
  <w:style w:type="numbering" w:customStyle="1" w:styleId="NoList11312">
    <w:name w:val="No List11312"/>
    <w:next w:val="NoList"/>
    <w:uiPriority w:val="99"/>
    <w:semiHidden/>
    <w:unhideWhenUsed/>
    <w:rsid w:val="009F3451"/>
  </w:style>
  <w:style w:type="numbering" w:customStyle="1" w:styleId="NoList4113">
    <w:name w:val="No List4113"/>
    <w:next w:val="NoList"/>
    <w:uiPriority w:val="99"/>
    <w:semiHidden/>
    <w:unhideWhenUsed/>
    <w:rsid w:val="009F3451"/>
  </w:style>
  <w:style w:type="table" w:customStyle="1" w:styleId="TableGrid1124">
    <w:name w:val="Table Grid1124"/>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F3451"/>
  </w:style>
  <w:style w:type="numbering" w:customStyle="1" w:styleId="NoList121113">
    <w:name w:val="No List121113"/>
    <w:next w:val="NoList"/>
    <w:uiPriority w:val="99"/>
    <w:semiHidden/>
    <w:unhideWhenUsed/>
    <w:rsid w:val="009F3451"/>
  </w:style>
  <w:style w:type="numbering" w:customStyle="1" w:styleId="1111130">
    <w:name w:val="リストなし111113"/>
    <w:next w:val="NoList"/>
    <w:uiPriority w:val="99"/>
    <w:semiHidden/>
    <w:unhideWhenUsed/>
    <w:rsid w:val="009F3451"/>
  </w:style>
  <w:style w:type="numbering" w:customStyle="1" w:styleId="1111131">
    <w:name w:val="无列表111113"/>
    <w:next w:val="NoList"/>
    <w:semiHidden/>
    <w:rsid w:val="009F3451"/>
  </w:style>
  <w:style w:type="numbering" w:customStyle="1" w:styleId="NoList211113">
    <w:name w:val="No List211113"/>
    <w:next w:val="NoList"/>
    <w:semiHidden/>
    <w:rsid w:val="009F3451"/>
  </w:style>
  <w:style w:type="numbering" w:customStyle="1" w:styleId="NoList311113">
    <w:name w:val="No List311113"/>
    <w:next w:val="NoList"/>
    <w:uiPriority w:val="99"/>
    <w:semiHidden/>
    <w:rsid w:val="009F3451"/>
  </w:style>
  <w:style w:type="numbering" w:customStyle="1" w:styleId="NoList1111113">
    <w:name w:val="No List1111113"/>
    <w:next w:val="NoList"/>
    <w:uiPriority w:val="99"/>
    <w:semiHidden/>
    <w:unhideWhenUsed/>
    <w:rsid w:val="009F3451"/>
  </w:style>
  <w:style w:type="numbering" w:customStyle="1" w:styleId="121113">
    <w:name w:val="無清單121113"/>
    <w:next w:val="NoList"/>
    <w:uiPriority w:val="99"/>
    <w:semiHidden/>
    <w:unhideWhenUsed/>
    <w:rsid w:val="009F3451"/>
  </w:style>
  <w:style w:type="numbering" w:customStyle="1" w:styleId="1111113">
    <w:name w:val="無清單1111113"/>
    <w:next w:val="NoList"/>
    <w:uiPriority w:val="99"/>
    <w:semiHidden/>
    <w:unhideWhenUsed/>
    <w:rsid w:val="009F3451"/>
  </w:style>
  <w:style w:type="numbering" w:customStyle="1" w:styleId="NoList13113">
    <w:name w:val="No List13113"/>
    <w:next w:val="NoList"/>
    <w:uiPriority w:val="99"/>
    <w:semiHidden/>
    <w:unhideWhenUsed/>
    <w:rsid w:val="009F3451"/>
  </w:style>
  <w:style w:type="numbering" w:customStyle="1" w:styleId="121131">
    <w:name w:val="リストなし12113"/>
    <w:next w:val="NoList"/>
    <w:uiPriority w:val="99"/>
    <w:semiHidden/>
    <w:unhideWhenUsed/>
    <w:rsid w:val="009F3451"/>
  </w:style>
  <w:style w:type="numbering" w:customStyle="1" w:styleId="121132">
    <w:name w:val="无列表12113"/>
    <w:next w:val="NoList"/>
    <w:semiHidden/>
    <w:rsid w:val="009F3451"/>
  </w:style>
  <w:style w:type="numbering" w:customStyle="1" w:styleId="NoList22113">
    <w:name w:val="No List22113"/>
    <w:next w:val="NoList"/>
    <w:semiHidden/>
    <w:rsid w:val="009F3451"/>
  </w:style>
  <w:style w:type="numbering" w:customStyle="1" w:styleId="NoList32113">
    <w:name w:val="No List32113"/>
    <w:next w:val="NoList"/>
    <w:uiPriority w:val="99"/>
    <w:semiHidden/>
    <w:rsid w:val="009F3451"/>
  </w:style>
  <w:style w:type="numbering" w:customStyle="1" w:styleId="NoList112113">
    <w:name w:val="No List112113"/>
    <w:next w:val="NoList"/>
    <w:uiPriority w:val="99"/>
    <w:semiHidden/>
    <w:unhideWhenUsed/>
    <w:rsid w:val="009F3451"/>
  </w:style>
  <w:style w:type="numbering" w:customStyle="1" w:styleId="13113">
    <w:name w:val="無清單13113"/>
    <w:next w:val="NoList"/>
    <w:uiPriority w:val="99"/>
    <w:semiHidden/>
    <w:unhideWhenUsed/>
    <w:rsid w:val="009F3451"/>
  </w:style>
  <w:style w:type="numbering" w:customStyle="1" w:styleId="112113">
    <w:name w:val="無清單112113"/>
    <w:next w:val="NoList"/>
    <w:uiPriority w:val="99"/>
    <w:semiHidden/>
    <w:unhideWhenUsed/>
    <w:rsid w:val="009F3451"/>
  </w:style>
  <w:style w:type="numbering" w:customStyle="1" w:styleId="21113">
    <w:name w:val="无列表21113"/>
    <w:next w:val="NoList"/>
    <w:uiPriority w:val="99"/>
    <w:semiHidden/>
    <w:unhideWhenUsed/>
    <w:rsid w:val="009F3451"/>
  </w:style>
  <w:style w:type="numbering" w:customStyle="1" w:styleId="NoList122113">
    <w:name w:val="No List122113"/>
    <w:next w:val="NoList"/>
    <w:uiPriority w:val="99"/>
    <w:semiHidden/>
    <w:unhideWhenUsed/>
    <w:rsid w:val="009F3451"/>
  </w:style>
  <w:style w:type="numbering" w:customStyle="1" w:styleId="1121130">
    <w:name w:val="リストなし112113"/>
    <w:next w:val="NoList"/>
    <w:uiPriority w:val="99"/>
    <w:semiHidden/>
    <w:unhideWhenUsed/>
    <w:rsid w:val="009F3451"/>
  </w:style>
  <w:style w:type="numbering" w:customStyle="1" w:styleId="1121131">
    <w:name w:val="无列表112113"/>
    <w:next w:val="NoList"/>
    <w:semiHidden/>
    <w:rsid w:val="009F3451"/>
  </w:style>
  <w:style w:type="numbering" w:customStyle="1" w:styleId="NoList212113">
    <w:name w:val="No List212113"/>
    <w:next w:val="NoList"/>
    <w:semiHidden/>
    <w:rsid w:val="009F3451"/>
  </w:style>
  <w:style w:type="numbering" w:customStyle="1" w:styleId="NoList312113">
    <w:name w:val="No List312113"/>
    <w:next w:val="NoList"/>
    <w:uiPriority w:val="99"/>
    <w:semiHidden/>
    <w:rsid w:val="009F3451"/>
  </w:style>
  <w:style w:type="numbering" w:customStyle="1" w:styleId="NoList1112113">
    <w:name w:val="No List1112113"/>
    <w:next w:val="NoList"/>
    <w:uiPriority w:val="99"/>
    <w:semiHidden/>
    <w:unhideWhenUsed/>
    <w:rsid w:val="009F3451"/>
  </w:style>
  <w:style w:type="numbering" w:customStyle="1" w:styleId="122113">
    <w:name w:val="無清單122113"/>
    <w:next w:val="NoList"/>
    <w:uiPriority w:val="99"/>
    <w:semiHidden/>
    <w:unhideWhenUsed/>
    <w:rsid w:val="009F3451"/>
  </w:style>
  <w:style w:type="numbering" w:customStyle="1" w:styleId="1112113">
    <w:name w:val="無清單1112113"/>
    <w:next w:val="NoList"/>
    <w:uiPriority w:val="99"/>
    <w:semiHidden/>
    <w:unhideWhenUsed/>
    <w:rsid w:val="009F3451"/>
  </w:style>
  <w:style w:type="numbering" w:customStyle="1" w:styleId="NoList5112">
    <w:name w:val="No List5112"/>
    <w:next w:val="NoList"/>
    <w:uiPriority w:val="99"/>
    <w:semiHidden/>
    <w:unhideWhenUsed/>
    <w:rsid w:val="009F3451"/>
  </w:style>
  <w:style w:type="numbering" w:customStyle="1" w:styleId="NoList612">
    <w:name w:val="No List612"/>
    <w:next w:val="NoList"/>
    <w:uiPriority w:val="99"/>
    <w:semiHidden/>
    <w:unhideWhenUsed/>
    <w:rsid w:val="009F3451"/>
  </w:style>
  <w:style w:type="numbering" w:customStyle="1" w:styleId="NoList1412">
    <w:name w:val="No List1412"/>
    <w:next w:val="NoList"/>
    <w:uiPriority w:val="99"/>
    <w:semiHidden/>
    <w:unhideWhenUsed/>
    <w:rsid w:val="009F3451"/>
  </w:style>
  <w:style w:type="numbering" w:customStyle="1" w:styleId="13122">
    <w:name w:val="リストなし1312"/>
    <w:next w:val="NoList"/>
    <w:uiPriority w:val="99"/>
    <w:semiHidden/>
    <w:unhideWhenUsed/>
    <w:rsid w:val="009F3451"/>
  </w:style>
  <w:style w:type="numbering" w:customStyle="1" w:styleId="NoList2312">
    <w:name w:val="No List2312"/>
    <w:next w:val="NoList"/>
    <w:semiHidden/>
    <w:rsid w:val="009F3451"/>
  </w:style>
  <w:style w:type="numbering" w:customStyle="1" w:styleId="NoList3312">
    <w:name w:val="No List3312"/>
    <w:next w:val="NoList"/>
    <w:uiPriority w:val="99"/>
    <w:semiHidden/>
    <w:rsid w:val="009F3451"/>
  </w:style>
  <w:style w:type="numbering" w:customStyle="1" w:styleId="NoList1142">
    <w:name w:val="No List1142"/>
    <w:next w:val="NoList"/>
    <w:uiPriority w:val="99"/>
    <w:semiHidden/>
    <w:unhideWhenUsed/>
    <w:rsid w:val="009F3451"/>
  </w:style>
  <w:style w:type="numbering" w:customStyle="1" w:styleId="14120">
    <w:name w:val="無清單1412"/>
    <w:next w:val="NoList"/>
    <w:uiPriority w:val="99"/>
    <w:semiHidden/>
    <w:unhideWhenUsed/>
    <w:rsid w:val="009F3451"/>
  </w:style>
  <w:style w:type="numbering" w:customStyle="1" w:styleId="113120">
    <w:name w:val="無清單11312"/>
    <w:next w:val="NoList"/>
    <w:uiPriority w:val="99"/>
    <w:semiHidden/>
    <w:unhideWhenUsed/>
    <w:rsid w:val="009F3451"/>
  </w:style>
  <w:style w:type="numbering" w:customStyle="1" w:styleId="NoList422">
    <w:name w:val="No List422"/>
    <w:next w:val="NoList"/>
    <w:uiPriority w:val="99"/>
    <w:semiHidden/>
    <w:unhideWhenUsed/>
    <w:rsid w:val="009F3451"/>
  </w:style>
  <w:style w:type="numbering" w:customStyle="1" w:styleId="NoList12312">
    <w:name w:val="No List12312"/>
    <w:next w:val="NoList"/>
    <w:uiPriority w:val="99"/>
    <w:semiHidden/>
    <w:unhideWhenUsed/>
    <w:rsid w:val="009F3451"/>
  </w:style>
  <w:style w:type="numbering" w:customStyle="1" w:styleId="113121">
    <w:name w:val="リストなし11312"/>
    <w:next w:val="NoList"/>
    <w:uiPriority w:val="99"/>
    <w:semiHidden/>
    <w:unhideWhenUsed/>
    <w:rsid w:val="009F3451"/>
  </w:style>
  <w:style w:type="numbering" w:customStyle="1" w:styleId="113122">
    <w:name w:val="无列表11312"/>
    <w:next w:val="NoList"/>
    <w:semiHidden/>
    <w:rsid w:val="009F3451"/>
  </w:style>
  <w:style w:type="numbering" w:customStyle="1" w:styleId="NoList21312">
    <w:name w:val="No List21312"/>
    <w:next w:val="NoList"/>
    <w:semiHidden/>
    <w:rsid w:val="009F3451"/>
  </w:style>
  <w:style w:type="numbering" w:customStyle="1" w:styleId="NoList31312">
    <w:name w:val="No List31312"/>
    <w:next w:val="NoList"/>
    <w:uiPriority w:val="99"/>
    <w:semiHidden/>
    <w:rsid w:val="009F3451"/>
  </w:style>
  <w:style w:type="numbering" w:customStyle="1" w:styleId="NoList111312">
    <w:name w:val="No List111312"/>
    <w:next w:val="NoList"/>
    <w:uiPriority w:val="99"/>
    <w:semiHidden/>
    <w:unhideWhenUsed/>
    <w:rsid w:val="009F3451"/>
  </w:style>
  <w:style w:type="numbering" w:customStyle="1" w:styleId="123120">
    <w:name w:val="無清單12312"/>
    <w:next w:val="NoList"/>
    <w:uiPriority w:val="99"/>
    <w:semiHidden/>
    <w:unhideWhenUsed/>
    <w:rsid w:val="009F3451"/>
  </w:style>
  <w:style w:type="numbering" w:customStyle="1" w:styleId="1113120">
    <w:name w:val="無清單111312"/>
    <w:next w:val="NoList"/>
    <w:uiPriority w:val="99"/>
    <w:semiHidden/>
    <w:unhideWhenUsed/>
    <w:rsid w:val="009F3451"/>
  </w:style>
  <w:style w:type="numbering" w:customStyle="1" w:styleId="NoList12122">
    <w:name w:val="No List12122"/>
    <w:next w:val="NoList"/>
    <w:uiPriority w:val="99"/>
    <w:semiHidden/>
    <w:unhideWhenUsed/>
    <w:rsid w:val="009F3451"/>
  </w:style>
  <w:style w:type="numbering" w:customStyle="1" w:styleId="111222">
    <w:name w:val="リストなし11122"/>
    <w:next w:val="NoList"/>
    <w:uiPriority w:val="99"/>
    <w:semiHidden/>
    <w:unhideWhenUsed/>
    <w:rsid w:val="009F3451"/>
  </w:style>
  <w:style w:type="numbering" w:customStyle="1" w:styleId="111223">
    <w:name w:val="无列表11122"/>
    <w:next w:val="NoList"/>
    <w:semiHidden/>
    <w:rsid w:val="009F3451"/>
  </w:style>
  <w:style w:type="numbering" w:customStyle="1" w:styleId="NoList21122">
    <w:name w:val="No List21122"/>
    <w:next w:val="NoList"/>
    <w:semiHidden/>
    <w:rsid w:val="009F3451"/>
  </w:style>
  <w:style w:type="numbering" w:customStyle="1" w:styleId="NoList31122">
    <w:name w:val="No List31122"/>
    <w:next w:val="NoList"/>
    <w:uiPriority w:val="99"/>
    <w:semiHidden/>
    <w:rsid w:val="009F3451"/>
  </w:style>
  <w:style w:type="numbering" w:customStyle="1" w:styleId="NoList111122">
    <w:name w:val="No List111122"/>
    <w:next w:val="NoList"/>
    <w:uiPriority w:val="99"/>
    <w:semiHidden/>
    <w:unhideWhenUsed/>
    <w:rsid w:val="009F3451"/>
  </w:style>
  <w:style w:type="numbering" w:customStyle="1" w:styleId="121220">
    <w:name w:val="無清單12122"/>
    <w:next w:val="NoList"/>
    <w:uiPriority w:val="99"/>
    <w:semiHidden/>
    <w:unhideWhenUsed/>
    <w:rsid w:val="009F3451"/>
  </w:style>
  <w:style w:type="numbering" w:customStyle="1" w:styleId="1111220">
    <w:name w:val="無清單111122"/>
    <w:next w:val="NoList"/>
    <w:uiPriority w:val="99"/>
    <w:semiHidden/>
    <w:unhideWhenUsed/>
    <w:rsid w:val="009F3451"/>
  </w:style>
  <w:style w:type="numbering" w:customStyle="1" w:styleId="NoList522">
    <w:name w:val="No List522"/>
    <w:next w:val="NoList"/>
    <w:uiPriority w:val="99"/>
    <w:semiHidden/>
    <w:unhideWhenUsed/>
    <w:rsid w:val="009F3451"/>
  </w:style>
  <w:style w:type="numbering" w:customStyle="1" w:styleId="NoList1322">
    <w:name w:val="No List1322"/>
    <w:next w:val="NoList"/>
    <w:uiPriority w:val="99"/>
    <w:semiHidden/>
    <w:unhideWhenUsed/>
    <w:rsid w:val="009F3451"/>
  </w:style>
  <w:style w:type="numbering" w:customStyle="1" w:styleId="12223">
    <w:name w:val="リストなし1222"/>
    <w:next w:val="NoList"/>
    <w:uiPriority w:val="99"/>
    <w:semiHidden/>
    <w:unhideWhenUsed/>
    <w:rsid w:val="009F3451"/>
  </w:style>
  <w:style w:type="numbering" w:customStyle="1" w:styleId="12232">
    <w:name w:val="无列表1223"/>
    <w:next w:val="NoList"/>
    <w:semiHidden/>
    <w:rsid w:val="009F3451"/>
  </w:style>
  <w:style w:type="numbering" w:customStyle="1" w:styleId="NoList2222">
    <w:name w:val="No List2222"/>
    <w:next w:val="NoList"/>
    <w:semiHidden/>
    <w:rsid w:val="009F3451"/>
  </w:style>
  <w:style w:type="numbering" w:customStyle="1" w:styleId="NoList3222">
    <w:name w:val="No List3222"/>
    <w:next w:val="NoList"/>
    <w:uiPriority w:val="99"/>
    <w:semiHidden/>
    <w:rsid w:val="009F3451"/>
  </w:style>
  <w:style w:type="numbering" w:customStyle="1" w:styleId="NoList11222">
    <w:name w:val="No List11222"/>
    <w:next w:val="NoList"/>
    <w:uiPriority w:val="99"/>
    <w:semiHidden/>
    <w:unhideWhenUsed/>
    <w:rsid w:val="009F3451"/>
  </w:style>
  <w:style w:type="numbering" w:customStyle="1" w:styleId="13220">
    <w:name w:val="無清單1322"/>
    <w:next w:val="NoList"/>
    <w:uiPriority w:val="99"/>
    <w:semiHidden/>
    <w:unhideWhenUsed/>
    <w:rsid w:val="009F3451"/>
  </w:style>
  <w:style w:type="numbering" w:customStyle="1" w:styleId="112220">
    <w:name w:val="無清單11222"/>
    <w:next w:val="NoList"/>
    <w:uiPriority w:val="99"/>
    <w:semiHidden/>
    <w:unhideWhenUsed/>
    <w:rsid w:val="009F3451"/>
  </w:style>
  <w:style w:type="numbering" w:customStyle="1" w:styleId="2122">
    <w:name w:val="无列表2122"/>
    <w:next w:val="NoList"/>
    <w:uiPriority w:val="99"/>
    <w:semiHidden/>
    <w:unhideWhenUsed/>
    <w:rsid w:val="009F3451"/>
  </w:style>
  <w:style w:type="numbering" w:customStyle="1" w:styleId="NoList111222">
    <w:name w:val="No List111222"/>
    <w:next w:val="NoList"/>
    <w:uiPriority w:val="99"/>
    <w:semiHidden/>
    <w:unhideWhenUsed/>
    <w:rsid w:val="009F3451"/>
  </w:style>
  <w:style w:type="numbering" w:customStyle="1" w:styleId="NoList72">
    <w:name w:val="No List72"/>
    <w:next w:val="NoList"/>
    <w:uiPriority w:val="99"/>
    <w:semiHidden/>
    <w:unhideWhenUsed/>
    <w:rsid w:val="009F3451"/>
  </w:style>
  <w:style w:type="table" w:customStyle="1" w:styleId="TableGrid82">
    <w:name w:val="Table Grid8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F3451"/>
  </w:style>
  <w:style w:type="numbering" w:customStyle="1" w:styleId="1421">
    <w:name w:val="リストなし142"/>
    <w:next w:val="NoList"/>
    <w:uiPriority w:val="99"/>
    <w:semiHidden/>
    <w:unhideWhenUsed/>
    <w:rsid w:val="009F3451"/>
  </w:style>
  <w:style w:type="table" w:customStyle="1" w:styleId="TableGrid142">
    <w:name w:val="Table Grid142"/>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F3451"/>
  </w:style>
  <w:style w:type="table" w:customStyle="1" w:styleId="342">
    <w:name w:val="网格型34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9F3451"/>
  </w:style>
  <w:style w:type="numbering" w:customStyle="1" w:styleId="NoList342">
    <w:name w:val="No List342"/>
    <w:next w:val="NoList"/>
    <w:uiPriority w:val="99"/>
    <w:semiHidden/>
    <w:rsid w:val="009F3451"/>
  </w:style>
  <w:style w:type="table" w:customStyle="1" w:styleId="TableGrid442">
    <w:name w:val="Table Grid44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F3451"/>
  </w:style>
  <w:style w:type="numbering" w:customStyle="1" w:styleId="1520">
    <w:name w:val="無清單152"/>
    <w:next w:val="NoList"/>
    <w:uiPriority w:val="99"/>
    <w:semiHidden/>
    <w:unhideWhenUsed/>
    <w:rsid w:val="009F3451"/>
  </w:style>
  <w:style w:type="numbering" w:customStyle="1" w:styleId="11420">
    <w:name w:val="無清單1142"/>
    <w:next w:val="NoList"/>
    <w:uiPriority w:val="99"/>
    <w:semiHidden/>
    <w:unhideWhenUsed/>
    <w:rsid w:val="009F3451"/>
  </w:style>
  <w:style w:type="table" w:customStyle="1" w:styleId="1423">
    <w:name w:val="表格格線14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F3451"/>
  </w:style>
  <w:style w:type="table" w:customStyle="1" w:styleId="TableGrid522">
    <w:name w:val="Table Grid52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F3451"/>
  </w:style>
  <w:style w:type="numbering" w:customStyle="1" w:styleId="11421">
    <w:name w:val="リストなし1142"/>
    <w:next w:val="NoList"/>
    <w:uiPriority w:val="99"/>
    <w:semiHidden/>
    <w:unhideWhenUsed/>
    <w:rsid w:val="009F3451"/>
  </w:style>
  <w:style w:type="table" w:customStyle="1" w:styleId="TableGrid1132">
    <w:name w:val="Table Grid113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F3451"/>
  </w:style>
  <w:style w:type="table" w:customStyle="1" w:styleId="3122">
    <w:name w:val="网格型31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F3451"/>
  </w:style>
  <w:style w:type="numbering" w:customStyle="1" w:styleId="NoList3142">
    <w:name w:val="No List3142"/>
    <w:next w:val="NoList"/>
    <w:uiPriority w:val="99"/>
    <w:semiHidden/>
    <w:rsid w:val="009F3451"/>
  </w:style>
  <w:style w:type="table" w:customStyle="1" w:styleId="TableGrid4122">
    <w:name w:val="Table Grid412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F3451"/>
  </w:style>
  <w:style w:type="numbering" w:customStyle="1" w:styleId="12420">
    <w:name w:val="無清單1242"/>
    <w:next w:val="NoList"/>
    <w:uiPriority w:val="99"/>
    <w:semiHidden/>
    <w:unhideWhenUsed/>
    <w:rsid w:val="009F3451"/>
  </w:style>
  <w:style w:type="numbering" w:customStyle="1" w:styleId="111420">
    <w:name w:val="無清單11142"/>
    <w:next w:val="NoList"/>
    <w:uiPriority w:val="99"/>
    <w:semiHidden/>
    <w:unhideWhenUsed/>
    <w:rsid w:val="009F3451"/>
  </w:style>
  <w:style w:type="table" w:customStyle="1" w:styleId="11223">
    <w:name w:val="表格格線112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F3451"/>
  </w:style>
  <w:style w:type="numbering" w:customStyle="1" w:styleId="NoList12132">
    <w:name w:val="No List12132"/>
    <w:next w:val="NoList"/>
    <w:uiPriority w:val="99"/>
    <w:semiHidden/>
    <w:unhideWhenUsed/>
    <w:rsid w:val="009F3451"/>
  </w:style>
  <w:style w:type="numbering" w:customStyle="1" w:styleId="111321">
    <w:name w:val="リストなし11132"/>
    <w:next w:val="NoList"/>
    <w:uiPriority w:val="99"/>
    <w:semiHidden/>
    <w:unhideWhenUsed/>
    <w:rsid w:val="009F3451"/>
  </w:style>
  <w:style w:type="numbering" w:customStyle="1" w:styleId="111322">
    <w:name w:val="无列表11132"/>
    <w:next w:val="NoList"/>
    <w:semiHidden/>
    <w:rsid w:val="009F3451"/>
  </w:style>
  <w:style w:type="numbering" w:customStyle="1" w:styleId="NoList21132">
    <w:name w:val="No List21132"/>
    <w:next w:val="NoList"/>
    <w:semiHidden/>
    <w:rsid w:val="009F3451"/>
  </w:style>
  <w:style w:type="numbering" w:customStyle="1" w:styleId="NoList31132">
    <w:name w:val="No List31132"/>
    <w:next w:val="NoList"/>
    <w:uiPriority w:val="99"/>
    <w:semiHidden/>
    <w:rsid w:val="009F3451"/>
  </w:style>
  <w:style w:type="numbering" w:customStyle="1" w:styleId="NoList111132">
    <w:name w:val="No List111132"/>
    <w:next w:val="NoList"/>
    <w:uiPriority w:val="99"/>
    <w:semiHidden/>
    <w:unhideWhenUsed/>
    <w:rsid w:val="009F3451"/>
  </w:style>
  <w:style w:type="numbering" w:customStyle="1" w:styleId="121320">
    <w:name w:val="無清單12132"/>
    <w:next w:val="NoList"/>
    <w:uiPriority w:val="99"/>
    <w:semiHidden/>
    <w:unhideWhenUsed/>
    <w:rsid w:val="009F3451"/>
  </w:style>
  <w:style w:type="numbering" w:customStyle="1" w:styleId="1111320">
    <w:name w:val="無清單111132"/>
    <w:next w:val="NoList"/>
    <w:uiPriority w:val="99"/>
    <w:semiHidden/>
    <w:unhideWhenUsed/>
    <w:rsid w:val="009F3451"/>
  </w:style>
  <w:style w:type="numbering" w:customStyle="1" w:styleId="NoList532">
    <w:name w:val="No List532"/>
    <w:next w:val="NoList"/>
    <w:uiPriority w:val="99"/>
    <w:semiHidden/>
    <w:unhideWhenUsed/>
    <w:rsid w:val="009F3451"/>
  </w:style>
  <w:style w:type="table" w:customStyle="1" w:styleId="TableGrid622">
    <w:name w:val="Table Grid62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F3451"/>
  </w:style>
  <w:style w:type="numbering" w:customStyle="1" w:styleId="12321">
    <w:name w:val="リストなし1232"/>
    <w:next w:val="NoList"/>
    <w:uiPriority w:val="99"/>
    <w:semiHidden/>
    <w:unhideWhenUsed/>
    <w:rsid w:val="009F3451"/>
  </w:style>
  <w:style w:type="table" w:customStyle="1" w:styleId="TableGrid1222">
    <w:name w:val="Table Grid122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F3451"/>
  </w:style>
  <w:style w:type="table" w:customStyle="1" w:styleId="3222">
    <w:name w:val="网格型32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F3451"/>
  </w:style>
  <w:style w:type="numbering" w:customStyle="1" w:styleId="NoList3232">
    <w:name w:val="No List3232"/>
    <w:next w:val="NoList"/>
    <w:uiPriority w:val="99"/>
    <w:semiHidden/>
    <w:rsid w:val="009F3451"/>
  </w:style>
  <w:style w:type="table" w:customStyle="1" w:styleId="TableGrid4222">
    <w:name w:val="Table Grid422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F3451"/>
  </w:style>
  <w:style w:type="numbering" w:customStyle="1" w:styleId="13320">
    <w:name w:val="無清單1332"/>
    <w:next w:val="NoList"/>
    <w:uiPriority w:val="99"/>
    <w:semiHidden/>
    <w:unhideWhenUsed/>
    <w:rsid w:val="009F3451"/>
  </w:style>
  <w:style w:type="numbering" w:customStyle="1" w:styleId="112320">
    <w:name w:val="無清單11232"/>
    <w:next w:val="NoList"/>
    <w:uiPriority w:val="99"/>
    <w:semiHidden/>
    <w:unhideWhenUsed/>
    <w:rsid w:val="009F3451"/>
  </w:style>
  <w:style w:type="table" w:customStyle="1" w:styleId="12224">
    <w:name w:val="表格格線122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F3451"/>
  </w:style>
  <w:style w:type="numbering" w:customStyle="1" w:styleId="NoList12222">
    <w:name w:val="No List12222"/>
    <w:next w:val="NoList"/>
    <w:uiPriority w:val="99"/>
    <w:semiHidden/>
    <w:unhideWhenUsed/>
    <w:rsid w:val="009F3451"/>
  </w:style>
  <w:style w:type="numbering" w:customStyle="1" w:styleId="112221">
    <w:name w:val="リストなし11222"/>
    <w:next w:val="NoList"/>
    <w:uiPriority w:val="99"/>
    <w:semiHidden/>
    <w:unhideWhenUsed/>
    <w:rsid w:val="009F3451"/>
  </w:style>
  <w:style w:type="numbering" w:customStyle="1" w:styleId="112222">
    <w:name w:val="无列表11222"/>
    <w:next w:val="NoList"/>
    <w:semiHidden/>
    <w:rsid w:val="009F3451"/>
  </w:style>
  <w:style w:type="numbering" w:customStyle="1" w:styleId="NoList21222">
    <w:name w:val="No List21222"/>
    <w:next w:val="NoList"/>
    <w:semiHidden/>
    <w:rsid w:val="009F3451"/>
  </w:style>
  <w:style w:type="numbering" w:customStyle="1" w:styleId="NoList31222">
    <w:name w:val="No List31222"/>
    <w:next w:val="NoList"/>
    <w:uiPriority w:val="99"/>
    <w:semiHidden/>
    <w:rsid w:val="009F3451"/>
  </w:style>
  <w:style w:type="numbering" w:customStyle="1" w:styleId="NoList111232">
    <w:name w:val="No List111232"/>
    <w:next w:val="NoList"/>
    <w:uiPriority w:val="99"/>
    <w:semiHidden/>
    <w:unhideWhenUsed/>
    <w:rsid w:val="009F3451"/>
  </w:style>
  <w:style w:type="numbering" w:customStyle="1" w:styleId="122220">
    <w:name w:val="無清單12222"/>
    <w:next w:val="NoList"/>
    <w:uiPriority w:val="99"/>
    <w:semiHidden/>
    <w:unhideWhenUsed/>
    <w:rsid w:val="009F3451"/>
  </w:style>
  <w:style w:type="numbering" w:customStyle="1" w:styleId="1112220">
    <w:name w:val="無清單111222"/>
    <w:next w:val="NoList"/>
    <w:uiPriority w:val="99"/>
    <w:semiHidden/>
    <w:unhideWhenUsed/>
    <w:rsid w:val="009F3451"/>
  </w:style>
  <w:style w:type="numbering" w:customStyle="1" w:styleId="NoList82">
    <w:name w:val="No List82"/>
    <w:next w:val="NoList"/>
    <w:uiPriority w:val="99"/>
    <w:semiHidden/>
    <w:unhideWhenUsed/>
    <w:rsid w:val="009F3451"/>
  </w:style>
  <w:style w:type="table" w:customStyle="1" w:styleId="TableGrid92">
    <w:name w:val="Table Grid9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9F3451"/>
  </w:style>
  <w:style w:type="numbering" w:customStyle="1" w:styleId="1521">
    <w:name w:val="リストなし152"/>
    <w:next w:val="NoList"/>
    <w:uiPriority w:val="99"/>
    <w:semiHidden/>
    <w:unhideWhenUsed/>
    <w:rsid w:val="009F3451"/>
  </w:style>
  <w:style w:type="table" w:customStyle="1" w:styleId="TableGrid152">
    <w:name w:val="Table Grid15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F3451"/>
  </w:style>
  <w:style w:type="table" w:customStyle="1" w:styleId="352">
    <w:name w:val="网格型35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F3451"/>
  </w:style>
  <w:style w:type="numbering" w:customStyle="1" w:styleId="NoList352">
    <w:name w:val="No List352"/>
    <w:next w:val="NoList"/>
    <w:uiPriority w:val="99"/>
    <w:semiHidden/>
    <w:rsid w:val="009F3451"/>
  </w:style>
  <w:style w:type="table" w:customStyle="1" w:styleId="TableGrid452">
    <w:name w:val="Table Grid45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F3451"/>
  </w:style>
  <w:style w:type="numbering" w:customStyle="1" w:styleId="1620">
    <w:name w:val="無清單162"/>
    <w:next w:val="NoList"/>
    <w:uiPriority w:val="99"/>
    <w:semiHidden/>
    <w:unhideWhenUsed/>
    <w:rsid w:val="009F3451"/>
  </w:style>
  <w:style w:type="numbering" w:customStyle="1" w:styleId="11520">
    <w:name w:val="無清單1152"/>
    <w:next w:val="NoList"/>
    <w:uiPriority w:val="99"/>
    <w:semiHidden/>
    <w:unhideWhenUsed/>
    <w:rsid w:val="009F3451"/>
  </w:style>
  <w:style w:type="table" w:customStyle="1" w:styleId="1523">
    <w:name w:val="表格格線15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F3451"/>
  </w:style>
  <w:style w:type="table" w:customStyle="1" w:styleId="TableGrid532">
    <w:name w:val="Table Grid53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F3451"/>
  </w:style>
  <w:style w:type="numbering" w:customStyle="1" w:styleId="11521">
    <w:name w:val="リストなし1152"/>
    <w:next w:val="NoList"/>
    <w:uiPriority w:val="99"/>
    <w:semiHidden/>
    <w:unhideWhenUsed/>
    <w:rsid w:val="009F3451"/>
  </w:style>
  <w:style w:type="table" w:customStyle="1" w:styleId="TableGrid1142">
    <w:name w:val="Table Grid114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F3451"/>
  </w:style>
  <w:style w:type="table" w:customStyle="1" w:styleId="3132">
    <w:name w:val="网格型31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F3451"/>
  </w:style>
  <w:style w:type="numbering" w:customStyle="1" w:styleId="NoList3152">
    <w:name w:val="No List3152"/>
    <w:next w:val="NoList"/>
    <w:uiPriority w:val="99"/>
    <w:semiHidden/>
    <w:rsid w:val="009F3451"/>
  </w:style>
  <w:style w:type="table" w:customStyle="1" w:styleId="TableGrid4132">
    <w:name w:val="Table Grid413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F3451"/>
  </w:style>
  <w:style w:type="numbering" w:customStyle="1" w:styleId="12520">
    <w:name w:val="無清單1252"/>
    <w:next w:val="NoList"/>
    <w:uiPriority w:val="99"/>
    <w:semiHidden/>
    <w:unhideWhenUsed/>
    <w:rsid w:val="009F3451"/>
  </w:style>
  <w:style w:type="numbering" w:customStyle="1" w:styleId="11152">
    <w:name w:val="無清單11152"/>
    <w:next w:val="NoList"/>
    <w:uiPriority w:val="99"/>
    <w:semiHidden/>
    <w:unhideWhenUsed/>
    <w:rsid w:val="009F3451"/>
  </w:style>
  <w:style w:type="table" w:customStyle="1" w:styleId="11323">
    <w:name w:val="表格格線113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9F3451"/>
  </w:style>
  <w:style w:type="numbering" w:customStyle="1" w:styleId="NoList12142">
    <w:name w:val="No List12142"/>
    <w:next w:val="NoList"/>
    <w:uiPriority w:val="99"/>
    <w:semiHidden/>
    <w:unhideWhenUsed/>
    <w:rsid w:val="009F3451"/>
  </w:style>
  <w:style w:type="numbering" w:customStyle="1" w:styleId="111421">
    <w:name w:val="リストなし11142"/>
    <w:next w:val="NoList"/>
    <w:uiPriority w:val="99"/>
    <w:semiHidden/>
    <w:unhideWhenUsed/>
    <w:rsid w:val="009F3451"/>
  </w:style>
  <w:style w:type="numbering" w:customStyle="1" w:styleId="111422">
    <w:name w:val="无列表11142"/>
    <w:next w:val="NoList"/>
    <w:semiHidden/>
    <w:rsid w:val="009F3451"/>
  </w:style>
  <w:style w:type="numbering" w:customStyle="1" w:styleId="NoList21142">
    <w:name w:val="No List21142"/>
    <w:next w:val="NoList"/>
    <w:semiHidden/>
    <w:rsid w:val="009F3451"/>
  </w:style>
  <w:style w:type="numbering" w:customStyle="1" w:styleId="NoList31142">
    <w:name w:val="No List31142"/>
    <w:next w:val="NoList"/>
    <w:uiPriority w:val="99"/>
    <w:semiHidden/>
    <w:rsid w:val="009F3451"/>
  </w:style>
  <w:style w:type="numbering" w:customStyle="1" w:styleId="NoList111142">
    <w:name w:val="No List111142"/>
    <w:next w:val="NoList"/>
    <w:uiPriority w:val="99"/>
    <w:semiHidden/>
    <w:unhideWhenUsed/>
    <w:rsid w:val="009F3451"/>
  </w:style>
  <w:style w:type="numbering" w:customStyle="1" w:styleId="121420">
    <w:name w:val="無清單12142"/>
    <w:next w:val="NoList"/>
    <w:uiPriority w:val="99"/>
    <w:semiHidden/>
    <w:unhideWhenUsed/>
    <w:rsid w:val="009F3451"/>
  </w:style>
  <w:style w:type="numbering" w:customStyle="1" w:styleId="1111420">
    <w:name w:val="無清單111142"/>
    <w:next w:val="NoList"/>
    <w:uiPriority w:val="99"/>
    <w:semiHidden/>
    <w:unhideWhenUsed/>
    <w:rsid w:val="009F3451"/>
  </w:style>
  <w:style w:type="numbering" w:customStyle="1" w:styleId="NoList542">
    <w:name w:val="No List542"/>
    <w:next w:val="NoList"/>
    <w:uiPriority w:val="99"/>
    <w:semiHidden/>
    <w:unhideWhenUsed/>
    <w:rsid w:val="009F3451"/>
  </w:style>
  <w:style w:type="table" w:customStyle="1" w:styleId="TableGrid632">
    <w:name w:val="Table Grid63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F3451"/>
  </w:style>
  <w:style w:type="numbering" w:customStyle="1" w:styleId="12421">
    <w:name w:val="リストなし1242"/>
    <w:next w:val="NoList"/>
    <w:uiPriority w:val="99"/>
    <w:semiHidden/>
    <w:unhideWhenUsed/>
    <w:rsid w:val="009F3451"/>
  </w:style>
  <w:style w:type="table" w:customStyle="1" w:styleId="TableGrid1232">
    <w:name w:val="Table Grid123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F3451"/>
  </w:style>
  <w:style w:type="table" w:customStyle="1" w:styleId="3232">
    <w:name w:val="网格型32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F3451"/>
  </w:style>
  <w:style w:type="numbering" w:customStyle="1" w:styleId="NoList3242">
    <w:name w:val="No List3242"/>
    <w:next w:val="NoList"/>
    <w:uiPriority w:val="99"/>
    <w:semiHidden/>
    <w:rsid w:val="009F3451"/>
  </w:style>
  <w:style w:type="table" w:customStyle="1" w:styleId="TableGrid4232">
    <w:name w:val="Table Grid423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F3451"/>
  </w:style>
  <w:style w:type="numbering" w:customStyle="1" w:styleId="1342">
    <w:name w:val="無清單1342"/>
    <w:next w:val="NoList"/>
    <w:uiPriority w:val="99"/>
    <w:semiHidden/>
    <w:unhideWhenUsed/>
    <w:rsid w:val="009F3451"/>
  </w:style>
  <w:style w:type="numbering" w:customStyle="1" w:styleId="11242">
    <w:name w:val="無清單11242"/>
    <w:next w:val="NoList"/>
    <w:uiPriority w:val="99"/>
    <w:semiHidden/>
    <w:unhideWhenUsed/>
    <w:rsid w:val="009F3451"/>
  </w:style>
  <w:style w:type="table" w:customStyle="1" w:styleId="12323">
    <w:name w:val="表格格線123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F3451"/>
  </w:style>
  <w:style w:type="numbering" w:customStyle="1" w:styleId="NoList12232">
    <w:name w:val="No List12232"/>
    <w:next w:val="NoList"/>
    <w:uiPriority w:val="99"/>
    <w:semiHidden/>
    <w:unhideWhenUsed/>
    <w:rsid w:val="009F3451"/>
  </w:style>
  <w:style w:type="numbering" w:customStyle="1" w:styleId="112321">
    <w:name w:val="リストなし11232"/>
    <w:next w:val="NoList"/>
    <w:uiPriority w:val="99"/>
    <w:semiHidden/>
    <w:unhideWhenUsed/>
    <w:rsid w:val="009F3451"/>
  </w:style>
  <w:style w:type="numbering" w:customStyle="1" w:styleId="112322">
    <w:name w:val="无列表11232"/>
    <w:next w:val="NoList"/>
    <w:semiHidden/>
    <w:rsid w:val="009F3451"/>
  </w:style>
  <w:style w:type="numbering" w:customStyle="1" w:styleId="NoList21232">
    <w:name w:val="No List21232"/>
    <w:next w:val="NoList"/>
    <w:semiHidden/>
    <w:rsid w:val="009F3451"/>
  </w:style>
  <w:style w:type="numbering" w:customStyle="1" w:styleId="NoList31232">
    <w:name w:val="No List31232"/>
    <w:next w:val="NoList"/>
    <w:uiPriority w:val="99"/>
    <w:semiHidden/>
    <w:rsid w:val="009F3451"/>
  </w:style>
  <w:style w:type="numbering" w:customStyle="1" w:styleId="NoList111242">
    <w:name w:val="No List111242"/>
    <w:next w:val="NoList"/>
    <w:uiPriority w:val="99"/>
    <w:semiHidden/>
    <w:unhideWhenUsed/>
    <w:rsid w:val="009F3451"/>
  </w:style>
  <w:style w:type="numbering" w:customStyle="1" w:styleId="122320">
    <w:name w:val="無清單12232"/>
    <w:next w:val="NoList"/>
    <w:uiPriority w:val="99"/>
    <w:semiHidden/>
    <w:unhideWhenUsed/>
    <w:rsid w:val="009F3451"/>
  </w:style>
  <w:style w:type="numbering" w:customStyle="1" w:styleId="111232">
    <w:name w:val="無清單111232"/>
    <w:next w:val="NoList"/>
    <w:uiPriority w:val="99"/>
    <w:semiHidden/>
    <w:unhideWhenUsed/>
    <w:rsid w:val="009F3451"/>
  </w:style>
  <w:style w:type="numbering" w:customStyle="1" w:styleId="NoList621">
    <w:name w:val="No List621"/>
    <w:next w:val="NoList"/>
    <w:uiPriority w:val="99"/>
    <w:semiHidden/>
    <w:unhideWhenUsed/>
    <w:rsid w:val="009F3451"/>
  </w:style>
  <w:style w:type="table" w:customStyle="1" w:styleId="TableGrid711">
    <w:name w:val="Table Grid7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9F3451"/>
  </w:style>
  <w:style w:type="numbering" w:customStyle="1" w:styleId="13212">
    <w:name w:val="リストなし1321"/>
    <w:next w:val="NoList"/>
    <w:uiPriority w:val="99"/>
    <w:semiHidden/>
    <w:unhideWhenUsed/>
    <w:rsid w:val="009F3451"/>
  </w:style>
  <w:style w:type="table" w:customStyle="1" w:styleId="TableGrid1311">
    <w:name w:val="Table Grid1311"/>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F3451"/>
  </w:style>
  <w:style w:type="table" w:customStyle="1" w:styleId="3311">
    <w:name w:val="网格型33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9F3451"/>
  </w:style>
  <w:style w:type="numbering" w:customStyle="1" w:styleId="NoList3321">
    <w:name w:val="No List3321"/>
    <w:next w:val="NoList"/>
    <w:uiPriority w:val="99"/>
    <w:semiHidden/>
    <w:rsid w:val="009F3451"/>
  </w:style>
  <w:style w:type="table" w:customStyle="1" w:styleId="TableGrid4311">
    <w:name w:val="Table Grid43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F3451"/>
  </w:style>
  <w:style w:type="numbering" w:customStyle="1" w:styleId="14210">
    <w:name w:val="無清單1421"/>
    <w:next w:val="NoList"/>
    <w:uiPriority w:val="99"/>
    <w:semiHidden/>
    <w:unhideWhenUsed/>
    <w:rsid w:val="009F3451"/>
  </w:style>
  <w:style w:type="numbering" w:customStyle="1" w:styleId="113210">
    <w:name w:val="無清單11321"/>
    <w:next w:val="NoList"/>
    <w:uiPriority w:val="99"/>
    <w:semiHidden/>
    <w:unhideWhenUsed/>
    <w:rsid w:val="009F3451"/>
  </w:style>
  <w:style w:type="table" w:customStyle="1" w:styleId="13114">
    <w:name w:val="表格格線13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F3451"/>
  </w:style>
  <w:style w:type="numbering" w:customStyle="1" w:styleId="NoList12321">
    <w:name w:val="No List12321"/>
    <w:next w:val="NoList"/>
    <w:uiPriority w:val="99"/>
    <w:semiHidden/>
    <w:unhideWhenUsed/>
    <w:rsid w:val="009F3451"/>
  </w:style>
  <w:style w:type="numbering" w:customStyle="1" w:styleId="113211">
    <w:name w:val="リストなし11321"/>
    <w:next w:val="NoList"/>
    <w:uiPriority w:val="99"/>
    <w:semiHidden/>
    <w:unhideWhenUsed/>
    <w:rsid w:val="009F3451"/>
  </w:style>
  <w:style w:type="numbering" w:customStyle="1" w:styleId="113212">
    <w:name w:val="无列表11321"/>
    <w:next w:val="NoList"/>
    <w:semiHidden/>
    <w:rsid w:val="009F3451"/>
  </w:style>
  <w:style w:type="numbering" w:customStyle="1" w:styleId="NoList21321">
    <w:name w:val="No List21321"/>
    <w:next w:val="NoList"/>
    <w:semiHidden/>
    <w:rsid w:val="009F3451"/>
  </w:style>
  <w:style w:type="numbering" w:customStyle="1" w:styleId="NoList31321">
    <w:name w:val="No List31321"/>
    <w:next w:val="NoList"/>
    <w:uiPriority w:val="99"/>
    <w:semiHidden/>
    <w:rsid w:val="009F3451"/>
  </w:style>
  <w:style w:type="numbering" w:customStyle="1" w:styleId="NoList111321">
    <w:name w:val="No List111321"/>
    <w:next w:val="NoList"/>
    <w:uiPriority w:val="99"/>
    <w:semiHidden/>
    <w:unhideWhenUsed/>
    <w:rsid w:val="009F3451"/>
  </w:style>
  <w:style w:type="numbering" w:customStyle="1" w:styleId="123210">
    <w:name w:val="無清單12321"/>
    <w:next w:val="NoList"/>
    <w:uiPriority w:val="99"/>
    <w:semiHidden/>
    <w:unhideWhenUsed/>
    <w:rsid w:val="009F3451"/>
  </w:style>
  <w:style w:type="numbering" w:customStyle="1" w:styleId="1113210">
    <w:name w:val="無清單111321"/>
    <w:next w:val="NoList"/>
    <w:uiPriority w:val="99"/>
    <w:semiHidden/>
    <w:unhideWhenUsed/>
    <w:rsid w:val="009F3451"/>
  </w:style>
  <w:style w:type="numbering" w:customStyle="1" w:styleId="NoList4122">
    <w:name w:val="No List4122"/>
    <w:next w:val="NoList"/>
    <w:uiPriority w:val="99"/>
    <w:semiHidden/>
    <w:unhideWhenUsed/>
    <w:rsid w:val="009F3451"/>
  </w:style>
  <w:style w:type="table" w:customStyle="1" w:styleId="TableGrid5111">
    <w:name w:val="Table Grid51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F3451"/>
  </w:style>
  <w:style w:type="numbering" w:customStyle="1" w:styleId="1111221">
    <w:name w:val="リストなし111122"/>
    <w:next w:val="NoList"/>
    <w:uiPriority w:val="99"/>
    <w:semiHidden/>
    <w:unhideWhenUsed/>
    <w:rsid w:val="009F3451"/>
  </w:style>
  <w:style w:type="numbering" w:customStyle="1" w:styleId="1111222">
    <w:name w:val="无列表111122"/>
    <w:next w:val="NoList"/>
    <w:semiHidden/>
    <w:rsid w:val="009F3451"/>
  </w:style>
  <w:style w:type="numbering" w:customStyle="1" w:styleId="NoList211122">
    <w:name w:val="No List211122"/>
    <w:next w:val="NoList"/>
    <w:semiHidden/>
    <w:rsid w:val="009F3451"/>
  </w:style>
  <w:style w:type="numbering" w:customStyle="1" w:styleId="NoList311122">
    <w:name w:val="No List311122"/>
    <w:next w:val="NoList"/>
    <w:uiPriority w:val="99"/>
    <w:semiHidden/>
    <w:rsid w:val="009F3451"/>
  </w:style>
  <w:style w:type="numbering" w:customStyle="1" w:styleId="NoList1111122">
    <w:name w:val="No List1111122"/>
    <w:next w:val="NoList"/>
    <w:uiPriority w:val="99"/>
    <w:semiHidden/>
    <w:unhideWhenUsed/>
    <w:rsid w:val="009F3451"/>
  </w:style>
  <w:style w:type="numbering" w:customStyle="1" w:styleId="1211220">
    <w:name w:val="無清單121122"/>
    <w:next w:val="NoList"/>
    <w:uiPriority w:val="99"/>
    <w:semiHidden/>
    <w:unhideWhenUsed/>
    <w:rsid w:val="009F3451"/>
  </w:style>
  <w:style w:type="numbering" w:customStyle="1" w:styleId="11111220">
    <w:name w:val="無清單1111122"/>
    <w:next w:val="NoList"/>
    <w:uiPriority w:val="99"/>
    <w:semiHidden/>
    <w:unhideWhenUsed/>
    <w:rsid w:val="009F3451"/>
  </w:style>
  <w:style w:type="numbering" w:customStyle="1" w:styleId="NoList5121">
    <w:name w:val="No List5121"/>
    <w:next w:val="NoList"/>
    <w:uiPriority w:val="99"/>
    <w:semiHidden/>
    <w:unhideWhenUsed/>
    <w:rsid w:val="009F3451"/>
  </w:style>
  <w:style w:type="table" w:customStyle="1" w:styleId="TableGrid6111">
    <w:name w:val="Table Grid61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F3451"/>
  </w:style>
  <w:style w:type="numbering" w:customStyle="1" w:styleId="121221">
    <w:name w:val="リストなし12122"/>
    <w:next w:val="NoList"/>
    <w:uiPriority w:val="99"/>
    <w:semiHidden/>
    <w:unhideWhenUsed/>
    <w:rsid w:val="009F3451"/>
  </w:style>
  <w:style w:type="table" w:customStyle="1" w:styleId="TableGrid12111">
    <w:name w:val="Table Grid1211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F3451"/>
  </w:style>
  <w:style w:type="table" w:customStyle="1" w:styleId="32111">
    <w:name w:val="网格型32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F3451"/>
  </w:style>
  <w:style w:type="numbering" w:customStyle="1" w:styleId="NoList32122">
    <w:name w:val="No List32122"/>
    <w:next w:val="NoList"/>
    <w:uiPriority w:val="99"/>
    <w:semiHidden/>
    <w:rsid w:val="009F3451"/>
  </w:style>
  <w:style w:type="table" w:customStyle="1" w:styleId="TableGrid42111">
    <w:name w:val="Table Grid421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F3451"/>
  </w:style>
  <w:style w:type="numbering" w:customStyle="1" w:styleId="131220">
    <w:name w:val="無清單13122"/>
    <w:next w:val="NoList"/>
    <w:uiPriority w:val="99"/>
    <w:semiHidden/>
    <w:unhideWhenUsed/>
    <w:rsid w:val="009F3451"/>
  </w:style>
  <w:style w:type="numbering" w:customStyle="1" w:styleId="1121220">
    <w:name w:val="無清單112122"/>
    <w:next w:val="NoList"/>
    <w:uiPriority w:val="99"/>
    <w:semiHidden/>
    <w:unhideWhenUsed/>
    <w:rsid w:val="009F3451"/>
  </w:style>
  <w:style w:type="table" w:customStyle="1" w:styleId="121114">
    <w:name w:val="表格格線121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F3451"/>
  </w:style>
  <w:style w:type="numbering" w:customStyle="1" w:styleId="NoList122122">
    <w:name w:val="No List122122"/>
    <w:next w:val="NoList"/>
    <w:uiPriority w:val="99"/>
    <w:semiHidden/>
    <w:unhideWhenUsed/>
    <w:rsid w:val="009F3451"/>
  </w:style>
  <w:style w:type="numbering" w:customStyle="1" w:styleId="1121221">
    <w:name w:val="リストなし112122"/>
    <w:next w:val="NoList"/>
    <w:uiPriority w:val="99"/>
    <w:semiHidden/>
    <w:unhideWhenUsed/>
    <w:rsid w:val="009F3451"/>
  </w:style>
  <w:style w:type="numbering" w:customStyle="1" w:styleId="1121222">
    <w:name w:val="无列表112122"/>
    <w:next w:val="NoList"/>
    <w:semiHidden/>
    <w:rsid w:val="009F3451"/>
  </w:style>
  <w:style w:type="numbering" w:customStyle="1" w:styleId="NoList212122">
    <w:name w:val="No List212122"/>
    <w:next w:val="NoList"/>
    <w:semiHidden/>
    <w:rsid w:val="009F3451"/>
  </w:style>
  <w:style w:type="numbering" w:customStyle="1" w:styleId="NoList312122">
    <w:name w:val="No List312122"/>
    <w:next w:val="NoList"/>
    <w:uiPriority w:val="99"/>
    <w:semiHidden/>
    <w:rsid w:val="009F3451"/>
  </w:style>
  <w:style w:type="numbering" w:customStyle="1" w:styleId="NoList1112122">
    <w:name w:val="No List1112122"/>
    <w:next w:val="NoList"/>
    <w:uiPriority w:val="99"/>
    <w:semiHidden/>
    <w:unhideWhenUsed/>
    <w:rsid w:val="009F3451"/>
  </w:style>
  <w:style w:type="numbering" w:customStyle="1" w:styleId="122122">
    <w:name w:val="無清單122122"/>
    <w:next w:val="NoList"/>
    <w:uiPriority w:val="99"/>
    <w:semiHidden/>
    <w:unhideWhenUsed/>
    <w:rsid w:val="009F3451"/>
  </w:style>
  <w:style w:type="numbering" w:customStyle="1" w:styleId="1112122">
    <w:name w:val="無清單1112122"/>
    <w:next w:val="NoList"/>
    <w:uiPriority w:val="99"/>
    <w:semiHidden/>
    <w:unhideWhenUsed/>
    <w:rsid w:val="009F3451"/>
  </w:style>
  <w:style w:type="table" w:customStyle="1" w:styleId="1127">
    <w:name w:val="网格型11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9F3451"/>
  </w:style>
  <w:style w:type="table" w:customStyle="1" w:styleId="2120">
    <w:name w:val="网格型21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F3451"/>
  </w:style>
  <w:style w:type="numbering" w:customStyle="1" w:styleId="NoList113111">
    <w:name w:val="No List113111"/>
    <w:next w:val="NoList"/>
    <w:uiPriority w:val="99"/>
    <w:semiHidden/>
    <w:unhideWhenUsed/>
    <w:rsid w:val="009F3451"/>
  </w:style>
  <w:style w:type="numbering" w:customStyle="1" w:styleId="NoList41112">
    <w:name w:val="No List41112"/>
    <w:next w:val="NoList"/>
    <w:uiPriority w:val="99"/>
    <w:semiHidden/>
    <w:unhideWhenUsed/>
    <w:rsid w:val="009F3451"/>
  </w:style>
  <w:style w:type="table" w:customStyle="1" w:styleId="TableGrid11212">
    <w:name w:val="Table Grid1121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F3451"/>
  </w:style>
  <w:style w:type="numbering" w:customStyle="1" w:styleId="NoList1211113">
    <w:name w:val="No List1211113"/>
    <w:next w:val="NoList"/>
    <w:uiPriority w:val="99"/>
    <w:semiHidden/>
    <w:unhideWhenUsed/>
    <w:rsid w:val="009F3451"/>
  </w:style>
  <w:style w:type="numbering" w:customStyle="1" w:styleId="11111130">
    <w:name w:val="リストなし1111113"/>
    <w:next w:val="NoList"/>
    <w:uiPriority w:val="99"/>
    <w:semiHidden/>
    <w:unhideWhenUsed/>
    <w:rsid w:val="009F3451"/>
  </w:style>
  <w:style w:type="numbering" w:customStyle="1" w:styleId="11111131">
    <w:name w:val="无列表1111113"/>
    <w:next w:val="NoList"/>
    <w:semiHidden/>
    <w:rsid w:val="009F3451"/>
  </w:style>
  <w:style w:type="numbering" w:customStyle="1" w:styleId="NoList2111113">
    <w:name w:val="No List2111113"/>
    <w:next w:val="NoList"/>
    <w:semiHidden/>
    <w:rsid w:val="009F3451"/>
  </w:style>
  <w:style w:type="numbering" w:customStyle="1" w:styleId="NoList3111113">
    <w:name w:val="No List3111113"/>
    <w:next w:val="NoList"/>
    <w:uiPriority w:val="99"/>
    <w:semiHidden/>
    <w:rsid w:val="009F3451"/>
  </w:style>
  <w:style w:type="numbering" w:customStyle="1" w:styleId="NoList11111113">
    <w:name w:val="No List11111113"/>
    <w:next w:val="NoList"/>
    <w:uiPriority w:val="99"/>
    <w:semiHidden/>
    <w:unhideWhenUsed/>
    <w:rsid w:val="009F3451"/>
  </w:style>
  <w:style w:type="numbering" w:customStyle="1" w:styleId="12111130">
    <w:name w:val="無清單1211113"/>
    <w:next w:val="NoList"/>
    <w:uiPriority w:val="99"/>
    <w:semiHidden/>
    <w:unhideWhenUsed/>
    <w:rsid w:val="009F3451"/>
  </w:style>
  <w:style w:type="numbering" w:customStyle="1" w:styleId="11111113">
    <w:name w:val="無清單11111113"/>
    <w:next w:val="NoList"/>
    <w:uiPriority w:val="99"/>
    <w:semiHidden/>
    <w:unhideWhenUsed/>
    <w:rsid w:val="009F3451"/>
  </w:style>
  <w:style w:type="numbering" w:customStyle="1" w:styleId="NoList131112">
    <w:name w:val="No List131112"/>
    <w:next w:val="NoList"/>
    <w:uiPriority w:val="99"/>
    <w:semiHidden/>
    <w:unhideWhenUsed/>
    <w:rsid w:val="009F3451"/>
  </w:style>
  <w:style w:type="numbering" w:customStyle="1" w:styleId="1211122">
    <w:name w:val="リストなし121112"/>
    <w:next w:val="NoList"/>
    <w:uiPriority w:val="99"/>
    <w:semiHidden/>
    <w:unhideWhenUsed/>
    <w:rsid w:val="009F3451"/>
  </w:style>
  <w:style w:type="numbering" w:customStyle="1" w:styleId="1211130">
    <w:name w:val="无列表121113"/>
    <w:next w:val="NoList"/>
    <w:semiHidden/>
    <w:rsid w:val="009F3451"/>
  </w:style>
  <w:style w:type="numbering" w:customStyle="1" w:styleId="NoList221112">
    <w:name w:val="No List221112"/>
    <w:next w:val="NoList"/>
    <w:semiHidden/>
    <w:rsid w:val="009F3451"/>
  </w:style>
  <w:style w:type="numbering" w:customStyle="1" w:styleId="NoList321112">
    <w:name w:val="No List321112"/>
    <w:next w:val="NoList"/>
    <w:uiPriority w:val="99"/>
    <w:semiHidden/>
    <w:rsid w:val="009F3451"/>
  </w:style>
  <w:style w:type="numbering" w:customStyle="1" w:styleId="NoList1121112">
    <w:name w:val="No List1121112"/>
    <w:next w:val="NoList"/>
    <w:uiPriority w:val="99"/>
    <w:semiHidden/>
    <w:unhideWhenUsed/>
    <w:rsid w:val="009F3451"/>
  </w:style>
  <w:style w:type="numbering" w:customStyle="1" w:styleId="131112">
    <w:name w:val="無清單131112"/>
    <w:next w:val="NoList"/>
    <w:uiPriority w:val="99"/>
    <w:semiHidden/>
    <w:unhideWhenUsed/>
    <w:rsid w:val="009F3451"/>
  </w:style>
  <w:style w:type="numbering" w:customStyle="1" w:styleId="11211120">
    <w:name w:val="無清單1121112"/>
    <w:next w:val="NoList"/>
    <w:uiPriority w:val="99"/>
    <w:semiHidden/>
    <w:unhideWhenUsed/>
    <w:rsid w:val="009F3451"/>
  </w:style>
  <w:style w:type="numbering" w:customStyle="1" w:styleId="211113">
    <w:name w:val="无列表211113"/>
    <w:next w:val="NoList"/>
    <w:uiPriority w:val="99"/>
    <w:semiHidden/>
    <w:unhideWhenUsed/>
    <w:rsid w:val="009F3451"/>
  </w:style>
  <w:style w:type="numbering" w:customStyle="1" w:styleId="NoList1221112">
    <w:name w:val="No List1221112"/>
    <w:next w:val="NoList"/>
    <w:uiPriority w:val="99"/>
    <w:semiHidden/>
    <w:unhideWhenUsed/>
    <w:rsid w:val="009F3451"/>
  </w:style>
  <w:style w:type="numbering" w:customStyle="1" w:styleId="11211121">
    <w:name w:val="リストなし1121112"/>
    <w:next w:val="NoList"/>
    <w:uiPriority w:val="99"/>
    <w:semiHidden/>
    <w:unhideWhenUsed/>
    <w:rsid w:val="009F3451"/>
  </w:style>
  <w:style w:type="numbering" w:customStyle="1" w:styleId="11211122">
    <w:name w:val="无列表1121112"/>
    <w:next w:val="NoList"/>
    <w:semiHidden/>
    <w:rsid w:val="009F3451"/>
  </w:style>
  <w:style w:type="numbering" w:customStyle="1" w:styleId="NoList2121112">
    <w:name w:val="No List2121112"/>
    <w:next w:val="NoList"/>
    <w:semiHidden/>
    <w:rsid w:val="009F3451"/>
  </w:style>
  <w:style w:type="numbering" w:customStyle="1" w:styleId="NoList3121112">
    <w:name w:val="No List3121112"/>
    <w:next w:val="NoList"/>
    <w:uiPriority w:val="99"/>
    <w:semiHidden/>
    <w:rsid w:val="009F3451"/>
  </w:style>
  <w:style w:type="numbering" w:customStyle="1" w:styleId="NoList11121112">
    <w:name w:val="No List11121112"/>
    <w:next w:val="NoList"/>
    <w:uiPriority w:val="99"/>
    <w:semiHidden/>
    <w:unhideWhenUsed/>
    <w:rsid w:val="009F3451"/>
  </w:style>
  <w:style w:type="numbering" w:customStyle="1" w:styleId="1221112">
    <w:name w:val="無清單1221112"/>
    <w:next w:val="NoList"/>
    <w:uiPriority w:val="99"/>
    <w:semiHidden/>
    <w:unhideWhenUsed/>
    <w:rsid w:val="009F3451"/>
  </w:style>
  <w:style w:type="numbering" w:customStyle="1" w:styleId="11121112">
    <w:name w:val="無清單11121112"/>
    <w:next w:val="NoList"/>
    <w:uiPriority w:val="99"/>
    <w:semiHidden/>
    <w:unhideWhenUsed/>
    <w:rsid w:val="009F3451"/>
  </w:style>
  <w:style w:type="numbering" w:customStyle="1" w:styleId="NoList51111">
    <w:name w:val="No List51111"/>
    <w:next w:val="NoList"/>
    <w:uiPriority w:val="99"/>
    <w:semiHidden/>
    <w:unhideWhenUsed/>
    <w:rsid w:val="009F3451"/>
  </w:style>
  <w:style w:type="numbering" w:customStyle="1" w:styleId="NoList6111">
    <w:name w:val="No List6111"/>
    <w:next w:val="NoList"/>
    <w:uiPriority w:val="99"/>
    <w:semiHidden/>
    <w:unhideWhenUsed/>
    <w:rsid w:val="009F3451"/>
  </w:style>
  <w:style w:type="numbering" w:customStyle="1" w:styleId="NoList14111">
    <w:name w:val="No List14111"/>
    <w:next w:val="NoList"/>
    <w:uiPriority w:val="99"/>
    <w:semiHidden/>
    <w:unhideWhenUsed/>
    <w:rsid w:val="009F3451"/>
  </w:style>
  <w:style w:type="numbering" w:customStyle="1" w:styleId="131113">
    <w:name w:val="リストなし13111"/>
    <w:next w:val="NoList"/>
    <w:uiPriority w:val="99"/>
    <w:semiHidden/>
    <w:unhideWhenUsed/>
    <w:rsid w:val="009F3451"/>
  </w:style>
  <w:style w:type="numbering" w:customStyle="1" w:styleId="NoList23111">
    <w:name w:val="No List23111"/>
    <w:next w:val="NoList"/>
    <w:semiHidden/>
    <w:rsid w:val="009F3451"/>
  </w:style>
  <w:style w:type="numbering" w:customStyle="1" w:styleId="NoList33111">
    <w:name w:val="No List33111"/>
    <w:next w:val="NoList"/>
    <w:uiPriority w:val="99"/>
    <w:semiHidden/>
    <w:rsid w:val="009F3451"/>
  </w:style>
  <w:style w:type="numbering" w:customStyle="1" w:styleId="NoList11411">
    <w:name w:val="No List11411"/>
    <w:next w:val="NoList"/>
    <w:uiPriority w:val="99"/>
    <w:semiHidden/>
    <w:unhideWhenUsed/>
    <w:rsid w:val="009F3451"/>
  </w:style>
  <w:style w:type="numbering" w:customStyle="1" w:styleId="14111">
    <w:name w:val="無清單14111"/>
    <w:next w:val="NoList"/>
    <w:uiPriority w:val="99"/>
    <w:semiHidden/>
    <w:unhideWhenUsed/>
    <w:rsid w:val="009F3451"/>
  </w:style>
  <w:style w:type="numbering" w:customStyle="1" w:styleId="1131110">
    <w:name w:val="無清單113111"/>
    <w:next w:val="NoList"/>
    <w:uiPriority w:val="99"/>
    <w:semiHidden/>
    <w:unhideWhenUsed/>
    <w:rsid w:val="009F3451"/>
  </w:style>
  <w:style w:type="numbering" w:customStyle="1" w:styleId="NoList4211">
    <w:name w:val="No List4211"/>
    <w:next w:val="NoList"/>
    <w:uiPriority w:val="99"/>
    <w:semiHidden/>
    <w:unhideWhenUsed/>
    <w:rsid w:val="009F3451"/>
  </w:style>
  <w:style w:type="numbering" w:customStyle="1" w:styleId="NoList123111">
    <w:name w:val="No List123111"/>
    <w:next w:val="NoList"/>
    <w:uiPriority w:val="99"/>
    <w:semiHidden/>
    <w:unhideWhenUsed/>
    <w:rsid w:val="009F3451"/>
  </w:style>
  <w:style w:type="numbering" w:customStyle="1" w:styleId="1131111">
    <w:name w:val="リストなし113111"/>
    <w:next w:val="NoList"/>
    <w:uiPriority w:val="99"/>
    <w:semiHidden/>
    <w:unhideWhenUsed/>
    <w:rsid w:val="009F3451"/>
  </w:style>
  <w:style w:type="numbering" w:customStyle="1" w:styleId="1131112">
    <w:name w:val="无列表113111"/>
    <w:next w:val="NoList"/>
    <w:semiHidden/>
    <w:rsid w:val="009F3451"/>
  </w:style>
  <w:style w:type="numbering" w:customStyle="1" w:styleId="NoList213111">
    <w:name w:val="No List213111"/>
    <w:next w:val="NoList"/>
    <w:semiHidden/>
    <w:rsid w:val="009F3451"/>
  </w:style>
  <w:style w:type="numbering" w:customStyle="1" w:styleId="NoList313111">
    <w:name w:val="No List313111"/>
    <w:next w:val="NoList"/>
    <w:uiPriority w:val="99"/>
    <w:semiHidden/>
    <w:rsid w:val="009F3451"/>
  </w:style>
  <w:style w:type="numbering" w:customStyle="1" w:styleId="NoList1113111">
    <w:name w:val="No List1113111"/>
    <w:next w:val="NoList"/>
    <w:uiPriority w:val="99"/>
    <w:semiHidden/>
    <w:unhideWhenUsed/>
    <w:rsid w:val="009F3451"/>
  </w:style>
  <w:style w:type="numbering" w:customStyle="1" w:styleId="123111">
    <w:name w:val="無清單123111"/>
    <w:next w:val="NoList"/>
    <w:uiPriority w:val="99"/>
    <w:semiHidden/>
    <w:unhideWhenUsed/>
    <w:rsid w:val="009F3451"/>
  </w:style>
  <w:style w:type="numbering" w:customStyle="1" w:styleId="1113111">
    <w:name w:val="無清單1113111"/>
    <w:next w:val="NoList"/>
    <w:uiPriority w:val="99"/>
    <w:semiHidden/>
    <w:unhideWhenUsed/>
    <w:rsid w:val="009F3451"/>
  </w:style>
  <w:style w:type="numbering" w:customStyle="1" w:styleId="NoList121211">
    <w:name w:val="No List121211"/>
    <w:next w:val="NoList"/>
    <w:uiPriority w:val="99"/>
    <w:semiHidden/>
    <w:unhideWhenUsed/>
    <w:rsid w:val="009F3451"/>
  </w:style>
  <w:style w:type="numbering" w:customStyle="1" w:styleId="1112110">
    <w:name w:val="リストなし111211"/>
    <w:next w:val="NoList"/>
    <w:uiPriority w:val="99"/>
    <w:semiHidden/>
    <w:unhideWhenUsed/>
    <w:rsid w:val="009F3451"/>
  </w:style>
  <w:style w:type="numbering" w:customStyle="1" w:styleId="1112114">
    <w:name w:val="无列表111211"/>
    <w:next w:val="NoList"/>
    <w:semiHidden/>
    <w:rsid w:val="009F3451"/>
  </w:style>
  <w:style w:type="numbering" w:customStyle="1" w:styleId="NoList211211">
    <w:name w:val="No List211211"/>
    <w:next w:val="NoList"/>
    <w:semiHidden/>
    <w:rsid w:val="009F3451"/>
  </w:style>
  <w:style w:type="numbering" w:customStyle="1" w:styleId="NoList311211">
    <w:name w:val="No List311211"/>
    <w:next w:val="NoList"/>
    <w:uiPriority w:val="99"/>
    <w:semiHidden/>
    <w:rsid w:val="009F3451"/>
  </w:style>
  <w:style w:type="numbering" w:customStyle="1" w:styleId="NoList1111211">
    <w:name w:val="No List1111211"/>
    <w:next w:val="NoList"/>
    <w:uiPriority w:val="99"/>
    <w:semiHidden/>
    <w:unhideWhenUsed/>
    <w:rsid w:val="009F3451"/>
  </w:style>
  <w:style w:type="numbering" w:customStyle="1" w:styleId="1212110">
    <w:name w:val="無清單121211"/>
    <w:next w:val="NoList"/>
    <w:uiPriority w:val="99"/>
    <w:semiHidden/>
    <w:unhideWhenUsed/>
    <w:rsid w:val="009F3451"/>
  </w:style>
  <w:style w:type="numbering" w:customStyle="1" w:styleId="11112110">
    <w:name w:val="無清單1111211"/>
    <w:next w:val="NoList"/>
    <w:uiPriority w:val="99"/>
    <w:semiHidden/>
    <w:unhideWhenUsed/>
    <w:rsid w:val="009F3451"/>
  </w:style>
  <w:style w:type="numbering" w:customStyle="1" w:styleId="NoList5211">
    <w:name w:val="No List5211"/>
    <w:next w:val="NoList"/>
    <w:uiPriority w:val="99"/>
    <w:semiHidden/>
    <w:unhideWhenUsed/>
    <w:rsid w:val="009F3451"/>
  </w:style>
  <w:style w:type="numbering" w:customStyle="1" w:styleId="NoList13211">
    <w:name w:val="No List13211"/>
    <w:next w:val="NoList"/>
    <w:uiPriority w:val="99"/>
    <w:semiHidden/>
    <w:unhideWhenUsed/>
    <w:rsid w:val="009F3451"/>
  </w:style>
  <w:style w:type="numbering" w:customStyle="1" w:styleId="122114">
    <w:name w:val="リストなし12211"/>
    <w:next w:val="NoList"/>
    <w:uiPriority w:val="99"/>
    <w:semiHidden/>
    <w:unhideWhenUsed/>
    <w:rsid w:val="009F3451"/>
  </w:style>
  <w:style w:type="numbering" w:customStyle="1" w:styleId="122120">
    <w:name w:val="无列表12212"/>
    <w:next w:val="NoList"/>
    <w:semiHidden/>
    <w:rsid w:val="009F3451"/>
  </w:style>
  <w:style w:type="numbering" w:customStyle="1" w:styleId="NoList22211">
    <w:name w:val="No List22211"/>
    <w:next w:val="NoList"/>
    <w:semiHidden/>
    <w:rsid w:val="009F3451"/>
  </w:style>
  <w:style w:type="numbering" w:customStyle="1" w:styleId="NoList32211">
    <w:name w:val="No List32211"/>
    <w:next w:val="NoList"/>
    <w:uiPriority w:val="99"/>
    <w:semiHidden/>
    <w:rsid w:val="009F3451"/>
  </w:style>
  <w:style w:type="numbering" w:customStyle="1" w:styleId="NoList112211">
    <w:name w:val="No List112211"/>
    <w:next w:val="NoList"/>
    <w:uiPriority w:val="99"/>
    <w:semiHidden/>
    <w:unhideWhenUsed/>
    <w:rsid w:val="009F3451"/>
  </w:style>
  <w:style w:type="numbering" w:customStyle="1" w:styleId="132110">
    <w:name w:val="無清單13211"/>
    <w:next w:val="NoList"/>
    <w:uiPriority w:val="99"/>
    <w:semiHidden/>
    <w:unhideWhenUsed/>
    <w:rsid w:val="009F3451"/>
  </w:style>
  <w:style w:type="numbering" w:customStyle="1" w:styleId="1122110">
    <w:name w:val="無清單112211"/>
    <w:next w:val="NoList"/>
    <w:uiPriority w:val="99"/>
    <w:semiHidden/>
    <w:unhideWhenUsed/>
    <w:rsid w:val="009F3451"/>
  </w:style>
  <w:style w:type="numbering" w:customStyle="1" w:styleId="21211">
    <w:name w:val="无列表21211"/>
    <w:next w:val="NoList"/>
    <w:uiPriority w:val="99"/>
    <w:semiHidden/>
    <w:unhideWhenUsed/>
    <w:rsid w:val="009F3451"/>
  </w:style>
  <w:style w:type="numbering" w:customStyle="1" w:styleId="NoList1112211">
    <w:name w:val="No List1112211"/>
    <w:next w:val="NoList"/>
    <w:uiPriority w:val="99"/>
    <w:semiHidden/>
    <w:unhideWhenUsed/>
    <w:rsid w:val="009F3451"/>
  </w:style>
  <w:style w:type="numbering" w:customStyle="1" w:styleId="NoList711">
    <w:name w:val="No List711"/>
    <w:next w:val="NoList"/>
    <w:uiPriority w:val="99"/>
    <w:semiHidden/>
    <w:unhideWhenUsed/>
    <w:rsid w:val="009F3451"/>
  </w:style>
  <w:style w:type="table" w:customStyle="1" w:styleId="TableGrid811">
    <w:name w:val="Table Grid8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9F3451"/>
  </w:style>
  <w:style w:type="numbering" w:customStyle="1" w:styleId="14110">
    <w:name w:val="リストなし1411"/>
    <w:next w:val="NoList"/>
    <w:uiPriority w:val="99"/>
    <w:semiHidden/>
    <w:unhideWhenUsed/>
    <w:rsid w:val="009F3451"/>
  </w:style>
  <w:style w:type="table" w:customStyle="1" w:styleId="TableGrid1411">
    <w:name w:val="Table Grid1411"/>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F3451"/>
  </w:style>
  <w:style w:type="table" w:customStyle="1" w:styleId="3411">
    <w:name w:val="网格型34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9F3451"/>
  </w:style>
  <w:style w:type="numbering" w:customStyle="1" w:styleId="NoList3411">
    <w:name w:val="No List3411"/>
    <w:next w:val="NoList"/>
    <w:uiPriority w:val="99"/>
    <w:semiHidden/>
    <w:rsid w:val="009F3451"/>
  </w:style>
  <w:style w:type="table" w:customStyle="1" w:styleId="TableGrid4411">
    <w:name w:val="Table Grid44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F3451"/>
  </w:style>
  <w:style w:type="numbering" w:customStyle="1" w:styleId="15110">
    <w:name w:val="無清單1511"/>
    <w:next w:val="NoList"/>
    <w:uiPriority w:val="99"/>
    <w:semiHidden/>
    <w:unhideWhenUsed/>
    <w:rsid w:val="009F3451"/>
  </w:style>
  <w:style w:type="numbering" w:customStyle="1" w:styleId="114110">
    <w:name w:val="無清單11411"/>
    <w:next w:val="NoList"/>
    <w:uiPriority w:val="99"/>
    <w:semiHidden/>
    <w:unhideWhenUsed/>
    <w:rsid w:val="009F3451"/>
  </w:style>
  <w:style w:type="table" w:customStyle="1" w:styleId="14113">
    <w:name w:val="表格格線14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F3451"/>
  </w:style>
  <w:style w:type="table" w:customStyle="1" w:styleId="TableGrid5211">
    <w:name w:val="Table Grid52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F3451"/>
  </w:style>
  <w:style w:type="numbering" w:customStyle="1" w:styleId="114111">
    <w:name w:val="リストなし11411"/>
    <w:next w:val="NoList"/>
    <w:uiPriority w:val="99"/>
    <w:semiHidden/>
    <w:unhideWhenUsed/>
    <w:rsid w:val="009F3451"/>
  </w:style>
  <w:style w:type="table" w:customStyle="1" w:styleId="TableGrid11311">
    <w:name w:val="Table Grid1131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F3451"/>
  </w:style>
  <w:style w:type="table" w:customStyle="1" w:styleId="31211">
    <w:name w:val="网格型31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F3451"/>
  </w:style>
  <w:style w:type="numbering" w:customStyle="1" w:styleId="NoList31411">
    <w:name w:val="No List31411"/>
    <w:next w:val="NoList"/>
    <w:uiPriority w:val="99"/>
    <w:semiHidden/>
    <w:rsid w:val="009F3451"/>
  </w:style>
  <w:style w:type="table" w:customStyle="1" w:styleId="TableGrid41211">
    <w:name w:val="Table Grid412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F3451"/>
  </w:style>
  <w:style w:type="numbering" w:customStyle="1" w:styleId="124110">
    <w:name w:val="無清單12411"/>
    <w:next w:val="NoList"/>
    <w:uiPriority w:val="99"/>
    <w:semiHidden/>
    <w:unhideWhenUsed/>
    <w:rsid w:val="009F3451"/>
  </w:style>
  <w:style w:type="numbering" w:customStyle="1" w:styleId="1114110">
    <w:name w:val="無清單111411"/>
    <w:next w:val="NoList"/>
    <w:uiPriority w:val="99"/>
    <w:semiHidden/>
    <w:unhideWhenUsed/>
    <w:rsid w:val="009F3451"/>
  </w:style>
  <w:style w:type="table" w:customStyle="1" w:styleId="112114">
    <w:name w:val="表格格線112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F3451"/>
  </w:style>
  <w:style w:type="numbering" w:customStyle="1" w:styleId="NoList121311">
    <w:name w:val="No List121311"/>
    <w:next w:val="NoList"/>
    <w:uiPriority w:val="99"/>
    <w:semiHidden/>
    <w:unhideWhenUsed/>
    <w:rsid w:val="009F3451"/>
  </w:style>
  <w:style w:type="numbering" w:customStyle="1" w:styleId="1113110">
    <w:name w:val="リストなし111311"/>
    <w:next w:val="NoList"/>
    <w:uiPriority w:val="99"/>
    <w:semiHidden/>
    <w:unhideWhenUsed/>
    <w:rsid w:val="009F3451"/>
  </w:style>
  <w:style w:type="numbering" w:customStyle="1" w:styleId="1113112">
    <w:name w:val="无列表111311"/>
    <w:next w:val="NoList"/>
    <w:semiHidden/>
    <w:rsid w:val="009F3451"/>
  </w:style>
  <w:style w:type="numbering" w:customStyle="1" w:styleId="NoList211311">
    <w:name w:val="No List211311"/>
    <w:next w:val="NoList"/>
    <w:semiHidden/>
    <w:rsid w:val="009F3451"/>
  </w:style>
  <w:style w:type="numbering" w:customStyle="1" w:styleId="NoList311311">
    <w:name w:val="No List311311"/>
    <w:next w:val="NoList"/>
    <w:uiPriority w:val="99"/>
    <w:semiHidden/>
    <w:rsid w:val="009F3451"/>
  </w:style>
  <w:style w:type="numbering" w:customStyle="1" w:styleId="NoList1111311">
    <w:name w:val="No List1111311"/>
    <w:next w:val="NoList"/>
    <w:uiPriority w:val="99"/>
    <w:semiHidden/>
    <w:unhideWhenUsed/>
    <w:rsid w:val="009F3451"/>
  </w:style>
  <w:style w:type="numbering" w:customStyle="1" w:styleId="121311">
    <w:name w:val="無清單121311"/>
    <w:next w:val="NoList"/>
    <w:uiPriority w:val="99"/>
    <w:semiHidden/>
    <w:unhideWhenUsed/>
    <w:rsid w:val="009F3451"/>
  </w:style>
  <w:style w:type="numbering" w:customStyle="1" w:styleId="1111311">
    <w:name w:val="無清單1111311"/>
    <w:next w:val="NoList"/>
    <w:uiPriority w:val="99"/>
    <w:semiHidden/>
    <w:unhideWhenUsed/>
    <w:rsid w:val="009F3451"/>
  </w:style>
  <w:style w:type="numbering" w:customStyle="1" w:styleId="NoList5311">
    <w:name w:val="No List5311"/>
    <w:next w:val="NoList"/>
    <w:uiPriority w:val="99"/>
    <w:semiHidden/>
    <w:unhideWhenUsed/>
    <w:rsid w:val="009F3451"/>
  </w:style>
  <w:style w:type="table" w:customStyle="1" w:styleId="TableGrid6211">
    <w:name w:val="Table Grid62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F3451"/>
  </w:style>
  <w:style w:type="numbering" w:customStyle="1" w:styleId="123110">
    <w:name w:val="リストなし12311"/>
    <w:next w:val="NoList"/>
    <w:uiPriority w:val="99"/>
    <w:semiHidden/>
    <w:unhideWhenUsed/>
    <w:rsid w:val="009F3451"/>
  </w:style>
  <w:style w:type="table" w:customStyle="1" w:styleId="TableGrid12211">
    <w:name w:val="Table Grid1221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F3451"/>
  </w:style>
  <w:style w:type="table" w:customStyle="1" w:styleId="32211">
    <w:name w:val="网格型32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F3451"/>
  </w:style>
  <w:style w:type="numbering" w:customStyle="1" w:styleId="NoList32311">
    <w:name w:val="No List32311"/>
    <w:next w:val="NoList"/>
    <w:uiPriority w:val="99"/>
    <w:semiHidden/>
    <w:rsid w:val="009F3451"/>
  </w:style>
  <w:style w:type="table" w:customStyle="1" w:styleId="TableGrid42211">
    <w:name w:val="Table Grid422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F3451"/>
  </w:style>
  <w:style w:type="numbering" w:customStyle="1" w:styleId="13311">
    <w:name w:val="無清單13311"/>
    <w:next w:val="NoList"/>
    <w:uiPriority w:val="99"/>
    <w:semiHidden/>
    <w:unhideWhenUsed/>
    <w:rsid w:val="009F3451"/>
  </w:style>
  <w:style w:type="numbering" w:customStyle="1" w:styleId="1123110">
    <w:name w:val="無清單112311"/>
    <w:next w:val="NoList"/>
    <w:uiPriority w:val="99"/>
    <w:semiHidden/>
    <w:unhideWhenUsed/>
    <w:rsid w:val="009F3451"/>
  </w:style>
  <w:style w:type="table" w:customStyle="1" w:styleId="122115">
    <w:name w:val="表格格線122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F3451"/>
  </w:style>
  <w:style w:type="numbering" w:customStyle="1" w:styleId="NoList122211">
    <w:name w:val="No List122211"/>
    <w:next w:val="NoList"/>
    <w:uiPriority w:val="99"/>
    <w:semiHidden/>
    <w:unhideWhenUsed/>
    <w:rsid w:val="009F3451"/>
  </w:style>
  <w:style w:type="numbering" w:customStyle="1" w:styleId="1122111">
    <w:name w:val="リストなし112211"/>
    <w:next w:val="NoList"/>
    <w:uiPriority w:val="99"/>
    <w:semiHidden/>
    <w:unhideWhenUsed/>
    <w:rsid w:val="009F3451"/>
  </w:style>
  <w:style w:type="numbering" w:customStyle="1" w:styleId="1122112">
    <w:name w:val="无列表112211"/>
    <w:next w:val="NoList"/>
    <w:semiHidden/>
    <w:rsid w:val="009F3451"/>
  </w:style>
  <w:style w:type="numbering" w:customStyle="1" w:styleId="NoList212211">
    <w:name w:val="No List212211"/>
    <w:next w:val="NoList"/>
    <w:semiHidden/>
    <w:rsid w:val="009F3451"/>
  </w:style>
  <w:style w:type="numbering" w:customStyle="1" w:styleId="NoList312211">
    <w:name w:val="No List312211"/>
    <w:next w:val="NoList"/>
    <w:uiPriority w:val="99"/>
    <w:semiHidden/>
    <w:rsid w:val="009F3451"/>
  </w:style>
  <w:style w:type="numbering" w:customStyle="1" w:styleId="NoList1112311">
    <w:name w:val="No List1112311"/>
    <w:next w:val="NoList"/>
    <w:uiPriority w:val="99"/>
    <w:semiHidden/>
    <w:unhideWhenUsed/>
    <w:rsid w:val="009F3451"/>
  </w:style>
  <w:style w:type="numbering" w:customStyle="1" w:styleId="122211">
    <w:name w:val="無清單122211"/>
    <w:next w:val="NoList"/>
    <w:uiPriority w:val="99"/>
    <w:semiHidden/>
    <w:unhideWhenUsed/>
    <w:rsid w:val="009F3451"/>
  </w:style>
  <w:style w:type="numbering" w:customStyle="1" w:styleId="1112211">
    <w:name w:val="無清單1112211"/>
    <w:next w:val="NoList"/>
    <w:uiPriority w:val="99"/>
    <w:semiHidden/>
    <w:unhideWhenUsed/>
    <w:rsid w:val="009F3451"/>
  </w:style>
  <w:style w:type="numbering" w:customStyle="1" w:styleId="410">
    <w:name w:val="无列表41"/>
    <w:next w:val="NoList"/>
    <w:uiPriority w:val="99"/>
    <w:semiHidden/>
    <w:unhideWhenUsed/>
    <w:rsid w:val="009F3451"/>
  </w:style>
  <w:style w:type="table" w:customStyle="1" w:styleId="51">
    <w:name w:val="网格型5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9F3451"/>
  </w:style>
  <w:style w:type="numbering" w:customStyle="1" w:styleId="131211">
    <w:name w:val="无列表13121"/>
    <w:next w:val="NoList"/>
    <w:semiHidden/>
    <w:rsid w:val="009F3451"/>
  </w:style>
  <w:style w:type="numbering" w:customStyle="1" w:styleId="NoList41121">
    <w:name w:val="No List41121"/>
    <w:next w:val="NoList"/>
    <w:uiPriority w:val="99"/>
    <w:semiHidden/>
    <w:unhideWhenUsed/>
    <w:rsid w:val="009F3451"/>
  </w:style>
  <w:style w:type="numbering" w:customStyle="1" w:styleId="22121">
    <w:name w:val="无列表22121"/>
    <w:next w:val="NoList"/>
    <w:uiPriority w:val="99"/>
    <w:semiHidden/>
    <w:unhideWhenUsed/>
    <w:rsid w:val="009F3451"/>
  </w:style>
  <w:style w:type="numbering" w:customStyle="1" w:styleId="NoList1211121">
    <w:name w:val="No List1211121"/>
    <w:next w:val="NoList"/>
    <w:uiPriority w:val="99"/>
    <w:semiHidden/>
    <w:unhideWhenUsed/>
    <w:rsid w:val="009F3451"/>
  </w:style>
  <w:style w:type="numbering" w:customStyle="1" w:styleId="11111211">
    <w:name w:val="リストなし1111121"/>
    <w:next w:val="NoList"/>
    <w:uiPriority w:val="99"/>
    <w:semiHidden/>
    <w:unhideWhenUsed/>
    <w:rsid w:val="009F3451"/>
  </w:style>
  <w:style w:type="numbering" w:customStyle="1" w:styleId="11111212">
    <w:name w:val="无列表1111121"/>
    <w:next w:val="NoList"/>
    <w:semiHidden/>
    <w:rsid w:val="009F3451"/>
  </w:style>
  <w:style w:type="numbering" w:customStyle="1" w:styleId="NoList2111121">
    <w:name w:val="No List2111121"/>
    <w:next w:val="NoList"/>
    <w:semiHidden/>
    <w:rsid w:val="009F3451"/>
  </w:style>
  <w:style w:type="numbering" w:customStyle="1" w:styleId="NoList3111121">
    <w:name w:val="No List3111121"/>
    <w:next w:val="NoList"/>
    <w:uiPriority w:val="99"/>
    <w:semiHidden/>
    <w:rsid w:val="009F3451"/>
  </w:style>
  <w:style w:type="numbering" w:customStyle="1" w:styleId="NoList11111121">
    <w:name w:val="No List11111121"/>
    <w:next w:val="NoList"/>
    <w:uiPriority w:val="99"/>
    <w:semiHidden/>
    <w:unhideWhenUsed/>
    <w:rsid w:val="009F3451"/>
  </w:style>
  <w:style w:type="numbering" w:customStyle="1" w:styleId="12111210">
    <w:name w:val="無清單1211121"/>
    <w:next w:val="NoList"/>
    <w:uiPriority w:val="99"/>
    <w:semiHidden/>
    <w:unhideWhenUsed/>
    <w:rsid w:val="009F3451"/>
  </w:style>
  <w:style w:type="numbering" w:customStyle="1" w:styleId="111111210">
    <w:name w:val="無清單11111121"/>
    <w:next w:val="NoList"/>
    <w:uiPriority w:val="99"/>
    <w:semiHidden/>
    <w:unhideWhenUsed/>
    <w:rsid w:val="009F3451"/>
  </w:style>
  <w:style w:type="numbering" w:customStyle="1" w:styleId="NoList131121">
    <w:name w:val="No List131121"/>
    <w:next w:val="NoList"/>
    <w:uiPriority w:val="99"/>
    <w:semiHidden/>
    <w:unhideWhenUsed/>
    <w:rsid w:val="009F3451"/>
  </w:style>
  <w:style w:type="numbering" w:customStyle="1" w:styleId="1211211">
    <w:name w:val="リストなし121121"/>
    <w:next w:val="NoList"/>
    <w:uiPriority w:val="99"/>
    <w:semiHidden/>
    <w:unhideWhenUsed/>
    <w:rsid w:val="009F3451"/>
  </w:style>
  <w:style w:type="numbering" w:customStyle="1" w:styleId="1211212">
    <w:name w:val="无列表121121"/>
    <w:next w:val="NoList"/>
    <w:semiHidden/>
    <w:rsid w:val="009F3451"/>
  </w:style>
  <w:style w:type="numbering" w:customStyle="1" w:styleId="NoList221121">
    <w:name w:val="No List221121"/>
    <w:next w:val="NoList"/>
    <w:semiHidden/>
    <w:rsid w:val="009F3451"/>
  </w:style>
  <w:style w:type="numbering" w:customStyle="1" w:styleId="NoList321121">
    <w:name w:val="No List321121"/>
    <w:next w:val="NoList"/>
    <w:uiPriority w:val="99"/>
    <w:semiHidden/>
    <w:rsid w:val="009F3451"/>
  </w:style>
  <w:style w:type="numbering" w:customStyle="1" w:styleId="NoList1121121">
    <w:name w:val="No List1121121"/>
    <w:next w:val="NoList"/>
    <w:uiPriority w:val="99"/>
    <w:semiHidden/>
    <w:unhideWhenUsed/>
    <w:rsid w:val="009F3451"/>
  </w:style>
  <w:style w:type="numbering" w:customStyle="1" w:styleId="1311210">
    <w:name w:val="無清單131121"/>
    <w:next w:val="NoList"/>
    <w:uiPriority w:val="99"/>
    <w:semiHidden/>
    <w:unhideWhenUsed/>
    <w:rsid w:val="009F3451"/>
  </w:style>
  <w:style w:type="numbering" w:customStyle="1" w:styleId="11211210">
    <w:name w:val="無清單1121121"/>
    <w:next w:val="NoList"/>
    <w:uiPriority w:val="99"/>
    <w:semiHidden/>
    <w:unhideWhenUsed/>
    <w:rsid w:val="009F3451"/>
  </w:style>
  <w:style w:type="numbering" w:customStyle="1" w:styleId="211121">
    <w:name w:val="无列表211121"/>
    <w:next w:val="NoList"/>
    <w:uiPriority w:val="99"/>
    <w:semiHidden/>
    <w:unhideWhenUsed/>
    <w:rsid w:val="009F3451"/>
  </w:style>
  <w:style w:type="numbering" w:customStyle="1" w:styleId="NoList1221121">
    <w:name w:val="No List1221121"/>
    <w:next w:val="NoList"/>
    <w:uiPriority w:val="99"/>
    <w:semiHidden/>
    <w:unhideWhenUsed/>
    <w:rsid w:val="009F3451"/>
  </w:style>
  <w:style w:type="numbering" w:customStyle="1" w:styleId="11211211">
    <w:name w:val="リストなし1121121"/>
    <w:next w:val="NoList"/>
    <w:uiPriority w:val="99"/>
    <w:semiHidden/>
    <w:unhideWhenUsed/>
    <w:rsid w:val="009F3451"/>
  </w:style>
  <w:style w:type="numbering" w:customStyle="1" w:styleId="11211212">
    <w:name w:val="无列表1121121"/>
    <w:next w:val="NoList"/>
    <w:semiHidden/>
    <w:rsid w:val="009F3451"/>
  </w:style>
  <w:style w:type="numbering" w:customStyle="1" w:styleId="NoList2121121">
    <w:name w:val="No List2121121"/>
    <w:next w:val="NoList"/>
    <w:semiHidden/>
    <w:rsid w:val="009F3451"/>
  </w:style>
  <w:style w:type="numbering" w:customStyle="1" w:styleId="NoList3121121">
    <w:name w:val="No List3121121"/>
    <w:next w:val="NoList"/>
    <w:uiPriority w:val="99"/>
    <w:semiHidden/>
    <w:rsid w:val="009F3451"/>
  </w:style>
  <w:style w:type="numbering" w:customStyle="1" w:styleId="NoList11121121">
    <w:name w:val="No List11121121"/>
    <w:next w:val="NoList"/>
    <w:uiPriority w:val="99"/>
    <w:semiHidden/>
    <w:unhideWhenUsed/>
    <w:rsid w:val="009F3451"/>
  </w:style>
  <w:style w:type="numbering" w:customStyle="1" w:styleId="1221121">
    <w:name w:val="無清單1221121"/>
    <w:next w:val="NoList"/>
    <w:uiPriority w:val="99"/>
    <w:semiHidden/>
    <w:unhideWhenUsed/>
    <w:rsid w:val="009F3451"/>
  </w:style>
  <w:style w:type="numbering" w:customStyle="1" w:styleId="11121121">
    <w:name w:val="無清單11121121"/>
    <w:next w:val="NoList"/>
    <w:uiPriority w:val="99"/>
    <w:semiHidden/>
    <w:unhideWhenUsed/>
    <w:rsid w:val="009F3451"/>
  </w:style>
  <w:style w:type="numbering" w:customStyle="1" w:styleId="122210">
    <w:name w:val="无列表12221"/>
    <w:next w:val="NoList"/>
    <w:semiHidden/>
    <w:rsid w:val="009F3451"/>
  </w:style>
  <w:style w:type="character" w:styleId="UnresolvedMention">
    <w:name w:val="Unresolved Mention"/>
    <w:basedOn w:val="DefaultParagraphFont"/>
    <w:uiPriority w:val="99"/>
    <w:unhideWhenUsed/>
    <w:rsid w:val="009F3451"/>
    <w:rPr>
      <w:color w:val="605E5C"/>
      <w:shd w:val="clear" w:color="auto" w:fill="E1DFDD"/>
    </w:rPr>
  </w:style>
  <w:style w:type="paragraph" w:customStyle="1" w:styleId="a1">
    <w:name w:val="吹き出し"/>
    <w:basedOn w:val="Normal"/>
    <w:uiPriority w:val="99"/>
    <w:semiHidden/>
    <w:rsid w:val="009F34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F34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9F34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9F345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9F3451"/>
    <w:rPr>
      <w:rFonts w:ascii="Times New Roman" w:hAnsi="Times New Roman"/>
      <w:lang w:val="en-GB" w:eastAsia="en-US"/>
    </w:rPr>
  </w:style>
  <w:style w:type="character" w:customStyle="1" w:styleId="UnresolvedMention1">
    <w:name w:val="Unresolved Mention1"/>
    <w:uiPriority w:val="99"/>
    <w:unhideWhenUsed/>
    <w:rsid w:val="009F3451"/>
    <w:rPr>
      <w:color w:val="808080"/>
      <w:shd w:val="clear" w:color="auto" w:fill="E6E6E6"/>
    </w:rPr>
  </w:style>
  <w:style w:type="paragraph" w:customStyle="1" w:styleId="B2">
    <w:name w:val="B2+"/>
    <w:basedOn w:val="B20"/>
    <w:uiPriority w:val="99"/>
    <w:rsid w:val="009F3451"/>
    <w:pPr>
      <w:numPr>
        <w:numId w:val="10"/>
      </w:numPr>
      <w:tabs>
        <w:tab w:val="clear" w:pos="1191"/>
        <w:tab w:val="num" w:pos="720"/>
        <w:tab w:val="num" w:pos="1644"/>
      </w:tabs>
      <w:overflowPunct w:val="0"/>
      <w:autoSpaceDE w:val="0"/>
      <w:autoSpaceDN w:val="0"/>
      <w:adjustRightInd w:val="0"/>
      <w:ind w:left="720" w:hanging="360"/>
      <w:textAlignment w:val="baseline"/>
    </w:pPr>
    <w:rPr>
      <w:lang w:eastAsia="ko-KR"/>
    </w:rPr>
  </w:style>
  <w:style w:type="paragraph" w:customStyle="1" w:styleId="B3">
    <w:name w:val="B3+"/>
    <w:basedOn w:val="B30"/>
    <w:uiPriority w:val="99"/>
    <w:rsid w:val="009F3451"/>
    <w:pPr>
      <w:numPr>
        <w:numId w:val="11"/>
      </w:numPr>
      <w:tabs>
        <w:tab w:val="clear" w:pos="1644"/>
        <w:tab w:val="num" w:pos="737"/>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rsid w:val="009F3451"/>
    <w:pPr>
      <w:numPr>
        <w:numId w:val="12"/>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9F3451"/>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9F3451"/>
    <w:pPr>
      <w:keepNext/>
      <w:keepLines/>
      <w:numPr>
        <w:numId w:val="14"/>
      </w:numPr>
      <w:tabs>
        <w:tab w:val="num" w:pos="360"/>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9F3451"/>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9F345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9F3451"/>
    <w:rPr>
      <w:rFonts w:ascii="Times New Roman" w:eastAsia="Batang" w:hAnsi="Times New Roman"/>
      <w:lang w:val="en-GB" w:eastAsia="en-US"/>
    </w:rPr>
  </w:style>
  <w:style w:type="numbering" w:customStyle="1" w:styleId="NoList9">
    <w:name w:val="No List9"/>
    <w:next w:val="NoList"/>
    <w:uiPriority w:val="99"/>
    <w:semiHidden/>
    <w:unhideWhenUsed/>
    <w:rsid w:val="009F3451"/>
  </w:style>
  <w:style w:type="table" w:customStyle="1" w:styleId="TableGrid10">
    <w:name w:val="Table Grid10"/>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3451"/>
  </w:style>
  <w:style w:type="table" w:customStyle="1" w:styleId="TableGrid18">
    <w:name w:val="Table Grid18"/>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F3451"/>
  </w:style>
  <w:style w:type="table" w:customStyle="1" w:styleId="TableGrid73">
    <w:name w:val="Table Grid7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F3451"/>
  </w:style>
  <w:style w:type="numbering" w:customStyle="1" w:styleId="1343">
    <w:name w:val="リストなし134"/>
    <w:next w:val="NoList"/>
    <w:uiPriority w:val="99"/>
    <w:semiHidden/>
    <w:unhideWhenUsed/>
    <w:rsid w:val="009F3451"/>
  </w:style>
  <w:style w:type="table" w:customStyle="1" w:styleId="TableGrid133">
    <w:name w:val="Table Grid133"/>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F3451"/>
  </w:style>
  <w:style w:type="numbering" w:customStyle="1" w:styleId="NoList334">
    <w:name w:val="No List334"/>
    <w:next w:val="NoList"/>
    <w:uiPriority w:val="99"/>
    <w:semiHidden/>
    <w:rsid w:val="009F3451"/>
  </w:style>
  <w:style w:type="table" w:customStyle="1" w:styleId="TableGrid433">
    <w:name w:val="Table Grid43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9F3451"/>
  </w:style>
  <w:style w:type="numbering" w:customStyle="1" w:styleId="1134">
    <w:name w:val="無清單1134"/>
    <w:next w:val="NoList"/>
    <w:uiPriority w:val="99"/>
    <w:semiHidden/>
    <w:unhideWhenUsed/>
    <w:rsid w:val="009F3451"/>
  </w:style>
  <w:style w:type="table" w:customStyle="1" w:styleId="1334">
    <w:name w:val="表格格線13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9F3451"/>
  </w:style>
  <w:style w:type="numbering" w:customStyle="1" w:styleId="11340">
    <w:name w:val="リストなし1134"/>
    <w:next w:val="NoList"/>
    <w:uiPriority w:val="99"/>
    <w:semiHidden/>
    <w:unhideWhenUsed/>
    <w:rsid w:val="009F3451"/>
  </w:style>
  <w:style w:type="numbering" w:customStyle="1" w:styleId="11341">
    <w:name w:val="无列表1134"/>
    <w:next w:val="NoList"/>
    <w:semiHidden/>
    <w:rsid w:val="009F3451"/>
  </w:style>
  <w:style w:type="numbering" w:customStyle="1" w:styleId="NoList2134">
    <w:name w:val="No List2134"/>
    <w:next w:val="NoList"/>
    <w:semiHidden/>
    <w:rsid w:val="009F3451"/>
  </w:style>
  <w:style w:type="numbering" w:customStyle="1" w:styleId="NoList3134">
    <w:name w:val="No List3134"/>
    <w:next w:val="NoList"/>
    <w:uiPriority w:val="99"/>
    <w:semiHidden/>
    <w:rsid w:val="009F3451"/>
  </w:style>
  <w:style w:type="numbering" w:customStyle="1" w:styleId="NoList11134">
    <w:name w:val="No List11134"/>
    <w:next w:val="NoList"/>
    <w:uiPriority w:val="99"/>
    <w:semiHidden/>
    <w:unhideWhenUsed/>
    <w:rsid w:val="009F3451"/>
  </w:style>
  <w:style w:type="numbering" w:customStyle="1" w:styleId="12340">
    <w:name w:val="無清單1234"/>
    <w:next w:val="NoList"/>
    <w:uiPriority w:val="99"/>
    <w:semiHidden/>
    <w:unhideWhenUsed/>
    <w:rsid w:val="009F3451"/>
  </w:style>
  <w:style w:type="numbering" w:customStyle="1" w:styleId="11134">
    <w:name w:val="無清單11134"/>
    <w:next w:val="NoList"/>
    <w:uiPriority w:val="99"/>
    <w:semiHidden/>
    <w:unhideWhenUsed/>
    <w:rsid w:val="009F3451"/>
  </w:style>
  <w:style w:type="table" w:customStyle="1" w:styleId="TableGrid513">
    <w:name w:val="Table Grid51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9F3451"/>
  </w:style>
  <w:style w:type="table" w:customStyle="1" w:styleId="TableGrid613">
    <w:name w:val="Table Grid61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9F3451"/>
  </w:style>
  <w:style w:type="numbering" w:customStyle="1" w:styleId="13140">
    <w:name w:val="无列表1314"/>
    <w:next w:val="NoList"/>
    <w:semiHidden/>
    <w:rsid w:val="009F3451"/>
  </w:style>
  <w:style w:type="numbering" w:customStyle="1" w:styleId="NoList11313">
    <w:name w:val="No List11313"/>
    <w:next w:val="NoList"/>
    <w:uiPriority w:val="99"/>
    <w:semiHidden/>
    <w:unhideWhenUsed/>
    <w:rsid w:val="009F3451"/>
  </w:style>
  <w:style w:type="numbering" w:customStyle="1" w:styleId="NoList4114">
    <w:name w:val="No List4114"/>
    <w:next w:val="NoList"/>
    <w:uiPriority w:val="99"/>
    <w:semiHidden/>
    <w:unhideWhenUsed/>
    <w:rsid w:val="009F3451"/>
  </w:style>
  <w:style w:type="numbering" w:customStyle="1" w:styleId="2214">
    <w:name w:val="无列表2214"/>
    <w:next w:val="NoList"/>
    <w:uiPriority w:val="99"/>
    <w:semiHidden/>
    <w:unhideWhenUsed/>
    <w:rsid w:val="009F3451"/>
  </w:style>
  <w:style w:type="numbering" w:customStyle="1" w:styleId="NoList121114">
    <w:name w:val="No List121114"/>
    <w:next w:val="NoList"/>
    <w:uiPriority w:val="99"/>
    <w:semiHidden/>
    <w:unhideWhenUsed/>
    <w:rsid w:val="009F3451"/>
  </w:style>
  <w:style w:type="numbering" w:customStyle="1" w:styleId="1111141">
    <w:name w:val="リストなし111114"/>
    <w:next w:val="NoList"/>
    <w:uiPriority w:val="99"/>
    <w:semiHidden/>
    <w:unhideWhenUsed/>
    <w:rsid w:val="009F3451"/>
  </w:style>
  <w:style w:type="numbering" w:customStyle="1" w:styleId="1111142">
    <w:name w:val="无列表111114"/>
    <w:next w:val="NoList"/>
    <w:semiHidden/>
    <w:rsid w:val="009F3451"/>
  </w:style>
  <w:style w:type="numbering" w:customStyle="1" w:styleId="NoList211114">
    <w:name w:val="No List211114"/>
    <w:next w:val="NoList"/>
    <w:semiHidden/>
    <w:rsid w:val="009F3451"/>
  </w:style>
  <w:style w:type="numbering" w:customStyle="1" w:styleId="NoList311114">
    <w:name w:val="No List311114"/>
    <w:next w:val="NoList"/>
    <w:uiPriority w:val="99"/>
    <w:semiHidden/>
    <w:rsid w:val="009F3451"/>
  </w:style>
  <w:style w:type="numbering" w:customStyle="1" w:styleId="NoList1111114">
    <w:name w:val="No List1111114"/>
    <w:next w:val="NoList"/>
    <w:uiPriority w:val="99"/>
    <w:semiHidden/>
    <w:unhideWhenUsed/>
    <w:rsid w:val="009F3451"/>
  </w:style>
  <w:style w:type="numbering" w:customStyle="1" w:styleId="1211140">
    <w:name w:val="無清單121114"/>
    <w:next w:val="NoList"/>
    <w:uiPriority w:val="99"/>
    <w:semiHidden/>
    <w:unhideWhenUsed/>
    <w:rsid w:val="009F3451"/>
  </w:style>
  <w:style w:type="numbering" w:customStyle="1" w:styleId="1111114">
    <w:name w:val="無清單1111114"/>
    <w:next w:val="NoList"/>
    <w:uiPriority w:val="99"/>
    <w:semiHidden/>
    <w:unhideWhenUsed/>
    <w:rsid w:val="009F3451"/>
  </w:style>
  <w:style w:type="numbering" w:customStyle="1" w:styleId="NoList13114">
    <w:name w:val="No List13114"/>
    <w:next w:val="NoList"/>
    <w:uiPriority w:val="99"/>
    <w:semiHidden/>
    <w:unhideWhenUsed/>
    <w:rsid w:val="009F3451"/>
  </w:style>
  <w:style w:type="numbering" w:customStyle="1" w:styleId="121140">
    <w:name w:val="リストなし12114"/>
    <w:next w:val="NoList"/>
    <w:uiPriority w:val="99"/>
    <w:semiHidden/>
    <w:unhideWhenUsed/>
    <w:rsid w:val="009F3451"/>
  </w:style>
  <w:style w:type="numbering" w:customStyle="1" w:styleId="121141">
    <w:name w:val="无列表12114"/>
    <w:next w:val="NoList"/>
    <w:semiHidden/>
    <w:rsid w:val="009F3451"/>
  </w:style>
  <w:style w:type="numbering" w:customStyle="1" w:styleId="NoList22114">
    <w:name w:val="No List22114"/>
    <w:next w:val="NoList"/>
    <w:semiHidden/>
    <w:rsid w:val="009F3451"/>
  </w:style>
  <w:style w:type="numbering" w:customStyle="1" w:styleId="NoList32114">
    <w:name w:val="No List32114"/>
    <w:next w:val="NoList"/>
    <w:uiPriority w:val="99"/>
    <w:semiHidden/>
    <w:rsid w:val="009F3451"/>
  </w:style>
  <w:style w:type="numbering" w:customStyle="1" w:styleId="NoList112114">
    <w:name w:val="No List112114"/>
    <w:next w:val="NoList"/>
    <w:uiPriority w:val="99"/>
    <w:semiHidden/>
    <w:unhideWhenUsed/>
    <w:rsid w:val="009F3451"/>
  </w:style>
  <w:style w:type="numbering" w:customStyle="1" w:styleId="131140">
    <w:name w:val="無清單13114"/>
    <w:next w:val="NoList"/>
    <w:uiPriority w:val="99"/>
    <w:semiHidden/>
    <w:unhideWhenUsed/>
    <w:rsid w:val="009F3451"/>
  </w:style>
  <w:style w:type="numbering" w:customStyle="1" w:styleId="1121140">
    <w:name w:val="無清單112114"/>
    <w:next w:val="NoList"/>
    <w:uiPriority w:val="99"/>
    <w:semiHidden/>
    <w:unhideWhenUsed/>
    <w:rsid w:val="009F3451"/>
  </w:style>
  <w:style w:type="numbering" w:customStyle="1" w:styleId="21114">
    <w:name w:val="无列表21114"/>
    <w:next w:val="NoList"/>
    <w:uiPriority w:val="99"/>
    <w:semiHidden/>
    <w:unhideWhenUsed/>
    <w:rsid w:val="009F3451"/>
  </w:style>
  <w:style w:type="numbering" w:customStyle="1" w:styleId="NoList122114">
    <w:name w:val="No List122114"/>
    <w:next w:val="NoList"/>
    <w:uiPriority w:val="99"/>
    <w:semiHidden/>
    <w:unhideWhenUsed/>
    <w:rsid w:val="009F3451"/>
  </w:style>
  <w:style w:type="numbering" w:customStyle="1" w:styleId="1121141">
    <w:name w:val="リストなし112114"/>
    <w:next w:val="NoList"/>
    <w:uiPriority w:val="99"/>
    <w:semiHidden/>
    <w:unhideWhenUsed/>
    <w:rsid w:val="009F3451"/>
  </w:style>
  <w:style w:type="numbering" w:customStyle="1" w:styleId="1121142">
    <w:name w:val="无列表112114"/>
    <w:next w:val="NoList"/>
    <w:semiHidden/>
    <w:rsid w:val="009F3451"/>
  </w:style>
  <w:style w:type="numbering" w:customStyle="1" w:styleId="NoList212114">
    <w:name w:val="No List212114"/>
    <w:next w:val="NoList"/>
    <w:semiHidden/>
    <w:rsid w:val="009F3451"/>
  </w:style>
  <w:style w:type="numbering" w:customStyle="1" w:styleId="NoList312114">
    <w:name w:val="No List312114"/>
    <w:next w:val="NoList"/>
    <w:uiPriority w:val="99"/>
    <w:semiHidden/>
    <w:rsid w:val="009F3451"/>
  </w:style>
  <w:style w:type="numbering" w:customStyle="1" w:styleId="NoList1112114">
    <w:name w:val="No List1112114"/>
    <w:next w:val="NoList"/>
    <w:uiPriority w:val="99"/>
    <w:semiHidden/>
    <w:unhideWhenUsed/>
    <w:rsid w:val="009F3451"/>
  </w:style>
  <w:style w:type="numbering" w:customStyle="1" w:styleId="1221140">
    <w:name w:val="無清單122114"/>
    <w:next w:val="NoList"/>
    <w:uiPriority w:val="99"/>
    <w:semiHidden/>
    <w:unhideWhenUsed/>
    <w:rsid w:val="009F3451"/>
  </w:style>
  <w:style w:type="numbering" w:customStyle="1" w:styleId="11121140">
    <w:name w:val="無清單1112114"/>
    <w:next w:val="NoList"/>
    <w:uiPriority w:val="99"/>
    <w:semiHidden/>
    <w:unhideWhenUsed/>
    <w:rsid w:val="009F3451"/>
  </w:style>
  <w:style w:type="numbering" w:customStyle="1" w:styleId="NoList5113">
    <w:name w:val="No List5113"/>
    <w:next w:val="NoList"/>
    <w:uiPriority w:val="99"/>
    <w:semiHidden/>
    <w:unhideWhenUsed/>
    <w:rsid w:val="009F3451"/>
  </w:style>
  <w:style w:type="numbering" w:customStyle="1" w:styleId="NoList613">
    <w:name w:val="No List613"/>
    <w:next w:val="NoList"/>
    <w:uiPriority w:val="99"/>
    <w:semiHidden/>
    <w:unhideWhenUsed/>
    <w:rsid w:val="009F3451"/>
  </w:style>
  <w:style w:type="numbering" w:customStyle="1" w:styleId="NoList1413">
    <w:name w:val="No List1413"/>
    <w:next w:val="NoList"/>
    <w:uiPriority w:val="99"/>
    <w:semiHidden/>
    <w:unhideWhenUsed/>
    <w:rsid w:val="009F3451"/>
  </w:style>
  <w:style w:type="numbering" w:customStyle="1" w:styleId="13132">
    <w:name w:val="リストなし1313"/>
    <w:next w:val="NoList"/>
    <w:uiPriority w:val="99"/>
    <w:semiHidden/>
    <w:unhideWhenUsed/>
    <w:rsid w:val="009F3451"/>
  </w:style>
  <w:style w:type="numbering" w:customStyle="1" w:styleId="NoList2313">
    <w:name w:val="No List2313"/>
    <w:next w:val="NoList"/>
    <w:semiHidden/>
    <w:rsid w:val="009F3451"/>
  </w:style>
  <w:style w:type="numbering" w:customStyle="1" w:styleId="NoList3313">
    <w:name w:val="No List3313"/>
    <w:next w:val="NoList"/>
    <w:uiPriority w:val="99"/>
    <w:semiHidden/>
    <w:rsid w:val="009F3451"/>
  </w:style>
  <w:style w:type="numbering" w:customStyle="1" w:styleId="NoList1143">
    <w:name w:val="No List1143"/>
    <w:next w:val="NoList"/>
    <w:uiPriority w:val="99"/>
    <w:semiHidden/>
    <w:unhideWhenUsed/>
    <w:rsid w:val="009F3451"/>
  </w:style>
  <w:style w:type="numbering" w:customStyle="1" w:styleId="14130">
    <w:name w:val="無清單1413"/>
    <w:next w:val="NoList"/>
    <w:uiPriority w:val="99"/>
    <w:semiHidden/>
    <w:unhideWhenUsed/>
    <w:rsid w:val="009F3451"/>
  </w:style>
  <w:style w:type="numbering" w:customStyle="1" w:styleId="113130">
    <w:name w:val="無清單11313"/>
    <w:next w:val="NoList"/>
    <w:uiPriority w:val="99"/>
    <w:semiHidden/>
    <w:unhideWhenUsed/>
    <w:rsid w:val="009F3451"/>
  </w:style>
  <w:style w:type="numbering" w:customStyle="1" w:styleId="NoList423">
    <w:name w:val="No List423"/>
    <w:next w:val="NoList"/>
    <w:uiPriority w:val="99"/>
    <w:semiHidden/>
    <w:unhideWhenUsed/>
    <w:rsid w:val="009F3451"/>
  </w:style>
  <w:style w:type="numbering" w:customStyle="1" w:styleId="NoList12313">
    <w:name w:val="No List12313"/>
    <w:next w:val="NoList"/>
    <w:uiPriority w:val="99"/>
    <w:semiHidden/>
    <w:unhideWhenUsed/>
    <w:rsid w:val="009F3451"/>
  </w:style>
  <w:style w:type="numbering" w:customStyle="1" w:styleId="113131">
    <w:name w:val="リストなし11313"/>
    <w:next w:val="NoList"/>
    <w:uiPriority w:val="99"/>
    <w:semiHidden/>
    <w:unhideWhenUsed/>
    <w:rsid w:val="009F3451"/>
  </w:style>
  <w:style w:type="numbering" w:customStyle="1" w:styleId="113132">
    <w:name w:val="无列表11313"/>
    <w:next w:val="NoList"/>
    <w:semiHidden/>
    <w:rsid w:val="009F3451"/>
  </w:style>
  <w:style w:type="numbering" w:customStyle="1" w:styleId="NoList21313">
    <w:name w:val="No List21313"/>
    <w:next w:val="NoList"/>
    <w:semiHidden/>
    <w:rsid w:val="009F3451"/>
  </w:style>
  <w:style w:type="numbering" w:customStyle="1" w:styleId="NoList31313">
    <w:name w:val="No List31313"/>
    <w:next w:val="NoList"/>
    <w:uiPriority w:val="99"/>
    <w:semiHidden/>
    <w:rsid w:val="009F3451"/>
  </w:style>
  <w:style w:type="numbering" w:customStyle="1" w:styleId="NoList111313">
    <w:name w:val="No List111313"/>
    <w:next w:val="NoList"/>
    <w:uiPriority w:val="99"/>
    <w:semiHidden/>
    <w:unhideWhenUsed/>
    <w:rsid w:val="009F3451"/>
  </w:style>
  <w:style w:type="numbering" w:customStyle="1" w:styleId="123130">
    <w:name w:val="無清單12313"/>
    <w:next w:val="NoList"/>
    <w:uiPriority w:val="99"/>
    <w:semiHidden/>
    <w:unhideWhenUsed/>
    <w:rsid w:val="009F3451"/>
  </w:style>
  <w:style w:type="numbering" w:customStyle="1" w:styleId="111313">
    <w:name w:val="無清單111313"/>
    <w:next w:val="NoList"/>
    <w:uiPriority w:val="99"/>
    <w:semiHidden/>
    <w:unhideWhenUsed/>
    <w:rsid w:val="009F3451"/>
  </w:style>
  <w:style w:type="numbering" w:customStyle="1" w:styleId="NoList12123">
    <w:name w:val="No List12123"/>
    <w:next w:val="NoList"/>
    <w:uiPriority w:val="99"/>
    <w:semiHidden/>
    <w:unhideWhenUsed/>
    <w:rsid w:val="009F3451"/>
  </w:style>
  <w:style w:type="numbering" w:customStyle="1" w:styleId="111233">
    <w:name w:val="リストなし11123"/>
    <w:next w:val="NoList"/>
    <w:uiPriority w:val="99"/>
    <w:semiHidden/>
    <w:unhideWhenUsed/>
    <w:rsid w:val="009F3451"/>
  </w:style>
  <w:style w:type="numbering" w:customStyle="1" w:styleId="111234">
    <w:name w:val="无列表11123"/>
    <w:next w:val="NoList"/>
    <w:semiHidden/>
    <w:rsid w:val="009F3451"/>
  </w:style>
  <w:style w:type="numbering" w:customStyle="1" w:styleId="NoList21123">
    <w:name w:val="No List21123"/>
    <w:next w:val="NoList"/>
    <w:semiHidden/>
    <w:rsid w:val="009F3451"/>
  </w:style>
  <w:style w:type="numbering" w:customStyle="1" w:styleId="NoList31123">
    <w:name w:val="No List31123"/>
    <w:next w:val="NoList"/>
    <w:uiPriority w:val="99"/>
    <w:semiHidden/>
    <w:rsid w:val="009F3451"/>
  </w:style>
  <w:style w:type="numbering" w:customStyle="1" w:styleId="NoList111123">
    <w:name w:val="No List111123"/>
    <w:next w:val="NoList"/>
    <w:uiPriority w:val="99"/>
    <w:semiHidden/>
    <w:unhideWhenUsed/>
    <w:rsid w:val="009F3451"/>
  </w:style>
  <w:style w:type="numbering" w:customStyle="1" w:styleId="121230">
    <w:name w:val="無清單12123"/>
    <w:next w:val="NoList"/>
    <w:uiPriority w:val="99"/>
    <w:semiHidden/>
    <w:unhideWhenUsed/>
    <w:rsid w:val="009F3451"/>
  </w:style>
  <w:style w:type="numbering" w:customStyle="1" w:styleId="1111230">
    <w:name w:val="無清單111123"/>
    <w:next w:val="NoList"/>
    <w:uiPriority w:val="99"/>
    <w:semiHidden/>
    <w:unhideWhenUsed/>
    <w:rsid w:val="009F3451"/>
  </w:style>
  <w:style w:type="numbering" w:customStyle="1" w:styleId="NoList523">
    <w:name w:val="No List523"/>
    <w:next w:val="NoList"/>
    <w:uiPriority w:val="99"/>
    <w:semiHidden/>
    <w:unhideWhenUsed/>
    <w:rsid w:val="009F3451"/>
  </w:style>
  <w:style w:type="numbering" w:customStyle="1" w:styleId="NoList1323">
    <w:name w:val="No List1323"/>
    <w:next w:val="NoList"/>
    <w:uiPriority w:val="99"/>
    <w:semiHidden/>
    <w:unhideWhenUsed/>
    <w:rsid w:val="009F3451"/>
  </w:style>
  <w:style w:type="numbering" w:customStyle="1" w:styleId="12233">
    <w:name w:val="リストなし1223"/>
    <w:next w:val="NoList"/>
    <w:uiPriority w:val="99"/>
    <w:semiHidden/>
    <w:unhideWhenUsed/>
    <w:rsid w:val="009F3451"/>
  </w:style>
  <w:style w:type="numbering" w:customStyle="1" w:styleId="12241">
    <w:name w:val="无列表1224"/>
    <w:next w:val="NoList"/>
    <w:semiHidden/>
    <w:rsid w:val="009F3451"/>
  </w:style>
  <w:style w:type="numbering" w:customStyle="1" w:styleId="NoList2223">
    <w:name w:val="No List2223"/>
    <w:next w:val="NoList"/>
    <w:semiHidden/>
    <w:rsid w:val="009F3451"/>
  </w:style>
  <w:style w:type="numbering" w:customStyle="1" w:styleId="NoList3223">
    <w:name w:val="No List3223"/>
    <w:next w:val="NoList"/>
    <w:uiPriority w:val="99"/>
    <w:semiHidden/>
    <w:rsid w:val="009F3451"/>
  </w:style>
  <w:style w:type="numbering" w:customStyle="1" w:styleId="NoList11223">
    <w:name w:val="No List11223"/>
    <w:next w:val="NoList"/>
    <w:uiPriority w:val="99"/>
    <w:semiHidden/>
    <w:unhideWhenUsed/>
    <w:rsid w:val="009F3451"/>
  </w:style>
  <w:style w:type="numbering" w:customStyle="1" w:styleId="13230">
    <w:name w:val="無清單1323"/>
    <w:next w:val="NoList"/>
    <w:uiPriority w:val="99"/>
    <w:semiHidden/>
    <w:unhideWhenUsed/>
    <w:rsid w:val="009F3451"/>
  </w:style>
  <w:style w:type="numbering" w:customStyle="1" w:styleId="112230">
    <w:name w:val="無清單11223"/>
    <w:next w:val="NoList"/>
    <w:uiPriority w:val="99"/>
    <w:semiHidden/>
    <w:unhideWhenUsed/>
    <w:rsid w:val="009F3451"/>
  </w:style>
  <w:style w:type="numbering" w:customStyle="1" w:styleId="2123">
    <w:name w:val="无列表2123"/>
    <w:next w:val="NoList"/>
    <w:uiPriority w:val="99"/>
    <w:semiHidden/>
    <w:unhideWhenUsed/>
    <w:rsid w:val="009F3451"/>
  </w:style>
  <w:style w:type="numbering" w:customStyle="1" w:styleId="NoList111223">
    <w:name w:val="No List111223"/>
    <w:next w:val="NoList"/>
    <w:uiPriority w:val="99"/>
    <w:semiHidden/>
    <w:unhideWhenUsed/>
    <w:rsid w:val="009F3451"/>
  </w:style>
  <w:style w:type="numbering" w:customStyle="1" w:styleId="NoList73">
    <w:name w:val="No List73"/>
    <w:next w:val="NoList"/>
    <w:uiPriority w:val="99"/>
    <w:semiHidden/>
    <w:unhideWhenUsed/>
    <w:rsid w:val="009F3451"/>
  </w:style>
  <w:style w:type="table" w:customStyle="1" w:styleId="TableGrid83">
    <w:name w:val="Table Grid8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9F3451"/>
  </w:style>
  <w:style w:type="numbering" w:customStyle="1" w:styleId="1431">
    <w:name w:val="リストなし143"/>
    <w:next w:val="NoList"/>
    <w:uiPriority w:val="99"/>
    <w:semiHidden/>
    <w:unhideWhenUsed/>
    <w:rsid w:val="009F3451"/>
  </w:style>
  <w:style w:type="table" w:customStyle="1" w:styleId="TableGrid143">
    <w:name w:val="Table Grid143"/>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F3451"/>
  </w:style>
  <w:style w:type="table" w:customStyle="1" w:styleId="3430">
    <w:name w:val="网格型34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9F3451"/>
  </w:style>
  <w:style w:type="numbering" w:customStyle="1" w:styleId="NoList343">
    <w:name w:val="No List343"/>
    <w:next w:val="NoList"/>
    <w:uiPriority w:val="99"/>
    <w:semiHidden/>
    <w:rsid w:val="009F3451"/>
  </w:style>
  <w:style w:type="table" w:customStyle="1" w:styleId="TableGrid443">
    <w:name w:val="Table Grid44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F3451"/>
  </w:style>
  <w:style w:type="numbering" w:customStyle="1" w:styleId="1530">
    <w:name w:val="無清單153"/>
    <w:next w:val="NoList"/>
    <w:uiPriority w:val="99"/>
    <w:semiHidden/>
    <w:unhideWhenUsed/>
    <w:rsid w:val="009F3451"/>
  </w:style>
  <w:style w:type="numbering" w:customStyle="1" w:styleId="1143">
    <w:name w:val="無清單1143"/>
    <w:next w:val="NoList"/>
    <w:uiPriority w:val="99"/>
    <w:semiHidden/>
    <w:unhideWhenUsed/>
    <w:rsid w:val="009F3451"/>
  </w:style>
  <w:style w:type="table" w:customStyle="1" w:styleId="1433">
    <w:name w:val="表格格線14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F3451"/>
  </w:style>
  <w:style w:type="table" w:customStyle="1" w:styleId="TableGrid523">
    <w:name w:val="Table Grid52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F3451"/>
  </w:style>
  <w:style w:type="numbering" w:customStyle="1" w:styleId="11430">
    <w:name w:val="リストなし1143"/>
    <w:next w:val="NoList"/>
    <w:uiPriority w:val="99"/>
    <w:semiHidden/>
    <w:unhideWhenUsed/>
    <w:rsid w:val="009F3451"/>
  </w:style>
  <w:style w:type="table" w:customStyle="1" w:styleId="TableGrid1133">
    <w:name w:val="Table Grid1133"/>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9F3451"/>
  </w:style>
  <w:style w:type="table" w:customStyle="1" w:styleId="3123">
    <w:name w:val="网格型31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F3451"/>
  </w:style>
  <w:style w:type="numbering" w:customStyle="1" w:styleId="NoList3143">
    <w:name w:val="No List3143"/>
    <w:next w:val="NoList"/>
    <w:uiPriority w:val="99"/>
    <w:semiHidden/>
    <w:rsid w:val="009F3451"/>
  </w:style>
  <w:style w:type="table" w:customStyle="1" w:styleId="TableGrid4123">
    <w:name w:val="Table Grid412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F3451"/>
  </w:style>
  <w:style w:type="numbering" w:customStyle="1" w:styleId="12430">
    <w:name w:val="無清單1243"/>
    <w:next w:val="NoList"/>
    <w:uiPriority w:val="99"/>
    <w:semiHidden/>
    <w:unhideWhenUsed/>
    <w:rsid w:val="009F3451"/>
  </w:style>
  <w:style w:type="numbering" w:customStyle="1" w:styleId="111430">
    <w:name w:val="無清單11143"/>
    <w:next w:val="NoList"/>
    <w:uiPriority w:val="99"/>
    <w:semiHidden/>
    <w:unhideWhenUsed/>
    <w:rsid w:val="009F3451"/>
  </w:style>
  <w:style w:type="table" w:customStyle="1" w:styleId="11233">
    <w:name w:val="表格格線112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9F3451"/>
  </w:style>
  <w:style w:type="numbering" w:customStyle="1" w:styleId="NoList12133">
    <w:name w:val="No List12133"/>
    <w:next w:val="NoList"/>
    <w:uiPriority w:val="99"/>
    <w:semiHidden/>
    <w:unhideWhenUsed/>
    <w:rsid w:val="009F3451"/>
  </w:style>
  <w:style w:type="numbering" w:customStyle="1" w:styleId="111331">
    <w:name w:val="リストなし11133"/>
    <w:next w:val="NoList"/>
    <w:uiPriority w:val="99"/>
    <w:semiHidden/>
    <w:unhideWhenUsed/>
    <w:rsid w:val="009F3451"/>
  </w:style>
  <w:style w:type="numbering" w:customStyle="1" w:styleId="111332">
    <w:name w:val="无列表11133"/>
    <w:next w:val="NoList"/>
    <w:semiHidden/>
    <w:rsid w:val="009F3451"/>
  </w:style>
  <w:style w:type="numbering" w:customStyle="1" w:styleId="NoList21133">
    <w:name w:val="No List21133"/>
    <w:next w:val="NoList"/>
    <w:semiHidden/>
    <w:rsid w:val="009F3451"/>
  </w:style>
  <w:style w:type="numbering" w:customStyle="1" w:styleId="NoList31133">
    <w:name w:val="No List31133"/>
    <w:next w:val="NoList"/>
    <w:uiPriority w:val="99"/>
    <w:semiHidden/>
    <w:rsid w:val="009F3451"/>
  </w:style>
  <w:style w:type="numbering" w:customStyle="1" w:styleId="NoList111133">
    <w:name w:val="No List111133"/>
    <w:next w:val="NoList"/>
    <w:uiPriority w:val="99"/>
    <w:semiHidden/>
    <w:unhideWhenUsed/>
    <w:rsid w:val="009F3451"/>
  </w:style>
  <w:style w:type="numbering" w:customStyle="1" w:styleId="121330">
    <w:name w:val="無清單12133"/>
    <w:next w:val="NoList"/>
    <w:uiPriority w:val="99"/>
    <w:semiHidden/>
    <w:unhideWhenUsed/>
    <w:rsid w:val="009F3451"/>
  </w:style>
  <w:style w:type="numbering" w:customStyle="1" w:styleId="111133">
    <w:name w:val="無清單111133"/>
    <w:next w:val="NoList"/>
    <w:uiPriority w:val="99"/>
    <w:semiHidden/>
    <w:unhideWhenUsed/>
    <w:rsid w:val="009F3451"/>
  </w:style>
  <w:style w:type="numbering" w:customStyle="1" w:styleId="NoList533">
    <w:name w:val="No List533"/>
    <w:next w:val="NoList"/>
    <w:uiPriority w:val="99"/>
    <w:semiHidden/>
    <w:unhideWhenUsed/>
    <w:rsid w:val="009F3451"/>
  </w:style>
  <w:style w:type="table" w:customStyle="1" w:styleId="TableGrid623">
    <w:name w:val="Table Grid62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F3451"/>
  </w:style>
  <w:style w:type="numbering" w:customStyle="1" w:styleId="12331">
    <w:name w:val="リストなし1233"/>
    <w:next w:val="NoList"/>
    <w:uiPriority w:val="99"/>
    <w:semiHidden/>
    <w:unhideWhenUsed/>
    <w:rsid w:val="009F3451"/>
  </w:style>
  <w:style w:type="table" w:customStyle="1" w:styleId="TableGrid1223">
    <w:name w:val="Table Grid1223"/>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9F3451"/>
  </w:style>
  <w:style w:type="table" w:customStyle="1" w:styleId="3223">
    <w:name w:val="网格型32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F3451"/>
  </w:style>
  <w:style w:type="numbering" w:customStyle="1" w:styleId="NoList3233">
    <w:name w:val="No List3233"/>
    <w:next w:val="NoList"/>
    <w:uiPriority w:val="99"/>
    <w:semiHidden/>
    <w:rsid w:val="009F3451"/>
  </w:style>
  <w:style w:type="table" w:customStyle="1" w:styleId="TableGrid4223">
    <w:name w:val="Table Grid422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F3451"/>
  </w:style>
  <w:style w:type="numbering" w:customStyle="1" w:styleId="13330">
    <w:name w:val="無清單1333"/>
    <w:next w:val="NoList"/>
    <w:uiPriority w:val="99"/>
    <w:semiHidden/>
    <w:unhideWhenUsed/>
    <w:rsid w:val="009F3451"/>
  </w:style>
  <w:style w:type="numbering" w:customStyle="1" w:styleId="112330">
    <w:name w:val="無清單11233"/>
    <w:next w:val="NoList"/>
    <w:uiPriority w:val="99"/>
    <w:semiHidden/>
    <w:unhideWhenUsed/>
    <w:rsid w:val="009F3451"/>
  </w:style>
  <w:style w:type="table" w:customStyle="1" w:styleId="12234">
    <w:name w:val="表格格線122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F3451"/>
  </w:style>
  <w:style w:type="numbering" w:customStyle="1" w:styleId="NoList12223">
    <w:name w:val="No List12223"/>
    <w:next w:val="NoList"/>
    <w:uiPriority w:val="99"/>
    <w:semiHidden/>
    <w:unhideWhenUsed/>
    <w:rsid w:val="009F3451"/>
  </w:style>
  <w:style w:type="numbering" w:customStyle="1" w:styleId="112231">
    <w:name w:val="リストなし11223"/>
    <w:next w:val="NoList"/>
    <w:uiPriority w:val="99"/>
    <w:semiHidden/>
    <w:unhideWhenUsed/>
    <w:rsid w:val="009F3451"/>
  </w:style>
  <w:style w:type="numbering" w:customStyle="1" w:styleId="112232">
    <w:name w:val="无列表11223"/>
    <w:next w:val="NoList"/>
    <w:semiHidden/>
    <w:rsid w:val="009F3451"/>
  </w:style>
  <w:style w:type="numbering" w:customStyle="1" w:styleId="NoList21223">
    <w:name w:val="No List21223"/>
    <w:next w:val="NoList"/>
    <w:semiHidden/>
    <w:rsid w:val="009F3451"/>
  </w:style>
  <w:style w:type="numbering" w:customStyle="1" w:styleId="NoList31223">
    <w:name w:val="No List31223"/>
    <w:next w:val="NoList"/>
    <w:uiPriority w:val="99"/>
    <w:semiHidden/>
    <w:rsid w:val="009F3451"/>
  </w:style>
  <w:style w:type="numbering" w:customStyle="1" w:styleId="NoList111233">
    <w:name w:val="No List111233"/>
    <w:next w:val="NoList"/>
    <w:uiPriority w:val="99"/>
    <w:semiHidden/>
    <w:unhideWhenUsed/>
    <w:rsid w:val="009F3451"/>
  </w:style>
  <w:style w:type="numbering" w:customStyle="1" w:styleId="122230">
    <w:name w:val="無清單12223"/>
    <w:next w:val="NoList"/>
    <w:uiPriority w:val="99"/>
    <w:semiHidden/>
    <w:unhideWhenUsed/>
    <w:rsid w:val="009F3451"/>
  </w:style>
  <w:style w:type="numbering" w:customStyle="1" w:styleId="1112230">
    <w:name w:val="無清單111223"/>
    <w:next w:val="NoList"/>
    <w:uiPriority w:val="99"/>
    <w:semiHidden/>
    <w:unhideWhenUsed/>
    <w:rsid w:val="009F3451"/>
  </w:style>
  <w:style w:type="table" w:customStyle="1" w:styleId="TableGrid93">
    <w:name w:val="Table Grid9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9F3451"/>
    <w:rPr>
      <w:rFonts w:ascii="Times New Roman" w:eastAsia="Batang" w:hAnsi="Times New Roman"/>
      <w:lang w:val="en-GB" w:eastAsia="en-US"/>
    </w:rPr>
  </w:style>
  <w:style w:type="table" w:customStyle="1" w:styleId="TableGrid19">
    <w:name w:val="Table Grid19"/>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F345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9F34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9F3451"/>
    <w:rPr>
      <w:rFonts w:ascii="Cambria" w:hAnsi="Cambria" w:cs="Times New Roman" w:hint="default"/>
      <w:b/>
      <w:bCs/>
      <w:kern w:val="28"/>
      <w:sz w:val="32"/>
      <w:szCs w:val="32"/>
      <w:lang w:val="en-GB" w:eastAsia="en-US"/>
    </w:rPr>
  </w:style>
  <w:style w:type="character" w:customStyle="1" w:styleId="1e">
    <w:name w:val="副標題 字元1"/>
    <w:rsid w:val="009F345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F3451"/>
    <w:rPr>
      <w:rFonts w:ascii="Times New Roman" w:hAnsi="Times New Roman" w:cs="Times New Roman" w:hint="default"/>
      <w:i/>
      <w:iCs/>
      <w:color w:val="4F81BD"/>
      <w:lang w:val="en-GB" w:eastAsia="en-US"/>
    </w:rPr>
  </w:style>
  <w:style w:type="table" w:customStyle="1" w:styleId="TableGrid712">
    <w:name w:val="Table Grid71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9F3451"/>
  </w:style>
  <w:style w:type="character" w:customStyle="1" w:styleId="CharChar35">
    <w:name w:val="Char Char35"/>
    <w:semiHidden/>
    <w:rsid w:val="009F3451"/>
    <w:rPr>
      <w:rFonts w:ascii="Arial" w:hAnsi="Arial"/>
      <w:sz w:val="28"/>
      <w:lang w:val="en-GB" w:eastAsia="ko-KR" w:bidi="ar-SA"/>
    </w:rPr>
  </w:style>
  <w:style w:type="numbering" w:customStyle="1" w:styleId="31110">
    <w:name w:val="无列表3111"/>
    <w:next w:val="NoList"/>
    <w:uiPriority w:val="99"/>
    <w:semiHidden/>
    <w:unhideWhenUsed/>
    <w:rsid w:val="009F3451"/>
  </w:style>
  <w:style w:type="numbering" w:customStyle="1" w:styleId="1212111">
    <w:name w:val="无列表121211"/>
    <w:next w:val="NoList"/>
    <w:semiHidden/>
    <w:rsid w:val="009F3451"/>
  </w:style>
  <w:style w:type="numbering" w:customStyle="1" w:styleId="1311111">
    <w:name w:val="无列表131111"/>
    <w:next w:val="NoList"/>
    <w:semiHidden/>
    <w:rsid w:val="009F3451"/>
  </w:style>
  <w:style w:type="numbering" w:customStyle="1" w:styleId="NoList411111">
    <w:name w:val="No List411111"/>
    <w:next w:val="NoList"/>
    <w:uiPriority w:val="99"/>
    <w:semiHidden/>
    <w:unhideWhenUsed/>
    <w:rsid w:val="009F3451"/>
  </w:style>
  <w:style w:type="numbering" w:customStyle="1" w:styleId="221111">
    <w:name w:val="无列表221111"/>
    <w:next w:val="NoList"/>
    <w:uiPriority w:val="99"/>
    <w:semiHidden/>
    <w:unhideWhenUsed/>
    <w:rsid w:val="009F3451"/>
  </w:style>
  <w:style w:type="numbering" w:customStyle="1" w:styleId="NoList12111111">
    <w:name w:val="No List12111111"/>
    <w:next w:val="NoList"/>
    <w:uiPriority w:val="99"/>
    <w:semiHidden/>
    <w:unhideWhenUsed/>
    <w:rsid w:val="009F3451"/>
  </w:style>
  <w:style w:type="numbering" w:customStyle="1" w:styleId="111111112">
    <w:name w:val="リストなし11111111"/>
    <w:next w:val="NoList"/>
    <w:uiPriority w:val="99"/>
    <w:semiHidden/>
    <w:unhideWhenUsed/>
    <w:rsid w:val="009F3451"/>
  </w:style>
  <w:style w:type="numbering" w:customStyle="1" w:styleId="111111113">
    <w:name w:val="无列表11111111"/>
    <w:next w:val="NoList"/>
    <w:semiHidden/>
    <w:rsid w:val="009F3451"/>
  </w:style>
  <w:style w:type="numbering" w:customStyle="1" w:styleId="NoList21111111">
    <w:name w:val="No List21111111"/>
    <w:next w:val="NoList"/>
    <w:semiHidden/>
    <w:rsid w:val="009F3451"/>
  </w:style>
  <w:style w:type="numbering" w:customStyle="1" w:styleId="NoList31111111">
    <w:name w:val="No List31111111"/>
    <w:next w:val="NoList"/>
    <w:uiPriority w:val="99"/>
    <w:semiHidden/>
    <w:rsid w:val="009F3451"/>
  </w:style>
  <w:style w:type="numbering" w:customStyle="1" w:styleId="NoList111111111">
    <w:name w:val="No List111111111"/>
    <w:next w:val="NoList"/>
    <w:uiPriority w:val="99"/>
    <w:semiHidden/>
    <w:unhideWhenUsed/>
    <w:rsid w:val="009F3451"/>
  </w:style>
  <w:style w:type="numbering" w:customStyle="1" w:styleId="12111111">
    <w:name w:val="無清單12111111"/>
    <w:next w:val="NoList"/>
    <w:uiPriority w:val="99"/>
    <w:semiHidden/>
    <w:unhideWhenUsed/>
    <w:rsid w:val="009F3451"/>
  </w:style>
  <w:style w:type="numbering" w:customStyle="1" w:styleId="1111111111">
    <w:name w:val="無清單1111111111"/>
    <w:next w:val="NoList"/>
    <w:uiPriority w:val="99"/>
    <w:semiHidden/>
    <w:unhideWhenUsed/>
    <w:rsid w:val="009F3451"/>
  </w:style>
  <w:style w:type="numbering" w:customStyle="1" w:styleId="NoList1311111">
    <w:name w:val="No List1311111"/>
    <w:next w:val="NoList"/>
    <w:uiPriority w:val="99"/>
    <w:semiHidden/>
    <w:unhideWhenUsed/>
    <w:rsid w:val="009F3451"/>
  </w:style>
  <w:style w:type="numbering" w:customStyle="1" w:styleId="12111110">
    <w:name w:val="リストなし1211111"/>
    <w:next w:val="NoList"/>
    <w:uiPriority w:val="99"/>
    <w:semiHidden/>
    <w:unhideWhenUsed/>
    <w:rsid w:val="009F3451"/>
  </w:style>
  <w:style w:type="numbering" w:customStyle="1" w:styleId="12111112">
    <w:name w:val="无列表1211111"/>
    <w:next w:val="NoList"/>
    <w:semiHidden/>
    <w:rsid w:val="009F3451"/>
  </w:style>
  <w:style w:type="numbering" w:customStyle="1" w:styleId="NoList2211111">
    <w:name w:val="No List2211111"/>
    <w:next w:val="NoList"/>
    <w:semiHidden/>
    <w:rsid w:val="009F3451"/>
  </w:style>
  <w:style w:type="numbering" w:customStyle="1" w:styleId="NoList3211111">
    <w:name w:val="No List3211111"/>
    <w:next w:val="NoList"/>
    <w:uiPriority w:val="99"/>
    <w:semiHidden/>
    <w:rsid w:val="009F3451"/>
  </w:style>
  <w:style w:type="numbering" w:customStyle="1" w:styleId="NoList11211111">
    <w:name w:val="No List11211111"/>
    <w:next w:val="NoList"/>
    <w:uiPriority w:val="99"/>
    <w:semiHidden/>
    <w:unhideWhenUsed/>
    <w:rsid w:val="009F3451"/>
  </w:style>
  <w:style w:type="numbering" w:customStyle="1" w:styleId="13111110">
    <w:name w:val="無清單1311111"/>
    <w:next w:val="NoList"/>
    <w:uiPriority w:val="99"/>
    <w:semiHidden/>
    <w:unhideWhenUsed/>
    <w:rsid w:val="009F3451"/>
  </w:style>
  <w:style w:type="numbering" w:customStyle="1" w:styleId="112111110">
    <w:name w:val="無清單11211111"/>
    <w:next w:val="NoList"/>
    <w:uiPriority w:val="99"/>
    <w:semiHidden/>
    <w:unhideWhenUsed/>
    <w:rsid w:val="009F3451"/>
  </w:style>
  <w:style w:type="numbering" w:customStyle="1" w:styleId="2111111">
    <w:name w:val="无列表2111111"/>
    <w:next w:val="NoList"/>
    <w:uiPriority w:val="99"/>
    <w:semiHidden/>
    <w:unhideWhenUsed/>
    <w:rsid w:val="009F3451"/>
  </w:style>
  <w:style w:type="numbering" w:customStyle="1" w:styleId="NoList12211111">
    <w:name w:val="No List12211111"/>
    <w:next w:val="NoList"/>
    <w:uiPriority w:val="99"/>
    <w:semiHidden/>
    <w:unhideWhenUsed/>
    <w:rsid w:val="009F3451"/>
  </w:style>
  <w:style w:type="numbering" w:customStyle="1" w:styleId="112111111">
    <w:name w:val="リストなし11211111"/>
    <w:next w:val="NoList"/>
    <w:uiPriority w:val="99"/>
    <w:semiHidden/>
    <w:unhideWhenUsed/>
    <w:rsid w:val="009F3451"/>
  </w:style>
  <w:style w:type="numbering" w:customStyle="1" w:styleId="112111112">
    <w:name w:val="无列表11211111"/>
    <w:next w:val="NoList"/>
    <w:semiHidden/>
    <w:rsid w:val="009F3451"/>
  </w:style>
  <w:style w:type="numbering" w:customStyle="1" w:styleId="NoList21211111">
    <w:name w:val="No List21211111"/>
    <w:next w:val="NoList"/>
    <w:semiHidden/>
    <w:rsid w:val="009F3451"/>
  </w:style>
  <w:style w:type="numbering" w:customStyle="1" w:styleId="NoList31211111">
    <w:name w:val="No List31211111"/>
    <w:next w:val="NoList"/>
    <w:uiPriority w:val="99"/>
    <w:semiHidden/>
    <w:rsid w:val="009F3451"/>
  </w:style>
  <w:style w:type="numbering" w:customStyle="1" w:styleId="NoList111211111">
    <w:name w:val="No List111211111"/>
    <w:next w:val="NoList"/>
    <w:uiPriority w:val="99"/>
    <w:semiHidden/>
    <w:unhideWhenUsed/>
    <w:rsid w:val="009F3451"/>
  </w:style>
  <w:style w:type="numbering" w:customStyle="1" w:styleId="12211111">
    <w:name w:val="無清單12211111"/>
    <w:next w:val="NoList"/>
    <w:uiPriority w:val="99"/>
    <w:semiHidden/>
    <w:unhideWhenUsed/>
    <w:rsid w:val="009F3451"/>
  </w:style>
  <w:style w:type="numbering" w:customStyle="1" w:styleId="111211111">
    <w:name w:val="無清單111211111"/>
    <w:next w:val="NoList"/>
    <w:uiPriority w:val="99"/>
    <w:semiHidden/>
    <w:unhideWhenUsed/>
    <w:rsid w:val="009F3451"/>
  </w:style>
  <w:style w:type="numbering" w:customStyle="1" w:styleId="1221110">
    <w:name w:val="无列表122111"/>
    <w:next w:val="NoList"/>
    <w:semiHidden/>
    <w:rsid w:val="009F3451"/>
  </w:style>
  <w:style w:type="numbering" w:customStyle="1" w:styleId="NoList1212111">
    <w:name w:val="No List1212111"/>
    <w:next w:val="NoList"/>
    <w:uiPriority w:val="99"/>
    <w:semiHidden/>
    <w:unhideWhenUsed/>
    <w:rsid w:val="009F3451"/>
  </w:style>
  <w:style w:type="numbering" w:customStyle="1" w:styleId="11121110">
    <w:name w:val="リストなし1112111"/>
    <w:next w:val="NoList"/>
    <w:uiPriority w:val="99"/>
    <w:semiHidden/>
    <w:unhideWhenUsed/>
    <w:rsid w:val="009F3451"/>
  </w:style>
  <w:style w:type="numbering" w:customStyle="1" w:styleId="11121113">
    <w:name w:val="无列表1112111"/>
    <w:next w:val="NoList"/>
    <w:semiHidden/>
    <w:rsid w:val="009F3451"/>
  </w:style>
  <w:style w:type="numbering" w:customStyle="1" w:styleId="NoList2112111">
    <w:name w:val="No List2112111"/>
    <w:next w:val="NoList"/>
    <w:semiHidden/>
    <w:rsid w:val="009F3451"/>
  </w:style>
  <w:style w:type="numbering" w:customStyle="1" w:styleId="NoList3112111">
    <w:name w:val="No List3112111"/>
    <w:next w:val="NoList"/>
    <w:uiPriority w:val="99"/>
    <w:semiHidden/>
    <w:rsid w:val="009F3451"/>
  </w:style>
  <w:style w:type="numbering" w:customStyle="1" w:styleId="NoList11112111">
    <w:name w:val="No List11112111"/>
    <w:next w:val="NoList"/>
    <w:uiPriority w:val="99"/>
    <w:semiHidden/>
    <w:unhideWhenUsed/>
    <w:rsid w:val="009F3451"/>
  </w:style>
  <w:style w:type="numbering" w:customStyle="1" w:styleId="12121110">
    <w:name w:val="無清單1212111"/>
    <w:next w:val="NoList"/>
    <w:uiPriority w:val="99"/>
    <w:semiHidden/>
    <w:unhideWhenUsed/>
    <w:rsid w:val="009F3451"/>
  </w:style>
  <w:style w:type="numbering" w:customStyle="1" w:styleId="11112111">
    <w:name w:val="無清單11112111"/>
    <w:next w:val="NoList"/>
    <w:uiPriority w:val="99"/>
    <w:semiHidden/>
    <w:unhideWhenUsed/>
    <w:rsid w:val="009F3451"/>
  </w:style>
  <w:style w:type="numbering" w:customStyle="1" w:styleId="212111">
    <w:name w:val="无列表212111"/>
    <w:next w:val="NoList"/>
    <w:uiPriority w:val="99"/>
    <w:semiHidden/>
    <w:unhideWhenUsed/>
    <w:rsid w:val="009F3451"/>
  </w:style>
  <w:style w:type="character" w:customStyle="1" w:styleId="27">
    <w:name w:val="副標題 字元2"/>
    <w:basedOn w:val="DefaultParagraphFont"/>
    <w:rsid w:val="009F345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F3451"/>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F345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F3451"/>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F345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F345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F345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F345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F345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F345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F345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F3451"/>
    <w:rPr>
      <w:rFonts w:ascii="Times New Roman" w:eastAsia="SimSun" w:hAnsi="Times New Roman"/>
      <w:lang w:val="en-GB" w:eastAsia="en-US"/>
    </w:rPr>
  </w:style>
  <w:style w:type="character" w:customStyle="1" w:styleId="IntenseQuoteChar2">
    <w:name w:val="Intense Quote Char2"/>
    <w:basedOn w:val="DefaultParagraphFont"/>
    <w:uiPriority w:val="30"/>
    <w:rsid w:val="009F345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F3451"/>
  </w:style>
  <w:style w:type="table" w:customStyle="1" w:styleId="TableGrid30">
    <w:name w:val="Table Grid30"/>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F3451"/>
  </w:style>
  <w:style w:type="numbering" w:customStyle="1" w:styleId="182">
    <w:name w:val="リストなし18"/>
    <w:next w:val="NoList"/>
    <w:uiPriority w:val="99"/>
    <w:semiHidden/>
    <w:unhideWhenUsed/>
    <w:rsid w:val="009F3451"/>
  </w:style>
  <w:style w:type="table" w:customStyle="1" w:styleId="TableGrid120">
    <w:name w:val="Table Grid120"/>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F3451"/>
  </w:style>
  <w:style w:type="table" w:customStyle="1" w:styleId="3100">
    <w:name w:val="网格型310"/>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F3451"/>
  </w:style>
  <w:style w:type="numbering" w:customStyle="1" w:styleId="NoList38">
    <w:name w:val="No List38"/>
    <w:next w:val="NoList"/>
    <w:uiPriority w:val="99"/>
    <w:semiHidden/>
    <w:rsid w:val="009F3451"/>
  </w:style>
  <w:style w:type="table" w:customStyle="1" w:styleId="TableGrid410">
    <w:name w:val="Table Grid410"/>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F3451"/>
  </w:style>
  <w:style w:type="numbering" w:customStyle="1" w:styleId="191">
    <w:name w:val="無清單19"/>
    <w:next w:val="NoList"/>
    <w:uiPriority w:val="99"/>
    <w:semiHidden/>
    <w:unhideWhenUsed/>
    <w:rsid w:val="009F3451"/>
  </w:style>
  <w:style w:type="numbering" w:customStyle="1" w:styleId="1180">
    <w:name w:val="無清單118"/>
    <w:next w:val="NoList"/>
    <w:uiPriority w:val="99"/>
    <w:semiHidden/>
    <w:unhideWhenUsed/>
    <w:rsid w:val="009F3451"/>
  </w:style>
  <w:style w:type="table" w:customStyle="1" w:styleId="1100">
    <w:name w:val="表格格線110"/>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F3451"/>
  </w:style>
  <w:style w:type="numbering" w:customStyle="1" w:styleId="270">
    <w:name w:val="无列表27"/>
    <w:next w:val="NoList"/>
    <w:uiPriority w:val="99"/>
    <w:semiHidden/>
    <w:unhideWhenUsed/>
    <w:rsid w:val="009F3451"/>
  </w:style>
  <w:style w:type="numbering" w:customStyle="1" w:styleId="NoList128">
    <w:name w:val="No List128"/>
    <w:next w:val="NoList"/>
    <w:uiPriority w:val="99"/>
    <w:semiHidden/>
    <w:unhideWhenUsed/>
    <w:rsid w:val="009F3451"/>
  </w:style>
  <w:style w:type="numbering" w:customStyle="1" w:styleId="1181">
    <w:name w:val="リストなし118"/>
    <w:next w:val="NoList"/>
    <w:uiPriority w:val="99"/>
    <w:semiHidden/>
    <w:unhideWhenUsed/>
    <w:rsid w:val="009F3451"/>
  </w:style>
  <w:style w:type="numbering" w:customStyle="1" w:styleId="1182">
    <w:name w:val="无列表118"/>
    <w:next w:val="NoList"/>
    <w:semiHidden/>
    <w:rsid w:val="009F3451"/>
  </w:style>
  <w:style w:type="numbering" w:customStyle="1" w:styleId="NoList218">
    <w:name w:val="No List218"/>
    <w:next w:val="NoList"/>
    <w:semiHidden/>
    <w:rsid w:val="009F3451"/>
  </w:style>
  <w:style w:type="numbering" w:customStyle="1" w:styleId="NoList318">
    <w:name w:val="No List318"/>
    <w:next w:val="NoList"/>
    <w:uiPriority w:val="99"/>
    <w:semiHidden/>
    <w:rsid w:val="009F3451"/>
  </w:style>
  <w:style w:type="numbering" w:customStyle="1" w:styleId="128">
    <w:name w:val="無清單128"/>
    <w:next w:val="NoList"/>
    <w:uiPriority w:val="99"/>
    <w:semiHidden/>
    <w:unhideWhenUsed/>
    <w:rsid w:val="009F3451"/>
  </w:style>
  <w:style w:type="numbering" w:customStyle="1" w:styleId="1118">
    <w:name w:val="無清單1118"/>
    <w:next w:val="NoList"/>
    <w:uiPriority w:val="99"/>
    <w:semiHidden/>
    <w:unhideWhenUsed/>
    <w:rsid w:val="009F3451"/>
  </w:style>
  <w:style w:type="table" w:customStyle="1" w:styleId="TableGrid1110">
    <w:name w:val="Table Grid1110"/>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F3451"/>
  </w:style>
  <w:style w:type="numbering" w:customStyle="1" w:styleId="NoList1127">
    <w:name w:val="No List1127"/>
    <w:next w:val="NoList"/>
    <w:uiPriority w:val="99"/>
    <w:semiHidden/>
    <w:unhideWhenUsed/>
    <w:rsid w:val="009F3451"/>
  </w:style>
  <w:style w:type="table" w:customStyle="1" w:styleId="TableGrid58">
    <w:name w:val="Table Grid58"/>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F3451"/>
  </w:style>
  <w:style w:type="numbering" w:customStyle="1" w:styleId="11171">
    <w:name w:val="リストなし1117"/>
    <w:next w:val="NoList"/>
    <w:uiPriority w:val="99"/>
    <w:semiHidden/>
    <w:unhideWhenUsed/>
    <w:rsid w:val="009F3451"/>
  </w:style>
  <w:style w:type="numbering" w:customStyle="1" w:styleId="11172">
    <w:name w:val="无列表1117"/>
    <w:next w:val="NoList"/>
    <w:semiHidden/>
    <w:rsid w:val="009F3451"/>
  </w:style>
  <w:style w:type="numbering" w:customStyle="1" w:styleId="NoList2117">
    <w:name w:val="No List2117"/>
    <w:next w:val="NoList"/>
    <w:semiHidden/>
    <w:rsid w:val="009F3451"/>
  </w:style>
  <w:style w:type="numbering" w:customStyle="1" w:styleId="NoList3117">
    <w:name w:val="No List3117"/>
    <w:next w:val="NoList"/>
    <w:uiPriority w:val="99"/>
    <w:semiHidden/>
    <w:rsid w:val="009F3451"/>
  </w:style>
  <w:style w:type="numbering" w:customStyle="1" w:styleId="NoList11117">
    <w:name w:val="No List11117"/>
    <w:next w:val="NoList"/>
    <w:uiPriority w:val="99"/>
    <w:semiHidden/>
    <w:unhideWhenUsed/>
    <w:rsid w:val="009F3451"/>
  </w:style>
  <w:style w:type="numbering" w:customStyle="1" w:styleId="12170">
    <w:name w:val="無清單1217"/>
    <w:next w:val="NoList"/>
    <w:uiPriority w:val="99"/>
    <w:semiHidden/>
    <w:unhideWhenUsed/>
    <w:rsid w:val="009F3451"/>
  </w:style>
  <w:style w:type="numbering" w:customStyle="1" w:styleId="11117">
    <w:name w:val="無清單11117"/>
    <w:next w:val="NoList"/>
    <w:uiPriority w:val="99"/>
    <w:semiHidden/>
    <w:unhideWhenUsed/>
    <w:rsid w:val="009F3451"/>
  </w:style>
  <w:style w:type="numbering" w:customStyle="1" w:styleId="NoList57">
    <w:name w:val="No List57"/>
    <w:next w:val="NoList"/>
    <w:uiPriority w:val="99"/>
    <w:semiHidden/>
    <w:unhideWhenUsed/>
    <w:rsid w:val="009F3451"/>
  </w:style>
  <w:style w:type="table" w:customStyle="1" w:styleId="TableGrid68">
    <w:name w:val="Table Grid68"/>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F3451"/>
  </w:style>
  <w:style w:type="numbering" w:customStyle="1" w:styleId="1271">
    <w:name w:val="リストなし127"/>
    <w:next w:val="NoList"/>
    <w:uiPriority w:val="99"/>
    <w:semiHidden/>
    <w:unhideWhenUsed/>
    <w:rsid w:val="009F3451"/>
  </w:style>
  <w:style w:type="table" w:customStyle="1" w:styleId="TableGrid128">
    <w:name w:val="Table Grid128"/>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F3451"/>
  </w:style>
  <w:style w:type="table" w:customStyle="1" w:styleId="328">
    <w:name w:val="网格型32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F3451"/>
  </w:style>
  <w:style w:type="numbering" w:customStyle="1" w:styleId="NoList327">
    <w:name w:val="No List327"/>
    <w:next w:val="NoList"/>
    <w:uiPriority w:val="99"/>
    <w:semiHidden/>
    <w:rsid w:val="009F3451"/>
  </w:style>
  <w:style w:type="table" w:customStyle="1" w:styleId="TableGrid428">
    <w:name w:val="Table Grid428"/>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F3451"/>
  </w:style>
  <w:style w:type="numbering" w:customStyle="1" w:styleId="11270">
    <w:name w:val="無清單1127"/>
    <w:next w:val="NoList"/>
    <w:uiPriority w:val="99"/>
    <w:semiHidden/>
    <w:unhideWhenUsed/>
    <w:rsid w:val="009F3451"/>
  </w:style>
  <w:style w:type="table" w:customStyle="1" w:styleId="1280">
    <w:name w:val="表格格線128"/>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F3451"/>
  </w:style>
  <w:style w:type="numbering" w:customStyle="1" w:styleId="NoList1226">
    <w:name w:val="No List1226"/>
    <w:next w:val="NoList"/>
    <w:uiPriority w:val="99"/>
    <w:semiHidden/>
    <w:unhideWhenUsed/>
    <w:rsid w:val="009F3451"/>
  </w:style>
  <w:style w:type="numbering" w:customStyle="1" w:styleId="11260">
    <w:name w:val="リストなし1126"/>
    <w:next w:val="NoList"/>
    <w:uiPriority w:val="99"/>
    <w:semiHidden/>
    <w:unhideWhenUsed/>
    <w:rsid w:val="009F3451"/>
  </w:style>
  <w:style w:type="numbering" w:customStyle="1" w:styleId="11261">
    <w:name w:val="无列表1126"/>
    <w:next w:val="NoList"/>
    <w:semiHidden/>
    <w:rsid w:val="009F3451"/>
  </w:style>
  <w:style w:type="numbering" w:customStyle="1" w:styleId="NoList2126">
    <w:name w:val="No List2126"/>
    <w:next w:val="NoList"/>
    <w:semiHidden/>
    <w:rsid w:val="009F3451"/>
  </w:style>
  <w:style w:type="numbering" w:customStyle="1" w:styleId="NoList3126">
    <w:name w:val="No List3126"/>
    <w:next w:val="NoList"/>
    <w:uiPriority w:val="99"/>
    <w:semiHidden/>
    <w:rsid w:val="009F3451"/>
  </w:style>
  <w:style w:type="numbering" w:customStyle="1" w:styleId="NoList11127">
    <w:name w:val="No List11127"/>
    <w:next w:val="NoList"/>
    <w:uiPriority w:val="99"/>
    <w:semiHidden/>
    <w:unhideWhenUsed/>
    <w:rsid w:val="009F3451"/>
  </w:style>
  <w:style w:type="numbering" w:customStyle="1" w:styleId="12260">
    <w:name w:val="無清單1226"/>
    <w:next w:val="NoList"/>
    <w:uiPriority w:val="99"/>
    <w:semiHidden/>
    <w:unhideWhenUsed/>
    <w:rsid w:val="009F3451"/>
  </w:style>
  <w:style w:type="numbering" w:customStyle="1" w:styleId="11126">
    <w:name w:val="無清單11126"/>
    <w:next w:val="NoList"/>
    <w:uiPriority w:val="99"/>
    <w:semiHidden/>
    <w:unhideWhenUsed/>
    <w:rsid w:val="009F3451"/>
  </w:style>
  <w:style w:type="table" w:customStyle="1" w:styleId="174">
    <w:name w:val="网格型17"/>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F3451"/>
  </w:style>
  <w:style w:type="table" w:customStyle="1" w:styleId="260">
    <w:name w:val="网格型26"/>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F3451"/>
  </w:style>
  <w:style w:type="numbering" w:customStyle="1" w:styleId="NoList1135">
    <w:name w:val="No List1135"/>
    <w:next w:val="NoList"/>
    <w:uiPriority w:val="99"/>
    <w:semiHidden/>
    <w:unhideWhenUsed/>
    <w:rsid w:val="009F3451"/>
  </w:style>
  <w:style w:type="numbering" w:customStyle="1" w:styleId="NoList415">
    <w:name w:val="No List415"/>
    <w:next w:val="NoList"/>
    <w:uiPriority w:val="99"/>
    <w:semiHidden/>
    <w:unhideWhenUsed/>
    <w:rsid w:val="009F3451"/>
  </w:style>
  <w:style w:type="table" w:customStyle="1" w:styleId="TableGrid1127">
    <w:name w:val="Table Grid1127"/>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F3451"/>
  </w:style>
  <w:style w:type="numbering" w:customStyle="1" w:styleId="NoList12115">
    <w:name w:val="No List12115"/>
    <w:next w:val="NoList"/>
    <w:uiPriority w:val="99"/>
    <w:semiHidden/>
    <w:unhideWhenUsed/>
    <w:rsid w:val="009F3451"/>
  </w:style>
  <w:style w:type="numbering" w:customStyle="1" w:styleId="111151">
    <w:name w:val="リストなし11115"/>
    <w:next w:val="NoList"/>
    <w:uiPriority w:val="99"/>
    <w:semiHidden/>
    <w:unhideWhenUsed/>
    <w:rsid w:val="009F3451"/>
  </w:style>
  <w:style w:type="numbering" w:customStyle="1" w:styleId="111152">
    <w:name w:val="无列表11115"/>
    <w:next w:val="NoList"/>
    <w:semiHidden/>
    <w:rsid w:val="009F3451"/>
  </w:style>
  <w:style w:type="numbering" w:customStyle="1" w:styleId="NoList21115">
    <w:name w:val="No List21115"/>
    <w:next w:val="NoList"/>
    <w:semiHidden/>
    <w:rsid w:val="009F3451"/>
  </w:style>
  <w:style w:type="numbering" w:customStyle="1" w:styleId="NoList31115">
    <w:name w:val="No List31115"/>
    <w:next w:val="NoList"/>
    <w:uiPriority w:val="99"/>
    <w:semiHidden/>
    <w:rsid w:val="009F3451"/>
  </w:style>
  <w:style w:type="numbering" w:customStyle="1" w:styleId="NoList111115">
    <w:name w:val="No List111115"/>
    <w:next w:val="NoList"/>
    <w:uiPriority w:val="99"/>
    <w:semiHidden/>
    <w:unhideWhenUsed/>
    <w:rsid w:val="009F3451"/>
  </w:style>
  <w:style w:type="numbering" w:customStyle="1" w:styleId="12115">
    <w:name w:val="無清單12115"/>
    <w:next w:val="NoList"/>
    <w:uiPriority w:val="99"/>
    <w:semiHidden/>
    <w:unhideWhenUsed/>
    <w:rsid w:val="009F3451"/>
  </w:style>
  <w:style w:type="numbering" w:customStyle="1" w:styleId="111115">
    <w:name w:val="無清單111115"/>
    <w:next w:val="NoList"/>
    <w:uiPriority w:val="99"/>
    <w:semiHidden/>
    <w:unhideWhenUsed/>
    <w:rsid w:val="009F3451"/>
  </w:style>
  <w:style w:type="numbering" w:customStyle="1" w:styleId="NoList1315">
    <w:name w:val="No List1315"/>
    <w:next w:val="NoList"/>
    <w:uiPriority w:val="99"/>
    <w:semiHidden/>
    <w:unhideWhenUsed/>
    <w:rsid w:val="009F3451"/>
  </w:style>
  <w:style w:type="numbering" w:customStyle="1" w:styleId="12151">
    <w:name w:val="リストなし1215"/>
    <w:next w:val="NoList"/>
    <w:uiPriority w:val="99"/>
    <w:semiHidden/>
    <w:unhideWhenUsed/>
    <w:rsid w:val="009F3451"/>
  </w:style>
  <w:style w:type="numbering" w:customStyle="1" w:styleId="12152">
    <w:name w:val="无列表1215"/>
    <w:next w:val="NoList"/>
    <w:semiHidden/>
    <w:rsid w:val="009F3451"/>
  </w:style>
  <w:style w:type="numbering" w:customStyle="1" w:styleId="NoList2215">
    <w:name w:val="No List2215"/>
    <w:next w:val="NoList"/>
    <w:semiHidden/>
    <w:rsid w:val="009F3451"/>
  </w:style>
  <w:style w:type="numbering" w:customStyle="1" w:styleId="NoList3215">
    <w:name w:val="No List3215"/>
    <w:next w:val="NoList"/>
    <w:uiPriority w:val="99"/>
    <w:semiHidden/>
    <w:rsid w:val="009F3451"/>
  </w:style>
  <w:style w:type="numbering" w:customStyle="1" w:styleId="NoList11215">
    <w:name w:val="No List11215"/>
    <w:next w:val="NoList"/>
    <w:uiPriority w:val="99"/>
    <w:semiHidden/>
    <w:unhideWhenUsed/>
    <w:rsid w:val="009F3451"/>
  </w:style>
  <w:style w:type="numbering" w:customStyle="1" w:styleId="1315">
    <w:name w:val="無清單1315"/>
    <w:next w:val="NoList"/>
    <w:uiPriority w:val="99"/>
    <w:semiHidden/>
    <w:unhideWhenUsed/>
    <w:rsid w:val="009F3451"/>
  </w:style>
  <w:style w:type="numbering" w:customStyle="1" w:styleId="11215">
    <w:name w:val="無清單11215"/>
    <w:next w:val="NoList"/>
    <w:uiPriority w:val="99"/>
    <w:semiHidden/>
    <w:unhideWhenUsed/>
    <w:rsid w:val="009F3451"/>
  </w:style>
  <w:style w:type="numbering" w:customStyle="1" w:styleId="2115">
    <w:name w:val="无列表2115"/>
    <w:next w:val="NoList"/>
    <w:uiPriority w:val="99"/>
    <w:semiHidden/>
    <w:unhideWhenUsed/>
    <w:rsid w:val="009F3451"/>
  </w:style>
  <w:style w:type="numbering" w:customStyle="1" w:styleId="NoList12215">
    <w:name w:val="No List12215"/>
    <w:next w:val="NoList"/>
    <w:uiPriority w:val="99"/>
    <w:semiHidden/>
    <w:unhideWhenUsed/>
    <w:rsid w:val="009F3451"/>
  </w:style>
  <w:style w:type="numbering" w:customStyle="1" w:styleId="112150">
    <w:name w:val="リストなし11215"/>
    <w:next w:val="NoList"/>
    <w:uiPriority w:val="99"/>
    <w:semiHidden/>
    <w:unhideWhenUsed/>
    <w:rsid w:val="009F3451"/>
  </w:style>
  <w:style w:type="numbering" w:customStyle="1" w:styleId="112151">
    <w:name w:val="无列表11215"/>
    <w:next w:val="NoList"/>
    <w:semiHidden/>
    <w:rsid w:val="009F3451"/>
  </w:style>
  <w:style w:type="numbering" w:customStyle="1" w:styleId="NoList21215">
    <w:name w:val="No List21215"/>
    <w:next w:val="NoList"/>
    <w:semiHidden/>
    <w:rsid w:val="009F3451"/>
  </w:style>
  <w:style w:type="numbering" w:customStyle="1" w:styleId="NoList31215">
    <w:name w:val="No List31215"/>
    <w:next w:val="NoList"/>
    <w:uiPriority w:val="99"/>
    <w:semiHidden/>
    <w:rsid w:val="009F3451"/>
  </w:style>
  <w:style w:type="numbering" w:customStyle="1" w:styleId="NoList111215">
    <w:name w:val="No List111215"/>
    <w:next w:val="NoList"/>
    <w:uiPriority w:val="99"/>
    <w:semiHidden/>
    <w:unhideWhenUsed/>
    <w:rsid w:val="009F3451"/>
  </w:style>
  <w:style w:type="numbering" w:customStyle="1" w:styleId="12215">
    <w:name w:val="無清單12215"/>
    <w:next w:val="NoList"/>
    <w:uiPriority w:val="99"/>
    <w:semiHidden/>
    <w:unhideWhenUsed/>
    <w:rsid w:val="009F3451"/>
  </w:style>
  <w:style w:type="numbering" w:customStyle="1" w:styleId="111215">
    <w:name w:val="無清單111215"/>
    <w:next w:val="NoList"/>
    <w:uiPriority w:val="99"/>
    <w:semiHidden/>
    <w:unhideWhenUsed/>
    <w:rsid w:val="009F3451"/>
  </w:style>
  <w:style w:type="table" w:customStyle="1" w:styleId="TableGrid76">
    <w:name w:val="Table Grid7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F3451"/>
  </w:style>
  <w:style w:type="numbering" w:customStyle="1" w:styleId="NoList145">
    <w:name w:val="No List145"/>
    <w:next w:val="NoList"/>
    <w:uiPriority w:val="99"/>
    <w:semiHidden/>
    <w:unhideWhenUsed/>
    <w:rsid w:val="009F3451"/>
  </w:style>
  <w:style w:type="numbering" w:customStyle="1" w:styleId="1352">
    <w:name w:val="リストなし135"/>
    <w:next w:val="NoList"/>
    <w:uiPriority w:val="99"/>
    <w:semiHidden/>
    <w:unhideWhenUsed/>
    <w:rsid w:val="009F3451"/>
  </w:style>
  <w:style w:type="numbering" w:customStyle="1" w:styleId="NoList235">
    <w:name w:val="No List235"/>
    <w:next w:val="NoList"/>
    <w:semiHidden/>
    <w:rsid w:val="009F3451"/>
  </w:style>
  <w:style w:type="numbering" w:customStyle="1" w:styleId="NoList335">
    <w:name w:val="No List335"/>
    <w:next w:val="NoList"/>
    <w:uiPriority w:val="99"/>
    <w:semiHidden/>
    <w:rsid w:val="009F3451"/>
  </w:style>
  <w:style w:type="numbering" w:customStyle="1" w:styleId="1451">
    <w:name w:val="無清單145"/>
    <w:next w:val="NoList"/>
    <w:uiPriority w:val="99"/>
    <w:semiHidden/>
    <w:unhideWhenUsed/>
    <w:rsid w:val="009F3451"/>
  </w:style>
  <w:style w:type="numbering" w:customStyle="1" w:styleId="11350">
    <w:name w:val="無清單1135"/>
    <w:next w:val="NoList"/>
    <w:uiPriority w:val="99"/>
    <w:semiHidden/>
    <w:unhideWhenUsed/>
    <w:rsid w:val="009F3451"/>
  </w:style>
  <w:style w:type="numbering" w:customStyle="1" w:styleId="NoList1235">
    <w:name w:val="No List1235"/>
    <w:next w:val="NoList"/>
    <w:uiPriority w:val="99"/>
    <w:semiHidden/>
    <w:unhideWhenUsed/>
    <w:rsid w:val="009F3451"/>
  </w:style>
  <w:style w:type="numbering" w:customStyle="1" w:styleId="11351">
    <w:name w:val="リストなし1135"/>
    <w:next w:val="NoList"/>
    <w:uiPriority w:val="99"/>
    <w:semiHidden/>
    <w:unhideWhenUsed/>
    <w:rsid w:val="009F3451"/>
  </w:style>
  <w:style w:type="numbering" w:customStyle="1" w:styleId="11352">
    <w:name w:val="无列表1135"/>
    <w:next w:val="NoList"/>
    <w:semiHidden/>
    <w:rsid w:val="009F3451"/>
  </w:style>
  <w:style w:type="numbering" w:customStyle="1" w:styleId="NoList2135">
    <w:name w:val="No List2135"/>
    <w:next w:val="NoList"/>
    <w:semiHidden/>
    <w:rsid w:val="009F3451"/>
  </w:style>
  <w:style w:type="numbering" w:customStyle="1" w:styleId="NoList3135">
    <w:name w:val="No List3135"/>
    <w:next w:val="NoList"/>
    <w:uiPriority w:val="99"/>
    <w:semiHidden/>
    <w:rsid w:val="009F3451"/>
  </w:style>
  <w:style w:type="numbering" w:customStyle="1" w:styleId="NoList11135">
    <w:name w:val="No List11135"/>
    <w:next w:val="NoList"/>
    <w:uiPriority w:val="99"/>
    <w:semiHidden/>
    <w:unhideWhenUsed/>
    <w:rsid w:val="009F3451"/>
  </w:style>
  <w:style w:type="numbering" w:customStyle="1" w:styleId="1235">
    <w:name w:val="無清單1235"/>
    <w:next w:val="NoList"/>
    <w:uiPriority w:val="99"/>
    <w:semiHidden/>
    <w:unhideWhenUsed/>
    <w:rsid w:val="009F3451"/>
  </w:style>
  <w:style w:type="numbering" w:customStyle="1" w:styleId="11135">
    <w:name w:val="無清單11135"/>
    <w:next w:val="NoList"/>
    <w:uiPriority w:val="99"/>
    <w:semiHidden/>
    <w:unhideWhenUsed/>
    <w:rsid w:val="009F3451"/>
  </w:style>
  <w:style w:type="numbering" w:customStyle="1" w:styleId="NoList515">
    <w:name w:val="No List515"/>
    <w:next w:val="NoList"/>
    <w:uiPriority w:val="99"/>
    <w:semiHidden/>
    <w:unhideWhenUsed/>
    <w:rsid w:val="009F3451"/>
  </w:style>
  <w:style w:type="numbering" w:customStyle="1" w:styleId="13150">
    <w:name w:val="无列表1315"/>
    <w:next w:val="NoList"/>
    <w:semiHidden/>
    <w:rsid w:val="009F3451"/>
  </w:style>
  <w:style w:type="numbering" w:customStyle="1" w:styleId="NoList11314">
    <w:name w:val="No List11314"/>
    <w:next w:val="NoList"/>
    <w:uiPriority w:val="99"/>
    <w:semiHidden/>
    <w:unhideWhenUsed/>
    <w:rsid w:val="009F3451"/>
  </w:style>
  <w:style w:type="numbering" w:customStyle="1" w:styleId="NoList4115">
    <w:name w:val="No List4115"/>
    <w:next w:val="NoList"/>
    <w:uiPriority w:val="99"/>
    <w:semiHidden/>
    <w:unhideWhenUsed/>
    <w:rsid w:val="009F3451"/>
  </w:style>
  <w:style w:type="numbering" w:customStyle="1" w:styleId="2215">
    <w:name w:val="无列表2215"/>
    <w:next w:val="NoList"/>
    <w:uiPriority w:val="99"/>
    <w:semiHidden/>
    <w:unhideWhenUsed/>
    <w:rsid w:val="009F3451"/>
  </w:style>
  <w:style w:type="numbering" w:customStyle="1" w:styleId="NoList121115">
    <w:name w:val="No List121115"/>
    <w:next w:val="NoList"/>
    <w:uiPriority w:val="99"/>
    <w:semiHidden/>
    <w:unhideWhenUsed/>
    <w:rsid w:val="009F3451"/>
  </w:style>
  <w:style w:type="numbering" w:customStyle="1" w:styleId="1111150">
    <w:name w:val="リストなし111115"/>
    <w:next w:val="NoList"/>
    <w:uiPriority w:val="99"/>
    <w:semiHidden/>
    <w:unhideWhenUsed/>
    <w:rsid w:val="009F3451"/>
  </w:style>
  <w:style w:type="numbering" w:customStyle="1" w:styleId="1111151">
    <w:name w:val="无列表111115"/>
    <w:next w:val="NoList"/>
    <w:semiHidden/>
    <w:rsid w:val="009F3451"/>
  </w:style>
  <w:style w:type="numbering" w:customStyle="1" w:styleId="NoList211115">
    <w:name w:val="No List211115"/>
    <w:next w:val="NoList"/>
    <w:semiHidden/>
    <w:rsid w:val="009F3451"/>
  </w:style>
  <w:style w:type="numbering" w:customStyle="1" w:styleId="NoList311115">
    <w:name w:val="No List311115"/>
    <w:next w:val="NoList"/>
    <w:uiPriority w:val="99"/>
    <w:semiHidden/>
    <w:rsid w:val="009F3451"/>
  </w:style>
  <w:style w:type="numbering" w:customStyle="1" w:styleId="NoList1111115">
    <w:name w:val="No List1111115"/>
    <w:next w:val="NoList"/>
    <w:uiPriority w:val="99"/>
    <w:semiHidden/>
    <w:unhideWhenUsed/>
    <w:rsid w:val="009F3451"/>
  </w:style>
  <w:style w:type="numbering" w:customStyle="1" w:styleId="121115">
    <w:name w:val="無清單121115"/>
    <w:next w:val="NoList"/>
    <w:uiPriority w:val="99"/>
    <w:semiHidden/>
    <w:unhideWhenUsed/>
    <w:rsid w:val="009F3451"/>
  </w:style>
  <w:style w:type="numbering" w:customStyle="1" w:styleId="1111115">
    <w:name w:val="無清單1111115"/>
    <w:next w:val="NoList"/>
    <w:uiPriority w:val="99"/>
    <w:semiHidden/>
    <w:unhideWhenUsed/>
    <w:rsid w:val="009F3451"/>
  </w:style>
  <w:style w:type="numbering" w:customStyle="1" w:styleId="NoList13115">
    <w:name w:val="No List13115"/>
    <w:next w:val="NoList"/>
    <w:uiPriority w:val="99"/>
    <w:semiHidden/>
    <w:unhideWhenUsed/>
    <w:rsid w:val="009F3451"/>
  </w:style>
  <w:style w:type="numbering" w:customStyle="1" w:styleId="121150">
    <w:name w:val="リストなし12115"/>
    <w:next w:val="NoList"/>
    <w:uiPriority w:val="99"/>
    <w:semiHidden/>
    <w:unhideWhenUsed/>
    <w:rsid w:val="009F3451"/>
  </w:style>
  <w:style w:type="numbering" w:customStyle="1" w:styleId="121151">
    <w:name w:val="无列表12115"/>
    <w:next w:val="NoList"/>
    <w:semiHidden/>
    <w:rsid w:val="009F3451"/>
  </w:style>
  <w:style w:type="numbering" w:customStyle="1" w:styleId="NoList22115">
    <w:name w:val="No List22115"/>
    <w:next w:val="NoList"/>
    <w:semiHidden/>
    <w:rsid w:val="009F3451"/>
  </w:style>
  <w:style w:type="numbering" w:customStyle="1" w:styleId="NoList32115">
    <w:name w:val="No List32115"/>
    <w:next w:val="NoList"/>
    <w:uiPriority w:val="99"/>
    <w:semiHidden/>
    <w:rsid w:val="009F3451"/>
  </w:style>
  <w:style w:type="numbering" w:customStyle="1" w:styleId="NoList112115">
    <w:name w:val="No List112115"/>
    <w:next w:val="NoList"/>
    <w:uiPriority w:val="99"/>
    <w:semiHidden/>
    <w:unhideWhenUsed/>
    <w:rsid w:val="009F3451"/>
  </w:style>
  <w:style w:type="numbering" w:customStyle="1" w:styleId="13115">
    <w:name w:val="無清單13115"/>
    <w:next w:val="NoList"/>
    <w:uiPriority w:val="99"/>
    <w:semiHidden/>
    <w:unhideWhenUsed/>
    <w:rsid w:val="009F3451"/>
  </w:style>
  <w:style w:type="numbering" w:customStyle="1" w:styleId="112115">
    <w:name w:val="無清單112115"/>
    <w:next w:val="NoList"/>
    <w:uiPriority w:val="99"/>
    <w:semiHidden/>
    <w:unhideWhenUsed/>
    <w:rsid w:val="009F3451"/>
  </w:style>
  <w:style w:type="numbering" w:customStyle="1" w:styleId="21115">
    <w:name w:val="无列表21115"/>
    <w:next w:val="NoList"/>
    <w:uiPriority w:val="99"/>
    <w:semiHidden/>
    <w:unhideWhenUsed/>
    <w:rsid w:val="009F3451"/>
  </w:style>
  <w:style w:type="numbering" w:customStyle="1" w:styleId="NoList122115">
    <w:name w:val="No List122115"/>
    <w:next w:val="NoList"/>
    <w:uiPriority w:val="99"/>
    <w:semiHidden/>
    <w:unhideWhenUsed/>
    <w:rsid w:val="009F3451"/>
  </w:style>
  <w:style w:type="numbering" w:customStyle="1" w:styleId="1121150">
    <w:name w:val="リストなし112115"/>
    <w:next w:val="NoList"/>
    <w:uiPriority w:val="99"/>
    <w:semiHidden/>
    <w:unhideWhenUsed/>
    <w:rsid w:val="009F3451"/>
  </w:style>
  <w:style w:type="numbering" w:customStyle="1" w:styleId="1121151">
    <w:name w:val="无列表112115"/>
    <w:next w:val="NoList"/>
    <w:semiHidden/>
    <w:rsid w:val="009F3451"/>
  </w:style>
  <w:style w:type="numbering" w:customStyle="1" w:styleId="NoList212115">
    <w:name w:val="No List212115"/>
    <w:next w:val="NoList"/>
    <w:semiHidden/>
    <w:rsid w:val="009F3451"/>
  </w:style>
  <w:style w:type="numbering" w:customStyle="1" w:styleId="NoList312115">
    <w:name w:val="No List312115"/>
    <w:next w:val="NoList"/>
    <w:uiPriority w:val="99"/>
    <w:semiHidden/>
    <w:rsid w:val="009F3451"/>
  </w:style>
  <w:style w:type="numbering" w:customStyle="1" w:styleId="NoList1112115">
    <w:name w:val="No List1112115"/>
    <w:next w:val="NoList"/>
    <w:uiPriority w:val="99"/>
    <w:semiHidden/>
    <w:unhideWhenUsed/>
    <w:rsid w:val="009F3451"/>
  </w:style>
  <w:style w:type="numbering" w:customStyle="1" w:styleId="1221150">
    <w:name w:val="無清單122115"/>
    <w:next w:val="NoList"/>
    <w:uiPriority w:val="99"/>
    <w:semiHidden/>
    <w:unhideWhenUsed/>
    <w:rsid w:val="009F3451"/>
  </w:style>
  <w:style w:type="numbering" w:customStyle="1" w:styleId="1112115">
    <w:name w:val="無清單1112115"/>
    <w:next w:val="NoList"/>
    <w:uiPriority w:val="99"/>
    <w:semiHidden/>
    <w:unhideWhenUsed/>
    <w:rsid w:val="009F3451"/>
  </w:style>
  <w:style w:type="numbering" w:customStyle="1" w:styleId="NoList5114">
    <w:name w:val="No List5114"/>
    <w:next w:val="NoList"/>
    <w:uiPriority w:val="99"/>
    <w:semiHidden/>
    <w:unhideWhenUsed/>
    <w:rsid w:val="009F3451"/>
  </w:style>
  <w:style w:type="numbering" w:customStyle="1" w:styleId="NoList614">
    <w:name w:val="No List614"/>
    <w:next w:val="NoList"/>
    <w:uiPriority w:val="99"/>
    <w:semiHidden/>
    <w:unhideWhenUsed/>
    <w:rsid w:val="009F3451"/>
  </w:style>
  <w:style w:type="numbering" w:customStyle="1" w:styleId="NoList1414">
    <w:name w:val="No List1414"/>
    <w:next w:val="NoList"/>
    <w:uiPriority w:val="99"/>
    <w:semiHidden/>
    <w:unhideWhenUsed/>
    <w:rsid w:val="009F3451"/>
  </w:style>
  <w:style w:type="numbering" w:customStyle="1" w:styleId="13141">
    <w:name w:val="リストなし1314"/>
    <w:next w:val="NoList"/>
    <w:uiPriority w:val="99"/>
    <w:semiHidden/>
    <w:unhideWhenUsed/>
    <w:rsid w:val="009F3451"/>
  </w:style>
  <w:style w:type="numbering" w:customStyle="1" w:styleId="NoList2314">
    <w:name w:val="No List2314"/>
    <w:next w:val="NoList"/>
    <w:semiHidden/>
    <w:rsid w:val="009F3451"/>
  </w:style>
  <w:style w:type="numbering" w:customStyle="1" w:styleId="NoList3314">
    <w:name w:val="No List3314"/>
    <w:next w:val="NoList"/>
    <w:uiPriority w:val="99"/>
    <w:semiHidden/>
    <w:rsid w:val="009F3451"/>
  </w:style>
  <w:style w:type="numbering" w:customStyle="1" w:styleId="NoList1144">
    <w:name w:val="No List1144"/>
    <w:next w:val="NoList"/>
    <w:uiPriority w:val="99"/>
    <w:semiHidden/>
    <w:unhideWhenUsed/>
    <w:rsid w:val="009F3451"/>
  </w:style>
  <w:style w:type="numbering" w:customStyle="1" w:styleId="1414">
    <w:name w:val="無清單1414"/>
    <w:next w:val="NoList"/>
    <w:uiPriority w:val="99"/>
    <w:semiHidden/>
    <w:unhideWhenUsed/>
    <w:rsid w:val="009F3451"/>
  </w:style>
  <w:style w:type="numbering" w:customStyle="1" w:styleId="11314">
    <w:name w:val="無清單11314"/>
    <w:next w:val="NoList"/>
    <w:uiPriority w:val="99"/>
    <w:semiHidden/>
    <w:unhideWhenUsed/>
    <w:rsid w:val="009F3451"/>
  </w:style>
  <w:style w:type="numbering" w:customStyle="1" w:styleId="NoList424">
    <w:name w:val="No List424"/>
    <w:next w:val="NoList"/>
    <w:uiPriority w:val="99"/>
    <w:semiHidden/>
    <w:unhideWhenUsed/>
    <w:rsid w:val="009F3451"/>
  </w:style>
  <w:style w:type="numbering" w:customStyle="1" w:styleId="NoList12314">
    <w:name w:val="No List12314"/>
    <w:next w:val="NoList"/>
    <w:uiPriority w:val="99"/>
    <w:semiHidden/>
    <w:unhideWhenUsed/>
    <w:rsid w:val="009F3451"/>
  </w:style>
  <w:style w:type="numbering" w:customStyle="1" w:styleId="113140">
    <w:name w:val="リストなし11314"/>
    <w:next w:val="NoList"/>
    <w:uiPriority w:val="99"/>
    <w:semiHidden/>
    <w:unhideWhenUsed/>
    <w:rsid w:val="009F3451"/>
  </w:style>
  <w:style w:type="numbering" w:customStyle="1" w:styleId="113141">
    <w:name w:val="无列表11314"/>
    <w:next w:val="NoList"/>
    <w:semiHidden/>
    <w:rsid w:val="009F3451"/>
  </w:style>
  <w:style w:type="numbering" w:customStyle="1" w:styleId="NoList21314">
    <w:name w:val="No List21314"/>
    <w:next w:val="NoList"/>
    <w:semiHidden/>
    <w:rsid w:val="009F3451"/>
  </w:style>
  <w:style w:type="numbering" w:customStyle="1" w:styleId="NoList31314">
    <w:name w:val="No List31314"/>
    <w:next w:val="NoList"/>
    <w:uiPriority w:val="99"/>
    <w:semiHidden/>
    <w:rsid w:val="009F3451"/>
  </w:style>
  <w:style w:type="numbering" w:customStyle="1" w:styleId="NoList111314">
    <w:name w:val="No List111314"/>
    <w:next w:val="NoList"/>
    <w:uiPriority w:val="99"/>
    <w:semiHidden/>
    <w:unhideWhenUsed/>
    <w:rsid w:val="009F3451"/>
  </w:style>
  <w:style w:type="numbering" w:customStyle="1" w:styleId="12314">
    <w:name w:val="無清單12314"/>
    <w:next w:val="NoList"/>
    <w:uiPriority w:val="99"/>
    <w:semiHidden/>
    <w:unhideWhenUsed/>
    <w:rsid w:val="009F3451"/>
  </w:style>
  <w:style w:type="numbering" w:customStyle="1" w:styleId="111314">
    <w:name w:val="無清單111314"/>
    <w:next w:val="NoList"/>
    <w:uiPriority w:val="99"/>
    <w:semiHidden/>
    <w:unhideWhenUsed/>
    <w:rsid w:val="009F3451"/>
  </w:style>
  <w:style w:type="numbering" w:customStyle="1" w:styleId="NoList12124">
    <w:name w:val="No List12124"/>
    <w:next w:val="NoList"/>
    <w:uiPriority w:val="99"/>
    <w:semiHidden/>
    <w:unhideWhenUsed/>
    <w:rsid w:val="009F3451"/>
  </w:style>
  <w:style w:type="numbering" w:customStyle="1" w:styleId="111241">
    <w:name w:val="リストなし11124"/>
    <w:next w:val="NoList"/>
    <w:uiPriority w:val="99"/>
    <w:semiHidden/>
    <w:unhideWhenUsed/>
    <w:rsid w:val="009F3451"/>
  </w:style>
  <w:style w:type="numbering" w:customStyle="1" w:styleId="111242">
    <w:name w:val="无列表11124"/>
    <w:next w:val="NoList"/>
    <w:semiHidden/>
    <w:rsid w:val="009F3451"/>
  </w:style>
  <w:style w:type="numbering" w:customStyle="1" w:styleId="NoList21124">
    <w:name w:val="No List21124"/>
    <w:next w:val="NoList"/>
    <w:semiHidden/>
    <w:rsid w:val="009F3451"/>
  </w:style>
  <w:style w:type="numbering" w:customStyle="1" w:styleId="NoList31124">
    <w:name w:val="No List31124"/>
    <w:next w:val="NoList"/>
    <w:uiPriority w:val="99"/>
    <w:semiHidden/>
    <w:rsid w:val="009F3451"/>
  </w:style>
  <w:style w:type="numbering" w:customStyle="1" w:styleId="NoList111124">
    <w:name w:val="No List111124"/>
    <w:next w:val="NoList"/>
    <w:uiPriority w:val="99"/>
    <w:semiHidden/>
    <w:unhideWhenUsed/>
    <w:rsid w:val="009F3451"/>
  </w:style>
  <w:style w:type="numbering" w:customStyle="1" w:styleId="12124">
    <w:name w:val="無清單12124"/>
    <w:next w:val="NoList"/>
    <w:uiPriority w:val="99"/>
    <w:semiHidden/>
    <w:unhideWhenUsed/>
    <w:rsid w:val="009F3451"/>
  </w:style>
  <w:style w:type="numbering" w:customStyle="1" w:styleId="111124">
    <w:name w:val="無清單111124"/>
    <w:next w:val="NoList"/>
    <w:uiPriority w:val="99"/>
    <w:semiHidden/>
    <w:unhideWhenUsed/>
    <w:rsid w:val="009F3451"/>
  </w:style>
  <w:style w:type="numbering" w:customStyle="1" w:styleId="NoList524">
    <w:name w:val="No List524"/>
    <w:next w:val="NoList"/>
    <w:uiPriority w:val="99"/>
    <w:semiHidden/>
    <w:unhideWhenUsed/>
    <w:rsid w:val="009F3451"/>
  </w:style>
  <w:style w:type="numbering" w:customStyle="1" w:styleId="NoList1324">
    <w:name w:val="No List1324"/>
    <w:next w:val="NoList"/>
    <w:uiPriority w:val="99"/>
    <w:semiHidden/>
    <w:unhideWhenUsed/>
    <w:rsid w:val="009F3451"/>
  </w:style>
  <w:style w:type="numbering" w:customStyle="1" w:styleId="12243">
    <w:name w:val="リストなし1224"/>
    <w:next w:val="NoList"/>
    <w:uiPriority w:val="99"/>
    <w:semiHidden/>
    <w:unhideWhenUsed/>
    <w:rsid w:val="009F3451"/>
  </w:style>
  <w:style w:type="numbering" w:customStyle="1" w:styleId="12251">
    <w:name w:val="无列表1225"/>
    <w:next w:val="NoList"/>
    <w:semiHidden/>
    <w:rsid w:val="009F3451"/>
  </w:style>
  <w:style w:type="numbering" w:customStyle="1" w:styleId="NoList2224">
    <w:name w:val="No List2224"/>
    <w:next w:val="NoList"/>
    <w:semiHidden/>
    <w:rsid w:val="009F3451"/>
  </w:style>
  <w:style w:type="numbering" w:customStyle="1" w:styleId="NoList3224">
    <w:name w:val="No List3224"/>
    <w:next w:val="NoList"/>
    <w:uiPriority w:val="99"/>
    <w:semiHidden/>
    <w:rsid w:val="009F3451"/>
  </w:style>
  <w:style w:type="numbering" w:customStyle="1" w:styleId="NoList11224">
    <w:name w:val="No List11224"/>
    <w:next w:val="NoList"/>
    <w:uiPriority w:val="99"/>
    <w:semiHidden/>
    <w:unhideWhenUsed/>
    <w:rsid w:val="009F3451"/>
  </w:style>
  <w:style w:type="numbering" w:customStyle="1" w:styleId="1324">
    <w:name w:val="無清單1324"/>
    <w:next w:val="NoList"/>
    <w:uiPriority w:val="99"/>
    <w:semiHidden/>
    <w:unhideWhenUsed/>
    <w:rsid w:val="009F3451"/>
  </w:style>
  <w:style w:type="numbering" w:customStyle="1" w:styleId="11224">
    <w:name w:val="無清單11224"/>
    <w:next w:val="NoList"/>
    <w:uiPriority w:val="99"/>
    <w:semiHidden/>
    <w:unhideWhenUsed/>
    <w:rsid w:val="009F3451"/>
  </w:style>
  <w:style w:type="numbering" w:customStyle="1" w:styleId="2124">
    <w:name w:val="无列表2124"/>
    <w:next w:val="NoList"/>
    <w:uiPriority w:val="99"/>
    <w:semiHidden/>
    <w:unhideWhenUsed/>
    <w:rsid w:val="009F3451"/>
  </w:style>
  <w:style w:type="numbering" w:customStyle="1" w:styleId="NoList111224">
    <w:name w:val="No List111224"/>
    <w:next w:val="NoList"/>
    <w:uiPriority w:val="99"/>
    <w:semiHidden/>
    <w:unhideWhenUsed/>
    <w:rsid w:val="009F3451"/>
  </w:style>
  <w:style w:type="numbering" w:customStyle="1" w:styleId="NoList74">
    <w:name w:val="No List74"/>
    <w:next w:val="NoList"/>
    <w:uiPriority w:val="99"/>
    <w:semiHidden/>
    <w:unhideWhenUsed/>
    <w:rsid w:val="009F3451"/>
  </w:style>
  <w:style w:type="numbering" w:customStyle="1" w:styleId="NoList154">
    <w:name w:val="No List154"/>
    <w:next w:val="NoList"/>
    <w:uiPriority w:val="99"/>
    <w:semiHidden/>
    <w:unhideWhenUsed/>
    <w:rsid w:val="009F3451"/>
  </w:style>
  <w:style w:type="numbering" w:customStyle="1" w:styleId="1442">
    <w:name w:val="リストなし144"/>
    <w:next w:val="NoList"/>
    <w:uiPriority w:val="99"/>
    <w:semiHidden/>
    <w:unhideWhenUsed/>
    <w:rsid w:val="009F3451"/>
  </w:style>
  <w:style w:type="numbering" w:customStyle="1" w:styleId="1443">
    <w:name w:val="无列表144"/>
    <w:next w:val="NoList"/>
    <w:semiHidden/>
    <w:rsid w:val="009F3451"/>
  </w:style>
  <w:style w:type="numbering" w:customStyle="1" w:styleId="NoList244">
    <w:name w:val="No List244"/>
    <w:next w:val="NoList"/>
    <w:semiHidden/>
    <w:rsid w:val="009F3451"/>
  </w:style>
  <w:style w:type="numbering" w:customStyle="1" w:styleId="NoList344">
    <w:name w:val="No List344"/>
    <w:next w:val="NoList"/>
    <w:uiPriority w:val="99"/>
    <w:semiHidden/>
    <w:rsid w:val="009F3451"/>
  </w:style>
  <w:style w:type="numbering" w:customStyle="1" w:styleId="NoList1154">
    <w:name w:val="No List1154"/>
    <w:next w:val="NoList"/>
    <w:uiPriority w:val="99"/>
    <w:semiHidden/>
    <w:unhideWhenUsed/>
    <w:rsid w:val="009F3451"/>
  </w:style>
  <w:style w:type="numbering" w:customStyle="1" w:styleId="1541">
    <w:name w:val="無清單154"/>
    <w:next w:val="NoList"/>
    <w:uiPriority w:val="99"/>
    <w:semiHidden/>
    <w:unhideWhenUsed/>
    <w:rsid w:val="009F3451"/>
  </w:style>
  <w:style w:type="numbering" w:customStyle="1" w:styleId="11440">
    <w:name w:val="無清單1144"/>
    <w:next w:val="NoList"/>
    <w:uiPriority w:val="99"/>
    <w:semiHidden/>
    <w:unhideWhenUsed/>
    <w:rsid w:val="009F3451"/>
  </w:style>
  <w:style w:type="numbering" w:customStyle="1" w:styleId="NoList434">
    <w:name w:val="No List434"/>
    <w:next w:val="NoList"/>
    <w:uiPriority w:val="99"/>
    <w:semiHidden/>
    <w:unhideWhenUsed/>
    <w:rsid w:val="009F3451"/>
  </w:style>
  <w:style w:type="numbering" w:customStyle="1" w:styleId="NoList1244">
    <w:name w:val="No List1244"/>
    <w:next w:val="NoList"/>
    <w:uiPriority w:val="99"/>
    <w:semiHidden/>
    <w:unhideWhenUsed/>
    <w:rsid w:val="009F3451"/>
  </w:style>
  <w:style w:type="numbering" w:customStyle="1" w:styleId="11441">
    <w:name w:val="リストなし1144"/>
    <w:next w:val="NoList"/>
    <w:uiPriority w:val="99"/>
    <w:semiHidden/>
    <w:unhideWhenUsed/>
    <w:rsid w:val="009F3451"/>
  </w:style>
  <w:style w:type="numbering" w:customStyle="1" w:styleId="11442">
    <w:name w:val="无列表1144"/>
    <w:next w:val="NoList"/>
    <w:semiHidden/>
    <w:rsid w:val="009F3451"/>
  </w:style>
  <w:style w:type="numbering" w:customStyle="1" w:styleId="NoList2144">
    <w:name w:val="No List2144"/>
    <w:next w:val="NoList"/>
    <w:semiHidden/>
    <w:rsid w:val="009F3451"/>
  </w:style>
  <w:style w:type="numbering" w:customStyle="1" w:styleId="NoList3144">
    <w:name w:val="No List3144"/>
    <w:next w:val="NoList"/>
    <w:uiPriority w:val="99"/>
    <w:semiHidden/>
    <w:rsid w:val="009F3451"/>
  </w:style>
  <w:style w:type="numbering" w:customStyle="1" w:styleId="NoList11144">
    <w:name w:val="No List11144"/>
    <w:next w:val="NoList"/>
    <w:uiPriority w:val="99"/>
    <w:semiHidden/>
    <w:unhideWhenUsed/>
    <w:rsid w:val="009F3451"/>
  </w:style>
  <w:style w:type="numbering" w:customStyle="1" w:styleId="1244">
    <w:name w:val="無清單1244"/>
    <w:next w:val="NoList"/>
    <w:uiPriority w:val="99"/>
    <w:semiHidden/>
    <w:unhideWhenUsed/>
    <w:rsid w:val="009F3451"/>
  </w:style>
  <w:style w:type="numbering" w:customStyle="1" w:styleId="11144">
    <w:name w:val="無清單11144"/>
    <w:next w:val="NoList"/>
    <w:uiPriority w:val="99"/>
    <w:semiHidden/>
    <w:unhideWhenUsed/>
    <w:rsid w:val="009F3451"/>
  </w:style>
  <w:style w:type="numbering" w:customStyle="1" w:styleId="234">
    <w:name w:val="无列表234"/>
    <w:next w:val="NoList"/>
    <w:uiPriority w:val="99"/>
    <w:semiHidden/>
    <w:unhideWhenUsed/>
    <w:rsid w:val="009F3451"/>
  </w:style>
  <w:style w:type="numbering" w:customStyle="1" w:styleId="NoList12134">
    <w:name w:val="No List12134"/>
    <w:next w:val="NoList"/>
    <w:uiPriority w:val="99"/>
    <w:semiHidden/>
    <w:unhideWhenUsed/>
    <w:rsid w:val="009F3451"/>
  </w:style>
  <w:style w:type="numbering" w:customStyle="1" w:styleId="111340">
    <w:name w:val="リストなし11134"/>
    <w:next w:val="NoList"/>
    <w:uiPriority w:val="99"/>
    <w:semiHidden/>
    <w:unhideWhenUsed/>
    <w:rsid w:val="009F3451"/>
  </w:style>
  <w:style w:type="numbering" w:customStyle="1" w:styleId="111341">
    <w:name w:val="无列表11134"/>
    <w:next w:val="NoList"/>
    <w:semiHidden/>
    <w:rsid w:val="009F3451"/>
  </w:style>
  <w:style w:type="numbering" w:customStyle="1" w:styleId="NoList21134">
    <w:name w:val="No List21134"/>
    <w:next w:val="NoList"/>
    <w:semiHidden/>
    <w:rsid w:val="009F3451"/>
  </w:style>
  <w:style w:type="numbering" w:customStyle="1" w:styleId="NoList31134">
    <w:name w:val="No List31134"/>
    <w:next w:val="NoList"/>
    <w:uiPriority w:val="99"/>
    <w:semiHidden/>
    <w:rsid w:val="009F3451"/>
  </w:style>
  <w:style w:type="numbering" w:customStyle="1" w:styleId="NoList111134">
    <w:name w:val="No List111134"/>
    <w:next w:val="NoList"/>
    <w:uiPriority w:val="99"/>
    <w:semiHidden/>
    <w:unhideWhenUsed/>
    <w:rsid w:val="009F3451"/>
  </w:style>
  <w:style w:type="numbering" w:customStyle="1" w:styleId="121340">
    <w:name w:val="無清單12134"/>
    <w:next w:val="NoList"/>
    <w:uiPriority w:val="99"/>
    <w:semiHidden/>
    <w:unhideWhenUsed/>
    <w:rsid w:val="009F3451"/>
  </w:style>
  <w:style w:type="numbering" w:customStyle="1" w:styleId="1111340">
    <w:name w:val="無清單111134"/>
    <w:next w:val="NoList"/>
    <w:uiPriority w:val="99"/>
    <w:semiHidden/>
    <w:unhideWhenUsed/>
    <w:rsid w:val="009F3451"/>
  </w:style>
  <w:style w:type="numbering" w:customStyle="1" w:styleId="NoList534">
    <w:name w:val="No List534"/>
    <w:next w:val="NoList"/>
    <w:uiPriority w:val="99"/>
    <w:semiHidden/>
    <w:unhideWhenUsed/>
    <w:rsid w:val="009F3451"/>
  </w:style>
  <w:style w:type="numbering" w:customStyle="1" w:styleId="NoList1334">
    <w:name w:val="No List1334"/>
    <w:next w:val="NoList"/>
    <w:uiPriority w:val="99"/>
    <w:semiHidden/>
    <w:unhideWhenUsed/>
    <w:rsid w:val="009F3451"/>
  </w:style>
  <w:style w:type="numbering" w:customStyle="1" w:styleId="12342">
    <w:name w:val="リストなし1234"/>
    <w:next w:val="NoList"/>
    <w:uiPriority w:val="99"/>
    <w:semiHidden/>
    <w:unhideWhenUsed/>
    <w:rsid w:val="009F3451"/>
  </w:style>
  <w:style w:type="numbering" w:customStyle="1" w:styleId="12343">
    <w:name w:val="无列表1234"/>
    <w:next w:val="NoList"/>
    <w:semiHidden/>
    <w:rsid w:val="009F3451"/>
  </w:style>
  <w:style w:type="numbering" w:customStyle="1" w:styleId="NoList2234">
    <w:name w:val="No List2234"/>
    <w:next w:val="NoList"/>
    <w:semiHidden/>
    <w:rsid w:val="009F3451"/>
  </w:style>
  <w:style w:type="numbering" w:customStyle="1" w:styleId="NoList3234">
    <w:name w:val="No List3234"/>
    <w:next w:val="NoList"/>
    <w:uiPriority w:val="99"/>
    <w:semiHidden/>
    <w:rsid w:val="009F3451"/>
  </w:style>
  <w:style w:type="numbering" w:customStyle="1" w:styleId="NoList11234">
    <w:name w:val="No List11234"/>
    <w:next w:val="NoList"/>
    <w:uiPriority w:val="99"/>
    <w:semiHidden/>
    <w:unhideWhenUsed/>
    <w:rsid w:val="009F3451"/>
  </w:style>
  <w:style w:type="numbering" w:customStyle="1" w:styleId="13340">
    <w:name w:val="無清單1334"/>
    <w:next w:val="NoList"/>
    <w:uiPriority w:val="99"/>
    <w:semiHidden/>
    <w:unhideWhenUsed/>
    <w:rsid w:val="009F3451"/>
  </w:style>
  <w:style w:type="numbering" w:customStyle="1" w:styleId="11234">
    <w:name w:val="無清單11234"/>
    <w:next w:val="NoList"/>
    <w:uiPriority w:val="99"/>
    <w:semiHidden/>
    <w:unhideWhenUsed/>
    <w:rsid w:val="009F3451"/>
  </w:style>
  <w:style w:type="numbering" w:customStyle="1" w:styleId="2134">
    <w:name w:val="无列表2134"/>
    <w:next w:val="NoList"/>
    <w:uiPriority w:val="99"/>
    <w:semiHidden/>
    <w:unhideWhenUsed/>
    <w:rsid w:val="009F3451"/>
  </w:style>
  <w:style w:type="numbering" w:customStyle="1" w:styleId="NoList12224">
    <w:name w:val="No List12224"/>
    <w:next w:val="NoList"/>
    <w:uiPriority w:val="99"/>
    <w:semiHidden/>
    <w:unhideWhenUsed/>
    <w:rsid w:val="009F3451"/>
  </w:style>
  <w:style w:type="numbering" w:customStyle="1" w:styleId="112240">
    <w:name w:val="リストなし11224"/>
    <w:next w:val="NoList"/>
    <w:uiPriority w:val="99"/>
    <w:semiHidden/>
    <w:unhideWhenUsed/>
    <w:rsid w:val="009F3451"/>
  </w:style>
  <w:style w:type="numbering" w:customStyle="1" w:styleId="112241">
    <w:name w:val="无列表11224"/>
    <w:next w:val="NoList"/>
    <w:semiHidden/>
    <w:rsid w:val="009F3451"/>
  </w:style>
  <w:style w:type="numbering" w:customStyle="1" w:styleId="NoList21224">
    <w:name w:val="No List21224"/>
    <w:next w:val="NoList"/>
    <w:semiHidden/>
    <w:rsid w:val="009F3451"/>
  </w:style>
  <w:style w:type="numbering" w:customStyle="1" w:styleId="NoList31224">
    <w:name w:val="No List31224"/>
    <w:next w:val="NoList"/>
    <w:uiPriority w:val="99"/>
    <w:semiHidden/>
    <w:rsid w:val="009F3451"/>
  </w:style>
  <w:style w:type="numbering" w:customStyle="1" w:styleId="NoList111234">
    <w:name w:val="No List111234"/>
    <w:next w:val="NoList"/>
    <w:uiPriority w:val="99"/>
    <w:semiHidden/>
    <w:unhideWhenUsed/>
    <w:rsid w:val="009F3451"/>
  </w:style>
  <w:style w:type="numbering" w:customStyle="1" w:styleId="122240">
    <w:name w:val="無清單12224"/>
    <w:next w:val="NoList"/>
    <w:uiPriority w:val="99"/>
    <w:semiHidden/>
    <w:unhideWhenUsed/>
    <w:rsid w:val="009F3451"/>
  </w:style>
  <w:style w:type="numbering" w:customStyle="1" w:styleId="1112240">
    <w:name w:val="無清單111224"/>
    <w:next w:val="NoList"/>
    <w:uiPriority w:val="99"/>
    <w:semiHidden/>
    <w:unhideWhenUsed/>
    <w:rsid w:val="009F3451"/>
  </w:style>
  <w:style w:type="table" w:customStyle="1" w:styleId="TableGrid11215">
    <w:name w:val="Table Grid11215"/>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F3451"/>
  </w:style>
  <w:style w:type="table" w:customStyle="1" w:styleId="TableGrid96">
    <w:name w:val="Table Grid96"/>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F3451"/>
  </w:style>
  <w:style w:type="numbering" w:customStyle="1" w:styleId="1532">
    <w:name w:val="リストなし153"/>
    <w:next w:val="NoList"/>
    <w:uiPriority w:val="99"/>
    <w:semiHidden/>
    <w:unhideWhenUsed/>
    <w:rsid w:val="009F3451"/>
  </w:style>
  <w:style w:type="table" w:customStyle="1" w:styleId="TableGrid155">
    <w:name w:val="Table Grid155"/>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F3451"/>
  </w:style>
  <w:style w:type="table" w:customStyle="1" w:styleId="355">
    <w:name w:val="网格型35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F3451"/>
  </w:style>
  <w:style w:type="numbering" w:customStyle="1" w:styleId="NoList353">
    <w:name w:val="No List353"/>
    <w:next w:val="NoList"/>
    <w:uiPriority w:val="99"/>
    <w:semiHidden/>
    <w:rsid w:val="009F3451"/>
  </w:style>
  <w:style w:type="table" w:customStyle="1" w:styleId="TableGrid455">
    <w:name w:val="Table Grid45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F3451"/>
  </w:style>
  <w:style w:type="numbering" w:customStyle="1" w:styleId="1630">
    <w:name w:val="無清單163"/>
    <w:next w:val="NoList"/>
    <w:uiPriority w:val="99"/>
    <w:semiHidden/>
    <w:unhideWhenUsed/>
    <w:rsid w:val="009F3451"/>
  </w:style>
  <w:style w:type="numbering" w:customStyle="1" w:styleId="1153">
    <w:name w:val="無清單1153"/>
    <w:next w:val="NoList"/>
    <w:uiPriority w:val="99"/>
    <w:semiHidden/>
    <w:unhideWhenUsed/>
    <w:rsid w:val="009F3451"/>
  </w:style>
  <w:style w:type="table" w:customStyle="1" w:styleId="155">
    <w:name w:val="表格格線15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F3451"/>
  </w:style>
  <w:style w:type="numbering" w:customStyle="1" w:styleId="243">
    <w:name w:val="无列表243"/>
    <w:next w:val="NoList"/>
    <w:uiPriority w:val="99"/>
    <w:semiHidden/>
    <w:unhideWhenUsed/>
    <w:rsid w:val="009F3451"/>
  </w:style>
  <w:style w:type="numbering" w:customStyle="1" w:styleId="NoList1253">
    <w:name w:val="No List1253"/>
    <w:next w:val="NoList"/>
    <w:uiPriority w:val="99"/>
    <w:semiHidden/>
    <w:unhideWhenUsed/>
    <w:rsid w:val="009F3451"/>
  </w:style>
  <w:style w:type="numbering" w:customStyle="1" w:styleId="11530">
    <w:name w:val="リストなし1153"/>
    <w:next w:val="NoList"/>
    <w:uiPriority w:val="99"/>
    <w:semiHidden/>
    <w:unhideWhenUsed/>
    <w:rsid w:val="009F3451"/>
  </w:style>
  <w:style w:type="numbering" w:customStyle="1" w:styleId="11531">
    <w:name w:val="无列表1153"/>
    <w:next w:val="NoList"/>
    <w:semiHidden/>
    <w:rsid w:val="009F3451"/>
  </w:style>
  <w:style w:type="numbering" w:customStyle="1" w:styleId="NoList2153">
    <w:name w:val="No List2153"/>
    <w:next w:val="NoList"/>
    <w:semiHidden/>
    <w:rsid w:val="009F3451"/>
  </w:style>
  <w:style w:type="numbering" w:customStyle="1" w:styleId="NoList3153">
    <w:name w:val="No List3153"/>
    <w:next w:val="NoList"/>
    <w:uiPriority w:val="99"/>
    <w:semiHidden/>
    <w:rsid w:val="009F3451"/>
  </w:style>
  <w:style w:type="numbering" w:customStyle="1" w:styleId="1253">
    <w:name w:val="無清單1253"/>
    <w:next w:val="NoList"/>
    <w:uiPriority w:val="99"/>
    <w:semiHidden/>
    <w:unhideWhenUsed/>
    <w:rsid w:val="009F3451"/>
  </w:style>
  <w:style w:type="numbering" w:customStyle="1" w:styleId="111530">
    <w:name w:val="無清單11153"/>
    <w:next w:val="NoList"/>
    <w:uiPriority w:val="99"/>
    <w:semiHidden/>
    <w:unhideWhenUsed/>
    <w:rsid w:val="009F3451"/>
  </w:style>
  <w:style w:type="table" w:customStyle="1" w:styleId="TableGrid1145">
    <w:name w:val="Table Grid1145"/>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F3451"/>
  </w:style>
  <w:style w:type="numbering" w:customStyle="1" w:styleId="NoList11243">
    <w:name w:val="No List11243"/>
    <w:next w:val="NoList"/>
    <w:uiPriority w:val="99"/>
    <w:semiHidden/>
    <w:unhideWhenUsed/>
    <w:rsid w:val="009F3451"/>
  </w:style>
  <w:style w:type="table" w:customStyle="1" w:styleId="TableGrid535">
    <w:name w:val="Table Grid53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F3451"/>
  </w:style>
  <w:style w:type="numbering" w:customStyle="1" w:styleId="111431">
    <w:name w:val="リストなし11143"/>
    <w:next w:val="NoList"/>
    <w:uiPriority w:val="99"/>
    <w:semiHidden/>
    <w:unhideWhenUsed/>
    <w:rsid w:val="009F3451"/>
  </w:style>
  <w:style w:type="numbering" w:customStyle="1" w:styleId="111432">
    <w:name w:val="无列表11143"/>
    <w:next w:val="NoList"/>
    <w:semiHidden/>
    <w:rsid w:val="009F3451"/>
  </w:style>
  <w:style w:type="numbering" w:customStyle="1" w:styleId="NoList21143">
    <w:name w:val="No List21143"/>
    <w:next w:val="NoList"/>
    <w:semiHidden/>
    <w:rsid w:val="009F3451"/>
  </w:style>
  <w:style w:type="numbering" w:customStyle="1" w:styleId="NoList31143">
    <w:name w:val="No List31143"/>
    <w:next w:val="NoList"/>
    <w:uiPriority w:val="99"/>
    <w:semiHidden/>
    <w:rsid w:val="009F3451"/>
  </w:style>
  <w:style w:type="numbering" w:customStyle="1" w:styleId="NoList111143">
    <w:name w:val="No List111143"/>
    <w:next w:val="NoList"/>
    <w:uiPriority w:val="99"/>
    <w:semiHidden/>
    <w:unhideWhenUsed/>
    <w:rsid w:val="009F3451"/>
  </w:style>
  <w:style w:type="numbering" w:customStyle="1" w:styleId="121430">
    <w:name w:val="無清單12143"/>
    <w:next w:val="NoList"/>
    <w:uiPriority w:val="99"/>
    <w:semiHidden/>
    <w:unhideWhenUsed/>
    <w:rsid w:val="009F3451"/>
  </w:style>
  <w:style w:type="numbering" w:customStyle="1" w:styleId="1111430">
    <w:name w:val="無清單111143"/>
    <w:next w:val="NoList"/>
    <w:uiPriority w:val="99"/>
    <w:semiHidden/>
    <w:unhideWhenUsed/>
    <w:rsid w:val="009F3451"/>
  </w:style>
  <w:style w:type="numbering" w:customStyle="1" w:styleId="NoList543">
    <w:name w:val="No List543"/>
    <w:next w:val="NoList"/>
    <w:uiPriority w:val="99"/>
    <w:semiHidden/>
    <w:unhideWhenUsed/>
    <w:rsid w:val="009F3451"/>
  </w:style>
  <w:style w:type="table" w:customStyle="1" w:styleId="TableGrid635">
    <w:name w:val="Table Grid63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F3451"/>
  </w:style>
  <w:style w:type="numbering" w:customStyle="1" w:styleId="12431">
    <w:name w:val="リストなし1243"/>
    <w:next w:val="NoList"/>
    <w:uiPriority w:val="99"/>
    <w:semiHidden/>
    <w:unhideWhenUsed/>
    <w:rsid w:val="009F3451"/>
  </w:style>
  <w:style w:type="table" w:customStyle="1" w:styleId="TableGrid1235">
    <w:name w:val="Table Grid1235"/>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F3451"/>
  </w:style>
  <w:style w:type="table" w:customStyle="1" w:styleId="3235">
    <w:name w:val="网格型32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F3451"/>
  </w:style>
  <w:style w:type="numbering" w:customStyle="1" w:styleId="NoList3243">
    <w:name w:val="No List3243"/>
    <w:next w:val="NoList"/>
    <w:uiPriority w:val="99"/>
    <w:semiHidden/>
    <w:rsid w:val="009F3451"/>
  </w:style>
  <w:style w:type="table" w:customStyle="1" w:styleId="TableGrid4235">
    <w:name w:val="Table Grid423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F3451"/>
  </w:style>
  <w:style w:type="numbering" w:customStyle="1" w:styleId="112430">
    <w:name w:val="無清單11243"/>
    <w:next w:val="NoList"/>
    <w:uiPriority w:val="99"/>
    <w:semiHidden/>
    <w:unhideWhenUsed/>
    <w:rsid w:val="009F3451"/>
  </w:style>
  <w:style w:type="table" w:customStyle="1" w:styleId="12350">
    <w:name w:val="表格格線123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F3451"/>
  </w:style>
  <w:style w:type="numbering" w:customStyle="1" w:styleId="NoList12233">
    <w:name w:val="No List12233"/>
    <w:next w:val="NoList"/>
    <w:uiPriority w:val="99"/>
    <w:semiHidden/>
    <w:unhideWhenUsed/>
    <w:rsid w:val="009F3451"/>
  </w:style>
  <w:style w:type="numbering" w:customStyle="1" w:styleId="112331">
    <w:name w:val="リストなし11233"/>
    <w:next w:val="NoList"/>
    <w:uiPriority w:val="99"/>
    <w:semiHidden/>
    <w:unhideWhenUsed/>
    <w:rsid w:val="009F3451"/>
  </w:style>
  <w:style w:type="numbering" w:customStyle="1" w:styleId="112332">
    <w:name w:val="无列表11233"/>
    <w:next w:val="NoList"/>
    <w:semiHidden/>
    <w:rsid w:val="009F3451"/>
  </w:style>
  <w:style w:type="numbering" w:customStyle="1" w:styleId="NoList21233">
    <w:name w:val="No List21233"/>
    <w:next w:val="NoList"/>
    <w:semiHidden/>
    <w:rsid w:val="009F3451"/>
  </w:style>
  <w:style w:type="numbering" w:customStyle="1" w:styleId="NoList31233">
    <w:name w:val="No List31233"/>
    <w:next w:val="NoList"/>
    <w:uiPriority w:val="99"/>
    <w:semiHidden/>
    <w:rsid w:val="009F3451"/>
  </w:style>
  <w:style w:type="numbering" w:customStyle="1" w:styleId="NoList111243">
    <w:name w:val="No List111243"/>
    <w:next w:val="NoList"/>
    <w:uiPriority w:val="99"/>
    <w:semiHidden/>
    <w:unhideWhenUsed/>
    <w:rsid w:val="009F3451"/>
  </w:style>
  <w:style w:type="numbering" w:customStyle="1" w:styleId="122330">
    <w:name w:val="無清單12233"/>
    <w:next w:val="NoList"/>
    <w:uiPriority w:val="99"/>
    <w:semiHidden/>
    <w:unhideWhenUsed/>
    <w:rsid w:val="009F3451"/>
  </w:style>
  <w:style w:type="numbering" w:customStyle="1" w:styleId="1112330">
    <w:name w:val="無清單111233"/>
    <w:next w:val="NoList"/>
    <w:uiPriority w:val="99"/>
    <w:semiHidden/>
    <w:unhideWhenUsed/>
    <w:rsid w:val="009F3451"/>
  </w:style>
  <w:style w:type="table" w:customStyle="1" w:styleId="1154">
    <w:name w:val="网格型11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F3451"/>
  </w:style>
  <w:style w:type="table" w:customStyle="1" w:styleId="2151">
    <w:name w:val="网格型21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F3451"/>
  </w:style>
  <w:style w:type="numbering" w:customStyle="1" w:styleId="NoList11323">
    <w:name w:val="No List11323"/>
    <w:next w:val="NoList"/>
    <w:uiPriority w:val="99"/>
    <w:semiHidden/>
    <w:unhideWhenUsed/>
    <w:rsid w:val="009F3451"/>
  </w:style>
  <w:style w:type="numbering" w:customStyle="1" w:styleId="NoList4123">
    <w:name w:val="No List4123"/>
    <w:next w:val="NoList"/>
    <w:uiPriority w:val="99"/>
    <w:semiHidden/>
    <w:unhideWhenUsed/>
    <w:rsid w:val="009F3451"/>
  </w:style>
  <w:style w:type="table" w:customStyle="1" w:styleId="TableGrid11224">
    <w:name w:val="Table Grid11224"/>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F3451"/>
  </w:style>
  <w:style w:type="numbering" w:customStyle="1" w:styleId="NoList121123">
    <w:name w:val="No List121123"/>
    <w:next w:val="NoList"/>
    <w:uiPriority w:val="99"/>
    <w:semiHidden/>
    <w:unhideWhenUsed/>
    <w:rsid w:val="009F3451"/>
  </w:style>
  <w:style w:type="numbering" w:customStyle="1" w:styleId="1111231">
    <w:name w:val="リストなし111123"/>
    <w:next w:val="NoList"/>
    <w:uiPriority w:val="99"/>
    <w:semiHidden/>
    <w:unhideWhenUsed/>
    <w:rsid w:val="009F3451"/>
  </w:style>
  <w:style w:type="numbering" w:customStyle="1" w:styleId="1111232">
    <w:name w:val="无列表111123"/>
    <w:next w:val="NoList"/>
    <w:semiHidden/>
    <w:rsid w:val="009F3451"/>
  </w:style>
  <w:style w:type="numbering" w:customStyle="1" w:styleId="NoList211123">
    <w:name w:val="No List211123"/>
    <w:next w:val="NoList"/>
    <w:semiHidden/>
    <w:rsid w:val="009F3451"/>
  </w:style>
  <w:style w:type="numbering" w:customStyle="1" w:styleId="NoList311123">
    <w:name w:val="No List311123"/>
    <w:next w:val="NoList"/>
    <w:uiPriority w:val="99"/>
    <w:semiHidden/>
    <w:rsid w:val="009F3451"/>
  </w:style>
  <w:style w:type="numbering" w:customStyle="1" w:styleId="NoList1111123">
    <w:name w:val="No List1111123"/>
    <w:next w:val="NoList"/>
    <w:uiPriority w:val="99"/>
    <w:semiHidden/>
    <w:unhideWhenUsed/>
    <w:rsid w:val="009F3451"/>
  </w:style>
  <w:style w:type="numbering" w:customStyle="1" w:styleId="1211230">
    <w:name w:val="無清單121123"/>
    <w:next w:val="NoList"/>
    <w:uiPriority w:val="99"/>
    <w:semiHidden/>
    <w:unhideWhenUsed/>
    <w:rsid w:val="009F3451"/>
  </w:style>
  <w:style w:type="numbering" w:customStyle="1" w:styleId="1111123">
    <w:name w:val="無清單1111123"/>
    <w:next w:val="NoList"/>
    <w:uiPriority w:val="99"/>
    <w:semiHidden/>
    <w:unhideWhenUsed/>
    <w:rsid w:val="009F3451"/>
  </w:style>
  <w:style w:type="numbering" w:customStyle="1" w:styleId="NoList13123">
    <w:name w:val="No List13123"/>
    <w:next w:val="NoList"/>
    <w:uiPriority w:val="99"/>
    <w:semiHidden/>
    <w:unhideWhenUsed/>
    <w:rsid w:val="009F3451"/>
  </w:style>
  <w:style w:type="numbering" w:customStyle="1" w:styleId="121231">
    <w:name w:val="リストなし12123"/>
    <w:next w:val="NoList"/>
    <w:uiPriority w:val="99"/>
    <w:semiHidden/>
    <w:unhideWhenUsed/>
    <w:rsid w:val="009F3451"/>
  </w:style>
  <w:style w:type="numbering" w:customStyle="1" w:styleId="121232">
    <w:name w:val="无列表12123"/>
    <w:next w:val="NoList"/>
    <w:semiHidden/>
    <w:rsid w:val="009F3451"/>
  </w:style>
  <w:style w:type="numbering" w:customStyle="1" w:styleId="NoList22123">
    <w:name w:val="No List22123"/>
    <w:next w:val="NoList"/>
    <w:semiHidden/>
    <w:rsid w:val="009F3451"/>
  </w:style>
  <w:style w:type="numbering" w:customStyle="1" w:styleId="NoList32123">
    <w:name w:val="No List32123"/>
    <w:next w:val="NoList"/>
    <w:uiPriority w:val="99"/>
    <w:semiHidden/>
    <w:rsid w:val="009F3451"/>
  </w:style>
  <w:style w:type="numbering" w:customStyle="1" w:styleId="NoList112123">
    <w:name w:val="No List112123"/>
    <w:next w:val="NoList"/>
    <w:uiPriority w:val="99"/>
    <w:semiHidden/>
    <w:unhideWhenUsed/>
    <w:rsid w:val="009F3451"/>
  </w:style>
  <w:style w:type="numbering" w:customStyle="1" w:styleId="131230">
    <w:name w:val="無清單13123"/>
    <w:next w:val="NoList"/>
    <w:uiPriority w:val="99"/>
    <w:semiHidden/>
    <w:unhideWhenUsed/>
    <w:rsid w:val="009F3451"/>
  </w:style>
  <w:style w:type="numbering" w:customStyle="1" w:styleId="1121230">
    <w:name w:val="無清單112123"/>
    <w:next w:val="NoList"/>
    <w:uiPriority w:val="99"/>
    <w:semiHidden/>
    <w:unhideWhenUsed/>
    <w:rsid w:val="009F3451"/>
  </w:style>
  <w:style w:type="numbering" w:customStyle="1" w:styleId="21123">
    <w:name w:val="无列表21123"/>
    <w:next w:val="NoList"/>
    <w:uiPriority w:val="99"/>
    <w:semiHidden/>
    <w:unhideWhenUsed/>
    <w:rsid w:val="009F3451"/>
  </w:style>
  <w:style w:type="numbering" w:customStyle="1" w:styleId="NoList122123">
    <w:name w:val="No List122123"/>
    <w:next w:val="NoList"/>
    <w:uiPriority w:val="99"/>
    <w:semiHidden/>
    <w:unhideWhenUsed/>
    <w:rsid w:val="009F3451"/>
  </w:style>
  <w:style w:type="numbering" w:customStyle="1" w:styleId="1121231">
    <w:name w:val="リストなし112123"/>
    <w:next w:val="NoList"/>
    <w:uiPriority w:val="99"/>
    <w:semiHidden/>
    <w:unhideWhenUsed/>
    <w:rsid w:val="009F3451"/>
  </w:style>
  <w:style w:type="numbering" w:customStyle="1" w:styleId="1121232">
    <w:name w:val="无列表112123"/>
    <w:next w:val="NoList"/>
    <w:semiHidden/>
    <w:rsid w:val="009F3451"/>
  </w:style>
  <w:style w:type="numbering" w:customStyle="1" w:styleId="NoList212123">
    <w:name w:val="No List212123"/>
    <w:next w:val="NoList"/>
    <w:semiHidden/>
    <w:rsid w:val="009F3451"/>
  </w:style>
  <w:style w:type="numbering" w:customStyle="1" w:styleId="NoList312123">
    <w:name w:val="No List312123"/>
    <w:next w:val="NoList"/>
    <w:uiPriority w:val="99"/>
    <w:semiHidden/>
    <w:rsid w:val="009F3451"/>
  </w:style>
  <w:style w:type="numbering" w:customStyle="1" w:styleId="NoList1112123">
    <w:name w:val="No List1112123"/>
    <w:next w:val="NoList"/>
    <w:uiPriority w:val="99"/>
    <w:semiHidden/>
    <w:unhideWhenUsed/>
    <w:rsid w:val="009F3451"/>
  </w:style>
  <w:style w:type="numbering" w:customStyle="1" w:styleId="1221230">
    <w:name w:val="無清單122123"/>
    <w:next w:val="NoList"/>
    <w:uiPriority w:val="99"/>
    <w:semiHidden/>
    <w:unhideWhenUsed/>
    <w:rsid w:val="009F3451"/>
  </w:style>
  <w:style w:type="numbering" w:customStyle="1" w:styleId="1112123">
    <w:name w:val="無清單1112123"/>
    <w:next w:val="NoList"/>
    <w:uiPriority w:val="99"/>
    <w:semiHidden/>
    <w:unhideWhenUsed/>
    <w:rsid w:val="009F3451"/>
  </w:style>
  <w:style w:type="numbering" w:customStyle="1" w:styleId="131130">
    <w:name w:val="无列表13113"/>
    <w:next w:val="NoList"/>
    <w:semiHidden/>
    <w:rsid w:val="009F3451"/>
  </w:style>
  <w:style w:type="numbering" w:customStyle="1" w:styleId="NoList41113">
    <w:name w:val="No List41113"/>
    <w:next w:val="NoList"/>
    <w:uiPriority w:val="99"/>
    <w:semiHidden/>
    <w:unhideWhenUsed/>
    <w:rsid w:val="009F3451"/>
  </w:style>
  <w:style w:type="numbering" w:customStyle="1" w:styleId="22113">
    <w:name w:val="无列表22113"/>
    <w:next w:val="NoList"/>
    <w:uiPriority w:val="99"/>
    <w:semiHidden/>
    <w:unhideWhenUsed/>
    <w:rsid w:val="009F3451"/>
  </w:style>
  <w:style w:type="numbering" w:customStyle="1" w:styleId="NoList1211114">
    <w:name w:val="No List1211114"/>
    <w:next w:val="NoList"/>
    <w:uiPriority w:val="99"/>
    <w:semiHidden/>
    <w:unhideWhenUsed/>
    <w:rsid w:val="009F3451"/>
  </w:style>
  <w:style w:type="numbering" w:customStyle="1" w:styleId="11111140">
    <w:name w:val="リストなし1111114"/>
    <w:next w:val="NoList"/>
    <w:uiPriority w:val="99"/>
    <w:semiHidden/>
    <w:unhideWhenUsed/>
    <w:rsid w:val="009F3451"/>
  </w:style>
  <w:style w:type="numbering" w:customStyle="1" w:styleId="11111141">
    <w:name w:val="无列表1111114"/>
    <w:next w:val="NoList"/>
    <w:semiHidden/>
    <w:rsid w:val="009F3451"/>
  </w:style>
  <w:style w:type="numbering" w:customStyle="1" w:styleId="NoList2111114">
    <w:name w:val="No List2111114"/>
    <w:next w:val="NoList"/>
    <w:semiHidden/>
    <w:rsid w:val="009F3451"/>
  </w:style>
  <w:style w:type="numbering" w:customStyle="1" w:styleId="NoList3111114">
    <w:name w:val="No List3111114"/>
    <w:next w:val="NoList"/>
    <w:uiPriority w:val="99"/>
    <w:semiHidden/>
    <w:rsid w:val="009F3451"/>
  </w:style>
  <w:style w:type="numbering" w:customStyle="1" w:styleId="NoList11111114">
    <w:name w:val="No List11111114"/>
    <w:next w:val="NoList"/>
    <w:uiPriority w:val="99"/>
    <w:semiHidden/>
    <w:unhideWhenUsed/>
    <w:rsid w:val="009F3451"/>
  </w:style>
  <w:style w:type="numbering" w:customStyle="1" w:styleId="1211114">
    <w:name w:val="無清單1211114"/>
    <w:next w:val="NoList"/>
    <w:uiPriority w:val="99"/>
    <w:semiHidden/>
    <w:unhideWhenUsed/>
    <w:rsid w:val="009F3451"/>
  </w:style>
  <w:style w:type="numbering" w:customStyle="1" w:styleId="11111114">
    <w:name w:val="無清單11111114"/>
    <w:next w:val="NoList"/>
    <w:uiPriority w:val="99"/>
    <w:semiHidden/>
    <w:unhideWhenUsed/>
    <w:rsid w:val="009F3451"/>
  </w:style>
  <w:style w:type="numbering" w:customStyle="1" w:styleId="NoList131113">
    <w:name w:val="No List131113"/>
    <w:next w:val="NoList"/>
    <w:uiPriority w:val="99"/>
    <w:semiHidden/>
    <w:unhideWhenUsed/>
    <w:rsid w:val="009F3451"/>
  </w:style>
  <w:style w:type="numbering" w:customStyle="1" w:styleId="1211131">
    <w:name w:val="リストなし121113"/>
    <w:next w:val="NoList"/>
    <w:uiPriority w:val="99"/>
    <w:semiHidden/>
    <w:unhideWhenUsed/>
    <w:rsid w:val="009F3451"/>
  </w:style>
  <w:style w:type="numbering" w:customStyle="1" w:styleId="1211141">
    <w:name w:val="无列表121114"/>
    <w:next w:val="NoList"/>
    <w:semiHidden/>
    <w:rsid w:val="009F3451"/>
  </w:style>
  <w:style w:type="numbering" w:customStyle="1" w:styleId="NoList221113">
    <w:name w:val="No List221113"/>
    <w:next w:val="NoList"/>
    <w:semiHidden/>
    <w:rsid w:val="009F3451"/>
  </w:style>
  <w:style w:type="numbering" w:customStyle="1" w:styleId="NoList321113">
    <w:name w:val="No List321113"/>
    <w:next w:val="NoList"/>
    <w:uiPriority w:val="99"/>
    <w:semiHidden/>
    <w:rsid w:val="009F3451"/>
  </w:style>
  <w:style w:type="numbering" w:customStyle="1" w:styleId="NoList1121113">
    <w:name w:val="No List1121113"/>
    <w:next w:val="NoList"/>
    <w:uiPriority w:val="99"/>
    <w:semiHidden/>
    <w:unhideWhenUsed/>
    <w:rsid w:val="009F3451"/>
  </w:style>
  <w:style w:type="numbering" w:customStyle="1" w:styleId="1311130">
    <w:name w:val="無清單131113"/>
    <w:next w:val="NoList"/>
    <w:uiPriority w:val="99"/>
    <w:semiHidden/>
    <w:unhideWhenUsed/>
    <w:rsid w:val="009F3451"/>
  </w:style>
  <w:style w:type="numbering" w:customStyle="1" w:styleId="1121113">
    <w:name w:val="無清單1121113"/>
    <w:next w:val="NoList"/>
    <w:uiPriority w:val="99"/>
    <w:semiHidden/>
    <w:unhideWhenUsed/>
    <w:rsid w:val="009F3451"/>
  </w:style>
  <w:style w:type="numbering" w:customStyle="1" w:styleId="211114">
    <w:name w:val="无列表211114"/>
    <w:next w:val="NoList"/>
    <w:uiPriority w:val="99"/>
    <w:semiHidden/>
    <w:unhideWhenUsed/>
    <w:rsid w:val="009F3451"/>
  </w:style>
  <w:style w:type="numbering" w:customStyle="1" w:styleId="NoList1221113">
    <w:name w:val="No List1221113"/>
    <w:next w:val="NoList"/>
    <w:uiPriority w:val="99"/>
    <w:semiHidden/>
    <w:unhideWhenUsed/>
    <w:rsid w:val="009F3451"/>
  </w:style>
  <w:style w:type="numbering" w:customStyle="1" w:styleId="11211130">
    <w:name w:val="リストなし1121113"/>
    <w:next w:val="NoList"/>
    <w:uiPriority w:val="99"/>
    <w:semiHidden/>
    <w:unhideWhenUsed/>
    <w:rsid w:val="009F3451"/>
  </w:style>
  <w:style w:type="numbering" w:customStyle="1" w:styleId="11211131">
    <w:name w:val="无列表1121113"/>
    <w:next w:val="NoList"/>
    <w:semiHidden/>
    <w:rsid w:val="009F3451"/>
  </w:style>
  <w:style w:type="numbering" w:customStyle="1" w:styleId="NoList2121113">
    <w:name w:val="No List2121113"/>
    <w:next w:val="NoList"/>
    <w:semiHidden/>
    <w:rsid w:val="009F3451"/>
  </w:style>
  <w:style w:type="numbering" w:customStyle="1" w:styleId="NoList3121113">
    <w:name w:val="No List3121113"/>
    <w:next w:val="NoList"/>
    <w:uiPriority w:val="99"/>
    <w:semiHidden/>
    <w:rsid w:val="009F3451"/>
  </w:style>
  <w:style w:type="numbering" w:customStyle="1" w:styleId="NoList11121113">
    <w:name w:val="No List11121113"/>
    <w:next w:val="NoList"/>
    <w:uiPriority w:val="99"/>
    <w:semiHidden/>
    <w:unhideWhenUsed/>
    <w:rsid w:val="009F3451"/>
  </w:style>
  <w:style w:type="numbering" w:customStyle="1" w:styleId="1221113">
    <w:name w:val="無清單1221113"/>
    <w:next w:val="NoList"/>
    <w:uiPriority w:val="99"/>
    <w:semiHidden/>
    <w:unhideWhenUsed/>
    <w:rsid w:val="009F3451"/>
  </w:style>
  <w:style w:type="numbering" w:customStyle="1" w:styleId="111211130">
    <w:name w:val="無清單11121113"/>
    <w:next w:val="NoList"/>
    <w:uiPriority w:val="99"/>
    <w:semiHidden/>
    <w:unhideWhenUsed/>
    <w:rsid w:val="009F3451"/>
  </w:style>
  <w:style w:type="numbering" w:customStyle="1" w:styleId="122131">
    <w:name w:val="无列表12213"/>
    <w:next w:val="NoList"/>
    <w:semiHidden/>
    <w:rsid w:val="009F3451"/>
  </w:style>
  <w:style w:type="paragraph" w:customStyle="1" w:styleId="CH">
    <w:name w:val="CH"/>
    <w:basedOn w:val="Normal"/>
    <w:uiPriority w:val="99"/>
    <w:rsid w:val="009F345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F3451"/>
  </w:style>
  <w:style w:type="table" w:customStyle="1" w:styleId="TableGrid40">
    <w:name w:val="Table Grid40"/>
    <w:basedOn w:val="TableNormal"/>
    <w:next w:val="TableGrid"/>
    <w:qFormat/>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F3451"/>
  </w:style>
  <w:style w:type="numbering" w:customStyle="1" w:styleId="192">
    <w:name w:val="リストなし19"/>
    <w:next w:val="NoList"/>
    <w:uiPriority w:val="99"/>
    <w:semiHidden/>
    <w:unhideWhenUsed/>
    <w:rsid w:val="009F3451"/>
  </w:style>
  <w:style w:type="table" w:customStyle="1" w:styleId="TableGrid129">
    <w:name w:val="Table Grid129"/>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F3451"/>
  </w:style>
  <w:style w:type="table" w:customStyle="1" w:styleId="319">
    <w:name w:val="网格型319"/>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F3451"/>
  </w:style>
  <w:style w:type="numbering" w:customStyle="1" w:styleId="NoList39">
    <w:name w:val="No List39"/>
    <w:next w:val="NoList"/>
    <w:uiPriority w:val="99"/>
    <w:semiHidden/>
    <w:rsid w:val="009F3451"/>
  </w:style>
  <w:style w:type="table" w:customStyle="1" w:styleId="TableGrid419">
    <w:name w:val="Table Grid419"/>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F3451"/>
  </w:style>
  <w:style w:type="numbering" w:customStyle="1" w:styleId="1101">
    <w:name w:val="無清單110"/>
    <w:next w:val="NoList"/>
    <w:uiPriority w:val="99"/>
    <w:semiHidden/>
    <w:unhideWhenUsed/>
    <w:rsid w:val="009F3451"/>
  </w:style>
  <w:style w:type="numbering" w:customStyle="1" w:styleId="119">
    <w:name w:val="無清單119"/>
    <w:next w:val="NoList"/>
    <w:uiPriority w:val="99"/>
    <w:semiHidden/>
    <w:unhideWhenUsed/>
    <w:rsid w:val="009F3451"/>
  </w:style>
  <w:style w:type="table" w:customStyle="1" w:styleId="1190">
    <w:name w:val="表格格線119"/>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F3451"/>
  </w:style>
  <w:style w:type="numbering" w:customStyle="1" w:styleId="280">
    <w:name w:val="无列表28"/>
    <w:next w:val="NoList"/>
    <w:uiPriority w:val="99"/>
    <w:semiHidden/>
    <w:unhideWhenUsed/>
    <w:rsid w:val="009F3451"/>
  </w:style>
  <w:style w:type="numbering" w:customStyle="1" w:styleId="NoList129">
    <w:name w:val="No List129"/>
    <w:next w:val="NoList"/>
    <w:uiPriority w:val="99"/>
    <w:semiHidden/>
    <w:unhideWhenUsed/>
    <w:rsid w:val="009F3451"/>
  </w:style>
  <w:style w:type="numbering" w:customStyle="1" w:styleId="1191">
    <w:name w:val="リストなし119"/>
    <w:next w:val="NoList"/>
    <w:uiPriority w:val="99"/>
    <w:semiHidden/>
    <w:unhideWhenUsed/>
    <w:rsid w:val="009F3451"/>
  </w:style>
  <w:style w:type="numbering" w:customStyle="1" w:styleId="1192">
    <w:name w:val="无列表119"/>
    <w:next w:val="NoList"/>
    <w:semiHidden/>
    <w:rsid w:val="009F3451"/>
  </w:style>
  <w:style w:type="numbering" w:customStyle="1" w:styleId="NoList219">
    <w:name w:val="No List219"/>
    <w:next w:val="NoList"/>
    <w:semiHidden/>
    <w:rsid w:val="009F3451"/>
  </w:style>
  <w:style w:type="numbering" w:customStyle="1" w:styleId="NoList319">
    <w:name w:val="No List319"/>
    <w:next w:val="NoList"/>
    <w:uiPriority w:val="99"/>
    <w:semiHidden/>
    <w:rsid w:val="009F3451"/>
  </w:style>
  <w:style w:type="numbering" w:customStyle="1" w:styleId="129">
    <w:name w:val="無清單129"/>
    <w:next w:val="NoList"/>
    <w:uiPriority w:val="99"/>
    <w:semiHidden/>
    <w:unhideWhenUsed/>
    <w:rsid w:val="009F3451"/>
  </w:style>
  <w:style w:type="numbering" w:customStyle="1" w:styleId="1119">
    <w:name w:val="無清單1119"/>
    <w:next w:val="NoList"/>
    <w:uiPriority w:val="99"/>
    <w:semiHidden/>
    <w:unhideWhenUsed/>
    <w:rsid w:val="009F3451"/>
  </w:style>
  <w:style w:type="table" w:customStyle="1" w:styleId="TableGrid1118">
    <w:name w:val="Table Grid1118"/>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F3451"/>
  </w:style>
  <w:style w:type="numbering" w:customStyle="1" w:styleId="NoList1128">
    <w:name w:val="No List1128"/>
    <w:next w:val="NoList"/>
    <w:uiPriority w:val="99"/>
    <w:semiHidden/>
    <w:unhideWhenUsed/>
    <w:rsid w:val="009F3451"/>
  </w:style>
  <w:style w:type="table" w:customStyle="1" w:styleId="TableGrid59">
    <w:name w:val="Table Grid59"/>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F3451"/>
  </w:style>
  <w:style w:type="numbering" w:customStyle="1" w:styleId="11180">
    <w:name w:val="リストなし1118"/>
    <w:next w:val="NoList"/>
    <w:uiPriority w:val="99"/>
    <w:semiHidden/>
    <w:unhideWhenUsed/>
    <w:rsid w:val="009F3451"/>
  </w:style>
  <w:style w:type="numbering" w:customStyle="1" w:styleId="11181">
    <w:name w:val="无列表1118"/>
    <w:next w:val="NoList"/>
    <w:semiHidden/>
    <w:rsid w:val="009F3451"/>
  </w:style>
  <w:style w:type="numbering" w:customStyle="1" w:styleId="NoList2118">
    <w:name w:val="No List2118"/>
    <w:next w:val="NoList"/>
    <w:semiHidden/>
    <w:rsid w:val="009F3451"/>
  </w:style>
  <w:style w:type="numbering" w:customStyle="1" w:styleId="NoList3118">
    <w:name w:val="No List3118"/>
    <w:next w:val="NoList"/>
    <w:uiPriority w:val="99"/>
    <w:semiHidden/>
    <w:rsid w:val="009F3451"/>
  </w:style>
  <w:style w:type="numbering" w:customStyle="1" w:styleId="NoList11118">
    <w:name w:val="No List11118"/>
    <w:next w:val="NoList"/>
    <w:uiPriority w:val="99"/>
    <w:semiHidden/>
    <w:unhideWhenUsed/>
    <w:rsid w:val="009F3451"/>
  </w:style>
  <w:style w:type="numbering" w:customStyle="1" w:styleId="1218">
    <w:name w:val="無清單1218"/>
    <w:next w:val="NoList"/>
    <w:uiPriority w:val="99"/>
    <w:semiHidden/>
    <w:unhideWhenUsed/>
    <w:rsid w:val="009F3451"/>
  </w:style>
  <w:style w:type="numbering" w:customStyle="1" w:styleId="11118">
    <w:name w:val="無清單11118"/>
    <w:next w:val="NoList"/>
    <w:uiPriority w:val="99"/>
    <w:semiHidden/>
    <w:unhideWhenUsed/>
    <w:rsid w:val="009F3451"/>
  </w:style>
  <w:style w:type="numbering" w:customStyle="1" w:styleId="NoList58">
    <w:name w:val="No List58"/>
    <w:next w:val="NoList"/>
    <w:uiPriority w:val="99"/>
    <w:semiHidden/>
    <w:unhideWhenUsed/>
    <w:rsid w:val="009F3451"/>
  </w:style>
  <w:style w:type="table" w:customStyle="1" w:styleId="TableGrid69">
    <w:name w:val="Table Grid69"/>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F3451"/>
  </w:style>
  <w:style w:type="numbering" w:customStyle="1" w:styleId="1281">
    <w:name w:val="リストなし128"/>
    <w:next w:val="NoList"/>
    <w:uiPriority w:val="99"/>
    <w:semiHidden/>
    <w:unhideWhenUsed/>
    <w:rsid w:val="009F3451"/>
  </w:style>
  <w:style w:type="table" w:customStyle="1" w:styleId="TableGrid1210">
    <w:name w:val="Table Grid1210"/>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F3451"/>
  </w:style>
  <w:style w:type="table" w:customStyle="1" w:styleId="329">
    <w:name w:val="网格型329"/>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F3451"/>
  </w:style>
  <w:style w:type="numbering" w:customStyle="1" w:styleId="NoList328">
    <w:name w:val="No List328"/>
    <w:next w:val="NoList"/>
    <w:uiPriority w:val="99"/>
    <w:semiHidden/>
    <w:rsid w:val="009F3451"/>
  </w:style>
  <w:style w:type="table" w:customStyle="1" w:styleId="TableGrid429">
    <w:name w:val="Table Grid429"/>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F3451"/>
  </w:style>
  <w:style w:type="numbering" w:customStyle="1" w:styleId="1128">
    <w:name w:val="無清單1128"/>
    <w:next w:val="NoList"/>
    <w:uiPriority w:val="99"/>
    <w:semiHidden/>
    <w:unhideWhenUsed/>
    <w:rsid w:val="009F3451"/>
  </w:style>
  <w:style w:type="table" w:customStyle="1" w:styleId="1290">
    <w:name w:val="表格格線129"/>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F3451"/>
  </w:style>
  <w:style w:type="numbering" w:customStyle="1" w:styleId="NoList1227">
    <w:name w:val="No List1227"/>
    <w:next w:val="NoList"/>
    <w:uiPriority w:val="99"/>
    <w:semiHidden/>
    <w:unhideWhenUsed/>
    <w:rsid w:val="009F3451"/>
  </w:style>
  <w:style w:type="numbering" w:customStyle="1" w:styleId="11271">
    <w:name w:val="リストなし1127"/>
    <w:next w:val="NoList"/>
    <w:uiPriority w:val="99"/>
    <w:semiHidden/>
    <w:unhideWhenUsed/>
    <w:rsid w:val="009F3451"/>
  </w:style>
  <w:style w:type="numbering" w:customStyle="1" w:styleId="11272">
    <w:name w:val="无列表1127"/>
    <w:next w:val="NoList"/>
    <w:semiHidden/>
    <w:rsid w:val="009F3451"/>
  </w:style>
  <w:style w:type="numbering" w:customStyle="1" w:styleId="NoList2127">
    <w:name w:val="No List2127"/>
    <w:next w:val="NoList"/>
    <w:semiHidden/>
    <w:rsid w:val="009F3451"/>
  </w:style>
  <w:style w:type="numbering" w:customStyle="1" w:styleId="NoList3127">
    <w:name w:val="No List3127"/>
    <w:next w:val="NoList"/>
    <w:uiPriority w:val="99"/>
    <w:semiHidden/>
    <w:rsid w:val="009F3451"/>
  </w:style>
  <w:style w:type="numbering" w:customStyle="1" w:styleId="NoList11128">
    <w:name w:val="No List11128"/>
    <w:next w:val="NoList"/>
    <w:uiPriority w:val="99"/>
    <w:semiHidden/>
    <w:unhideWhenUsed/>
    <w:rsid w:val="009F3451"/>
  </w:style>
  <w:style w:type="numbering" w:customStyle="1" w:styleId="1227">
    <w:name w:val="無清單1227"/>
    <w:next w:val="NoList"/>
    <w:uiPriority w:val="99"/>
    <w:semiHidden/>
    <w:unhideWhenUsed/>
    <w:rsid w:val="009F3451"/>
  </w:style>
  <w:style w:type="numbering" w:customStyle="1" w:styleId="11127">
    <w:name w:val="無清單11127"/>
    <w:next w:val="NoList"/>
    <w:uiPriority w:val="99"/>
    <w:semiHidden/>
    <w:unhideWhenUsed/>
    <w:rsid w:val="009F3451"/>
  </w:style>
  <w:style w:type="table" w:customStyle="1" w:styleId="184">
    <w:name w:val="网格型18"/>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F3451"/>
  </w:style>
  <w:style w:type="table" w:customStyle="1" w:styleId="271">
    <w:name w:val="网格型27"/>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F3451"/>
  </w:style>
  <w:style w:type="numbering" w:customStyle="1" w:styleId="NoList1136">
    <w:name w:val="No List1136"/>
    <w:next w:val="NoList"/>
    <w:uiPriority w:val="99"/>
    <w:semiHidden/>
    <w:unhideWhenUsed/>
    <w:rsid w:val="009F3451"/>
  </w:style>
  <w:style w:type="numbering" w:customStyle="1" w:styleId="NoList416">
    <w:name w:val="No List416"/>
    <w:next w:val="NoList"/>
    <w:uiPriority w:val="99"/>
    <w:semiHidden/>
    <w:unhideWhenUsed/>
    <w:rsid w:val="009F3451"/>
  </w:style>
  <w:style w:type="table" w:customStyle="1" w:styleId="TableGrid1128">
    <w:name w:val="Table Grid1128"/>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F3451"/>
  </w:style>
  <w:style w:type="numbering" w:customStyle="1" w:styleId="NoList12116">
    <w:name w:val="No List12116"/>
    <w:next w:val="NoList"/>
    <w:uiPriority w:val="99"/>
    <w:semiHidden/>
    <w:unhideWhenUsed/>
    <w:rsid w:val="009F3451"/>
  </w:style>
  <w:style w:type="numbering" w:customStyle="1" w:styleId="111160">
    <w:name w:val="リストなし11116"/>
    <w:next w:val="NoList"/>
    <w:uiPriority w:val="99"/>
    <w:semiHidden/>
    <w:unhideWhenUsed/>
    <w:rsid w:val="009F3451"/>
  </w:style>
  <w:style w:type="numbering" w:customStyle="1" w:styleId="111161">
    <w:name w:val="无列表11116"/>
    <w:next w:val="NoList"/>
    <w:semiHidden/>
    <w:rsid w:val="009F3451"/>
  </w:style>
  <w:style w:type="numbering" w:customStyle="1" w:styleId="NoList21116">
    <w:name w:val="No List21116"/>
    <w:next w:val="NoList"/>
    <w:semiHidden/>
    <w:rsid w:val="009F3451"/>
  </w:style>
  <w:style w:type="numbering" w:customStyle="1" w:styleId="NoList31116">
    <w:name w:val="No List31116"/>
    <w:next w:val="NoList"/>
    <w:uiPriority w:val="99"/>
    <w:semiHidden/>
    <w:rsid w:val="009F3451"/>
  </w:style>
  <w:style w:type="numbering" w:customStyle="1" w:styleId="NoList111116">
    <w:name w:val="No List111116"/>
    <w:next w:val="NoList"/>
    <w:uiPriority w:val="99"/>
    <w:semiHidden/>
    <w:unhideWhenUsed/>
    <w:rsid w:val="009F3451"/>
  </w:style>
  <w:style w:type="numbering" w:customStyle="1" w:styleId="12116">
    <w:name w:val="無清單12116"/>
    <w:next w:val="NoList"/>
    <w:uiPriority w:val="99"/>
    <w:semiHidden/>
    <w:unhideWhenUsed/>
    <w:rsid w:val="009F3451"/>
  </w:style>
  <w:style w:type="numbering" w:customStyle="1" w:styleId="111116">
    <w:name w:val="無清單111116"/>
    <w:next w:val="NoList"/>
    <w:uiPriority w:val="99"/>
    <w:semiHidden/>
    <w:unhideWhenUsed/>
    <w:rsid w:val="009F3451"/>
  </w:style>
  <w:style w:type="numbering" w:customStyle="1" w:styleId="NoList1316">
    <w:name w:val="No List1316"/>
    <w:next w:val="NoList"/>
    <w:uiPriority w:val="99"/>
    <w:semiHidden/>
    <w:unhideWhenUsed/>
    <w:rsid w:val="009F3451"/>
  </w:style>
  <w:style w:type="numbering" w:customStyle="1" w:styleId="12161">
    <w:name w:val="リストなし1216"/>
    <w:next w:val="NoList"/>
    <w:uiPriority w:val="99"/>
    <w:semiHidden/>
    <w:unhideWhenUsed/>
    <w:rsid w:val="009F3451"/>
  </w:style>
  <w:style w:type="numbering" w:customStyle="1" w:styleId="12162">
    <w:name w:val="无列表1216"/>
    <w:next w:val="NoList"/>
    <w:semiHidden/>
    <w:rsid w:val="009F3451"/>
  </w:style>
  <w:style w:type="numbering" w:customStyle="1" w:styleId="NoList2216">
    <w:name w:val="No List2216"/>
    <w:next w:val="NoList"/>
    <w:semiHidden/>
    <w:rsid w:val="009F3451"/>
  </w:style>
  <w:style w:type="numbering" w:customStyle="1" w:styleId="NoList3216">
    <w:name w:val="No List3216"/>
    <w:next w:val="NoList"/>
    <w:uiPriority w:val="99"/>
    <w:semiHidden/>
    <w:rsid w:val="009F3451"/>
  </w:style>
  <w:style w:type="numbering" w:customStyle="1" w:styleId="NoList11216">
    <w:name w:val="No List11216"/>
    <w:next w:val="NoList"/>
    <w:uiPriority w:val="99"/>
    <w:semiHidden/>
    <w:unhideWhenUsed/>
    <w:rsid w:val="009F3451"/>
  </w:style>
  <w:style w:type="numbering" w:customStyle="1" w:styleId="1316">
    <w:name w:val="無清單1316"/>
    <w:next w:val="NoList"/>
    <w:uiPriority w:val="99"/>
    <w:semiHidden/>
    <w:unhideWhenUsed/>
    <w:rsid w:val="009F3451"/>
  </w:style>
  <w:style w:type="numbering" w:customStyle="1" w:styleId="11216">
    <w:name w:val="無清單11216"/>
    <w:next w:val="NoList"/>
    <w:uiPriority w:val="99"/>
    <w:semiHidden/>
    <w:unhideWhenUsed/>
    <w:rsid w:val="009F3451"/>
  </w:style>
  <w:style w:type="numbering" w:customStyle="1" w:styleId="2116">
    <w:name w:val="无列表2116"/>
    <w:next w:val="NoList"/>
    <w:uiPriority w:val="99"/>
    <w:semiHidden/>
    <w:unhideWhenUsed/>
    <w:rsid w:val="009F3451"/>
  </w:style>
  <w:style w:type="numbering" w:customStyle="1" w:styleId="NoList12216">
    <w:name w:val="No List12216"/>
    <w:next w:val="NoList"/>
    <w:uiPriority w:val="99"/>
    <w:semiHidden/>
    <w:unhideWhenUsed/>
    <w:rsid w:val="009F3451"/>
  </w:style>
  <w:style w:type="numbering" w:customStyle="1" w:styleId="112160">
    <w:name w:val="リストなし11216"/>
    <w:next w:val="NoList"/>
    <w:uiPriority w:val="99"/>
    <w:semiHidden/>
    <w:unhideWhenUsed/>
    <w:rsid w:val="009F3451"/>
  </w:style>
  <w:style w:type="numbering" w:customStyle="1" w:styleId="112161">
    <w:name w:val="无列表11216"/>
    <w:next w:val="NoList"/>
    <w:semiHidden/>
    <w:rsid w:val="009F3451"/>
  </w:style>
  <w:style w:type="numbering" w:customStyle="1" w:styleId="NoList21216">
    <w:name w:val="No List21216"/>
    <w:next w:val="NoList"/>
    <w:semiHidden/>
    <w:rsid w:val="009F3451"/>
  </w:style>
  <w:style w:type="numbering" w:customStyle="1" w:styleId="NoList31216">
    <w:name w:val="No List31216"/>
    <w:next w:val="NoList"/>
    <w:uiPriority w:val="99"/>
    <w:semiHidden/>
    <w:rsid w:val="009F3451"/>
  </w:style>
  <w:style w:type="numbering" w:customStyle="1" w:styleId="NoList111216">
    <w:name w:val="No List111216"/>
    <w:next w:val="NoList"/>
    <w:uiPriority w:val="99"/>
    <w:semiHidden/>
    <w:unhideWhenUsed/>
    <w:rsid w:val="009F3451"/>
  </w:style>
  <w:style w:type="numbering" w:customStyle="1" w:styleId="12216">
    <w:name w:val="無清單12216"/>
    <w:next w:val="NoList"/>
    <w:uiPriority w:val="99"/>
    <w:semiHidden/>
    <w:unhideWhenUsed/>
    <w:rsid w:val="009F3451"/>
  </w:style>
  <w:style w:type="numbering" w:customStyle="1" w:styleId="111216">
    <w:name w:val="無清單111216"/>
    <w:next w:val="NoList"/>
    <w:uiPriority w:val="99"/>
    <w:semiHidden/>
    <w:unhideWhenUsed/>
    <w:rsid w:val="009F3451"/>
  </w:style>
  <w:style w:type="table" w:customStyle="1" w:styleId="TableGrid77">
    <w:name w:val="Table Grid7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F3451"/>
  </w:style>
  <w:style w:type="numbering" w:customStyle="1" w:styleId="NoList146">
    <w:name w:val="No List146"/>
    <w:next w:val="NoList"/>
    <w:uiPriority w:val="99"/>
    <w:semiHidden/>
    <w:unhideWhenUsed/>
    <w:rsid w:val="009F3451"/>
  </w:style>
  <w:style w:type="numbering" w:customStyle="1" w:styleId="1362">
    <w:name w:val="リストなし136"/>
    <w:next w:val="NoList"/>
    <w:uiPriority w:val="99"/>
    <w:semiHidden/>
    <w:unhideWhenUsed/>
    <w:rsid w:val="009F3451"/>
  </w:style>
  <w:style w:type="numbering" w:customStyle="1" w:styleId="NoList236">
    <w:name w:val="No List236"/>
    <w:next w:val="NoList"/>
    <w:semiHidden/>
    <w:rsid w:val="009F3451"/>
  </w:style>
  <w:style w:type="numbering" w:customStyle="1" w:styleId="NoList336">
    <w:name w:val="No List336"/>
    <w:next w:val="NoList"/>
    <w:uiPriority w:val="99"/>
    <w:semiHidden/>
    <w:rsid w:val="009F3451"/>
  </w:style>
  <w:style w:type="numbering" w:customStyle="1" w:styleId="1460">
    <w:name w:val="無清單146"/>
    <w:next w:val="NoList"/>
    <w:uiPriority w:val="99"/>
    <w:semiHidden/>
    <w:unhideWhenUsed/>
    <w:rsid w:val="009F3451"/>
  </w:style>
  <w:style w:type="numbering" w:customStyle="1" w:styleId="1136">
    <w:name w:val="無清單1136"/>
    <w:next w:val="NoList"/>
    <w:uiPriority w:val="99"/>
    <w:semiHidden/>
    <w:unhideWhenUsed/>
    <w:rsid w:val="009F3451"/>
  </w:style>
  <w:style w:type="numbering" w:customStyle="1" w:styleId="NoList1236">
    <w:name w:val="No List1236"/>
    <w:next w:val="NoList"/>
    <w:uiPriority w:val="99"/>
    <w:semiHidden/>
    <w:unhideWhenUsed/>
    <w:rsid w:val="009F3451"/>
  </w:style>
  <w:style w:type="numbering" w:customStyle="1" w:styleId="11360">
    <w:name w:val="リストなし1136"/>
    <w:next w:val="NoList"/>
    <w:uiPriority w:val="99"/>
    <w:semiHidden/>
    <w:unhideWhenUsed/>
    <w:rsid w:val="009F3451"/>
  </w:style>
  <w:style w:type="numbering" w:customStyle="1" w:styleId="11361">
    <w:name w:val="无列表1136"/>
    <w:next w:val="NoList"/>
    <w:semiHidden/>
    <w:rsid w:val="009F3451"/>
  </w:style>
  <w:style w:type="numbering" w:customStyle="1" w:styleId="NoList2136">
    <w:name w:val="No List2136"/>
    <w:next w:val="NoList"/>
    <w:semiHidden/>
    <w:rsid w:val="009F3451"/>
  </w:style>
  <w:style w:type="numbering" w:customStyle="1" w:styleId="NoList3136">
    <w:name w:val="No List3136"/>
    <w:next w:val="NoList"/>
    <w:uiPriority w:val="99"/>
    <w:semiHidden/>
    <w:rsid w:val="009F3451"/>
  </w:style>
  <w:style w:type="numbering" w:customStyle="1" w:styleId="NoList11136">
    <w:name w:val="No List11136"/>
    <w:next w:val="NoList"/>
    <w:uiPriority w:val="99"/>
    <w:semiHidden/>
    <w:unhideWhenUsed/>
    <w:rsid w:val="009F3451"/>
  </w:style>
  <w:style w:type="numbering" w:customStyle="1" w:styleId="1236">
    <w:name w:val="無清單1236"/>
    <w:next w:val="NoList"/>
    <w:uiPriority w:val="99"/>
    <w:semiHidden/>
    <w:unhideWhenUsed/>
    <w:rsid w:val="009F3451"/>
  </w:style>
  <w:style w:type="numbering" w:customStyle="1" w:styleId="11136">
    <w:name w:val="無清單11136"/>
    <w:next w:val="NoList"/>
    <w:uiPriority w:val="99"/>
    <w:semiHidden/>
    <w:unhideWhenUsed/>
    <w:rsid w:val="009F3451"/>
  </w:style>
  <w:style w:type="numbering" w:customStyle="1" w:styleId="NoList516">
    <w:name w:val="No List516"/>
    <w:next w:val="NoList"/>
    <w:uiPriority w:val="99"/>
    <w:semiHidden/>
    <w:unhideWhenUsed/>
    <w:rsid w:val="009F3451"/>
  </w:style>
  <w:style w:type="numbering" w:customStyle="1" w:styleId="13160">
    <w:name w:val="无列表1316"/>
    <w:next w:val="NoList"/>
    <w:semiHidden/>
    <w:rsid w:val="009F3451"/>
  </w:style>
  <w:style w:type="numbering" w:customStyle="1" w:styleId="NoList11315">
    <w:name w:val="No List11315"/>
    <w:next w:val="NoList"/>
    <w:uiPriority w:val="99"/>
    <w:semiHidden/>
    <w:unhideWhenUsed/>
    <w:rsid w:val="009F3451"/>
  </w:style>
  <w:style w:type="numbering" w:customStyle="1" w:styleId="NoList4116">
    <w:name w:val="No List4116"/>
    <w:next w:val="NoList"/>
    <w:uiPriority w:val="99"/>
    <w:semiHidden/>
    <w:unhideWhenUsed/>
    <w:rsid w:val="009F3451"/>
  </w:style>
  <w:style w:type="numbering" w:customStyle="1" w:styleId="2216">
    <w:name w:val="无列表2216"/>
    <w:next w:val="NoList"/>
    <w:uiPriority w:val="99"/>
    <w:semiHidden/>
    <w:unhideWhenUsed/>
    <w:rsid w:val="009F3451"/>
  </w:style>
  <w:style w:type="numbering" w:customStyle="1" w:styleId="NoList121116">
    <w:name w:val="No List121116"/>
    <w:next w:val="NoList"/>
    <w:uiPriority w:val="99"/>
    <w:semiHidden/>
    <w:unhideWhenUsed/>
    <w:rsid w:val="009F3451"/>
  </w:style>
  <w:style w:type="numbering" w:customStyle="1" w:styleId="1111160">
    <w:name w:val="リストなし111116"/>
    <w:next w:val="NoList"/>
    <w:uiPriority w:val="99"/>
    <w:semiHidden/>
    <w:unhideWhenUsed/>
    <w:rsid w:val="009F3451"/>
  </w:style>
  <w:style w:type="numbering" w:customStyle="1" w:styleId="1111161">
    <w:name w:val="无列表111116"/>
    <w:next w:val="NoList"/>
    <w:semiHidden/>
    <w:rsid w:val="009F3451"/>
  </w:style>
  <w:style w:type="numbering" w:customStyle="1" w:styleId="NoList211116">
    <w:name w:val="No List211116"/>
    <w:next w:val="NoList"/>
    <w:semiHidden/>
    <w:rsid w:val="009F3451"/>
  </w:style>
  <w:style w:type="numbering" w:customStyle="1" w:styleId="NoList311116">
    <w:name w:val="No List311116"/>
    <w:next w:val="NoList"/>
    <w:uiPriority w:val="99"/>
    <w:semiHidden/>
    <w:rsid w:val="009F3451"/>
  </w:style>
  <w:style w:type="numbering" w:customStyle="1" w:styleId="NoList1111116">
    <w:name w:val="No List1111116"/>
    <w:next w:val="NoList"/>
    <w:uiPriority w:val="99"/>
    <w:semiHidden/>
    <w:unhideWhenUsed/>
    <w:rsid w:val="009F3451"/>
  </w:style>
  <w:style w:type="numbering" w:customStyle="1" w:styleId="121116">
    <w:name w:val="無清單121116"/>
    <w:next w:val="NoList"/>
    <w:uiPriority w:val="99"/>
    <w:semiHidden/>
    <w:unhideWhenUsed/>
    <w:rsid w:val="009F3451"/>
  </w:style>
  <w:style w:type="numbering" w:customStyle="1" w:styleId="1111116">
    <w:name w:val="無清單1111116"/>
    <w:next w:val="NoList"/>
    <w:uiPriority w:val="99"/>
    <w:semiHidden/>
    <w:unhideWhenUsed/>
    <w:rsid w:val="009F3451"/>
  </w:style>
  <w:style w:type="numbering" w:customStyle="1" w:styleId="NoList13116">
    <w:name w:val="No List13116"/>
    <w:next w:val="NoList"/>
    <w:uiPriority w:val="99"/>
    <w:semiHidden/>
    <w:unhideWhenUsed/>
    <w:rsid w:val="009F3451"/>
  </w:style>
  <w:style w:type="numbering" w:customStyle="1" w:styleId="121160">
    <w:name w:val="リストなし12116"/>
    <w:next w:val="NoList"/>
    <w:uiPriority w:val="99"/>
    <w:semiHidden/>
    <w:unhideWhenUsed/>
    <w:rsid w:val="009F3451"/>
  </w:style>
  <w:style w:type="numbering" w:customStyle="1" w:styleId="121161">
    <w:name w:val="无列表12116"/>
    <w:next w:val="NoList"/>
    <w:semiHidden/>
    <w:rsid w:val="009F3451"/>
  </w:style>
  <w:style w:type="numbering" w:customStyle="1" w:styleId="NoList22116">
    <w:name w:val="No List22116"/>
    <w:next w:val="NoList"/>
    <w:semiHidden/>
    <w:rsid w:val="009F3451"/>
  </w:style>
  <w:style w:type="numbering" w:customStyle="1" w:styleId="NoList32116">
    <w:name w:val="No List32116"/>
    <w:next w:val="NoList"/>
    <w:uiPriority w:val="99"/>
    <w:semiHidden/>
    <w:rsid w:val="009F3451"/>
  </w:style>
  <w:style w:type="numbering" w:customStyle="1" w:styleId="NoList112116">
    <w:name w:val="No List112116"/>
    <w:next w:val="NoList"/>
    <w:uiPriority w:val="99"/>
    <w:semiHidden/>
    <w:unhideWhenUsed/>
    <w:rsid w:val="009F3451"/>
  </w:style>
  <w:style w:type="numbering" w:customStyle="1" w:styleId="13116">
    <w:name w:val="無清單13116"/>
    <w:next w:val="NoList"/>
    <w:uiPriority w:val="99"/>
    <w:semiHidden/>
    <w:unhideWhenUsed/>
    <w:rsid w:val="009F3451"/>
  </w:style>
  <w:style w:type="numbering" w:customStyle="1" w:styleId="112116">
    <w:name w:val="無清單112116"/>
    <w:next w:val="NoList"/>
    <w:uiPriority w:val="99"/>
    <w:semiHidden/>
    <w:unhideWhenUsed/>
    <w:rsid w:val="009F3451"/>
  </w:style>
  <w:style w:type="numbering" w:customStyle="1" w:styleId="21116">
    <w:name w:val="无列表21116"/>
    <w:next w:val="NoList"/>
    <w:uiPriority w:val="99"/>
    <w:semiHidden/>
    <w:unhideWhenUsed/>
    <w:rsid w:val="009F3451"/>
  </w:style>
  <w:style w:type="numbering" w:customStyle="1" w:styleId="NoList122116">
    <w:name w:val="No List122116"/>
    <w:next w:val="NoList"/>
    <w:uiPriority w:val="99"/>
    <w:semiHidden/>
    <w:unhideWhenUsed/>
    <w:rsid w:val="009F3451"/>
  </w:style>
  <w:style w:type="numbering" w:customStyle="1" w:styleId="1121160">
    <w:name w:val="リストなし112116"/>
    <w:next w:val="NoList"/>
    <w:uiPriority w:val="99"/>
    <w:semiHidden/>
    <w:unhideWhenUsed/>
    <w:rsid w:val="009F3451"/>
  </w:style>
  <w:style w:type="numbering" w:customStyle="1" w:styleId="1121161">
    <w:name w:val="无列表112116"/>
    <w:next w:val="NoList"/>
    <w:semiHidden/>
    <w:rsid w:val="009F3451"/>
  </w:style>
  <w:style w:type="numbering" w:customStyle="1" w:styleId="NoList212116">
    <w:name w:val="No List212116"/>
    <w:next w:val="NoList"/>
    <w:semiHidden/>
    <w:rsid w:val="009F3451"/>
  </w:style>
  <w:style w:type="numbering" w:customStyle="1" w:styleId="NoList312116">
    <w:name w:val="No List312116"/>
    <w:next w:val="NoList"/>
    <w:uiPriority w:val="99"/>
    <w:semiHidden/>
    <w:rsid w:val="009F3451"/>
  </w:style>
  <w:style w:type="numbering" w:customStyle="1" w:styleId="NoList1112116">
    <w:name w:val="No List1112116"/>
    <w:next w:val="NoList"/>
    <w:uiPriority w:val="99"/>
    <w:semiHidden/>
    <w:unhideWhenUsed/>
    <w:rsid w:val="009F3451"/>
  </w:style>
  <w:style w:type="numbering" w:customStyle="1" w:styleId="122116">
    <w:name w:val="無清單122116"/>
    <w:next w:val="NoList"/>
    <w:uiPriority w:val="99"/>
    <w:semiHidden/>
    <w:unhideWhenUsed/>
    <w:rsid w:val="009F3451"/>
  </w:style>
  <w:style w:type="numbering" w:customStyle="1" w:styleId="1112116">
    <w:name w:val="無清單1112116"/>
    <w:next w:val="NoList"/>
    <w:uiPriority w:val="99"/>
    <w:semiHidden/>
    <w:unhideWhenUsed/>
    <w:rsid w:val="009F3451"/>
  </w:style>
  <w:style w:type="numbering" w:customStyle="1" w:styleId="NoList5115">
    <w:name w:val="No List5115"/>
    <w:next w:val="NoList"/>
    <w:uiPriority w:val="99"/>
    <w:semiHidden/>
    <w:unhideWhenUsed/>
    <w:rsid w:val="009F3451"/>
  </w:style>
  <w:style w:type="numbering" w:customStyle="1" w:styleId="NoList615">
    <w:name w:val="No List615"/>
    <w:next w:val="NoList"/>
    <w:uiPriority w:val="99"/>
    <w:semiHidden/>
    <w:unhideWhenUsed/>
    <w:rsid w:val="009F3451"/>
  </w:style>
  <w:style w:type="numbering" w:customStyle="1" w:styleId="NoList1415">
    <w:name w:val="No List1415"/>
    <w:next w:val="NoList"/>
    <w:uiPriority w:val="99"/>
    <w:semiHidden/>
    <w:unhideWhenUsed/>
    <w:rsid w:val="009F3451"/>
  </w:style>
  <w:style w:type="numbering" w:customStyle="1" w:styleId="13151">
    <w:name w:val="リストなし1315"/>
    <w:next w:val="NoList"/>
    <w:uiPriority w:val="99"/>
    <w:semiHidden/>
    <w:unhideWhenUsed/>
    <w:rsid w:val="009F3451"/>
  </w:style>
  <w:style w:type="numbering" w:customStyle="1" w:styleId="NoList2315">
    <w:name w:val="No List2315"/>
    <w:next w:val="NoList"/>
    <w:semiHidden/>
    <w:rsid w:val="009F3451"/>
  </w:style>
  <w:style w:type="numbering" w:customStyle="1" w:styleId="NoList3315">
    <w:name w:val="No List3315"/>
    <w:next w:val="NoList"/>
    <w:uiPriority w:val="99"/>
    <w:semiHidden/>
    <w:rsid w:val="009F3451"/>
  </w:style>
  <w:style w:type="numbering" w:customStyle="1" w:styleId="NoList1145">
    <w:name w:val="No List1145"/>
    <w:next w:val="NoList"/>
    <w:uiPriority w:val="99"/>
    <w:semiHidden/>
    <w:unhideWhenUsed/>
    <w:rsid w:val="009F3451"/>
  </w:style>
  <w:style w:type="numbering" w:customStyle="1" w:styleId="1415">
    <w:name w:val="無清單1415"/>
    <w:next w:val="NoList"/>
    <w:uiPriority w:val="99"/>
    <w:semiHidden/>
    <w:unhideWhenUsed/>
    <w:rsid w:val="009F3451"/>
  </w:style>
  <w:style w:type="numbering" w:customStyle="1" w:styleId="11315">
    <w:name w:val="無清單11315"/>
    <w:next w:val="NoList"/>
    <w:uiPriority w:val="99"/>
    <w:semiHidden/>
    <w:unhideWhenUsed/>
    <w:rsid w:val="009F3451"/>
  </w:style>
  <w:style w:type="numbering" w:customStyle="1" w:styleId="NoList425">
    <w:name w:val="No List425"/>
    <w:next w:val="NoList"/>
    <w:uiPriority w:val="99"/>
    <w:semiHidden/>
    <w:unhideWhenUsed/>
    <w:rsid w:val="009F3451"/>
  </w:style>
  <w:style w:type="numbering" w:customStyle="1" w:styleId="NoList12315">
    <w:name w:val="No List12315"/>
    <w:next w:val="NoList"/>
    <w:uiPriority w:val="99"/>
    <w:semiHidden/>
    <w:unhideWhenUsed/>
    <w:rsid w:val="009F3451"/>
  </w:style>
  <w:style w:type="numbering" w:customStyle="1" w:styleId="113150">
    <w:name w:val="リストなし11315"/>
    <w:next w:val="NoList"/>
    <w:uiPriority w:val="99"/>
    <w:semiHidden/>
    <w:unhideWhenUsed/>
    <w:rsid w:val="009F3451"/>
  </w:style>
  <w:style w:type="numbering" w:customStyle="1" w:styleId="113151">
    <w:name w:val="无列表11315"/>
    <w:next w:val="NoList"/>
    <w:semiHidden/>
    <w:rsid w:val="009F3451"/>
  </w:style>
  <w:style w:type="numbering" w:customStyle="1" w:styleId="NoList21315">
    <w:name w:val="No List21315"/>
    <w:next w:val="NoList"/>
    <w:semiHidden/>
    <w:rsid w:val="009F3451"/>
  </w:style>
  <w:style w:type="numbering" w:customStyle="1" w:styleId="NoList31315">
    <w:name w:val="No List31315"/>
    <w:next w:val="NoList"/>
    <w:uiPriority w:val="99"/>
    <w:semiHidden/>
    <w:rsid w:val="009F3451"/>
  </w:style>
  <w:style w:type="numbering" w:customStyle="1" w:styleId="NoList111315">
    <w:name w:val="No List111315"/>
    <w:next w:val="NoList"/>
    <w:uiPriority w:val="99"/>
    <w:semiHidden/>
    <w:unhideWhenUsed/>
    <w:rsid w:val="009F3451"/>
  </w:style>
  <w:style w:type="numbering" w:customStyle="1" w:styleId="12315">
    <w:name w:val="無清單12315"/>
    <w:next w:val="NoList"/>
    <w:uiPriority w:val="99"/>
    <w:semiHidden/>
    <w:unhideWhenUsed/>
    <w:rsid w:val="009F3451"/>
  </w:style>
  <w:style w:type="numbering" w:customStyle="1" w:styleId="111315">
    <w:name w:val="無清單111315"/>
    <w:next w:val="NoList"/>
    <w:uiPriority w:val="99"/>
    <w:semiHidden/>
    <w:unhideWhenUsed/>
    <w:rsid w:val="009F3451"/>
  </w:style>
  <w:style w:type="numbering" w:customStyle="1" w:styleId="NoList12125">
    <w:name w:val="No List12125"/>
    <w:next w:val="NoList"/>
    <w:uiPriority w:val="99"/>
    <w:semiHidden/>
    <w:unhideWhenUsed/>
    <w:rsid w:val="009F3451"/>
  </w:style>
  <w:style w:type="numbering" w:customStyle="1" w:styleId="111250">
    <w:name w:val="リストなし11125"/>
    <w:next w:val="NoList"/>
    <w:uiPriority w:val="99"/>
    <w:semiHidden/>
    <w:unhideWhenUsed/>
    <w:rsid w:val="009F3451"/>
  </w:style>
  <w:style w:type="numbering" w:customStyle="1" w:styleId="111251">
    <w:name w:val="无列表11125"/>
    <w:next w:val="NoList"/>
    <w:semiHidden/>
    <w:rsid w:val="009F3451"/>
  </w:style>
  <w:style w:type="numbering" w:customStyle="1" w:styleId="NoList21125">
    <w:name w:val="No List21125"/>
    <w:next w:val="NoList"/>
    <w:semiHidden/>
    <w:rsid w:val="009F3451"/>
  </w:style>
  <w:style w:type="numbering" w:customStyle="1" w:styleId="NoList31125">
    <w:name w:val="No List31125"/>
    <w:next w:val="NoList"/>
    <w:uiPriority w:val="99"/>
    <w:semiHidden/>
    <w:rsid w:val="009F3451"/>
  </w:style>
  <w:style w:type="numbering" w:customStyle="1" w:styleId="NoList111125">
    <w:name w:val="No List111125"/>
    <w:next w:val="NoList"/>
    <w:uiPriority w:val="99"/>
    <w:semiHidden/>
    <w:unhideWhenUsed/>
    <w:rsid w:val="009F3451"/>
  </w:style>
  <w:style w:type="numbering" w:customStyle="1" w:styleId="12125">
    <w:name w:val="無清單12125"/>
    <w:next w:val="NoList"/>
    <w:uiPriority w:val="99"/>
    <w:semiHidden/>
    <w:unhideWhenUsed/>
    <w:rsid w:val="009F3451"/>
  </w:style>
  <w:style w:type="numbering" w:customStyle="1" w:styleId="111125">
    <w:name w:val="無清單111125"/>
    <w:next w:val="NoList"/>
    <w:uiPriority w:val="99"/>
    <w:semiHidden/>
    <w:unhideWhenUsed/>
    <w:rsid w:val="009F3451"/>
  </w:style>
  <w:style w:type="numbering" w:customStyle="1" w:styleId="NoList525">
    <w:name w:val="No List525"/>
    <w:next w:val="NoList"/>
    <w:uiPriority w:val="99"/>
    <w:semiHidden/>
    <w:unhideWhenUsed/>
    <w:rsid w:val="009F3451"/>
  </w:style>
  <w:style w:type="numbering" w:customStyle="1" w:styleId="NoList1325">
    <w:name w:val="No List1325"/>
    <w:next w:val="NoList"/>
    <w:uiPriority w:val="99"/>
    <w:semiHidden/>
    <w:unhideWhenUsed/>
    <w:rsid w:val="009F3451"/>
  </w:style>
  <w:style w:type="numbering" w:customStyle="1" w:styleId="12252">
    <w:name w:val="リストなし1225"/>
    <w:next w:val="NoList"/>
    <w:uiPriority w:val="99"/>
    <w:semiHidden/>
    <w:unhideWhenUsed/>
    <w:rsid w:val="009F3451"/>
  </w:style>
  <w:style w:type="numbering" w:customStyle="1" w:styleId="12262">
    <w:name w:val="无列表1226"/>
    <w:next w:val="NoList"/>
    <w:semiHidden/>
    <w:rsid w:val="009F3451"/>
  </w:style>
  <w:style w:type="numbering" w:customStyle="1" w:styleId="NoList2225">
    <w:name w:val="No List2225"/>
    <w:next w:val="NoList"/>
    <w:semiHidden/>
    <w:rsid w:val="009F3451"/>
  </w:style>
  <w:style w:type="numbering" w:customStyle="1" w:styleId="NoList3225">
    <w:name w:val="No List3225"/>
    <w:next w:val="NoList"/>
    <w:uiPriority w:val="99"/>
    <w:semiHidden/>
    <w:rsid w:val="009F3451"/>
  </w:style>
  <w:style w:type="numbering" w:customStyle="1" w:styleId="NoList11225">
    <w:name w:val="No List11225"/>
    <w:next w:val="NoList"/>
    <w:uiPriority w:val="99"/>
    <w:semiHidden/>
    <w:unhideWhenUsed/>
    <w:rsid w:val="009F3451"/>
  </w:style>
  <w:style w:type="numbering" w:customStyle="1" w:styleId="1325">
    <w:name w:val="無清單1325"/>
    <w:next w:val="NoList"/>
    <w:uiPriority w:val="99"/>
    <w:semiHidden/>
    <w:unhideWhenUsed/>
    <w:rsid w:val="009F3451"/>
  </w:style>
  <w:style w:type="numbering" w:customStyle="1" w:styleId="11225">
    <w:name w:val="無清單11225"/>
    <w:next w:val="NoList"/>
    <w:uiPriority w:val="99"/>
    <w:semiHidden/>
    <w:unhideWhenUsed/>
    <w:rsid w:val="009F3451"/>
  </w:style>
  <w:style w:type="numbering" w:customStyle="1" w:styleId="2125">
    <w:name w:val="无列表2125"/>
    <w:next w:val="NoList"/>
    <w:uiPriority w:val="99"/>
    <w:semiHidden/>
    <w:unhideWhenUsed/>
    <w:rsid w:val="009F3451"/>
  </w:style>
  <w:style w:type="numbering" w:customStyle="1" w:styleId="NoList111225">
    <w:name w:val="No List111225"/>
    <w:next w:val="NoList"/>
    <w:uiPriority w:val="99"/>
    <w:semiHidden/>
    <w:unhideWhenUsed/>
    <w:rsid w:val="009F3451"/>
  </w:style>
  <w:style w:type="numbering" w:customStyle="1" w:styleId="NoList75">
    <w:name w:val="No List75"/>
    <w:next w:val="NoList"/>
    <w:uiPriority w:val="99"/>
    <w:semiHidden/>
    <w:unhideWhenUsed/>
    <w:rsid w:val="009F3451"/>
  </w:style>
  <w:style w:type="numbering" w:customStyle="1" w:styleId="NoList155">
    <w:name w:val="No List155"/>
    <w:next w:val="NoList"/>
    <w:uiPriority w:val="99"/>
    <w:semiHidden/>
    <w:unhideWhenUsed/>
    <w:rsid w:val="009F3451"/>
  </w:style>
  <w:style w:type="numbering" w:customStyle="1" w:styleId="1452">
    <w:name w:val="リストなし145"/>
    <w:next w:val="NoList"/>
    <w:uiPriority w:val="99"/>
    <w:semiHidden/>
    <w:unhideWhenUsed/>
    <w:rsid w:val="009F3451"/>
  </w:style>
  <w:style w:type="numbering" w:customStyle="1" w:styleId="1453">
    <w:name w:val="无列表145"/>
    <w:next w:val="NoList"/>
    <w:semiHidden/>
    <w:rsid w:val="009F3451"/>
  </w:style>
  <w:style w:type="numbering" w:customStyle="1" w:styleId="NoList245">
    <w:name w:val="No List245"/>
    <w:next w:val="NoList"/>
    <w:semiHidden/>
    <w:rsid w:val="009F3451"/>
  </w:style>
  <w:style w:type="numbering" w:customStyle="1" w:styleId="NoList345">
    <w:name w:val="No List345"/>
    <w:next w:val="NoList"/>
    <w:uiPriority w:val="99"/>
    <w:semiHidden/>
    <w:rsid w:val="009F3451"/>
  </w:style>
  <w:style w:type="numbering" w:customStyle="1" w:styleId="NoList1155">
    <w:name w:val="No List1155"/>
    <w:next w:val="NoList"/>
    <w:uiPriority w:val="99"/>
    <w:semiHidden/>
    <w:unhideWhenUsed/>
    <w:rsid w:val="009F3451"/>
  </w:style>
  <w:style w:type="numbering" w:customStyle="1" w:styleId="1550">
    <w:name w:val="無清單155"/>
    <w:next w:val="NoList"/>
    <w:uiPriority w:val="99"/>
    <w:semiHidden/>
    <w:unhideWhenUsed/>
    <w:rsid w:val="009F3451"/>
  </w:style>
  <w:style w:type="numbering" w:customStyle="1" w:styleId="1145">
    <w:name w:val="無清單1145"/>
    <w:next w:val="NoList"/>
    <w:uiPriority w:val="99"/>
    <w:semiHidden/>
    <w:unhideWhenUsed/>
    <w:rsid w:val="009F3451"/>
  </w:style>
  <w:style w:type="numbering" w:customStyle="1" w:styleId="NoList435">
    <w:name w:val="No List435"/>
    <w:next w:val="NoList"/>
    <w:uiPriority w:val="99"/>
    <w:semiHidden/>
    <w:unhideWhenUsed/>
    <w:rsid w:val="009F3451"/>
  </w:style>
  <w:style w:type="numbering" w:customStyle="1" w:styleId="NoList1245">
    <w:name w:val="No List1245"/>
    <w:next w:val="NoList"/>
    <w:uiPriority w:val="99"/>
    <w:semiHidden/>
    <w:unhideWhenUsed/>
    <w:rsid w:val="009F3451"/>
  </w:style>
  <w:style w:type="numbering" w:customStyle="1" w:styleId="11450">
    <w:name w:val="リストなし1145"/>
    <w:next w:val="NoList"/>
    <w:uiPriority w:val="99"/>
    <w:semiHidden/>
    <w:unhideWhenUsed/>
    <w:rsid w:val="009F3451"/>
  </w:style>
  <w:style w:type="numbering" w:customStyle="1" w:styleId="11451">
    <w:name w:val="无列表1145"/>
    <w:next w:val="NoList"/>
    <w:semiHidden/>
    <w:rsid w:val="009F3451"/>
  </w:style>
  <w:style w:type="numbering" w:customStyle="1" w:styleId="NoList2145">
    <w:name w:val="No List2145"/>
    <w:next w:val="NoList"/>
    <w:semiHidden/>
    <w:rsid w:val="009F3451"/>
  </w:style>
  <w:style w:type="numbering" w:customStyle="1" w:styleId="NoList3145">
    <w:name w:val="No List3145"/>
    <w:next w:val="NoList"/>
    <w:uiPriority w:val="99"/>
    <w:semiHidden/>
    <w:rsid w:val="009F3451"/>
  </w:style>
  <w:style w:type="numbering" w:customStyle="1" w:styleId="NoList11145">
    <w:name w:val="No List11145"/>
    <w:next w:val="NoList"/>
    <w:uiPriority w:val="99"/>
    <w:semiHidden/>
    <w:unhideWhenUsed/>
    <w:rsid w:val="009F3451"/>
  </w:style>
  <w:style w:type="numbering" w:customStyle="1" w:styleId="1245">
    <w:name w:val="無清單1245"/>
    <w:next w:val="NoList"/>
    <w:uiPriority w:val="99"/>
    <w:semiHidden/>
    <w:unhideWhenUsed/>
    <w:rsid w:val="009F3451"/>
  </w:style>
  <w:style w:type="numbering" w:customStyle="1" w:styleId="11145">
    <w:name w:val="無清單11145"/>
    <w:next w:val="NoList"/>
    <w:uiPriority w:val="99"/>
    <w:semiHidden/>
    <w:unhideWhenUsed/>
    <w:rsid w:val="009F3451"/>
  </w:style>
  <w:style w:type="numbering" w:customStyle="1" w:styleId="235">
    <w:name w:val="无列表235"/>
    <w:next w:val="NoList"/>
    <w:uiPriority w:val="99"/>
    <w:semiHidden/>
    <w:unhideWhenUsed/>
    <w:rsid w:val="009F3451"/>
  </w:style>
  <w:style w:type="numbering" w:customStyle="1" w:styleId="NoList12135">
    <w:name w:val="No List12135"/>
    <w:next w:val="NoList"/>
    <w:uiPriority w:val="99"/>
    <w:semiHidden/>
    <w:unhideWhenUsed/>
    <w:rsid w:val="009F3451"/>
  </w:style>
  <w:style w:type="numbering" w:customStyle="1" w:styleId="111350">
    <w:name w:val="リストなし11135"/>
    <w:next w:val="NoList"/>
    <w:uiPriority w:val="99"/>
    <w:semiHidden/>
    <w:unhideWhenUsed/>
    <w:rsid w:val="009F3451"/>
  </w:style>
  <w:style w:type="numbering" w:customStyle="1" w:styleId="111351">
    <w:name w:val="无列表11135"/>
    <w:next w:val="NoList"/>
    <w:semiHidden/>
    <w:rsid w:val="009F3451"/>
  </w:style>
  <w:style w:type="numbering" w:customStyle="1" w:styleId="NoList21135">
    <w:name w:val="No List21135"/>
    <w:next w:val="NoList"/>
    <w:semiHidden/>
    <w:rsid w:val="009F3451"/>
  </w:style>
  <w:style w:type="numbering" w:customStyle="1" w:styleId="NoList31135">
    <w:name w:val="No List31135"/>
    <w:next w:val="NoList"/>
    <w:uiPriority w:val="99"/>
    <w:semiHidden/>
    <w:rsid w:val="009F3451"/>
  </w:style>
  <w:style w:type="numbering" w:customStyle="1" w:styleId="NoList111135">
    <w:name w:val="No List111135"/>
    <w:next w:val="NoList"/>
    <w:uiPriority w:val="99"/>
    <w:semiHidden/>
    <w:unhideWhenUsed/>
    <w:rsid w:val="009F3451"/>
  </w:style>
  <w:style w:type="numbering" w:customStyle="1" w:styleId="12135">
    <w:name w:val="無清單12135"/>
    <w:next w:val="NoList"/>
    <w:uiPriority w:val="99"/>
    <w:semiHidden/>
    <w:unhideWhenUsed/>
    <w:rsid w:val="009F3451"/>
  </w:style>
  <w:style w:type="numbering" w:customStyle="1" w:styleId="111135">
    <w:name w:val="無清單111135"/>
    <w:next w:val="NoList"/>
    <w:uiPriority w:val="99"/>
    <w:semiHidden/>
    <w:unhideWhenUsed/>
    <w:rsid w:val="009F3451"/>
  </w:style>
  <w:style w:type="numbering" w:customStyle="1" w:styleId="NoList535">
    <w:name w:val="No List535"/>
    <w:next w:val="NoList"/>
    <w:uiPriority w:val="99"/>
    <w:semiHidden/>
    <w:unhideWhenUsed/>
    <w:rsid w:val="009F3451"/>
  </w:style>
  <w:style w:type="numbering" w:customStyle="1" w:styleId="NoList1335">
    <w:name w:val="No List1335"/>
    <w:next w:val="NoList"/>
    <w:uiPriority w:val="99"/>
    <w:semiHidden/>
    <w:unhideWhenUsed/>
    <w:rsid w:val="009F3451"/>
  </w:style>
  <w:style w:type="numbering" w:customStyle="1" w:styleId="12351">
    <w:name w:val="リストなし1235"/>
    <w:next w:val="NoList"/>
    <w:uiPriority w:val="99"/>
    <w:semiHidden/>
    <w:unhideWhenUsed/>
    <w:rsid w:val="009F3451"/>
  </w:style>
  <w:style w:type="numbering" w:customStyle="1" w:styleId="12352">
    <w:name w:val="无列表1235"/>
    <w:next w:val="NoList"/>
    <w:semiHidden/>
    <w:rsid w:val="009F3451"/>
  </w:style>
  <w:style w:type="numbering" w:customStyle="1" w:styleId="NoList2235">
    <w:name w:val="No List2235"/>
    <w:next w:val="NoList"/>
    <w:semiHidden/>
    <w:rsid w:val="009F3451"/>
  </w:style>
  <w:style w:type="numbering" w:customStyle="1" w:styleId="NoList3235">
    <w:name w:val="No List3235"/>
    <w:next w:val="NoList"/>
    <w:uiPriority w:val="99"/>
    <w:semiHidden/>
    <w:rsid w:val="009F3451"/>
  </w:style>
  <w:style w:type="numbering" w:customStyle="1" w:styleId="NoList11235">
    <w:name w:val="No List11235"/>
    <w:next w:val="NoList"/>
    <w:uiPriority w:val="99"/>
    <w:semiHidden/>
    <w:unhideWhenUsed/>
    <w:rsid w:val="009F3451"/>
  </w:style>
  <w:style w:type="numbering" w:customStyle="1" w:styleId="1335">
    <w:name w:val="無清單1335"/>
    <w:next w:val="NoList"/>
    <w:uiPriority w:val="99"/>
    <w:semiHidden/>
    <w:unhideWhenUsed/>
    <w:rsid w:val="009F3451"/>
  </w:style>
  <w:style w:type="numbering" w:customStyle="1" w:styleId="11235">
    <w:name w:val="無清單11235"/>
    <w:next w:val="NoList"/>
    <w:uiPriority w:val="99"/>
    <w:semiHidden/>
    <w:unhideWhenUsed/>
    <w:rsid w:val="009F3451"/>
  </w:style>
  <w:style w:type="numbering" w:customStyle="1" w:styleId="2135">
    <w:name w:val="无列表2135"/>
    <w:next w:val="NoList"/>
    <w:uiPriority w:val="99"/>
    <w:semiHidden/>
    <w:unhideWhenUsed/>
    <w:rsid w:val="009F3451"/>
  </w:style>
  <w:style w:type="numbering" w:customStyle="1" w:styleId="NoList12225">
    <w:name w:val="No List12225"/>
    <w:next w:val="NoList"/>
    <w:uiPriority w:val="99"/>
    <w:semiHidden/>
    <w:unhideWhenUsed/>
    <w:rsid w:val="009F3451"/>
  </w:style>
  <w:style w:type="numbering" w:customStyle="1" w:styleId="112250">
    <w:name w:val="リストなし11225"/>
    <w:next w:val="NoList"/>
    <w:uiPriority w:val="99"/>
    <w:semiHidden/>
    <w:unhideWhenUsed/>
    <w:rsid w:val="009F3451"/>
  </w:style>
  <w:style w:type="numbering" w:customStyle="1" w:styleId="112251">
    <w:name w:val="无列表11225"/>
    <w:next w:val="NoList"/>
    <w:semiHidden/>
    <w:rsid w:val="009F3451"/>
  </w:style>
  <w:style w:type="numbering" w:customStyle="1" w:styleId="NoList21225">
    <w:name w:val="No List21225"/>
    <w:next w:val="NoList"/>
    <w:semiHidden/>
    <w:rsid w:val="009F3451"/>
  </w:style>
  <w:style w:type="numbering" w:customStyle="1" w:styleId="NoList31225">
    <w:name w:val="No List31225"/>
    <w:next w:val="NoList"/>
    <w:uiPriority w:val="99"/>
    <w:semiHidden/>
    <w:rsid w:val="009F3451"/>
  </w:style>
  <w:style w:type="numbering" w:customStyle="1" w:styleId="NoList111235">
    <w:name w:val="No List111235"/>
    <w:next w:val="NoList"/>
    <w:uiPriority w:val="99"/>
    <w:semiHidden/>
    <w:unhideWhenUsed/>
    <w:rsid w:val="009F3451"/>
  </w:style>
  <w:style w:type="numbering" w:customStyle="1" w:styleId="12225">
    <w:name w:val="無清單12225"/>
    <w:next w:val="NoList"/>
    <w:uiPriority w:val="99"/>
    <w:semiHidden/>
    <w:unhideWhenUsed/>
    <w:rsid w:val="009F3451"/>
  </w:style>
  <w:style w:type="numbering" w:customStyle="1" w:styleId="111225">
    <w:name w:val="無清單111225"/>
    <w:next w:val="NoList"/>
    <w:uiPriority w:val="99"/>
    <w:semiHidden/>
    <w:unhideWhenUsed/>
    <w:rsid w:val="009F3451"/>
  </w:style>
  <w:style w:type="table" w:customStyle="1" w:styleId="TableGrid11216">
    <w:name w:val="Table Grid11216"/>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F3451"/>
  </w:style>
  <w:style w:type="table" w:customStyle="1" w:styleId="TableGrid98">
    <w:name w:val="Table Grid98"/>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F3451"/>
  </w:style>
  <w:style w:type="numbering" w:customStyle="1" w:styleId="1542">
    <w:name w:val="リストなし154"/>
    <w:next w:val="NoList"/>
    <w:uiPriority w:val="99"/>
    <w:semiHidden/>
    <w:unhideWhenUsed/>
    <w:rsid w:val="009F3451"/>
  </w:style>
  <w:style w:type="table" w:customStyle="1" w:styleId="TableGrid156">
    <w:name w:val="Table Grid156"/>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F3451"/>
  </w:style>
  <w:style w:type="table" w:customStyle="1" w:styleId="356">
    <w:name w:val="网格型35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F3451"/>
  </w:style>
  <w:style w:type="numbering" w:customStyle="1" w:styleId="NoList354">
    <w:name w:val="No List354"/>
    <w:next w:val="NoList"/>
    <w:uiPriority w:val="99"/>
    <w:semiHidden/>
    <w:rsid w:val="009F3451"/>
  </w:style>
  <w:style w:type="table" w:customStyle="1" w:styleId="TableGrid456">
    <w:name w:val="Table Grid456"/>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F3451"/>
  </w:style>
  <w:style w:type="numbering" w:customStyle="1" w:styleId="1640">
    <w:name w:val="無清單164"/>
    <w:next w:val="NoList"/>
    <w:uiPriority w:val="99"/>
    <w:semiHidden/>
    <w:unhideWhenUsed/>
    <w:rsid w:val="009F3451"/>
  </w:style>
  <w:style w:type="numbering" w:customStyle="1" w:styleId="11540">
    <w:name w:val="無清單1154"/>
    <w:next w:val="NoList"/>
    <w:uiPriority w:val="99"/>
    <w:semiHidden/>
    <w:unhideWhenUsed/>
    <w:rsid w:val="009F3451"/>
  </w:style>
  <w:style w:type="table" w:customStyle="1" w:styleId="156">
    <w:name w:val="表格格線156"/>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F3451"/>
  </w:style>
  <w:style w:type="numbering" w:customStyle="1" w:styleId="244">
    <w:name w:val="无列表244"/>
    <w:next w:val="NoList"/>
    <w:uiPriority w:val="99"/>
    <w:semiHidden/>
    <w:unhideWhenUsed/>
    <w:rsid w:val="009F3451"/>
  </w:style>
  <w:style w:type="numbering" w:customStyle="1" w:styleId="NoList1254">
    <w:name w:val="No List1254"/>
    <w:next w:val="NoList"/>
    <w:uiPriority w:val="99"/>
    <w:semiHidden/>
    <w:unhideWhenUsed/>
    <w:rsid w:val="009F3451"/>
  </w:style>
  <w:style w:type="numbering" w:customStyle="1" w:styleId="11541">
    <w:name w:val="リストなし1154"/>
    <w:next w:val="NoList"/>
    <w:uiPriority w:val="99"/>
    <w:semiHidden/>
    <w:unhideWhenUsed/>
    <w:rsid w:val="009F3451"/>
  </w:style>
  <w:style w:type="numbering" w:customStyle="1" w:styleId="11542">
    <w:name w:val="无列表1154"/>
    <w:next w:val="NoList"/>
    <w:semiHidden/>
    <w:rsid w:val="009F3451"/>
  </w:style>
  <w:style w:type="numbering" w:customStyle="1" w:styleId="NoList2154">
    <w:name w:val="No List2154"/>
    <w:next w:val="NoList"/>
    <w:semiHidden/>
    <w:rsid w:val="009F3451"/>
  </w:style>
  <w:style w:type="numbering" w:customStyle="1" w:styleId="NoList3154">
    <w:name w:val="No List3154"/>
    <w:next w:val="NoList"/>
    <w:uiPriority w:val="99"/>
    <w:semiHidden/>
    <w:rsid w:val="009F3451"/>
  </w:style>
  <w:style w:type="numbering" w:customStyle="1" w:styleId="1254">
    <w:name w:val="無清單1254"/>
    <w:next w:val="NoList"/>
    <w:uiPriority w:val="99"/>
    <w:semiHidden/>
    <w:unhideWhenUsed/>
    <w:rsid w:val="009F3451"/>
  </w:style>
  <w:style w:type="numbering" w:customStyle="1" w:styleId="11154">
    <w:name w:val="無清單11154"/>
    <w:next w:val="NoList"/>
    <w:uiPriority w:val="99"/>
    <w:semiHidden/>
    <w:unhideWhenUsed/>
    <w:rsid w:val="009F3451"/>
  </w:style>
  <w:style w:type="table" w:customStyle="1" w:styleId="TableGrid1146">
    <w:name w:val="Table Grid1146"/>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F3451"/>
  </w:style>
  <w:style w:type="numbering" w:customStyle="1" w:styleId="NoList11244">
    <w:name w:val="No List11244"/>
    <w:next w:val="NoList"/>
    <w:uiPriority w:val="99"/>
    <w:semiHidden/>
    <w:unhideWhenUsed/>
    <w:rsid w:val="009F3451"/>
  </w:style>
  <w:style w:type="table" w:customStyle="1" w:styleId="TableGrid536">
    <w:name w:val="Table Grid536"/>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F3451"/>
  </w:style>
  <w:style w:type="numbering" w:customStyle="1" w:styleId="111440">
    <w:name w:val="リストなし11144"/>
    <w:next w:val="NoList"/>
    <w:uiPriority w:val="99"/>
    <w:semiHidden/>
    <w:unhideWhenUsed/>
    <w:rsid w:val="009F3451"/>
  </w:style>
  <w:style w:type="numbering" w:customStyle="1" w:styleId="111441">
    <w:name w:val="无列表11144"/>
    <w:next w:val="NoList"/>
    <w:semiHidden/>
    <w:rsid w:val="009F3451"/>
  </w:style>
  <w:style w:type="numbering" w:customStyle="1" w:styleId="NoList21144">
    <w:name w:val="No List21144"/>
    <w:next w:val="NoList"/>
    <w:semiHidden/>
    <w:rsid w:val="009F3451"/>
  </w:style>
  <w:style w:type="numbering" w:customStyle="1" w:styleId="NoList31144">
    <w:name w:val="No List31144"/>
    <w:next w:val="NoList"/>
    <w:uiPriority w:val="99"/>
    <w:semiHidden/>
    <w:rsid w:val="009F3451"/>
  </w:style>
  <w:style w:type="numbering" w:customStyle="1" w:styleId="NoList111144">
    <w:name w:val="No List111144"/>
    <w:next w:val="NoList"/>
    <w:uiPriority w:val="99"/>
    <w:semiHidden/>
    <w:unhideWhenUsed/>
    <w:rsid w:val="009F3451"/>
  </w:style>
  <w:style w:type="numbering" w:customStyle="1" w:styleId="12144">
    <w:name w:val="無清單12144"/>
    <w:next w:val="NoList"/>
    <w:uiPriority w:val="99"/>
    <w:semiHidden/>
    <w:unhideWhenUsed/>
    <w:rsid w:val="009F3451"/>
  </w:style>
  <w:style w:type="numbering" w:customStyle="1" w:styleId="111144">
    <w:name w:val="無清單111144"/>
    <w:next w:val="NoList"/>
    <w:uiPriority w:val="99"/>
    <w:semiHidden/>
    <w:unhideWhenUsed/>
    <w:rsid w:val="009F3451"/>
  </w:style>
  <w:style w:type="numbering" w:customStyle="1" w:styleId="NoList544">
    <w:name w:val="No List544"/>
    <w:next w:val="NoList"/>
    <w:uiPriority w:val="99"/>
    <w:semiHidden/>
    <w:unhideWhenUsed/>
    <w:rsid w:val="009F3451"/>
  </w:style>
  <w:style w:type="table" w:customStyle="1" w:styleId="TableGrid636">
    <w:name w:val="Table Grid636"/>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F3451"/>
  </w:style>
  <w:style w:type="table" w:customStyle="1" w:styleId="TableGrid1236">
    <w:name w:val="Table Grid1236"/>
    <w:basedOn w:val="TableNormal"/>
    <w:uiPriority w:val="99"/>
    <w:rsid w:val="006650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2.bin"/><Relationship Id="rId21" Type="http://schemas.openxmlformats.org/officeDocument/2006/relationships/header" Target="header3.xml"/><Relationship Id="rId42" Type="http://schemas.openxmlformats.org/officeDocument/2006/relationships/oleObject" Target="embeddings/oleObject17.bin"/><Relationship Id="rId47" Type="http://schemas.openxmlformats.org/officeDocument/2006/relationships/oleObject" Target="embeddings/oleObject22.bin"/><Relationship Id="rId63" Type="http://schemas.openxmlformats.org/officeDocument/2006/relationships/oleObject" Target="embeddings/oleObject38.bin"/><Relationship Id="rId68" Type="http://schemas.openxmlformats.org/officeDocument/2006/relationships/oleObject" Target="embeddings/oleObject43.bin"/><Relationship Id="rId84" Type="http://schemas.openxmlformats.org/officeDocument/2006/relationships/oleObject" Target="embeddings/oleObject59.bin"/><Relationship Id="rId89" Type="http://schemas.openxmlformats.org/officeDocument/2006/relationships/oleObject" Target="embeddings/oleObject64.bin"/><Relationship Id="rId112" Type="http://schemas.openxmlformats.org/officeDocument/2006/relationships/oleObject" Target="embeddings/oleObject87.bin"/><Relationship Id="rId16" Type="http://schemas.openxmlformats.org/officeDocument/2006/relationships/hyperlink" Target="http://www.3gpp.org/ftp/Specs/html-info/21900.htm" TargetMode="External"/><Relationship Id="rId107" Type="http://schemas.openxmlformats.org/officeDocument/2006/relationships/oleObject" Target="embeddings/oleObject82.bin"/><Relationship Id="rId11" Type="http://schemas.openxmlformats.org/officeDocument/2006/relationships/webSettings" Target="webSettings.xml"/><Relationship Id="rId32" Type="http://schemas.openxmlformats.org/officeDocument/2006/relationships/oleObject" Target="embeddings/oleObject7.bin"/><Relationship Id="rId37" Type="http://schemas.openxmlformats.org/officeDocument/2006/relationships/oleObject" Target="embeddings/oleObject12.bin"/><Relationship Id="rId53" Type="http://schemas.openxmlformats.org/officeDocument/2006/relationships/oleObject" Target="embeddings/oleObject28.bin"/><Relationship Id="rId58" Type="http://schemas.openxmlformats.org/officeDocument/2006/relationships/oleObject" Target="embeddings/oleObject33.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oleObject" Target="embeddings/oleObject77.bin"/><Relationship Id="rId123" Type="http://schemas.openxmlformats.org/officeDocument/2006/relationships/oleObject" Target="embeddings/oleObject98.bin"/><Relationship Id="rId128" Type="http://schemas.openxmlformats.org/officeDocument/2006/relationships/header" Target="header6.xml"/><Relationship Id="rId5" Type="http://schemas.openxmlformats.org/officeDocument/2006/relationships/customXml" Target="../customXml/item4.xml"/><Relationship Id="rId90" Type="http://schemas.openxmlformats.org/officeDocument/2006/relationships/oleObject" Target="embeddings/oleObject65.bin"/><Relationship Id="rId95" Type="http://schemas.openxmlformats.org/officeDocument/2006/relationships/oleObject" Target="embeddings/oleObject70.bin"/><Relationship Id="rId22" Type="http://schemas.openxmlformats.org/officeDocument/2006/relationships/footer" Target="footer3.xml"/><Relationship Id="rId27" Type="http://schemas.openxmlformats.org/officeDocument/2006/relationships/oleObject" Target="embeddings/oleObject3.bin"/><Relationship Id="rId43" Type="http://schemas.openxmlformats.org/officeDocument/2006/relationships/oleObject" Target="embeddings/oleObject18.bin"/><Relationship Id="rId48" Type="http://schemas.openxmlformats.org/officeDocument/2006/relationships/oleObject" Target="embeddings/oleObject23.bin"/><Relationship Id="rId64" Type="http://schemas.openxmlformats.org/officeDocument/2006/relationships/oleObject" Target="embeddings/oleObject39.bin"/><Relationship Id="rId69" Type="http://schemas.openxmlformats.org/officeDocument/2006/relationships/oleObject" Target="embeddings/oleObject44.bin"/><Relationship Id="rId113" Type="http://schemas.openxmlformats.org/officeDocument/2006/relationships/oleObject" Target="embeddings/oleObject88.bin"/><Relationship Id="rId118" Type="http://schemas.openxmlformats.org/officeDocument/2006/relationships/oleObject" Target="embeddings/oleObject93.bin"/><Relationship Id="rId80" Type="http://schemas.openxmlformats.org/officeDocument/2006/relationships/oleObject" Target="embeddings/oleObject55.bin"/><Relationship Id="rId85" Type="http://schemas.openxmlformats.org/officeDocument/2006/relationships/oleObject" Target="embeddings/oleObject60.bin"/><Relationship Id="rId12" Type="http://schemas.openxmlformats.org/officeDocument/2006/relationships/footnotes" Target="footnotes.xml"/><Relationship Id="rId17" Type="http://schemas.openxmlformats.org/officeDocument/2006/relationships/header" Target="header1.xml"/><Relationship Id="rId33" Type="http://schemas.openxmlformats.org/officeDocument/2006/relationships/oleObject" Target="embeddings/oleObject8.bin"/><Relationship Id="rId38" Type="http://schemas.openxmlformats.org/officeDocument/2006/relationships/oleObject" Target="embeddings/oleObject13.bin"/><Relationship Id="rId59" Type="http://schemas.openxmlformats.org/officeDocument/2006/relationships/oleObject" Target="embeddings/oleObject34.bin"/><Relationship Id="rId103" Type="http://schemas.openxmlformats.org/officeDocument/2006/relationships/oleObject" Target="embeddings/oleObject78.bin"/><Relationship Id="rId108" Type="http://schemas.openxmlformats.org/officeDocument/2006/relationships/oleObject" Target="embeddings/oleObject83.bin"/><Relationship Id="rId124" Type="http://schemas.openxmlformats.org/officeDocument/2006/relationships/oleObject" Target="embeddings/oleObject99.bin"/><Relationship Id="rId129" Type="http://schemas.openxmlformats.org/officeDocument/2006/relationships/fontTable" Target="fontTable.xml"/><Relationship Id="rId54" Type="http://schemas.openxmlformats.org/officeDocument/2006/relationships/oleObject" Target="embeddings/oleObject29.bin"/><Relationship Id="rId70" Type="http://schemas.openxmlformats.org/officeDocument/2006/relationships/oleObject" Target="embeddings/oleObject45.bin"/><Relationship Id="rId75" Type="http://schemas.openxmlformats.org/officeDocument/2006/relationships/oleObject" Target="embeddings/oleObject50.bin"/><Relationship Id="rId91" Type="http://schemas.openxmlformats.org/officeDocument/2006/relationships/oleObject" Target="embeddings/oleObject66.bin"/><Relationship Id="rId96" Type="http://schemas.openxmlformats.org/officeDocument/2006/relationships/oleObject" Target="embeddings/oleObject71.bin"/><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image" Target="media/image1.wmf"/><Relationship Id="rId28" Type="http://schemas.openxmlformats.org/officeDocument/2006/relationships/image" Target="media/image3.wmf"/><Relationship Id="rId49" Type="http://schemas.openxmlformats.org/officeDocument/2006/relationships/oleObject" Target="embeddings/oleObject24.bin"/><Relationship Id="rId114" Type="http://schemas.openxmlformats.org/officeDocument/2006/relationships/oleObject" Target="embeddings/oleObject89.bin"/><Relationship Id="rId119" Type="http://schemas.openxmlformats.org/officeDocument/2006/relationships/oleObject" Target="embeddings/oleObject94.bin"/><Relationship Id="rId44" Type="http://schemas.openxmlformats.org/officeDocument/2006/relationships/oleObject" Target="embeddings/oleObject19.bin"/><Relationship Id="rId60" Type="http://schemas.openxmlformats.org/officeDocument/2006/relationships/oleObject" Target="embeddings/oleObject35.bin"/><Relationship Id="rId65" Type="http://schemas.openxmlformats.org/officeDocument/2006/relationships/oleObject" Target="embeddings/oleObject40.bin"/><Relationship Id="rId81" Type="http://schemas.openxmlformats.org/officeDocument/2006/relationships/oleObject" Target="embeddings/oleObject56.bin"/><Relationship Id="rId86" Type="http://schemas.openxmlformats.org/officeDocument/2006/relationships/oleObject" Target="embeddings/oleObject61.bin"/><Relationship Id="rId130" Type="http://schemas.microsoft.com/office/2011/relationships/people" Target="people.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14.bin"/><Relationship Id="rId109" Type="http://schemas.openxmlformats.org/officeDocument/2006/relationships/oleObject" Target="embeddings/oleObject84.bin"/><Relationship Id="rId34" Type="http://schemas.openxmlformats.org/officeDocument/2006/relationships/oleObject" Target="embeddings/oleObject9.bin"/><Relationship Id="rId50" Type="http://schemas.openxmlformats.org/officeDocument/2006/relationships/oleObject" Target="embeddings/oleObject25.bin"/><Relationship Id="rId55" Type="http://schemas.openxmlformats.org/officeDocument/2006/relationships/oleObject" Target="embeddings/oleObject30.bin"/><Relationship Id="rId76" Type="http://schemas.openxmlformats.org/officeDocument/2006/relationships/oleObject" Target="embeddings/oleObject51.bin"/><Relationship Id="rId97" Type="http://schemas.openxmlformats.org/officeDocument/2006/relationships/oleObject" Target="embeddings/oleObject72.bin"/><Relationship Id="rId104" Type="http://schemas.openxmlformats.org/officeDocument/2006/relationships/oleObject" Target="embeddings/oleObject79.bin"/><Relationship Id="rId120" Type="http://schemas.openxmlformats.org/officeDocument/2006/relationships/oleObject" Target="embeddings/oleObject95.bin"/><Relationship Id="rId125" Type="http://schemas.openxmlformats.org/officeDocument/2006/relationships/oleObject" Target="embeddings/oleObject100.bin"/><Relationship Id="rId7" Type="http://schemas.openxmlformats.org/officeDocument/2006/relationships/customXml" Target="../customXml/item6.xml"/><Relationship Id="rId71" Type="http://schemas.openxmlformats.org/officeDocument/2006/relationships/oleObject" Target="embeddings/oleObject46.bin"/><Relationship Id="rId92" Type="http://schemas.openxmlformats.org/officeDocument/2006/relationships/oleObject" Target="embeddings/oleObject67.bin"/><Relationship Id="rId2" Type="http://schemas.openxmlformats.org/officeDocument/2006/relationships/customXml" Target="../customXml/item1.xml"/><Relationship Id="rId29" Type="http://schemas.openxmlformats.org/officeDocument/2006/relationships/oleObject" Target="embeddings/oleObject4.bin"/><Relationship Id="rId24" Type="http://schemas.openxmlformats.org/officeDocument/2006/relationships/oleObject" Target="embeddings/oleObject1.bin"/><Relationship Id="rId40" Type="http://schemas.openxmlformats.org/officeDocument/2006/relationships/oleObject" Target="embeddings/oleObject15.bin"/><Relationship Id="rId45" Type="http://schemas.openxmlformats.org/officeDocument/2006/relationships/oleObject" Target="embeddings/oleObject20.bin"/><Relationship Id="rId66" Type="http://schemas.openxmlformats.org/officeDocument/2006/relationships/oleObject" Target="embeddings/oleObject41.bin"/><Relationship Id="rId87" Type="http://schemas.openxmlformats.org/officeDocument/2006/relationships/oleObject" Target="embeddings/oleObject62.bin"/><Relationship Id="rId110" Type="http://schemas.openxmlformats.org/officeDocument/2006/relationships/oleObject" Target="embeddings/oleObject85.bin"/><Relationship Id="rId115" Type="http://schemas.openxmlformats.org/officeDocument/2006/relationships/oleObject" Target="embeddings/oleObject90.bin"/><Relationship Id="rId131" Type="http://schemas.openxmlformats.org/officeDocument/2006/relationships/theme" Target="theme/theme1.xml"/><Relationship Id="rId61" Type="http://schemas.openxmlformats.org/officeDocument/2006/relationships/oleObject" Target="embeddings/oleObject36.bin"/><Relationship Id="rId82" Type="http://schemas.openxmlformats.org/officeDocument/2006/relationships/oleObject" Target="embeddings/oleObject57.bin"/><Relationship Id="rId19" Type="http://schemas.openxmlformats.org/officeDocument/2006/relationships/footer" Target="footer1.xml"/><Relationship Id="rId14" Type="http://schemas.openxmlformats.org/officeDocument/2006/relationships/hyperlink" Target="http://www.3gpp.org/3G_Specs/CRs.htm" TargetMode="External"/><Relationship Id="rId30" Type="http://schemas.openxmlformats.org/officeDocument/2006/relationships/oleObject" Target="embeddings/oleObject5.bin"/><Relationship Id="rId35" Type="http://schemas.openxmlformats.org/officeDocument/2006/relationships/oleObject" Target="embeddings/oleObject10.bin"/><Relationship Id="rId56" Type="http://schemas.openxmlformats.org/officeDocument/2006/relationships/oleObject" Target="embeddings/oleObject31.bin"/><Relationship Id="rId77" Type="http://schemas.openxmlformats.org/officeDocument/2006/relationships/oleObject" Target="embeddings/oleObject52.bin"/><Relationship Id="rId100" Type="http://schemas.openxmlformats.org/officeDocument/2006/relationships/oleObject" Target="embeddings/oleObject75.bin"/><Relationship Id="rId105" Type="http://schemas.openxmlformats.org/officeDocument/2006/relationships/oleObject" Target="embeddings/oleObject80.bin"/><Relationship Id="rId126"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oleObject" Target="embeddings/oleObject26.bin"/><Relationship Id="rId72" Type="http://schemas.openxmlformats.org/officeDocument/2006/relationships/oleObject" Target="embeddings/oleObject47.bin"/><Relationship Id="rId93" Type="http://schemas.openxmlformats.org/officeDocument/2006/relationships/oleObject" Target="embeddings/oleObject68.bin"/><Relationship Id="rId98" Type="http://schemas.openxmlformats.org/officeDocument/2006/relationships/oleObject" Target="embeddings/oleObject73.bin"/><Relationship Id="rId121" Type="http://schemas.openxmlformats.org/officeDocument/2006/relationships/oleObject" Target="embeddings/oleObject96.bin"/><Relationship Id="rId3" Type="http://schemas.openxmlformats.org/officeDocument/2006/relationships/customXml" Target="../customXml/item2.xml"/><Relationship Id="rId25" Type="http://schemas.openxmlformats.org/officeDocument/2006/relationships/oleObject" Target="embeddings/oleObject2.bin"/><Relationship Id="rId46" Type="http://schemas.openxmlformats.org/officeDocument/2006/relationships/oleObject" Target="embeddings/oleObject21.bin"/><Relationship Id="rId67" Type="http://schemas.openxmlformats.org/officeDocument/2006/relationships/oleObject" Target="embeddings/oleObject42.bin"/><Relationship Id="rId116" Type="http://schemas.openxmlformats.org/officeDocument/2006/relationships/oleObject" Target="embeddings/oleObject91.bin"/><Relationship Id="rId20" Type="http://schemas.openxmlformats.org/officeDocument/2006/relationships/footer" Target="footer2.xml"/><Relationship Id="rId41" Type="http://schemas.openxmlformats.org/officeDocument/2006/relationships/oleObject" Target="embeddings/oleObject16.bin"/><Relationship Id="rId62" Type="http://schemas.openxmlformats.org/officeDocument/2006/relationships/oleObject" Target="embeddings/oleObject37.bin"/><Relationship Id="rId83" Type="http://schemas.openxmlformats.org/officeDocument/2006/relationships/oleObject" Target="embeddings/oleObject58.bin"/><Relationship Id="rId88" Type="http://schemas.openxmlformats.org/officeDocument/2006/relationships/oleObject" Target="embeddings/oleObject63.bin"/><Relationship Id="rId111" Type="http://schemas.openxmlformats.org/officeDocument/2006/relationships/oleObject" Target="embeddings/oleObject86.bin"/><Relationship Id="rId15" Type="http://schemas.openxmlformats.org/officeDocument/2006/relationships/hyperlink" Target="http://www.3gpp.org/Change-Requests" TargetMode="External"/><Relationship Id="rId36" Type="http://schemas.openxmlformats.org/officeDocument/2006/relationships/oleObject" Target="embeddings/oleObject11.bin"/><Relationship Id="rId57" Type="http://schemas.openxmlformats.org/officeDocument/2006/relationships/oleObject" Target="embeddings/oleObject32.bin"/><Relationship Id="rId106" Type="http://schemas.openxmlformats.org/officeDocument/2006/relationships/oleObject" Target="embeddings/oleObject81.bin"/><Relationship Id="rId127" Type="http://schemas.openxmlformats.org/officeDocument/2006/relationships/header" Target="header5.xml"/><Relationship Id="rId10" Type="http://schemas.openxmlformats.org/officeDocument/2006/relationships/settings" Target="settings.xml"/><Relationship Id="rId31" Type="http://schemas.openxmlformats.org/officeDocument/2006/relationships/oleObject" Target="embeddings/oleObject6.bin"/><Relationship Id="rId52" Type="http://schemas.openxmlformats.org/officeDocument/2006/relationships/oleObject" Target="embeddings/oleObject27.bin"/><Relationship Id="rId73" Type="http://schemas.openxmlformats.org/officeDocument/2006/relationships/oleObject" Target="embeddings/oleObject48.bin"/><Relationship Id="rId78" Type="http://schemas.openxmlformats.org/officeDocument/2006/relationships/oleObject" Target="embeddings/oleObject53.bin"/><Relationship Id="rId94" Type="http://schemas.openxmlformats.org/officeDocument/2006/relationships/oleObject" Target="embeddings/oleObject69.bin"/><Relationship Id="rId99" Type="http://schemas.openxmlformats.org/officeDocument/2006/relationships/oleObject" Target="embeddings/oleObject74.bin"/><Relationship Id="rId101" Type="http://schemas.openxmlformats.org/officeDocument/2006/relationships/oleObject" Target="embeddings/oleObject76.bin"/><Relationship Id="rId122" Type="http://schemas.openxmlformats.org/officeDocument/2006/relationships/oleObject" Target="embeddings/oleObject97.bin"/><Relationship Id="rId4" Type="http://schemas.openxmlformats.org/officeDocument/2006/relationships/customXml" Target="../customXml/item3.xml"/><Relationship Id="rId9" Type="http://schemas.openxmlformats.org/officeDocument/2006/relationships/styles" Target="styles.xml"/><Relationship Id="rId26"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5AIRPNAIUNRU-1328258698-10077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https://nokia.sharepoint.com/sites/c5g/5gradio/_layouts/15/DocIdRedir.aspx?ID=5AIRPNAIUNRU-1328258698-10077</Url>
      <Description>5AIRPNAIUNRU-1328258698-10077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227332-2544-42A3-BBDA-3397A09E168C}">
  <ds:schemaRefs>
    <ds:schemaRef ds:uri="http://schemas.microsoft.com/office/2006/documentManagement/types"/>
    <ds:schemaRef ds:uri="http://purl.org/dc/terms/"/>
    <ds:schemaRef ds:uri="http://schemas.openxmlformats.org/package/2006/metadata/core-properties"/>
    <ds:schemaRef ds:uri="http://purl.org/dc/dcmitype/"/>
    <ds:schemaRef ds:uri="http://purl.org/dc/elements/1.1/"/>
    <ds:schemaRef ds:uri="http://schemas.microsoft.com/office/infopath/2007/PartnerControls"/>
    <ds:schemaRef ds:uri="0b6aed8e-0313-4d17-80ff-d0e5da4931c5"/>
    <ds:schemaRef ds:uri="http://schemas.microsoft.com/office/2006/metadata/properties"/>
    <ds:schemaRef ds:uri="3b34c8f0-1ef5-4d1e-bb66-517ce7fe7356"/>
    <ds:schemaRef ds:uri="71c5aaf6-e6ce-465b-b873-5148d2a4c105"/>
    <ds:schemaRef ds:uri="http://www.w3.org/XML/1998/namespace"/>
  </ds:schemaRefs>
</ds:datastoreItem>
</file>

<file path=customXml/itemProps5.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90</Pages>
  <Words>28019</Words>
  <Characters>170918</Characters>
  <Application>Microsoft Office Word</Application>
  <DocSecurity>0</DocSecurity>
  <Lines>1424</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2</cp:revision>
  <cp:lastPrinted>1899-12-31T23:00:00Z</cp:lastPrinted>
  <dcterms:created xsi:type="dcterms:W3CDTF">2022-02-14T08:30:00Z</dcterms:created>
  <dcterms:modified xsi:type="dcterms:W3CDTF">2022-02-14T08:30:00Z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R4-2203525</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A</vt:lpwstr>
  </property>
  <property fmtid="{D5CDD505-2E9C-101B-9397-08002B2CF9AE}" pid="17" name="ResDate">
    <vt:lpwstr>2022-02-11</vt:lpwstr>
  </property>
  <property fmtid="{D5CDD505-2E9C-101B-9397-08002B2CF9AE}" pid="18" name="Release">
    <vt:lpwstr>Rel-16</vt:lpwstr>
  </property>
  <property fmtid="{D5CDD505-2E9C-101B-9397-08002B2CF9AE}" pid="19" name="CrTitle">
    <vt:lpwstr>Correction of inter-frequency measurement procedures TCs under CCA</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5fc31680-ca9a-4235-b060-871563a21a8f</vt:lpwstr>
  </property>
</Properties>
</file>