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8EDE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68FC" w:rsidRPr="006768F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68FC" w:rsidRPr="006768FC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5D38D2" w:rsidRPr="000C60C5">
        <w:rPr>
          <w:b/>
          <w:noProof/>
          <w:sz w:val="24"/>
        </w:rPr>
        <w:t>R4-21</w:t>
      </w:r>
      <w:r w:rsidR="000848BC" w:rsidRPr="000C60C5">
        <w:rPr>
          <w:b/>
          <w:noProof/>
          <w:sz w:val="24"/>
        </w:rPr>
        <w:t>20665</w:t>
      </w:r>
      <w:bookmarkStart w:id="0" w:name="_GoBack"/>
      <w:bookmarkEnd w:id="0"/>
    </w:p>
    <w:p w14:paraId="7CB45193" w14:textId="79ABE8C8" w:rsidR="001E41F3" w:rsidRDefault="006768FC" w:rsidP="00676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68FC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Pr="006768FC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01-12,2021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CDCC5" w:rsidR="001E41F3" w:rsidRPr="00410371" w:rsidRDefault="008F498F" w:rsidP="0042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38D2">
              <w:rPr>
                <w:b/>
                <w:noProof/>
                <w:sz w:val="28"/>
              </w:rPr>
              <w:t>38.176-</w:t>
            </w:r>
            <w:r w:rsidR="009A03D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2B1B4" w:rsidR="001E41F3" w:rsidRPr="00410371" w:rsidRDefault="0042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5815A" w:rsidR="001E41F3" w:rsidRPr="00410371" w:rsidRDefault="000848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48BC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CEA9C" w:rsidR="001E41F3" w:rsidRPr="00410371" w:rsidRDefault="005D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38D2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F49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15D008" w:rsidR="00F25D98" w:rsidRDefault="003C46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43C2E" w:rsidR="001E41F3" w:rsidRDefault="00696082" w:rsidP="006347B0">
            <w:pPr>
              <w:pStyle w:val="CRCoverPage"/>
              <w:spacing w:after="0"/>
              <w:rPr>
                <w:noProof/>
              </w:rPr>
            </w:pPr>
            <w:r>
              <w:t xml:space="preserve"> Draft CR to TS38.176-</w:t>
            </w:r>
            <w:r w:rsidR="006347B0">
              <w:t>2</w:t>
            </w:r>
            <w:r>
              <w:t xml:space="preserve"> on TM and transmitter conformance testing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9BD38" w:rsidR="001E41F3" w:rsidRDefault="005D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4BC21" w:rsidR="001E41F3" w:rsidRDefault="005D38D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8BF97" w:rsidR="001E41F3" w:rsidRDefault="005D38D2">
            <w:pPr>
              <w:pStyle w:val="CRCoverPage"/>
              <w:spacing w:after="0"/>
              <w:ind w:left="100"/>
              <w:rPr>
                <w:noProof/>
              </w:rPr>
            </w:pPr>
            <w:r w:rsidRPr="00A33EAB">
              <w:rPr>
                <w:rFonts w:eastAsia="宋体" w:cs="Arial"/>
                <w:sz w:val="18"/>
                <w:szCs w:val="18"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DD045" w:rsidR="001E41F3" w:rsidRDefault="005D38D2" w:rsidP="009A03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</w:t>
            </w:r>
            <w:r w:rsidR="009A03D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71F31" w:rsidR="001E41F3" w:rsidRPr="003C4675" w:rsidRDefault="009A0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2901C" w:rsidR="001E41F3" w:rsidRDefault="005D38D2">
            <w:pPr>
              <w:pStyle w:val="CRCoverPage"/>
              <w:spacing w:after="0"/>
              <w:ind w:left="100"/>
            </w:pPr>
            <w:r w:rsidRPr="003C4675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74E0" w14:textId="77777777" w:rsidR="00696082" w:rsidRDefault="00696082" w:rsidP="0069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TM which agreed not to be applied for IAB-MT still exists in test procedure</w:t>
            </w:r>
          </w:p>
          <w:p w14:paraId="708AA7DE" w14:textId="4CE3AF6D" w:rsidR="00696082" w:rsidRDefault="00696082" w:rsidP="0069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Editorial typos exist in epce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982D0" w14:textId="710F67E4" w:rsidR="00696082" w:rsidRDefault="00696082" w:rsidP="009A0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on TM</w:t>
            </w:r>
            <w:r w:rsidR="00BE18B0">
              <w:rPr>
                <w:noProof/>
                <w:lang w:eastAsia="zh-CN"/>
              </w:rPr>
              <w:t>:</w:t>
            </w:r>
          </w:p>
          <w:p w14:paraId="68901F00" w14:textId="1D386EA6" w:rsidR="000848BC" w:rsidRDefault="000848BC" w:rsidP="009A0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0848BC">
              <w:rPr>
                <w:noProof/>
                <w:highlight w:val="yellow"/>
                <w:lang w:eastAsia="zh-CN"/>
              </w:rPr>
              <w:t>IAB-MT-FR2-TM3.1 is updated to include QPSK and 16QAM</w:t>
            </w:r>
            <w:r>
              <w:rPr>
                <w:noProof/>
                <w:lang w:eastAsia="zh-CN"/>
              </w:rPr>
              <w:t xml:space="preserve">. </w:t>
            </w:r>
          </w:p>
          <w:p w14:paraId="2861109B" w14:textId="320CA1C8" w:rsidR="00BE18B0" w:rsidRDefault="0075727A" w:rsidP="0075727A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E18B0" w:rsidRPr="00BE5108">
              <w:t>IAB-MT-FR</w:t>
            </w:r>
            <w:r w:rsidR="000848BC">
              <w:t>2</w:t>
            </w:r>
            <w:r w:rsidR="00BE18B0" w:rsidRPr="00BE5108">
              <w:t>-TM3.</w:t>
            </w:r>
            <w:r w:rsidR="00BE18B0">
              <w:t>2 and IAB-MT-FR</w:t>
            </w:r>
            <w:r w:rsidR="000848BC">
              <w:t>2</w:t>
            </w:r>
            <w:r w:rsidR="00BE18B0">
              <w:t>-TM3.3 are removed in sub-clause6.</w:t>
            </w:r>
            <w:r w:rsidR="009A03D7">
              <w:t>6.3.4.3</w:t>
            </w:r>
          </w:p>
          <w:p w14:paraId="742DBC9B" w14:textId="77777777" w:rsidR="00C04B78" w:rsidRDefault="00C04B78" w:rsidP="00BE1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A97A27" w14:textId="73D4FAEA" w:rsidR="00C04B78" w:rsidRDefault="00C04B78" w:rsidP="00BE18B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Editorial corrections in sub-clause </w:t>
            </w:r>
            <w:r w:rsidR="009A03D7">
              <w:rPr>
                <w:noProof/>
                <w:lang w:eastAsia="zh-CN"/>
              </w:rPr>
              <w:t xml:space="preserve">4.9.2.3.4, </w:t>
            </w:r>
            <w:r w:rsidR="009A03D7" w:rsidRPr="00120294">
              <w:rPr>
                <w:lang w:eastAsia="en-GB"/>
              </w:rPr>
              <w:t>6.7.4.6.4.2</w:t>
            </w:r>
            <w:r w:rsidR="009A03D7">
              <w:rPr>
                <w:lang w:eastAsia="en-GB"/>
              </w:rPr>
              <w:t xml:space="preserve">, 6.7.5.2.4 and 6.7.5.4.4. </w:t>
            </w:r>
          </w:p>
          <w:p w14:paraId="31C656EC" w14:textId="2EC6D9A9" w:rsidR="00BE18B0" w:rsidRDefault="00BE18B0" w:rsidP="00BE1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482E" w14:textId="534B7B65" w:rsidR="00C04B78" w:rsidRDefault="00C04B78" w:rsidP="009A0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TM would be still pending. </w:t>
            </w:r>
          </w:p>
          <w:p w14:paraId="5C4BEB44" w14:textId="3358263E" w:rsidR="00C04B78" w:rsidRDefault="006E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tyos would be still exist in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D49F3" w:rsidR="001E41F3" w:rsidRDefault="000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8BC">
              <w:rPr>
                <w:noProof/>
                <w:highlight w:val="yellow"/>
                <w:lang w:eastAsia="zh-CN"/>
              </w:rPr>
              <w:t>4.9.2.3.3</w:t>
            </w:r>
            <w:r>
              <w:rPr>
                <w:noProof/>
                <w:lang w:eastAsia="zh-CN"/>
              </w:rPr>
              <w:t xml:space="preserve">, </w:t>
            </w:r>
            <w:r w:rsidR="009A03D7">
              <w:rPr>
                <w:noProof/>
                <w:lang w:eastAsia="zh-CN"/>
              </w:rPr>
              <w:t xml:space="preserve">4.9.2.3.4, 6.6.3.4.3, </w:t>
            </w:r>
            <w:r w:rsidR="009A03D7" w:rsidRPr="00120294">
              <w:rPr>
                <w:lang w:eastAsia="en-GB"/>
              </w:rPr>
              <w:t>6.7.4.6.4.2</w:t>
            </w:r>
            <w:r w:rsidR="009A03D7">
              <w:rPr>
                <w:lang w:eastAsia="en-GB"/>
              </w:rPr>
              <w:t>,</w:t>
            </w:r>
            <w:r w:rsidR="009A03D7">
              <w:rPr>
                <w:noProof/>
                <w:lang w:eastAsia="zh-CN"/>
              </w:rPr>
              <w:t>6.7.5.2.4, 6.7.5.4.4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A825E" w:rsidR="001E41F3" w:rsidRDefault="003C4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84A94" w:rsidR="001E41F3" w:rsidRDefault="003C4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2087B" w:rsidR="001E41F3" w:rsidRDefault="003C4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373F0" w:rsidR="008863B9" w:rsidRDefault="000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8BC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0848BC">
              <w:rPr>
                <w:noProof/>
                <w:highlight w:val="yellow"/>
                <w:lang w:eastAsia="zh-CN"/>
              </w:rPr>
              <w:t>his is revision of R4-2118231.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06110" w14:textId="77777777" w:rsidR="003C4675" w:rsidRDefault="003C4675" w:rsidP="003C467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29A7C1D" w14:textId="77777777" w:rsidR="000848BC" w:rsidRPr="00120294" w:rsidRDefault="000848BC" w:rsidP="000848BC">
      <w:pPr>
        <w:pStyle w:val="5"/>
      </w:pPr>
      <w:bookmarkStart w:id="2" w:name="_Toc75333944"/>
      <w:bookmarkStart w:id="3" w:name="_Toc75508136"/>
      <w:bookmarkStart w:id="4" w:name="_Toc75815875"/>
      <w:bookmarkStart w:id="5" w:name="_Toc76541033"/>
      <w:bookmarkStart w:id="6" w:name="_Toc76541600"/>
      <w:bookmarkStart w:id="7" w:name="_Toc82429489"/>
      <w:r w:rsidRPr="00120294">
        <w:t>4.9.2.3.3</w:t>
      </w:r>
      <w:r w:rsidRPr="00120294">
        <w:tab/>
        <w:t>FR2 test model 3.1 (IAB-MT-FR2-TM3.1)</w:t>
      </w:r>
      <w:bookmarkEnd w:id="2"/>
      <w:bookmarkEnd w:id="3"/>
      <w:bookmarkEnd w:id="4"/>
      <w:bookmarkEnd w:id="5"/>
      <w:bookmarkEnd w:id="6"/>
      <w:bookmarkEnd w:id="7"/>
    </w:p>
    <w:p w14:paraId="6B9824D2" w14:textId="77777777" w:rsidR="000848BC" w:rsidRPr="00120294" w:rsidRDefault="000848BC" w:rsidP="000848BC">
      <w:pPr>
        <w:rPr>
          <w:lang w:eastAsia="ko-KR"/>
        </w:rPr>
      </w:pPr>
      <w:r w:rsidRPr="00120294">
        <w:rPr>
          <w:lang w:eastAsia="ko-KR"/>
        </w:rPr>
        <w:t>This model shall be used for tests on:</w:t>
      </w:r>
    </w:p>
    <w:p w14:paraId="46C986A6" w14:textId="77777777" w:rsidR="000848BC" w:rsidRPr="00120294" w:rsidRDefault="000848BC" w:rsidP="000848BC">
      <w:pPr>
        <w:pStyle w:val="B1"/>
      </w:pPr>
      <w:r w:rsidRPr="00120294">
        <w:rPr>
          <w:lang w:eastAsia="x-none"/>
        </w:rPr>
        <w:t>-</w:t>
      </w:r>
      <w:r w:rsidRPr="00120294">
        <w:rPr>
          <w:lang w:eastAsia="x-none"/>
        </w:rPr>
        <w:tab/>
        <w:t>Output power dynamics</w:t>
      </w:r>
    </w:p>
    <w:p w14:paraId="3C3F599C" w14:textId="77777777" w:rsidR="000848BC" w:rsidRPr="00120294" w:rsidRDefault="000848BC" w:rsidP="000848BC">
      <w:pPr>
        <w:pStyle w:val="B2"/>
      </w:pPr>
      <w:r w:rsidRPr="00120294">
        <w:t>-</w:t>
      </w:r>
      <w:r w:rsidRPr="00120294">
        <w:tab/>
        <w:t>Total power dynamic range (upper TX PSD power limit at max power with all 64QAM PRBs allocated)</w:t>
      </w:r>
    </w:p>
    <w:p w14:paraId="655D7E33" w14:textId="77777777" w:rsidR="000848BC" w:rsidRPr="00120294" w:rsidRDefault="000848BC" w:rsidP="000848BC">
      <w:pPr>
        <w:pStyle w:val="B1"/>
      </w:pPr>
      <w:r w:rsidRPr="00120294">
        <w:rPr>
          <w:lang w:eastAsia="x-none"/>
        </w:rPr>
        <w:t>-</w:t>
      </w:r>
      <w:r w:rsidRPr="00120294">
        <w:rPr>
          <w:lang w:eastAsia="x-none"/>
        </w:rPr>
        <w:tab/>
        <w:t>Transmitted signal quality</w:t>
      </w:r>
    </w:p>
    <w:p w14:paraId="4EBF6423" w14:textId="77777777" w:rsidR="000848BC" w:rsidRPr="00120294" w:rsidRDefault="000848BC" w:rsidP="000848BC">
      <w:pPr>
        <w:pStyle w:val="B2"/>
      </w:pPr>
      <w:r w:rsidRPr="00120294">
        <w:t>-</w:t>
      </w:r>
      <w:r w:rsidRPr="00120294">
        <w:tab/>
        <w:t>Frequency error (at max power)</w:t>
      </w:r>
    </w:p>
    <w:p w14:paraId="1F7164FD" w14:textId="0C26F4AA" w:rsidR="000848BC" w:rsidRPr="00120294" w:rsidRDefault="000848BC" w:rsidP="000848BC">
      <w:pPr>
        <w:pStyle w:val="B2"/>
      </w:pPr>
      <w:r w:rsidRPr="00120294">
        <w:t>-</w:t>
      </w:r>
      <w:r w:rsidRPr="00120294">
        <w:tab/>
        <w:t>EVM for</w:t>
      </w:r>
      <w:ins w:id="8" w:author="Rev_2118231" w:date="2021-11-08T15:51:00Z">
        <w:r w:rsidR="00386AE0">
          <w:t xml:space="preserve"> </w:t>
        </w:r>
      </w:ins>
      <w:del w:id="9" w:author="Rev_2118231" w:date="2021-11-08T15:51:00Z">
        <w:r w:rsidRPr="00120294" w:rsidDel="00386AE0">
          <w:delText xml:space="preserve"> </w:delText>
        </w:r>
        <w:r w:rsidRPr="000848BC" w:rsidDel="00386AE0">
          <w:rPr>
            <w:highlight w:val="yellow"/>
          </w:rPr>
          <w:delText>64QAM</w:delText>
        </w:r>
        <w:r w:rsidRPr="00120294" w:rsidDel="00386AE0">
          <w:delText xml:space="preserve"> </w:delText>
        </w:r>
      </w:del>
      <w:r w:rsidRPr="00120294">
        <w:t>modulation (at max power)</w:t>
      </w:r>
    </w:p>
    <w:p w14:paraId="5C3C0251" w14:textId="77777777" w:rsidR="000848BC" w:rsidRPr="00120294" w:rsidRDefault="000848BC" w:rsidP="000848BC">
      <w:pPr>
        <w:rPr>
          <w:lang w:eastAsia="zh-CN"/>
        </w:rPr>
      </w:pPr>
      <w:r w:rsidRPr="00120294">
        <w:t xml:space="preserve">Common physical channel parameters are defined in </w:t>
      </w:r>
      <w:r w:rsidRPr="00120294">
        <w:rPr>
          <w:lang w:eastAsia="ko-KR"/>
        </w:rPr>
        <w:t>clause </w:t>
      </w:r>
      <w:r w:rsidRPr="00120294">
        <w:t>4.9.2.3. Specific physical channel parameters for IAB-MT-FR</w:t>
      </w:r>
      <w:r w:rsidRPr="00120294">
        <w:rPr>
          <w:rFonts w:hint="eastAsia"/>
          <w:lang w:eastAsia="zh-CN"/>
        </w:rPr>
        <w:t>2</w:t>
      </w:r>
      <w:r w:rsidRPr="00120294">
        <w:t>-TM</w:t>
      </w:r>
      <w:r w:rsidRPr="00120294">
        <w:rPr>
          <w:rFonts w:hint="eastAsia"/>
          <w:lang w:eastAsia="zh-CN"/>
        </w:rPr>
        <w:t xml:space="preserve">3.1 </w:t>
      </w:r>
      <w:r w:rsidRPr="00120294">
        <w:rPr>
          <w:lang w:eastAsia="zh-CN"/>
        </w:rPr>
        <w:t xml:space="preserve">are </w:t>
      </w:r>
      <w:r w:rsidRPr="00120294">
        <w:rPr>
          <w:rFonts w:hint="eastAsia"/>
          <w:lang w:eastAsia="zh-CN"/>
        </w:rPr>
        <w:t>defined in table 4.9.2.</w:t>
      </w:r>
      <w:r w:rsidRPr="00120294">
        <w:rPr>
          <w:lang w:eastAsia="zh-CN"/>
        </w:rPr>
        <w:t>3</w:t>
      </w:r>
      <w:r w:rsidRPr="00120294">
        <w:rPr>
          <w:rFonts w:hint="eastAsia"/>
          <w:lang w:eastAsia="zh-CN"/>
        </w:rPr>
        <w:t xml:space="preserve">.1-1 with all </w:t>
      </w:r>
      <w:r w:rsidRPr="00120294">
        <w:rPr>
          <w:lang w:eastAsia="zh-CN"/>
        </w:rPr>
        <w:t xml:space="preserve">QPSK </w:t>
      </w:r>
      <w:r w:rsidRPr="00120294">
        <w:rPr>
          <w:rFonts w:hint="eastAsia"/>
          <w:lang w:eastAsia="zh-CN"/>
        </w:rPr>
        <w:t>P</w:t>
      </w:r>
      <w:r w:rsidRPr="00120294">
        <w:rPr>
          <w:lang w:eastAsia="zh-CN"/>
        </w:rPr>
        <w:t>U</w:t>
      </w:r>
      <w:r w:rsidRPr="00120294">
        <w:rPr>
          <w:rFonts w:hint="eastAsia"/>
          <w:lang w:eastAsia="zh-CN"/>
        </w:rPr>
        <w:t xml:space="preserve">SCH PRBs </w:t>
      </w:r>
      <w:r w:rsidRPr="00120294">
        <w:rPr>
          <w:lang w:eastAsia="zh-CN"/>
        </w:rPr>
        <w:t xml:space="preserve">replaced with </w:t>
      </w:r>
      <w:r w:rsidRPr="00120294">
        <w:t>selected modulation order PUSCH PRBs according to the corresponding test procedure</w:t>
      </w:r>
      <w:r w:rsidRPr="00120294">
        <w:rPr>
          <w:rFonts w:hint="eastAsia"/>
          <w:lang w:eastAsia="zh-CN"/>
        </w:rPr>
        <w:t>.</w:t>
      </w:r>
      <w:r w:rsidRPr="00120294">
        <w:rPr>
          <w:lang w:eastAsia="zh-CN"/>
        </w:rPr>
        <w:t xml:space="preserve"> </w:t>
      </w:r>
    </w:p>
    <w:p w14:paraId="4326626B" w14:textId="77777777" w:rsidR="000848BC" w:rsidRPr="000848BC" w:rsidRDefault="000848BC" w:rsidP="003C4675">
      <w:pPr>
        <w:rPr>
          <w:b/>
          <w:i/>
          <w:noProof/>
          <w:color w:val="FF0000"/>
          <w:lang w:eastAsia="zh-CN"/>
        </w:rPr>
      </w:pPr>
    </w:p>
    <w:p w14:paraId="3275E0EA" w14:textId="08CC0BCD" w:rsidR="00E07537" w:rsidRPr="00120294" w:rsidRDefault="00E07537" w:rsidP="00E07537">
      <w:pPr>
        <w:pStyle w:val="5"/>
      </w:pPr>
      <w:bookmarkStart w:id="10" w:name="_Toc75333945"/>
      <w:bookmarkStart w:id="11" w:name="_Toc75508137"/>
      <w:bookmarkStart w:id="12" w:name="_Toc75815876"/>
      <w:bookmarkStart w:id="13" w:name="_Toc76541034"/>
      <w:bookmarkStart w:id="14" w:name="_Toc76541601"/>
      <w:bookmarkStart w:id="15" w:name="_Toc82429490"/>
      <w:r w:rsidRPr="00120294">
        <w:t>4.9.2.3.4</w:t>
      </w:r>
      <w:r w:rsidRPr="00120294">
        <w:tab/>
        <w:t>FR2 test model 3.1a (</w:t>
      </w:r>
      <w:ins w:id="16" w:author="Samsung" w:date="2021-10-12T14:48:00Z">
        <w:r>
          <w:t>IAB-MT-</w:t>
        </w:r>
      </w:ins>
      <w:r w:rsidRPr="00120294">
        <w:t>FR2-TM3.1a)</w:t>
      </w:r>
      <w:bookmarkEnd w:id="10"/>
      <w:bookmarkEnd w:id="11"/>
      <w:bookmarkEnd w:id="12"/>
      <w:bookmarkEnd w:id="13"/>
      <w:bookmarkEnd w:id="14"/>
      <w:bookmarkEnd w:id="15"/>
    </w:p>
    <w:p w14:paraId="6F4241C7" w14:textId="77777777" w:rsidR="00E07537" w:rsidRPr="00120294" w:rsidRDefault="00E07537" w:rsidP="00E07537">
      <w:pPr>
        <w:rPr>
          <w:lang w:eastAsia="ko-KR"/>
        </w:rPr>
      </w:pPr>
      <w:r w:rsidRPr="00120294">
        <w:rPr>
          <w:lang w:eastAsia="ko-KR"/>
        </w:rPr>
        <w:t>This model shall be used for tests on:</w:t>
      </w:r>
    </w:p>
    <w:p w14:paraId="5BE26827" w14:textId="77777777" w:rsidR="00E07537" w:rsidRPr="00120294" w:rsidRDefault="00E07537" w:rsidP="00E07537">
      <w:pPr>
        <w:pStyle w:val="B1"/>
      </w:pPr>
      <w:r w:rsidRPr="00120294">
        <w:t>-</w:t>
      </w:r>
      <w:r w:rsidRPr="00120294">
        <w:tab/>
        <w:t>Output power dynamics</w:t>
      </w:r>
    </w:p>
    <w:p w14:paraId="17C2798F" w14:textId="77777777" w:rsidR="00E07537" w:rsidRPr="00120294" w:rsidRDefault="00E07537" w:rsidP="00E07537">
      <w:pPr>
        <w:pStyle w:val="B2"/>
      </w:pPr>
      <w:r w:rsidRPr="00120294">
        <w:t>-</w:t>
      </w:r>
      <w:r w:rsidRPr="00120294">
        <w:tab/>
        <w:t>Total power dynamic range (upper TX PSD power limit at max power with all 256QAM PRBs allocated)</w:t>
      </w:r>
    </w:p>
    <w:p w14:paraId="1ABE312D" w14:textId="77777777" w:rsidR="00E07537" w:rsidRPr="00120294" w:rsidRDefault="00E07537" w:rsidP="00E07537">
      <w:pPr>
        <w:pStyle w:val="B1"/>
      </w:pPr>
      <w:r w:rsidRPr="00120294">
        <w:t>-</w:t>
      </w:r>
      <w:r w:rsidRPr="00120294">
        <w:tab/>
        <w:t>Transmitted signal quality</w:t>
      </w:r>
    </w:p>
    <w:p w14:paraId="0D71571B" w14:textId="77777777" w:rsidR="00E07537" w:rsidRPr="00120294" w:rsidRDefault="00E07537" w:rsidP="00E07537">
      <w:pPr>
        <w:pStyle w:val="B2"/>
      </w:pPr>
      <w:r w:rsidRPr="00120294">
        <w:t>-</w:t>
      </w:r>
      <w:r w:rsidRPr="00120294">
        <w:tab/>
        <w:t>Frequency error (at max power)</w:t>
      </w:r>
    </w:p>
    <w:p w14:paraId="50274C6C" w14:textId="77777777" w:rsidR="00E07537" w:rsidRPr="00120294" w:rsidRDefault="00E07537" w:rsidP="00E07537">
      <w:pPr>
        <w:pStyle w:val="B2"/>
      </w:pPr>
      <w:r w:rsidRPr="00120294">
        <w:t>-</w:t>
      </w:r>
      <w:r w:rsidRPr="00120294">
        <w:tab/>
        <w:t>EVM for 256QAM modulation (at max power)</w:t>
      </w:r>
    </w:p>
    <w:p w14:paraId="68C9CD36" w14:textId="1B1395A5" w:rsidR="001E41F3" w:rsidRPr="00E07537" w:rsidRDefault="00E07537">
      <w:pPr>
        <w:rPr>
          <w:rFonts w:eastAsia="Malgun Gothic"/>
          <w:lang w:eastAsia="ko-KR"/>
        </w:rPr>
      </w:pPr>
      <w:r w:rsidRPr="00120294">
        <w:t xml:space="preserve">Common physical channel parameters are defined in </w:t>
      </w:r>
      <w:r w:rsidRPr="00120294">
        <w:rPr>
          <w:lang w:eastAsia="ko-KR"/>
        </w:rPr>
        <w:t>clause </w:t>
      </w:r>
      <w:r w:rsidRPr="00120294">
        <w:t>4.9.2.3. Specific physical channel parameters for IAB-MT-FR</w:t>
      </w:r>
      <w:r w:rsidRPr="00120294">
        <w:rPr>
          <w:lang w:eastAsia="zh-CN"/>
        </w:rPr>
        <w:t>2</w:t>
      </w:r>
      <w:r w:rsidRPr="00120294">
        <w:t>-TM</w:t>
      </w:r>
      <w:r w:rsidRPr="00120294">
        <w:rPr>
          <w:lang w:eastAsia="zh-CN"/>
        </w:rPr>
        <w:t>3.1a shall be defined in table 4.9.2.3.1-1 with all QPSK PUSCH PRBs replaced by 256QAM.</w:t>
      </w:r>
    </w:p>
    <w:p w14:paraId="39246707" w14:textId="378C8157" w:rsidR="003C4675" w:rsidRDefault="003C4675" w:rsidP="003C467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02C4F0" w14:textId="77777777" w:rsidR="003F16F0" w:rsidRPr="00120294" w:rsidRDefault="003F16F0" w:rsidP="003F16F0">
      <w:pPr>
        <w:pStyle w:val="5"/>
        <w:rPr>
          <w:lang w:eastAsia="zh-CN"/>
        </w:rPr>
      </w:pPr>
      <w:bookmarkStart w:id="17" w:name="_Toc75334049"/>
      <w:bookmarkStart w:id="18" w:name="_Toc75508241"/>
      <w:bookmarkStart w:id="19" w:name="_Toc75815980"/>
      <w:bookmarkStart w:id="20" w:name="_Toc76541138"/>
      <w:bookmarkStart w:id="21" w:name="_Toc76541705"/>
      <w:bookmarkStart w:id="22" w:name="_Toc82429594"/>
      <w:r w:rsidRPr="00120294">
        <w:rPr>
          <w:lang w:eastAsia="ja-JP"/>
        </w:rPr>
        <w:t>6.6.3.4.</w:t>
      </w:r>
      <w:r w:rsidRPr="00120294">
        <w:rPr>
          <w:rFonts w:hint="eastAsia"/>
          <w:lang w:eastAsia="zh-CN"/>
        </w:rPr>
        <w:t>3</w:t>
      </w:r>
      <w:r w:rsidRPr="00120294">
        <w:rPr>
          <w:lang w:eastAsia="ja-JP"/>
        </w:rPr>
        <w:tab/>
        <w:t>Procedure</w:t>
      </w:r>
      <w:r w:rsidRPr="00120294">
        <w:rPr>
          <w:rFonts w:hint="eastAsia"/>
          <w:lang w:eastAsia="zh-CN"/>
        </w:rPr>
        <w:t xml:space="preserve"> for IAB-MT</w:t>
      </w:r>
      <w:bookmarkEnd w:id="17"/>
      <w:bookmarkEnd w:id="18"/>
      <w:bookmarkEnd w:id="19"/>
      <w:bookmarkEnd w:id="20"/>
      <w:bookmarkEnd w:id="21"/>
      <w:bookmarkEnd w:id="22"/>
    </w:p>
    <w:p w14:paraId="2649E88E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1)</w:t>
      </w:r>
      <w:r w:rsidRPr="00120294">
        <w:rPr>
          <w:color w:val="000000"/>
          <w:lang w:eastAsia="ja-JP"/>
        </w:rPr>
        <w:tab/>
        <w:t>Place the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at the positioner.</w:t>
      </w:r>
    </w:p>
    <w:p w14:paraId="7C6B605B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2)</w:t>
      </w:r>
      <w:r w:rsidRPr="00120294">
        <w:rPr>
          <w:color w:val="000000"/>
          <w:lang w:eastAsia="ja-JP"/>
        </w:rPr>
        <w:tab/>
        <w:t>Align the manufacturer declared coordinate system orientation (D.2) of the IAB-MT with the test system.</w:t>
      </w:r>
    </w:p>
    <w:p w14:paraId="3E5C7BEB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3)</w:t>
      </w:r>
      <w:r w:rsidRPr="00120294">
        <w:rPr>
          <w:color w:val="000000"/>
          <w:lang w:eastAsia="ja-JP"/>
        </w:rPr>
        <w:tab/>
        <w:t>Orient the positioner (and IAB-MT) in order that the direction to be tested aligns with the test antenna.</w:t>
      </w:r>
    </w:p>
    <w:p w14:paraId="7D0ABFC2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4)</w:t>
      </w:r>
      <w:r w:rsidRPr="00120294">
        <w:rPr>
          <w:color w:val="000000"/>
          <w:lang w:eastAsia="ja-JP"/>
        </w:rPr>
        <w:tab/>
        <w:t>Configure the beamforming settings of the IAB-MT according to the direction to be tested.</w:t>
      </w:r>
    </w:p>
    <w:p w14:paraId="206B6A11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ja-JP"/>
        </w:rPr>
        <w:t>5)</w:t>
      </w:r>
      <w:r w:rsidRPr="00120294">
        <w:rPr>
          <w:color w:val="000000"/>
          <w:lang w:eastAsia="ja-JP"/>
        </w:rPr>
        <w:tab/>
        <w:t>Set the IAB-MT to output according to the applicable test configuration in clause 4.8 using the corresponding test models</w:t>
      </w:r>
      <w:r w:rsidRPr="00120294">
        <w:rPr>
          <w:color w:val="000000"/>
          <w:lang w:eastAsia="zh-CN"/>
        </w:rPr>
        <w:t xml:space="preserve"> or set of physical channels in clause 4.9.2.</w:t>
      </w:r>
    </w:p>
    <w:p w14:paraId="53D0D9ED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i/>
          <w:iCs/>
          <w:color w:val="000000"/>
          <w:lang w:eastAsia="ja-JP"/>
        </w:rPr>
        <w:t>IAB-MT type 1-O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declared to be capable of single carrier operation only, set the IAB-MT to transmit a signal according to:</w:t>
      </w:r>
    </w:p>
    <w:p w14:paraId="0E454B71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IAB-MT-FR1-TM3.1a if 256QAM is supported by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without power back off</w:t>
      </w:r>
    </w:p>
    <w:p w14:paraId="136BE893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or IAB-MT-FR1-TM3.1a if 256QAM is supported by IAB-MT with power back off, at manufacturer's declared rated output power </w:t>
      </w:r>
      <w:r w:rsidRPr="00120294">
        <w:rPr>
          <w:color w:val="000000"/>
          <w:lang w:eastAsia="ja-JP"/>
        </w:rPr>
        <w:t>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zh-CN"/>
        </w:rPr>
        <w:t>) and IAB-MT-FR1-TM3.1 at maximum power</w:t>
      </w:r>
    </w:p>
    <w:p w14:paraId="2DC5FD8F" w14:textId="32866B79" w:rsidR="003F16F0" w:rsidRPr="00120294" w:rsidDel="003F16F0" w:rsidRDefault="003F16F0" w:rsidP="003F16F0">
      <w:pPr>
        <w:pStyle w:val="B1"/>
        <w:rPr>
          <w:del w:id="23" w:author="Samsung" w:date="2021-10-12T14:54:00Z"/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or IAB-MT-FR1-TM3.1 </w:t>
      </w:r>
      <w:del w:id="24" w:author="Rev_2118231" w:date="2021-11-08T15:52:00Z">
        <w:r w:rsidRPr="00386AE0" w:rsidDel="00386AE0">
          <w:rPr>
            <w:color w:val="000000"/>
            <w:highlight w:val="yellow"/>
            <w:lang w:eastAsia="zh-CN"/>
          </w:rPr>
          <w:delText xml:space="preserve">if </w:delText>
        </w:r>
      </w:del>
      <w:ins w:id="25" w:author="Rev_2118231" w:date="2021-11-08T15:52:00Z">
        <w:r w:rsidR="00386AE0" w:rsidRPr="00386AE0">
          <w:rPr>
            <w:color w:val="000000"/>
            <w:highlight w:val="yellow"/>
            <w:lang w:eastAsia="zh-CN"/>
          </w:rPr>
          <w:t>with</w:t>
        </w:r>
        <w:r w:rsidR="00386AE0">
          <w:rPr>
            <w:color w:val="000000"/>
            <w:lang w:eastAsia="zh-CN"/>
          </w:rPr>
          <w:t xml:space="preserve"> </w:t>
        </w:r>
      </w:ins>
      <w:r w:rsidRPr="00120294">
        <w:rPr>
          <w:color w:val="000000"/>
          <w:lang w:eastAsia="zh-CN"/>
        </w:rPr>
        <w:t>highest modulation order supported by IAB-MT</w:t>
      </w:r>
      <w:del w:id="26" w:author="Rev_2118231" w:date="2021-11-08T15:52:00Z">
        <w:r w:rsidRPr="000848BC" w:rsidDel="00386AE0">
          <w:rPr>
            <w:color w:val="000000"/>
            <w:highlight w:val="yellow"/>
            <w:lang w:eastAsia="ja-JP"/>
          </w:rPr>
          <w:delText xml:space="preserve"> </w:delText>
        </w:r>
        <w:r w:rsidRPr="000848BC" w:rsidDel="00386AE0">
          <w:rPr>
            <w:color w:val="000000"/>
            <w:highlight w:val="yellow"/>
            <w:lang w:eastAsia="zh-CN"/>
          </w:rPr>
          <w:delText>is 64QAM</w:delText>
        </w:r>
      </w:del>
      <w:ins w:id="27" w:author="Rev_2118231" w:date="2021-11-08T15:52:00Z">
        <w:r w:rsidR="00386AE0">
          <w:rPr>
            <w:color w:val="000000"/>
            <w:lang w:eastAsia="zh-CN"/>
          </w:rPr>
          <w:t>.</w:t>
        </w:r>
      </w:ins>
    </w:p>
    <w:p w14:paraId="1F9D2C98" w14:textId="271E06B0" w:rsidR="003F16F0" w:rsidRPr="00120294" w:rsidDel="003F16F0" w:rsidRDefault="003F16F0" w:rsidP="009A1054">
      <w:pPr>
        <w:pStyle w:val="B1"/>
        <w:rPr>
          <w:del w:id="28" w:author="Samsung" w:date="2021-10-12T14:54:00Z"/>
          <w:lang w:eastAsia="zh-CN"/>
        </w:rPr>
      </w:pPr>
      <w:del w:id="29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IAB-MT-FR1-TM3.2 if highest modulation order supported by IAB-MT</w:delText>
        </w:r>
        <w:r w:rsidRPr="00120294" w:rsidDel="003F16F0">
          <w:rPr>
            <w:color w:val="000000"/>
            <w:lang w:eastAsia="ja-JP"/>
          </w:rPr>
          <w:delText xml:space="preserve"> </w:delText>
        </w:r>
        <w:r w:rsidRPr="00120294" w:rsidDel="003F16F0">
          <w:rPr>
            <w:color w:val="000000"/>
            <w:lang w:eastAsia="zh-CN"/>
          </w:rPr>
          <w:delText>is 16QAM</w:delText>
        </w:r>
      </w:del>
    </w:p>
    <w:p w14:paraId="6BC48E4B" w14:textId="25EC8E73" w:rsidR="003F16F0" w:rsidRPr="00120294" w:rsidRDefault="003F16F0" w:rsidP="009A1054">
      <w:pPr>
        <w:pStyle w:val="B1"/>
        <w:rPr>
          <w:lang w:eastAsia="zh-CN"/>
        </w:rPr>
      </w:pPr>
      <w:del w:id="30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IAB-MT-FR1-TM3.3 if highest modulation order supported by IAB-MT is QPSK</w:delText>
        </w:r>
      </w:del>
      <w:r w:rsidRPr="00120294">
        <w:rPr>
          <w:color w:val="000000"/>
          <w:lang w:eastAsia="zh-CN"/>
        </w:rPr>
        <w:t>.</w:t>
      </w:r>
    </w:p>
    <w:p w14:paraId="6E93D399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zh-CN"/>
        </w:rPr>
        <w:lastRenderedPageBreak/>
        <w:tab/>
        <w:t xml:space="preserve">For </w:t>
      </w:r>
      <w:r w:rsidRPr="00120294">
        <w:rPr>
          <w:i/>
          <w:iCs/>
          <w:color w:val="000000"/>
          <w:lang w:eastAsia="zh-CN"/>
        </w:rPr>
        <w:t>IAB-MT type 1-O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declared to be capable of multi-carrier</w:t>
      </w:r>
      <w:r w:rsidRPr="00120294">
        <w:rPr>
          <w:color w:val="000000"/>
          <w:lang w:eastAsia="ja-JP"/>
        </w:rPr>
        <w:t xml:space="preserve"> and/or CA</w:t>
      </w:r>
      <w:r w:rsidRPr="00120294">
        <w:rPr>
          <w:color w:val="000000"/>
          <w:lang w:eastAsia="zh-CN"/>
        </w:rPr>
        <w:t xml:space="preserve"> operation, set the IAB-MT to transmit according to the applicable test </w:t>
      </w:r>
      <w:r w:rsidRPr="00120294">
        <w:rPr>
          <w:color w:val="000000"/>
          <w:lang w:eastAsia="ja-JP"/>
        </w:rPr>
        <w:t xml:space="preserve">signal </w:t>
      </w:r>
      <w:r w:rsidRPr="00120294">
        <w:rPr>
          <w:color w:val="000000"/>
          <w:lang w:eastAsia="zh-CN"/>
        </w:rPr>
        <w:t>configuration</w:t>
      </w:r>
      <w:r w:rsidRPr="00120294">
        <w:rPr>
          <w:color w:val="000000"/>
          <w:lang w:eastAsia="ja-JP"/>
        </w:rPr>
        <w:t xml:space="preserve"> and corresponding power setting specified in clause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4.</w:t>
      </w:r>
      <w:r w:rsidRPr="00120294">
        <w:rPr>
          <w:color w:val="000000"/>
          <w:lang w:eastAsia="zh-CN"/>
        </w:rPr>
        <w:t xml:space="preserve">7.2 and 4.8 using </w:t>
      </w:r>
      <w:r w:rsidRPr="00120294">
        <w:rPr>
          <w:color w:val="000000"/>
          <w:lang w:eastAsia="ja-JP"/>
        </w:rPr>
        <w:t xml:space="preserve">the corresponding test models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zh-CN"/>
        </w:rPr>
        <w:t>:</w:t>
      </w:r>
    </w:p>
    <w:p w14:paraId="38297444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IAB-MT-FR1-TM3.1a if 256QAM is supported by IAB-MT without power back off</w:t>
      </w:r>
    </w:p>
    <w:p w14:paraId="295E2CE5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or IAB-MT-FR1-TM3.1a if 256QAM is supported by IAB-MT with power back off, at manufacturer's declared rated output power </w:t>
      </w:r>
      <w:r w:rsidRPr="00120294">
        <w:rPr>
          <w:color w:val="000000"/>
          <w:lang w:eastAsia="ja-JP"/>
        </w:rPr>
        <w:t>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zh-CN"/>
        </w:rPr>
        <w:t>) and IAB-MT-FR1-TM3.1 at maximum power</w:t>
      </w:r>
    </w:p>
    <w:p w14:paraId="1CED1F04" w14:textId="023C9C74" w:rsidR="003F16F0" w:rsidRPr="00120294" w:rsidDel="003F16F0" w:rsidRDefault="003F16F0" w:rsidP="003F16F0">
      <w:pPr>
        <w:pStyle w:val="B1"/>
        <w:rPr>
          <w:del w:id="31" w:author="Samsung" w:date="2021-10-12T14:54:00Z"/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or IAB-MT-FR1-TM3.1 </w:t>
      </w:r>
      <w:del w:id="32" w:author="Rev_2118231" w:date="2021-11-08T15:53:00Z">
        <w:r w:rsidRPr="00386AE0" w:rsidDel="00386AE0">
          <w:rPr>
            <w:color w:val="000000"/>
            <w:highlight w:val="yellow"/>
            <w:lang w:eastAsia="zh-CN"/>
          </w:rPr>
          <w:delText xml:space="preserve">if </w:delText>
        </w:r>
      </w:del>
      <w:ins w:id="33" w:author="Rev_2118231" w:date="2021-11-08T15:53:00Z">
        <w:r w:rsidR="00386AE0" w:rsidRPr="00386AE0">
          <w:rPr>
            <w:color w:val="000000"/>
            <w:highlight w:val="yellow"/>
            <w:lang w:eastAsia="zh-CN"/>
          </w:rPr>
          <w:t>with</w:t>
        </w:r>
      </w:ins>
      <w:ins w:id="34" w:author="Rev_2118231" w:date="2021-11-09T09:14:00Z">
        <w:r w:rsidR="00714183">
          <w:rPr>
            <w:color w:val="000000"/>
            <w:lang w:eastAsia="zh-CN"/>
          </w:rPr>
          <w:t xml:space="preserve"> </w:t>
        </w:r>
      </w:ins>
      <w:r w:rsidRPr="00120294">
        <w:rPr>
          <w:color w:val="000000"/>
          <w:lang w:eastAsia="zh-CN"/>
        </w:rPr>
        <w:t>highest modulation order supported by IAB-MT</w:t>
      </w:r>
      <w:del w:id="35" w:author="Rev_2118231" w:date="2021-11-08T15:53:00Z">
        <w:r w:rsidRPr="00120294" w:rsidDel="00386AE0">
          <w:rPr>
            <w:rFonts w:hint="eastAsia"/>
            <w:color w:val="000000"/>
            <w:lang w:eastAsia="zh-CN"/>
          </w:rPr>
          <w:delText xml:space="preserve"> </w:delText>
        </w:r>
        <w:r w:rsidRPr="000848BC" w:rsidDel="00386AE0">
          <w:rPr>
            <w:color w:val="000000"/>
            <w:highlight w:val="yellow"/>
            <w:lang w:eastAsia="zh-CN"/>
          </w:rPr>
          <w:delText>is 64QAM</w:delText>
        </w:r>
      </w:del>
      <w:ins w:id="36" w:author="Rev_2118231" w:date="2021-11-08T15:53:00Z">
        <w:r w:rsidR="00386AE0">
          <w:rPr>
            <w:color w:val="000000"/>
            <w:lang w:eastAsia="zh-CN"/>
          </w:rPr>
          <w:t>.</w:t>
        </w:r>
      </w:ins>
    </w:p>
    <w:p w14:paraId="4FCB9D6A" w14:textId="22ACCD6D" w:rsidR="003F16F0" w:rsidRPr="00120294" w:rsidDel="003F16F0" w:rsidRDefault="003F16F0" w:rsidP="009A1054">
      <w:pPr>
        <w:pStyle w:val="B1"/>
        <w:rPr>
          <w:del w:id="37" w:author="Samsung" w:date="2021-10-12T14:54:00Z"/>
          <w:lang w:eastAsia="zh-CN"/>
        </w:rPr>
      </w:pPr>
      <w:del w:id="38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IAB-MT-FR1-TM3.2 if highest modulation order supported by IAB-MT</w:delText>
        </w:r>
        <w:r w:rsidRPr="00120294" w:rsidDel="003F16F0">
          <w:rPr>
            <w:rFonts w:hint="eastAsia"/>
            <w:color w:val="000000"/>
            <w:lang w:eastAsia="zh-CN"/>
          </w:rPr>
          <w:delText xml:space="preserve"> </w:delText>
        </w:r>
        <w:r w:rsidRPr="00120294" w:rsidDel="003F16F0">
          <w:rPr>
            <w:color w:val="000000"/>
            <w:lang w:eastAsia="zh-CN"/>
          </w:rPr>
          <w:delText>is 16QAM</w:delText>
        </w:r>
      </w:del>
    </w:p>
    <w:p w14:paraId="5162D7DA" w14:textId="5BB46D61" w:rsidR="003F16F0" w:rsidRPr="00120294" w:rsidRDefault="003F16F0" w:rsidP="009A1054">
      <w:pPr>
        <w:pStyle w:val="B1"/>
        <w:rPr>
          <w:lang w:eastAsia="zh-CN"/>
        </w:rPr>
      </w:pPr>
      <w:del w:id="39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IAB-MT-FR1-TM3.3 if highest modulation order supported by IAB-MT</w:delText>
        </w:r>
        <w:r w:rsidRPr="00120294" w:rsidDel="003F16F0">
          <w:rPr>
            <w:rFonts w:hint="eastAsia"/>
            <w:color w:val="000000"/>
            <w:lang w:eastAsia="zh-CN"/>
          </w:rPr>
          <w:delText xml:space="preserve"> </w:delText>
        </w:r>
        <w:r w:rsidRPr="00120294" w:rsidDel="003F16F0">
          <w:rPr>
            <w:color w:val="000000"/>
            <w:lang w:eastAsia="zh-CN"/>
          </w:rPr>
          <w:delText>is QPSK</w:delText>
        </w:r>
      </w:del>
      <w:r w:rsidRPr="00120294">
        <w:rPr>
          <w:color w:val="000000"/>
          <w:lang w:eastAsia="zh-CN"/>
        </w:rPr>
        <w:t>.</w:t>
      </w:r>
    </w:p>
    <w:p w14:paraId="57FFB90F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zh-CN"/>
        </w:rPr>
        <w:tab/>
        <w:t xml:space="preserve">For </w:t>
      </w:r>
      <w:r w:rsidRPr="00120294">
        <w:rPr>
          <w:i/>
          <w:iCs/>
          <w:color w:val="000000"/>
          <w:lang w:eastAsia="zh-CN"/>
        </w:rPr>
        <w:t>IAB-MT type 2-O</w:t>
      </w:r>
      <w:r w:rsidRPr="00120294">
        <w:rPr>
          <w:rFonts w:hint="eastAsia"/>
          <w:i/>
          <w:iCs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declared to be capable of single carrier operation only, s</w:t>
      </w:r>
      <w:r w:rsidRPr="00120294">
        <w:rPr>
          <w:color w:val="000000"/>
          <w:lang w:eastAsia="ja-JP"/>
        </w:rPr>
        <w:t>et the IAB-MT to transmit a signal according to</w:t>
      </w:r>
      <w:r w:rsidRPr="00120294">
        <w:rPr>
          <w:color w:val="000000"/>
          <w:lang w:eastAsia="zh-CN"/>
        </w:rPr>
        <w:t xml:space="preserve"> the applicable test </w:t>
      </w:r>
      <w:r w:rsidRPr="00120294">
        <w:rPr>
          <w:color w:val="000000"/>
          <w:lang w:eastAsia="ja-JP"/>
        </w:rPr>
        <w:t xml:space="preserve">signal </w:t>
      </w:r>
      <w:r w:rsidRPr="00120294">
        <w:rPr>
          <w:color w:val="000000"/>
          <w:lang w:eastAsia="zh-CN"/>
        </w:rPr>
        <w:t>configuration</w:t>
      </w:r>
      <w:r w:rsidRPr="00120294">
        <w:rPr>
          <w:color w:val="000000"/>
          <w:lang w:eastAsia="ja-JP"/>
        </w:rPr>
        <w:t xml:space="preserve"> and corresponding power setting specified in clause 4.</w:t>
      </w:r>
      <w:r w:rsidRPr="00120294">
        <w:rPr>
          <w:color w:val="000000"/>
          <w:lang w:eastAsia="zh-CN"/>
        </w:rPr>
        <w:t xml:space="preserve">7.2 and 4.8 using </w:t>
      </w:r>
      <w:r w:rsidRPr="00120294">
        <w:rPr>
          <w:color w:val="000000"/>
          <w:lang w:eastAsia="ja-JP"/>
        </w:rPr>
        <w:t xml:space="preserve">the corresponding test models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ja-JP"/>
        </w:rPr>
        <w:t xml:space="preserve">: </w:t>
      </w:r>
    </w:p>
    <w:p w14:paraId="086B5FC0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IAB-MT-FR2-TM3.1 with 64QAM signal </w:t>
      </w:r>
      <w:r w:rsidRPr="00120294">
        <w:rPr>
          <w:color w:val="000000"/>
          <w:lang w:eastAsia="ja-JP"/>
        </w:rPr>
        <w:t xml:space="preserve">if </w:t>
      </w:r>
      <w:r w:rsidRPr="00120294">
        <w:rPr>
          <w:color w:val="000000"/>
          <w:lang w:eastAsia="zh-CN"/>
        </w:rPr>
        <w:t>64</w:t>
      </w:r>
      <w:r w:rsidRPr="00120294">
        <w:rPr>
          <w:color w:val="000000"/>
          <w:lang w:eastAsia="ja-JP"/>
        </w:rPr>
        <w:t>QAM is supported</w:t>
      </w:r>
      <w:r w:rsidRPr="00120294">
        <w:rPr>
          <w:color w:val="000000"/>
          <w:lang w:eastAsia="zh-CN"/>
        </w:rPr>
        <w:t xml:space="preserve"> by IAB-MT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>without power back off, or</w:t>
      </w:r>
    </w:p>
    <w:p w14:paraId="1A45006D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IAB-MT-FR2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</w:t>
      </w:r>
      <w:r w:rsidRPr="00120294">
        <w:rPr>
          <w:color w:val="000000"/>
          <w:lang w:eastAsia="zh-CN"/>
        </w:rPr>
        <w:t xml:space="preserve"> with highest modulation order without power back off if 64QAM is not supported by IAB-MT, or</w:t>
      </w:r>
    </w:p>
    <w:p w14:paraId="642E077F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if 64 QAM is supported by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with power back off, IAB-MT-FR2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</w:t>
      </w:r>
      <w:r w:rsidRPr="00120294">
        <w:rPr>
          <w:color w:val="000000"/>
          <w:lang w:eastAsia="zh-CN"/>
        </w:rPr>
        <w:t xml:space="preserve"> with 64QAM at manufacturer's declared rated output power </w:t>
      </w:r>
      <w:r w:rsidRPr="00120294">
        <w:rPr>
          <w:color w:val="000000"/>
          <w:lang w:eastAsia="ja-JP"/>
        </w:rPr>
        <w:t>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ja-JP"/>
        </w:rPr>
        <w:t xml:space="preserve">) </w:t>
      </w:r>
      <w:r w:rsidRPr="00120294">
        <w:rPr>
          <w:color w:val="000000"/>
          <w:lang w:eastAsia="zh-CN"/>
        </w:rPr>
        <w:t>and IAB-MT-FR2-TM3.1 with highest modulation order supported at maximum power</w:t>
      </w:r>
      <w:r w:rsidRPr="00120294">
        <w:rPr>
          <w:color w:val="000000"/>
          <w:lang w:eastAsia="ja-JP"/>
        </w:rPr>
        <w:t>.</w:t>
      </w:r>
    </w:p>
    <w:p w14:paraId="54E2924A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zh-CN"/>
        </w:rPr>
        <w:tab/>
        <w:t xml:space="preserve">For </w:t>
      </w:r>
      <w:r w:rsidRPr="00120294">
        <w:rPr>
          <w:i/>
          <w:iCs/>
          <w:color w:val="000000"/>
          <w:lang w:eastAsia="zh-CN"/>
        </w:rPr>
        <w:t>IAB-MT type 2-O</w:t>
      </w:r>
      <w:r w:rsidRPr="00120294">
        <w:rPr>
          <w:rFonts w:hint="eastAsia"/>
          <w:i/>
          <w:iCs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declared to be capable of multi-carrier</w:t>
      </w:r>
      <w:r w:rsidRPr="00120294">
        <w:rPr>
          <w:color w:val="000000"/>
          <w:lang w:eastAsia="ja-JP"/>
        </w:rPr>
        <w:t xml:space="preserve"> and/or CA</w:t>
      </w:r>
      <w:r w:rsidRPr="00120294">
        <w:rPr>
          <w:color w:val="000000"/>
          <w:lang w:eastAsia="zh-CN"/>
        </w:rPr>
        <w:t xml:space="preserve"> operation, set the IAB-MT to transmit according to: </w:t>
      </w:r>
    </w:p>
    <w:p w14:paraId="13130417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IAB-MT-FR2-TM3.1 with 64QAM signal if 64QAM is supported by IAB-MT without power back off, or</w:t>
      </w:r>
    </w:p>
    <w:p w14:paraId="5B90ACB6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IAB-MT-FR2-TM3.1 with highest modulation order supported without power back off if 64QAM is not supported by IAB-MT, or</w:t>
      </w:r>
    </w:p>
    <w:p w14:paraId="583EB176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if 64QAM is supported by IAB-MT with power back off, IAB-MT-FR2-TM3.1 with 64QAM signal at manufacturer's declared rated output power</w:t>
      </w:r>
      <w:r w:rsidRPr="00120294">
        <w:rPr>
          <w:color w:val="000000"/>
          <w:lang w:eastAsia="ja-JP"/>
        </w:rPr>
        <w:t xml:space="preserve"> 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zh-CN"/>
        </w:rPr>
        <w:t>) and IAB-MT-FR2-TM3.1 with highest supported modulation order at maximum power</w:t>
      </w:r>
    </w:p>
    <w:p w14:paraId="782AD28E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ab/>
        <w:t>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</w:t>
      </w:r>
      <w:r w:rsidRPr="00120294">
        <w:rPr>
          <w:color w:val="000000"/>
          <w:lang w:eastAsia="zh-CN"/>
        </w:rPr>
        <w:t>a</w:t>
      </w:r>
      <w:r w:rsidRPr="00120294">
        <w:rPr>
          <w:color w:val="000000"/>
          <w:lang w:eastAsia="ja-JP"/>
        </w:rPr>
        <w:t xml:space="preserve"> and IAB-MT-FR2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3.1, power back-off shall be applied if it is declared.</w:t>
      </w:r>
    </w:p>
    <w:p w14:paraId="1DDC97DC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6)</w:t>
      </w:r>
      <w:r w:rsidRPr="00120294">
        <w:rPr>
          <w:color w:val="000000"/>
          <w:lang w:eastAsia="ja-JP"/>
        </w:rPr>
        <w:tab/>
        <w:t xml:space="preserve">For each carrier, measure the EVM and frequency error as defined in annex </w:t>
      </w:r>
      <w:r w:rsidRPr="00120294">
        <w:rPr>
          <w:color w:val="000000"/>
          <w:lang w:eastAsia="zh-CN"/>
        </w:rPr>
        <w:t>L</w:t>
      </w:r>
      <w:r w:rsidRPr="00120294">
        <w:rPr>
          <w:color w:val="000000"/>
          <w:lang w:eastAsia="ja-JP"/>
        </w:rPr>
        <w:t>.</w:t>
      </w:r>
    </w:p>
    <w:p w14:paraId="32BA9995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7)</w:t>
      </w:r>
      <w:r w:rsidRPr="00120294">
        <w:rPr>
          <w:color w:val="000000"/>
          <w:lang w:eastAsia="ja-JP"/>
        </w:rPr>
        <w:tab/>
        <w:t>Repeat steps 5 and 6 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 xml:space="preserve">TM2 if 256QAM is not supported by </w:t>
      </w:r>
      <w:r w:rsidRPr="00120294">
        <w:rPr>
          <w:i/>
          <w:iCs/>
          <w:color w:val="000000"/>
          <w:lang w:eastAsia="zh-CN"/>
        </w:rPr>
        <w:t>IAB-MT type 1-O</w:t>
      </w:r>
      <w:r w:rsidRPr="00120294">
        <w:rPr>
          <w:rFonts w:hint="eastAsia"/>
          <w:i/>
          <w:iCs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or 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 xml:space="preserve">TM2a if 256QAM is supported by </w:t>
      </w:r>
      <w:r w:rsidRPr="00120294">
        <w:rPr>
          <w:i/>
          <w:iCs/>
          <w:color w:val="000000"/>
          <w:lang w:eastAsia="zh-CN"/>
        </w:rPr>
        <w:t>IAB-MT type 1-O</w:t>
      </w:r>
      <w:r w:rsidRPr="00120294">
        <w:rPr>
          <w:color w:val="000000"/>
          <w:lang w:eastAsia="ja-JP"/>
        </w:rPr>
        <w:t>. 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TM2 and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TM2a the OFDM symbol power (in the conformance direction) shall be at the lower limit of the dynamic range according to the test procedure in clause </w:t>
      </w:r>
      <w:r w:rsidRPr="00120294">
        <w:rPr>
          <w:color w:val="000000"/>
          <w:lang w:eastAsia="zh-CN"/>
        </w:rPr>
        <w:t>6.4.3.4.2</w:t>
      </w:r>
      <w:r w:rsidRPr="00120294">
        <w:rPr>
          <w:color w:val="000000"/>
          <w:lang w:eastAsia="ja-JP"/>
        </w:rPr>
        <w:t xml:space="preserve"> and test requirements in clause </w:t>
      </w:r>
      <w:r w:rsidRPr="00120294">
        <w:rPr>
          <w:color w:val="000000"/>
          <w:lang w:eastAsia="zh-CN"/>
        </w:rPr>
        <w:t>6.4.3.5</w:t>
      </w:r>
      <w:r w:rsidRPr="00120294">
        <w:rPr>
          <w:color w:val="000000"/>
          <w:lang w:eastAsia="ja-JP"/>
        </w:rPr>
        <w:t>.1.</w:t>
      </w:r>
    </w:p>
    <w:p w14:paraId="3BA2A79F" w14:textId="77777777" w:rsidR="003F16F0" w:rsidRPr="00120294" w:rsidRDefault="003F16F0" w:rsidP="003F16F0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In addition, for </w:t>
      </w:r>
      <w:r w:rsidRPr="00120294">
        <w:rPr>
          <w:rFonts w:eastAsia="宋体"/>
          <w:snapToGrid w:val="0"/>
          <w:color w:val="000000"/>
          <w:lang w:eastAsia="ja-JP"/>
        </w:rPr>
        <w:t>multi-band RIB,</w:t>
      </w:r>
      <w:r w:rsidRPr="00120294">
        <w:rPr>
          <w:rFonts w:eastAsia="宋体"/>
          <w:color w:val="000000"/>
          <w:lang w:eastAsia="ja-JP"/>
        </w:rPr>
        <w:t xml:space="preserve"> the following steps shall apply:</w:t>
      </w:r>
    </w:p>
    <w:p w14:paraId="6A0544F8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ja-JP"/>
        </w:rPr>
        <w:t>8)</w:t>
      </w: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snapToGrid w:val="0"/>
          <w:color w:val="000000"/>
          <w:lang w:eastAsia="ja-JP"/>
        </w:rPr>
        <w:t>multi-band RIB</w:t>
      </w:r>
      <w:r w:rsidRPr="00120294">
        <w:rPr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3E9D9253" w14:textId="77777777" w:rsidR="003C4675" w:rsidRPr="003F16F0" w:rsidRDefault="003C4675">
      <w:pPr>
        <w:rPr>
          <w:noProof/>
        </w:rPr>
      </w:pPr>
    </w:p>
    <w:p w14:paraId="17DF7989" w14:textId="77777777" w:rsidR="00957FF5" w:rsidRDefault="00957FF5" w:rsidP="00957FF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C148E4F" w14:textId="77777777" w:rsidR="009A1054" w:rsidRPr="00120294" w:rsidRDefault="009A1054" w:rsidP="009A1054">
      <w:pPr>
        <w:pStyle w:val="H6"/>
        <w:rPr>
          <w:lang w:eastAsia="en-GB"/>
        </w:rPr>
      </w:pPr>
      <w:r w:rsidRPr="00120294">
        <w:rPr>
          <w:lang w:eastAsia="en-GB"/>
        </w:rPr>
        <w:t>6.7.4.6.4.2</w:t>
      </w:r>
      <w:r w:rsidRPr="00120294">
        <w:rPr>
          <w:lang w:eastAsia="en-GB"/>
        </w:rPr>
        <w:tab/>
        <w:t>OTA operating band unwanted emission limits (Category B)</w:t>
      </w:r>
    </w:p>
    <w:p w14:paraId="4BA45333" w14:textId="77777777" w:rsidR="009A1054" w:rsidRDefault="009A1054" w:rsidP="009A1054">
      <w:pPr>
        <w:rPr>
          <w:color w:val="000000"/>
          <w:lang w:eastAsia="zh-CN"/>
        </w:rPr>
      </w:pPr>
      <w:r w:rsidRPr="00232B0C">
        <w:rPr>
          <w:color w:val="000000"/>
          <w:lang w:eastAsia="ja-JP"/>
        </w:rPr>
        <w:t>The power of unwanted emission of IAB-DU shall not exceed the limits in table 6.7.4.6.4.2-1 or 6.7.4.6.4.2-</w:t>
      </w:r>
      <w:r w:rsidRPr="00232B0C">
        <w:rPr>
          <w:color w:val="000000"/>
          <w:lang w:eastAsia="zh-CN"/>
        </w:rPr>
        <w:t>2</w:t>
      </w:r>
      <w:r w:rsidRPr="00232B0C">
        <w:rPr>
          <w:color w:val="000000"/>
          <w:lang w:eastAsia="ja-JP"/>
        </w:rPr>
        <w:t>. The power of unwanted emission of IAB-MT shall not exceed the limits in table 6.7.4.6.4.2-3 or 6.7.4.6.4.2-</w:t>
      </w:r>
      <w:r w:rsidRPr="00232B0C">
        <w:rPr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</w:p>
    <w:p w14:paraId="7A18B7F2" w14:textId="77777777" w:rsidR="009A1054" w:rsidRPr="00120294" w:rsidRDefault="009A1054" w:rsidP="009A1054">
      <w:pPr>
        <w:rPr>
          <w:color w:val="000000"/>
          <w:lang w:eastAsia="ja-JP"/>
        </w:rPr>
      </w:pPr>
    </w:p>
    <w:p w14:paraId="2155B8C0" w14:textId="77777777" w:rsidR="009A1054" w:rsidRPr="00120294" w:rsidRDefault="009A1054" w:rsidP="009A105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Table 6.7.4.6.4.2-1:</w:t>
      </w:r>
      <w:r w:rsidRPr="001C55C6">
        <w:t xml:space="preserve"> OBUE limits applicable for IAB-DU </w:t>
      </w:r>
      <w:r w:rsidRPr="00120294">
        <w:rPr>
          <w:color w:val="000000"/>
          <w:lang w:eastAsia="ja-JP"/>
        </w:rPr>
        <w:t>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120294" w14:paraId="16563741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5EB6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 offset of measurement filter -3 dB point,</w:t>
            </w:r>
            <w:r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</w:tcPr>
          <w:p w14:paraId="60475876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99E2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45F8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Measurement bandwidth</w:t>
            </w:r>
          </w:p>
        </w:tc>
      </w:tr>
      <w:tr w:rsidR="009A1054" w:rsidRPr="00120294" w14:paraId="3973732C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6B58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 MHz</w:t>
            </w:r>
            <w:r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002CC153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lang w:eastAsia="ja-JP"/>
              </w:rPr>
              <w:t xml:space="preserve">0.5 MHz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4306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Min(-2.3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32.3 dB, -9.3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2E06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1529B4EF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3468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</w:tcPr>
          <w:p w14:paraId="77E52FF4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89FE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43 dB, -20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B3E9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5087BBF6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CA4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</w:tcPr>
          <w:p w14:paraId="63995C24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f_ </w:t>
            </w:r>
            <w:proofErr w:type="spellStart"/>
            <w:r w:rsidRPr="00120294">
              <w:rPr>
                <w:lang w:eastAsia="ja-JP"/>
              </w:rPr>
              <w:t>offset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7FE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33 dB, -10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8DD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 MHz</w:t>
            </w:r>
          </w:p>
        </w:tc>
      </w:tr>
      <w:tr w:rsidR="009A1054" w:rsidRPr="00120294" w14:paraId="1DE62C44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8DE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1:</w:t>
            </w:r>
            <w:r w:rsidRPr="00120294">
              <w:rPr>
                <w:lang w:eastAsia="ja-JP"/>
              </w:rPr>
              <w:tab/>
              <w:t xml:space="preserve">For non-contiguous spectrum operation within any </w:t>
            </w:r>
            <w:r w:rsidRPr="00120294">
              <w:rPr>
                <w:i/>
                <w:lang w:eastAsia="ja-JP"/>
              </w:rPr>
              <w:t>operating band</w:t>
            </w:r>
            <w:r w:rsidRPr="00120294">
              <w:rPr>
                <w:lang w:eastAsia="ja-JP"/>
              </w:rPr>
              <w:t xml:space="preserve"> the </w:t>
            </w:r>
            <w:r w:rsidRPr="00120294">
              <w:rPr>
                <w:iCs/>
                <w:lang w:eastAsia="ja-JP"/>
              </w:rPr>
              <w:t>limit</w:t>
            </w:r>
            <w:r w:rsidRPr="00120294">
              <w:rPr>
                <w:i/>
                <w:iCs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 sub-block gaps is calculated as a cumulative sum of contributions from adjacent sub blocks on each side of the sub block gap.</w:t>
            </w:r>
          </w:p>
          <w:p w14:paraId="54BAD0B9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2:</w:t>
            </w:r>
            <w:r w:rsidRPr="00120294">
              <w:rPr>
                <w:lang w:eastAsia="ja-JP"/>
              </w:rPr>
              <w:tab/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2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when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≤ 500 MHz, otherwise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+ 500 </w:t>
            </w:r>
            <w:proofErr w:type="spellStart"/>
            <w:r w:rsidRPr="00120294">
              <w:rPr>
                <w:lang w:eastAsia="ja-JP"/>
              </w:rPr>
              <w:t>MHz.</w:t>
            </w:r>
            <w:proofErr w:type="spellEnd"/>
          </w:p>
        </w:tc>
      </w:tr>
    </w:tbl>
    <w:p w14:paraId="223CFC21" w14:textId="77777777" w:rsidR="009A1054" w:rsidRPr="00120294" w:rsidRDefault="009A1054" w:rsidP="009A1054">
      <w:pPr>
        <w:rPr>
          <w:color w:val="000000"/>
          <w:lang w:eastAsia="ja-JP"/>
        </w:rPr>
      </w:pPr>
    </w:p>
    <w:p w14:paraId="18A14626" w14:textId="7BAA7139" w:rsidR="009A1054" w:rsidRPr="00120294" w:rsidRDefault="009A1054" w:rsidP="009A105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t>Table 6.7.4.6.4.2-2: OBUE limits applicable</w:t>
      </w:r>
      <w:r w:rsidRPr="00EB5367">
        <w:t xml:space="preserve"> for IAB-DU i</w:t>
      </w:r>
      <w:r w:rsidRPr="00120294">
        <w:rPr>
          <w:color w:val="000000"/>
          <w:lang w:eastAsia="ja-JP"/>
        </w:rPr>
        <w:t>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120294" w14:paraId="5D52B03D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D034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 offset of measurement filter -3 dB point,</w:t>
            </w:r>
            <w:r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</w:tcPr>
          <w:p w14:paraId="4C9C6821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A2F7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A390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Measurement bandwidth</w:t>
            </w:r>
          </w:p>
        </w:tc>
      </w:tr>
      <w:tr w:rsidR="009A1054" w:rsidRPr="00120294" w14:paraId="76C82C43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07B3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 MHz</w:t>
            </w:r>
            <w:r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5B743B50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lang w:eastAsia="ja-JP"/>
              </w:rPr>
              <w:t xml:space="preserve">0.5 MHz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4B60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Min(-2.3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30.3 dB, -9.3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5726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21B73BD6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EFE9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</w:tcPr>
          <w:p w14:paraId="3A3EBB4D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43FB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41 dB, -20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A0D8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55D969B1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185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</w:tcPr>
          <w:p w14:paraId="68670772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f_ </w:t>
            </w:r>
            <w:proofErr w:type="spellStart"/>
            <w:r w:rsidRPr="00120294">
              <w:rPr>
                <w:lang w:eastAsia="ja-JP"/>
              </w:rPr>
              <w:t>offset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A017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31 dB, -10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FFA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 MHz</w:t>
            </w:r>
          </w:p>
        </w:tc>
      </w:tr>
      <w:tr w:rsidR="009A1054" w:rsidRPr="00120294" w14:paraId="6F6DDAEE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D45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1:</w:t>
            </w:r>
            <w:r w:rsidRPr="00120294">
              <w:rPr>
                <w:lang w:eastAsia="ja-JP"/>
              </w:rPr>
              <w:tab/>
              <w:t xml:space="preserve">For non-contiguous spectrum operation within any </w:t>
            </w:r>
            <w:r w:rsidRPr="00120294">
              <w:rPr>
                <w:i/>
                <w:lang w:eastAsia="ja-JP"/>
              </w:rPr>
              <w:t>operating band</w:t>
            </w:r>
            <w:r w:rsidRPr="00120294">
              <w:rPr>
                <w:lang w:eastAsia="ja-JP"/>
              </w:rPr>
              <w:t xml:space="preserve"> the </w:t>
            </w:r>
            <w:r w:rsidRPr="00120294">
              <w:rPr>
                <w:iCs/>
                <w:lang w:eastAsia="ja-JP"/>
              </w:rPr>
              <w:t>limit</w:t>
            </w:r>
            <w:r w:rsidRPr="00120294">
              <w:rPr>
                <w:i/>
                <w:iCs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 sub-block gaps is calculated as a cumulative sum of contributions from adjacent sub blocks on each side of the sub block gap.</w:t>
            </w:r>
          </w:p>
          <w:p w14:paraId="15761E1C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2:</w:t>
            </w:r>
            <w:r w:rsidRPr="00120294">
              <w:rPr>
                <w:lang w:eastAsia="ja-JP"/>
              </w:rPr>
              <w:tab/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2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when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≤ 500 MHz, otherwise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+ 500 </w:t>
            </w:r>
            <w:proofErr w:type="spellStart"/>
            <w:r w:rsidRPr="00120294">
              <w:rPr>
                <w:lang w:eastAsia="ja-JP"/>
              </w:rPr>
              <w:t>MHz.</w:t>
            </w:r>
            <w:proofErr w:type="spellEnd"/>
          </w:p>
        </w:tc>
      </w:tr>
    </w:tbl>
    <w:p w14:paraId="6474D698" w14:textId="77777777" w:rsidR="009A1054" w:rsidRDefault="009A1054" w:rsidP="009A1054">
      <w:pPr>
        <w:rPr>
          <w:color w:val="000000"/>
          <w:lang w:eastAsia="zh-CN"/>
        </w:rPr>
      </w:pPr>
    </w:p>
    <w:p w14:paraId="7159620D" w14:textId="4221A617" w:rsidR="009A1054" w:rsidRPr="00232B0C" w:rsidRDefault="009A1054" w:rsidP="009A1054">
      <w:pPr>
        <w:pStyle w:val="TH"/>
        <w:rPr>
          <w:lang w:eastAsia="ja-JP"/>
        </w:rPr>
      </w:pPr>
      <w:r w:rsidRPr="00232B0C">
        <w:rPr>
          <w:lang w:eastAsia="ja-JP"/>
        </w:rPr>
        <w:t>Table 6.7.4.6.4.2-3: OBUE limits applicable for IAB-</w:t>
      </w:r>
      <w:del w:id="40" w:author="Samsung" w:date="2021-10-12T15:09:00Z">
        <w:r w:rsidRPr="00232B0C" w:rsidDel="009A1054">
          <w:rPr>
            <w:lang w:eastAsia="ja-JP"/>
          </w:rPr>
          <w:delText xml:space="preserve">DU </w:delText>
        </w:r>
      </w:del>
      <w:ins w:id="41" w:author="Samsung" w:date="2021-10-12T15:09:00Z">
        <w:r>
          <w:rPr>
            <w:lang w:eastAsia="ja-JP"/>
          </w:rPr>
          <w:t>MT</w:t>
        </w:r>
        <w:r w:rsidRPr="00232B0C">
          <w:rPr>
            <w:lang w:eastAsia="ja-JP"/>
          </w:rPr>
          <w:t xml:space="preserve"> </w:t>
        </w:r>
      </w:ins>
      <w:r w:rsidRPr="00232B0C">
        <w:rPr>
          <w:lang w:eastAsia="ja-JP"/>
        </w:rPr>
        <w:t>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232B0C" w14:paraId="30AD0EA1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8EF4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-3 dB point,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CE6E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6BE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D7C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Measurement bandwidth</w:t>
            </w:r>
          </w:p>
        </w:tc>
      </w:tr>
      <w:tr w:rsidR="009A1054" w:rsidRPr="00232B0C" w14:paraId="60DAE5A0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57E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0 MHz</w:t>
            </w:r>
            <w:r w:rsidRPr="00232B0C">
              <w:rPr>
                <w:rFonts w:cs="Arial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F43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lang w:eastAsia="ja-JP"/>
              </w:rPr>
              <w:t xml:space="preserve">0.5 MHz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ED5C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Min(-2.1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32.1 dB, -9.1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AB1B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1902B729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1B84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8279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4EE6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43 dB, -20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99C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7994348F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704C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C343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f_ </w:t>
            </w:r>
            <w:proofErr w:type="spellStart"/>
            <w:r w:rsidRPr="00232B0C">
              <w:rPr>
                <w:lang w:eastAsia="ja-JP"/>
              </w:rPr>
              <w:t>offset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CF44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33 dB, -10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02CD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10 MHz</w:t>
            </w:r>
          </w:p>
        </w:tc>
      </w:tr>
      <w:tr w:rsidR="009A1054" w:rsidRPr="00232B0C" w14:paraId="6092E551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4ABC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1:</w:t>
            </w:r>
            <w:r w:rsidRPr="00232B0C">
              <w:rPr>
                <w:lang w:eastAsia="ja-JP"/>
              </w:rPr>
              <w:tab/>
              <w:t xml:space="preserve">For non-contiguous spectrum operation within any </w:t>
            </w:r>
            <w:r w:rsidRPr="00232B0C">
              <w:rPr>
                <w:i/>
                <w:lang w:eastAsia="ja-JP"/>
              </w:rPr>
              <w:t>operating band</w:t>
            </w:r>
            <w:r w:rsidRPr="00232B0C">
              <w:rPr>
                <w:lang w:eastAsia="ja-JP"/>
              </w:rPr>
              <w:t xml:space="preserve"> the </w:t>
            </w:r>
            <w:r w:rsidRPr="00232B0C">
              <w:rPr>
                <w:iCs/>
                <w:lang w:eastAsia="ja-JP"/>
              </w:rPr>
              <w:t>limit</w:t>
            </w:r>
            <w:r w:rsidRPr="00232B0C">
              <w:rPr>
                <w:i/>
                <w:iCs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within sub-block gaps is calculated as a cumulative sum of contributions from adjacent sub blocks on each side of the sub block gap. </w:t>
            </w:r>
          </w:p>
          <w:p w14:paraId="3D8CE0A5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2:</w:t>
            </w:r>
            <w:r w:rsidRPr="00232B0C">
              <w:rPr>
                <w:lang w:eastAsia="ja-JP"/>
              </w:rPr>
              <w:tab/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2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when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≤ 500 MHz, otherwise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+ 500 </w:t>
            </w:r>
            <w:proofErr w:type="spellStart"/>
            <w:r w:rsidRPr="00232B0C">
              <w:rPr>
                <w:lang w:eastAsia="ja-JP"/>
              </w:rPr>
              <w:t>MHz.</w:t>
            </w:r>
            <w:proofErr w:type="spellEnd"/>
          </w:p>
        </w:tc>
      </w:tr>
    </w:tbl>
    <w:p w14:paraId="7E744A49" w14:textId="77777777" w:rsidR="009A1054" w:rsidRPr="00232B0C" w:rsidRDefault="009A1054" w:rsidP="009A1054">
      <w:pPr>
        <w:rPr>
          <w:color w:val="000000"/>
          <w:lang w:eastAsia="ja-JP"/>
        </w:rPr>
      </w:pPr>
    </w:p>
    <w:p w14:paraId="4E52C802" w14:textId="7F443713" w:rsidR="009A1054" w:rsidRPr="00232B0C" w:rsidRDefault="009A1054" w:rsidP="009A1054">
      <w:pPr>
        <w:pStyle w:val="TH"/>
        <w:rPr>
          <w:lang w:eastAsia="ja-JP"/>
        </w:rPr>
      </w:pPr>
      <w:r w:rsidRPr="00232B0C">
        <w:rPr>
          <w:lang w:eastAsia="ja-JP"/>
        </w:rPr>
        <w:lastRenderedPageBreak/>
        <w:t>Table 6.7.4.6.4.2-4: OBUE limits applicable for IAB-</w:t>
      </w:r>
      <w:ins w:id="42" w:author="Samsung" w:date="2021-10-22T16:35:00Z">
        <w:r w:rsidR="00167C26" w:rsidRPr="00167C26">
          <w:rPr>
            <w:lang w:eastAsia="ja-JP"/>
          </w:rPr>
          <w:t xml:space="preserve"> </w:t>
        </w:r>
        <w:r w:rsidR="00167C26">
          <w:rPr>
            <w:lang w:eastAsia="ja-JP"/>
          </w:rPr>
          <w:t>MT</w:t>
        </w:r>
        <w:r w:rsidR="00167C26" w:rsidRPr="00232B0C">
          <w:rPr>
            <w:lang w:eastAsia="ja-JP"/>
          </w:rPr>
          <w:t xml:space="preserve"> </w:t>
        </w:r>
      </w:ins>
      <w:del w:id="43" w:author="Samsung" w:date="2021-10-22T16:35:00Z">
        <w:r w:rsidRPr="00232B0C" w:rsidDel="00167C26">
          <w:rPr>
            <w:lang w:eastAsia="ja-JP"/>
          </w:rPr>
          <w:delText xml:space="preserve">DU </w:delText>
        </w:r>
      </w:del>
      <w:r w:rsidRPr="00232B0C">
        <w:rPr>
          <w:lang w:eastAsia="ja-JP"/>
        </w:rPr>
        <w:t>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232B0C" w14:paraId="746786A6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C75F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-3 dB point,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6EC4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1439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78F8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Measurement bandwidth</w:t>
            </w:r>
          </w:p>
        </w:tc>
      </w:tr>
      <w:tr w:rsidR="009A1054" w:rsidRPr="00232B0C" w14:paraId="18633C3F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963A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0 MHz</w:t>
            </w:r>
            <w:r w:rsidRPr="00232B0C">
              <w:rPr>
                <w:rFonts w:cs="Arial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F5BA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lang w:eastAsia="ja-JP"/>
              </w:rPr>
              <w:t xml:space="preserve">0.5 MHz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C56D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Min(-2.0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30.0 dB, -9.0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ACCE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16D12AB8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F575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8A9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0F76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41 dB, -20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E335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5F94A44E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CBD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1BD5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f_ </w:t>
            </w:r>
            <w:proofErr w:type="spellStart"/>
            <w:r w:rsidRPr="00232B0C">
              <w:rPr>
                <w:lang w:eastAsia="ja-JP"/>
              </w:rPr>
              <w:t>offset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86E1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31 dB, -10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5108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10 MHz</w:t>
            </w:r>
          </w:p>
        </w:tc>
      </w:tr>
      <w:tr w:rsidR="009A1054" w:rsidRPr="00232B0C" w14:paraId="3F363165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1CAD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1:</w:t>
            </w:r>
            <w:r w:rsidRPr="00232B0C">
              <w:rPr>
                <w:lang w:eastAsia="ja-JP"/>
              </w:rPr>
              <w:tab/>
              <w:t xml:space="preserve">For non-contiguous spectrum operation within any </w:t>
            </w:r>
            <w:r w:rsidRPr="00232B0C">
              <w:rPr>
                <w:i/>
                <w:lang w:eastAsia="ja-JP"/>
              </w:rPr>
              <w:t>operating band</w:t>
            </w:r>
            <w:r w:rsidRPr="00232B0C">
              <w:rPr>
                <w:lang w:eastAsia="ja-JP"/>
              </w:rPr>
              <w:t xml:space="preserve"> the </w:t>
            </w:r>
            <w:r w:rsidRPr="00232B0C">
              <w:rPr>
                <w:iCs/>
                <w:lang w:eastAsia="ja-JP"/>
              </w:rPr>
              <w:t>limit</w:t>
            </w:r>
            <w:r w:rsidRPr="00232B0C">
              <w:rPr>
                <w:i/>
                <w:iCs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>within sub-block gaps is calculated as a cumulative sum of contributions from adjacent sub blocks on each side of the sub block gap.</w:t>
            </w:r>
          </w:p>
          <w:p w14:paraId="3C08F89B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2:</w:t>
            </w:r>
            <w:r w:rsidRPr="00232B0C">
              <w:rPr>
                <w:lang w:eastAsia="ja-JP"/>
              </w:rPr>
              <w:tab/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2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when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≤ 500 MHz, otherwise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+ 500 </w:t>
            </w:r>
            <w:proofErr w:type="spellStart"/>
            <w:r w:rsidRPr="00232B0C">
              <w:rPr>
                <w:lang w:eastAsia="ja-JP"/>
              </w:rPr>
              <w:t>MHz.</w:t>
            </w:r>
            <w:proofErr w:type="spellEnd"/>
          </w:p>
        </w:tc>
      </w:tr>
    </w:tbl>
    <w:p w14:paraId="3E034AED" w14:textId="77777777" w:rsidR="003C4675" w:rsidRPr="009A1054" w:rsidRDefault="003C4675">
      <w:pPr>
        <w:rPr>
          <w:noProof/>
        </w:rPr>
      </w:pPr>
    </w:p>
    <w:p w14:paraId="732A1AA2" w14:textId="77777777" w:rsidR="00957FF5" w:rsidRDefault="00957FF5" w:rsidP="00957FF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E449781" w14:textId="77777777" w:rsidR="009A1054" w:rsidRPr="00120294" w:rsidRDefault="009A1054" w:rsidP="009A1054">
      <w:pPr>
        <w:pStyle w:val="5"/>
        <w:rPr>
          <w:lang w:eastAsia="sv-SE"/>
        </w:rPr>
      </w:pPr>
      <w:bookmarkStart w:id="44" w:name="_Toc75334108"/>
      <w:bookmarkStart w:id="45" w:name="_Toc75508300"/>
      <w:bookmarkStart w:id="46" w:name="_Toc75816039"/>
      <w:bookmarkStart w:id="47" w:name="_Toc76541197"/>
      <w:bookmarkStart w:id="48" w:name="_Toc76541764"/>
      <w:bookmarkStart w:id="49" w:name="_Toc82429653"/>
      <w:r w:rsidRPr="00120294">
        <w:rPr>
          <w:lang w:eastAsia="sv-SE"/>
        </w:rPr>
        <w:t>6.7.5</w:t>
      </w:r>
      <w:r w:rsidRPr="00120294">
        <w:rPr>
          <w:lang w:eastAsia="zh-CN"/>
        </w:rPr>
        <w:t>.2.4</w:t>
      </w:r>
      <w:r w:rsidRPr="00120294">
        <w:rPr>
          <w:lang w:eastAsia="sv-SE"/>
        </w:rPr>
        <w:tab/>
        <w:t>Method of test</w:t>
      </w:r>
      <w:bookmarkEnd w:id="44"/>
      <w:bookmarkEnd w:id="45"/>
      <w:bookmarkEnd w:id="46"/>
      <w:bookmarkEnd w:id="47"/>
      <w:bookmarkEnd w:id="48"/>
      <w:bookmarkEnd w:id="49"/>
    </w:p>
    <w:p w14:paraId="7874ED27" w14:textId="77777777" w:rsidR="009A1054" w:rsidRPr="00120294" w:rsidRDefault="009A1054" w:rsidP="009A1054">
      <w:pPr>
        <w:pStyle w:val="H6"/>
        <w:rPr>
          <w:lang w:eastAsia="sv-SE"/>
        </w:rPr>
      </w:pPr>
      <w:r w:rsidRPr="00120294">
        <w:rPr>
          <w:lang w:eastAsia="sv-SE"/>
        </w:rPr>
        <w:t>6.7.5.2.4.1</w:t>
      </w:r>
      <w:r w:rsidRPr="00120294">
        <w:rPr>
          <w:lang w:eastAsia="sv-SE"/>
        </w:rPr>
        <w:tab/>
        <w:t>Initial conditions</w:t>
      </w:r>
    </w:p>
    <w:p w14:paraId="38BAE156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Test environment: Normal; see annex B.2.</w:t>
      </w:r>
    </w:p>
    <w:p w14:paraId="746376EE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channels to be tested for single carrier, see clause 4.9.1:</w:t>
      </w:r>
    </w:p>
    <w:p w14:paraId="26D68EBC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102E88F5" w14:textId="6F6F93D4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0" w:author="Samsung" w:date="2021-10-12T15:14:00Z">
        <w:r>
          <w:rPr>
            <w:vertAlign w:val="subscript"/>
            <w:lang w:eastAsia="ja-JP"/>
          </w:rPr>
          <w:t xml:space="preserve"> </w:t>
        </w:r>
        <w:r>
          <w:t xml:space="preserve">for IAB-DU or </w:t>
        </w:r>
        <w:proofErr w:type="spellStart"/>
        <w:r w:rsidRPr="00BE5108">
          <w:rPr>
            <w:sz w:val="18"/>
          </w:rPr>
          <w:t>F</w:t>
        </w:r>
        <w:r>
          <w:rPr>
            <w:sz w:val="18"/>
            <w:vertAlign w:val="subscript"/>
          </w:rPr>
          <w:t>U</w:t>
        </w:r>
        <w:r w:rsidRPr="00BE5108">
          <w:rPr>
            <w:sz w:val="18"/>
            <w:vertAlign w:val="subscript"/>
          </w:rPr>
          <w:t>L_</w:t>
        </w:r>
        <w:r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Pr="00BE5108">
          <w:rPr>
            <w:sz w:val="18"/>
          </w:rPr>
          <w:t xml:space="preserve"> </w:t>
        </w:r>
        <w:r w:rsidRPr="00BE5108">
          <w:rPr>
            <w:rFonts w:eastAsia="宋体"/>
            <w:sz w:val="18"/>
            <w:lang w:eastAsia="zh-CN"/>
          </w:rPr>
          <w:t>-</w:t>
        </w:r>
        <w:r w:rsidRPr="00BE5108">
          <w:rPr>
            <w:sz w:val="18"/>
          </w:rPr>
          <w:t xml:space="preserve"> </w:t>
        </w:r>
        <w:proofErr w:type="spellStart"/>
        <w:r w:rsidRPr="00BE5108">
          <w:t>Δf</w:t>
        </w:r>
        <w:r w:rsidRPr="00BE5108">
          <w:rPr>
            <w:vertAlign w:val="subscript"/>
          </w:rPr>
          <w:t>OBUE</w:t>
        </w:r>
        <w:proofErr w:type="spellEnd"/>
        <w:r>
          <w:rPr>
            <w:vertAlign w:val="subscript"/>
          </w:rPr>
          <w:t xml:space="preserve"> </w:t>
        </w:r>
        <w:r>
          <w:t>for IAB-MT</w:t>
        </w:r>
      </w:ins>
    </w:p>
    <w:p w14:paraId="6448DD7E" w14:textId="45B6A33A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</w:t>
      </w:r>
      <w:ins w:id="51" w:author="Samsung" w:date="2021-10-12T15:15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5A661758" w14:textId="77777777" w:rsidR="009A1054" w:rsidRPr="00120294" w:rsidRDefault="009A1054" w:rsidP="009A1054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For FR2:</w:t>
      </w:r>
    </w:p>
    <w:p w14:paraId="199A6C61" w14:textId="107B6F3D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2" w:author="Samsung" w:date="2021-10-12T15:15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543C7DCF" w14:textId="09E324BB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3" w:author="Samsung" w:date="2021-10-12T15:15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2</w:t>
      </w:r>
      <w:r w:rsidRPr="00120294">
        <w:rPr>
          <w:vertAlign w:val="superscript"/>
          <w:lang w:eastAsia="ja-JP"/>
        </w:rPr>
        <w:t>nd</w:t>
      </w:r>
      <w:r w:rsidRPr="00120294">
        <w:rPr>
          <w:lang w:eastAsia="ja-JP"/>
        </w:rPr>
        <w:t xml:space="preserve"> harmonic (or to 60 GHz)</w:t>
      </w:r>
    </w:p>
    <w:p w14:paraId="2FB34D5C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single-band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</w:t>
      </w:r>
      <w:r w:rsidRPr="00120294">
        <w:rPr>
          <w:color w:val="000000"/>
          <w:lang w:eastAsia="ja-JP"/>
        </w:rPr>
        <w:t>, see clause 4.9.1:</w:t>
      </w:r>
    </w:p>
    <w:p w14:paraId="0CAB9020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2CC4DCF7" w14:textId="79D57750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4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75DB232" w14:textId="34346C71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5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12.75 GHz (or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0089E011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FR2:</w:t>
      </w:r>
    </w:p>
    <w:p w14:paraId="44658C9F" w14:textId="7577EA48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6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06D07C32" w14:textId="5E2133D7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7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2</w:t>
      </w:r>
      <w:r w:rsidRPr="00120294">
        <w:rPr>
          <w:vertAlign w:val="superscript"/>
          <w:lang w:eastAsia="ja-JP"/>
        </w:rPr>
        <w:t>nd</w:t>
      </w:r>
      <w:r w:rsidRPr="00120294">
        <w:rPr>
          <w:lang w:eastAsia="ja-JP"/>
        </w:rPr>
        <w:t xml:space="preserve"> harmonic (or to 60 GHz)</w:t>
      </w:r>
    </w:p>
    <w:p w14:paraId="07392D3C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multi-band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operation,</w:t>
      </w:r>
      <w:r w:rsidRPr="00120294">
        <w:rPr>
          <w:color w:val="000000"/>
          <w:lang w:eastAsia="ja-JP"/>
        </w:rPr>
        <w:t xml:space="preserve"> see clause 4.9.</w:t>
      </w:r>
      <w:r w:rsidRPr="00120294">
        <w:rPr>
          <w:rFonts w:hint="eastAsia"/>
          <w:color w:val="000000"/>
          <w:lang w:eastAsia="zh-CN"/>
        </w:rPr>
        <w:t>1</w:t>
      </w:r>
      <w:r w:rsidRPr="00120294">
        <w:rPr>
          <w:color w:val="000000"/>
          <w:lang w:eastAsia="ja-JP"/>
        </w:rPr>
        <w:t>:</w:t>
      </w:r>
    </w:p>
    <w:p w14:paraId="37890A93" w14:textId="77777777" w:rsidR="009A1054" w:rsidRPr="00120294" w:rsidRDefault="009A1054" w:rsidP="009A1054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For FR1:</w:t>
      </w:r>
    </w:p>
    <w:p w14:paraId="1F677096" w14:textId="3116DC5C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8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sz w:val="18"/>
            <w:vertAlign w:val="subscript"/>
          </w:rPr>
          <w:t>Blow_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</w:t>
        </w:r>
      </w:ins>
    </w:p>
    <w:p w14:paraId="5E56F365" w14:textId="72EEAF3D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</w:t>
      </w:r>
      <w:ins w:id="59" w:author="Samsung" w:date="2021-10-12T15:17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</w:t>
        </w:r>
        <w:r w:rsidR="008F38B1">
          <w:rPr>
            <w:sz w:val="18"/>
            <w:vertAlign w:val="subscript"/>
          </w:rPr>
          <w:t>_Bhigh</w:t>
        </w:r>
        <w:r w:rsidR="008F38B1" w:rsidRPr="00BE5108">
          <w:rPr>
            <w:sz w:val="18"/>
            <w:vertAlign w:val="subscript"/>
          </w:rPr>
          <w:t>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48C45FC7" w14:textId="1BFFB2C9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lastRenderedPageBreak/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 xml:space="preserve"> and </w:t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60" w:author="Samsung" w:date="2021-10-12T15:17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L_Blow_high</w:t>
        </w:r>
        <w:proofErr w:type="spellEnd"/>
        <w:r w:rsidR="008F38B1" w:rsidRPr="00120294">
          <w:rPr>
            <w:lang w:eastAsia="ja-JP"/>
          </w:rPr>
          <w:t xml:space="preserve"> +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 w:rsidRPr="00120294">
          <w:rPr>
            <w:lang w:eastAsia="ja-JP"/>
          </w:rPr>
          <w:t xml:space="preserve"> to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L_Bhigh_low</w:t>
        </w:r>
        <w:proofErr w:type="spellEnd"/>
        <w:r w:rsidR="008F38B1" w:rsidRPr="00120294">
          <w:rPr>
            <w:lang w:eastAsia="ja-JP"/>
          </w:rPr>
          <w:t xml:space="preserve"> -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309B3953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Directions to be tested: As the requirement is TRP the beam pattern(s) may be set up to optimise the TRP measurement procedure (see annex I) as long as the required TRP level is achieved.</w:t>
      </w:r>
    </w:p>
    <w:p w14:paraId="56EE47C8" w14:textId="77777777" w:rsidR="009A1054" w:rsidRPr="009A1054" w:rsidRDefault="009A1054" w:rsidP="00957FF5">
      <w:pPr>
        <w:rPr>
          <w:b/>
          <w:i/>
          <w:noProof/>
          <w:color w:val="FF0000"/>
          <w:lang w:eastAsia="zh-CN"/>
        </w:rPr>
      </w:pPr>
    </w:p>
    <w:p w14:paraId="5FBAE198" w14:textId="77777777" w:rsidR="00F03FC2" w:rsidRDefault="00F03FC2" w:rsidP="00F03FC2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215DEA9" w14:textId="77777777" w:rsidR="009A1054" w:rsidRPr="00120294" w:rsidRDefault="009A1054" w:rsidP="009A1054">
      <w:pPr>
        <w:pStyle w:val="5"/>
        <w:rPr>
          <w:lang w:eastAsia="sv-SE"/>
        </w:rPr>
      </w:pPr>
      <w:bookmarkStart w:id="61" w:name="_Toc75334114"/>
      <w:bookmarkStart w:id="62" w:name="_Toc75508306"/>
      <w:bookmarkStart w:id="63" w:name="_Toc75816045"/>
      <w:bookmarkStart w:id="64" w:name="_Toc76541203"/>
      <w:bookmarkStart w:id="65" w:name="_Toc76541770"/>
      <w:bookmarkStart w:id="66" w:name="_Toc82429660"/>
      <w:r w:rsidRPr="00120294">
        <w:rPr>
          <w:lang w:eastAsia="sv-SE"/>
        </w:rPr>
        <w:t>6.7.5</w:t>
      </w:r>
      <w:r w:rsidRPr="00120294">
        <w:rPr>
          <w:lang w:eastAsia="zh-CN"/>
        </w:rPr>
        <w:t>.4.4</w:t>
      </w:r>
      <w:r w:rsidRPr="00120294">
        <w:rPr>
          <w:lang w:eastAsia="sv-SE"/>
        </w:rPr>
        <w:tab/>
        <w:t>Method of test</w:t>
      </w:r>
      <w:bookmarkEnd w:id="61"/>
      <w:bookmarkEnd w:id="62"/>
      <w:bookmarkEnd w:id="63"/>
      <w:bookmarkEnd w:id="64"/>
      <w:bookmarkEnd w:id="65"/>
      <w:bookmarkEnd w:id="66"/>
    </w:p>
    <w:p w14:paraId="2C0BDBB4" w14:textId="77777777" w:rsidR="009A1054" w:rsidRPr="00120294" w:rsidRDefault="009A1054" w:rsidP="009A1054">
      <w:pPr>
        <w:pStyle w:val="H6"/>
        <w:rPr>
          <w:lang w:eastAsia="sv-SE"/>
        </w:rPr>
      </w:pPr>
      <w:r w:rsidRPr="00120294">
        <w:rPr>
          <w:lang w:eastAsia="sv-SE"/>
        </w:rPr>
        <w:t>6.7.5.4.4.1</w:t>
      </w:r>
      <w:r w:rsidRPr="00120294">
        <w:rPr>
          <w:lang w:eastAsia="sv-SE"/>
        </w:rPr>
        <w:tab/>
        <w:t>Initial conditions</w:t>
      </w:r>
    </w:p>
    <w:p w14:paraId="5DF847DA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Test environment: Normal; see annex B.2.</w:t>
      </w:r>
    </w:p>
    <w:p w14:paraId="18E970A1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channels to be tested for single carrier:</w:t>
      </w:r>
      <w:r w:rsidRPr="00120294">
        <w:rPr>
          <w:color w:val="000000"/>
          <w:lang w:eastAsia="ja-JP"/>
        </w:rPr>
        <w:tab/>
      </w:r>
    </w:p>
    <w:p w14:paraId="4E92A2AF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6A77F760" w14:textId="6B9CDD76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67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75A1BFB" w14:textId="4F5FCFAB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</w:t>
      </w:r>
      <w:ins w:id="68" w:author="Samsung" w:date="2021-10-12T15:18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76F03A8E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FR2:</w:t>
      </w:r>
    </w:p>
    <w:p w14:paraId="790359A3" w14:textId="7BE8DC7E" w:rsidR="009A1054" w:rsidRPr="00120294" w:rsidRDefault="009A1054" w:rsidP="009A1054">
      <w:pPr>
        <w:pStyle w:val="B2"/>
        <w:rPr>
          <w:lang w:eastAsia="ko-KR"/>
        </w:rPr>
      </w:pPr>
      <w:r w:rsidRPr="00120294">
        <w:rPr>
          <w:lang w:eastAsia="ko-KR"/>
        </w:rPr>
        <w:t>-</w:t>
      </w:r>
      <w:r w:rsidRPr="00120294">
        <w:rPr>
          <w:lang w:eastAsia="ko-KR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ko-KR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ko-KR"/>
        </w:rPr>
        <w:t>Δf</w:t>
      </w:r>
      <w:r w:rsidRPr="00120294">
        <w:rPr>
          <w:vertAlign w:val="subscript"/>
          <w:lang w:eastAsia="ko-KR"/>
        </w:rPr>
        <w:t>OBUE</w:t>
      </w:r>
      <w:proofErr w:type="spellEnd"/>
      <w:ins w:id="69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092AC64" w14:textId="2AF335B3" w:rsidR="009A1054" w:rsidRPr="00120294" w:rsidRDefault="009A1054" w:rsidP="009A1054">
      <w:pPr>
        <w:pStyle w:val="B2"/>
        <w:rPr>
          <w:lang w:eastAsia="ko-KR"/>
        </w:rPr>
      </w:pPr>
      <w:r w:rsidRPr="00120294">
        <w:rPr>
          <w:lang w:eastAsia="ko-KR"/>
        </w:rPr>
        <w:t>-</w:t>
      </w:r>
      <w:r w:rsidRPr="00120294">
        <w:rPr>
          <w:lang w:eastAsia="ko-KR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ko-KR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ko-KR"/>
        </w:rPr>
        <w:t>Δf</w:t>
      </w:r>
      <w:r w:rsidRPr="00120294">
        <w:rPr>
          <w:vertAlign w:val="subscript"/>
          <w:lang w:eastAsia="ko-KR"/>
        </w:rPr>
        <w:t>OBUE</w:t>
      </w:r>
      <w:proofErr w:type="spellEnd"/>
      <w:ins w:id="70" w:author="Samsung" w:date="2021-10-12T15:18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ko-KR"/>
        </w:rPr>
        <w:t xml:space="preserve"> to 60 GHz (or to 2</w:t>
      </w:r>
      <w:r w:rsidRPr="00120294">
        <w:rPr>
          <w:vertAlign w:val="superscript"/>
          <w:lang w:eastAsia="ko-KR"/>
        </w:rPr>
        <w:t>nd</w:t>
      </w:r>
      <w:r w:rsidRPr="00120294">
        <w:rPr>
          <w:lang w:eastAsia="ko-KR"/>
        </w:rPr>
        <w:t xml:space="preserve"> harmonic)</w:t>
      </w:r>
    </w:p>
    <w:p w14:paraId="65EC3AA3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single-band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</w:t>
      </w:r>
      <w:r w:rsidRPr="00120294">
        <w:rPr>
          <w:color w:val="000000"/>
          <w:lang w:eastAsia="ja-JP"/>
        </w:rPr>
        <w:t>:</w:t>
      </w:r>
    </w:p>
    <w:p w14:paraId="329275E7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37C1EDF8" w14:textId="11E6C93D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71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25D30EC6" w14:textId="0402EC85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72" w:author="Samsung" w:date="2021-10-12T15:18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2CEA86F1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FR2:</w:t>
      </w:r>
    </w:p>
    <w:p w14:paraId="3C478A31" w14:textId="5DC2E03B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ko-KR"/>
        </w:rPr>
        <w:t>-</w:t>
      </w:r>
      <w:r w:rsidRPr="00120294">
        <w:rPr>
          <w:lang w:eastAsia="ko-KR"/>
        </w:rPr>
        <w:tab/>
        <w:t>B</w:t>
      </w:r>
      <w:r w:rsidRPr="00120294">
        <w:rPr>
          <w:vertAlign w:val="subscript"/>
          <w:lang w:eastAsia="ko-KR"/>
        </w:rPr>
        <w:t>RFBW</w:t>
      </w:r>
      <w:r w:rsidRPr="00120294">
        <w:rPr>
          <w:lang w:eastAsia="zh-CN"/>
        </w:rPr>
        <w:t xml:space="preserve"> when testing fro</w:t>
      </w:r>
      <w:r w:rsidRPr="00120294">
        <w:rPr>
          <w:lang w:eastAsia="ja-JP"/>
        </w:rPr>
        <w:t xml:space="preserve">m 30 MHz to </w:t>
      </w:r>
      <w:proofErr w:type="spellStart"/>
      <w:r w:rsidRPr="00120294">
        <w:rPr>
          <w:lang w:eastAsia="ja-JP"/>
        </w:rPr>
        <w:t>F</w:t>
      </w:r>
      <w:r w:rsidRPr="00120294">
        <w:rPr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73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F8D4DF3" w14:textId="31C0776B" w:rsidR="009A1054" w:rsidRPr="00120294" w:rsidRDefault="009A1054" w:rsidP="009A1054">
      <w:pPr>
        <w:pStyle w:val="B2"/>
        <w:rPr>
          <w:lang w:eastAsia="ko-KR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 xml:space="preserve"> when testing fro</w:t>
      </w:r>
      <w:r w:rsidRPr="00120294">
        <w:rPr>
          <w:lang w:eastAsia="zh-CN"/>
        </w:rPr>
        <w:t xml:space="preserve">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ko-KR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ko-KR"/>
        </w:rPr>
        <w:t>Δf</w:t>
      </w:r>
      <w:r w:rsidRPr="00120294">
        <w:rPr>
          <w:vertAlign w:val="subscript"/>
          <w:lang w:eastAsia="ko-KR"/>
        </w:rPr>
        <w:t>OBUE</w:t>
      </w:r>
      <w:proofErr w:type="spellEnd"/>
      <w:r w:rsidRPr="00120294">
        <w:rPr>
          <w:lang w:eastAsia="ko-KR"/>
        </w:rPr>
        <w:t xml:space="preserve"> </w:t>
      </w:r>
      <w:ins w:id="74" w:author="Samsung" w:date="2021-10-12T15:18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ko-KR"/>
          </w:rPr>
          <w:t xml:space="preserve"> </w:t>
        </w:r>
      </w:ins>
      <w:r w:rsidRPr="00120294">
        <w:rPr>
          <w:lang w:eastAsia="ko-KR"/>
        </w:rPr>
        <w:t>to 60 GHz (or to 2</w:t>
      </w:r>
      <w:r w:rsidRPr="00120294">
        <w:rPr>
          <w:vertAlign w:val="superscript"/>
          <w:lang w:eastAsia="ko-KR"/>
        </w:rPr>
        <w:t>nd</w:t>
      </w:r>
      <w:r w:rsidRPr="00120294">
        <w:rPr>
          <w:lang w:eastAsia="ko-KR"/>
        </w:rPr>
        <w:t xml:space="preserve"> harmonic)</w:t>
      </w:r>
    </w:p>
    <w:p w14:paraId="0AF41615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multi-band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</w:t>
      </w:r>
      <w:r w:rsidRPr="00120294">
        <w:rPr>
          <w:color w:val="000000"/>
          <w:lang w:eastAsia="ja-JP"/>
        </w:rPr>
        <w:t>:</w:t>
      </w:r>
    </w:p>
    <w:p w14:paraId="50FFDCF3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02CC2E66" w14:textId="67660483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75" w:author="Samsung" w:date="2021-10-12T15:19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6E1CA38B" w14:textId="3F62D08B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76" w:author="Samsung" w:date="2021-10-12T15:19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</w:t>
        </w:r>
        <w:r w:rsidR="008F38B1">
          <w:rPr>
            <w:sz w:val="18"/>
            <w:vertAlign w:val="subscript"/>
          </w:rPr>
          <w:t>_Bhigh</w:t>
        </w:r>
        <w:r w:rsidR="008F38B1" w:rsidRPr="00BE5108">
          <w:rPr>
            <w:sz w:val="18"/>
            <w:vertAlign w:val="subscript"/>
          </w:rPr>
          <w:t>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5BBAF6F2" w14:textId="521213B4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 xml:space="preserve"> and </w:t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77" w:author="Samsung" w:date="2021-10-12T15:19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L_Blow_high</w:t>
        </w:r>
        <w:proofErr w:type="spellEnd"/>
        <w:r w:rsidR="008F38B1" w:rsidRPr="00120294">
          <w:rPr>
            <w:lang w:eastAsia="ja-JP"/>
          </w:rPr>
          <w:t xml:space="preserve"> +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 w:rsidRPr="00120294">
          <w:rPr>
            <w:lang w:eastAsia="ja-JP"/>
          </w:rPr>
          <w:t xml:space="preserve"> to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L_Bhigh_low</w:t>
        </w:r>
        <w:proofErr w:type="spellEnd"/>
        <w:r w:rsidR="008F38B1" w:rsidRPr="00120294">
          <w:rPr>
            <w:lang w:eastAsia="ja-JP"/>
          </w:rPr>
          <w:t xml:space="preserve"> -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2EA07E9A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Directions to be tested: As the requirements are TRP the beam pattern(s) may be set up to optimise the TRP measurement procedure (see annex I) as long as the required TRP level is achieved.</w:t>
      </w:r>
    </w:p>
    <w:p w14:paraId="7CADF888" w14:textId="77777777" w:rsidR="003C4675" w:rsidRDefault="003C4675" w:rsidP="003C467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F5E3899" w14:textId="77777777" w:rsidR="003C4675" w:rsidRDefault="003C4675">
      <w:pPr>
        <w:rPr>
          <w:noProof/>
        </w:rPr>
      </w:pPr>
    </w:p>
    <w:sectPr w:rsidR="003C46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21A6E" w14:textId="77777777" w:rsidR="00DE5757" w:rsidRDefault="00DE5757">
      <w:r>
        <w:separator/>
      </w:r>
    </w:p>
  </w:endnote>
  <w:endnote w:type="continuationSeparator" w:id="0">
    <w:p w14:paraId="35F96512" w14:textId="77777777" w:rsidR="00DE5757" w:rsidRDefault="00DE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25D3B" w14:textId="77777777" w:rsidR="00DE5757" w:rsidRDefault="00DE5757">
      <w:r>
        <w:separator/>
      </w:r>
    </w:p>
  </w:footnote>
  <w:footnote w:type="continuationSeparator" w:id="0">
    <w:p w14:paraId="4B05F746" w14:textId="77777777" w:rsidR="00DE5757" w:rsidRDefault="00DE5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498F" w:rsidRDefault="008F49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498F" w:rsidRDefault="008F49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498F" w:rsidRDefault="008F49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498F" w:rsidRDefault="008F49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_2118231">
    <w15:presenceInfo w15:providerId="None" w15:userId="Rev_211823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8BC"/>
    <w:rsid w:val="000A6394"/>
    <w:rsid w:val="000B7FED"/>
    <w:rsid w:val="000C038A"/>
    <w:rsid w:val="000C60C5"/>
    <w:rsid w:val="000C6598"/>
    <w:rsid w:val="000D44B3"/>
    <w:rsid w:val="00145D43"/>
    <w:rsid w:val="00166F8B"/>
    <w:rsid w:val="00167C26"/>
    <w:rsid w:val="00192C46"/>
    <w:rsid w:val="00195318"/>
    <w:rsid w:val="001A08B3"/>
    <w:rsid w:val="001A7B60"/>
    <w:rsid w:val="001B52F0"/>
    <w:rsid w:val="001B7A65"/>
    <w:rsid w:val="001E41F3"/>
    <w:rsid w:val="001F4EB4"/>
    <w:rsid w:val="00216C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F4"/>
    <w:rsid w:val="00386AE0"/>
    <w:rsid w:val="003B0F15"/>
    <w:rsid w:val="003C4675"/>
    <w:rsid w:val="003E1A36"/>
    <w:rsid w:val="003F16F0"/>
    <w:rsid w:val="00410371"/>
    <w:rsid w:val="00423298"/>
    <w:rsid w:val="004242F1"/>
    <w:rsid w:val="0044567D"/>
    <w:rsid w:val="004B75B7"/>
    <w:rsid w:val="004F4594"/>
    <w:rsid w:val="0051580D"/>
    <w:rsid w:val="005209E1"/>
    <w:rsid w:val="005254EC"/>
    <w:rsid w:val="00547111"/>
    <w:rsid w:val="00592D74"/>
    <w:rsid w:val="005D38D2"/>
    <w:rsid w:val="005E2C44"/>
    <w:rsid w:val="00620946"/>
    <w:rsid w:val="00621188"/>
    <w:rsid w:val="006257ED"/>
    <w:rsid w:val="006347B0"/>
    <w:rsid w:val="00665C47"/>
    <w:rsid w:val="006768FC"/>
    <w:rsid w:val="00681367"/>
    <w:rsid w:val="00695808"/>
    <w:rsid w:val="00696082"/>
    <w:rsid w:val="006B46FB"/>
    <w:rsid w:val="006E21FB"/>
    <w:rsid w:val="006E63DD"/>
    <w:rsid w:val="00714183"/>
    <w:rsid w:val="00750DB6"/>
    <w:rsid w:val="0075727A"/>
    <w:rsid w:val="00767957"/>
    <w:rsid w:val="00792342"/>
    <w:rsid w:val="007977A8"/>
    <w:rsid w:val="007B512A"/>
    <w:rsid w:val="007C2097"/>
    <w:rsid w:val="007D6A07"/>
    <w:rsid w:val="007F7259"/>
    <w:rsid w:val="008040A8"/>
    <w:rsid w:val="00825072"/>
    <w:rsid w:val="008279FA"/>
    <w:rsid w:val="008364ED"/>
    <w:rsid w:val="008626E7"/>
    <w:rsid w:val="00870EE7"/>
    <w:rsid w:val="008863B9"/>
    <w:rsid w:val="008A45A6"/>
    <w:rsid w:val="008F3789"/>
    <w:rsid w:val="008F38B1"/>
    <w:rsid w:val="008F498F"/>
    <w:rsid w:val="008F686C"/>
    <w:rsid w:val="009148DE"/>
    <w:rsid w:val="00941E30"/>
    <w:rsid w:val="00957FF5"/>
    <w:rsid w:val="0096046D"/>
    <w:rsid w:val="009777D9"/>
    <w:rsid w:val="00991B88"/>
    <w:rsid w:val="009A03D7"/>
    <w:rsid w:val="009A1054"/>
    <w:rsid w:val="009A5753"/>
    <w:rsid w:val="009A579D"/>
    <w:rsid w:val="009B1BAE"/>
    <w:rsid w:val="009E3297"/>
    <w:rsid w:val="009F734F"/>
    <w:rsid w:val="00A246B6"/>
    <w:rsid w:val="00A47E70"/>
    <w:rsid w:val="00A50CF0"/>
    <w:rsid w:val="00A65AE8"/>
    <w:rsid w:val="00A7671C"/>
    <w:rsid w:val="00AA2CBC"/>
    <w:rsid w:val="00AC5820"/>
    <w:rsid w:val="00AD1CD8"/>
    <w:rsid w:val="00B258BB"/>
    <w:rsid w:val="00B63C97"/>
    <w:rsid w:val="00B67B97"/>
    <w:rsid w:val="00B734FB"/>
    <w:rsid w:val="00B968C8"/>
    <w:rsid w:val="00BA3EC5"/>
    <w:rsid w:val="00BA51D9"/>
    <w:rsid w:val="00BB5DFC"/>
    <w:rsid w:val="00BD279D"/>
    <w:rsid w:val="00BD6BB8"/>
    <w:rsid w:val="00BE18B0"/>
    <w:rsid w:val="00C04B7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757"/>
    <w:rsid w:val="00E01851"/>
    <w:rsid w:val="00E07537"/>
    <w:rsid w:val="00E13F3D"/>
    <w:rsid w:val="00E34898"/>
    <w:rsid w:val="00E9205E"/>
    <w:rsid w:val="00EB09B7"/>
    <w:rsid w:val="00EE7D7C"/>
    <w:rsid w:val="00F03FC2"/>
    <w:rsid w:val="00F25D98"/>
    <w:rsid w:val="00F300FB"/>
    <w:rsid w:val="00FB6386"/>
    <w:rsid w:val="00FC4C85"/>
    <w:rsid w:val="00FD362E"/>
    <w:rsid w:val="00F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57FF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57FF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57F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7F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57FF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7FF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D445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44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65AE8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qFormat/>
    <w:rsid w:val="009A10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E2608-8DBC-4B62-B602-4FEA4A86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2277</Words>
  <Characters>12982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2021-11-08T07:36:00Z</dcterms:created>
  <dcterms:modified xsi:type="dcterms:W3CDTF">2021-11-11T16:35:00Z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C:\Users\yankun.li\AppData\Local\Temp\BNZ.6163af0f4288fa81\Template_3GPP_CR_v12-1.docx</vt:lpwstr>
  </property>
</Properties>
</file>