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C5976" w14:textId="5F103D82" w:rsidR="000847DD" w:rsidRDefault="00CF7CC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ins w:id="0" w:author="Nokia (Dmitry Petrov)" w:date="2021-11-05T19:26:00Z">
        <w:r w:rsidR="002D21A2" w:rsidRPr="002D21A2">
          <w:rPr>
            <w:rFonts w:ascii="Arial" w:eastAsiaTheme="minorEastAsia" w:hAnsi="Arial" w:cs="Arial"/>
            <w:b/>
            <w:sz w:val="24"/>
            <w:szCs w:val="24"/>
            <w:lang w:eastAsia="zh-CN"/>
          </w:rPr>
          <w:t>R4-2120211</w:t>
        </w:r>
      </w:ins>
      <w:del w:id="1" w:author="Nokia (Dmitry Petrov)" w:date="2021-11-04T18:16:00Z">
        <w:r w:rsidDel="00663056">
          <w:rPr>
            <w:rFonts w:ascii="Arial" w:eastAsiaTheme="minorEastAsia" w:hAnsi="Arial" w:cs="Arial"/>
            <w:b/>
            <w:sz w:val="24"/>
            <w:szCs w:val="24"/>
            <w:highlight w:val="yellow"/>
            <w:lang w:eastAsia="zh-CN"/>
          </w:rPr>
          <w:delText>R4-210XXXX</w:delText>
        </w:r>
      </w:del>
    </w:p>
    <w:p w14:paraId="315C5977" w14:textId="77777777" w:rsidR="000847DD" w:rsidRDefault="00CF7CC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1-12, 2021</w:t>
      </w:r>
    </w:p>
    <w:p w14:paraId="315C5978" w14:textId="77777777" w:rsidR="000847DD" w:rsidRDefault="000847DD">
      <w:pPr>
        <w:spacing w:after="120"/>
        <w:ind w:left="1985" w:hanging="1985"/>
        <w:rPr>
          <w:rFonts w:ascii="Arial" w:eastAsia="MS Mincho" w:hAnsi="Arial" w:cs="Arial"/>
          <w:b/>
          <w:sz w:val="22"/>
        </w:rPr>
      </w:pPr>
    </w:p>
    <w:p w14:paraId="315C5979" w14:textId="77777777" w:rsidR="000847DD" w:rsidRDefault="00CF7C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eastAsia="ja-JP"/>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MS Mincho" w:hAnsi="Arial" w:cs="Arial"/>
          <w:bCs/>
          <w:color w:val="000000"/>
          <w:sz w:val="22"/>
          <w:lang w:eastAsia="ja-JP"/>
        </w:rPr>
        <w:t>8.9.4.1, 8.9.4.2, 8.9.4.3</w:t>
      </w:r>
    </w:p>
    <w:p w14:paraId="315C597A" w14:textId="77777777" w:rsidR="000847DD" w:rsidRDefault="00CF7CC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315C597B" w14:textId="77777777" w:rsidR="000847DD" w:rsidRDefault="00CF7CC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[101-e][216] NR_HST_FR2_RRM_1</w:t>
      </w:r>
    </w:p>
    <w:p w14:paraId="315C597C" w14:textId="77777777" w:rsidR="000847DD" w:rsidRDefault="00CF7CC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15C597D" w14:textId="77777777" w:rsidR="000847DD" w:rsidRDefault="00CF7CCA">
      <w:pPr>
        <w:pStyle w:val="Heading1"/>
        <w:rPr>
          <w:rFonts w:eastAsiaTheme="minorEastAsia"/>
          <w:lang w:val="en-US" w:eastAsia="zh-CN"/>
        </w:rPr>
      </w:pPr>
      <w:r>
        <w:rPr>
          <w:lang w:val="en-US" w:eastAsia="ja-JP"/>
        </w:rPr>
        <w:t>Introduction</w:t>
      </w:r>
    </w:p>
    <w:p w14:paraId="315C597E" w14:textId="77777777" w:rsidR="000847DD" w:rsidRDefault="00CF7CCA">
      <w:pPr>
        <w:rPr>
          <w:i/>
          <w:color w:val="0070C0"/>
          <w:lang w:eastAsia="zh-CN"/>
        </w:rPr>
      </w:pPr>
      <w:r>
        <w:rPr>
          <w:i/>
          <w:color w:val="0070C0"/>
          <w:lang w:eastAsia="zh-CN"/>
        </w:rPr>
        <w:t>Briefly introduce background, the scope of this email discussion (e.g. list of treated agenda items) and provide some guidelines for email discussion if necessary.</w:t>
      </w:r>
    </w:p>
    <w:p w14:paraId="315C597F" w14:textId="77777777" w:rsidR="000847DD" w:rsidRDefault="00CF7CCA">
      <w:pPr>
        <w:rPr>
          <w:i/>
          <w:color w:val="0070C0"/>
          <w:lang w:eastAsia="zh-CN"/>
        </w:rPr>
      </w:pPr>
      <w:r>
        <w:rPr>
          <w:i/>
          <w:color w:val="0070C0"/>
          <w:lang w:eastAsia="zh-CN"/>
        </w:rPr>
        <w:t>List of candidate target of email discussion for 1</w:t>
      </w:r>
      <w:r>
        <w:rPr>
          <w:i/>
          <w:color w:val="0070C0"/>
          <w:vertAlign w:val="superscript"/>
          <w:lang w:eastAsia="zh-CN"/>
        </w:rPr>
        <w:t>st</w:t>
      </w:r>
      <w:r>
        <w:rPr>
          <w:i/>
          <w:color w:val="0070C0"/>
          <w:lang w:eastAsia="zh-CN"/>
        </w:rPr>
        <w:t xml:space="preserve"> round and 2</w:t>
      </w:r>
      <w:r>
        <w:rPr>
          <w:i/>
          <w:color w:val="0070C0"/>
          <w:vertAlign w:val="superscript"/>
          <w:lang w:eastAsia="zh-CN"/>
        </w:rPr>
        <w:t>nd</w:t>
      </w:r>
      <w:r>
        <w:rPr>
          <w:i/>
          <w:color w:val="0070C0"/>
          <w:lang w:eastAsia="zh-CN"/>
        </w:rPr>
        <w:t xml:space="preserve"> round </w:t>
      </w:r>
    </w:p>
    <w:p w14:paraId="315C5980" w14:textId="77777777" w:rsidR="000847DD" w:rsidRDefault="00CF7CCA">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315C5981" w14:textId="77777777" w:rsidR="000847DD" w:rsidRDefault="00CF7CCA">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15C5982" w14:textId="77777777" w:rsidR="000847DD" w:rsidRDefault="00CF7CCA">
      <w:pPr>
        <w:pStyle w:val="Heading2"/>
        <w:rPr>
          <w:lang w:val="en-US"/>
        </w:rPr>
      </w:pPr>
      <w:r>
        <w:rPr>
          <w:lang w:val="en-US"/>
        </w:rPr>
        <w:t>Background and scope</w:t>
      </w:r>
    </w:p>
    <w:p w14:paraId="315C5983" w14:textId="77777777" w:rsidR="000847DD" w:rsidRDefault="00CF7CCA">
      <w:pPr>
        <w:rPr>
          <w:lang w:eastAsia="zh-CN"/>
        </w:rPr>
      </w:pPr>
      <w:r>
        <w:rPr>
          <w:lang w:eastAsia="zh-CN"/>
        </w:rPr>
        <w:t>This T-doc will be used to guide and summarize the email discussion for the topic of Rel-17 NR HST FR2 enhancements RRM core requirements, with the email thread identifier “[101-e][216] NR_HST_FR2_RRM_1”.</w:t>
      </w:r>
    </w:p>
    <w:p w14:paraId="315C5984" w14:textId="77777777" w:rsidR="000847DD" w:rsidRDefault="00CF7CCA">
      <w:pPr>
        <w:rPr>
          <w:lang w:eastAsia="zh-CN"/>
        </w:rPr>
      </w:pPr>
      <w:r>
        <w:rPr>
          <w:lang w:eastAsia="zh-CN"/>
        </w:rPr>
        <w:t xml:space="preserve">In this email thread, the following agenda items will be discussed: </w:t>
      </w:r>
    </w:p>
    <w:p w14:paraId="315C5985" w14:textId="77777777" w:rsidR="000847DD" w:rsidRDefault="00CF7CCA">
      <w:pPr>
        <w:pStyle w:val="ListParagraph"/>
        <w:numPr>
          <w:ilvl w:val="0"/>
          <w:numId w:val="3"/>
        </w:numPr>
        <w:spacing w:line="259" w:lineRule="auto"/>
        <w:ind w:firstLineChars="0"/>
        <w:textAlignment w:val="auto"/>
        <w:rPr>
          <w:lang w:eastAsia="zh-CN"/>
        </w:rPr>
      </w:pPr>
      <w:r>
        <w:rPr>
          <w:rFonts w:eastAsiaTheme="minorEastAsia"/>
          <w:lang w:eastAsia="zh-CN"/>
        </w:rPr>
        <w:t>8.9.4.1 General</w:t>
      </w:r>
    </w:p>
    <w:p w14:paraId="315C5986" w14:textId="77777777" w:rsidR="000847DD" w:rsidRDefault="00CF7CCA">
      <w:pPr>
        <w:pStyle w:val="ListParagraph"/>
        <w:numPr>
          <w:ilvl w:val="0"/>
          <w:numId w:val="3"/>
        </w:numPr>
        <w:spacing w:line="259" w:lineRule="auto"/>
        <w:ind w:firstLineChars="0"/>
        <w:textAlignment w:val="auto"/>
        <w:rPr>
          <w:lang w:eastAsia="zh-CN"/>
        </w:rPr>
      </w:pPr>
      <w:r>
        <w:rPr>
          <w:rFonts w:eastAsiaTheme="minorEastAsia"/>
          <w:lang w:eastAsia="zh-CN"/>
        </w:rPr>
        <w:t>8.9.4.2 Number of RX beams</w:t>
      </w:r>
    </w:p>
    <w:p w14:paraId="315C5987" w14:textId="77777777" w:rsidR="000847DD" w:rsidRDefault="00CF7CCA">
      <w:pPr>
        <w:pStyle w:val="ListParagraph"/>
        <w:numPr>
          <w:ilvl w:val="0"/>
          <w:numId w:val="3"/>
        </w:numPr>
        <w:spacing w:line="259" w:lineRule="auto"/>
        <w:ind w:firstLineChars="0"/>
        <w:textAlignment w:val="auto"/>
        <w:rPr>
          <w:lang w:eastAsia="zh-CN"/>
        </w:rPr>
      </w:pPr>
      <w:r>
        <w:rPr>
          <w:rFonts w:eastAsiaTheme="minorEastAsia"/>
          <w:lang w:eastAsia="zh-CN"/>
        </w:rPr>
        <w:t>8.9.4.3 Idle/Inactive and connected state mobility requirements</w:t>
      </w:r>
    </w:p>
    <w:p w14:paraId="315C5988" w14:textId="77777777" w:rsidR="000847DD" w:rsidRDefault="00CF7CCA">
      <w:pPr>
        <w:rPr>
          <w:lang w:eastAsia="zh-CN"/>
        </w:rPr>
      </w:pPr>
      <w:r>
        <w:rPr>
          <w:lang w:eastAsia="zh-CN"/>
        </w:rPr>
        <w:t>In the previous RAN4#100-e meeting, the discussion about RRM requirements for HST operation in FR2 has continued. The discussions are summarized in [R4-2115431], and the ways forward were captured in [R4-2115334].</w:t>
      </w:r>
      <w:r>
        <w:rPr>
          <w:lang w:eastAsia="zh-CN"/>
        </w:rPr>
        <w:br/>
        <w:t>Between the significant agreements at RAN4#100-e were:</w:t>
      </w:r>
    </w:p>
    <w:p w14:paraId="315C5989" w14:textId="77777777" w:rsidR="000847DD" w:rsidRDefault="00CF7CCA">
      <w:pPr>
        <w:pStyle w:val="ListParagraph"/>
        <w:numPr>
          <w:ilvl w:val="0"/>
          <w:numId w:val="4"/>
        </w:numPr>
        <w:spacing w:line="259" w:lineRule="auto"/>
        <w:ind w:firstLineChars="0"/>
        <w:textAlignment w:val="auto"/>
        <w:rPr>
          <w:lang w:eastAsia="zh-CN"/>
        </w:rPr>
      </w:pPr>
      <w:r>
        <w:rPr>
          <w:lang w:eastAsia="zh-CN"/>
        </w:rPr>
        <w:t>HST FR2 CPE has a capacity to support both uni- and bi-directional operation.</w:t>
      </w:r>
    </w:p>
    <w:p w14:paraId="315C598A" w14:textId="77777777" w:rsidR="000847DD" w:rsidRDefault="00CF7CCA">
      <w:pPr>
        <w:pStyle w:val="ListParagraph"/>
        <w:numPr>
          <w:ilvl w:val="0"/>
          <w:numId w:val="4"/>
        </w:numPr>
        <w:ind w:firstLineChars="0"/>
        <w:rPr>
          <w:rFonts w:eastAsia="Yu Mincho"/>
          <w:bCs/>
          <w:lang w:eastAsia="zh-CN"/>
        </w:rPr>
      </w:pPr>
      <w:r>
        <w:rPr>
          <w:rFonts w:eastAsia="Yu Mincho"/>
          <w:bCs/>
          <w:lang w:eastAsia="zh-CN"/>
        </w:rPr>
        <w:t>RX beam number for RRM requirements definition</w:t>
      </w:r>
    </w:p>
    <w:p w14:paraId="315C598B" w14:textId="77777777" w:rsidR="000847DD" w:rsidRDefault="00CF7CCA">
      <w:pPr>
        <w:pStyle w:val="ListParagraph"/>
        <w:numPr>
          <w:ilvl w:val="1"/>
          <w:numId w:val="4"/>
        </w:numPr>
        <w:ind w:firstLineChars="0"/>
        <w:rPr>
          <w:rFonts w:eastAsia="Yu Mincho"/>
          <w:bCs/>
          <w:lang w:eastAsia="zh-CN"/>
        </w:rPr>
      </w:pPr>
      <w:r>
        <w:rPr>
          <w:rFonts w:eastAsia="Yu Mincho"/>
          <w:bCs/>
          <w:lang w:eastAsia="zh-CN"/>
        </w:rPr>
        <w:t>Define two set of requirements for Scenario A and Scenario B in terms of number of RX beams per UE</w:t>
      </w:r>
    </w:p>
    <w:p w14:paraId="315C598C" w14:textId="77777777" w:rsidR="000847DD" w:rsidRDefault="00CF7CCA">
      <w:pPr>
        <w:pStyle w:val="ListParagraph"/>
        <w:numPr>
          <w:ilvl w:val="2"/>
          <w:numId w:val="4"/>
        </w:numPr>
        <w:ind w:firstLineChars="0"/>
        <w:rPr>
          <w:rFonts w:eastAsia="Yu Mincho"/>
          <w:bCs/>
          <w:lang w:eastAsia="zh-CN"/>
        </w:rPr>
      </w:pPr>
      <w:r>
        <w:rPr>
          <w:rFonts w:eastAsia="Yu Mincho"/>
          <w:bCs/>
          <w:lang w:eastAsia="zh-CN"/>
        </w:rPr>
        <w:t>Scenario A: [2] RX beams for all scenarios</w:t>
      </w:r>
    </w:p>
    <w:p w14:paraId="315C598D" w14:textId="77777777" w:rsidR="000847DD" w:rsidRDefault="00CF7CCA">
      <w:pPr>
        <w:pStyle w:val="ListParagraph"/>
        <w:numPr>
          <w:ilvl w:val="2"/>
          <w:numId w:val="4"/>
        </w:numPr>
        <w:ind w:firstLineChars="0"/>
        <w:rPr>
          <w:rFonts w:eastAsia="Yu Mincho"/>
          <w:bCs/>
          <w:lang w:eastAsia="zh-CN"/>
        </w:rPr>
      </w:pPr>
      <w:r>
        <w:rPr>
          <w:rFonts w:eastAsia="Yu Mincho"/>
          <w:bCs/>
          <w:lang w:eastAsia="zh-CN"/>
        </w:rPr>
        <w:t>Scenario B: [6] RX beams for all scenarios</w:t>
      </w:r>
    </w:p>
    <w:p w14:paraId="315C598E" w14:textId="77777777" w:rsidR="000847DD" w:rsidRDefault="00CF7CCA">
      <w:pPr>
        <w:pStyle w:val="ListParagraph"/>
        <w:numPr>
          <w:ilvl w:val="0"/>
          <w:numId w:val="4"/>
        </w:numPr>
        <w:spacing w:line="259" w:lineRule="auto"/>
        <w:ind w:firstLineChars="0"/>
        <w:textAlignment w:val="auto"/>
        <w:rPr>
          <w:lang w:eastAsia="zh-CN"/>
        </w:rPr>
      </w:pPr>
      <w:r>
        <w:rPr>
          <w:rFonts w:eastAsiaTheme="minorEastAsia"/>
          <w:lang w:eastAsia="zh-CN"/>
        </w:rPr>
        <w:t>Apply existing R16 requirements for long DRX cycles, i.e., above the upper bound of DRX cycle.</w:t>
      </w:r>
    </w:p>
    <w:p w14:paraId="315C598F" w14:textId="77777777" w:rsidR="000847DD" w:rsidRDefault="000847DD">
      <w:pPr>
        <w:rPr>
          <w:lang w:eastAsia="zh-CN"/>
        </w:rPr>
      </w:pPr>
    </w:p>
    <w:p w14:paraId="315C5990" w14:textId="77777777" w:rsidR="000847DD" w:rsidRDefault="00CF7CCA">
      <w:pPr>
        <w:rPr>
          <w:lang w:eastAsia="zh-CN"/>
        </w:rPr>
      </w:pPr>
      <w:r>
        <w:rPr>
          <w:lang w:eastAsia="zh-CN"/>
        </w:rPr>
        <w:t>As a moderator for FR2 HST enhancements RRM discussion, we would like to suggest the following candidate target of 1st and 2nd round email discussion:</w:t>
      </w:r>
    </w:p>
    <w:p w14:paraId="315C5991" w14:textId="77777777" w:rsidR="000847DD" w:rsidRDefault="00CF7CCA">
      <w:pPr>
        <w:pStyle w:val="ListParagraph"/>
        <w:numPr>
          <w:ilvl w:val="0"/>
          <w:numId w:val="5"/>
        </w:numPr>
        <w:spacing w:line="259" w:lineRule="auto"/>
        <w:ind w:firstLineChars="0"/>
        <w:textAlignment w:val="auto"/>
        <w:rPr>
          <w:lang w:eastAsia="zh-CN"/>
        </w:rPr>
      </w:pPr>
      <w:r>
        <w:rPr>
          <w:lang w:eastAsia="zh-CN"/>
        </w:rPr>
        <w:t>1st round: Further discuss the requirements based on the achieved agreement on the number of Rx beams. Discussion of network signaling needed to support and enhance HST FR2 requirements shall continue.</w:t>
      </w:r>
    </w:p>
    <w:p w14:paraId="315C5992" w14:textId="77777777" w:rsidR="000847DD" w:rsidRDefault="00CF7CCA">
      <w:pPr>
        <w:pStyle w:val="ListParagraph"/>
        <w:numPr>
          <w:ilvl w:val="0"/>
          <w:numId w:val="5"/>
        </w:numPr>
        <w:spacing w:line="259" w:lineRule="auto"/>
        <w:ind w:firstLineChars="0"/>
        <w:textAlignment w:val="auto"/>
        <w:rPr>
          <w:lang w:eastAsia="zh-CN"/>
        </w:rPr>
      </w:pPr>
      <w:r>
        <w:rPr>
          <w:lang w:eastAsia="zh-CN"/>
        </w:rPr>
        <w:t>2nd round: Based on the results from the 1st round, identify a few issues that have the potential to achieve agreements and discuss them further. Achieve agreements as much as possible.</w:t>
      </w:r>
    </w:p>
    <w:p w14:paraId="315C5993" w14:textId="77777777" w:rsidR="000847DD" w:rsidRDefault="000847DD">
      <w:pPr>
        <w:rPr>
          <w:lang w:eastAsia="zh-CN"/>
        </w:rPr>
      </w:pPr>
    </w:p>
    <w:p w14:paraId="315C5994" w14:textId="77777777" w:rsidR="000847DD" w:rsidRDefault="000847DD">
      <w:pPr>
        <w:rPr>
          <w:lang w:eastAsia="zh-CN"/>
        </w:rPr>
      </w:pPr>
    </w:p>
    <w:p w14:paraId="315C5995" w14:textId="77777777" w:rsidR="000847DD" w:rsidRDefault="00CF7CCA">
      <w:pPr>
        <w:pStyle w:val="Heading2"/>
        <w:rPr>
          <w:lang w:val="en-US"/>
        </w:rPr>
      </w:pPr>
      <w:r>
        <w:rPr>
          <w:lang w:val="en-US"/>
        </w:rPr>
        <w:t>Email discussion guidelines</w:t>
      </w:r>
    </w:p>
    <w:p w14:paraId="315C5996" w14:textId="77777777" w:rsidR="000847DD" w:rsidRDefault="00CF7CCA">
      <w:pPr>
        <w:rPr>
          <w:lang w:eastAsia="zh-CN"/>
        </w:rPr>
      </w:pPr>
      <w:r>
        <w:rPr>
          <w:lang w:eastAsia="zh-CN"/>
        </w:rPr>
        <w:t>Unless different guidance is received from the session chairs, the moderator would like to ask companies to adhere to the following guidelines, when taking part in [101-e][216] NR_HST_FR2_RRM_1.</w:t>
      </w:r>
    </w:p>
    <w:p w14:paraId="315C5997" w14:textId="77777777" w:rsidR="000847DD" w:rsidRDefault="00CF7CCA">
      <w:pPr>
        <w:rPr>
          <w:lang w:eastAsia="zh-CN"/>
        </w:rPr>
      </w:pPr>
      <w:r>
        <w:rPr>
          <w:lang w:eastAsia="zh-CN"/>
        </w:rPr>
        <w:t>Please also check the “RAN4#101-e meeting arrangements and guidelines”, available on the reflector, for fundamental guidelines and deadlines [R4-2117001].</w:t>
      </w:r>
    </w:p>
    <w:p w14:paraId="315C5998" w14:textId="77777777" w:rsidR="000847DD" w:rsidRDefault="00CF7CCA">
      <w:pPr>
        <w:rPr>
          <w:lang w:eastAsia="zh-CN"/>
        </w:rPr>
      </w:pPr>
      <w:r>
        <w:rPr>
          <w:lang w:eastAsia="zh-CN"/>
        </w:rPr>
        <w:t>The preferred method of commenting is to add/update your company’s view directly in this email summary document (use change marks if appropriate) and upload it to [100-e][218] NR_HST_FR2_RRM draft folder.</w:t>
      </w:r>
    </w:p>
    <w:p w14:paraId="315C5999" w14:textId="77777777" w:rsidR="000847DD" w:rsidRDefault="00CF7CCA">
      <w:pPr>
        <w:pStyle w:val="ListParagraph"/>
        <w:numPr>
          <w:ilvl w:val="0"/>
          <w:numId w:val="6"/>
        </w:numPr>
        <w:spacing w:line="259" w:lineRule="auto"/>
        <w:ind w:firstLineChars="0"/>
        <w:textAlignment w:val="auto"/>
        <w:rPr>
          <w:lang w:val="sv-SE" w:eastAsia="zh-CN"/>
        </w:rPr>
      </w:pPr>
      <w:r>
        <w:rPr>
          <w:lang w:val="sv-SE" w:eastAsia="zh-CN"/>
        </w:rPr>
        <w:t>Draft folder:</w:t>
      </w:r>
      <w:r>
        <w:rPr>
          <w:lang w:val="sv-SE" w:eastAsia="zh-CN"/>
        </w:rPr>
        <w:br/>
      </w:r>
      <w:r w:rsidR="004F4E29">
        <w:fldChar w:fldCharType="begin"/>
      </w:r>
      <w:r w:rsidR="004F4E29" w:rsidRPr="009D73D9">
        <w:rPr>
          <w:lang w:val="sv-SE"/>
          <w:rPrChange w:id="2" w:author="Ming Li L" w:date="2021-11-02T12:01:00Z">
            <w:rPr/>
          </w:rPrChange>
        </w:rPr>
        <w:instrText xml:space="preserve"> HYPERLINK "https://www.3gpp.org/ftp/tsg_ran/WG4_Radio/TSGR4_101-e/Inbox/Drafts/%5B101-e%5D%5B216%5D%20NR_HST_FR2_RRM_1" </w:instrText>
      </w:r>
      <w:r w:rsidR="004F4E29">
        <w:fldChar w:fldCharType="separate"/>
      </w:r>
      <w:r>
        <w:rPr>
          <w:rStyle w:val="Hyperlink"/>
          <w:lang w:val="sv-SE" w:eastAsia="zh-CN"/>
        </w:rPr>
        <w:t>[101-e][216] NR_HST_FR2_RRM_1</w:t>
      </w:r>
      <w:r w:rsidR="004F4E29">
        <w:rPr>
          <w:rStyle w:val="Hyperlink"/>
          <w:lang w:val="sv-SE" w:eastAsia="zh-CN"/>
        </w:rPr>
        <w:fldChar w:fldCharType="end"/>
      </w:r>
      <w:r>
        <w:rPr>
          <w:lang w:val="sv-SE" w:eastAsia="zh-CN"/>
        </w:rPr>
        <w:br/>
      </w:r>
      <w:r w:rsidR="004F4E29">
        <w:fldChar w:fldCharType="begin"/>
      </w:r>
      <w:r w:rsidR="004F4E29" w:rsidRPr="009D73D9">
        <w:rPr>
          <w:lang w:val="sv-SE"/>
          <w:rPrChange w:id="3" w:author="Ming Li L" w:date="2021-11-02T12:01:00Z">
            <w:rPr/>
          </w:rPrChange>
        </w:rPr>
        <w:instrText xml:space="preserve"> HYPERLINK "https://www.3gpp.org/ftp/tsg_ran/WG4_Radio/TSGR4_101-e/Inbox/Drafts/%5B101-e%5D%5B216%5D%20NR_HST_FR2_RRM_1" </w:instrText>
      </w:r>
      <w:r w:rsidR="004F4E29">
        <w:fldChar w:fldCharType="separate"/>
      </w:r>
      <w:r w:rsidRPr="009D73D9">
        <w:rPr>
          <w:rStyle w:val="Hyperlink"/>
          <w:lang w:val="sv-SE"/>
          <w:rPrChange w:id="4" w:author="Ming Li L" w:date="2021-11-02T12:01:00Z">
            <w:rPr>
              <w:rStyle w:val="Hyperlink"/>
            </w:rPr>
          </w:rPrChange>
        </w:rPr>
        <w:t>https://www.3gpp.org/ftp/tsg_ran/WG4_Radio/TSGR4_101-e/Inbox/Drafts/%5B101-e%5D%5B216%5D%20NR_HST_FR2_RRM_1</w:t>
      </w:r>
      <w:r w:rsidR="004F4E29">
        <w:rPr>
          <w:rStyle w:val="Hyperlink"/>
        </w:rPr>
        <w:fldChar w:fldCharType="end"/>
      </w:r>
    </w:p>
    <w:p w14:paraId="315C599A" w14:textId="77777777" w:rsidR="000847DD" w:rsidRDefault="00CF7CCA">
      <w:pPr>
        <w:pStyle w:val="ListParagraph"/>
        <w:numPr>
          <w:ilvl w:val="0"/>
          <w:numId w:val="6"/>
        </w:numPr>
        <w:spacing w:line="259" w:lineRule="auto"/>
        <w:ind w:firstLineChars="0"/>
        <w:textAlignment w:val="auto"/>
        <w:rPr>
          <w:lang w:eastAsia="zh-CN"/>
        </w:rPr>
      </w:pPr>
      <w:r>
        <w:rPr>
          <w:lang w:eastAsia="zh-CN"/>
        </w:rPr>
        <w:t>It is expected that delegates will download the latest version (including other companies’ versions) of the summary document, insert comments and upload it again.</w:t>
      </w:r>
    </w:p>
    <w:p w14:paraId="315C599B" w14:textId="77777777" w:rsidR="000847DD" w:rsidRDefault="00CF7CCA">
      <w:pPr>
        <w:pStyle w:val="ListParagraph"/>
        <w:numPr>
          <w:ilvl w:val="0"/>
          <w:numId w:val="6"/>
        </w:numPr>
        <w:spacing w:line="259" w:lineRule="auto"/>
        <w:ind w:firstLineChars="0"/>
        <w:textAlignment w:val="auto"/>
        <w:rPr>
          <w:lang w:eastAsia="zh-CN"/>
        </w:rPr>
      </w:pPr>
      <w:r>
        <w:rPr>
          <w:lang w:eastAsia="zh-CN"/>
        </w:rPr>
        <w:t>To ensure the comments are captured timely and correctly, delegates are encouraged to:</w:t>
      </w:r>
    </w:p>
    <w:p w14:paraId="315C599C" w14:textId="77777777" w:rsidR="000847DD" w:rsidRDefault="00CF7CCA">
      <w:pPr>
        <w:pStyle w:val="ListParagraph"/>
        <w:numPr>
          <w:ilvl w:val="1"/>
          <w:numId w:val="6"/>
        </w:numPr>
        <w:spacing w:line="259" w:lineRule="auto"/>
        <w:ind w:firstLineChars="0"/>
        <w:textAlignment w:val="auto"/>
        <w:rPr>
          <w:lang w:eastAsia="zh-CN"/>
        </w:rPr>
      </w:pPr>
      <w:r>
        <w:rPr>
          <w:lang w:eastAsia="zh-CN"/>
        </w:rPr>
        <w:t>Rename the file by adding your company name and changing the file version.</w:t>
      </w:r>
      <w:r>
        <w:rPr>
          <w:lang w:eastAsia="zh-CN"/>
        </w:rPr>
        <w:br/>
        <w:t>Example: “Summary_218_HST_FR2_RRM_1_1st_round_</w:t>
      </w:r>
      <w:r>
        <w:rPr>
          <w:b/>
          <w:lang w:eastAsia="zh-CN"/>
        </w:rPr>
        <w:t>v05_CATT_Nokia</w:t>
      </w:r>
      <w:r>
        <w:rPr>
          <w:lang w:eastAsia="zh-CN"/>
        </w:rPr>
        <w:t>.docx” -&gt; “Summary_218_HST_FR2_RRM_1_1st_round_</w:t>
      </w:r>
      <w:r>
        <w:rPr>
          <w:b/>
          <w:lang w:eastAsia="zh-CN"/>
        </w:rPr>
        <w:t>v06_Nokia_QC</w:t>
      </w:r>
      <w:r>
        <w:rPr>
          <w:lang w:eastAsia="zh-CN"/>
        </w:rPr>
        <w:t>.docx”</w:t>
      </w:r>
    </w:p>
    <w:p w14:paraId="315C599D" w14:textId="77777777" w:rsidR="000847DD" w:rsidRDefault="00CF7CCA">
      <w:pPr>
        <w:pStyle w:val="ListParagraph"/>
        <w:numPr>
          <w:ilvl w:val="1"/>
          <w:numId w:val="6"/>
        </w:numPr>
        <w:spacing w:line="259" w:lineRule="auto"/>
        <w:ind w:firstLineChars="0"/>
        <w:textAlignment w:val="auto"/>
        <w:rPr>
          <w:lang w:eastAsia="zh-CN"/>
        </w:rPr>
      </w:pPr>
      <w:r>
        <w:rPr>
          <w:lang w:eastAsia="zh-CN"/>
        </w:rPr>
        <w:t>There is no need to send e-mails in the reflector when comments in the summary are added.</w:t>
      </w:r>
    </w:p>
    <w:p w14:paraId="315C599E" w14:textId="77777777" w:rsidR="000847DD" w:rsidRDefault="00CF7CCA">
      <w:pPr>
        <w:pStyle w:val="ListParagraph"/>
        <w:numPr>
          <w:ilvl w:val="1"/>
          <w:numId w:val="6"/>
        </w:numPr>
        <w:spacing w:line="259" w:lineRule="auto"/>
        <w:ind w:firstLineChars="0"/>
        <w:textAlignment w:val="auto"/>
        <w:rPr>
          <w:lang w:eastAsia="zh-CN"/>
        </w:rPr>
      </w:pPr>
      <w:r>
        <w:rPr>
          <w:lang w:eastAsia="zh-CN"/>
        </w:rPr>
        <w:t>Please, check for possibly updated base document versions, right before uploading your updates.</w:t>
      </w:r>
    </w:p>
    <w:p w14:paraId="315C599F" w14:textId="77777777" w:rsidR="000847DD" w:rsidRDefault="00CF7CCA">
      <w:pPr>
        <w:pStyle w:val="ListParagraph"/>
        <w:numPr>
          <w:ilvl w:val="0"/>
          <w:numId w:val="6"/>
        </w:numPr>
        <w:spacing w:line="259" w:lineRule="auto"/>
        <w:ind w:firstLineChars="0"/>
        <w:textAlignment w:val="auto"/>
        <w:rPr>
          <w:lang w:eastAsia="zh-CN"/>
        </w:rPr>
      </w:pPr>
      <w:r>
        <w:rPr>
          <w:lang w:eastAsia="zh-CN"/>
        </w:rPr>
        <w:t>Please, do not hesitate to mark your company as supporting a certain option directly in this document.</w:t>
      </w:r>
      <w:r>
        <w:rPr>
          <w:lang w:eastAsia="zh-CN"/>
        </w:rPr>
        <w:br/>
        <w:t>Please refrain from rewriting existing options and proposed WFs; ask the moderator (in your company’s comment) to modify/add.</w:t>
      </w:r>
    </w:p>
    <w:p w14:paraId="315C59A0" w14:textId="77777777" w:rsidR="000847DD" w:rsidRDefault="00CF7CCA">
      <w:pPr>
        <w:pStyle w:val="ListParagraph"/>
        <w:numPr>
          <w:ilvl w:val="0"/>
          <w:numId w:val="6"/>
        </w:numPr>
        <w:spacing w:line="259" w:lineRule="auto"/>
        <w:ind w:firstLineChars="0"/>
        <w:textAlignment w:val="auto"/>
        <w:rPr>
          <w:lang w:eastAsia="zh-CN"/>
        </w:rPr>
      </w:pPr>
      <w:r>
        <w:rPr>
          <w:lang w:eastAsia="zh-CN"/>
        </w:rPr>
        <w:t>It is encouraged to give a short reasoning for each view expressed (1-2 sentences are recommended).</w:t>
      </w:r>
      <w:r>
        <w:rPr>
          <w:lang w:eastAsia="zh-CN"/>
        </w:rPr>
        <w:br/>
        <w:t>Please avoid statements like “Option X”, without further explication or reasoning.</w:t>
      </w:r>
    </w:p>
    <w:p w14:paraId="315C59A1" w14:textId="77777777" w:rsidR="000847DD" w:rsidRDefault="00CF7CCA">
      <w:pPr>
        <w:pStyle w:val="ListParagraph"/>
        <w:numPr>
          <w:ilvl w:val="0"/>
          <w:numId w:val="6"/>
        </w:numPr>
        <w:spacing w:line="259" w:lineRule="auto"/>
        <w:ind w:firstLineChars="0"/>
        <w:textAlignment w:val="auto"/>
        <w:rPr>
          <w:lang w:eastAsia="zh-CN"/>
        </w:rPr>
      </w:pPr>
      <w:r>
        <w:rPr>
          <w:lang w:eastAsia="zh-CN"/>
        </w:rPr>
        <w:t xml:space="preserve">Please, update your company contact information in the </w:t>
      </w:r>
      <w:r>
        <w:rPr>
          <w:b/>
          <w:lang w:eastAsia="zh-CN"/>
        </w:rPr>
        <w:fldChar w:fldCharType="begin"/>
      </w:r>
      <w:r>
        <w:rPr>
          <w:b/>
          <w:lang w:eastAsia="zh-CN"/>
        </w:rPr>
        <w:instrText xml:space="preserve"> REF _Ref79677353 \h  \* MERGEFORMAT </w:instrText>
      </w:r>
      <w:r>
        <w:rPr>
          <w:b/>
          <w:lang w:eastAsia="zh-CN"/>
        </w:rPr>
      </w:r>
      <w:r>
        <w:rPr>
          <w:b/>
          <w:lang w:eastAsia="zh-CN"/>
        </w:rPr>
        <w:fldChar w:fldCharType="separate"/>
      </w:r>
      <w:r>
        <w:rPr>
          <w:b/>
          <w:lang w:eastAsia="ja-JP"/>
        </w:rPr>
        <w:t>Annex</w:t>
      </w:r>
      <w:r>
        <w:rPr>
          <w:b/>
          <w:lang w:eastAsia="zh-CN"/>
        </w:rPr>
        <w:fldChar w:fldCharType="end"/>
      </w:r>
      <w:r>
        <w:rPr>
          <w:b/>
          <w:lang w:eastAsia="zh-CN"/>
        </w:rPr>
        <w:t>.</w:t>
      </w:r>
      <w:r>
        <w:rPr>
          <w:b/>
          <w:lang w:eastAsia="zh-CN"/>
        </w:rPr>
        <w:br/>
      </w:r>
      <w:r>
        <w:rPr>
          <w:lang w:eastAsia="zh-CN"/>
        </w:rPr>
        <w:t>It is also recommended to explicitly mention delegate’s name next to company name in the comments if multiple delegates from the same company are commenting.</w:t>
      </w:r>
      <w:r>
        <w:rPr>
          <w:lang w:eastAsia="zh-CN"/>
        </w:rPr>
        <w:br/>
        <w:t>Another way is to identify different delegates in the Track changes username.</w:t>
      </w:r>
    </w:p>
    <w:p w14:paraId="315C59A2" w14:textId="77777777" w:rsidR="000847DD" w:rsidRDefault="000847DD">
      <w:pPr>
        <w:rPr>
          <w:lang w:eastAsia="zh-CN"/>
        </w:rPr>
      </w:pPr>
    </w:p>
    <w:p w14:paraId="315C59A3" w14:textId="77777777" w:rsidR="000847DD" w:rsidRDefault="000847DD">
      <w:pPr>
        <w:rPr>
          <w:lang w:eastAsia="zh-CN"/>
        </w:rPr>
      </w:pPr>
    </w:p>
    <w:p w14:paraId="315C59A4" w14:textId="77777777" w:rsidR="000847DD" w:rsidRDefault="00CF7CCA">
      <w:pPr>
        <w:pStyle w:val="Heading1"/>
        <w:rPr>
          <w:lang w:val="en-US" w:eastAsia="ja-JP"/>
        </w:rPr>
      </w:pPr>
      <w:r>
        <w:rPr>
          <w:lang w:val="en-US" w:eastAsia="ja-JP"/>
        </w:rPr>
        <w:t>Topic #1: General aspects</w:t>
      </w:r>
    </w:p>
    <w:p w14:paraId="315C59A5" w14:textId="77777777" w:rsidR="000847DD" w:rsidRDefault="00CF7CCA">
      <w:pPr>
        <w:rPr>
          <w:i/>
          <w:color w:val="0070C0"/>
          <w:lang w:eastAsia="zh-CN"/>
        </w:rPr>
      </w:pPr>
      <w:r>
        <w:rPr>
          <w:i/>
          <w:color w:val="0070C0"/>
          <w:lang w:eastAsia="zh-CN"/>
        </w:rPr>
        <w:t xml:space="preserve">Main technical topic overview. The structure can be done based on sub-agenda basis. </w:t>
      </w:r>
    </w:p>
    <w:p w14:paraId="315C59A6" w14:textId="77777777" w:rsidR="000847DD" w:rsidRDefault="00CF7CCA">
      <w:pPr>
        <w:rPr>
          <w:iCs/>
          <w:lang w:eastAsia="zh-CN"/>
        </w:rPr>
      </w:pPr>
      <w:r>
        <w:rPr>
          <w:iCs/>
          <w:lang w:eastAsia="zh-CN"/>
        </w:rPr>
        <w:t>In the previous RAN4#100-e meeting the discussion in this topic mainly focused on signaling of deployment types and UE capabilities. This RAN4#101-e meeting, a similar list of sub-topics can be defined based on company contributions. Additionally, a LS on UE capability and network signaling were submitted that require a separate consideration. Finally, it is proposed to share the CR work load between the companies.</w:t>
      </w:r>
    </w:p>
    <w:p w14:paraId="315C59A7" w14:textId="77777777" w:rsidR="000847DD" w:rsidRDefault="00CF7CCA">
      <w:pPr>
        <w:pStyle w:val="Heading2"/>
        <w:rPr>
          <w:lang w:val="en-US"/>
        </w:rPr>
      </w:pPr>
      <w:r>
        <w:rPr>
          <w:lang w:val="en-US"/>
        </w:rPr>
        <w:lastRenderedPageBreak/>
        <w:t>Companies’ contributions summary</w:t>
      </w:r>
    </w:p>
    <w:tbl>
      <w:tblPr>
        <w:tblStyle w:val="TableGrid"/>
        <w:tblW w:w="9355" w:type="dxa"/>
        <w:tblLook w:val="04A0" w:firstRow="1" w:lastRow="0" w:firstColumn="1" w:lastColumn="0" w:noHBand="0" w:noVBand="1"/>
      </w:tblPr>
      <w:tblGrid>
        <w:gridCol w:w="797"/>
        <w:gridCol w:w="1020"/>
        <w:gridCol w:w="7814"/>
      </w:tblGrid>
      <w:tr w:rsidR="000847DD" w14:paraId="315C59AB" w14:textId="77777777">
        <w:trPr>
          <w:trHeight w:val="468"/>
        </w:trPr>
        <w:tc>
          <w:tcPr>
            <w:tcW w:w="916" w:type="dxa"/>
            <w:vAlign w:val="center"/>
          </w:tcPr>
          <w:p w14:paraId="315C59A8" w14:textId="77777777" w:rsidR="000847DD" w:rsidRDefault="00CF7CCA">
            <w:pPr>
              <w:spacing w:before="120" w:after="120"/>
              <w:rPr>
                <w:b/>
                <w:bCs/>
              </w:rPr>
            </w:pPr>
            <w:r>
              <w:rPr>
                <w:b/>
                <w:bCs/>
              </w:rPr>
              <w:t>T-doc number</w:t>
            </w:r>
          </w:p>
        </w:tc>
        <w:tc>
          <w:tcPr>
            <w:tcW w:w="1183" w:type="dxa"/>
            <w:vAlign w:val="center"/>
          </w:tcPr>
          <w:p w14:paraId="315C59A9" w14:textId="77777777" w:rsidR="000847DD" w:rsidRDefault="00CF7CCA">
            <w:pPr>
              <w:spacing w:before="120" w:after="120"/>
              <w:rPr>
                <w:b/>
                <w:bCs/>
              </w:rPr>
            </w:pPr>
            <w:r>
              <w:rPr>
                <w:b/>
                <w:bCs/>
              </w:rPr>
              <w:t>Company</w:t>
            </w:r>
          </w:p>
        </w:tc>
        <w:tc>
          <w:tcPr>
            <w:tcW w:w="7256" w:type="dxa"/>
            <w:vAlign w:val="center"/>
          </w:tcPr>
          <w:p w14:paraId="315C59AA" w14:textId="77777777" w:rsidR="000847DD" w:rsidRDefault="00CF7CCA">
            <w:pPr>
              <w:spacing w:before="120" w:after="120"/>
              <w:rPr>
                <w:b/>
                <w:bCs/>
              </w:rPr>
            </w:pPr>
            <w:r>
              <w:rPr>
                <w:b/>
                <w:bCs/>
              </w:rPr>
              <w:t>Proposals / Observations</w:t>
            </w:r>
          </w:p>
        </w:tc>
      </w:tr>
      <w:tr w:rsidR="000847DD" w14:paraId="315C59B4" w14:textId="77777777">
        <w:trPr>
          <w:trHeight w:val="468"/>
        </w:trPr>
        <w:tc>
          <w:tcPr>
            <w:tcW w:w="916" w:type="dxa"/>
          </w:tcPr>
          <w:p w14:paraId="315C59AC" w14:textId="77777777" w:rsidR="000847DD" w:rsidRDefault="00CF7CCA">
            <w:pPr>
              <w:spacing w:before="120" w:after="120"/>
            </w:pPr>
            <w:r>
              <w:t>R4-2117299</w:t>
            </w:r>
          </w:p>
        </w:tc>
        <w:tc>
          <w:tcPr>
            <w:tcW w:w="1183" w:type="dxa"/>
          </w:tcPr>
          <w:p w14:paraId="315C59AD" w14:textId="77777777" w:rsidR="000847DD" w:rsidRDefault="00CF7CCA">
            <w:pPr>
              <w:spacing w:before="120" w:after="120"/>
            </w:pPr>
            <w:r>
              <w:t>Apple</w:t>
            </w:r>
          </w:p>
        </w:tc>
        <w:tc>
          <w:tcPr>
            <w:tcW w:w="7256" w:type="dxa"/>
          </w:tcPr>
          <w:p w14:paraId="315C59AE" w14:textId="77777777" w:rsidR="000847DD" w:rsidRDefault="00CF7CCA">
            <w:pPr>
              <w:spacing w:before="120" w:after="120"/>
              <w:rPr>
                <w:b/>
                <w:bCs/>
                <w:u w:val="single"/>
              </w:rPr>
            </w:pPr>
            <w:r>
              <w:rPr>
                <w:b/>
                <w:bCs/>
                <w:u w:val="single"/>
              </w:rPr>
              <w:t>Discussion on general aspects for FR2 HST</w:t>
            </w:r>
          </w:p>
          <w:p w14:paraId="315C59AF" w14:textId="77777777" w:rsidR="000847DD" w:rsidRDefault="00CF7CCA">
            <w:pPr>
              <w:spacing w:before="120" w:after="120"/>
            </w:pPr>
            <w:r>
              <w:t>Proposal 1: Enable network assisted signaling, either implicit or explicit, to differentiate scenario A and scenario B for enhanced RRM requirement.</w:t>
            </w:r>
          </w:p>
          <w:p w14:paraId="315C59B0" w14:textId="77777777" w:rsidR="000847DD" w:rsidRDefault="00CF7CCA">
            <w:pPr>
              <w:spacing w:before="120" w:after="120"/>
            </w:pPr>
            <w:r>
              <w:t>Proposal 2: Network signals the type of deployment (uni- or bi- direction) to UE.</w:t>
            </w:r>
          </w:p>
          <w:p w14:paraId="315C59B1" w14:textId="77777777" w:rsidR="000847DD" w:rsidRDefault="00CF7CCA">
            <w:pPr>
              <w:spacing w:before="120" w:after="120"/>
            </w:pPr>
            <w:r>
              <w:t xml:space="preserve">Proposal 3: Support option 1 and option 2 for network assisted information, i.e., enable network assisted signaling of SSB index and order per RRH, and whether this is uni-directional or bi-directional deployment.   </w:t>
            </w:r>
          </w:p>
          <w:p w14:paraId="315C59B2" w14:textId="77777777" w:rsidR="000847DD" w:rsidRDefault="00CF7CCA">
            <w:pPr>
              <w:spacing w:before="120" w:after="120"/>
            </w:pPr>
            <w:r>
              <w:t xml:space="preserve">Proposal 4: Support option 4. Network can determine the proper RRM requirement and signal to UE directly.   </w:t>
            </w:r>
          </w:p>
          <w:p w14:paraId="315C59B3" w14:textId="77777777" w:rsidR="000847DD" w:rsidRDefault="00CF7CCA">
            <w:pPr>
              <w:spacing w:before="120" w:after="120"/>
            </w:pPr>
            <w:r>
              <w:t>Proposal 5: Support UE capability of report different Rx beam sweeping number in uni/bi-directional operation.</w:t>
            </w:r>
          </w:p>
        </w:tc>
      </w:tr>
      <w:tr w:rsidR="000847DD" w14:paraId="315C59BD" w14:textId="77777777">
        <w:trPr>
          <w:trHeight w:val="468"/>
        </w:trPr>
        <w:tc>
          <w:tcPr>
            <w:tcW w:w="916" w:type="dxa"/>
          </w:tcPr>
          <w:p w14:paraId="315C59B5" w14:textId="77777777" w:rsidR="000847DD" w:rsidRDefault="00CF7CCA">
            <w:pPr>
              <w:spacing w:before="120" w:after="120"/>
            </w:pPr>
            <w:r>
              <w:t>R4-2117364</w:t>
            </w:r>
          </w:p>
        </w:tc>
        <w:tc>
          <w:tcPr>
            <w:tcW w:w="1183" w:type="dxa"/>
          </w:tcPr>
          <w:p w14:paraId="315C59B6" w14:textId="77777777" w:rsidR="000847DD" w:rsidRDefault="00CF7CCA">
            <w:pPr>
              <w:spacing w:before="120" w:after="120"/>
            </w:pPr>
            <w:r>
              <w:t>CATT</w:t>
            </w:r>
          </w:p>
        </w:tc>
        <w:tc>
          <w:tcPr>
            <w:tcW w:w="7256" w:type="dxa"/>
          </w:tcPr>
          <w:p w14:paraId="315C59B7" w14:textId="77777777" w:rsidR="000847DD" w:rsidRDefault="00CF7CCA">
            <w:pPr>
              <w:spacing w:before="120" w:after="120"/>
            </w:pPr>
            <w:r>
              <w:t>Discussion on general issues for FR2 HST</w:t>
            </w:r>
          </w:p>
          <w:p w14:paraId="315C59B8" w14:textId="77777777" w:rsidR="000847DD" w:rsidRDefault="00CF7CCA">
            <w:pPr>
              <w:spacing w:before="120" w:after="120"/>
            </w:pPr>
            <w:r>
              <w:t xml:space="preserve">Proposal 1:  Define NW signalling to differentiate scenarios for better power consumption performance from UE perspective. </w:t>
            </w:r>
          </w:p>
          <w:p w14:paraId="315C59B9" w14:textId="77777777" w:rsidR="000847DD" w:rsidRDefault="00CF7CCA">
            <w:pPr>
              <w:spacing w:before="120" w:after="120"/>
            </w:pPr>
            <w:r>
              <w:t xml:space="preserve">Proposal 2:  Signalling of uni-/bi-directional operation is not needed. </w:t>
            </w:r>
          </w:p>
          <w:p w14:paraId="315C59BA" w14:textId="77777777" w:rsidR="000847DD" w:rsidRDefault="00CF7CCA">
            <w:pPr>
              <w:spacing w:before="120" w:after="120"/>
            </w:pPr>
            <w:r>
              <w:t xml:space="preserve">Proposal 3: It is not necessary to introduce UE capability to indicate the support of FR2 HST. No need to define separate UE capability for Scenario A and Scenario B. </w:t>
            </w:r>
          </w:p>
          <w:p w14:paraId="315C59BB" w14:textId="77777777" w:rsidR="000847DD" w:rsidRDefault="00CF7CCA">
            <w:pPr>
              <w:spacing w:before="120" w:after="120"/>
            </w:pPr>
            <w:r>
              <w:t xml:space="preserve">Proposal 4: After the conclusion of CPE in RF session, the RRM requirements can be specified based on Power class.  </w:t>
            </w:r>
          </w:p>
          <w:p w14:paraId="315C59BC" w14:textId="77777777" w:rsidR="000847DD" w:rsidRDefault="00CF7CCA">
            <w:pPr>
              <w:spacing w:before="120" w:after="120"/>
            </w:pPr>
            <w:r>
              <w:t>Proposal 5: No need for CPE capability to change characteristics, e.g. RX beam sweep number in uni-/bi-directional operation.</w:t>
            </w:r>
          </w:p>
        </w:tc>
      </w:tr>
      <w:tr w:rsidR="000847DD" w14:paraId="315C59D6" w14:textId="77777777">
        <w:trPr>
          <w:trHeight w:val="468"/>
        </w:trPr>
        <w:tc>
          <w:tcPr>
            <w:tcW w:w="916" w:type="dxa"/>
          </w:tcPr>
          <w:p w14:paraId="315C59BE" w14:textId="77777777" w:rsidR="000847DD" w:rsidRDefault="00CF7CCA">
            <w:pPr>
              <w:spacing w:before="120" w:after="120"/>
            </w:pPr>
            <w:r>
              <w:t>R4-2117627</w:t>
            </w:r>
          </w:p>
        </w:tc>
        <w:tc>
          <w:tcPr>
            <w:tcW w:w="1183" w:type="dxa"/>
          </w:tcPr>
          <w:p w14:paraId="315C59BF" w14:textId="77777777" w:rsidR="000847DD" w:rsidRDefault="00CF7CCA">
            <w:pPr>
              <w:spacing w:before="120" w:after="120"/>
            </w:pPr>
            <w:r>
              <w:t>Qualcomm, Inc.</w:t>
            </w:r>
          </w:p>
        </w:tc>
        <w:tc>
          <w:tcPr>
            <w:tcW w:w="7256" w:type="dxa"/>
          </w:tcPr>
          <w:p w14:paraId="315C59C0" w14:textId="77777777" w:rsidR="000847DD" w:rsidRDefault="00CF7CCA">
            <w:pPr>
              <w:spacing w:before="120" w:after="120"/>
              <w:rPr>
                <w:b/>
                <w:bCs/>
                <w:u w:val="single"/>
              </w:rPr>
            </w:pPr>
            <w:r>
              <w:rPr>
                <w:b/>
                <w:bCs/>
                <w:u w:val="single"/>
              </w:rPr>
              <w:t>On NR FR2 HST RRM Requirements</w:t>
            </w:r>
          </w:p>
          <w:p w14:paraId="315C59C1" w14:textId="77777777" w:rsidR="000847DD" w:rsidRDefault="00CF7CCA">
            <w:pPr>
              <w:spacing w:before="120" w:after="120"/>
            </w:pPr>
            <w:r>
              <w:t>Proposal 1: The 2Rx beam sweep based requirement applies to the cases in which Dmin and Hdiff are both no greater than 10m.</w:t>
            </w:r>
            <w:r>
              <w:br/>
              <w:t xml:space="preserve">[Moderator]:  Treated in Topic#2 </w:t>
            </w:r>
          </w:p>
          <w:p w14:paraId="315C59C2" w14:textId="77777777" w:rsidR="000847DD" w:rsidRDefault="00CF7CCA">
            <w:pPr>
              <w:spacing w:before="120" w:after="120"/>
            </w:pPr>
            <w:r>
              <w:t xml:space="preserve">Proposal 2: Define different UE capabilities for the two sets of requirements. The 2Rx and 6Rx sweep agreements only apply to neighboring cell and L1-RSRP measurement requirement </w:t>
            </w:r>
          </w:p>
          <w:p w14:paraId="315C59C3" w14:textId="77777777" w:rsidR="000847DD" w:rsidRDefault="00CF7CCA">
            <w:pPr>
              <w:spacing w:before="120" w:after="120"/>
            </w:pPr>
            <w:r>
              <w:t xml:space="preserve">Proposal 3: Network signals uni-direction or bi-direction deployment to UE. In uni-directional deployment, network signals the beam direction of new RRH, to which UE is switching, w.r.t. UE moving direction when it changes. </w:t>
            </w:r>
          </w:p>
          <w:p w14:paraId="315C59C4" w14:textId="77777777" w:rsidR="000847DD" w:rsidRDefault="00CF7CCA">
            <w:pPr>
              <w:spacing w:before="120" w:after="120"/>
            </w:pPr>
            <w:r>
              <w:t xml:space="preserve">Observation 1: Performance degradation right after TCI state switch and handover is expected when 2Rx beam sweep requirements are applied. </w:t>
            </w:r>
          </w:p>
          <w:p w14:paraId="315C59C5" w14:textId="77777777" w:rsidR="000847DD" w:rsidRDefault="00CF7CCA">
            <w:pPr>
              <w:spacing w:before="120" w:after="120"/>
            </w:pPr>
            <w:bookmarkStart w:id="5" w:name="_Hlk86240181"/>
            <w:r>
              <w:t xml:space="preserve">Proposal 4: Network assistant signaling in section 2.2 should be introduced to ensure the feasibility of 6Rx beam sweeping. </w:t>
            </w:r>
          </w:p>
          <w:bookmarkEnd w:id="5"/>
          <w:p w14:paraId="315C59C6" w14:textId="77777777" w:rsidR="000847DD" w:rsidRDefault="00CF7CCA">
            <w:pPr>
              <w:spacing w:before="120" w:after="120"/>
            </w:pPr>
            <w:r>
              <w:t xml:space="preserve">Proposal 5: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 </w:t>
            </w:r>
          </w:p>
          <w:p w14:paraId="315C59C7" w14:textId="77777777" w:rsidR="000847DD" w:rsidRDefault="00CF7CCA">
            <w:pPr>
              <w:spacing w:before="120" w:after="120"/>
            </w:pPr>
            <w:r>
              <w:t xml:space="preserve">Proposal 6: The following additional beam coverage related information can be signaled to UE </w:t>
            </w:r>
          </w:p>
          <w:p w14:paraId="315C59C8" w14:textId="77777777" w:rsidR="000847DD" w:rsidRDefault="00CF7CCA">
            <w:pPr>
              <w:pStyle w:val="ListParagraph"/>
              <w:numPr>
                <w:ilvl w:val="0"/>
                <w:numId w:val="7"/>
              </w:numPr>
              <w:spacing w:before="120" w:after="120"/>
              <w:ind w:firstLineChars="0"/>
              <w:rPr>
                <w:rFonts w:eastAsia="Yu Mincho"/>
              </w:rPr>
            </w:pPr>
            <w:r>
              <w:rPr>
                <w:rFonts w:eastAsia="Yu Mincho"/>
              </w:rPr>
              <w:t xml:space="preserve">Distance between the projections of adjacent beam peaks on the track </w:t>
            </w:r>
          </w:p>
          <w:p w14:paraId="315C59C9" w14:textId="77777777" w:rsidR="000847DD" w:rsidRDefault="00CF7CCA">
            <w:pPr>
              <w:pStyle w:val="ListParagraph"/>
              <w:numPr>
                <w:ilvl w:val="0"/>
                <w:numId w:val="7"/>
              </w:numPr>
              <w:spacing w:before="120" w:after="120"/>
              <w:ind w:firstLineChars="0"/>
              <w:rPr>
                <w:rFonts w:eastAsia="Yu Mincho"/>
              </w:rPr>
            </w:pPr>
            <w:r>
              <w:rPr>
                <w:rFonts w:eastAsia="Yu Mincho"/>
              </w:rPr>
              <w:lastRenderedPageBreak/>
              <w:t xml:space="preserve">Beam peak direction angle relative to track </w:t>
            </w:r>
          </w:p>
          <w:p w14:paraId="315C59CA" w14:textId="77777777" w:rsidR="000847DD" w:rsidRDefault="00CF7CCA">
            <w:pPr>
              <w:pStyle w:val="ListParagraph"/>
              <w:numPr>
                <w:ilvl w:val="0"/>
                <w:numId w:val="7"/>
              </w:numPr>
              <w:spacing w:before="120" w:after="120"/>
              <w:ind w:firstLineChars="0"/>
              <w:rPr>
                <w:rFonts w:eastAsia="Yu Mincho"/>
              </w:rPr>
            </w:pPr>
            <w:r>
              <w:rPr>
                <w:rFonts w:eastAsia="Yu Mincho"/>
              </w:rPr>
              <w:t xml:space="preserve">The 6 dB beam-width projection on track </w:t>
            </w:r>
          </w:p>
          <w:p w14:paraId="315C59CB" w14:textId="77777777" w:rsidR="000847DD" w:rsidRDefault="00CF7CCA">
            <w:pPr>
              <w:spacing w:before="120" w:after="120"/>
            </w:pPr>
            <w:r>
              <w:t xml:space="preserve">In addition, UE can report speed to the network. </w:t>
            </w:r>
          </w:p>
          <w:p w14:paraId="315C59CC" w14:textId="77777777" w:rsidR="000847DD" w:rsidRDefault="00CF7CCA">
            <w:pPr>
              <w:spacing w:before="120" w:after="120"/>
            </w:pPr>
            <w:bookmarkStart w:id="6" w:name="_Hlk86315532"/>
            <w:r>
              <w:t xml:space="preserve">Proposal 7: For FR2 HST neighboring cell search enhancement in scenario B, consider 6Rx instead of 8Rx sweeping in the legacy requirement and keep 1.5 relaxation factor and number of samples the same if network can provide assistant information to UE as proposed in section 2.2. The enhancement is applicable only to DRx cycle &lt;= 80ms. </w:t>
            </w:r>
          </w:p>
          <w:bookmarkEnd w:id="6"/>
          <w:p w14:paraId="315C59CD" w14:textId="77777777" w:rsidR="000847DD" w:rsidRDefault="00CF7CCA">
            <w:pPr>
              <w:spacing w:before="120" w:after="120"/>
            </w:pPr>
            <w:r>
              <w:t>Proposal 8: For FR2 HST neighboring cell search enhancement in scenario A, replace 8Rx sweeping in the legacy requirement by 2Rx sweeping if applicability rule in Proposal 1 is agreed.</w:t>
            </w:r>
          </w:p>
          <w:p w14:paraId="315C59CE" w14:textId="77777777" w:rsidR="000847DD" w:rsidRDefault="00CF7CCA">
            <w:pPr>
              <w:spacing w:before="120" w:after="120"/>
            </w:pPr>
            <w:r>
              <w:t xml:space="preserve">Proposal 9: Known TCI state condition can be shorter if network can provide assistant information to UE as proposed in section 2.2. </w:t>
            </w:r>
          </w:p>
          <w:p w14:paraId="315C59CF" w14:textId="77777777" w:rsidR="000847DD" w:rsidRDefault="00CF7CCA">
            <w:pPr>
              <w:spacing w:before="120" w:after="120"/>
            </w:pPr>
            <w:r>
              <w:t>Proposal 10: Apply agreed Rx sweeping number to enhance L1-RSRP measurement requirement if network can provide assistant information to UE as proposed in section 2.2. Keep the 1.5 factor at least for scenario A.</w:t>
            </w:r>
            <w:r>
              <w:br/>
              <w:t>[Moderator]: Three Proposals above not treated in this Summary.</w:t>
            </w:r>
          </w:p>
          <w:p w14:paraId="315C59D0" w14:textId="77777777" w:rsidR="000847DD" w:rsidRDefault="00CF7CCA">
            <w:pPr>
              <w:spacing w:before="120" w:after="120"/>
            </w:pPr>
            <w:r>
              <w:t xml:space="preserve">Proposal 11: Define UE capability for FR2 HST enhancement support. </w:t>
            </w:r>
          </w:p>
          <w:p w14:paraId="315C59D1" w14:textId="77777777" w:rsidR="000847DD" w:rsidRDefault="00CF7CCA">
            <w:pPr>
              <w:spacing w:before="120" w:after="120"/>
            </w:pPr>
            <w:r>
              <w:t xml:space="preserve">Observation 2: PSS/SSS detection is robust enough to accommodate the ISI and timing change due to large propagation delay difference between beams from different RRHs. </w:t>
            </w:r>
          </w:p>
          <w:p w14:paraId="315C59D2" w14:textId="77777777" w:rsidR="000847DD" w:rsidRDefault="00CF7CCA">
            <w:pPr>
              <w:spacing w:before="120" w:after="120"/>
            </w:pPr>
            <w:r>
              <w:t xml:space="preserve">Proposal 12: Add a MAC-CE command to inform UE that the TCI state switch is across RRH. No requirement after TCI state switch across different RRHs before the first TRS is received by UE, including TA adjustment limitation, Tq.  </w:t>
            </w:r>
          </w:p>
          <w:p w14:paraId="315C59D3" w14:textId="77777777" w:rsidR="000847DD" w:rsidRDefault="00CF7CCA">
            <w:pPr>
              <w:spacing w:before="120" w:after="120"/>
            </w:pPr>
            <w:r>
              <w:t>Proposal 13: Impose UL scheduling restriction between TCI state switch across different RRHs and the first TRS after the switch.</w:t>
            </w:r>
            <w:r>
              <w:br/>
              <w:t>[Moderator]: Two Proposals above not treated in this Summary.</w:t>
            </w:r>
          </w:p>
          <w:p w14:paraId="315C59D4" w14:textId="77777777" w:rsidR="000847DD" w:rsidRDefault="00CF7CCA">
            <w:pPr>
              <w:spacing w:before="120" w:after="120"/>
            </w:pPr>
            <w:r>
              <w:t xml:space="preserve">Proposal 14: Restrict idle mode enhancement to DRx cycle within 320ms. </w:t>
            </w:r>
          </w:p>
          <w:p w14:paraId="315C59D5" w14:textId="77777777" w:rsidR="000847DD" w:rsidRDefault="00CF7CCA">
            <w:pPr>
              <w:spacing w:before="120" w:after="120"/>
            </w:pPr>
            <w:r>
              <w:t>Proposal 15: Allow 24 DRx cycles detection time when DRx cycle length is 320ms in idle mode enhancement.</w:t>
            </w:r>
          </w:p>
        </w:tc>
      </w:tr>
      <w:tr w:rsidR="000847DD" w14:paraId="315C59DF" w14:textId="77777777">
        <w:trPr>
          <w:trHeight w:val="468"/>
        </w:trPr>
        <w:tc>
          <w:tcPr>
            <w:tcW w:w="916" w:type="dxa"/>
          </w:tcPr>
          <w:p w14:paraId="315C59D7" w14:textId="77777777" w:rsidR="000847DD" w:rsidRDefault="00CF7CCA">
            <w:pPr>
              <w:spacing w:before="120" w:after="120"/>
            </w:pPr>
            <w:r>
              <w:lastRenderedPageBreak/>
              <w:t>R4-2117692</w:t>
            </w:r>
          </w:p>
        </w:tc>
        <w:tc>
          <w:tcPr>
            <w:tcW w:w="1183" w:type="dxa"/>
          </w:tcPr>
          <w:p w14:paraId="315C59D8" w14:textId="77777777" w:rsidR="000847DD" w:rsidRDefault="00CF7CCA">
            <w:pPr>
              <w:spacing w:before="120" w:after="120"/>
            </w:pPr>
            <w:r>
              <w:t>CMCC</w:t>
            </w:r>
          </w:p>
        </w:tc>
        <w:tc>
          <w:tcPr>
            <w:tcW w:w="7256" w:type="dxa"/>
          </w:tcPr>
          <w:p w14:paraId="315C59D9" w14:textId="77777777" w:rsidR="000847DD" w:rsidRDefault="00CF7CCA">
            <w:pPr>
              <w:spacing w:before="120" w:after="120"/>
              <w:rPr>
                <w:b/>
                <w:bCs/>
                <w:u w:val="single"/>
              </w:rPr>
            </w:pPr>
            <w:r>
              <w:rPr>
                <w:b/>
                <w:bCs/>
                <w:u w:val="single"/>
              </w:rPr>
              <w:t>Discussion on general RRM requirements for FR2 HST</w:t>
            </w:r>
          </w:p>
          <w:p w14:paraId="315C59DA" w14:textId="77777777" w:rsidR="000847DD" w:rsidRDefault="00CF7CCA">
            <w:pPr>
              <w:spacing w:before="120" w:after="120"/>
            </w:pPr>
            <w:r>
              <w:t>Proposal 1: it is preferred to have unified requirements to cover scenario A and scenario B.</w:t>
            </w:r>
            <w:r>
              <w:br/>
              <w:t xml:space="preserve">[Moderator]: Treated in Topic#2.    </w:t>
            </w:r>
          </w:p>
          <w:p w14:paraId="315C59DB" w14:textId="77777777" w:rsidR="000847DD" w:rsidRDefault="00CF7CCA">
            <w:pPr>
              <w:spacing w:before="120" w:after="120"/>
            </w:pPr>
            <w:r>
              <w:t xml:space="preserve">Proposal 2: if unified requirements are specified for scenario A and scenario B, it is not necessary to introduce network signaling to help UE differentiate the deployment scenario.  </w:t>
            </w:r>
          </w:p>
          <w:p w14:paraId="315C59DC" w14:textId="77777777" w:rsidR="000847DD" w:rsidRDefault="00CF7CCA">
            <w:pPr>
              <w:spacing w:before="120" w:after="120"/>
            </w:pPr>
            <w:r>
              <w:t xml:space="preserve">Proposal 3: if same requirements are applied for both uni-directional deployment and bi-directional deployment, it is not necessary have the network signaling to indicate type of deployment (uni- or bi-direction) to UE. </w:t>
            </w:r>
          </w:p>
          <w:p w14:paraId="315C59DD" w14:textId="77777777" w:rsidR="000847DD" w:rsidRDefault="00CF7CCA">
            <w:pPr>
              <w:spacing w:before="120" w:after="120"/>
            </w:pPr>
            <w:r>
              <w:t xml:space="preserve">Proposal 4: considering that the power class for highs-peed CPEs will be specified, it is not necessary to introduce UE capability additionally to indicate the support of FR2 HST. </w:t>
            </w:r>
          </w:p>
          <w:p w14:paraId="315C59DE" w14:textId="77777777" w:rsidR="000847DD" w:rsidRDefault="00CF7CCA">
            <w:pPr>
              <w:spacing w:before="120" w:after="120"/>
            </w:pPr>
            <w:r>
              <w:t>Proposal 5: it is not necessary to introduce different UE capabilities to indicate the support of Scenario A and B.</w:t>
            </w:r>
          </w:p>
        </w:tc>
      </w:tr>
      <w:tr w:rsidR="000847DD" w14:paraId="315C5A00" w14:textId="77777777">
        <w:trPr>
          <w:trHeight w:val="468"/>
        </w:trPr>
        <w:tc>
          <w:tcPr>
            <w:tcW w:w="916" w:type="dxa"/>
          </w:tcPr>
          <w:p w14:paraId="315C59E0" w14:textId="77777777" w:rsidR="000847DD" w:rsidRDefault="00CF7CCA">
            <w:pPr>
              <w:spacing w:before="120" w:after="120"/>
            </w:pPr>
            <w:r>
              <w:t>R4-2118344</w:t>
            </w:r>
          </w:p>
        </w:tc>
        <w:tc>
          <w:tcPr>
            <w:tcW w:w="1183" w:type="dxa"/>
          </w:tcPr>
          <w:p w14:paraId="315C59E1" w14:textId="77777777" w:rsidR="000847DD" w:rsidRDefault="00CF7CCA">
            <w:pPr>
              <w:spacing w:before="120" w:after="120"/>
            </w:pPr>
            <w:r>
              <w:t>Ericsson</w:t>
            </w:r>
          </w:p>
        </w:tc>
        <w:tc>
          <w:tcPr>
            <w:tcW w:w="7256" w:type="dxa"/>
          </w:tcPr>
          <w:p w14:paraId="315C59E2" w14:textId="77777777" w:rsidR="000847DD" w:rsidRDefault="00CF7CCA">
            <w:pPr>
              <w:spacing w:before="120" w:after="120"/>
              <w:rPr>
                <w:b/>
                <w:bCs/>
                <w:u w:val="single"/>
              </w:rPr>
            </w:pPr>
            <w:r>
              <w:rPr>
                <w:b/>
                <w:bCs/>
                <w:u w:val="single"/>
              </w:rPr>
              <w:t>General requirements for HST FR2</w:t>
            </w:r>
          </w:p>
          <w:p w14:paraId="315C59E3" w14:textId="77777777" w:rsidR="000847DD" w:rsidRDefault="00CF7CCA">
            <w:pPr>
              <w:spacing w:before="120" w:after="120"/>
            </w:pPr>
            <w:r>
              <w:t>Proposal 1: Support network signaling in LS R4-2114568. Defer the signaling of UE capacity flag before agreement on issue ‘CPE support for HST FR2 deployment’. </w:t>
            </w:r>
          </w:p>
          <w:p w14:paraId="315C59E4" w14:textId="77777777" w:rsidR="000847DD" w:rsidRDefault="00CF7CCA">
            <w:pPr>
              <w:spacing w:before="120" w:after="120"/>
            </w:pPr>
            <w:r>
              <w:t>Proposal 2: The definition of UE capacity in RRM hypothetically assumes non-CPE exist or present in HST FR2 scenario. How to handle non-CPE shall be discussed in other session and be reflected into the issue on UE capacity and this issue in turn.  </w:t>
            </w:r>
          </w:p>
          <w:p w14:paraId="315C59E5" w14:textId="77777777" w:rsidR="000847DD" w:rsidRDefault="00CF7CCA">
            <w:pPr>
              <w:spacing w:before="120" w:after="120"/>
            </w:pPr>
            <w:r>
              <w:t>Proposal 3: Support Option 1: Network signals type of deployment (uni- or bi-direction) to UE. </w:t>
            </w:r>
          </w:p>
          <w:p w14:paraId="315C59E6" w14:textId="77777777" w:rsidR="000847DD" w:rsidRDefault="00CF7CCA">
            <w:pPr>
              <w:spacing w:before="120" w:after="120"/>
            </w:pPr>
            <w:r>
              <w:lastRenderedPageBreak/>
              <w:t>Proposal 4: With respect to scenario A/B and Dmin, the signaling combined may use the format with 2 dimensions, to cover requirement differentiation among Uni- or Bi-direction are tightly together with [Scenario A/B]: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0"/>
              <w:gridCol w:w="3291"/>
              <w:gridCol w:w="3281"/>
            </w:tblGrid>
            <w:tr w:rsidR="000847DD" w14:paraId="315C59E9" w14:textId="77777777">
              <w:tc>
                <w:tcPr>
                  <w:tcW w:w="1545" w:type="dxa"/>
                  <w:vMerge w:val="restart"/>
                  <w:tcBorders>
                    <w:top w:val="single" w:sz="6" w:space="0" w:color="auto"/>
                    <w:left w:val="single" w:sz="6" w:space="0" w:color="auto"/>
                    <w:bottom w:val="single" w:sz="6" w:space="0" w:color="auto"/>
                    <w:right w:val="single" w:sz="6" w:space="0" w:color="auto"/>
                  </w:tcBorders>
                  <w:shd w:val="clear" w:color="auto" w:fill="auto"/>
                </w:tcPr>
                <w:p w14:paraId="315C59E7" w14:textId="77777777" w:rsidR="000847DD" w:rsidRDefault="00CF7CCA">
                  <w:pPr>
                    <w:overflowPunct w:val="0"/>
                    <w:autoSpaceDE w:val="0"/>
                    <w:autoSpaceDN w:val="0"/>
                    <w:adjustRightInd w:val="0"/>
                    <w:spacing w:before="120" w:after="120"/>
                    <w:textAlignment w:val="baseline"/>
                    <w:rPr>
                      <w:rFonts w:eastAsia="Yu Mincho"/>
                    </w:rPr>
                  </w:pPr>
                  <w:bookmarkStart w:id="7" w:name="_Hlk86242664"/>
                  <w:r>
                    <w:rPr>
                      <w:rFonts w:eastAsia="Yu Mincho"/>
                      <w:b/>
                      <w:bCs/>
                    </w:rPr>
                    <w:t>Direction</w:t>
                  </w:r>
                  <w:r>
                    <w:rPr>
                      <w:rFonts w:eastAsia="Yu Mincho"/>
                    </w:rPr>
                    <w:t> </w:t>
                  </w:r>
                </w:p>
              </w:tc>
              <w:tc>
                <w:tcPr>
                  <w:tcW w:w="5280" w:type="dxa"/>
                  <w:gridSpan w:val="2"/>
                  <w:tcBorders>
                    <w:top w:val="single" w:sz="6" w:space="0" w:color="auto"/>
                    <w:left w:val="nil"/>
                    <w:bottom w:val="single" w:sz="6" w:space="0" w:color="auto"/>
                    <w:right w:val="single" w:sz="6" w:space="0" w:color="auto"/>
                  </w:tcBorders>
                  <w:shd w:val="clear" w:color="auto" w:fill="auto"/>
                </w:tcPr>
                <w:p w14:paraId="315C59E8" w14:textId="77777777" w:rsidR="000847DD" w:rsidRDefault="00CF7CCA">
                  <w:pPr>
                    <w:overflowPunct w:val="0"/>
                    <w:autoSpaceDE w:val="0"/>
                    <w:autoSpaceDN w:val="0"/>
                    <w:adjustRightInd w:val="0"/>
                    <w:spacing w:before="120" w:after="120"/>
                    <w:textAlignment w:val="baseline"/>
                    <w:rPr>
                      <w:rFonts w:eastAsia="Yu Mincho"/>
                    </w:rPr>
                  </w:pPr>
                  <w:r>
                    <w:rPr>
                      <w:rFonts w:eastAsia="Yu Mincho"/>
                      <w:b/>
                      <w:bCs/>
                    </w:rPr>
                    <w:t>Deployment scenario</w:t>
                  </w:r>
                  <w:r>
                    <w:rPr>
                      <w:rFonts w:eastAsia="Yu Mincho"/>
                    </w:rPr>
                    <w:t> </w:t>
                  </w:r>
                </w:p>
              </w:tc>
            </w:tr>
            <w:tr w:rsidR="000847DD" w14:paraId="315C59ED" w14:textId="77777777">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15C59EA" w14:textId="77777777" w:rsidR="000847DD" w:rsidRDefault="000847DD">
                  <w:pPr>
                    <w:overflowPunct w:val="0"/>
                    <w:autoSpaceDE w:val="0"/>
                    <w:autoSpaceDN w:val="0"/>
                    <w:adjustRightInd w:val="0"/>
                    <w:spacing w:before="120" w:after="120"/>
                    <w:textAlignment w:val="baseline"/>
                    <w:rPr>
                      <w:rFonts w:eastAsia="Yu Mincho"/>
                    </w:rPr>
                  </w:pPr>
                </w:p>
              </w:tc>
              <w:tc>
                <w:tcPr>
                  <w:tcW w:w="2640" w:type="dxa"/>
                  <w:tcBorders>
                    <w:top w:val="nil"/>
                    <w:left w:val="nil"/>
                    <w:bottom w:val="single" w:sz="6" w:space="0" w:color="auto"/>
                    <w:right w:val="single" w:sz="6" w:space="0" w:color="auto"/>
                  </w:tcBorders>
                  <w:shd w:val="clear" w:color="auto" w:fill="auto"/>
                </w:tcPr>
                <w:p w14:paraId="315C59EB" w14:textId="77777777" w:rsidR="000847DD" w:rsidRDefault="00CF7CCA">
                  <w:pPr>
                    <w:overflowPunct w:val="0"/>
                    <w:autoSpaceDE w:val="0"/>
                    <w:autoSpaceDN w:val="0"/>
                    <w:adjustRightInd w:val="0"/>
                    <w:spacing w:before="120" w:after="120"/>
                    <w:textAlignment w:val="baseline"/>
                    <w:rPr>
                      <w:rFonts w:eastAsia="Yu Mincho"/>
                    </w:rPr>
                  </w:pPr>
                  <w:r>
                    <w:rPr>
                      <w:rFonts w:eastAsia="Yu Mincho"/>
                      <w:b/>
                      <w:bCs/>
                    </w:rPr>
                    <w:t>[Scenario A] ( Distance_railtoRRH&lt;[50]m)</w:t>
                  </w:r>
                  <w:r>
                    <w:rPr>
                      <w:rFonts w:eastAsia="Yu Mincho"/>
                    </w:rPr>
                    <w:t> </w:t>
                  </w:r>
                </w:p>
              </w:tc>
              <w:tc>
                <w:tcPr>
                  <w:tcW w:w="2640" w:type="dxa"/>
                  <w:tcBorders>
                    <w:top w:val="nil"/>
                    <w:left w:val="nil"/>
                    <w:bottom w:val="single" w:sz="6" w:space="0" w:color="auto"/>
                    <w:right w:val="single" w:sz="6" w:space="0" w:color="auto"/>
                  </w:tcBorders>
                  <w:shd w:val="clear" w:color="auto" w:fill="auto"/>
                </w:tcPr>
                <w:p w14:paraId="315C59EC" w14:textId="77777777" w:rsidR="000847DD" w:rsidRDefault="00CF7CCA">
                  <w:pPr>
                    <w:overflowPunct w:val="0"/>
                    <w:autoSpaceDE w:val="0"/>
                    <w:autoSpaceDN w:val="0"/>
                    <w:adjustRightInd w:val="0"/>
                    <w:spacing w:before="120" w:after="120"/>
                    <w:textAlignment w:val="baseline"/>
                    <w:rPr>
                      <w:rFonts w:eastAsia="Yu Mincho"/>
                    </w:rPr>
                  </w:pPr>
                  <w:r>
                    <w:rPr>
                      <w:rFonts w:eastAsia="Yu Mincho"/>
                      <w:b/>
                      <w:bCs/>
                    </w:rPr>
                    <w:t>[Scenario B] ( Distance_railtoRRH&lt;[50]m)</w:t>
                  </w:r>
                  <w:r>
                    <w:rPr>
                      <w:rFonts w:eastAsia="Yu Mincho"/>
                    </w:rPr>
                    <w:t> </w:t>
                  </w:r>
                </w:p>
              </w:tc>
            </w:tr>
            <w:tr w:rsidR="000847DD" w14:paraId="315C59F1" w14:textId="77777777">
              <w:tc>
                <w:tcPr>
                  <w:tcW w:w="1545" w:type="dxa"/>
                  <w:tcBorders>
                    <w:top w:val="nil"/>
                    <w:left w:val="single" w:sz="6" w:space="0" w:color="auto"/>
                    <w:bottom w:val="single" w:sz="6" w:space="0" w:color="auto"/>
                    <w:right w:val="single" w:sz="6" w:space="0" w:color="auto"/>
                  </w:tcBorders>
                  <w:shd w:val="clear" w:color="auto" w:fill="auto"/>
                </w:tcPr>
                <w:p w14:paraId="315C59EE" w14:textId="77777777" w:rsidR="000847DD" w:rsidRDefault="00CF7CCA">
                  <w:pPr>
                    <w:overflowPunct w:val="0"/>
                    <w:autoSpaceDE w:val="0"/>
                    <w:autoSpaceDN w:val="0"/>
                    <w:adjustRightInd w:val="0"/>
                    <w:spacing w:before="120" w:after="120"/>
                    <w:textAlignment w:val="baseline"/>
                    <w:rPr>
                      <w:rFonts w:eastAsia="Yu Mincho"/>
                    </w:rPr>
                  </w:pPr>
                  <w:r>
                    <w:rPr>
                      <w:rFonts w:eastAsia="Yu Mincho"/>
                      <w:b/>
                      <w:bCs/>
                    </w:rPr>
                    <w:t>Unidirection</w:t>
                  </w:r>
                  <w:r>
                    <w:rPr>
                      <w:rFonts w:eastAsia="Yu Mincho"/>
                    </w:rPr>
                    <w:t> </w:t>
                  </w:r>
                </w:p>
              </w:tc>
              <w:tc>
                <w:tcPr>
                  <w:tcW w:w="2640" w:type="dxa"/>
                  <w:tcBorders>
                    <w:top w:val="nil"/>
                    <w:left w:val="nil"/>
                    <w:bottom w:val="single" w:sz="6" w:space="0" w:color="auto"/>
                    <w:right w:val="single" w:sz="6" w:space="0" w:color="auto"/>
                  </w:tcBorders>
                  <w:shd w:val="clear" w:color="auto" w:fill="auto"/>
                </w:tcPr>
                <w:p w14:paraId="315C59EF" w14:textId="77777777" w:rsidR="000847DD" w:rsidRDefault="00CF7CCA">
                  <w:pPr>
                    <w:overflowPunct w:val="0"/>
                    <w:autoSpaceDE w:val="0"/>
                    <w:autoSpaceDN w:val="0"/>
                    <w:adjustRightInd w:val="0"/>
                    <w:spacing w:before="120" w:after="120"/>
                    <w:jc w:val="center"/>
                    <w:textAlignment w:val="baseline"/>
                    <w:rPr>
                      <w:rFonts w:eastAsia="Yu Mincho"/>
                    </w:rPr>
                  </w:pPr>
                  <w:r>
                    <w:rPr>
                      <w:rFonts w:eastAsia="Yu Mincho"/>
                    </w:rPr>
                    <w:t>00</w:t>
                  </w:r>
                </w:p>
              </w:tc>
              <w:tc>
                <w:tcPr>
                  <w:tcW w:w="2640" w:type="dxa"/>
                  <w:tcBorders>
                    <w:top w:val="nil"/>
                    <w:left w:val="nil"/>
                    <w:bottom w:val="single" w:sz="6" w:space="0" w:color="auto"/>
                    <w:right w:val="single" w:sz="6" w:space="0" w:color="auto"/>
                  </w:tcBorders>
                  <w:shd w:val="clear" w:color="auto" w:fill="auto"/>
                </w:tcPr>
                <w:p w14:paraId="315C59F0" w14:textId="77777777" w:rsidR="000847DD" w:rsidRDefault="00CF7CCA">
                  <w:pPr>
                    <w:overflowPunct w:val="0"/>
                    <w:autoSpaceDE w:val="0"/>
                    <w:autoSpaceDN w:val="0"/>
                    <w:adjustRightInd w:val="0"/>
                    <w:spacing w:before="120" w:after="120"/>
                    <w:jc w:val="center"/>
                    <w:textAlignment w:val="baseline"/>
                    <w:rPr>
                      <w:rFonts w:eastAsia="Yu Mincho"/>
                    </w:rPr>
                  </w:pPr>
                  <w:r>
                    <w:rPr>
                      <w:rFonts w:eastAsia="Yu Mincho"/>
                    </w:rPr>
                    <w:t>01</w:t>
                  </w:r>
                </w:p>
              </w:tc>
            </w:tr>
            <w:tr w:rsidR="000847DD" w14:paraId="315C59F5" w14:textId="77777777">
              <w:tc>
                <w:tcPr>
                  <w:tcW w:w="1545" w:type="dxa"/>
                  <w:tcBorders>
                    <w:top w:val="nil"/>
                    <w:left w:val="single" w:sz="6" w:space="0" w:color="auto"/>
                    <w:bottom w:val="single" w:sz="6" w:space="0" w:color="auto"/>
                    <w:right w:val="single" w:sz="6" w:space="0" w:color="auto"/>
                  </w:tcBorders>
                  <w:shd w:val="clear" w:color="auto" w:fill="auto"/>
                </w:tcPr>
                <w:p w14:paraId="315C59F2" w14:textId="77777777" w:rsidR="000847DD" w:rsidRDefault="00CF7CCA">
                  <w:pPr>
                    <w:overflowPunct w:val="0"/>
                    <w:autoSpaceDE w:val="0"/>
                    <w:autoSpaceDN w:val="0"/>
                    <w:adjustRightInd w:val="0"/>
                    <w:spacing w:before="120" w:after="120"/>
                    <w:textAlignment w:val="baseline"/>
                    <w:rPr>
                      <w:rFonts w:eastAsia="Yu Mincho"/>
                    </w:rPr>
                  </w:pPr>
                  <w:r>
                    <w:rPr>
                      <w:rFonts w:eastAsia="Yu Mincho"/>
                      <w:b/>
                      <w:bCs/>
                    </w:rPr>
                    <w:t>Bi-idirection</w:t>
                  </w:r>
                  <w:r>
                    <w:rPr>
                      <w:rFonts w:eastAsia="Yu Mincho"/>
                    </w:rPr>
                    <w:t> </w:t>
                  </w:r>
                </w:p>
              </w:tc>
              <w:tc>
                <w:tcPr>
                  <w:tcW w:w="2640" w:type="dxa"/>
                  <w:tcBorders>
                    <w:top w:val="nil"/>
                    <w:left w:val="nil"/>
                    <w:bottom w:val="single" w:sz="6" w:space="0" w:color="auto"/>
                    <w:right w:val="single" w:sz="6" w:space="0" w:color="auto"/>
                  </w:tcBorders>
                  <w:shd w:val="clear" w:color="auto" w:fill="auto"/>
                </w:tcPr>
                <w:p w14:paraId="315C59F3" w14:textId="77777777" w:rsidR="000847DD" w:rsidRDefault="00CF7CCA">
                  <w:pPr>
                    <w:overflowPunct w:val="0"/>
                    <w:autoSpaceDE w:val="0"/>
                    <w:autoSpaceDN w:val="0"/>
                    <w:adjustRightInd w:val="0"/>
                    <w:spacing w:before="120" w:after="120"/>
                    <w:jc w:val="center"/>
                    <w:textAlignment w:val="baseline"/>
                    <w:rPr>
                      <w:rFonts w:eastAsia="Yu Mincho"/>
                    </w:rPr>
                  </w:pPr>
                  <w:r>
                    <w:rPr>
                      <w:rFonts w:eastAsia="Yu Mincho"/>
                    </w:rPr>
                    <w:t>10</w:t>
                  </w:r>
                </w:p>
              </w:tc>
              <w:tc>
                <w:tcPr>
                  <w:tcW w:w="2640" w:type="dxa"/>
                  <w:tcBorders>
                    <w:top w:val="nil"/>
                    <w:left w:val="nil"/>
                    <w:bottom w:val="single" w:sz="6" w:space="0" w:color="auto"/>
                    <w:right w:val="single" w:sz="6" w:space="0" w:color="auto"/>
                  </w:tcBorders>
                  <w:shd w:val="clear" w:color="auto" w:fill="auto"/>
                </w:tcPr>
                <w:p w14:paraId="315C59F4" w14:textId="77777777" w:rsidR="000847DD" w:rsidRDefault="00CF7CCA">
                  <w:pPr>
                    <w:overflowPunct w:val="0"/>
                    <w:autoSpaceDE w:val="0"/>
                    <w:autoSpaceDN w:val="0"/>
                    <w:adjustRightInd w:val="0"/>
                    <w:spacing w:before="120" w:after="120"/>
                    <w:jc w:val="center"/>
                    <w:textAlignment w:val="baseline"/>
                    <w:rPr>
                      <w:rFonts w:eastAsia="Yu Mincho"/>
                    </w:rPr>
                  </w:pPr>
                  <w:r>
                    <w:rPr>
                      <w:rFonts w:eastAsia="Yu Mincho"/>
                    </w:rPr>
                    <w:t>11</w:t>
                  </w:r>
                </w:p>
              </w:tc>
            </w:tr>
            <w:bookmarkEnd w:id="7"/>
          </w:tbl>
          <w:p w14:paraId="315C59F6" w14:textId="77777777" w:rsidR="000847DD" w:rsidRDefault="000847DD">
            <w:pPr>
              <w:spacing w:before="120" w:after="120"/>
            </w:pPr>
          </w:p>
          <w:p w14:paraId="315C59F7" w14:textId="77777777" w:rsidR="000847DD" w:rsidRDefault="00CF7CCA">
            <w:pPr>
              <w:spacing w:before="120" w:after="120"/>
            </w:pPr>
            <w:r>
              <w:t>Proposal 5: To our understanding, detailed targets of signaling of network assistance information may comprise:  </w:t>
            </w:r>
          </w:p>
          <w:p w14:paraId="315C59F8" w14:textId="77777777" w:rsidR="000847DD" w:rsidRDefault="00CF7CCA">
            <w:pPr>
              <w:numPr>
                <w:ilvl w:val="0"/>
                <w:numId w:val="8"/>
              </w:numPr>
              <w:spacing w:before="120" w:after="120"/>
            </w:pPr>
            <w:r>
              <w:t>Optimized TCI state switching in condition of sudden SNR drop if network can acquire position of UE relative to RRHs(based on any possible direct or indirect calculation) and/or Dmin. </w:t>
            </w:r>
          </w:p>
          <w:p w14:paraId="315C59F9" w14:textId="77777777" w:rsidR="000847DD" w:rsidRDefault="00CF7CCA">
            <w:pPr>
              <w:numPr>
                <w:ilvl w:val="0"/>
                <w:numId w:val="8"/>
              </w:numPr>
              <w:spacing w:before="120" w:after="120"/>
            </w:pPr>
            <w:r>
              <w:t>The issue on RRH position at various side of trail rail can be overcame by explicit signaling from network if network send signaling of known neighbor RRH side position information. </w:t>
            </w:r>
          </w:p>
          <w:p w14:paraId="315C59FA" w14:textId="77777777" w:rsidR="000847DD" w:rsidRDefault="00CF7CCA">
            <w:pPr>
              <w:numPr>
                <w:ilvl w:val="0"/>
                <w:numId w:val="8"/>
              </w:numPr>
              <w:spacing w:before="120" w:after="120"/>
            </w:pPr>
            <w:r>
              <w:t>To correctly signaling UE moving direction to UE in uni-directional deployment, RRH needs to have capacity to identify UE’s moving towards RRH’s direction or backward.  It can be discussed more detailly after agreement on beam sweep number in uni-direcitional deployment.  </w:t>
            </w:r>
          </w:p>
          <w:p w14:paraId="315C59FB" w14:textId="77777777" w:rsidR="000847DD" w:rsidRDefault="00CF7CCA">
            <w:pPr>
              <w:spacing w:before="120" w:after="120"/>
            </w:pPr>
            <w:r>
              <w:t>Proposal 6: UE shall support Scenario A and B both, no capacity is needed to distinguish them. </w:t>
            </w:r>
          </w:p>
          <w:p w14:paraId="315C59FC" w14:textId="77777777" w:rsidR="000847DD" w:rsidRDefault="00CF7CCA">
            <w:pPr>
              <w:spacing w:before="120" w:after="120"/>
            </w:pPr>
            <w:r>
              <w:t>Proposal 7: Support Option 1: It is not necessary to introduce UE capability to indicate the support of FR2 HST. </w:t>
            </w:r>
          </w:p>
          <w:p w14:paraId="315C59FD" w14:textId="77777777" w:rsidR="000847DD" w:rsidRDefault="00CF7CCA">
            <w:pPr>
              <w:spacing w:before="120" w:after="120"/>
            </w:pPr>
            <w:r>
              <w:t>Proposal 8:  Regarding UE without enhancement support, if it must be checked, the issue is how to deal with UE without enhancement support in FR2 HST scenario essentially, which shall be discussed in other session. </w:t>
            </w:r>
          </w:p>
          <w:p w14:paraId="315C59FE" w14:textId="77777777" w:rsidR="000847DD" w:rsidRDefault="00CF7CCA">
            <w:pPr>
              <w:spacing w:before="120" w:after="120"/>
            </w:pPr>
            <w:r>
              <w:t>Proposal 9: Related to differentiating HST FR2 capable CPEs from any other UEs in the specification, we suggest to get agreement on proposal 8 firstly. </w:t>
            </w:r>
          </w:p>
          <w:p w14:paraId="315C59FF" w14:textId="77777777" w:rsidR="000847DD" w:rsidRDefault="00CF7CCA">
            <w:pPr>
              <w:spacing w:before="120" w:after="120"/>
            </w:pPr>
            <w:r>
              <w:t>Proposal 10: CPE shall have capacity to change beam sweep number in uni-/bi-directional operation from implementation point of view. And if flag is agreed to signal uni-/bi-directional case, UE shall change beam sweep number following the signaling. </w:t>
            </w:r>
          </w:p>
        </w:tc>
      </w:tr>
      <w:tr w:rsidR="000847DD" w14:paraId="315C5A07" w14:textId="77777777">
        <w:trPr>
          <w:trHeight w:val="468"/>
        </w:trPr>
        <w:tc>
          <w:tcPr>
            <w:tcW w:w="916" w:type="dxa"/>
          </w:tcPr>
          <w:p w14:paraId="315C5A01" w14:textId="77777777" w:rsidR="000847DD" w:rsidRDefault="00CF7CCA">
            <w:pPr>
              <w:spacing w:before="120" w:after="120"/>
            </w:pPr>
            <w:r>
              <w:lastRenderedPageBreak/>
              <w:t>R4-2118803</w:t>
            </w:r>
          </w:p>
        </w:tc>
        <w:tc>
          <w:tcPr>
            <w:tcW w:w="1183" w:type="dxa"/>
          </w:tcPr>
          <w:p w14:paraId="315C5A02" w14:textId="77777777" w:rsidR="000847DD" w:rsidRDefault="00CF7CCA">
            <w:pPr>
              <w:spacing w:before="120" w:after="120"/>
            </w:pPr>
            <w:r>
              <w:t>Huawei, Hisilicon</w:t>
            </w:r>
          </w:p>
        </w:tc>
        <w:tc>
          <w:tcPr>
            <w:tcW w:w="7256" w:type="dxa"/>
          </w:tcPr>
          <w:p w14:paraId="315C5A03" w14:textId="77777777" w:rsidR="000847DD" w:rsidRDefault="00CF7CCA">
            <w:pPr>
              <w:spacing w:before="120" w:after="120"/>
              <w:rPr>
                <w:b/>
                <w:bCs/>
                <w:u w:val="single"/>
              </w:rPr>
            </w:pPr>
            <w:r>
              <w:rPr>
                <w:b/>
                <w:bCs/>
                <w:u w:val="single"/>
              </w:rPr>
              <w:t>General discussion on network signaling and UE capability in FR2 HST</w:t>
            </w:r>
          </w:p>
          <w:p w14:paraId="315C5A04" w14:textId="77777777" w:rsidR="000847DD" w:rsidRDefault="00CF7CCA">
            <w:pPr>
              <w:spacing w:before="120" w:after="120"/>
            </w:pPr>
            <w:r>
              <w:t xml:space="preserve">Proposal 1: Signalling of uni-/bi-directional operation is not needed from RRM perspective. </w:t>
            </w:r>
          </w:p>
          <w:p w14:paraId="315C5A05" w14:textId="77777777" w:rsidR="000847DD" w:rsidRDefault="00CF7CCA">
            <w:pPr>
              <w:spacing w:before="120" w:after="120"/>
            </w:pPr>
            <w:r>
              <w:t xml:space="preserve">Proposal 2: To facilitate UE Rx beam sweeping, it is suggested that network can indicate scenario A/ scenario B to UE. </w:t>
            </w:r>
          </w:p>
          <w:p w14:paraId="315C5A06" w14:textId="77777777" w:rsidR="000847DD" w:rsidRDefault="00CF7CCA">
            <w:pPr>
              <w:spacing w:before="120" w:after="120"/>
            </w:pPr>
            <w:r>
              <w:t>Proposal 3: Define UE capability to indicate support scenario A or scenario B or both.</w:t>
            </w:r>
          </w:p>
        </w:tc>
      </w:tr>
      <w:tr w:rsidR="000847DD" w14:paraId="315C5A10" w14:textId="77777777">
        <w:trPr>
          <w:trHeight w:val="468"/>
        </w:trPr>
        <w:tc>
          <w:tcPr>
            <w:tcW w:w="916" w:type="dxa"/>
          </w:tcPr>
          <w:p w14:paraId="315C5A08" w14:textId="77777777" w:rsidR="000847DD" w:rsidRDefault="00CF7CCA">
            <w:pPr>
              <w:spacing w:before="120" w:after="120"/>
            </w:pPr>
            <w:r>
              <w:t>R4-2119108</w:t>
            </w:r>
          </w:p>
        </w:tc>
        <w:tc>
          <w:tcPr>
            <w:tcW w:w="1183" w:type="dxa"/>
          </w:tcPr>
          <w:p w14:paraId="315C5A09" w14:textId="77777777" w:rsidR="000847DD" w:rsidRDefault="00CF7CCA">
            <w:pPr>
              <w:spacing w:before="120" w:after="120"/>
            </w:pPr>
            <w:r>
              <w:t>ZTE Corporation</w:t>
            </w:r>
          </w:p>
        </w:tc>
        <w:tc>
          <w:tcPr>
            <w:tcW w:w="7256" w:type="dxa"/>
          </w:tcPr>
          <w:p w14:paraId="315C5A0A" w14:textId="77777777" w:rsidR="000847DD" w:rsidRDefault="00CF7CCA">
            <w:pPr>
              <w:spacing w:before="120" w:after="120"/>
              <w:rPr>
                <w:b/>
                <w:bCs/>
                <w:u w:val="single"/>
              </w:rPr>
            </w:pPr>
            <w:r>
              <w:rPr>
                <w:b/>
                <w:bCs/>
                <w:u w:val="single"/>
              </w:rPr>
              <w:t>General RRM requirements for HST FR2</w:t>
            </w:r>
          </w:p>
          <w:p w14:paraId="315C5A0B" w14:textId="77777777" w:rsidR="000847DD" w:rsidRDefault="00CF7CCA">
            <w:pPr>
              <w:spacing w:before="120" w:after="120"/>
            </w:pPr>
            <w:r>
              <w:t>Proposal 1: Considering for different Rx beam number for uni- and bi-directional deployments, defining different RRM requirements for uni-directional and bi-directional deployments is needed.</w:t>
            </w:r>
            <w:r>
              <w:br/>
              <w:t>[Moderator]: Treated in Topic#2.</w:t>
            </w:r>
          </w:p>
          <w:p w14:paraId="315C5A0C" w14:textId="77777777" w:rsidR="000847DD" w:rsidRDefault="00CF7CCA">
            <w:pPr>
              <w:spacing w:before="120" w:after="120"/>
            </w:pPr>
            <w:r>
              <w:t xml:space="preserve">Proposal 2: Network can signal whether uni- or bi-directional deployment to UE. </w:t>
            </w:r>
          </w:p>
          <w:p w14:paraId="315C5A0D" w14:textId="77777777" w:rsidR="000847DD" w:rsidRDefault="00CF7CCA">
            <w:pPr>
              <w:spacing w:before="120" w:after="120"/>
            </w:pPr>
            <w:r>
              <w:lastRenderedPageBreak/>
              <w:t>Proposal 3: At least for Scenario A, the necessity of introducing NW assistance information signalling is not obvious.</w:t>
            </w:r>
          </w:p>
          <w:p w14:paraId="315C5A0E" w14:textId="77777777" w:rsidR="000847DD" w:rsidRDefault="00CF7CCA">
            <w:pPr>
              <w:spacing w:before="120" w:after="120"/>
            </w:pPr>
            <w:r>
              <w:t>Observation 1: For Scenario B, some simple NW assistance information signalling can be further studied.</w:t>
            </w:r>
          </w:p>
          <w:p w14:paraId="315C5A0F" w14:textId="77777777" w:rsidR="000847DD" w:rsidRDefault="00CF7CCA">
            <w:pPr>
              <w:spacing w:before="120" w:after="120"/>
            </w:pPr>
            <w:r>
              <w:t>Proposal 4: Operators’ suggestions should be firstly collected referring to the deploy of Scenario A and Scenario B.</w:t>
            </w:r>
          </w:p>
        </w:tc>
      </w:tr>
      <w:tr w:rsidR="000847DD" w14:paraId="315C5A15" w14:textId="77777777">
        <w:trPr>
          <w:trHeight w:val="468"/>
        </w:trPr>
        <w:tc>
          <w:tcPr>
            <w:tcW w:w="916" w:type="dxa"/>
          </w:tcPr>
          <w:p w14:paraId="315C5A11" w14:textId="77777777" w:rsidR="000847DD" w:rsidRDefault="00CF7CCA">
            <w:pPr>
              <w:spacing w:before="120" w:after="120"/>
            </w:pPr>
            <w:r>
              <w:lastRenderedPageBreak/>
              <w:t>R4-2119167</w:t>
            </w:r>
          </w:p>
        </w:tc>
        <w:tc>
          <w:tcPr>
            <w:tcW w:w="1183" w:type="dxa"/>
          </w:tcPr>
          <w:p w14:paraId="315C5A12" w14:textId="77777777" w:rsidR="000847DD" w:rsidRDefault="00CF7CCA">
            <w:pPr>
              <w:spacing w:before="120" w:after="120"/>
            </w:pPr>
            <w:r>
              <w:t>Nokia, Nokia Shanghai Bell</w:t>
            </w:r>
          </w:p>
        </w:tc>
        <w:tc>
          <w:tcPr>
            <w:tcW w:w="7256" w:type="dxa"/>
          </w:tcPr>
          <w:p w14:paraId="315C5A13" w14:textId="77777777" w:rsidR="000847DD" w:rsidRDefault="00CF7CCA">
            <w:pPr>
              <w:spacing w:before="120" w:after="120"/>
              <w:rPr>
                <w:b/>
                <w:bCs/>
                <w:u w:val="single"/>
              </w:rPr>
            </w:pPr>
            <w:r>
              <w:rPr>
                <w:b/>
                <w:bCs/>
                <w:u w:val="single"/>
              </w:rPr>
              <w:t>LS on network signalling for Rel-17 NR HST RRM</w:t>
            </w:r>
          </w:p>
          <w:p w14:paraId="315C5A14" w14:textId="77777777" w:rsidR="000847DD" w:rsidRDefault="000847DD">
            <w:pPr>
              <w:spacing w:before="120" w:after="120"/>
            </w:pPr>
          </w:p>
        </w:tc>
      </w:tr>
      <w:tr w:rsidR="000847DD" w14:paraId="315C5A79" w14:textId="77777777">
        <w:trPr>
          <w:trHeight w:val="468"/>
        </w:trPr>
        <w:tc>
          <w:tcPr>
            <w:tcW w:w="916" w:type="dxa"/>
          </w:tcPr>
          <w:p w14:paraId="315C5A16" w14:textId="77777777" w:rsidR="000847DD" w:rsidRDefault="00CF7CCA">
            <w:pPr>
              <w:spacing w:before="120" w:after="120"/>
            </w:pPr>
            <w:r>
              <w:t>R4-2119478</w:t>
            </w:r>
          </w:p>
        </w:tc>
        <w:tc>
          <w:tcPr>
            <w:tcW w:w="1183" w:type="dxa"/>
          </w:tcPr>
          <w:p w14:paraId="315C5A17" w14:textId="77777777" w:rsidR="000847DD" w:rsidRDefault="00CF7CCA">
            <w:pPr>
              <w:spacing w:before="120" w:after="120"/>
            </w:pPr>
            <w:r>
              <w:t>Nokia, Nokia Shanghai Bell</w:t>
            </w:r>
          </w:p>
        </w:tc>
        <w:tc>
          <w:tcPr>
            <w:tcW w:w="7256" w:type="dxa"/>
          </w:tcPr>
          <w:p w14:paraId="315C5A18" w14:textId="77777777" w:rsidR="000847DD" w:rsidRDefault="00CF7CCA">
            <w:pPr>
              <w:spacing w:before="120" w:after="120"/>
              <w:rPr>
                <w:b/>
                <w:bCs/>
                <w:u w:val="single"/>
              </w:rPr>
            </w:pPr>
            <w:r>
              <w:rPr>
                <w:b/>
                <w:bCs/>
                <w:u w:val="single"/>
              </w:rPr>
              <w:t>On HST FR2 RRM CR work split</w:t>
            </w:r>
          </w:p>
          <w:tbl>
            <w:tblPr>
              <w:tblStyle w:val="TableGrid"/>
              <w:tblW w:w="6793" w:type="dxa"/>
              <w:tblLook w:val="04A0" w:firstRow="1" w:lastRow="0" w:firstColumn="1" w:lastColumn="0" w:noHBand="0" w:noVBand="1"/>
            </w:tblPr>
            <w:tblGrid>
              <w:gridCol w:w="1766"/>
              <w:gridCol w:w="3857"/>
              <w:gridCol w:w="1341"/>
            </w:tblGrid>
            <w:tr w:rsidR="000847DD" w14:paraId="315C5A1C" w14:textId="77777777">
              <w:trPr>
                <w:trHeight w:val="288"/>
              </w:trPr>
              <w:tc>
                <w:tcPr>
                  <w:tcW w:w="1766" w:type="dxa"/>
                  <w:shd w:val="clear" w:color="auto" w:fill="B4C6E7" w:themeFill="accent1" w:themeFillTint="66"/>
                  <w:noWrap/>
                </w:tcPr>
                <w:p w14:paraId="315C5A19" w14:textId="77777777" w:rsidR="000847DD" w:rsidRDefault="00CF7CCA">
                  <w:pPr>
                    <w:jc w:val="center"/>
                    <w:rPr>
                      <w:rFonts w:eastAsia="Times New Roman"/>
                      <w:b/>
                      <w:bCs/>
                      <w:color w:val="000000"/>
                      <w:sz w:val="22"/>
                    </w:rPr>
                  </w:pPr>
                  <w:r>
                    <w:rPr>
                      <w:rFonts w:eastAsia="Times New Roman"/>
                      <w:b/>
                      <w:bCs/>
                      <w:color w:val="000000"/>
                      <w:sz w:val="22"/>
                    </w:rPr>
                    <w:t>TS 38.133 section number</w:t>
                  </w:r>
                </w:p>
              </w:tc>
              <w:tc>
                <w:tcPr>
                  <w:tcW w:w="3857" w:type="dxa"/>
                  <w:shd w:val="clear" w:color="auto" w:fill="B4C6E7" w:themeFill="accent1" w:themeFillTint="66"/>
                  <w:noWrap/>
                </w:tcPr>
                <w:p w14:paraId="315C5A1A" w14:textId="77777777" w:rsidR="000847DD" w:rsidRDefault="00CF7CCA">
                  <w:pPr>
                    <w:ind w:leftChars="-6" w:left="-1" w:hangingChars="5" w:hanging="11"/>
                    <w:jc w:val="center"/>
                    <w:rPr>
                      <w:rFonts w:eastAsia="Times New Roman"/>
                      <w:b/>
                      <w:bCs/>
                      <w:color w:val="000000"/>
                      <w:sz w:val="22"/>
                    </w:rPr>
                  </w:pPr>
                  <w:r>
                    <w:rPr>
                      <w:rFonts w:eastAsia="Times New Roman"/>
                      <w:b/>
                      <w:bCs/>
                      <w:color w:val="000000"/>
                      <w:sz w:val="22"/>
                    </w:rPr>
                    <w:t>TS 38.133 section title</w:t>
                  </w:r>
                </w:p>
              </w:tc>
              <w:tc>
                <w:tcPr>
                  <w:tcW w:w="1170" w:type="dxa"/>
                  <w:shd w:val="clear" w:color="auto" w:fill="B4C6E7" w:themeFill="accent1" w:themeFillTint="66"/>
                </w:tcPr>
                <w:p w14:paraId="315C5A1B" w14:textId="77777777" w:rsidR="000847DD" w:rsidRDefault="00CF7CCA">
                  <w:pPr>
                    <w:jc w:val="center"/>
                    <w:rPr>
                      <w:rFonts w:eastAsia="Times New Roman"/>
                      <w:b/>
                      <w:bCs/>
                      <w:color w:val="000000"/>
                      <w:sz w:val="22"/>
                    </w:rPr>
                  </w:pPr>
                  <w:r>
                    <w:rPr>
                      <w:rFonts w:eastAsia="Times New Roman"/>
                      <w:b/>
                      <w:bCs/>
                      <w:color w:val="000000"/>
                      <w:sz w:val="22"/>
                    </w:rPr>
                    <w:t>Responsible company</w:t>
                  </w:r>
                </w:p>
              </w:tc>
            </w:tr>
            <w:tr w:rsidR="000847DD" w14:paraId="315C5A1F" w14:textId="77777777">
              <w:trPr>
                <w:trHeight w:val="288"/>
              </w:trPr>
              <w:tc>
                <w:tcPr>
                  <w:tcW w:w="1766" w:type="dxa"/>
                  <w:shd w:val="clear" w:color="auto" w:fill="7F7F7F" w:themeFill="text1" w:themeFillTint="80"/>
                  <w:noWrap/>
                </w:tcPr>
                <w:p w14:paraId="315C5A1D" w14:textId="77777777" w:rsidR="000847DD" w:rsidRDefault="00CF7CCA">
                  <w:pPr>
                    <w:ind w:firstLineChars="300" w:firstLine="660"/>
                    <w:rPr>
                      <w:rFonts w:eastAsia="Times New Roman"/>
                      <w:color w:val="000000"/>
                      <w:sz w:val="22"/>
                    </w:rPr>
                  </w:pPr>
                  <w:r>
                    <w:rPr>
                      <w:rFonts w:eastAsia="Times New Roman"/>
                      <w:color w:val="000000"/>
                      <w:sz w:val="22"/>
                    </w:rPr>
                    <w:t>4</w:t>
                  </w:r>
                </w:p>
              </w:tc>
              <w:tc>
                <w:tcPr>
                  <w:tcW w:w="5027" w:type="dxa"/>
                  <w:gridSpan w:val="2"/>
                  <w:shd w:val="clear" w:color="auto" w:fill="7F7F7F" w:themeFill="text1" w:themeFillTint="80"/>
                  <w:noWrap/>
                </w:tcPr>
                <w:p w14:paraId="315C5A1E" w14:textId="77777777" w:rsidR="000847DD" w:rsidRDefault="00CF7CCA">
                  <w:pPr>
                    <w:rPr>
                      <w:rFonts w:eastAsia="Times New Roman"/>
                      <w:color w:val="000000"/>
                      <w:sz w:val="22"/>
                    </w:rPr>
                  </w:pPr>
                  <w:r>
                    <w:rPr>
                      <w:rFonts w:eastAsia="Times New Roman"/>
                      <w:color w:val="000000"/>
                      <w:sz w:val="22"/>
                    </w:rPr>
                    <w:t>SA: RRC_IDLE state mobility</w:t>
                  </w:r>
                </w:p>
              </w:tc>
            </w:tr>
            <w:tr w:rsidR="000847DD" w14:paraId="315C5A23" w14:textId="77777777">
              <w:trPr>
                <w:trHeight w:val="288"/>
              </w:trPr>
              <w:tc>
                <w:tcPr>
                  <w:tcW w:w="1766" w:type="dxa"/>
                  <w:noWrap/>
                </w:tcPr>
                <w:p w14:paraId="315C5A20" w14:textId="77777777" w:rsidR="000847DD" w:rsidRDefault="00CF7CCA">
                  <w:pPr>
                    <w:ind w:firstLineChars="600" w:firstLine="1200"/>
                    <w:rPr>
                      <w:rFonts w:eastAsia="Times New Roman"/>
                      <w:color w:val="000000"/>
                    </w:rPr>
                  </w:pPr>
                  <w:r>
                    <w:rPr>
                      <w:rFonts w:eastAsia="Times New Roman"/>
                      <w:color w:val="000000"/>
                    </w:rPr>
                    <w:t>4.1</w:t>
                  </w:r>
                </w:p>
              </w:tc>
              <w:tc>
                <w:tcPr>
                  <w:tcW w:w="3857" w:type="dxa"/>
                  <w:noWrap/>
                </w:tcPr>
                <w:p w14:paraId="315C5A21" w14:textId="77777777" w:rsidR="000847DD" w:rsidRDefault="00CF7CCA">
                  <w:pPr>
                    <w:ind w:firstLineChars="600" w:firstLine="1200"/>
                    <w:rPr>
                      <w:rFonts w:eastAsia="Times New Roman"/>
                      <w:color w:val="000000"/>
                    </w:rPr>
                  </w:pPr>
                  <w:r>
                    <w:rPr>
                      <w:rFonts w:eastAsia="Times New Roman"/>
                      <w:color w:val="000000"/>
                    </w:rPr>
                    <w:t>Cell Selection</w:t>
                  </w:r>
                </w:p>
              </w:tc>
              <w:tc>
                <w:tcPr>
                  <w:tcW w:w="1170" w:type="dxa"/>
                </w:tcPr>
                <w:p w14:paraId="315C5A22" w14:textId="77777777" w:rsidR="000847DD" w:rsidRDefault="000847DD">
                  <w:pPr>
                    <w:rPr>
                      <w:rFonts w:eastAsia="Times New Roman"/>
                      <w:color w:val="000000"/>
                    </w:rPr>
                  </w:pPr>
                </w:p>
              </w:tc>
            </w:tr>
            <w:tr w:rsidR="000847DD" w14:paraId="315C5A27" w14:textId="77777777">
              <w:trPr>
                <w:trHeight w:val="288"/>
              </w:trPr>
              <w:tc>
                <w:tcPr>
                  <w:tcW w:w="1766" w:type="dxa"/>
                  <w:noWrap/>
                </w:tcPr>
                <w:p w14:paraId="315C5A24" w14:textId="77777777" w:rsidR="000847DD" w:rsidRDefault="00CF7CCA">
                  <w:pPr>
                    <w:ind w:firstLineChars="600" w:firstLine="1200"/>
                    <w:rPr>
                      <w:rFonts w:eastAsia="Times New Roman"/>
                      <w:color w:val="000000"/>
                    </w:rPr>
                  </w:pPr>
                  <w:r>
                    <w:rPr>
                      <w:rFonts w:eastAsia="Times New Roman"/>
                      <w:color w:val="000000"/>
                    </w:rPr>
                    <w:t>4.2</w:t>
                  </w:r>
                </w:p>
              </w:tc>
              <w:tc>
                <w:tcPr>
                  <w:tcW w:w="3857" w:type="dxa"/>
                  <w:noWrap/>
                </w:tcPr>
                <w:p w14:paraId="315C5A25" w14:textId="77777777" w:rsidR="000847DD" w:rsidRDefault="00CF7CCA">
                  <w:pPr>
                    <w:ind w:firstLineChars="600" w:firstLine="1200"/>
                    <w:rPr>
                      <w:rFonts w:eastAsia="Times New Roman"/>
                      <w:color w:val="000000"/>
                    </w:rPr>
                  </w:pPr>
                  <w:r>
                    <w:rPr>
                      <w:rFonts w:eastAsia="Times New Roman"/>
                      <w:color w:val="000000"/>
                    </w:rPr>
                    <w:t>Cell Re-selection</w:t>
                  </w:r>
                </w:p>
              </w:tc>
              <w:tc>
                <w:tcPr>
                  <w:tcW w:w="1170" w:type="dxa"/>
                </w:tcPr>
                <w:p w14:paraId="315C5A26" w14:textId="77777777" w:rsidR="000847DD" w:rsidRDefault="000847DD">
                  <w:pPr>
                    <w:rPr>
                      <w:rFonts w:eastAsia="Times New Roman"/>
                      <w:color w:val="000000"/>
                    </w:rPr>
                  </w:pPr>
                </w:p>
              </w:tc>
            </w:tr>
            <w:tr w:rsidR="000847DD" w14:paraId="315C5A2A" w14:textId="77777777">
              <w:trPr>
                <w:trHeight w:val="288"/>
              </w:trPr>
              <w:tc>
                <w:tcPr>
                  <w:tcW w:w="1766" w:type="dxa"/>
                  <w:shd w:val="clear" w:color="auto" w:fill="7F7F7F" w:themeFill="text1" w:themeFillTint="80"/>
                  <w:noWrap/>
                </w:tcPr>
                <w:p w14:paraId="315C5A28" w14:textId="77777777" w:rsidR="000847DD" w:rsidRDefault="00CF7CCA">
                  <w:pPr>
                    <w:ind w:firstLineChars="300" w:firstLine="660"/>
                    <w:rPr>
                      <w:rFonts w:eastAsia="Times New Roman"/>
                      <w:color w:val="000000"/>
                      <w:sz w:val="22"/>
                    </w:rPr>
                  </w:pPr>
                  <w:r>
                    <w:rPr>
                      <w:rFonts w:eastAsia="Times New Roman"/>
                      <w:color w:val="000000"/>
                      <w:sz w:val="22"/>
                    </w:rPr>
                    <w:t>5</w:t>
                  </w:r>
                </w:p>
              </w:tc>
              <w:tc>
                <w:tcPr>
                  <w:tcW w:w="5027" w:type="dxa"/>
                  <w:gridSpan w:val="2"/>
                  <w:shd w:val="clear" w:color="auto" w:fill="7F7F7F" w:themeFill="text1" w:themeFillTint="80"/>
                  <w:noWrap/>
                </w:tcPr>
                <w:p w14:paraId="315C5A29" w14:textId="77777777" w:rsidR="000847DD" w:rsidRDefault="00CF7CCA">
                  <w:pPr>
                    <w:rPr>
                      <w:rFonts w:eastAsia="Times New Roman"/>
                      <w:color w:val="000000"/>
                      <w:sz w:val="22"/>
                    </w:rPr>
                  </w:pPr>
                  <w:r>
                    <w:rPr>
                      <w:rFonts w:eastAsia="Times New Roman"/>
                      <w:color w:val="000000"/>
                      <w:sz w:val="22"/>
                    </w:rPr>
                    <w:t>SA: RRC_INACTIVE state mobility</w:t>
                  </w:r>
                </w:p>
              </w:tc>
            </w:tr>
            <w:tr w:rsidR="000847DD" w14:paraId="315C5A2E" w14:textId="77777777">
              <w:trPr>
                <w:trHeight w:val="288"/>
              </w:trPr>
              <w:tc>
                <w:tcPr>
                  <w:tcW w:w="1766" w:type="dxa"/>
                  <w:noWrap/>
                </w:tcPr>
                <w:p w14:paraId="315C5A2B" w14:textId="77777777" w:rsidR="000847DD" w:rsidRDefault="00CF7CCA">
                  <w:pPr>
                    <w:ind w:firstLineChars="600" w:firstLine="1200"/>
                    <w:rPr>
                      <w:rFonts w:eastAsia="Times New Roman"/>
                      <w:color w:val="000000"/>
                    </w:rPr>
                  </w:pPr>
                  <w:r>
                    <w:rPr>
                      <w:rFonts w:eastAsia="Times New Roman"/>
                      <w:color w:val="000000"/>
                    </w:rPr>
                    <w:t>5.1</w:t>
                  </w:r>
                </w:p>
              </w:tc>
              <w:tc>
                <w:tcPr>
                  <w:tcW w:w="3857" w:type="dxa"/>
                  <w:noWrap/>
                </w:tcPr>
                <w:p w14:paraId="315C5A2C" w14:textId="77777777" w:rsidR="000847DD" w:rsidRDefault="00CF7CCA">
                  <w:pPr>
                    <w:ind w:firstLineChars="600" w:firstLine="1200"/>
                    <w:rPr>
                      <w:rFonts w:eastAsia="Times New Roman"/>
                      <w:color w:val="000000"/>
                    </w:rPr>
                  </w:pPr>
                  <w:r>
                    <w:rPr>
                      <w:rFonts w:eastAsia="Times New Roman"/>
                      <w:color w:val="000000"/>
                    </w:rPr>
                    <w:t>Cell Re-selection</w:t>
                  </w:r>
                </w:p>
              </w:tc>
              <w:tc>
                <w:tcPr>
                  <w:tcW w:w="1170" w:type="dxa"/>
                </w:tcPr>
                <w:p w14:paraId="315C5A2D" w14:textId="77777777" w:rsidR="000847DD" w:rsidRDefault="000847DD">
                  <w:pPr>
                    <w:rPr>
                      <w:rFonts w:eastAsia="Times New Roman"/>
                      <w:color w:val="000000"/>
                    </w:rPr>
                  </w:pPr>
                </w:p>
              </w:tc>
            </w:tr>
            <w:tr w:rsidR="000847DD" w14:paraId="315C5A31" w14:textId="77777777">
              <w:trPr>
                <w:trHeight w:val="288"/>
              </w:trPr>
              <w:tc>
                <w:tcPr>
                  <w:tcW w:w="1766" w:type="dxa"/>
                  <w:shd w:val="clear" w:color="auto" w:fill="7F7F7F" w:themeFill="text1" w:themeFillTint="80"/>
                  <w:noWrap/>
                </w:tcPr>
                <w:p w14:paraId="315C5A2F" w14:textId="77777777" w:rsidR="000847DD" w:rsidRDefault="00CF7CCA">
                  <w:pPr>
                    <w:ind w:firstLineChars="300" w:firstLine="660"/>
                    <w:rPr>
                      <w:rFonts w:eastAsia="Times New Roman"/>
                      <w:color w:val="000000"/>
                      <w:sz w:val="22"/>
                    </w:rPr>
                  </w:pPr>
                  <w:r>
                    <w:rPr>
                      <w:rFonts w:eastAsia="Times New Roman"/>
                      <w:color w:val="000000"/>
                      <w:sz w:val="22"/>
                    </w:rPr>
                    <w:t>6</w:t>
                  </w:r>
                </w:p>
              </w:tc>
              <w:tc>
                <w:tcPr>
                  <w:tcW w:w="5027" w:type="dxa"/>
                  <w:gridSpan w:val="2"/>
                  <w:shd w:val="clear" w:color="auto" w:fill="7F7F7F" w:themeFill="text1" w:themeFillTint="80"/>
                  <w:noWrap/>
                </w:tcPr>
                <w:p w14:paraId="315C5A30" w14:textId="77777777" w:rsidR="000847DD" w:rsidRDefault="00CF7CCA">
                  <w:pPr>
                    <w:rPr>
                      <w:rFonts w:eastAsia="Times New Roman"/>
                      <w:color w:val="000000"/>
                      <w:sz w:val="22"/>
                    </w:rPr>
                  </w:pPr>
                  <w:r>
                    <w:rPr>
                      <w:rFonts w:eastAsia="Times New Roman"/>
                      <w:color w:val="000000"/>
                      <w:sz w:val="22"/>
                    </w:rPr>
                    <w:t>RRC_CONNECTED state mobility</w:t>
                  </w:r>
                </w:p>
              </w:tc>
            </w:tr>
            <w:tr w:rsidR="000847DD" w14:paraId="315C5A35" w14:textId="77777777">
              <w:trPr>
                <w:trHeight w:val="288"/>
              </w:trPr>
              <w:tc>
                <w:tcPr>
                  <w:tcW w:w="1766" w:type="dxa"/>
                  <w:noWrap/>
                </w:tcPr>
                <w:p w14:paraId="315C5A32" w14:textId="77777777" w:rsidR="000847DD" w:rsidRDefault="00CF7CCA">
                  <w:pPr>
                    <w:ind w:firstLineChars="600" w:firstLine="1200"/>
                    <w:rPr>
                      <w:rFonts w:eastAsia="Times New Roman"/>
                      <w:color w:val="000000"/>
                    </w:rPr>
                  </w:pPr>
                  <w:r>
                    <w:rPr>
                      <w:rFonts w:eastAsia="Times New Roman"/>
                      <w:color w:val="000000"/>
                    </w:rPr>
                    <w:t>6.1</w:t>
                  </w:r>
                </w:p>
              </w:tc>
              <w:tc>
                <w:tcPr>
                  <w:tcW w:w="3857" w:type="dxa"/>
                  <w:noWrap/>
                </w:tcPr>
                <w:p w14:paraId="315C5A33" w14:textId="77777777" w:rsidR="000847DD" w:rsidRDefault="00CF7CCA">
                  <w:pPr>
                    <w:ind w:firstLineChars="600" w:firstLine="1200"/>
                    <w:rPr>
                      <w:rFonts w:eastAsia="Times New Roman"/>
                      <w:color w:val="000000"/>
                    </w:rPr>
                  </w:pPr>
                  <w:r>
                    <w:rPr>
                      <w:rFonts w:eastAsia="Times New Roman"/>
                      <w:color w:val="000000"/>
                    </w:rPr>
                    <w:t>Handover</w:t>
                  </w:r>
                </w:p>
              </w:tc>
              <w:tc>
                <w:tcPr>
                  <w:tcW w:w="1170" w:type="dxa"/>
                </w:tcPr>
                <w:p w14:paraId="315C5A34" w14:textId="77777777" w:rsidR="000847DD" w:rsidRDefault="000847DD">
                  <w:pPr>
                    <w:rPr>
                      <w:rFonts w:eastAsia="Times New Roman"/>
                      <w:color w:val="000000"/>
                    </w:rPr>
                  </w:pPr>
                </w:p>
              </w:tc>
            </w:tr>
            <w:tr w:rsidR="000847DD" w14:paraId="315C5A39" w14:textId="77777777">
              <w:trPr>
                <w:trHeight w:val="288"/>
              </w:trPr>
              <w:tc>
                <w:tcPr>
                  <w:tcW w:w="1766" w:type="dxa"/>
                  <w:noWrap/>
                </w:tcPr>
                <w:p w14:paraId="315C5A36" w14:textId="77777777" w:rsidR="000847DD" w:rsidRDefault="00CF7CCA">
                  <w:pPr>
                    <w:ind w:firstLineChars="600" w:firstLine="1200"/>
                    <w:rPr>
                      <w:rFonts w:eastAsia="Times New Roman"/>
                      <w:color w:val="000000"/>
                    </w:rPr>
                  </w:pPr>
                  <w:r>
                    <w:rPr>
                      <w:rFonts w:eastAsia="Times New Roman"/>
                      <w:color w:val="000000"/>
                    </w:rPr>
                    <w:t>6.2</w:t>
                  </w:r>
                </w:p>
              </w:tc>
              <w:tc>
                <w:tcPr>
                  <w:tcW w:w="3857" w:type="dxa"/>
                  <w:noWrap/>
                </w:tcPr>
                <w:p w14:paraId="315C5A37" w14:textId="77777777" w:rsidR="000847DD" w:rsidRDefault="00CF7CCA">
                  <w:pPr>
                    <w:ind w:firstLineChars="600" w:firstLine="1200"/>
                    <w:rPr>
                      <w:rFonts w:eastAsia="Times New Roman"/>
                      <w:color w:val="000000"/>
                    </w:rPr>
                  </w:pPr>
                  <w:r>
                    <w:rPr>
                      <w:rFonts w:eastAsia="Times New Roman"/>
                      <w:color w:val="000000"/>
                    </w:rPr>
                    <w:t>RRC Connection Mobility Control</w:t>
                  </w:r>
                </w:p>
              </w:tc>
              <w:tc>
                <w:tcPr>
                  <w:tcW w:w="1170" w:type="dxa"/>
                </w:tcPr>
                <w:p w14:paraId="315C5A38" w14:textId="77777777" w:rsidR="000847DD" w:rsidRDefault="000847DD">
                  <w:pPr>
                    <w:rPr>
                      <w:rFonts w:eastAsia="Times New Roman"/>
                      <w:color w:val="000000"/>
                    </w:rPr>
                  </w:pPr>
                </w:p>
              </w:tc>
            </w:tr>
            <w:tr w:rsidR="000847DD" w14:paraId="315C5A3C" w14:textId="77777777">
              <w:trPr>
                <w:trHeight w:val="288"/>
              </w:trPr>
              <w:tc>
                <w:tcPr>
                  <w:tcW w:w="1766" w:type="dxa"/>
                  <w:shd w:val="clear" w:color="auto" w:fill="7F7F7F" w:themeFill="text1" w:themeFillTint="80"/>
                  <w:noWrap/>
                </w:tcPr>
                <w:p w14:paraId="315C5A3A" w14:textId="77777777" w:rsidR="000847DD" w:rsidRDefault="00CF7CCA">
                  <w:pPr>
                    <w:ind w:firstLineChars="300" w:firstLine="660"/>
                    <w:rPr>
                      <w:rFonts w:eastAsia="Times New Roman"/>
                      <w:color w:val="000000"/>
                      <w:sz w:val="22"/>
                    </w:rPr>
                  </w:pPr>
                  <w:r>
                    <w:rPr>
                      <w:rFonts w:eastAsia="Times New Roman"/>
                      <w:color w:val="000000"/>
                      <w:sz w:val="22"/>
                    </w:rPr>
                    <w:t>7</w:t>
                  </w:r>
                </w:p>
              </w:tc>
              <w:tc>
                <w:tcPr>
                  <w:tcW w:w="5027" w:type="dxa"/>
                  <w:gridSpan w:val="2"/>
                  <w:shd w:val="clear" w:color="auto" w:fill="7F7F7F" w:themeFill="text1" w:themeFillTint="80"/>
                  <w:noWrap/>
                </w:tcPr>
                <w:p w14:paraId="315C5A3B" w14:textId="77777777" w:rsidR="000847DD" w:rsidRDefault="00CF7CCA">
                  <w:pPr>
                    <w:rPr>
                      <w:rFonts w:eastAsia="Times New Roman"/>
                      <w:color w:val="000000"/>
                      <w:sz w:val="22"/>
                    </w:rPr>
                  </w:pPr>
                  <w:r>
                    <w:rPr>
                      <w:rFonts w:eastAsia="Times New Roman"/>
                      <w:color w:val="000000"/>
                      <w:sz w:val="22"/>
                    </w:rPr>
                    <w:t>Timing</w:t>
                  </w:r>
                </w:p>
              </w:tc>
            </w:tr>
            <w:tr w:rsidR="000847DD" w14:paraId="315C5A40" w14:textId="77777777">
              <w:trPr>
                <w:trHeight w:val="288"/>
              </w:trPr>
              <w:tc>
                <w:tcPr>
                  <w:tcW w:w="1766" w:type="dxa"/>
                  <w:noWrap/>
                </w:tcPr>
                <w:p w14:paraId="315C5A3D" w14:textId="77777777" w:rsidR="000847DD" w:rsidRDefault="00CF7CCA">
                  <w:pPr>
                    <w:ind w:firstLineChars="600" w:firstLine="1200"/>
                    <w:rPr>
                      <w:rFonts w:eastAsia="Times New Roman"/>
                      <w:color w:val="000000"/>
                    </w:rPr>
                  </w:pPr>
                  <w:r>
                    <w:rPr>
                      <w:rFonts w:eastAsia="Times New Roman"/>
                      <w:color w:val="000000"/>
                    </w:rPr>
                    <w:t>7.1</w:t>
                  </w:r>
                </w:p>
              </w:tc>
              <w:tc>
                <w:tcPr>
                  <w:tcW w:w="3857" w:type="dxa"/>
                  <w:noWrap/>
                </w:tcPr>
                <w:p w14:paraId="315C5A3E" w14:textId="77777777" w:rsidR="000847DD" w:rsidRDefault="00CF7CCA">
                  <w:pPr>
                    <w:ind w:firstLineChars="600" w:firstLine="1200"/>
                    <w:rPr>
                      <w:rFonts w:eastAsia="Times New Roman"/>
                      <w:color w:val="000000"/>
                    </w:rPr>
                  </w:pPr>
                  <w:r>
                    <w:rPr>
                      <w:rFonts w:eastAsia="Times New Roman"/>
                      <w:color w:val="000000"/>
                    </w:rPr>
                    <w:t>UE transmit timing</w:t>
                  </w:r>
                </w:p>
              </w:tc>
              <w:tc>
                <w:tcPr>
                  <w:tcW w:w="1170" w:type="dxa"/>
                </w:tcPr>
                <w:p w14:paraId="315C5A3F" w14:textId="77777777" w:rsidR="000847DD" w:rsidRDefault="000847DD">
                  <w:pPr>
                    <w:rPr>
                      <w:rFonts w:eastAsia="Times New Roman"/>
                      <w:color w:val="000000"/>
                    </w:rPr>
                  </w:pPr>
                </w:p>
              </w:tc>
            </w:tr>
            <w:tr w:rsidR="000847DD" w14:paraId="315C5A44" w14:textId="77777777">
              <w:trPr>
                <w:trHeight w:val="288"/>
              </w:trPr>
              <w:tc>
                <w:tcPr>
                  <w:tcW w:w="1766" w:type="dxa"/>
                  <w:noWrap/>
                </w:tcPr>
                <w:p w14:paraId="315C5A41" w14:textId="77777777" w:rsidR="000847DD" w:rsidRDefault="00CF7CCA">
                  <w:pPr>
                    <w:ind w:firstLineChars="600" w:firstLine="1200"/>
                    <w:rPr>
                      <w:rFonts w:eastAsia="Times New Roman"/>
                      <w:color w:val="000000"/>
                    </w:rPr>
                  </w:pPr>
                  <w:r>
                    <w:rPr>
                      <w:rFonts w:eastAsia="Times New Roman"/>
                      <w:color w:val="000000"/>
                    </w:rPr>
                    <w:t>7.2</w:t>
                  </w:r>
                </w:p>
              </w:tc>
              <w:tc>
                <w:tcPr>
                  <w:tcW w:w="3857" w:type="dxa"/>
                  <w:noWrap/>
                </w:tcPr>
                <w:p w14:paraId="315C5A42" w14:textId="77777777" w:rsidR="000847DD" w:rsidRDefault="00CF7CCA">
                  <w:pPr>
                    <w:ind w:firstLineChars="600" w:firstLine="1200"/>
                    <w:rPr>
                      <w:rFonts w:eastAsia="Times New Roman"/>
                      <w:color w:val="000000"/>
                    </w:rPr>
                  </w:pPr>
                  <w:r>
                    <w:rPr>
                      <w:rFonts w:eastAsia="Times New Roman"/>
                      <w:color w:val="000000"/>
                    </w:rPr>
                    <w:t>UE timer accuracy</w:t>
                  </w:r>
                </w:p>
              </w:tc>
              <w:tc>
                <w:tcPr>
                  <w:tcW w:w="1170" w:type="dxa"/>
                </w:tcPr>
                <w:p w14:paraId="315C5A43" w14:textId="77777777" w:rsidR="000847DD" w:rsidRDefault="000847DD">
                  <w:pPr>
                    <w:rPr>
                      <w:rFonts w:eastAsia="Times New Roman"/>
                      <w:color w:val="000000"/>
                    </w:rPr>
                  </w:pPr>
                </w:p>
              </w:tc>
            </w:tr>
            <w:tr w:rsidR="000847DD" w14:paraId="315C5A48" w14:textId="77777777">
              <w:trPr>
                <w:trHeight w:val="288"/>
              </w:trPr>
              <w:tc>
                <w:tcPr>
                  <w:tcW w:w="1766" w:type="dxa"/>
                  <w:noWrap/>
                </w:tcPr>
                <w:p w14:paraId="315C5A45" w14:textId="77777777" w:rsidR="000847DD" w:rsidRDefault="00CF7CCA">
                  <w:pPr>
                    <w:ind w:firstLineChars="600" w:firstLine="1200"/>
                    <w:rPr>
                      <w:rFonts w:eastAsia="Times New Roman"/>
                      <w:color w:val="000000"/>
                    </w:rPr>
                  </w:pPr>
                  <w:r>
                    <w:rPr>
                      <w:rFonts w:eastAsia="Times New Roman"/>
                      <w:color w:val="000000"/>
                    </w:rPr>
                    <w:t>7.3</w:t>
                  </w:r>
                </w:p>
              </w:tc>
              <w:tc>
                <w:tcPr>
                  <w:tcW w:w="3857" w:type="dxa"/>
                  <w:noWrap/>
                </w:tcPr>
                <w:p w14:paraId="315C5A46" w14:textId="77777777" w:rsidR="000847DD" w:rsidRDefault="00CF7CCA">
                  <w:pPr>
                    <w:ind w:firstLineChars="600" w:firstLine="1200"/>
                    <w:rPr>
                      <w:rFonts w:eastAsia="Times New Roman"/>
                      <w:color w:val="000000"/>
                    </w:rPr>
                  </w:pPr>
                  <w:r>
                    <w:rPr>
                      <w:rFonts w:eastAsia="Times New Roman"/>
                      <w:color w:val="000000"/>
                    </w:rPr>
                    <w:t>Timing advance</w:t>
                  </w:r>
                </w:p>
              </w:tc>
              <w:tc>
                <w:tcPr>
                  <w:tcW w:w="1170" w:type="dxa"/>
                </w:tcPr>
                <w:p w14:paraId="315C5A47" w14:textId="77777777" w:rsidR="000847DD" w:rsidRDefault="000847DD">
                  <w:pPr>
                    <w:rPr>
                      <w:rFonts w:eastAsia="Times New Roman"/>
                      <w:color w:val="000000"/>
                    </w:rPr>
                  </w:pPr>
                </w:p>
              </w:tc>
            </w:tr>
            <w:tr w:rsidR="000847DD" w14:paraId="315C5A4C" w14:textId="77777777">
              <w:trPr>
                <w:trHeight w:val="288"/>
              </w:trPr>
              <w:tc>
                <w:tcPr>
                  <w:tcW w:w="1766" w:type="dxa"/>
                  <w:noWrap/>
                </w:tcPr>
                <w:p w14:paraId="315C5A49" w14:textId="77777777" w:rsidR="000847DD" w:rsidRDefault="00CF7CCA">
                  <w:pPr>
                    <w:ind w:firstLineChars="600" w:firstLine="1200"/>
                    <w:rPr>
                      <w:rFonts w:eastAsia="Times New Roman"/>
                      <w:color w:val="000000"/>
                    </w:rPr>
                  </w:pPr>
                  <w:r>
                    <w:rPr>
                      <w:rFonts w:eastAsia="Times New Roman"/>
                      <w:color w:val="000000"/>
                    </w:rPr>
                    <w:t>7.4</w:t>
                  </w:r>
                </w:p>
              </w:tc>
              <w:tc>
                <w:tcPr>
                  <w:tcW w:w="3857" w:type="dxa"/>
                  <w:noWrap/>
                </w:tcPr>
                <w:p w14:paraId="315C5A4A" w14:textId="77777777" w:rsidR="000847DD" w:rsidRDefault="00CF7CCA">
                  <w:pPr>
                    <w:ind w:firstLineChars="600" w:firstLine="1200"/>
                    <w:rPr>
                      <w:rFonts w:eastAsia="Times New Roman"/>
                      <w:color w:val="000000"/>
                    </w:rPr>
                  </w:pPr>
                  <w:r>
                    <w:rPr>
                      <w:rFonts w:eastAsia="Times New Roman"/>
                      <w:color w:val="000000"/>
                    </w:rPr>
                    <w:t>Cell phase synchronization accuracy</w:t>
                  </w:r>
                </w:p>
              </w:tc>
              <w:tc>
                <w:tcPr>
                  <w:tcW w:w="1170" w:type="dxa"/>
                </w:tcPr>
                <w:p w14:paraId="315C5A4B" w14:textId="77777777" w:rsidR="000847DD" w:rsidRDefault="000847DD">
                  <w:pPr>
                    <w:rPr>
                      <w:rFonts w:eastAsia="Times New Roman"/>
                      <w:color w:val="000000"/>
                    </w:rPr>
                  </w:pPr>
                </w:p>
              </w:tc>
            </w:tr>
            <w:tr w:rsidR="000847DD" w14:paraId="315C5A50" w14:textId="77777777">
              <w:trPr>
                <w:trHeight w:val="288"/>
              </w:trPr>
              <w:tc>
                <w:tcPr>
                  <w:tcW w:w="1766" w:type="dxa"/>
                  <w:noWrap/>
                </w:tcPr>
                <w:p w14:paraId="315C5A4D" w14:textId="77777777" w:rsidR="000847DD" w:rsidRDefault="00CF7CCA">
                  <w:pPr>
                    <w:ind w:firstLineChars="600" w:firstLine="1200"/>
                    <w:rPr>
                      <w:rFonts w:eastAsia="Times New Roman"/>
                      <w:color w:val="000000"/>
                    </w:rPr>
                  </w:pPr>
                  <w:r>
                    <w:rPr>
                      <w:rFonts w:eastAsia="Times New Roman"/>
                      <w:color w:val="000000"/>
                    </w:rPr>
                    <w:t>7.7</w:t>
                  </w:r>
                </w:p>
              </w:tc>
              <w:tc>
                <w:tcPr>
                  <w:tcW w:w="3857" w:type="dxa"/>
                  <w:noWrap/>
                </w:tcPr>
                <w:p w14:paraId="315C5A4E" w14:textId="77777777" w:rsidR="000847DD" w:rsidRDefault="00CF7CCA">
                  <w:pPr>
                    <w:ind w:firstLineChars="600" w:firstLine="1200"/>
                    <w:rPr>
                      <w:rFonts w:eastAsia="Times New Roman"/>
                      <w:i/>
                      <w:iCs/>
                      <w:color w:val="000000"/>
                    </w:rPr>
                  </w:pPr>
                  <w:r>
                    <w:rPr>
                      <w:rFonts w:eastAsia="Times New Roman"/>
                      <w:i/>
                      <w:iCs/>
                      <w:color w:val="000000"/>
                    </w:rPr>
                    <w:t>deriveSSB-IndexFromCell</w:t>
                  </w:r>
                  <w:r>
                    <w:rPr>
                      <w:rFonts w:eastAsia="Times New Roman"/>
                      <w:color w:val="000000"/>
                    </w:rPr>
                    <w:t xml:space="preserve"> tolerance</w:t>
                  </w:r>
                </w:p>
              </w:tc>
              <w:tc>
                <w:tcPr>
                  <w:tcW w:w="1170" w:type="dxa"/>
                </w:tcPr>
                <w:p w14:paraId="315C5A4F" w14:textId="77777777" w:rsidR="000847DD" w:rsidRDefault="000847DD">
                  <w:pPr>
                    <w:rPr>
                      <w:rFonts w:eastAsia="Times New Roman"/>
                      <w:i/>
                      <w:iCs/>
                      <w:color w:val="000000"/>
                    </w:rPr>
                  </w:pPr>
                </w:p>
              </w:tc>
            </w:tr>
            <w:tr w:rsidR="000847DD" w14:paraId="315C5A53" w14:textId="77777777">
              <w:trPr>
                <w:trHeight w:val="288"/>
              </w:trPr>
              <w:tc>
                <w:tcPr>
                  <w:tcW w:w="1766" w:type="dxa"/>
                  <w:shd w:val="clear" w:color="auto" w:fill="7F7F7F" w:themeFill="text1" w:themeFillTint="80"/>
                  <w:noWrap/>
                </w:tcPr>
                <w:p w14:paraId="315C5A51" w14:textId="77777777" w:rsidR="000847DD" w:rsidRDefault="00CF7CCA">
                  <w:pPr>
                    <w:ind w:firstLineChars="300" w:firstLine="660"/>
                    <w:rPr>
                      <w:rFonts w:eastAsia="Times New Roman"/>
                      <w:color w:val="000000"/>
                      <w:sz w:val="22"/>
                    </w:rPr>
                  </w:pPr>
                  <w:r>
                    <w:rPr>
                      <w:rFonts w:eastAsia="Times New Roman"/>
                      <w:color w:val="000000"/>
                      <w:sz w:val="22"/>
                    </w:rPr>
                    <w:t>8</w:t>
                  </w:r>
                </w:p>
              </w:tc>
              <w:tc>
                <w:tcPr>
                  <w:tcW w:w="5027" w:type="dxa"/>
                  <w:gridSpan w:val="2"/>
                  <w:shd w:val="clear" w:color="auto" w:fill="7F7F7F" w:themeFill="text1" w:themeFillTint="80"/>
                  <w:noWrap/>
                </w:tcPr>
                <w:p w14:paraId="315C5A52" w14:textId="77777777" w:rsidR="000847DD" w:rsidRDefault="00CF7CCA">
                  <w:pPr>
                    <w:rPr>
                      <w:rFonts w:eastAsia="Times New Roman"/>
                      <w:color w:val="000000"/>
                      <w:sz w:val="22"/>
                    </w:rPr>
                  </w:pPr>
                  <w:r>
                    <w:rPr>
                      <w:rFonts w:eastAsia="Times New Roman"/>
                      <w:color w:val="000000"/>
                      <w:sz w:val="22"/>
                    </w:rPr>
                    <w:t>Signalling characteristics</w:t>
                  </w:r>
                </w:p>
              </w:tc>
            </w:tr>
            <w:tr w:rsidR="000847DD" w14:paraId="315C5A57" w14:textId="77777777">
              <w:trPr>
                <w:trHeight w:val="288"/>
              </w:trPr>
              <w:tc>
                <w:tcPr>
                  <w:tcW w:w="1766" w:type="dxa"/>
                  <w:noWrap/>
                </w:tcPr>
                <w:p w14:paraId="315C5A54" w14:textId="77777777" w:rsidR="000847DD" w:rsidRDefault="00CF7CCA">
                  <w:pPr>
                    <w:ind w:firstLineChars="600" w:firstLine="1200"/>
                    <w:rPr>
                      <w:rFonts w:eastAsia="Times New Roman"/>
                      <w:color w:val="000000"/>
                    </w:rPr>
                  </w:pPr>
                  <w:r>
                    <w:rPr>
                      <w:rFonts w:eastAsia="Times New Roman"/>
                      <w:color w:val="000000"/>
                    </w:rPr>
                    <w:t>8.1</w:t>
                  </w:r>
                </w:p>
              </w:tc>
              <w:tc>
                <w:tcPr>
                  <w:tcW w:w="3857" w:type="dxa"/>
                  <w:noWrap/>
                </w:tcPr>
                <w:p w14:paraId="315C5A55" w14:textId="77777777" w:rsidR="000847DD" w:rsidRDefault="00CF7CCA">
                  <w:pPr>
                    <w:ind w:firstLineChars="600" w:firstLine="1200"/>
                    <w:rPr>
                      <w:rFonts w:eastAsia="Times New Roman"/>
                      <w:color w:val="000000"/>
                    </w:rPr>
                  </w:pPr>
                  <w:r>
                    <w:rPr>
                      <w:rFonts w:eastAsia="Times New Roman"/>
                      <w:color w:val="000000"/>
                    </w:rPr>
                    <w:t>Radio Link Monitoring</w:t>
                  </w:r>
                </w:p>
              </w:tc>
              <w:tc>
                <w:tcPr>
                  <w:tcW w:w="1170" w:type="dxa"/>
                </w:tcPr>
                <w:p w14:paraId="315C5A56" w14:textId="77777777" w:rsidR="000847DD" w:rsidRDefault="000847DD">
                  <w:pPr>
                    <w:rPr>
                      <w:rFonts w:eastAsia="Times New Roman"/>
                      <w:color w:val="000000"/>
                    </w:rPr>
                  </w:pPr>
                </w:p>
              </w:tc>
            </w:tr>
            <w:tr w:rsidR="000847DD" w14:paraId="315C5A5B" w14:textId="77777777">
              <w:trPr>
                <w:trHeight w:val="288"/>
              </w:trPr>
              <w:tc>
                <w:tcPr>
                  <w:tcW w:w="1766" w:type="dxa"/>
                  <w:noWrap/>
                </w:tcPr>
                <w:p w14:paraId="315C5A58" w14:textId="77777777" w:rsidR="000847DD" w:rsidRDefault="00CF7CCA">
                  <w:pPr>
                    <w:ind w:firstLineChars="600" w:firstLine="1200"/>
                    <w:rPr>
                      <w:rFonts w:eastAsia="Times New Roman"/>
                      <w:color w:val="000000"/>
                    </w:rPr>
                  </w:pPr>
                  <w:r>
                    <w:rPr>
                      <w:rFonts w:eastAsia="Times New Roman"/>
                      <w:color w:val="000000"/>
                    </w:rPr>
                    <w:t>8.5</w:t>
                  </w:r>
                </w:p>
              </w:tc>
              <w:tc>
                <w:tcPr>
                  <w:tcW w:w="3857" w:type="dxa"/>
                  <w:noWrap/>
                </w:tcPr>
                <w:p w14:paraId="315C5A59" w14:textId="77777777" w:rsidR="000847DD" w:rsidRDefault="00CF7CCA">
                  <w:pPr>
                    <w:ind w:firstLineChars="600" w:firstLine="1200"/>
                    <w:rPr>
                      <w:rFonts w:eastAsia="Times New Roman"/>
                      <w:color w:val="000000"/>
                    </w:rPr>
                  </w:pPr>
                  <w:r>
                    <w:rPr>
                      <w:rFonts w:eastAsia="Times New Roman"/>
                      <w:color w:val="000000"/>
                    </w:rPr>
                    <w:t>Link Recovery Procedures</w:t>
                  </w:r>
                </w:p>
              </w:tc>
              <w:tc>
                <w:tcPr>
                  <w:tcW w:w="1170" w:type="dxa"/>
                </w:tcPr>
                <w:p w14:paraId="315C5A5A" w14:textId="77777777" w:rsidR="000847DD" w:rsidRDefault="000847DD">
                  <w:pPr>
                    <w:rPr>
                      <w:rFonts w:eastAsia="Times New Roman"/>
                      <w:color w:val="000000"/>
                    </w:rPr>
                  </w:pPr>
                </w:p>
              </w:tc>
            </w:tr>
            <w:tr w:rsidR="000847DD" w14:paraId="315C5A5F" w14:textId="77777777">
              <w:trPr>
                <w:trHeight w:val="288"/>
              </w:trPr>
              <w:tc>
                <w:tcPr>
                  <w:tcW w:w="1766" w:type="dxa"/>
                  <w:noWrap/>
                </w:tcPr>
                <w:p w14:paraId="315C5A5C" w14:textId="77777777" w:rsidR="000847DD" w:rsidRDefault="00CF7CCA">
                  <w:pPr>
                    <w:ind w:firstLineChars="600" w:firstLine="1200"/>
                    <w:rPr>
                      <w:rFonts w:eastAsia="Times New Roman"/>
                      <w:color w:val="000000"/>
                    </w:rPr>
                  </w:pPr>
                  <w:r>
                    <w:rPr>
                      <w:rFonts w:eastAsia="Times New Roman"/>
                      <w:color w:val="000000"/>
                    </w:rPr>
                    <w:t>8.10</w:t>
                  </w:r>
                </w:p>
              </w:tc>
              <w:tc>
                <w:tcPr>
                  <w:tcW w:w="3857" w:type="dxa"/>
                  <w:noWrap/>
                </w:tcPr>
                <w:p w14:paraId="315C5A5D" w14:textId="77777777" w:rsidR="000847DD" w:rsidRDefault="00CF7CCA">
                  <w:pPr>
                    <w:ind w:firstLineChars="600" w:firstLine="1200"/>
                    <w:rPr>
                      <w:rFonts w:eastAsia="Times New Roman"/>
                      <w:color w:val="000000"/>
                    </w:rPr>
                  </w:pPr>
                  <w:r>
                    <w:rPr>
                      <w:rFonts w:eastAsia="Malgun Gothic"/>
                      <w:color w:val="000000"/>
                    </w:rPr>
                    <w:t>Active TCI state switching delay</w:t>
                  </w:r>
                </w:p>
              </w:tc>
              <w:tc>
                <w:tcPr>
                  <w:tcW w:w="1170" w:type="dxa"/>
                </w:tcPr>
                <w:p w14:paraId="315C5A5E" w14:textId="77777777" w:rsidR="000847DD" w:rsidRDefault="000847DD">
                  <w:pPr>
                    <w:rPr>
                      <w:rFonts w:eastAsia="Malgun Gothic"/>
                      <w:color w:val="000000"/>
                    </w:rPr>
                  </w:pPr>
                </w:p>
              </w:tc>
            </w:tr>
            <w:tr w:rsidR="000847DD" w14:paraId="315C5A63" w14:textId="77777777">
              <w:trPr>
                <w:trHeight w:val="288"/>
              </w:trPr>
              <w:tc>
                <w:tcPr>
                  <w:tcW w:w="1766" w:type="dxa"/>
                  <w:noWrap/>
                </w:tcPr>
                <w:p w14:paraId="315C5A60" w14:textId="77777777" w:rsidR="000847DD" w:rsidRDefault="00CF7CCA">
                  <w:pPr>
                    <w:ind w:firstLineChars="600" w:firstLine="1200"/>
                    <w:rPr>
                      <w:rFonts w:eastAsia="Times New Roman"/>
                      <w:color w:val="000000"/>
                    </w:rPr>
                  </w:pPr>
                  <w:r>
                    <w:rPr>
                      <w:rFonts w:eastAsia="Times New Roman"/>
                      <w:color w:val="000000"/>
                    </w:rPr>
                    <w:t>8.12</w:t>
                  </w:r>
                </w:p>
              </w:tc>
              <w:tc>
                <w:tcPr>
                  <w:tcW w:w="3857" w:type="dxa"/>
                  <w:noWrap/>
                </w:tcPr>
                <w:p w14:paraId="315C5A61" w14:textId="77777777" w:rsidR="000847DD" w:rsidRDefault="00CF7CCA">
                  <w:pPr>
                    <w:ind w:firstLineChars="600" w:firstLine="1200"/>
                    <w:rPr>
                      <w:rFonts w:eastAsia="Times New Roman"/>
                      <w:color w:val="000000"/>
                    </w:rPr>
                  </w:pPr>
                  <w:r>
                    <w:rPr>
                      <w:rFonts w:eastAsia="Times New Roman"/>
                      <w:color w:val="000000"/>
                    </w:rPr>
                    <w:t>Uplink spatial relation switch delay</w:t>
                  </w:r>
                </w:p>
              </w:tc>
              <w:tc>
                <w:tcPr>
                  <w:tcW w:w="1170" w:type="dxa"/>
                </w:tcPr>
                <w:p w14:paraId="315C5A62" w14:textId="77777777" w:rsidR="000847DD" w:rsidRDefault="000847DD">
                  <w:pPr>
                    <w:rPr>
                      <w:rFonts w:eastAsia="Times New Roman"/>
                      <w:color w:val="000000"/>
                    </w:rPr>
                  </w:pPr>
                </w:p>
              </w:tc>
            </w:tr>
            <w:tr w:rsidR="000847DD" w14:paraId="315C5A66" w14:textId="77777777">
              <w:trPr>
                <w:trHeight w:val="288"/>
              </w:trPr>
              <w:tc>
                <w:tcPr>
                  <w:tcW w:w="1766" w:type="dxa"/>
                  <w:shd w:val="clear" w:color="auto" w:fill="7F7F7F" w:themeFill="text1" w:themeFillTint="80"/>
                  <w:noWrap/>
                </w:tcPr>
                <w:p w14:paraId="315C5A64" w14:textId="77777777" w:rsidR="000847DD" w:rsidRDefault="00CF7CCA">
                  <w:pPr>
                    <w:ind w:firstLineChars="300" w:firstLine="660"/>
                    <w:rPr>
                      <w:rFonts w:eastAsia="Times New Roman"/>
                      <w:color w:val="000000"/>
                      <w:sz w:val="22"/>
                    </w:rPr>
                  </w:pPr>
                  <w:r>
                    <w:rPr>
                      <w:rFonts w:eastAsia="Times New Roman"/>
                      <w:color w:val="000000"/>
                      <w:sz w:val="22"/>
                    </w:rPr>
                    <w:t>9</w:t>
                  </w:r>
                </w:p>
              </w:tc>
              <w:tc>
                <w:tcPr>
                  <w:tcW w:w="5027" w:type="dxa"/>
                  <w:gridSpan w:val="2"/>
                  <w:shd w:val="clear" w:color="auto" w:fill="7F7F7F" w:themeFill="text1" w:themeFillTint="80"/>
                  <w:noWrap/>
                </w:tcPr>
                <w:p w14:paraId="315C5A65" w14:textId="77777777" w:rsidR="000847DD" w:rsidRDefault="00CF7CCA">
                  <w:pPr>
                    <w:rPr>
                      <w:rFonts w:eastAsia="Times New Roman"/>
                      <w:color w:val="000000"/>
                      <w:sz w:val="22"/>
                    </w:rPr>
                  </w:pPr>
                  <w:r>
                    <w:rPr>
                      <w:rFonts w:eastAsia="Times New Roman"/>
                      <w:color w:val="000000"/>
                      <w:sz w:val="22"/>
                    </w:rPr>
                    <w:t>Measurement Procedure</w:t>
                  </w:r>
                </w:p>
              </w:tc>
            </w:tr>
            <w:tr w:rsidR="000847DD" w14:paraId="315C5A6A" w14:textId="77777777">
              <w:trPr>
                <w:trHeight w:val="288"/>
              </w:trPr>
              <w:tc>
                <w:tcPr>
                  <w:tcW w:w="1766" w:type="dxa"/>
                  <w:noWrap/>
                </w:tcPr>
                <w:p w14:paraId="315C5A67" w14:textId="77777777" w:rsidR="000847DD" w:rsidRDefault="00CF7CCA">
                  <w:pPr>
                    <w:ind w:firstLineChars="600" w:firstLine="1200"/>
                    <w:rPr>
                      <w:rFonts w:eastAsia="Times New Roman"/>
                      <w:color w:val="000000"/>
                    </w:rPr>
                  </w:pPr>
                  <w:r>
                    <w:rPr>
                      <w:rFonts w:eastAsia="Times New Roman"/>
                      <w:color w:val="000000"/>
                    </w:rPr>
                    <w:lastRenderedPageBreak/>
                    <w:t>9.2</w:t>
                  </w:r>
                </w:p>
              </w:tc>
              <w:tc>
                <w:tcPr>
                  <w:tcW w:w="3857" w:type="dxa"/>
                  <w:noWrap/>
                </w:tcPr>
                <w:p w14:paraId="315C5A68" w14:textId="77777777" w:rsidR="000847DD" w:rsidRDefault="00CF7CCA">
                  <w:pPr>
                    <w:ind w:firstLineChars="600" w:firstLine="1200"/>
                    <w:rPr>
                      <w:rFonts w:eastAsia="Times New Roman"/>
                      <w:color w:val="000000"/>
                    </w:rPr>
                  </w:pPr>
                  <w:r>
                    <w:rPr>
                      <w:rFonts w:eastAsia="Times New Roman"/>
                      <w:color w:val="000000"/>
                    </w:rPr>
                    <w:t>NR intra-frequency measurements</w:t>
                  </w:r>
                </w:p>
              </w:tc>
              <w:tc>
                <w:tcPr>
                  <w:tcW w:w="1170" w:type="dxa"/>
                </w:tcPr>
                <w:p w14:paraId="315C5A69" w14:textId="77777777" w:rsidR="000847DD" w:rsidRDefault="000847DD">
                  <w:pPr>
                    <w:rPr>
                      <w:rFonts w:eastAsia="Times New Roman"/>
                      <w:color w:val="000000"/>
                    </w:rPr>
                  </w:pPr>
                </w:p>
              </w:tc>
            </w:tr>
            <w:tr w:rsidR="000847DD" w14:paraId="315C5A6E" w14:textId="77777777">
              <w:trPr>
                <w:trHeight w:val="288"/>
              </w:trPr>
              <w:tc>
                <w:tcPr>
                  <w:tcW w:w="1766" w:type="dxa"/>
                  <w:noWrap/>
                </w:tcPr>
                <w:p w14:paraId="315C5A6B" w14:textId="77777777" w:rsidR="000847DD" w:rsidRDefault="00CF7CCA">
                  <w:pPr>
                    <w:ind w:firstLineChars="600" w:firstLine="1200"/>
                    <w:rPr>
                      <w:rFonts w:eastAsia="Times New Roman"/>
                      <w:color w:val="000000"/>
                    </w:rPr>
                  </w:pPr>
                  <w:r>
                    <w:rPr>
                      <w:rFonts w:eastAsia="Times New Roman"/>
                      <w:color w:val="000000"/>
                    </w:rPr>
                    <w:t>9.5</w:t>
                  </w:r>
                </w:p>
              </w:tc>
              <w:tc>
                <w:tcPr>
                  <w:tcW w:w="3857" w:type="dxa"/>
                  <w:noWrap/>
                </w:tcPr>
                <w:p w14:paraId="315C5A6C" w14:textId="77777777" w:rsidR="000847DD" w:rsidRDefault="00CF7CCA">
                  <w:pPr>
                    <w:ind w:firstLineChars="600" w:firstLine="1200"/>
                    <w:rPr>
                      <w:rFonts w:eastAsia="Times New Roman"/>
                      <w:color w:val="000000"/>
                    </w:rPr>
                  </w:pPr>
                  <w:r>
                    <w:rPr>
                      <w:rFonts w:eastAsia="Times New Roman"/>
                      <w:color w:val="000000"/>
                    </w:rPr>
                    <w:t>L1-RSRP measurements for Reporting</w:t>
                  </w:r>
                </w:p>
              </w:tc>
              <w:tc>
                <w:tcPr>
                  <w:tcW w:w="1170" w:type="dxa"/>
                </w:tcPr>
                <w:p w14:paraId="315C5A6D" w14:textId="77777777" w:rsidR="000847DD" w:rsidRDefault="000847DD">
                  <w:pPr>
                    <w:rPr>
                      <w:rFonts w:eastAsia="Times New Roman"/>
                      <w:color w:val="000000"/>
                    </w:rPr>
                  </w:pPr>
                </w:p>
              </w:tc>
            </w:tr>
            <w:tr w:rsidR="000847DD" w14:paraId="315C5A72" w14:textId="77777777">
              <w:trPr>
                <w:trHeight w:val="288"/>
              </w:trPr>
              <w:tc>
                <w:tcPr>
                  <w:tcW w:w="1766" w:type="dxa"/>
                  <w:noWrap/>
                </w:tcPr>
                <w:p w14:paraId="315C5A6F" w14:textId="77777777" w:rsidR="000847DD" w:rsidRDefault="00CF7CCA">
                  <w:pPr>
                    <w:ind w:firstLineChars="600" w:firstLine="1200"/>
                    <w:rPr>
                      <w:rFonts w:eastAsia="Times New Roman"/>
                      <w:color w:val="000000"/>
                    </w:rPr>
                  </w:pPr>
                  <w:r>
                    <w:rPr>
                      <w:rFonts w:eastAsia="Times New Roman"/>
                      <w:color w:val="000000"/>
                    </w:rPr>
                    <w:t>9.8</w:t>
                  </w:r>
                </w:p>
              </w:tc>
              <w:tc>
                <w:tcPr>
                  <w:tcW w:w="3857" w:type="dxa"/>
                  <w:noWrap/>
                </w:tcPr>
                <w:p w14:paraId="315C5A70" w14:textId="77777777" w:rsidR="000847DD" w:rsidRDefault="00CF7CCA">
                  <w:pPr>
                    <w:ind w:firstLineChars="600" w:firstLine="1200"/>
                    <w:rPr>
                      <w:rFonts w:eastAsia="Times New Roman"/>
                      <w:color w:val="000000"/>
                    </w:rPr>
                  </w:pPr>
                  <w:r>
                    <w:rPr>
                      <w:rFonts w:eastAsia="Times New Roman"/>
                      <w:color w:val="000000"/>
                    </w:rPr>
                    <w:t>L1-SINR measurements for Reporting</w:t>
                  </w:r>
                </w:p>
              </w:tc>
              <w:tc>
                <w:tcPr>
                  <w:tcW w:w="1170" w:type="dxa"/>
                </w:tcPr>
                <w:p w14:paraId="315C5A71" w14:textId="77777777" w:rsidR="000847DD" w:rsidRDefault="000847DD">
                  <w:pPr>
                    <w:rPr>
                      <w:rFonts w:eastAsia="Times New Roman"/>
                      <w:color w:val="000000"/>
                    </w:rPr>
                  </w:pPr>
                </w:p>
              </w:tc>
            </w:tr>
            <w:tr w:rsidR="000847DD" w14:paraId="315C5A76" w14:textId="77777777">
              <w:trPr>
                <w:trHeight w:val="288"/>
              </w:trPr>
              <w:tc>
                <w:tcPr>
                  <w:tcW w:w="1766" w:type="dxa"/>
                  <w:noWrap/>
                </w:tcPr>
                <w:p w14:paraId="315C5A73" w14:textId="77777777" w:rsidR="000847DD" w:rsidRDefault="00CF7CCA">
                  <w:pPr>
                    <w:ind w:firstLineChars="600" w:firstLine="1200"/>
                    <w:rPr>
                      <w:rFonts w:eastAsia="Times New Roman"/>
                      <w:color w:val="000000"/>
                    </w:rPr>
                  </w:pPr>
                  <w:r>
                    <w:rPr>
                      <w:rFonts w:eastAsia="Times New Roman"/>
                      <w:color w:val="000000"/>
                    </w:rPr>
                    <w:t>9.10</w:t>
                  </w:r>
                </w:p>
              </w:tc>
              <w:tc>
                <w:tcPr>
                  <w:tcW w:w="3857" w:type="dxa"/>
                  <w:noWrap/>
                </w:tcPr>
                <w:p w14:paraId="315C5A74" w14:textId="77777777" w:rsidR="000847DD" w:rsidRDefault="00CF7CCA">
                  <w:pPr>
                    <w:ind w:firstLineChars="600" w:firstLine="1200"/>
                    <w:rPr>
                      <w:rFonts w:eastAsia="Times New Roman"/>
                      <w:color w:val="000000"/>
                    </w:rPr>
                  </w:pPr>
                  <w:r>
                    <w:rPr>
                      <w:rFonts w:eastAsia="Times New Roman"/>
                      <w:color w:val="000000"/>
                    </w:rPr>
                    <w:t>CSI-RS based L3 measurements</w:t>
                  </w:r>
                </w:p>
              </w:tc>
              <w:tc>
                <w:tcPr>
                  <w:tcW w:w="1170" w:type="dxa"/>
                </w:tcPr>
                <w:p w14:paraId="315C5A75" w14:textId="77777777" w:rsidR="000847DD" w:rsidRDefault="000847DD">
                  <w:pPr>
                    <w:rPr>
                      <w:rFonts w:eastAsia="Times New Roman"/>
                      <w:color w:val="000000"/>
                    </w:rPr>
                  </w:pPr>
                </w:p>
              </w:tc>
            </w:tr>
          </w:tbl>
          <w:p w14:paraId="315C5A77" w14:textId="77777777" w:rsidR="000847DD" w:rsidRDefault="000847DD"/>
          <w:p w14:paraId="315C5A78" w14:textId="77777777" w:rsidR="000847DD" w:rsidRDefault="00CF7CCA">
            <w:pPr>
              <w:pStyle w:val="RAN4proposal"/>
              <w:rPr>
                <w:b w:val="0"/>
                <w:bCs/>
              </w:rPr>
            </w:pPr>
            <w:r>
              <w:rPr>
                <w:b w:val="0"/>
                <w:bCs/>
              </w:rPr>
              <w:t>RAN 4 to agree on the HST FR2 RRM CR work split based on the table above.</w:t>
            </w:r>
            <w:r>
              <w:rPr>
                <w:b w:val="0"/>
                <w:bCs/>
              </w:rPr>
              <w:br/>
              <w:t>Companies are encouraged to sign up for desired items.</w:t>
            </w:r>
          </w:p>
        </w:tc>
      </w:tr>
    </w:tbl>
    <w:p w14:paraId="315C5A7A" w14:textId="77777777" w:rsidR="000847DD" w:rsidRDefault="000847DD"/>
    <w:p w14:paraId="315C5A7B" w14:textId="77777777" w:rsidR="000847DD" w:rsidRDefault="00CF7CCA">
      <w:pPr>
        <w:pStyle w:val="Heading2"/>
        <w:rPr>
          <w:lang w:val="en-US"/>
        </w:rPr>
      </w:pPr>
      <w:r>
        <w:rPr>
          <w:lang w:val="en-US"/>
        </w:rPr>
        <w:t>Open issues summary</w:t>
      </w:r>
    </w:p>
    <w:p w14:paraId="315C5A7C" w14:textId="77777777" w:rsidR="000847DD" w:rsidRDefault="00CF7CCA">
      <w:pPr>
        <w:rPr>
          <w:i/>
          <w:color w:val="0070C0"/>
          <w:lang w:eastAsia="zh-CN"/>
        </w:rPr>
      </w:pPr>
      <w:r>
        <w:rPr>
          <w:i/>
          <w:color w:val="0070C0"/>
        </w:rPr>
        <w:t>Before e-Meeting, moderators shall summarize list of open issues, candidate options and possible WF (if applicable) based on companies’ contributions.</w:t>
      </w:r>
    </w:p>
    <w:p w14:paraId="315C5A7D" w14:textId="77777777" w:rsidR="000847DD" w:rsidRDefault="00CF7CCA">
      <w:pPr>
        <w:pStyle w:val="Heading3"/>
        <w:rPr>
          <w:sz w:val="24"/>
          <w:szCs w:val="16"/>
          <w:lang w:val="en-US"/>
        </w:rPr>
      </w:pPr>
      <w:r>
        <w:rPr>
          <w:sz w:val="24"/>
          <w:szCs w:val="16"/>
          <w:lang w:val="en-US"/>
        </w:rPr>
        <w:t>Sub-topic 1-1: Network signaling</w:t>
      </w:r>
    </w:p>
    <w:p w14:paraId="315C5A7E" w14:textId="77777777" w:rsidR="000847DD" w:rsidRDefault="00CF7CCA">
      <w:pPr>
        <w:rPr>
          <w:i/>
          <w:color w:val="0070C0"/>
          <w:lang w:eastAsia="zh-CN"/>
        </w:rPr>
      </w:pPr>
      <w:r>
        <w:rPr>
          <w:i/>
          <w:color w:val="0070C0"/>
          <w:lang w:eastAsia="zh-CN"/>
        </w:rPr>
        <w:t>Sub-topic description:</w:t>
      </w:r>
    </w:p>
    <w:p w14:paraId="315C5A7F" w14:textId="77777777" w:rsidR="000847DD" w:rsidRDefault="00CF7CCA">
      <w:pPr>
        <w:rPr>
          <w:iCs/>
          <w:lang w:eastAsia="zh-CN"/>
        </w:rPr>
      </w:pPr>
      <w:r>
        <w:rPr>
          <w:iCs/>
          <w:lang w:eastAsia="zh-CN"/>
        </w:rPr>
        <w:t>This sub-topic is devoted to network signaling needed for the indication of different/enhanced requirements related to the HST FR2 deployments.</w:t>
      </w:r>
    </w:p>
    <w:p w14:paraId="315C5A80" w14:textId="77777777" w:rsidR="000847DD" w:rsidRDefault="00CF7CCA">
      <w:pPr>
        <w:rPr>
          <w:i/>
          <w:color w:val="0070C0"/>
          <w:lang w:eastAsia="zh-CN"/>
        </w:rPr>
      </w:pPr>
      <w:r>
        <w:rPr>
          <w:i/>
          <w:color w:val="0070C0"/>
          <w:lang w:eastAsia="zh-CN"/>
        </w:rPr>
        <w:t>Open issues and candidate options before e-meeting:</w:t>
      </w:r>
    </w:p>
    <w:p w14:paraId="315C5A81" w14:textId="77777777" w:rsidR="000847DD" w:rsidRDefault="00CF7CCA">
      <w:pPr>
        <w:rPr>
          <w:iCs/>
          <w:lang w:eastAsia="zh-CN"/>
        </w:rPr>
      </w:pPr>
      <w:r>
        <w:rPr>
          <w:iCs/>
          <w:lang w:eastAsia="zh-CN"/>
        </w:rPr>
        <w:t>Presented as background in the corresponding issues.</w:t>
      </w:r>
    </w:p>
    <w:p w14:paraId="315C5A82" w14:textId="77777777" w:rsidR="000847DD" w:rsidRDefault="000847DD">
      <w:pPr>
        <w:rPr>
          <w:iCs/>
          <w:lang w:eastAsia="zh-CN"/>
        </w:rPr>
      </w:pPr>
    </w:p>
    <w:p w14:paraId="315C5A83" w14:textId="77777777" w:rsidR="000847DD" w:rsidRDefault="00CF7CCA">
      <w:pPr>
        <w:pStyle w:val="Heading4"/>
        <w:rPr>
          <w:lang w:val="en-US"/>
        </w:rPr>
      </w:pPr>
      <w:r>
        <w:rPr>
          <w:lang w:val="en-US"/>
        </w:rPr>
        <w:t>Issue 1-1-1: Signaling for differentiation between Scenario-A and Scenario-B</w:t>
      </w:r>
    </w:p>
    <w:p w14:paraId="315C5A84"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A85"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At the RAN4#100-e meeting it was agreed to</w:t>
      </w:r>
    </w:p>
    <w:p w14:paraId="315C5A86" w14:textId="77777777" w:rsidR="000847DD" w:rsidRDefault="00CF7CCA">
      <w:pPr>
        <w:pStyle w:val="ListParagraph"/>
        <w:overflowPunct/>
        <w:autoSpaceDE/>
        <w:autoSpaceDN/>
        <w:adjustRightInd/>
        <w:spacing w:after="120"/>
        <w:ind w:left="720" w:firstLineChars="0" w:firstLine="0"/>
        <w:textAlignment w:val="auto"/>
        <w:rPr>
          <w:rFonts w:eastAsia="Yu Mincho"/>
          <w:bCs/>
          <w:lang w:eastAsia="zh-CN"/>
        </w:rPr>
      </w:pPr>
      <w:r>
        <w:rPr>
          <w:rFonts w:eastAsia="Yu Mincho"/>
          <w:bCs/>
          <w:lang w:eastAsia="zh-CN"/>
        </w:rPr>
        <w:t>Define two set of requirements for Scenario A and Scenario B in terms of number of RX beams per UE:</w:t>
      </w:r>
    </w:p>
    <w:p w14:paraId="315C5A87" w14:textId="77777777" w:rsidR="000847DD" w:rsidRDefault="00CF7CCA">
      <w:pPr>
        <w:pStyle w:val="ListParagraph"/>
        <w:numPr>
          <w:ilvl w:val="1"/>
          <w:numId w:val="10"/>
        </w:numPr>
        <w:ind w:firstLineChars="0"/>
        <w:rPr>
          <w:rFonts w:eastAsia="Yu Mincho"/>
          <w:bCs/>
          <w:lang w:eastAsia="zh-CN"/>
        </w:rPr>
      </w:pPr>
      <w:r>
        <w:rPr>
          <w:rFonts w:eastAsia="Yu Mincho"/>
          <w:bCs/>
          <w:lang w:eastAsia="zh-CN"/>
        </w:rPr>
        <w:t>Scenario A: [2] RX beams for all scenarios</w:t>
      </w:r>
    </w:p>
    <w:p w14:paraId="315C5A88" w14:textId="77777777" w:rsidR="000847DD" w:rsidRDefault="00CF7CCA">
      <w:pPr>
        <w:pStyle w:val="ListParagraph"/>
        <w:numPr>
          <w:ilvl w:val="1"/>
          <w:numId w:val="10"/>
        </w:numPr>
        <w:ind w:firstLineChars="0"/>
        <w:rPr>
          <w:rFonts w:eastAsia="Yu Mincho"/>
          <w:bCs/>
          <w:lang w:eastAsia="zh-CN"/>
        </w:rPr>
      </w:pPr>
      <w:r>
        <w:rPr>
          <w:rFonts w:eastAsia="Yu Mincho"/>
          <w:bCs/>
          <w:lang w:eastAsia="zh-CN"/>
        </w:rPr>
        <w:t>Scenario B: [6] RX beams for all scenarios</w:t>
      </w:r>
    </w:p>
    <w:p w14:paraId="315C5A89" w14:textId="77777777" w:rsidR="000847DD" w:rsidRDefault="00CF7CCA">
      <w:pPr>
        <w:pStyle w:val="ListParagraph"/>
        <w:numPr>
          <w:ilvl w:val="1"/>
          <w:numId w:val="10"/>
        </w:numPr>
        <w:ind w:firstLineChars="0"/>
        <w:rPr>
          <w:rFonts w:eastAsia="Yu Mincho"/>
          <w:bCs/>
          <w:lang w:eastAsia="zh-CN"/>
        </w:rPr>
      </w:pPr>
      <w:r>
        <w:rPr>
          <w:rFonts w:eastAsia="Yu Mincho"/>
          <w:bCs/>
          <w:lang w:eastAsia="zh-CN"/>
        </w:rPr>
        <w:t>FFS on feasibility and methods to differentiate scenarios from UE perspective</w:t>
      </w:r>
    </w:p>
    <w:p w14:paraId="315C5A8A"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A8B"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(Apple): Enable network assisted signaling, either implicit or explicit, to differentiate scenario A and scenario B for enhanced RRM requirement</w:t>
      </w:r>
    </w:p>
    <w:p w14:paraId="315C5A8C"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Define NW signalling to differentiate scenarios for better power consumption performance from UE perspective.</w:t>
      </w:r>
    </w:p>
    <w:p w14:paraId="315C5A8D"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(CMCC): if unified requirements are specified for scenario A and scenario B, it is not necessary to introduce network signaling to help UE differentiate the deployment scenario.</w:t>
      </w:r>
    </w:p>
    <w:p w14:paraId="315C5A8E"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(Ericsson): With respect to scenario A/B and Dmin, the signaling combined may use the format with 2 dimensions, to cover requirement differentiation among Uni- or Bi-direction are tightly together with [Scenario A/B]:</w:t>
      </w:r>
    </w:p>
    <w:tbl>
      <w:tblPr>
        <w:tblW w:w="0" w:type="auto"/>
        <w:jc w:val="center"/>
        <w:tblCellMar>
          <w:left w:w="0" w:type="dxa"/>
          <w:right w:w="0" w:type="dxa"/>
        </w:tblCellMar>
        <w:tblLook w:val="04A0" w:firstRow="1" w:lastRow="0" w:firstColumn="1" w:lastColumn="0" w:noHBand="0" w:noVBand="1"/>
      </w:tblPr>
      <w:tblGrid>
        <w:gridCol w:w="1493"/>
        <w:gridCol w:w="2727"/>
        <w:gridCol w:w="2641"/>
      </w:tblGrid>
      <w:tr w:rsidR="000847DD" w14:paraId="315C5A91" w14:textId="77777777">
        <w:trPr>
          <w:jc w:val="center"/>
        </w:trPr>
        <w:tc>
          <w:tcPr>
            <w:tcW w:w="149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C5A8F" w14:textId="77777777" w:rsidR="000847DD" w:rsidRDefault="00CF7CCA">
            <w:pPr>
              <w:jc w:val="center"/>
              <w:rPr>
                <w:b/>
                <w:bCs/>
              </w:rPr>
            </w:pPr>
            <w:r>
              <w:rPr>
                <w:b/>
                <w:bCs/>
              </w:rPr>
              <w:t>Direction</w:t>
            </w:r>
          </w:p>
        </w:tc>
        <w:tc>
          <w:tcPr>
            <w:tcW w:w="528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5C5A90" w14:textId="77777777" w:rsidR="000847DD" w:rsidRDefault="00CF7CCA">
            <w:pPr>
              <w:jc w:val="center"/>
              <w:rPr>
                <w:b/>
                <w:bCs/>
              </w:rPr>
            </w:pPr>
            <w:r>
              <w:rPr>
                <w:b/>
                <w:bCs/>
              </w:rPr>
              <w:t>Deployment scenario</w:t>
            </w:r>
          </w:p>
        </w:tc>
      </w:tr>
      <w:tr w:rsidR="000847DD" w14:paraId="315C5A95" w14:textId="77777777">
        <w:trPr>
          <w:jc w:val="center"/>
        </w:trPr>
        <w:tc>
          <w:tcPr>
            <w:tcW w:w="1493" w:type="dxa"/>
            <w:vMerge/>
            <w:tcBorders>
              <w:top w:val="single" w:sz="8" w:space="0" w:color="auto"/>
              <w:left w:val="single" w:sz="8" w:space="0" w:color="auto"/>
              <w:bottom w:val="single" w:sz="8" w:space="0" w:color="auto"/>
              <w:right w:val="single" w:sz="8" w:space="0" w:color="auto"/>
            </w:tcBorders>
            <w:vAlign w:val="center"/>
          </w:tcPr>
          <w:p w14:paraId="315C5A92" w14:textId="77777777" w:rsidR="000847DD" w:rsidRDefault="000847DD">
            <w:pPr>
              <w:jc w:val="center"/>
              <w:rPr>
                <w:rFonts w:ascii="Calibri" w:eastAsiaTheme="minorEastAsia" w:hAnsi="Calibri" w:cs="Calibri"/>
                <w:b/>
                <w:bCs/>
                <w:sz w:val="22"/>
                <w:szCs w:val="22"/>
              </w:rPr>
            </w:pPr>
          </w:p>
        </w:tc>
        <w:tc>
          <w:tcPr>
            <w:tcW w:w="2727" w:type="dxa"/>
            <w:tcBorders>
              <w:top w:val="nil"/>
              <w:left w:val="nil"/>
              <w:bottom w:val="single" w:sz="8" w:space="0" w:color="auto"/>
              <w:right w:val="single" w:sz="8" w:space="0" w:color="auto"/>
            </w:tcBorders>
            <w:tcMar>
              <w:top w:w="0" w:type="dxa"/>
              <w:left w:w="108" w:type="dxa"/>
              <w:bottom w:w="0" w:type="dxa"/>
              <w:right w:w="108" w:type="dxa"/>
            </w:tcMar>
          </w:tcPr>
          <w:p w14:paraId="315C5A93" w14:textId="77777777" w:rsidR="000847DD" w:rsidRDefault="00CF7CCA">
            <w:pPr>
              <w:jc w:val="center"/>
              <w:rPr>
                <w:b/>
                <w:bCs/>
                <w:lang w:eastAsia="zh-CN"/>
              </w:rPr>
            </w:pPr>
            <w:r>
              <w:rPr>
                <w:b/>
                <w:bCs/>
              </w:rPr>
              <w:t xml:space="preserve">[Scenario A] ( </w:t>
            </w:r>
            <w:r>
              <w:rPr>
                <w:b/>
                <w:bCs/>
                <w:lang w:eastAsia="zh-CN"/>
              </w:rPr>
              <w:t>D</w:t>
            </w:r>
            <w:r>
              <w:rPr>
                <w:b/>
                <w:bCs/>
              </w:rPr>
              <w:t>istance_railtoRRH&lt;[50]m)</w:t>
            </w:r>
          </w:p>
        </w:tc>
        <w:tc>
          <w:tcPr>
            <w:tcW w:w="2561" w:type="dxa"/>
            <w:tcBorders>
              <w:top w:val="nil"/>
              <w:left w:val="nil"/>
              <w:bottom w:val="single" w:sz="8" w:space="0" w:color="auto"/>
              <w:right w:val="single" w:sz="8" w:space="0" w:color="auto"/>
            </w:tcBorders>
            <w:tcMar>
              <w:top w:w="0" w:type="dxa"/>
              <w:left w:w="108" w:type="dxa"/>
              <w:bottom w:w="0" w:type="dxa"/>
              <w:right w:w="108" w:type="dxa"/>
            </w:tcMar>
          </w:tcPr>
          <w:p w14:paraId="315C5A94" w14:textId="77777777" w:rsidR="000847DD" w:rsidRDefault="00CF7CCA">
            <w:pPr>
              <w:jc w:val="center"/>
              <w:rPr>
                <w:b/>
                <w:bCs/>
              </w:rPr>
            </w:pPr>
            <w:r>
              <w:rPr>
                <w:b/>
                <w:bCs/>
              </w:rPr>
              <w:t xml:space="preserve">[Scenario B] ( </w:t>
            </w:r>
            <w:r>
              <w:rPr>
                <w:b/>
                <w:bCs/>
                <w:lang w:eastAsia="zh-CN"/>
              </w:rPr>
              <w:t>D</w:t>
            </w:r>
            <w:r>
              <w:rPr>
                <w:b/>
                <w:bCs/>
              </w:rPr>
              <w:t>istance_railtoRRH&lt;[50]m)</w:t>
            </w:r>
          </w:p>
        </w:tc>
      </w:tr>
      <w:tr w:rsidR="000847DD" w14:paraId="315C5A99" w14:textId="77777777">
        <w:trPr>
          <w:jc w:val="center"/>
        </w:trPr>
        <w:tc>
          <w:tcPr>
            <w:tcW w:w="14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C5A96" w14:textId="77777777" w:rsidR="000847DD" w:rsidRDefault="00CF7CCA">
            <w:pPr>
              <w:jc w:val="center"/>
              <w:rPr>
                <w:b/>
                <w:bCs/>
              </w:rPr>
            </w:pPr>
            <w:r>
              <w:rPr>
                <w:b/>
                <w:bCs/>
              </w:rPr>
              <w:t>Unidirection</w:t>
            </w:r>
          </w:p>
        </w:tc>
        <w:tc>
          <w:tcPr>
            <w:tcW w:w="2727" w:type="dxa"/>
            <w:tcBorders>
              <w:top w:val="nil"/>
              <w:left w:val="nil"/>
              <w:bottom w:val="single" w:sz="8" w:space="0" w:color="auto"/>
              <w:right w:val="single" w:sz="8" w:space="0" w:color="auto"/>
            </w:tcBorders>
            <w:tcMar>
              <w:top w:w="0" w:type="dxa"/>
              <w:left w:w="108" w:type="dxa"/>
              <w:bottom w:w="0" w:type="dxa"/>
              <w:right w:w="108" w:type="dxa"/>
            </w:tcMar>
          </w:tcPr>
          <w:p w14:paraId="315C5A97" w14:textId="77777777" w:rsidR="000847DD" w:rsidRDefault="00CF7CCA">
            <w:pPr>
              <w:jc w:val="center"/>
            </w:pPr>
            <w:r>
              <w:t>00</w:t>
            </w:r>
          </w:p>
        </w:tc>
        <w:tc>
          <w:tcPr>
            <w:tcW w:w="2561" w:type="dxa"/>
            <w:tcBorders>
              <w:top w:val="nil"/>
              <w:left w:val="nil"/>
              <w:bottom w:val="single" w:sz="8" w:space="0" w:color="auto"/>
              <w:right w:val="single" w:sz="8" w:space="0" w:color="auto"/>
            </w:tcBorders>
            <w:tcMar>
              <w:top w:w="0" w:type="dxa"/>
              <w:left w:w="108" w:type="dxa"/>
              <w:bottom w:w="0" w:type="dxa"/>
              <w:right w:w="108" w:type="dxa"/>
            </w:tcMar>
          </w:tcPr>
          <w:p w14:paraId="315C5A98" w14:textId="77777777" w:rsidR="000847DD" w:rsidRDefault="00CF7CCA">
            <w:pPr>
              <w:jc w:val="center"/>
            </w:pPr>
            <w:r>
              <w:t>01</w:t>
            </w:r>
          </w:p>
        </w:tc>
      </w:tr>
      <w:tr w:rsidR="000847DD" w14:paraId="315C5A9D" w14:textId="77777777">
        <w:trPr>
          <w:jc w:val="center"/>
        </w:trPr>
        <w:tc>
          <w:tcPr>
            <w:tcW w:w="14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C5A9A" w14:textId="77777777" w:rsidR="000847DD" w:rsidRDefault="00CF7CCA">
            <w:pPr>
              <w:jc w:val="center"/>
              <w:rPr>
                <w:b/>
                <w:bCs/>
              </w:rPr>
            </w:pPr>
            <w:r>
              <w:rPr>
                <w:b/>
                <w:bCs/>
              </w:rPr>
              <w:t>Bi-idirection</w:t>
            </w:r>
          </w:p>
        </w:tc>
        <w:tc>
          <w:tcPr>
            <w:tcW w:w="2727" w:type="dxa"/>
            <w:tcBorders>
              <w:top w:val="nil"/>
              <w:left w:val="nil"/>
              <w:bottom w:val="single" w:sz="8" w:space="0" w:color="auto"/>
              <w:right w:val="single" w:sz="8" w:space="0" w:color="auto"/>
            </w:tcBorders>
            <w:tcMar>
              <w:top w:w="0" w:type="dxa"/>
              <w:left w:w="108" w:type="dxa"/>
              <w:bottom w:w="0" w:type="dxa"/>
              <w:right w:w="108" w:type="dxa"/>
            </w:tcMar>
          </w:tcPr>
          <w:p w14:paraId="315C5A9B" w14:textId="77777777" w:rsidR="000847DD" w:rsidRDefault="00CF7CCA">
            <w:pPr>
              <w:jc w:val="center"/>
            </w:pPr>
            <w:r>
              <w:t>10</w:t>
            </w:r>
          </w:p>
        </w:tc>
        <w:tc>
          <w:tcPr>
            <w:tcW w:w="2561" w:type="dxa"/>
            <w:tcBorders>
              <w:top w:val="nil"/>
              <w:left w:val="nil"/>
              <w:bottom w:val="single" w:sz="8" w:space="0" w:color="auto"/>
              <w:right w:val="single" w:sz="8" w:space="0" w:color="auto"/>
            </w:tcBorders>
            <w:tcMar>
              <w:top w:w="0" w:type="dxa"/>
              <w:left w:w="108" w:type="dxa"/>
              <w:bottom w:w="0" w:type="dxa"/>
              <w:right w:w="108" w:type="dxa"/>
            </w:tcMar>
          </w:tcPr>
          <w:p w14:paraId="315C5A9C" w14:textId="77777777" w:rsidR="000847DD" w:rsidRDefault="00CF7CCA">
            <w:pPr>
              <w:jc w:val="center"/>
            </w:pPr>
            <w:r>
              <w:t>11</w:t>
            </w:r>
          </w:p>
        </w:tc>
      </w:tr>
    </w:tbl>
    <w:p w14:paraId="315C5A9E"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(Huawei): To facilitate UE Rx beam sweeping, it is suggested that network can indicate scenario A/ scenario B to UE.</w:t>
      </w:r>
    </w:p>
    <w:p w14:paraId="315C5A9F"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5AA0"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Enable network signaling</w:t>
      </w:r>
    </w:p>
    <w:p w14:paraId="315C5AA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It is not necessary to introduce network signaling, if unified requirements are specified</w:t>
      </w:r>
    </w:p>
    <w:p w14:paraId="315C5AA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Combined 2-dimentional signaling: Uni- or Bi-directional, and Scenario-A or -B</w:t>
      </w:r>
    </w:p>
    <w:p w14:paraId="315C5AA3"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AA4"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315C5AA5" w14:textId="77777777" w:rsidR="000847DD" w:rsidRDefault="000847DD">
      <w:pPr>
        <w:spacing w:after="120"/>
        <w:rPr>
          <w:szCs w:val="24"/>
          <w:lang w:eastAsia="zh-CN"/>
        </w:rPr>
      </w:pPr>
    </w:p>
    <w:p w14:paraId="315C5AA6"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0847DD" w14:paraId="315C5AA9" w14:textId="77777777">
        <w:tc>
          <w:tcPr>
            <w:tcW w:w="1236" w:type="dxa"/>
          </w:tcPr>
          <w:p w14:paraId="315C5AA7"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AA8"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AAC" w14:textId="77777777">
        <w:tc>
          <w:tcPr>
            <w:tcW w:w="1236" w:type="dxa"/>
          </w:tcPr>
          <w:p w14:paraId="315C5AAA" w14:textId="77777777" w:rsidR="000847DD" w:rsidRDefault="00CF7CCA">
            <w:pPr>
              <w:spacing w:after="120"/>
              <w:rPr>
                <w:rFonts w:eastAsiaTheme="minorEastAsia"/>
                <w:lang w:eastAsia="zh-CN"/>
              </w:rPr>
            </w:pPr>
            <w:del w:id="8" w:author="Nokia - Anthony Lo" w:date="2021-11-01T16:35:00Z">
              <w:r>
                <w:rPr>
                  <w:rFonts w:eastAsiaTheme="minorEastAsia"/>
                  <w:lang w:eastAsia="zh-CN"/>
                </w:rPr>
                <w:delText>XXX</w:delText>
              </w:r>
            </w:del>
            <w:ins w:id="9" w:author="Nokia - Anthony Lo" w:date="2021-11-01T16:35:00Z">
              <w:r>
                <w:rPr>
                  <w:rFonts w:eastAsiaTheme="minorEastAsia"/>
                  <w:lang w:eastAsia="zh-CN"/>
                </w:rPr>
                <w:t>Nokia</w:t>
              </w:r>
            </w:ins>
          </w:p>
        </w:tc>
        <w:tc>
          <w:tcPr>
            <w:tcW w:w="8395" w:type="dxa"/>
          </w:tcPr>
          <w:p w14:paraId="315C5AAB" w14:textId="77777777" w:rsidR="000847DD" w:rsidRDefault="00CF7CCA">
            <w:pPr>
              <w:spacing w:after="120"/>
              <w:rPr>
                <w:rFonts w:eastAsiaTheme="minorEastAsia"/>
                <w:lang w:eastAsia="zh-CN"/>
              </w:rPr>
            </w:pPr>
            <w:ins w:id="10" w:author="Nokia - Anthony Lo" w:date="2021-11-01T16:35:00Z">
              <w:r>
                <w:rPr>
                  <w:rFonts w:eastAsiaTheme="minorEastAsia"/>
                  <w:lang w:eastAsia="zh-CN"/>
                </w:rPr>
                <w:t xml:space="preserve">We’re open to discuss the proposals and would </w:t>
              </w:r>
            </w:ins>
            <w:ins w:id="11" w:author="Nokia - Anthony Lo" w:date="2021-11-01T16:36:00Z">
              <w:r>
                <w:rPr>
                  <w:rFonts w:eastAsiaTheme="minorEastAsia"/>
                  <w:lang w:eastAsia="zh-CN"/>
                </w:rPr>
                <w:t xml:space="preserve">like </w:t>
              </w:r>
            </w:ins>
            <w:ins w:id="12" w:author="Nokia - Anthony Lo" w:date="2021-11-01T16:35:00Z">
              <w:r>
                <w:rPr>
                  <w:rFonts w:eastAsiaTheme="minorEastAsia"/>
                  <w:lang w:eastAsia="zh-CN"/>
                </w:rPr>
                <w:t>to understand the potential benefits of network signaling</w:t>
              </w:r>
            </w:ins>
            <w:ins w:id="13" w:author="Nokia - Anthony Lo" w:date="2021-11-01T16:36:00Z">
              <w:r>
                <w:rPr>
                  <w:rFonts w:eastAsiaTheme="minorEastAsia"/>
                  <w:lang w:eastAsia="zh-CN"/>
                </w:rPr>
                <w:t xml:space="preserve">. </w:t>
              </w:r>
            </w:ins>
            <w:ins w:id="14" w:author="Nokia - Anthony Lo" w:date="2021-11-01T16:37:00Z">
              <w:r>
                <w:rPr>
                  <w:rFonts w:eastAsiaTheme="minorEastAsia"/>
                  <w:lang w:eastAsia="zh-CN"/>
                </w:rPr>
                <w:t>Could</w:t>
              </w:r>
            </w:ins>
            <w:ins w:id="15" w:author="Nokia - Anthony Lo" w:date="2021-11-01T16:38:00Z">
              <w:r>
                <w:rPr>
                  <w:rFonts w:eastAsiaTheme="minorEastAsia"/>
                  <w:lang w:eastAsia="zh-CN"/>
                </w:rPr>
                <w:t xml:space="preserve"> </w:t>
              </w:r>
            </w:ins>
            <w:ins w:id="16" w:author="Nokia - Anthony Lo" w:date="2021-11-01T18:05:00Z">
              <w:r>
                <w:rPr>
                  <w:rFonts w:eastAsiaTheme="minorEastAsia"/>
                  <w:lang w:eastAsia="zh-CN"/>
                </w:rPr>
                <w:t>network signaling result in</w:t>
              </w:r>
            </w:ins>
            <w:ins w:id="17" w:author="Nokia - Anthony Lo" w:date="2021-11-01T18:06:00Z">
              <w:r>
                <w:rPr>
                  <w:rFonts w:eastAsiaTheme="minorEastAsia"/>
                  <w:lang w:eastAsia="zh-CN"/>
                </w:rPr>
                <w:t xml:space="preserve"> more</w:t>
              </w:r>
            </w:ins>
            <w:ins w:id="18" w:author="Nokia - Anthony Lo" w:date="2021-11-01T18:05:00Z">
              <w:r>
                <w:rPr>
                  <w:rFonts w:eastAsiaTheme="minorEastAsia"/>
                  <w:lang w:eastAsia="zh-CN"/>
                </w:rPr>
                <w:t xml:space="preserve"> stringent </w:t>
              </w:r>
            </w:ins>
            <w:ins w:id="19" w:author="Nokia - Anthony Lo" w:date="2021-11-01T16:38:00Z">
              <w:r>
                <w:rPr>
                  <w:rFonts w:eastAsiaTheme="minorEastAsia"/>
                  <w:lang w:eastAsia="zh-CN"/>
                </w:rPr>
                <w:t xml:space="preserve">RRM requirements than without signaling? </w:t>
              </w:r>
            </w:ins>
            <w:ins w:id="20" w:author="Nokia - Anthony Lo" w:date="2021-11-01T18:06:00Z">
              <w:r>
                <w:rPr>
                  <w:rFonts w:eastAsiaTheme="minorEastAsia"/>
                  <w:lang w:eastAsia="zh-CN"/>
                </w:rPr>
                <w:t>And w</w:t>
              </w:r>
            </w:ins>
            <w:ins w:id="21" w:author="Nokia - Anthony Lo" w:date="2021-11-01T16:37:00Z">
              <w:r>
                <w:rPr>
                  <w:rFonts w:eastAsiaTheme="minorEastAsia"/>
                  <w:lang w:eastAsia="zh-CN"/>
                </w:rPr>
                <w:t xml:space="preserve">hat are these RRM requirements? </w:t>
              </w:r>
            </w:ins>
            <w:ins w:id="22" w:author="Nokia - Anthony Lo" w:date="2021-11-01T16:36:00Z">
              <w:r>
                <w:rPr>
                  <w:rFonts w:eastAsiaTheme="minorEastAsia"/>
                  <w:lang w:eastAsia="zh-CN"/>
                </w:rPr>
                <w:t xml:space="preserve">  </w:t>
              </w:r>
            </w:ins>
          </w:p>
        </w:tc>
      </w:tr>
      <w:tr w:rsidR="000847DD" w14:paraId="315C5AAF" w14:textId="77777777">
        <w:tc>
          <w:tcPr>
            <w:tcW w:w="1236" w:type="dxa"/>
          </w:tcPr>
          <w:p w14:paraId="315C5AAD" w14:textId="77777777" w:rsidR="000847DD" w:rsidRDefault="00CF7CCA">
            <w:pPr>
              <w:spacing w:after="120"/>
              <w:rPr>
                <w:rFonts w:eastAsiaTheme="minorEastAsia"/>
                <w:lang w:eastAsia="zh-CN"/>
              </w:rPr>
            </w:pPr>
            <w:ins w:id="23" w:author="Chu-Hsiang Huang" w:date="2021-11-01T12:28:00Z">
              <w:r>
                <w:rPr>
                  <w:rFonts w:eastAsiaTheme="minorEastAsia"/>
                  <w:lang w:eastAsia="zh-CN"/>
                </w:rPr>
                <w:t xml:space="preserve"> QC</w:t>
              </w:r>
            </w:ins>
            <w:del w:id="24" w:author="Chu-Hsiang Huang" w:date="2021-11-01T12:28:00Z">
              <w:r>
                <w:rPr>
                  <w:rFonts w:eastAsiaTheme="minorEastAsia"/>
                  <w:lang w:eastAsia="zh-CN"/>
                </w:rPr>
                <w:delText>YYY</w:delText>
              </w:r>
            </w:del>
          </w:p>
        </w:tc>
        <w:tc>
          <w:tcPr>
            <w:tcW w:w="8395" w:type="dxa"/>
          </w:tcPr>
          <w:p w14:paraId="315C5AAE" w14:textId="77777777" w:rsidR="000847DD" w:rsidRDefault="00CF7CCA">
            <w:pPr>
              <w:spacing w:after="120"/>
              <w:rPr>
                <w:rFonts w:eastAsiaTheme="minorEastAsia"/>
                <w:lang w:eastAsia="zh-CN"/>
              </w:rPr>
            </w:pPr>
            <w:ins w:id="25" w:author="Chu-Hsiang Huang" w:date="2021-11-01T12:28:00Z">
              <w:r>
                <w:rPr>
                  <w:rFonts w:eastAsiaTheme="minorEastAsia"/>
                  <w:lang w:eastAsia="zh-CN"/>
                </w:rPr>
                <w:t>We prefer to define requirement with 6Rx beam assumption and option 2. If RAN4 agrees to have two sets of requirements based on 2Rx and 6Rx beams, we support option 3 for the information to be signaled, but detailed signaling discussion should be left to RAN2.</w:t>
              </w:r>
            </w:ins>
          </w:p>
        </w:tc>
      </w:tr>
      <w:tr w:rsidR="000847DD" w14:paraId="315C5AB2" w14:textId="77777777">
        <w:tc>
          <w:tcPr>
            <w:tcW w:w="1236" w:type="dxa"/>
          </w:tcPr>
          <w:p w14:paraId="315C5AB0" w14:textId="77777777" w:rsidR="000847DD" w:rsidRDefault="00CF7CCA">
            <w:pPr>
              <w:spacing w:after="120"/>
              <w:rPr>
                <w:rFonts w:eastAsiaTheme="minorEastAsia"/>
                <w:lang w:eastAsia="zh-CN"/>
              </w:rPr>
            </w:pPr>
            <w:ins w:id="26" w:author="ZTE" w:date="2021-11-02T14:34:00Z">
              <w:r>
                <w:rPr>
                  <w:rFonts w:eastAsiaTheme="minorEastAsia" w:hint="eastAsia"/>
                  <w:lang w:eastAsia="zh-CN"/>
                </w:rPr>
                <w:t>ZTE</w:t>
              </w:r>
            </w:ins>
            <w:del w:id="27" w:author="ZTE" w:date="2021-11-02T14:34:00Z">
              <w:r>
                <w:rPr>
                  <w:rFonts w:eastAsiaTheme="minorEastAsia"/>
                  <w:lang w:eastAsia="zh-CN"/>
                </w:rPr>
                <w:delText>ZZZ</w:delText>
              </w:r>
            </w:del>
          </w:p>
        </w:tc>
        <w:tc>
          <w:tcPr>
            <w:tcW w:w="8395" w:type="dxa"/>
          </w:tcPr>
          <w:p w14:paraId="315C5AB1" w14:textId="77777777" w:rsidR="000847DD" w:rsidRDefault="00CF7CCA">
            <w:pPr>
              <w:spacing w:after="120"/>
              <w:rPr>
                <w:rFonts w:eastAsiaTheme="minorEastAsia"/>
                <w:lang w:eastAsia="zh-CN"/>
              </w:rPr>
            </w:pPr>
            <w:ins w:id="28" w:author="ZTE" w:date="2021-11-02T14:34:00Z">
              <w:r>
                <w:rPr>
                  <w:rFonts w:eastAsiaTheme="minorEastAsia" w:hint="eastAsia"/>
                  <w:lang w:eastAsia="zh-CN"/>
                </w:rPr>
                <w:t xml:space="preserve">We support Option 2. </w:t>
              </w:r>
            </w:ins>
          </w:p>
        </w:tc>
      </w:tr>
      <w:tr w:rsidR="00CF7CCA" w14:paraId="315C5AB5" w14:textId="77777777">
        <w:trPr>
          <w:ins w:id="29" w:author="Huawei" w:date="2021-11-02T17:03:00Z"/>
        </w:trPr>
        <w:tc>
          <w:tcPr>
            <w:tcW w:w="1236" w:type="dxa"/>
          </w:tcPr>
          <w:p w14:paraId="315C5AB3" w14:textId="77777777" w:rsidR="00CF7CCA" w:rsidRDefault="00CF7CCA" w:rsidP="00CF7CCA">
            <w:pPr>
              <w:spacing w:after="120"/>
              <w:rPr>
                <w:ins w:id="30" w:author="Huawei" w:date="2021-11-02T17:03:00Z"/>
                <w:rFonts w:eastAsiaTheme="minorEastAsia"/>
                <w:lang w:eastAsia="zh-CN"/>
              </w:rPr>
            </w:pPr>
            <w:ins w:id="31" w:author="Huawei" w:date="2021-11-02T17:03:00Z">
              <w:r>
                <w:rPr>
                  <w:rFonts w:eastAsiaTheme="minorEastAsia" w:hint="eastAsia"/>
                  <w:lang w:eastAsia="zh-CN"/>
                </w:rPr>
                <w:t>H</w:t>
              </w:r>
              <w:r>
                <w:rPr>
                  <w:rFonts w:eastAsiaTheme="minorEastAsia"/>
                  <w:lang w:eastAsia="zh-CN"/>
                </w:rPr>
                <w:t>uawei</w:t>
              </w:r>
            </w:ins>
          </w:p>
        </w:tc>
        <w:tc>
          <w:tcPr>
            <w:tcW w:w="8395" w:type="dxa"/>
          </w:tcPr>
          <w:p w14:paraId="315C5AB4" w14:textId="77777777" w:rsidR="00CF7CCA" w:rsidRDefault="00CF7CCA" w:rsidP="00CF7CCA">
            <w:pPr>
              <w:spacing w:after="120"/>
              <w:rPr>
                <w:ins w:id="32" w:author="Huawei" w:date="2021-11-02T17:03:00Z"/>
                <w:rFonts w:eastAsiaTheme="minorEastAsia"/>
                <w:lang w:eastAsia="zh-CN"/>
              </w:rPr>
            </w:pPr>
            <w:ins w:id="33" w:author="Huawei" w:date="2021-11-02T17:03:00Z">
              <w:r>
                <w:rPr>
                  <w:rFonts w:eastAsiaTheme="minorEastAsia"/>
                  <w:lang w:eastAsia="zh-CN"/>
                </w:rPr>
                <w:t>We think at least scenario A and scenario B shall signals to UE.</w:t>
              </w:r>
            </w:ins>
          </w:p>
        </w:tc>
      </w:tr>
      <w:tr w:rsidR="00ED0FD4" w14:paraId="328377FA" w14:textId="77777777">
        <w:trPr>
          <w:ins w:id="34" w:author="Ming Li L" w:date="2021-11-02T12:01:00Z"/>
        </w:trPr>
        <w:tc>
          <w:tcPr>
            <w:tcW w:w="1236" w:type="dxa"/>
          </w:tcPr>
          <w:p w14:paraId="1EAA0502" w14:textId="2E825BC6" w:rsidR="00ED0FD4" w:rsidRDefault="00ED0FD4" w:rsidP="00ED0FD4">
            <w:pPr>
              <w:spacing w:after="120"/>
              <w:rPr>
                <w:ins w:id="35" w:author="Ming Li L" w:date="2021-11-02T12:01:00Z"/>
                <w:rFonts w:eastAsiaTheme="minorEastAsia"/>
                <w:lang w:eastAsia="zh-CN"/>
              </w:rPr>
            </w:pPr>
            <w:ins w:id="36" w:author="Ming Li L" w:date="2021-11-02T12:01:00Z">
              <w:r>
                <w:rPr>
                  <w:rFonts w:eastAsiaTheme="minorEastAsia"/>
                  <w:lang w:eastAsia="zh-CN"/>
                </w:rPr>
                <w:t>Ericsson</w:t>
              </w:r>
            </w:ins>
          </w:p>
        </w:tc>
        <w:tc>
          <w:tcPr>
            <w:tcW w:w="8395" w:type="dxa"/>
          </w:tcPr>
          <w:p w14:paraId="5A077FCA" w14:textId="77777777" w:rsidR="00ED0FD4" w:rsidRDefault="00ED0FD4" w:rsidP="00ED0FD4">
            <w:pPr>
              <w:spacing w:after="120"/>
              <w:rPr>
                <w:ins w:id="37" w:author="Ming Li L" w:date="2021-11-02T12:01:00Z"/>
                <w:rFonts w:eastAsiaTheme="minorEastAsia"/>
                <w:lang w:eastAsia="zh-CN"/>
              </w:rPr>
            </w:pPr>
            <w:ins w:id="38" w:author="Ming Li L" w:date="2021-11-02T12:01:00Z">
              <w:r>
                <w:rPr>
                  <w:rFonts w:eastAsiaTheme="minorEastAsia"/>
                  <w:lang w:eastAsia="zh-CN"/>
                </w:rPr>
                <w:t>Because our understanding is differentiation of requirements is necessary, therefore we support Option 1 and Option 3. The format in option 3 can be FFS.</w:t>
              </w:r>
            </w:ins>
          </w:p>
          <w:p w14:paraId="6CBE3F72" w14:textId="77777777" w:rsidR="00ED0FD4" w:rsidRDefault="00ED0FD4" w:rsidP="00ED0FD4">
            <w:pPr>
              <w:spacing w:after="120"/>
              <w:rPr>
                <w:ins w:id="39" w:author="Ming Li L" w:date="2021-11-02T12:01:00Z"/>
                <w:rFonts w:eastAsiaTheme="minorEastAsia"/>
                <w:lang w:eastAsia="zh-CN"/>
              </w:rPr>
            </w:pPr>
            <w:ins w:id="40" w:author="Ming Li L" w:date="2021-11-02T12:01:00Z">
              <w:r w:rsidRPr="00B6691E">
                <w:rPr>
                  <w:rFonts w:eastAsiaTheme="minorEastAsia"/>
                  <w:lang w:eastAsia="zh-CN"/>
                </w:rPr>
                <w:t>Scenario-A or -B</w:t>
              </w:r>
              <w:r>
                <w:rPr>
                  <w:rFonts w:eastAsiaTheme="minorEastAsia"/>
                  <w:lang w:eastAsia="zh-CN"/>
                </w:rPr>
                <w:t xml:space="preserve"> bring different RX beam number and scaling factor.</w:t>
              </w:r>
            </w:ins>
          </w:p>
          <w:p w14:paraId="7B8EDB64" w14:textId="5994FB2A" w:rsidR="00ED0FD4" w:rsidRDefault="00ED0FD4" w:rsidP="00ED0FD4">
            <w:pPr>
              <w:spacing w:after="120"/>
              <w:rPr>
                <w:ins w:id="41" w:author="Ming Li L" w:date="2021-11-02T12:01:00Z"/>
                <w:rFonts w:eastAsiaTheme="minorEastAsia"/>
                <w:lang w:eastAsia="zh-CN"/>
              </w:rPr>
            </w:pPr>
            <w:ins w:id="42" w:author="Ming Li L" w:date="2021-11-02T12:01:00Z">
              <w:r>
                <w:rPr>
                  <w:rFonts w:eastAsiaTheme="minorEastAsia"/>
                  <w:lang w:eastAsia="zh-CN"/>
                </w:rPr>
                <w:t>Uni-direction or Bi-direction is important signaling to U</w:t>
              </w:r>
              <w:r>
                <w:rPr>
                  <w:rFonts w:eastAsiaTheme="minorEastAsia" w:hint="eastAsia"/>
                  <w:lang w:eastAsia="zh-CN"/>
                </w:rPr>
                <w:t>E</w:t>
              </w:r>
              <w:r>
                <w:rPr>
                  <w:rFonts w:eastAsiaTheme="minorEastAsia"/>
                  <w:lang w:eastAsia="zh-CN"/>
                </w:rPr>
                <w:t>. UE can use less RX beam number in Uni</w:t>
              </w:r>
              <w:r w:rsidRPr="002A4B45">
                <w:rPr>
                  <w:rFonts w:eastAsiaTheme="minorEastAsia"/>
                  <w:lang w:eastAsia="zh-CN"/>
                </w:rPr>
                <w:t>-</w:t>
              </w:r>
              <w:r>
                <w:rPr>
                  <w:rFonts w:eastAsiaTheme="minorEastAsia"/>
                  <w:lang w:eastAsia="zh-CN"/>
                </w:rPr>
                <w:t xml:space="preserve">direction if differentiation of Uni-direction and Bi-direction is allowed. Beside of that, we can use Uni-direction or Bi-direction signaling to assist mitigation of SNR drop in un-direction, occasional direction changes in uni-direction deployment and change between Uni-direction or Bi-direction. We believe that keeping two opposite direction measurements for Uni-direction, especially in scenario A.  always is inefficient. </w:t>
              </w:r>
            </w:ins>
          </w:p>
        </w:tc>
      </w:tr>
      <w:tr w:rsidR="00EB0F09" w14:paraId="78588D98" w14:textId="77777777">
        <w:trPr>
          <w:ins w:id="43" w:author="CATT" w:date="2021-11-02T19:41:00Z"/>
        </w:trPr>
        <w:tc>
          <w:tcPr>
            <w:tcW w:w="1236" w:type="dxa"/>
          </w:tcPr>
          <w:p w14:paraId="319DA5A4" w14:textId="0A119D41" w:rsidR="00EB0F09" w:rsidRDefault="00EB0F09" w:rsidP="00ED0FD4">
            <w:pPr>
              <w:spacing w:after="120"/>
              <w:rPr>
                <w:ins w:id="44" w:author="CATT" w:date="2021-11-02T19:41:00Z"/>
                <w:rFonts w:eastAsiaTheme="minorEastAsia"/>
                <w:lang w:eastAsia="zh-CN"/>
              </w:rPr>
            </w:pPr>
            <w:ins w:id="45" w:author="CATT" w:date="2021-11-02T19:41:00Z">
              <w:r>
                <w:rPr>
                  <w:rFonts w:eastAsiaTheme="minorEastAsia"/>
                  <w:lang w:eastAsia="zh-CN"/>
                </w:rPr>
                <w:t>CATT</w:t>
              </w:r>
            </w:ins>
          </w:p>
        </w:tc>
        <w:tc>
          <w:tcPr>
            <w:tcW w:w="8395" w:type="dxa"/>
          </w:tcPr>
          <w:p w14:paraId="07E85D86" w14:textId="60CA8EC4" w:rsidR="00EB0F09" w:rsidRDefault="00EB0F09" w:rsidP="00ED0FD4">
            <w:pPr>
              <w:spacing w:after="120"/>
              <w:rPr>
                <w:ins w:id="46" w:author="CATT" w:date="2021-11-02T19:41:00Z"/>
                <w:rFonts w:eastAsiaTheme="minorEastAsia"/>
                <w:lang w:eastAsia="zh-CN"/>
              </w:rPr>
            </w:pPr>
            <w:ins w:id="47" w:author="CATT" w:date="2021-11-02T19:41:00Z">
              <w:r w:rsidRPr="001222B3">
                <w:rPr>
                  <w:rFonts w:eastAsiaTheme="minorEastAsia"/>
                  <w:lang w:eastAsia="zh-CN"/>
                </w:rPr>
                <w:t>We support option 1 to add network signaling. In addition, we think different signalling for Scenario A and Scenario B is necessary.</w:t>
              </w:r>
            </w:ins>
          </w:p>
        </w:tc>
      </w:tr>
      <w:tr w:rsidR="00B31115" w14:paraId="1DF0FD14" w14:textId="77777777">
        <w:trPr>
          <w:ins w:id="48" w:author="Huaning Niu" w:date="2021-11-02T16:41:00Z"/>
        </w:trPr>
        <w:tc>
          <w:tcPr>
            <w:tcW w:w="1236" w:type="dxa"/>
          </w:tcPr>
          <w:p w14:paraId="15467601" w14:textId="2CEBE5DF" w:rsidR="00B31115" w:rsidRDefault="00B31115" w:rsidP="00ED0FD4">
            <w:pPr>
              <w:spacing w:after="120"/>
              <w:rPr>
                <w:ins w:id="49" w:author="Huaning Niu" w:date="2021-11-02T16:41:00Z"/>
                <w:rFonts w:eastAsiaTheme="minorEastAsia"/>
                <w:lang w:eastAsia="zh-CN"/>
              </w:rPr>
            </w:pPr>
            <w:ins w:id="50" w:author="Huaning Niu" w:date="2021-11-02T16:41:00Z">
              <w:r>
                <w:rPr>
                  <w:rFonts w:eastAsiaTheme="minorEastAsia"/>
                  <w:lang w:eastAsia="zh-CN"/>
                </w:rPr>
                <w:t>Apple</w:t>
              </w:r>
            </w:ins>
          </w:p>
        </w:tc>
        <w:tc>
          <w:tcPr>
            <w:tcW w:w="8395" w:type="dxa"/>
          </w:tcPr>
          <w:p w14:paraId="35819940" w14:textId="77777777" w:rsidR="00B31115" w:rsidRDefault="00B31115" w:rsidP="00ED0FD4">
            <w:pPr>
              <w:spacing w:after="120"/>
              <w:rPr>
                <w:ins w:id="51" w:author="Huaning Niu" w:date="2021-11-02T16:41:00Z"/>
                <w:rFonts w:eastAsiaTheme="minorEastAsia"/>
                <w:lang w:eastAsia="zh-CN"/>
              </w:rPr>
            </w:pPr>
            <w:ins w:id="52" w:author="Huaning Niu" w:date="2021-11-02T16:41:00Z">
              <w:r>
                <w:rPr>
                  <w:rFonts w:eastAsiaTheme="minorEastAsia"/>
                  <w:lang w:eastAsia="zh-CN"/>
                </w:rPr>
                <w:t xml:space="preserve">Support option 1 to add network signaling. </w:t>
              </w:r>
            </w:ins>
          </w:p>
          <w:p w14:paraId="4B29CED7" w14:textId="07A0948A" w:rsidR="00B31115" w:rsidRPr="001222B3" w:rsidRDefault="00B31115" w:rsidP="00ED0FD4">
            <w:pPr>
              <w:spacing w:after="120"/>
              <w:rPr>
                <w:ins w:id="53" w:author="Huaning Niu" w:date="2021-11-02T16:41:00Z"/>
                <w:rFonts w:eastAsiaTheme="minorEastAsia"/>
                <w:lang w:eastAsia="zh-CN"/>
              </w:rPr>
            </w:pPr>
            <w:ins w:id="54" w:author="Huaning Niu" w:date="2021-11-02T16:41:00Z">
              <w:r>
                <w:rPr>
                  <w:rFonts w:eastAsiaTheme="minorEastAsia"/>
                  <w:lang w:eastAsia="zh-CN"/>
                </w:rPr>
                <w:t xml:space="preserve">We also support option 3 </w:t>
              </w:r>
            </w:ins>
            <w:ins w:id="55" w:author="Huaning Niu" w:date="2021-11-02T16:42:00Z">
              <w:r>
                <w:rPr>
                  <w:rFonts w:eastAsiaTheme="minorEastAsia"/>
                  <w:lang w:eastAsia="zh-CN"/>
                </w:rPr>
                <w:t xml:space="preserve">to enable uni-directional and bi-directional signaling. It </w:t>
              </w:r>
            </w:ins>
            <w:ins w:id="56" w:author="Huaning Niu" w:date="2021-11-02T16:43:00Z">
              <w:r>
                <w:rPr>
                  <w:rFonts w:eastAsiaTheme="minorEastAsia"/>
                  <w:lang w:eastAsia="zh-CN"/>
                </w:rPr>
                <w:t>does not change Scenario A/B for Rx beam number here</w:t>
              </w:r>
            </w:ins>
            <w:ins w:id="57" w:author="Huaning Niu" w:date="2021-11-02T16:49:00Z">
              <w:r>
                <w:rPr>
                  <w:rFonts w:eastAsiaTheme="minorEastAsia"/>
                  <w:lang w:eastAsia="zh-CN"/>
                </w:rPr>
                <w:t xml:space="preserve"> since we currently agree to have the same number of Rx beam for both uni-directional and bi-directional</w:t>
              </w:r>
            </w:ins>
            <w:ins w:id="58" w:author="Huaning Niu" w:date="2021-11-02T16:50:00Z">
              <w:r>
                <w:rPr>
                  <w:rFonts w:eastAsiaTheme="minorEastAsia"/>
                  <w:lang w:eastAsia="zh-CN"/>
                </w:rPr>
                <w:t xml:space="preserve"> deployment</w:t>
              </w:r>
            </w:ins>
            <w:ins w:id="59" w:author="Huaning Niu" w:date="2021-11-02T16:43:00Z">
              <w:r>
                <w:rPr>
                  <w:rFonts w:eastAsiaTheme="minorEastAsia"/>
                  <w:lang w:eastAsia="zh-CN"/>
                </w:rPr>
                <w:t>. However t</w:t>
              </w:r>
            </w:ins>
            <w:ins w:id="60" w:author="Huaning Niu" w:date="2021-11-02T16:42:00Z">
              <w:r>
                <w:rPr>
                  <w:rFonts w:eastAsiaTheme="minorEastAsia"/>
                  <w:lang w:eastAsia="zh-CN"/>
                </w:rPr>
                <w:t xml:space="preserve">he uni-directional signaling can be helpful to handle the one time large TA adjustment. </w:t>
              </w:r>
            </w:ins>
          </w:p>
        </w:tc>
      </w:tr>
      <w:tr w:rsidR="00CC7768" w14:paraId="0B67E7E9" w14:textId="77777777">
        <w:trPr>
          <w:ins w:id="61" w:author="Intel" w:date="2021-11-03T21:16:00Z"/>
        </w:trPr>
        <w:tc>
          <w:tcPr>
            <w:tcW w:w="1236" w:type="dxa"/>
          </w:tcPr>
          <w:p w14:paraId="10E0BBB4" w14:textId="65029DD6" w:rsidR="00CC7768" w:rsidRDefault="00CC7768" w:rsidP="00CC7768">
            <w:pPr>
              <w:spacing w:after="120"/>
              <w:rPr>
                <w:ins w:id="62" w:author="Intel" w:date="2021-11-03T21:16:00Z"/>
                <w:rFonts w:eastAsiaTheme="minorEastAsia"/>
                <w:lang w:eastAsia="zh-CN"/>
              </w:rPr>
            </w:pPr>
            <w:ins w:id="63" w:author="Intel" w:date="2021-11-03T21:16:00Z">
              <w:r>
                <w:rPr>
                  <w:rFonts w:eastAsiaTheme="minorEastAsia"/>
                  <w:lang w:eastAsia="zh-CN"/>
                </w:rPr>
                <w:t>Intel</w:t>
              </w:r>
            </w:ins>
          </w:p>
        </w:tc>
        <w:tc>
          <w:tcPr>
            <w:tcW w:w="8395" w:type="dxa"/>
          </w:tcPr>
          <w:p w14:paraId="188D9A5F" w14:textId="306DF628" w:rsidR="00CC7768" w:rsidRDefault="00CC7768" w:rsidP="00CC7768">
            <w:pPr>
              <w:spacing w:after="120"/>
              <w:rPr>
                <w:ins w:id="64" w:author="Intel" w:date="2021-11-03T21:16:00Z"/>
                <w:rFonts w:eastAsiaTheme="minorEastAsia"/>
                <w:lang w:eastAsia="zh-CN"/>
              </w:rPr>
            </w:pPr>
            <w:ins w:id="65" w:author="Intel" w:date="2021-11-03T21:16:00Z">
              <w:r>
                <w:rPr>
                  <w:rFonts w:eastAsiaTheme="minorEastAsia"/>
                  <w:lang w:eastAsia="zh-CN"/>
                </w:rPr>
                <w:t>Support Option 1. We think that Scenario A/B signaling is necessary. We also think that uni/bi-directional scenario signaling can be helpful in many cases mentioned by other companies, so we also support Option 3 with the exact format discussion left to RAN2</w:t>
              </w:r>
            </w:ins>
          </w:p>
        </w:tc>
      </w:tr>
      <w:tr w:rsidR="00BE03B6" w14:paraId="2B7E8184" w14:textId="77777777">
        <w:trPr>
          <w:ins w:id="66" w:author="jingjing chen" w:date="2021-11-04T14:12:00Z"/>
        </w:trPr>
        <w:tc>
          <w:tcPr>
            <w:tcW w:w="1236" w:type="dxa"/>
          </w:tcPr>
          <w:p w14:paraId="3D670604" w14:textId="48AEB610" w:rsidR="00BE03B6" w:rsidRDefault="00BE03B6" w:rsidP="00CC7768">
            <w:pPr>
              <w:spacing w:after="120"/>
              <w:rPr>
                <w:ins w:id="67" w:author="jingjing chen" w:date="2021-11-04T14:12:00Z"/>
                <w:rFonts w:eastAsiaTheme="minorEastAsia"/>
                <w:lang w:eastAsia="zh-CN"/>
              </w:rPr>
            </w:pPr>
            <w:ins w:id="68" w:author="jingjing chen" w:date="2021-11-04T14:12:00Z">
              <w:r>
                <w:rPr>
                  <w:rFonts w:eastAsiaTheme="minorEastAsia" w:hint="eastAsia"/>
                  <w:lang w:eastAsia="zh-CN"/>
                </w:rPr>
                <w:t>C</w:t>
              </w:r>
              <w:r>
                <w:rPr>
                  <w:rFonts w:eastAsiaTheme="minorEastAsia"/>
                  <w:lang w:eastAsia="zh-CN"/>
                </w:rPr>
                <w:t>MCC</w:t>
              </w:r>
            </w:ins>
          </w:p>
        </w:tc>
        <w:tc>
          <w:tcPr>
            <w:tcW w:w="8395" w:type="dxa"/>
          </w:tcPr>
          <w:p w14:paraId="345E94C8" w14:textId="2D6D6B46" w:rsidR="00BE03B6" w:rsidRDefault="00BE03B6" w:rsidP="00BE03B6">
            <w:pPr>
              <w:spacing w:after="120"/>
              <w:rPr>
                <w:ins w:id="69" w:author="jingjing chen" w:date="2021-11-04T14:12:00Z"/>
                <w:rFonts w:eastAsiaTheme="minorEastAsia"/>
                <w:lang w:eastAsia="zh-CN"/>
              </w:rPr>
            </w:pPr>
            <w:ins w:id="70" w:author="jingjing chen" w:date="2021-11-04T14:12:00Z">
              <w:r>
                <w:rPr>
                  <w:rFonts w:eastAsiaTheme="minorEastAsia" w:hint="eastAsia"/>
                  <w:lang w:eastAsia="zh-CN"/>
                </w:rPr>
                <w:t>W</w:t>
              </w:r>
              <w:r>
                <w:rPr>
                  <w:rFonts w:eastAsiaTheme="minorEastAsia"/>
                  <w:lang w:eastAsia="zh-CN"/>
                </w:rPr>
                <w:t xml:space="preserve">e are open to discussion. If unified requirements </w:t>
              </w:r>
            </w:ins>
            <w:ins w:id="71" w:author="jingjing chen" w:date="2021-11-04T14:13:00Z">
              <w:r>
                <w:rPr>
                  <w:rFonts w:eastAsiaTheme="minorEastAsia"/>
                  <w:lang w:eastAsia="zh-CN"/>
                </w:rPr>
                <w:t xml:space="preserve">are specified, </w:t>
              </w:r>
            </w:ins>
            <w:ins w:id="72" w:author="jingjing chen" w:date="2021-11-04T14:14:00Z">
              <w:r>
                <w:rPr>
                  <w:rFonts w:eastAsiaTheme="minorEastAsia"/>
                  <w:lang w:eastAsia="zh-CN"/>
                </w:rPr>
                <w:t>no signaling is needed. If two sets of requirements are s</w:t>
              </w:r>
            </w:ins>
            <w:ins w:id="73" w:author="jingjing chen" w:date="2021-11-04T14:15:00Z">
              <w:r>
                <w:rPr>
                  <w:rFonts w:eastAsiaTheme="minorEastAsia"/>
                  <w:lang w:eastAsia="zh-CN"/>
                </w:rPr>
                <w:t xml:space="preserve">pecified for scenario A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B</w:t>
              </w:r>
              <w:r>
                <w:rPr>
                  <w:rFonts w:eastAsiaTheme="minorEastAsia" w:hint="eastAsia"/>
                  <w:lang w:eastAsia="zh-CN"/>
                </w:rPr>
                <w:t>,</w:t>
              </w:r>
              <w:r>
                <w:rPr>
                  <w:rFonts w:eastAsiaTheme="minorEastAsia"/>
                  <w:lang w:eastAsia="zh-CN"/>
                </w:rPr>
                <w:t xml:space="preserve"> it is better to have signaling to help UE to identify the sce</w:t>
              </w:r>
            </w:ins>
            <w:ins w:id="74" w:author="jingjing chen" w:date="2021-11-04T14:16:00Z">
              <w:r>
                <w:rPr>
                  <w:rFonts w:eastAsiaTheme="minorEastAsia"/>
                  <w:lang w:eastAsia="zh-CN"/>
                </w:rPr>
                <w:t>nario.</w:t>
              </w:r>
            </w:ins>
          </w:p>
        </w:tc>
      </w:tr>
      <w:tr w:rsidR="00EC7DE6" w14:paraId="50BB1CE0" w14:textId="77777777">
        <w:trPr>
          <w:ins w:id="75" w:author="Samsung" w:date="2021-11-04T17:33:00Z"/>
        </w:trPr>
        <w:tc>
          <w:tcPr>
            <w:tcW w:w="1236" w:type="dxa"/>
          </w:tcPr>
          <w:p w14:paraId="40557E7E" w14:textId="354FA527" w:rsidR="00EC7DE6" w:rsidRDefault="00EC7DE6" w:rsidP="00CC7768">
            <w:pPr>
              <w:spacing w:after="120"/>
              <w:rPr>
                <w:ins w:id="76" w:author="Samsung" w:date="2021-11-04T17:33:00Z"/>
                <w:rFonts w:eastAsiaTheme="minorEastAsia"/>
                <w:lang w:eastAsia="zh-CN"/>
              </w:rPr>
            </w:pPr>
            <w:ins w:id="77" w:author="Samsung" w:date="2021-11-04T17:33:00Z">
              <w:r>
                <w:rPr>
                  <w:rFonts w:eastAsiaTheme="minorEastAsia"/>
                  <w:lang w:eastAsia="zh-CN"/>
                </w:rPr>
                <w:t>Samsung</w:t>
              </w:r>
            </w:ins>
          </w:p>
        </w:tc>
        <w:tc>
          <w:tcPr>
            <w:tcW w:w="8395" w:type="dxa"/>
          </w:tcPr>
          <w:p w14:paraId="5B5F66DE" w14:textId="77777777" w:rsidR="00EC7DE6" w:rsidRDefault="00EC7DE6" w:rsidP="00BE03B6">
            <w:pPr>
              <w:spacing w:after="120"/>
              <w:rPr>
                <w:ins w:id="78" w:author="Samsung" w:date="2021-11-04T17:36:00Z"/>
                <w:rFonts w:eastAsiaTheme="minorEastAsia"/>
                <w:lang w:eastAsia="zh-CN"/>
              </w:rPr>
            </w:pPr>
            <w:ins w:id="79" w:author="Samsung" w:date="2021-11-04T17:33:00Z">
              <w:r>
                <w:rPr>
                  <w:rFonts w:eastAsiaTheme="minorEastAsia"/>
                  <w:lang w:eastAsia="zh-CN"/>
                </w:rPr>
                <w:t xml:space="preserve">We support </w:t>
              </w:r>
            </w:ins>
            <w:ins w:id="80" w:author="Samsung" w:date="2021-11-04T17:34:00Z">
              <w:r>
                <w:rPr>
                  <w:rFonts w:eastAsiaTheme="minorEastAsia"/>
                  <w:lang w:eastAsia="zh-CN"/>
                </w:rPr>
                <w:t>option</w:t>
              </w:r>
            </w:ins>
            <w:ins w:id="81" w:author="Samsung" w:date="2021-11-04T17:33:00Z">
              <w:r>
                <w:rPr>
                  <w:rFonts w:eastAsiaTheme="minorEastAsia"/>
                  <w:lang w:eastAsia="zh-CN"/>
                </w:rPr>
                <w:t xml:space="preserve"> </w:t>
              </w:r>
            </w:ins>
            <w:ins w:id="82" w:author="Samsung" w:date="2021-11-04T17:34:00Z">
              <w:r>
                <w:rPr>
                  <w:rFonts w:eastAsiaTheme="minorEastAsia"/>
                  <w:lang w:eastAsia="zh-CN"/>
                </w:rPr>
                <w:t xml:space="preserve">1, but of course option 3 in which the same intention to differentiate Scn-A and B can also be accepted, if the necessity of introducing the signaling for uni-/bi-directional option is </w:t>
              </w:r>
              <w:r>
                <w:rPr>
                  <w:rFonts w:eastAsiaTheme="minorEastAsia"/>
                  <w:lang w:eastAsia="zh-CN"/>
                </w:rPr>
                <w:lastRenderedPageBreak/>
                <w:t xml:space="preserve">confirmed. </w:t>
              </w:r>
            </w:ins>
            <w:ins w:id="83" w:author="Samsung" w:date="2021-11-04T17:35:00Z">
              <w:r>
                <w:rPr>
                  <w:rFonts w:eastAsiaTheme="minorEastAsia"/>
                  <w:lang w:eastAsia="zh-CN"/>
                </w:rPr>
                <w:t xml:space="preserve">The detailed signaling </w:t>
              </w:r>
            </w:ins>
            <w:ins w:id="84" w:author="Samsung" w:date="2021-11-04T17:36:00Z">
              <w:r>
                <w:rPr>
                  <w:rFonts w:eastAsiaTheme="minorEastAsia"/>
                  <w:lang w:eastAsia="zh-CN"/>
                </w:rPr>
                <w:t xml:space="preserve">is of course in RAN2 scope, and RAN4 can only discuss the necessity here. </w:t>
              </w:r>
            </w:ins>
          </w:p>
          <w:p w14:paraId="2AE29000" w14:textId="79F60EE9" w:rsidR="00EC7DE6" w:rsidRDefault="00EC7DE6" w:rsidP="00EC7DE6">
            <w:pPr>
              <w:spacing w:after="120"/>
              <w:rPr>
                <w:ins w:id="85" w:author="Samsung" w:date="2021-11-04T17:33:00Z"/>
                <w:rFonts w:eastAsiaTheme="minorEastAsia"/>
                <w:lang w:eastAsia="zh-CN"/>
              </w:rPr>
            </w:pPr>
            <w:ins w:id="86" w:author="Samsung" w:date="2021-11-04T17:36:00Z">
              <w:r>
                <w:rPr>
                  <w:rFonts w:eastAsiaTheme="minorEastAsia"/>
                  <w:lang w:eastAsia="zh-CN"/>
                </w:rPr>
                <w:t>With signaling Scenario-A and B, NW have different expectation on the RRM procedure</w:t>
              </w:r>
            </w:ins>
            <w:ins w:id="87" w:author="Samsung" w:date="2021-11-04T17:37:00Z">
              <w:r>
                <w:rPr>
                  <w:rFonts w:eastAsiaTheme="minorEastAsia"/>
                  <w:lang w:eastAsia="zh-CN"/>
                </w:rPr>
                <w:t>’s RX beam scaling factor</w:t>
              </w:r>
            </w:ins>
            <w:ins w:id="88" w:author="Samsung" w:date="2021-11-04T17:38:00Z">
              <w:r>
                <w:rPr>
                  <w:rFonts w:eastAsiaTheme="minorEastAsia"/>
                  <w:lang w:eastAsia="zh-CN"/>
                </w:rPr>
                <w:t xml:space="preserve">, which is already agreed in last RAN4 meeting. </w:t>
              </w:r>
            </w:ins>
            <w:ins w:id="89" w:author="Samsung" w:date="2021-11-04T17:39:00Z">
              <w:r>
                <w:rPr>
                  <w:rFonts w:eastAsiaTheme="minorEastAsia"/>
                  <w:lang w:eastAsia="zh-CN"/>
                </w:rPr>
                <w:t xml:space="preserve">If no such signaling introduced, the worst performance (to match Scn-B) have to be followed. </w:t>
              </w:r>
            </w:ins>
          </w:p>
        </w:tc>
      </w:tr>
    </w:tbl>
    <w:p w14:paraId="315C5AB6" w14:textId="77777777" w:rsidR="000847DD" w:rsidRDefault="000847DD">
      <w:pPr>
        <w:spacing w:after="120"/>
        <w:rPr>
          <w:szCs w:val="24"/>
          <w:lang w:eastAsia="zh-CN"/>
        </w:rPr>
      </w:pPr>
    </w:p>
    <w:p w14:paraId="315C5AB7" w14:textId="77777777" w:rsidR="000847DD" w:rsidRDefault="00CF7CCA">
      <w:pPr>
        <w:pStyle w:val="Heading4"/>
        <w:rPr>
          <w:lang w:val="en-US"/>
        </w:rPr>
      </w:pPr>
      <w:r>
        <w:rPr>
          <w:lang w:val="en-US"/>
        </w:rPr>
        <w:t>Issue 1-1-2: Signaling of uni-/bi-directional operation</w:t>
      </w:r>
    </w:p>
    <w:p w14:paraId="315C5AB8"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AB9"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Options identified in the previous meetings [R4-2115334]:</w:t>
      </w:r>
    </w:p>
    <w:p w14:paraId="315C5ABA"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Option 1: Network signals type of deployment (uni- or bi-direction) to UE.</w:t>
      </w:r>
    </w:p>
    <w:p w14:paraId="315C5ABB"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Signalling of uni-/bi-directional operation is not needed.</w:t>
      </w:r>
    </w:p>
    <w:p w14:paraId="315C5ABC"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ABD"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(Apple): Network signals the type of deployment (uni- or bi- direction) to UE.</w:t>
      </w:r>
    </w:p>
    <w:p w14:paraId="315C5ABE"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Signalling of uni-/bi-directional operation is not needed.</w:t>
      </w:r>
    </w:p>
    <w:p w14:paraId="315C5ABF"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(Qualcomm): Network signals uni-direction or bi-direction deployment to UE. In uni-directional deployment, network signals the beam direction of new RRH, to which UE is switching, w.r.t. UE moving direction when it changes.</w:t>
      </w:r>
    </w:p>
    <w:p w14:paraId="315C5AC0"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(CMCC): if same requirements are applied for both uni-directional deployment and bi-directional deployment, it is not necessary have the network signaling to indicate type of deployment (uni- or bi-direction) to UE.</w:t>
      </w:r>
    </w:p>
    <w:p w14:paraId="315C5AC1"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(Ericsson): Support Option 1: Network signals type of deployment (uni- or bi-direction) to UE.</w:t>
      </w:r>
    </w:p>
    <w:p w14:paraId="315C5AC2"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(Huawei): Signalling of uni-/bi-directional operation is not needed from RRM perspective.</w:t>
      </w:r>
    </w:p>
    <w:p w14:paraId="315C5AC3"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7 (ZTE): Network can signal whether uni- or bi-directional deployment to UE.</w:t>
      </w:r>
    </w:p>
    <w:p w14:paraId="315C5AC4"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AC5"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Options from the previous meeting can be kept.</w:t>
      </w:r>
    </w:p>
    <w:p w14:paraId="315C5AC6"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taking Issue 2-1-2 on the difference of requirements into account.</w:t>
      </w:r>
    </w:p>
    <w:p w14:paraId="315C5AC7" w14:textId="77777777" w:rsidR="000847DD" w:rsidRDefault="000847DD">
      <w:pPr>
        <w:spacing w:after="120"/>
        <w:rPr>
          <w:szCs w:val="24"/>
          <w:lang w:eastAsia="zh-CN"/>
        </w:rPr>
      </w:pPr>
    </w:p>
    <w:p w14:paraId="315C5AC8"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0847DD" w14:paraId="315C5ACB" w14:textId="77777777">
        <w:tc>
          <w:tcPr>
            <w:tcW w:w="1236" w:type="dxa"/>
          </w:tcPr>
          <w:p w14:paraId="315C5AC9"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ACA"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AD4" w14:textId="77777777">
        <w:tc>
          <w:tcPr>
            <w:tcW w:w="1236" w:type="dxa"/>
          </w:tcPr>
          <w:p w14:paraId="315C5ACC" w14:textId="77777777" w:rsidR="000847DD" w:rsidRDefault="00CF7CCA">
            <w:pPr>
              <w:spacing w:after="120"/>
              <w:rPr>
                <w:rFonts w:eastAsiaTheme="minorEastAsia"/>
                <w:lang w:eastAsia="zh-CN"/>
              </w:rPr>
            </w:pPr>
            <w:del w:id="90" w:author="Nokia - Anthony Lo" w:date="2021-11-01T16:40:00Z">
              <w:r>
                <w:rPr>
                  <w:rFonts w:eastAsiaTheme="minorEastAsia"/>
                  <w:lang w:eastAsia="zh-CN"/>
                </w:rPr>
                <w:delText>XXX</w:delText>
              </w:r>
            </w:del>
            <w:ins w:id="91" w:author="Nokia - Anthony Lo" w:date="2021-11-01T16:40:00Z">
              <w:r>
                <w:rPr>
                  <w:rFonts w:eastAsiaTheme="minorEastAsia"/>
                  <w:lang w:eastAsia="zh-CN"/>
                </w:rPr>
                <w:t>Nokia</w:t>
              </w:r>
            </w:ins>
          </w:p>
        </w:tc>
        <w:tc>
          <w:tcPr>
            <w:tcW w:w="8395" w:type="dxa"/>
          </w:tcPr>
          <w:p w14:paraId="315C5ACD" w14:textId="77777777" w:rsidR="000847DD" w:rsidRDefault="00CF7CCA">
            <w:pPr>
              <w:spacing w:after="120"/>
              <w:rPr>
                <w:ins w:id="92" w:author="Nokia - Anthony Lo" w:date="2021-11-01T17:51:00Z"/>
                <w:rFonts w:eastAsiaTheme="minorEastAsia"/>
                <w:lang w:eastAsia="zh-CN"/>
              </w:rPr>
            </w:pPr>
            <w:ins w:id="93" w:author="Nokia - Anthony Lo" w:date="2021-11-01T17:48:00Z">
              <w:r>
                <w:rPr>
                  <w:rFonts w:eastAsiaTheme="minorEastAsia"/>
                  <w:lang w:eastAsia="zh-CN"/>
                </w:rPr>
                <w:t xml:space="preserve">The analysis on our contribution shows that inter-cell mobility and L1 beam management performance is worse when UE </w:t>
              </w:r>
            </w:ins>
            <w:ins w:id="94" w:author="Nokia - Anthony Lo" w:date="2021-11-01T17:50:00Z">
              <w:r>
                <w:rPr>
                  <w:rFonts w:eastAsiaTheme="minorEastAsia"/>
                  <w:lang w:eastAsia="zh-CN"/>
                </w:rPr>
                <w:t>moving in the direction opposite to the pointing direction of RRH TX beams. Consequently, we have m</w:t>
              </w:r>
            </w:ins>
            <w:ins w:id="95" w:author="Nokia - Anthony Lo" w:date="2021-11-01T17:51:00Z">
              <w:r>
                <w:rPr>
                  <w:rFonts w:eastAsiaTheme="minorEastAsia"/>
                  <w:lang w:eastAsia="zh-CN"/>
                </w:rPr>
                <w:t>ade the following observations and proposals:</w:t>
              </w:r>
            </w:ins>
          </w:p>
          <w:p w14:paraId="315C5ACE" w14:textId="77777777" w:rsidR="000847DD" w:rsidRDefault="00CF7CCA">
            <w:pPr>
              <w:rPr>
                <w:ins w:id="96" w:author="Nokia - Anthony Lo" w:date="2021-11-01T17:51:00Z"/>
                <w:lang w:val="en-GB"/>
              </w:rPr>
            </w:pPr>
            <w:ins w:id="97" w:author="Nokia - Anthony Lo" w:date="2021-11-01T17:51:00Z">
              <w:r>
                <w:rPr>
                  <w:i/>
                  <w:iCs/>
                  <w:lang w:val="en-GB"/>
                </w:rPr>
                <w:t xml:space="preserve">Observation 2: For unidirectional Scenarios A and B, no handover could be triggered at the switching point </w:t>
              </w:r>
              <w:r>
                <w:rPr>
                  <w:lang w:val="en-GB"/>
                </w:rPr>
                <w:t>D</w:t>
              </w:r>
              <w:r>
                <w:rPr>
                  <w:vertAlign w:val="subscript"/>
                  <w:lang w:val="en-GB"/>
                </w:rPr>
                <w:t>s_offset</w:t>
              </w:r>
              <w:r>
                <w:rPr>
                  <w:i/>
                  <w:iCs/>
                  <w:lang w:val="en-GB"/>
                </w:rPr>
                <w:t xml:space="preserve"> when UE is </w:t>
              </w:r>
              <w:r>
                <w:rPr>
                  <w:i/>
                  <w:iCs/>
                </w:rPr>
                <w:t>moving in the opposite direction to the pointing direction of RRH TX beams</w:t>
              </w:r>
              <w:r>
                <w:rPr>
                  <w:i/>
                  <w:iCs/>
                  <w:lang w:val="en-GB"/>
                </w:rPr>
                <w:t xml:space="preserve"> since the condition for handover cannot be satisfied.</w:t>
              </w:r>
            </w:ins>
          </w:p>
          <w:p w14:paraId="315C5ACF" w14:textId="77777777" w:rsidR="000847DD" w:rsidRDefault="00CF7CCA">
            <w:pPr>
              <w:spacing w:after="120"/>
              <w:rPr>
                <w:ins w:id="98" w:author="Nokia - Anthony Lo" w:date="2021-11-01T17:51:00Z"/>
                <w:rFonts w:eastAsiaTheme="minorEastAsia"/>
                <w:lang w:eastAsia="zh-CN"/>
              </w:rPr>
            </w:pPr>
            <w:ins w:id="99" w:author="Nokia - Anthony Lo" w:date="2021-11-01T17:51:00Z">
              <w:r>
                <w:rPr>
                  <w:rFonts w:eastAsiaTheme="minorEastAsia"/>
                  <w:lang w:eastAsia="zh-CN"/>
                </w:rPr>
                <w:t>Proposal 1: RAN4 are encouraged to investigate the potential handover issues in unidirectional scenarios when UE is moving in the direction opposite to the pointing direction of RRH TX beams.</w:t>
              </w:r>
            </w:ins>
          </w:p>
          <w:p w14:paraId="315C5AD0" w14:textId="77777777" w:rsidR="000847DD" w:rsidRDefault="00CF7CCA">
            <w:pPr>
              <w:rPr>
                <w:ins w:id="100" w:author="Nokia - Anthony Lo" w:date="2021-11-01T17:52:00Z"/>
                <w:i/>
                <w:iCs/>
              </w:rPr>
            </w:pPr>
            <w:ins w:id="101" w:author="Nokia - Anthony Lo" w:date="2021-11-01T17:52:00Z">
              <w:r>
                <w:rPr>
                  <w:i/>
                  <w:iCs/>
                </w:rPr>
                <w:t>Observation 6: For unidirectional Scenarios A and B, no beam switching could occur at the switching point when UE is moving in the opposite direction to the pointing direction of RRH TX beams since the target beam SNR is worse than the serving beam.</w:t>
              </w:r>
            </w:ins>
          </w:p>
          <w:p w14:paraId="315C5AD1" w14:textId="77777777" w:rsidR="000847DD" w:rsidRDefault="00CF7CCA">
            <w:pPr>
              <w:spacing w:after="120"/>
              <w:rPr>
                <w:ins w:id="102" w:author="Nokia - Anthony Lo" w:date="2021-11-01T17:51:00Z"/>
                <w:rFonts w:eastAsiaTheme="minorEastAsia"/>
                <w:lang w:eastAsia="zh-CN"/>
              </w:rPr>
            </w:pPr>
            <w:ins w:id="103" w:author="Nokia - Anthony Lo" w:date="2021-11-01T17:52:00Z">
              <w:r>
                <w:rPr>
                  <w:rFonts w:eastAsiaTheme="minorEastAsia"/>
                  <w:lang w:eastAsia="zh-CN"/>
                </w:rPr>
                <w:t>Proposal 3: RAN4 are encouraged to investigate the potential beam switching issues in unidirectional scenarios when UE is moving in the direction opposite to the pointing direction of RRH TX beams.</w:t>
              </w:r>
            </w:ins>
          </w:p>
          <w:p w14:paraId="315C5AD2" w14:textId="77777777" w:rsidR="000847DD" w:rsidRDefault="00CF7CCA">
            <w:pPr>
              <w:spacing w:after="120"/>
              <w:rPr>
                <w:ins w:id="104" w:author="Nokia - Anthony Lo" w:date="2021-11-01T17:52:00Z"/>
                <w:rFonts w:eastAsiaTheme="minorEastAsia"/>
                <w:lang w:eastAsia="zh-CN"/>
              </w:rPr>
            </w:pPr>
            <w:ins w:id="105" w:author="Nokia - Anthony Lo" w:date="2021-11-01T17:52:00Z">
              <w:r>
                <w:rPr>
                  <w:rFonts w:eastAsiaTheme="minorEastAsia"/>
                  <w:lang w:eastAsia="zh-CN"/>
                </w:rPr>
                <w:t>We would like to understan</w:t>
              </w:r>
            </w:ins>
            <w:ins w:id="106" w:author="Nokia - Anthony Lo" w:date="2021-11-01T17:53:00Z">
              <w:r>
                <w:rPr>
                  <w:rFonts w:eastAsiaTheme="minorEastAsia"/>
                  <w:lang w:eastAsia="zh-CN"/>
                </w:rPr>
                <w:t>d how signaling could address the above issue.</w:t>
              </w:r>
            </w:ins>
          </w:p>
          <w:p w14:paraId="315C5AD3" w14:textId="77777777" w:rsidR="000847DD" w:rsidRDefault="000847DD">
            <w:pPr>
              <w:spacing w:after="120"/>
              <w:rPr>
                <w:rFonts w:eastAsiaTheme="minorEastAsia"/>
                <w:lang w:eastAsia="zh-CN"/>
              </w:rPr>
            </w:pPr>
          </w:p>
        </w:tc>
      </w:tr>
      <w:tr w:rsidR="000847DD" w14:paraId="315C5AD8" w14:textId="77777777">
        <w:tc>
          <w:tcPr>
            <w:tcW w:w="1236" w:type="dxa"/>
          </w:tcPr>
          <w:p w14:paraId="315C5AD5" w14:textId="77777777" w:rsidR="000847DD" w:rsidRDefault="00CF7CCA">
            <w:pPr>
              <w:spacing w:after="120"/>
              <w:rPr>
                <w:rFonts w:eastAsiaTheme="minorEastAsia"/>
                <w:lang w:eastAsia="zh-CN"/>
              </w:rPr>
            </w:pPr>
            <w:ins w:id="107" w:author="Chu-Hsiang Huang" w:date="2021-11-01T12:28:00Z">
              <w:r>
                <w:rPr>
                  <w:rFonts w:eastAsiaTheme="minorEastAsia"/>
                  <w:lang w:eastAsia="zh-CN"/>
                </w:rPr>
                <w:lastRenderedPageBreak/>
                <w:t>QC</w:t>
              </w:r>
            </w:ins>
            <w:del w:id="108" w:author="Chu-Hsiang Huang" w:date="2021-11-01T12:28:00Z">
              <w:r>
                <w:rPr>
                  <w:rFonts w:eastAsiaTheme="minorEastAsia"/>
                  <w:lang w:eastAsia="zh-CN"/>
                </w:rPr>
                <w:delText>YYY</w:delText>
              </w:r>
            </w:del>
          </w:p>
        </w:tc>
        <w:tc>
          <w:tcPr>
            <w:tcW w:w="8395" w:type="dxa"/>
          </w:tcPr>
          <w:p w14:paraId="315C5AD6" w14:textId="77777777" w:rsidR="000847DD" w:rsidRDefault="00CF7CCA">
            <w:pPr>
              <w:spacing w:after="120"/>
              <w:rPr>
                <w:ins w:id="109" w:author="Chu-Hsiang Huang" w:date="2021-11-01T12:29:00Z"/>
                <w:rFonts w:eastAsiaTheme="minorEastAsia"/>
                <w:lang w:eastAsia="zh-CN"/>
              </w:rPr>
            </w:pPr>
            <w:ins w:id="110" w:author="Chu-Hsiang Huang" w:date="2021-11-01T12:28:00Z">
              <w:r>
                <w:rPr>
                  <w:rFonts w:eastAsiaTheme="minorEastAsia"/>
                  <w:lang w:eastAsia="zh-CN"/>
                </w:rPr>
                <w:t>Even if RAN4 agrees to have the same measurement requirements for uni and bi-directional deployment, network signaling to distinguish the two is still have from other perspective, e.g., UL timing and Doppler shift change in demod.</w:t>
              </w:r>
            </w:ins>
          </w:p>
          <w:p w14:paraId="315C5AD7" w14:textId="77777777" w:rsidR="000847DD" w:rsidRDefault="00CF7CCA">
            <w:pPr>
              <w:spacing w:after="120"/>
              <w:rPr>
                <w:rFonts w:eastAsiaTheme="minorEastAsia"/>
                <w:lang w:eastAsia="zh-CN"/>
              </w:rPr>
            </w:pPr>
            <w:ins w:id="111" w:author="Chu-Hsiang Huang" w:date="2021-11-01T12:29:00Z">
              <w:r>
                <w:rPr>
                  <w:rFonts w:eastAsiaTheme="minorEastAsia"/>
                  <w:lang w:eastAsia="zh-CN"/>
                </w:rPr>
                <w:t>The issue Nokia raised i</w:t>
              </w:r>
            </w:ins>
            <w:ins w:id="112" w:author="Chu-Hsiang Huang" w:date="2021-11-01T12:30:00Z">
              <w:r>
                <w:rPr>
                  <w:rFonts w:eastAsiaTheme="minorEastAsia"/>
                  <w:lang w:eastAsia="zh-CN"/>
                </w:rPr>
                <w:t xml:space="preserve">s tough to resolve, but proposal 5 can be helpful in this case. </w:t>
              </w:r>
            </w:ins>
            <w:ins w:id="113" w:author="Chu-Hsiang Huang" w:date="2021-11-01T12:31:00Z">
              <w:r>
                <w:rPr>
                  <w:rFonts w:eastAsiaTheme="minorEastAsia"/>
                  <w:lang w:eastAsia="zh-CN"/>
                </w:rPr>
                <w:t xml:space="preserve">UE may be able to use fine beam to search for </w:t>
              </w:r>
            </w:ins>
            <w:ins w:id="114" w:author="Chu-Hsiang Huang" w:date="2021-11-01T12:32:00Z">
              <w:r>
                <w:rPr>
                  <w:rFonts w:eastAsiaTheme="minorEastAsia"/>
                  <w:lang w:eastAsia="zh-CN"/>
                </w:rPr>
                <w:t xml:space="preserve">the </w:t>
              </w:r>
            </w:ins>
            <w:ins w:id="115" w:author="Chu-Hsiang Huang" w:date="2021-11-01T12:33:00Z">
              <w:r>
                <w:rPr>
                  <w:rFonts w:eastAsiaTheme="minorEastAsia"/>
                  <w:lang w:eastAsia="zh-CN"/>
                </w:rPr>
                <w:t xml:space="preserve">beam from </w:t>
              </w:r>
            </w:ins>
            <w:ins w:id="116" w:author="Chu-Hsiang Huang" w:date="2021-11-01T12:31:00Z">
              <w:r>
                <w:rPr>
                  <w:rFonts w:eastAsiaTheme="minorEastAsia"/>
                  <w:lang w:eastAsia="zh-CN"/>
                </w:rPr>
                <w:t>new RRHs from neighboring cells</w:t>
              </w:r>
            </w:ins>
            <w:ins w:id="117" w:author="Chu-Hsiang Huang" w:date="2021-11-01T12:32:00Z">
              <w:r>
                <w:rPr>
                  <w:rFonts w:eastAsiaTheme="minorEastAsia"/>
                  <w:lang w:eastAsia="zh-CN"/>
                </w:rPr>
                <w:t xml:space="preserve"> based on the mapping information, since UE already knows the fine Rx beam for the corresponding gNB Tx beam. </w:t>
              </w:r>
            </w:ins>
            <w:ins w:id="118" w:author="Chu-Hsiang Huang" w:date="2021-11-01T12:33:00Z">
              <w:r>
                <w:rPr>
                  <w:rFonts w:eastAsiaTheme="minorEastAsia"/>
                  <w:lang w:eastAsia="zh-CN"/>
                </w:rPr>
                <w:t xml:space="preserve">This can help UE to identify RRH before </w:t>
              </w:r>
            </w:ins>
            <w:ins w:id="119" w:author="Chu-Hsiang Huang" w:date="2021-11-01T12:34:00Z">
              <w:r>
                <w:rPr>
                  <w:rFonts w:eastAsiaTheme="minorEastAsia"/>
                  <w:lang w:eastAsia="zh-CN"/>
                </w:rPr>
                <w:t>regular search side condition is satisfied, which provides more time for search and measurement on target cell and the HO procedure can be triggered earlier.</w:t>
              </w:r>
            </w:ins>
          </w:p>
        </w:tc>
      </w:tr>
      <w:tr w:rsidR="000847DD" w14:paraId="315C5ADB" w14:textId="77777777">
        <w:tc>
          <w:tcPr>
            <w:tcW w:w="1236" w:type="dxa"/>
          </w:tcPr>
          <w:p w14:paraId="315C5AD9" w14:textId="77777777" w:rsidR="000847DD" w:rsidRDefault="00CF7CCA">
            <w:pPr>
              <w:spacing w:after="120"/>
              <w:rPr>
                <w:rFonts w:eastAsiaTheme="minorEastAsia"/>
                <w:lang w:eastAsia="zh-CN"/>
              </w:rPr>
            </w:pPr>
            <w:ins w:id="120" w:author="ZTE" w:date="2021-11-02T14:35:00Z">
              <w:r>
                <w:rPr>
                  <w:rFonts w:eastAsiaTheme="minorEastAsia" w:hint="eastAsia"/>
                  <w:lang w:eastAsia="zh-CN"/>
                </w:rPr>
                <w:t>ZTE</w:t>
              </w:r>
            </w:ins>
            <w:del w:id="121" w:author="ZTE" w:date="2021-11-02T14:35:00Z">
              <w:r>
                <w:rPr>
                  <w:rFonts w:eastAsiaTheme="minorEastAsia"/>
                  <w:lang w:eastAsia="zh-CN"/>
                </w:rPr>
                <w:delText>ZZZ</w:delText>
              </w:r>
            </w:del>
          </w:p>
        </w:tc>
        <w:tc>
          <w:tcPr>
            <w:tcW w:w="8395" w:type="dxa"/>
          </w:tcPr>
          <w:p w14:paraId="315C5ADA" w14:textId="77777777" w:rsidR="000847DD" w:rsidRDefault="00CF7CCA">
            <w:pPr>
              <w:spacing w:after="120"/>
              <w:rPr>
                <w:rFonts w:eastAsiaTheme="minorEastAsia"/>
                <w:lang w:eastAsia="zh-CN"/>
              </w:rPr>
            </w:pPr>
            <w:ins w:id="122" w:author="ZTE" w:date="2021-11-02T14:38:00Z">
              <w:r>
                <w:rPr>
                  <w:rFonts w:eastAsiaTheme="minorEastAsia" w:hint="eastAsia"/>
                  <w:lang w:eastAsia="zh-CN"/>
                </w:rPr>
                <w:t xml:space="preserve">If unified Rx beam number </w:t>
              </w:r>
            </w:ins>
            <w:ins w:id="123" w:author="ZTE" w:date="2021-11-02T14:39:00Z">
              <w:r>
                <w:rPr>
                  <w:rFonts w:eastAsiaTheme="minorEastAsia" w:hint="eastAsia"/>
                  <w:lang w:eastAsia="zh-CN"/>
                </w:rPr>
                <w:t>assum</w:t>
              </w:r>
            </w:ins>
            <w:ins w:id="124" w:author="ZTE" w:date="2021-11-02T14:42:00Z">
              <w:r>
                <w:rPr>
                  <w:rFonts w:eastAsiaTheme="minorEastAsia" w:hint="eastAsia"/>
                  <w:lang w:eastAsia="zh-CN"/>
                </w:rPr>
                <w:t>ed</w:t>
              </w:r>
            </w:ins>
            <w:ins w:id="125" w:author="ZTE" w:date="2021-11-02T14:39:00Z">
              <w:r>
                <w:rPr>
                  <w:rFonts w:eastAsiaTheme="minorEastAsia" w:hint="eastAsia"/>
                  <w:lang w:eastAsia="zh-CN"/>
                </w:rPr>
                <w:t xml:space="preserve"> </w:t>
              </w:r>
            </w:ins>
            <w:ins w:id="126" w:author="ZTE" w:date="2021-11-02T14:38:00Z">
              <w:r>
                <w:rPr>
                  <w:rFonts w:eastAsiaTheme="minorEastAsia" w:hint="eastAsia"/>
                  <w:lang w:eastAsia="zh-CN"/>
                </w:rPr>
                <w:t>for uni- and bi- direction de</w:t>
              </w:r>
            </w:ins>
            <w:ins w:id="127" w:author="ZTE" w:date="2021-11-02T14:39:00Z">
              <w:r>
                <w:rPr>
                  <w:rFonts w:eastAsiaTheme="minorEastAsia" w:hint="eastAsia"/>
                  <w:lang w:eastAsia="zh-CN"/>
                </w:rPr>
                <w:t>ployments, which means unified RRM requirements identi</w:t>
              </w:r>
            </w:ins>
            <w:ins w:id="128" w:author="ZTE" w:date="2021-11-02T14:40:00Z">
              <w:r>
                <w:rPr>
                  <w:rFonts w:eastAsiaTheme="minorEastAsia" w:hint="eastAsia"/>
                  <w:lang w:eastAsia="zh-CN"/>
                </w:rPr>
                <w:t xml:space="preserve">fied for the both deployments, no need to </w:t>
              </w:r>
            </w:ins>
            <w:ins w:id="129" w:author="ZTE" w:date="2021-11-02T14:41:00Z">
              <w:r>
                <w:rPr>
                  <w:rFonts w:eastAsiaTheme="minorEastAsia" w:hint="eastAsia"/>
                  <w:lang w:eastAsia="zh-CN"/>
                </w:rPr>
                <w:t>signal of uni-/bi-direction deployment to UE.</w:t>
              </w:r>
            </w:ins>
            <w:ins w:id="130" w:author="ZTE" w:date="2021-11-02T14:42:00Z">
              <w:r>
                <w:rPr>
                  <w:rFonts w:eastAsiaTheme="minorEastAsia" w:hint="eastAsia"/>
                  <w:lang w:eastAsia="zh-CN"/>
                </w:rPr>
                <w:t xml:space="preserve"> Otherwise, the signalling is </w:t>
              </w:r>
            </w:ins>
            <w:ins w:id="131" w:author="ZTE" w:date="2021-11-02T14:43:00Z">
              <w:r>
                <w:rPr>
                  <w:rFonts w:eastAsiaTheme="minorEastAsia" w:hint="eastAsia"/>
                  <w:lang w:eastAsia="zh-CN"/>
                </w:rPr>
                <w:t>needed.</w:t>
              </w:r>
            </w:ins>
          </w:p>
        </w:tc>
      </w:tr>
      <w:tr w:rsidR="00CF7CCA" w14:paraId="315C5ADE" w14:textId="77777777">
        <w:trPr>
          <w:ins w:id="132" w:author="Huawei" w:date="2021-11-02T17:04:00Z"/>
        </w:trPr>
        <w:tc>
          <w:tcPr>
            <w:tcW w:w="1236" w:type="dxa"/>
          </w:tcPr>
          <w:p w14:paraId="315C5ADC" w14:textId="77777777" w:rsidR="00CF7CCA" w:rsidRDefault="00CF7CCA">
            <w:pPr>
              <w:spacing w:after="120"/>
              <w:rPr>
                <w:ins w:id="133" w:author="Huawei" w:date="2021-11-02T17:04:00Z"/>
                <w:rFonts w:eastAsiaTheme="minorEastAsia"/>
                <w:lang w:eastAsia="zh-CN"/>
              </w:rPr>
            </w:pPr>
            <w:ins w:id="134" w:author="Huawei" w:date="2021-11-02T17:04:00Z">
              <w:r>
                <w:rPr>
                  <w:rFonts w:eastAsiaTheme="minorEastAsia" w:hint="eastAsia"/>
                  <w:lang w:eastAsia="zh-CN"/>
                </w:rPr>
                <w:t>H</w:t>
              </w:r>
              <w:r>
                <w:rPr>
                  <w:rFonts w:eastAsiaTheme="minorEastAsia"/>
                  <w:lang w:eastAsia="zh-CN"/>
                </w:rPr>
                <w:t>uawei</w:t>
              </w:r>
            </w:ins>
          </w:p>
        </w:tc>
        <w:tc>
          <w:tcPr>
            <w:tcW w:w="8395" w:type="dxa"/>
          </w:tcPr>
          <w:p w14:paraId="315C5ADD" w14:textId="77777777" w:rsidR="00CF7CCA" w:rsidRDefault="00760B04">
            <w:pPr>
              <w:spacing w:after="120"/>
              <w:rPr>
                <w:ins w:id="135" w:author="Huawei" w:date="2021-11-02T17:04:00Z"/>
                <w:rFonts w:eastAsiaTheme="minorEastAsia"/>
                <w:lang w:eastAsia="zh-CN"/>
              </w:rPr>
            </w:pPr>
            <w:ins w:id="136" w:author="Huawei" w:date="2021-11-02T17:20:00Z">
              <w:r>
                <w:rPr>
                  <w:rFonts w:eastAsiaTheme="minorEastAsia" w:hint="eastAsia"/>
                  <w:lang w:eastAsia="zh-CN"/>
                </w:rPr>
                <w:t>N</w:t>
              </w:r>
              <w:r>
                <w:rPr>
                  <w:rFonts w:eastAsiaTheme="minorEastAsia"/>
                  <w:lang w:eastAsia="zh-CN"/>
                </w:rPr>
                <w:t xml:space="preserve">ow we are open to </w:t>
              </w:r>
            </w:ins>
            <w:ins w:id="137" w:author="Huawei" w:date="2021-11-02T17:21:00Z">
              <w:r>
                <w:rPr>
                  <w:rFonts w:eastAsiaTheme="minorEastAsia"/>
                  <w:lang w:eastAsia="zh-CN"/>
                </w:rPr>
                <w:t>signal uni/bi-derectional scenario information to UE. As UE has some private implementation, these information may be usef</w:t>
              </w:r>
            </w:ins>
            <w:ins w:id="138" w:author="Huawei" w:date="2021-11-02T17:22:00Z">
              <w:r>
                <w:rPr>
                  <w:rFonts w:eastAsiaTheme="minorEastAsia"/>
                  <w:lang w:eastAsia="zh-CN"/>
                </w:rPr>
                <w:t>ul.</w:t>
              </w:r>
            </w:ins>
          </w:p>
        </w:tc>
      </w:tr>
      <w:tr w:rsidR="001775A7" w14:paraId="7F6941FA" w14:textId="77777777">
        <w:trPr>
          <w:ins w:id="139" w:author="Ming Li L" w:date="2021-11-02T12:01:00Z"/>
        </w:trPr>
        <w:tc>
          <w:tcPr>
            <w:tcW w:w="1236" w:type="dxa"/>
          </w:tcPr>
          <w:p w14:paraId="0E5197CA" w14:textId="402D0A84" w:rsidR="001775A7" w:rsidRDefault="001775A7" w:rsidP="001775A7">
            <w:pPr>
              <w:spacing w:after="120"/>
              <w:rPr>
                <w:ins w:id="140" w:author="Ming Li L" w:date="2021-11-02T12:01:00Z"/>
                <w:rFonts w:eastAsiaTheme="minorEastAsia"/>
                <w:lang w:eastAsia="zh-CN"/>
              </w:rPr>
            </w:pPr>
            <w:ins w:id="141" w:author="Ming Li L" w:date="2021-11-02T12:02:00Z">
              <w:r w:rsidRPr="00CF4828">
                <w:t>Ericsson</w:t>
              </w:r>
            </w:ins>
          </w:p>
        </w:tc>
        <w:tc>
          <w:tcPr>
            <w:tcW w:w="8395" w:type="dxa"/>
          </w:tcPr>
          <w:p w14:paraId="1AF932DC" w14:textId="77777777" w:rsidR="001775A7" w:rsidRDefault="001775A7" w:rsidP="001775A7">
            <w:pPr>
              <w:spacing w:after="120"/>
              <w:rPr>
                <w:ins w:id="142" w:author="Ming Li L" w:date="2021-11-02T12:02:00Z"/>
              </w:rPr>
            </w:pPr>
            <w:ins w:id="143" w:author="Ming Li L" w:date="2021-11-02T12:02:00Z">
              <w:r w:rsidRPr="00CF4828">
                <w:t xml:space="preserve">To our understanding, differentiation of requirements for uni- or bi-direction is beneficial, meanwhile It introduces flexibility and enhancement possibility. </w:t>
              </w:r>
            </w:ins>
          </w:p>
          <w:p w14:paraId="6520F1A5" w14:textId="77777777" w:rsidR="001775A7" w:rsidRDefault="001775A7" w:rsidP="001775A7">
            <w:pPr>
              <w:spacing w:after="120"/>
              <w:rPr>
                <w:ins w:id="144" w:author="Ming Li L" w:date="2021-11-02T12:02:00Z"/>
              </w:rPr>
            </w:pPr>
            <w:ins w:id="145" w:author="Ming Li L" w:date="2021-11-02T12:02:00Z">
              <w:r>
                <w:t>We generally agree with first sentence by QC. To solve the question raised by Nokia, essentially, we shall have below information at least:</w:t>
              </w:r>
            </w:ins>
          </w:p>
          <w:p w14:paraId="3BE32AF9" w14:textId="77777777" w:rsidR="001775A7" w:rsidRDefault="001775A7" w:rsidP="001775A7">
            <w:pPr>
              <w:pStyle w:val="ListParagraph"/>
              <w:numPr>
                <w:ilvl w:val="3"/>
                <w:numId w:val="2"/>
              </w:numPr>
              <w:spacing w:after="120" w:line="259" w:lineRule="auto"/>
              <w:ind w:firstLineChars="0"/>
              <w:rPr>
                <w:ins w:id="146" w:author="Ming Li L" w:date="2021-11-02T12:02:00Z"/>
              </w:rPr>
            </w:pPr>
            <w:ins w:id="147" w:author="Ming Li L" w:date="2021-11-02T12:02:00Z">
              <w:r>
                <w:t>Explicit or implicit siganlling of uni/bi direction</w:t>
              </w:r>
            </w:ins>
          </w:p>
          <w:p w14:paraId="14F458BE" w14:textId="77777777" w:rsidR="001775A7" w:rsidRDefault="001775A7" w:rsidP="001775A7">
            <w:pPr>
              <w:pStyle w:val="ListParagraph"/>
              <w:numPr>
                <w:ilvl w:val="3"/>
                <w:numId w:val="2"/>
              </w:numPr>
              <w:spacing w:after="120" w:line="259" w:lineRule="auto"/>
              <w:ind w:firstLineChars="0"/>
              <w:rPr>
                <w:ins w:id="148" w:author="Ming Li L" w:date="2021-11-02T12:02:00Z"/>
              </w:rPr>
            </w:pPr>
            <w:ins w:id="149" w:author="Ming Li L" w:date="2021-11-02T12:02:00Z">
              <w:r>
                <w:t>Explicit or implicit siganlling of UE moving direction</w:t>
              </w:r>
            </w:ins>
          </w:p>
          <w:p w14:paraId="7CFD3308" w14:textId="77777777" w:rsidR="001775A7" w:rsidRDefault="001775A7" w:rsidP="001775A7">
            <w:pPr>
              <w:pStyle w:val="ListParagraph"/>
              <w:numPr>
                <w:ilvl w:val="3"/>
                <w:numId w:val="2"/>
              </w:numPr>
              <w:spacing w:after="120" w:line="259" w:lineRule="auto"/>
              <w:ind w:firstLineChars="0"/>
              <w:rPr>
                <w:ins w:id="150" w:author="Ming Li L" w:date="2021-11-02T12:02:00Z"/>
              </w:rPr>
            </w:pPr>
            <w:ins w:id="151" w:author="Ming Li L" w:date="2021-11-02T12:02:00Z">
              <w:r>
                <w:t>UE shall know next TCI state/SSB beam/ Explicitly or implicitly</w:t>
              </w:r>
            </w:ins>
          </w:p>
          <w:p w14:paraId="189BBB16" w14:textId="77777777" w:rsidR="001775A7" w:rsidRDefault="001775A7" w:rsidP="001775A7">
            <w:pPr>
              <w:spacing w:after="120"/>
              <w:rPr>
                <w:ins w:id="152" w:author="Ming Li L" w:date="2021-11-02T12:02:00Z"/>
              </w:rPr>
            </w:pPr>
            <w:ins w:id="153" w:author="Ming Li L" w:date="2021-11-02T12:02:00Z">
              <w:r>
                <w:t xml:space="preserve">Maybe the 3rd step is difficult to get agreement on how to realize it right now, we believe there are several solutions can realize it, QC has a suggestion also. </w:t>
              </w:r>
            </w:ins>
          </w:p>
          <w:p w14:paraId="6B38DC53" w14:textId="2964F42A" w:rsidR="001775A7" w:rsidRDefault="001775A7" w:rsidP="001775A7">
            <w:pPr>
              <w:spacing w:after="120"/>
              <w:rPr>
                <w:ins w:id="154" w:author="Ming Li L" w:date="2021-11-02T12:01:00Z"/>
                <w:rFonts w:eastAsiaTheme="minorEastAsia"/>
                <w:lang w:eastAsia="zh-CN"/>
              </w:rPr>
            </w:pPr>
            <w:ins w:id="155" w:author="Ming Li L" w:date="2021-11-02T12:02:00Z">
              <w:r>
                <w:t xml:space="preserve">But maybe it shall be checked in issue on network assistance information, if come back to this issue, we suggest having signaling of </w:t>
              </w:r>
              <w:r w:rsidRPr="001C434E">
                <w:t>uni/bi direction</w:t>
              </w:r>
              <w:r>
                <w:t xml:space="preserve"> because reliance on UE’s detection capability is difficult. </w:t>
              </w:r>
            </w:ins>
          </w:p>
        </w:tc>
      </w:tr>
      <w:tr w:rsidR="00EB0F09" w14:paraId="0B5A027B" w14:textId="77777777">
        <w:trPr>
          <w:ins w:id="156" w:author="CATT" w:date="2021-11-02T19:43:00Z"/>
        </w:trPr>
        <w:tc>
          <w:tcPr>
            <w:tcW w:w="1236" w:type="dxa"/>
          </w:tcPr>
          <w:p w14:paraId="2CBF0E04" w14:textId="171DCF20" w:rsidR="00EB0F09" w:rsidRPr="00CF4828" w:rsidRDefault="00EB0F09" w:rsidP="001775A7">
            <w:pPr>
              <w:spacing w:after="120"/>
              <w:rPr>
                <w:ins w:id="157" w:author="CATT" w:date="2021-11-02T19:43:00Z"/>
              </w:rPr>
            </w:pPr>
            <w:ins w:id="158" w:author="CATT" w:date="2021-11-02T19:43:00Z">
              <w:r>
                <w:t>CATT</w:t>
              </w:r>
            </w:ins>
          </w:p>
        </w:tc>
        <w:tc>
          <w:tcPr>
            <w:tcW w:w="8395" w:type="dxa"/>
          </w:tcPr>
          <w:p w14:paraId="38896E52" w14:textId="0417EAA7" w:rsidR="00EB0F09" w:rsidRPr="00CF4828" w:rsidRDefault="00EB0F09" w:rsidP="00EB0F09">
            <w:pPr>
              <w:spacing w:after="120"/>
              <w:rPr>
                <w:ins w:id="159" w:author="CATT" w:date="2021-11-02T19:43:00Z"/>
              </w:rPr>
            </w:pPr>
            <w:ins w:id="160" w:author="CATT" w:date="2021-11-02T19:43:00Z">
              <w:r>
                <w:rPr>
                  <w:rFonts w:eastAsiaTheme="minorEastAsia" w:hint="eastAsia"/>
                  <w:lang w:eastAsia="zh-CN"/>
                </w:rPr>
                <w:t xml:space="preserve">It depends on the outcome of conclusion of detailed RRM requirements. </w:t>
              </w:r>
              <w:r>
                <w:rPr>
                  <w:rFonts w:eastAsiaTheme="minorEastAsia"/>
                  <w:lang w:eastAsia="zh-CN"/>
                </w:rPr>
                <w:t>U</w:t>
              </w:r>
              <w:r>
                <w:rPr>
                  <w:rFonts w:eastAsiaTheme="minorEastAsia" w:hint="eastAsia"/>
                  <w:lang w:eastAsia="zh-CN"/>
                </w:rPr>
                <w:t xml:space="preserve">ni-direcional and bi-directional have the same RRM requirement, it is not necessary to add such </w:t>
              </w:r>
              <w:r>
                <w:rPr>
                  <w:rFonts w:eastAsiaTheme="minorEastAsia"/>
                  <w:lang w:eastAsia="zh-CN"/>
                </w:rPr>
                <w:t>signal</w:t>
              </w:r>
              <w:r>
                <w:rPr>
                  <w:rFonts w:eastAsiaTheme="minorEastAsia" w:hint="eastAsia"/>
                  <w:lang w:eastAsia="zh-CN"/>
                </w:rPr>
                <w:t xml:space="preserve">ling from RRM perspective. </w:t>
              </w:r>
            </w:ins>
            <w:ins w:id="161" w:author="CATT" w:date="2021-11-02T19:44:00Z">
              <w:r>
                <w:rPr>
                  <w:rFonts w:eastAsiaTheme="minorEastAsia"/>
                  <w:lang w:eastAsia="zh-CN"/>
                </w:rPr>
                <w:t>But considering the</w:t>
              </w:r>
            </w:ins>
            <w:ins w:id="162" w:author="CATT" w:date="2021-11-02T19:43:00Z">
              <w:r>
                <w:rPr>
                  <w:rFonts w:eastAsiaTheme="minorEastAsia" w:hint="eastAsia"/>
                  <w:lang w:eastAsia="zh-CN"/>
                </w:rPr>
                <w:t xml:space="preserve"> issue from Nokia, </w:t>
              </w:r>
            </w:ins>
            <w:ins w:id="163" w:author="CATT" w:date="2021-11-02T19:44:00Z">
              <w:r>
                <w:rPr>
                  <w:rFonts w:eastAsiaTheme="minorEastAsia"/>
                  <w:lang w:eastAsia="zh-CN"/>
                </w:rPr>
                <w:t xml:space="preserve">we agree such information might be useful. </w:t>
              </w:r>
            </w:ins>
            <w:ins w:id="164" w:author="CATT" w:date="2021-11-02T19:45:00Z">
              <w:r>
                <w:rPr>
                  <w:rFonts w:eastAsiaTheme="minorEastAsia"/>
                  <w:lang w:eastAsia="zh-CN"/>
                </w:rPr>
                <w:t xml:space="preserve">In addition, we </w:t>
              </w:r>
            </w:ins>
            <w:ins w:id="165" w:author="CATT" w:date="2021-11-02T19:43:00Z">
              <w:r>
                <w:rPr>
                  <w:rFonts w:eastAsiaTheme="minorEastAsia" w:hint="eastAsia"/>
                  <w:lang w:eastAsia="zh-CN"/>
                </w:rPr>
                <w:t>think by changing the power level of beams can solve it.</w:t>
              </w:r>
            </w:ins>
          </w:p>
        </w:tc>
      </w:tr>
      <w:tr w:rsidR="00B31115" w14:paraId="308E1EEE" w14:textId="77777777">
        <w:trPr>
          <w:ins w:id="166" w:author="Huaning Niu" w:date="2021-11-02T16:48:00Z"/>
        </w:trPr>
        <w:tc>
          <w:tcPr>
            <w:tcW w:w="1236" w:type="dxa"/>
          </w:tcPr>
          <w:p w14:paraId="238ED8D7" w14:textId="0207AC1D" w:rsidR="00B31115" w:rsidRDefault="00B31115" w:rsidP="001775A7">
            <w:pPr>
              <w:spacing w:after="120"/>
              <w:rPr>
                <w:ins w:id="167" w:author="Huaning Niu" w:date="2021-11-02T16:48:00Z"/>
              </w:rPr>
            </w:pPr>
            <w:ins w:id="168" w:author="Huaning Niu" w:date="2021-11-02T16:48:00Z">
              <w:r>
                <w:t>Apple</w:t>
              </w:r>
            </w:ins>
          </w:p>
        </w:tc>
        <w:tc>
          <w:tcPr>
            <w:tcW w:w="8395" w:type="dxa"/>
          </w:tcPr>
          <w:p w14:paraId="3A2174E4" w14:textId="72CFE459" w:rsidR="00B31115" w:rsidRDefault="00B31115" w:rsidP="00EB0F09">
            <w:pPr>
              <w:spacing w:after="120"/>
              <w:rPr>
                <w:ins w:id="169" w:author="Huaning Niu" w:date="2021-11-02T16:48:00Z"/>
                <w:rFonts w:eastAsiaTheme="minorEastAsia"/>
                <w:lang w:eastAsia="zh-CN"/>
              </w:rPr>
            </w:pPr>
            <w:ins w:id="170" w:author="Huaning Niu" w:date="2021-11-02T16:48:00Z">
              <w:r>
                <w:rPr>
                  <w:rFonts w:eastAsiaTheme="minorEastAsia"/>
                  <w:lang w:eastAsia="zh-CN"/>
                </w:rPr>
                <w:t xml:space="preserve">We also support enabling uni-directional and bi-directional signaling.  </w:t>
              </w:r>
            </w:ins>
            <w:ins w:id="171" w:author="Huaning Niu" w:date="2021-11-02T16:50:00Z">
              <w:r>
                <w:rPr>
                  <w:rFonts w:eastAsiaTheme="minorEastAsia"/>
                  <w:lang w:eastAsia="zh-CN"/>
                </w:rPr>
                <w:t>However,</w:t>
              </w:r>
            </w:ins>
            <w:ins w:id="172" w:author="Huaning Niu" w:date="2021-11-02T16:48:00Z">
              <w:r>
                <w:rPr>
                  <w:rFonts w:eastAsiaTheme="minorEastAsia"/>
                  <w:lang w:eastAsia="zh-CN"/>
                </w:rPr>
                <w:t xml:space="preserve"> the uni-directional signaling can be helpful to handle the one time large TA adjustment.</w:t>
              </w:r>
            </w:ins>
          </w:p>
        </w:tc>
      </w:tr>
      <w:tr w:rsidR="00D6035A" w14:paraId="17486BA9" w14:textId="77777777">
        <w:trPr>
          <w:ins w:id="173" w:author="Chu-Hsiang Huang" w:date="2021-11-03T06:42:00Z"/>
        </w:trPr>
        <w:tc>
          <w:tcPr>
            <w:tcW w:w="1236" w:type="dxa"/>
          </w:tcPr>
          <w:p w14:paraId="79BC5CB0" w14:textId="2F8F9B44" w:rsidR="00D6035A" w:rsidRDefault="00D6035A" w:rsidP="001775A7">
            <w:pPr>
              <w:spacing w:after="120"/>
              <w:rPr>
                <w:ins w:id="174" w:author="Chu-Hsiang Huang" w:date="2021-11-03T06:42:00Z"/>
              </w:rPr>
            </w:pPr>
            <w:ins w:id="175" w:author="Chu-Hsiang Huang" w:date="2021-11-03T06:42:00Z">
              <w:r>
                <w:t>QC</w:t>
              </w:r>
            </w:ins>
          </w:p>
        </w:tc>
        <w:tc>
          <w:tcPr>
            <w:tcW w:w="8395" w:type="dxa"/>
          </w:tcPr>
          <w:p w14:paraId="4A3CBDC1" w14:textId="6D7DC62A" w:rsidR="00D6035A" w:rsidRDefault="00D6035A" w:rsidP="00EB0F09">
            <w:pPr>
              <w:spacing w:after="120"/>
              <w:rPr>
                <w:ins w:id="176" w:author="Chu-Hsiang Huang" w:date="2021-11-03T06:42:00Z"/>
                <w:rFonts w:eastAsiaTheme="minorEastAsia"/>
                <w:lang w:eastAsia="zh-CN"/>
              </w:rPr>
            </w:pPr>
            <w:ins w:id="177" w:author="Chu-Hsiang Huang" w:date="2021-11-03T06:43:00Z">
              <w:r>
                <w:rPr>
                  <w:rFonts w:eastAsiaTheme="minorEastAsia"/>
                  <w:lang w:eastAsia="zh-CN"/>
                </w:rPr>
                <w:t xml:space="preserve">One correction to our comment: the proposal 5 </w:t>
              </w:r>
              <w:r w:rsidR="00C13E6E">
                <w:rPr>
                  <w:rFonts w:eastAsiaTheme="minorEastAsia"/>
                  <w:lang w:eastAsia="zh-CN"/>
                </w:rPr>
                <w:t xml:space="preserve">mentioned in our previous comment refers to proposal 5 in </w:t>
              </w:r>
            </w:ins>
            <w:ins w:id="178" w:author="Chu-Hsiang Huang" w:date="2021-11-03T06:44:00Z">
              <w:r w:rsidR="00C13E6E">
                <w:rPr>
                  <w:rFonts w:eastAsiaTheme="minorEastAsia"/>
                  <w:lang w:eastAsia="zh-CN"/>
                </w:rPr>
                <w:t>issue 1-1-4.</w:t>
              </w:r>
            </w:ins>
          </w:p>
        </w:tc>
      </w:tr>
      <w:tr w:rsidR="00811451" w14:paraId="54F3F2E6" w14:textId="77777777">
        <w:trPr>
          <w:ins w:id="179" w:author="Intel" w:date="2021-11-04T00:50:00Z"/>
        </w:trPr>
        <w:tc>
          <w:tcPr>
            <w:tcW w:w="1236" w:type="dxa"/>
          </w:tcPr>
          <w:p w14:paraId="5371D238" w14:textId="091C4A06" w:rsidR="00811451" w:rsidRDefault="00811451" w:rsidP="001775A7">
            <w:pPr>
              <w:spacing w:after="120"/>
              <w:rPr>
                <w:ins w:id="180" w:author="Intel" w:date="2021-11-04T00:50:00Z"/>
              </w:rPr>
            </w:pPr>
            <w:ins w:id="181" w:author="Intel" w:date="2021-11-04T00:51:00Z">
              <w:r>
                <w:t>Intel</w:t>
              </w:r>
            </w:ins>
          </w:p>
        </w:tc>
        <w:tc>
          <w:tcPr>
            <w:tcW w:w="8395" w:type="dxa"/>
          </w:tcPr>
          <w:p w14:paraId="65DBA676" w14:textId="77777777" w:rsidR="00811451" w:rsidRDefault="00811451" w:rsidP="00EB0F09">
            <w:pPr>
              <w:spacing w:after="120"/>
              <w:rPr>
                <w:ins w:id="182" w:author="Intel" w:date="2021-11-04T00:51:00Z"/>
                <w:rFonts w:eastAsiaTheme="minorEastAsia"/>
                <w:lang w:eastAsia="zh-CN"/>
              </w:rPr>
            </w:pPr>
            <w:ins w:id="183" w:author="Intel" w:date="2021-11-04T00:50:00Z">
              <w:r>
                <w:rPr>
                  <w:rFonts w:eastAsiaTheme="minorEastAsia"/>
                  <w:lang w:eastAsia="zh-CN"/>
                </w:rPr>
                <w:t xml:space="preserve">Support Option </w:t>
              </w:r>
            </w:ins>
            <w:ins w:id="184" w:author="Intel" w:date="2021-11-04T00:51:00Z">
              <w:r>
                <w:rPr>
                  <w:rFonts w:eastAsiaTheme="minorEastAsia"/>
                  <w:lang w:eastAsia="zh-CN"/>
                </w:rPr>
                <w:t>1. Uni/bi-directional scenario signaling can be helpful in many cases.</w:t>
              </w:r>
            </w:ins>
          </w:p>
          <w:p w14:paraId="4FEEFCDA" w14:textId="77777777" w:rsidR="000B1F04" w:rsidRDefault="000B1F04" w:rsidP="00EB0F09">
            <w:pPr>
              <w:spacing w:after="120"/>
              <w:rPr>
                <w:ins w:id="185" w:author="Intel" w:date="2021-11-04T01:14:00Z"/>
                <w:rFonts w:eastAsiaTheme="minorEastAsia"/>
                <w:lang w:eastAsia="zh-CN"/>
              </w:rPr>
            </w:pPr>
          </w:p>
          <w:p w14:paraId="61CA4B44" w14:textId="538C7EF2" w:rsidR="00811451" w:rsidRDefault="00811451" w:rsidP="00EB0F09">
            <w:pPr>
              <w:spacing w:after="120"/>
              <w:rPr>
                <w:ins w:id="186" w:author="Intel" w:date="2021-11-04T00:52:00Z"/>
                <w:rFonts w:eastAsiaTheme="minorEastAsia"/>
                <w:lang w:eastAsia="zh-CN"/>
              </w:rPr>
            </w:pPr>
            <w:ins w:id="187" w:author="Intel" w:date="2021-11-04T00:51:00Z">
              <w:r>
                <w:rPr>
                  <w:rFonts w:eastAsiaTheme="minorEastAsia"/>
                  <w:lang w:eastAsia="zh-CN"/>
                </w:rPr>
                <w:t>For the issue rais</w:t>
              </w:r>
            </w:ins>
            <w:ins w:id="188" w:author="Intel" w:date="2021-11-04T00:52:00Z">
              <w:r>
                <w:rPr>
                  <w:rFonts w:eastAsiaTheme="minorEastAsia"/>
                  <w:lang w:eastAsia="zh-CN"/>
                </w:rPr>
                <w:t>ed by Nokia:</w:t>
              </w:r>
            </w:ins>
          </w:p>
          <w:p w14:paraId="718168E5" w14:textId="77777777" w:rsidR="000B1F04" w:rsidRDefault="00811451" w:rsidP="00EB0F09">
            <w:pPr>
              <w:spacing w:after="120"/>
              <w:rPr>
                <w:ins w:id="189" w:author="Intel" w:date="2021-11-04T01:14:00Z"/>
                <w:rFonts w:eastAsiaTheme="minorEastAsia"/>
                <w:lang w:eastAsia="zh-CN"/>
              </w:rPr>
            </w:pPr>
            <w:ins w:id="190" w:author="Intel" w:date="2021-11-04T00:58:00Z">
              <w:r>
                <w:rPr>
                  <w:rFonts w:eastAsiaTheme="minorEastAsia"/>
                  <w:lang w:eastAsia="zh-CN"/>
                </w:rPr>
                <w:t>The D</w:t>
              </w:r>
              <w:r w:rsidRPr="00811451">
                <w:rPr>
                  <w:rFonts w:eastAsiaTheme="minorEastAsia"/>
                  <w:vertAlign w:val="subscript"/>
                  <w:lang w:eastAsia="zh-CN"/>
                  <w:rPrChange w:id="191" w:author="Intel" w:date="2021-11-04T00:58:00Z">
                    <w:rPr>
                      <w:rFonts w:eastAsiaTheme="minorEastAsia"/>
                      <w:lang w:eastAsia="zh-CN"/>
                    </w:rPr>
                  </w:rPrChange>
                </w:rPr>
                <w:t>s_offset</w:t>
              </w:r>
              <w:r>
                <w:rPr>
                  <w:rFonts w:eastAsiaTheme="minorEastAsia"/>
                  <w:lang w:eastAsia="zh-CN"/>
                </w:rPr>
                <w:t xml:space="preserve"> was defined</w:t>
              </w:r>
            </w:ins>
            <w:ins w:id="192" w:author="Intel" w:date="2021-11-04T00:59:00Z">
              <w:r w:rsidR="00D41096">
                <w:rPr>
                  <w:rFonts w:eastAsiaTheme="minorEastAsia"/>
                  <w:lang w:eastAsia="zh-CN"/>
                </w:rPr>
                <w:t xml:space="preserve"> as a location with </w:t>
              </w:r>
            </w:ins>
            <w:ins w:id="193" w:author="Intel" w:date="2021-11-04T01:00:00Z">
              <w:r w:rsidR="00D41096">
                <w:rPr>
                  <w:rFonts w:eastAsiaTheme="minorEastAsia"/>
                  <w:lang w:eastAsia="zh-CN"/>
                </w:rPr>
                <w:t>same SNR from neighboring RRHs/Cells, so w</w:t>
              </w:r>
            </w:ins>
            <w:ins w:id="194" w:author="Intel" w:date="2021-11-04T00:52:00Z">
              <w:r>
                <w:rPr>
                  <w:rFonts w:eastAsiaTheme="minorEastAsia"/>
                  <w:lang w:eastAsia="zh-CN"/>
                </w:rPr>
                <w:t xml:space="preserve">e are a bit surprised to see the difference of </w:t>
              </w:r>
            </w:ins>
            <w:ins w:id="195" w:author="Intel" w:date="2021-11-04T00:53:00Z">
              <w:r>
                <w:rPr>
                  <w:rFonts w:eastAsiaTheme="minorEastAsia"/>
                  <w:lang w:eastAsia="zh-CN"/>
                </w:rPr>
                <w:t>-32.2dB</w:t>
              </w:r>
            </w:ins>
            <w:ins w:id="196" w:author="Intel" w:date="2021-11-04T01:03:00Z">
              <w:r w:rsidR="00D41096">
                <w:rPr>
                  <w:rFonts w:eastAsiaTheme="minorEastAsia"/>
                  <w:lang w:eastAsia="zh-CN"/>
                </w:rPr>
                <w:t xml:space="preserve"> between </w:t>
              </w:r>
            </w:ins>
            <w:ins w:id="197" w:author="Intel" w:date="2021-11-04T01:04:00Z">
              <w:r w:rsidR="00D41096">
                <w:rPr>
                  <w:rFonts w:eastAsiaTheme="minorEastAsia"/>
                  <w:lang w:eastAsia="zh-CN"/>
                </w:rPr>
                <w:t>Serving and Target SNRs at D</w:t>
              </w:r>
              <w:r w:rsidR="00D41096" w:rsidRPr="000B1F04">
                <w:rPr>
                  <w:rFonts w:eastAsiaTheme="minorEastAsia"/>
                  <w:vertAlign w:val="subscript"/>
                  <w:lang w:eastAsia="zh-CN"/>
                  <w:rPrChange w:id="198" w:author="Intel" w:date="2021-11-04T01:15:00Z">
                    <w:rPr>
                      <w:rFonts w:eastAsiaTheme="minorEastAsia"/>
                      <w:lang w:eastAsia="zh-CN"/>
                    </w:rPr>
                  </w:rPrChange>
                </w:rPr>
                <w:t>s_offset</w:t>
              </w:r>
              <w:r w:rsidR="00D41096">
                <w:rPr>
                  <w:rFonts w:eastAsiaTheme="minorEastAsia"/>
                  <w:lang w:eastAsia="zh-CN"/>
                </w:rPr>
                <w:t xml:space="preserve"> in the analysis present in </w:t>
              </w:r>
            </w:ins>
            <w:ins w:id="199" w:author="Intel" w:date="2021-11-04T01:14:00Z">
              <w:r w:rsidR="000B1F04" w:rsidRPr="000B1F04">
                <w:rPr>
                  <w:rFonts w:eastAsiaTheme="minorEastAsia"/>
                  <w:lang w:eastAsia="zh-CN"/>
                </w:rPr>
                <w:t>R4-2119168</w:t>
              </w:r>
            </w:ins>
            <w:ins w:id="200" w:author="Intel" w:date="2021-11-04T00:53:00Z">
              <w:r>
                <w:rPr>
                  <w:rFonts w:eastAsiaTheme="minorEastAsia"/>
                  <w:lang w:eastAsia="zh-CN"/>
                </w:rPr>
                <w:t xml:space="preserve">. Seems like </w:t>
              </w:r>
            </w:ins>
            <w:ins w:id="201" w:author="Intel" w:date="2021-11-04T00:54:00Z">
              <w:r>
                <w:rPr>
                  <w:rFonts w:eastAsiaTheme="minorEastAsia"/>
                  <w:lang w:eastAsia="zh-CN"/>
                </w:rPr>
                <w:t>antenna gains are not taken into account</w:t>
              </w:r>
            </w:ins>
            <w:ins w:id="202" w:author="Intel" w:date="2021-11-04T01:14:00Z">
              <w:r w:rsidR="000B1F04">
                <w:rPr>
                  <w:rFonts w:eastAsiaTheme="minorEastAsia"/>
                  <w:lang w:eastAsia="zh-CN"/>
                </w:rPr>
                <w:t xml:space="preserve">. </w:t>
              </w:r>
            </w:ins>
          </w:p>
          <w:p w14:paraId="509A9286" w14:textId="0A6C46DE" w:rsidR="00811451" w:rsidRDefault="000B1F04" w:rsidP="00EB0F09">
            <w:pPr>
              <w:spacing w:after="120"/>
              <w:rPr>
                <w:ins w:id="203" w:author="Intel" w:date="2021-11-04T00:50:00Z"/>
                <w:rFonts w:eastAsiaTheme="minorEastAsia"/>
                <w:lang w:eastAsia="zh-CN"/>
              </w:rPr>
            </w:pPr>
            <w:ins w:id="204" w:author="Intel" w:date="2021-11-04T01:16:00Z">
              <w:r>
                <w:rPr>
                  <w:rFonts w:eastAsiaTheme="minorEastAsia"/>
                  <w:lang w:eastAsia="zh-CN"/>
                </w:rPr>
                <w:t>Anyway,</w:t>
              </w:r>
            </w:ins>
            <w:ins w:id="205" w:author="Intel" w:date="2021-11-04T01:14:00Z">
              <w:r>
                <w:rPr>
                  <w:rFonts w:eastAsiaTheme="minorEastAsia"/>
                  <w:lang w:eastAsia="zh-CN"/>
                </w:rPr>
                <w:t xml:space="preserve"> we agree that handover issue </w:t>
              </w:r>
            </w:ins>
            <w:ins w:id="206" w:author="Intel" w:date="2021-11-04T01:18:00Z">
              <w:r>
                <w:rPr>
                  <w:rFonts w:eastAsiaTheme="minorEastAsia"/>
                  <w:lang w:eastAsia="zh-CN"/>
                </w:rPr>
                <w:t>can</w:t>
              </w:r>
            </w:ins>
            <w:ins w:id="207" w:author="Intel" w:date="2021-11-04T01:16:00Z">
              <w:r>
                <w:rPr>
                  <w:rFonts w:eastAsiaTheme="minorEastAsia"/>
                  <w:lang w:eastAsia="zh-CN"/>
                </w:rPr>
                <w:t xml:space="preserve"> still </w:t>
              </w:r>
            </w:ins>
            <w:ins w:id="208" w:author="Intel" w:date="2021-11-04T01:18:00Z">
              <w:r>
                <w:rPr>
                  <w:rFonts w:eastAsiaTheme="minorEastAsia"/>
                  <w:lang w:eastAsia="zh-CN"/>
                </w:rPr>
                <w:t xml:space="preserve">be </w:t>
              </w:r>
            </w:ins>
            <w:ins w:id="209" w:author="Intel" w:date="2021-11-04T01:16:00Z">
              <w:r>
                <w:rPr>
                  <w:rFonts w:eastAsiaTheme="minorEastAsia"/>
                  <w:lang w:eastAsia="zh-CN"/>
                </w:rPr>
                <w:t xml:space="preserve">the case </w:t>
              </w:r>
              <w:r w:rsidRPr="000B1F04">
                <w:rPr>
                  <w:rFonts w:eastAsiaTheme="minorEastAsia"/>
                  <w:lang w:eastAsia="zh-CN"/>
                </w:rPr>
                <w:t>when UE is moving in the opposite direction to the pointing direction of RRH TX beams</w:t>
              </w:r>
              <w:r>
                <w:rPr>
                  <w:rFonts w:eastAsiaTheme="minorEastAsia"/>
                  <w:lang w:eastAsia="zh-CN"/>
                </w:rPr>
                <w:t>. However, we sti</w:t>
              </w:r>
            </w:ins>
            <w:ins w:id="210" w:author="Intel" w:date="2021-11-04T01:17:00Z">
              <w:r>
                <w:rPr>
                  <w:rFonts w:eastAsiaTheme="minorEastAsia"/>
                  <w:lang w:eastAsia="zh-CN"/>
                </w:rPr>
                <w:t xml:space="preserve">ll think that CHO can easily resolve this issue. </w:t>
              </w:r>
            </w:ins>
            <w:ins w:id="211" w:author="Intel" w:date="2021-11-04T01:18:00Z">
              <w:r>
                <w:rPr>
                  <w:rFonts w:eastAsiaTheme="minorEastAsia"/>
                  <w:lang w:eastAsia="zh-CN"/>
                </w:rPr>
                <w:t>There is no need for network to know the</w:t>
              </w:r>
            </w:ins>
            <w:ins w:id="212" w:author="Intel" w:date="2021-11-04T01:19:00Z">
              <w:r>
                <w:rPr>
                  <w:rFonts w:eastAsiaTheme="minorEastAsia"/>
                  <w:lang w:eastAsia="zh-CN"/>
                </w:rPr>
                <w:t xml:space="preserve"> train movement</w:t>
              </w:r>
            </w:ins>
            <w:ins w:id="213" w:author="Intel" w:date="2021-11-04T01:18:00Z">
              <w:r>
                <w:rPr>
                  <w:rFonts w:eastAsiaTheme="minorEastAsia"/>
                  <w:lang w:eastAsia="zh-CN"/>
                </w:rPr>
                <w:t xml:space="preserve"> direction to apply</w:t>
              </w:r>
            </w:ins>
            <w:ins w:id="214" w:author="Intel" w:date="2021-11-04T01:19:00Z">
              <w:r>
                <w:rPr>
                  <w:rFonts w:eastAsiaTheme="minorEastAsia"/>
                  <w:lang w:eastAsia="zh-CN"/>
                </w:rPr>
                <w:t xml:space="preserve"> CHO, we can consider it for all </w:t>
              </w:r>
            </w:ins>
            <w:ins w:id="215" w:author="Intel" w:date="2021-11-04T01:20:00Z">
              <w:r>
                <w:rPr>
                  <w:rFonts w:eastAsiaTheme="minorEastAsia"/>
                  <w:lang w:eastAsia="zh-CN"/>
                </w:rPr>
                <w:t>cases of uni-directional depl</w:t>
              </w:r>
            </w:ins>
            <w:ins w:id="216" w:author="Intel" w:date="2021-11-04T01:21:00Z">
              <w:r>
                <w:rPr>
                  <w:rFonts w:eastAsiaTheme="minorEastAsia"/>
                  <w:lang w:eastAsia="zh-CN"/>
                </w:rPr>
                <w:t>o</w:t>
              </w:r>
            </w:ins>
            <w:ins w:id="217" w:author="Intel" w:date="2021-11-04T01:20:00Z">
              <w:r>
                <w:rPr>
                  <w:rFonts w:eastAsiaTheme="minorEastAsia"/>
                  <w:lang w:eastAsia="zh-CN"/>
                </w:rPr>
                <w:t>yment</w:t>
              </w:r>
            </w:ins>
            <w:ins w:id="218" w:author="Intel" w:date="2021-11-04T01:22:00Z">
              <w:r>
                <w:rPr>
                  <w:rFonts w:eastAsiaTheme="minorEastAsia"/>
                  <w:lang w:eastAsia="zh-CN"/>
                </w:rPr>
                <w:t>.</w:t>
              </w:r>
            </w:ins>
          </w:p>
        </w:tc>
      </w:tr>
      <w:tr w:rsidR="00F76548" w14:paraId="30F5867B" w14:textId="77777777">
        <w:trPr>
          <w:ins w:id="219" w:author="jingjing chen" w:date="2021-11-04T14:18:00Z"/>
        </w:trPr>
        <w:tc>
          <w:tcPr>
            <w:tcW w:w="1236" w:type="dxa"/>
          </w:tcPr>
          <w:p w14:paraId="71E1A9D3" w14:textId="43DE3A98" w:rsidR="00F76548" w:rsidRPr="00F76548" w:rsidRDefault="00F76548" w:rsidP="001775A7">
            <w:pPr>
              <w:spacing w:after="120"/>
              <w:rPr>
                <w:ins w:id="220" w:author="jingjing chen" w:date="2021-11-04T14:18:00Z"/>
                <w:rFonts w:eastAsiaTheme="minorEastAsia"/>
                <w:lang w:eastAsia="zh-CN"/>
                <w:rPrChange w:id="221" w:author="jingjing chen" w:date="2021-11-04T14:18:00Z">
                  <w:rPr>
                    <w:ins w:id="222" w:author="jingjing chen" w:date="2021-11-04T14:18:00Z"/>
                  </w:rPr>
                </w:rPrChange>
              </w:rPr>
            </w:pPr>
            <w:ins w:id="223" w:author="jingjing chen" w:date="2021-11-04T14:18:00Z">
              <w:r>
                <w:rPr>
                  <w:rFonts w:eastAsiaTheme="minorEastAsia" w:hint="eastAsia"/>
                  <w:lang w:eastAsia="zh-CN"/>
                </w:rPr>
                <w:t>C</w:t>
              </w:r>
              <w:r>
                <w:rPr>
                  <w:rFonts w:eastAsiaTheme="minorEastAsia"/>
                  <w:lang w:eastAsia="zh-CN"/>
                </w:rPr>
                <w:t>MCC</w:t>
              </w:r>
            </w:ins>
          </w:p>
        </w:tc>
        <w:tc>
          <w:tcPr>
            <w:tcW w:w="8395" w:type="dxa"/>
          </w:tcPr>
          <w:p w14:paraId="793CEA4D" w14:textId="06510EA2" w:rsidR="00F76548" w:rsidRDefault="00F76548" w:rsidP="00F76548">
            <w:pPr>
              <w:spacing w:after="120"/>
              <w:rPr>
                <w:ins w:id="224" w:author="jingjing chen" w:date="2021-11-04T14:18:00Z"/>
                <w:rFonts w:eastAsiaTheme="minorEastAsia"/>
                <w:lang w:eastAsia="zh-CN"/>
              </w:rPr>
            </w:pPr>
            <w:ins w:id="225" w:author="jingjing chen" w:date="2021-11-04T14:19:00Z">
              <w:r w:rsidRPr="00F76548">
                <w:rPr>
                  <w:rFonts w:eastAsiaTheme="minorEastAsia"/>
                  <w:lang w:eastAsia="zh-CN"/>
                </w:rPr>
                <w:t xml:space="preserve">According to the agreements in last meeting, it was agreed to define two set of requirements for Scenario A and Scenario B in terms of number of RX beams per UE: [2] RX beams for all scenarios of scenario A and [6] RX beams for all scenarios of scenario B. From the wording “for all scenarios”, </w:t>
              </w:r>
              <w:r>
                <w:rPr>
                  <w:rFonts w:eastAsiaTheme="minorEastAsia"/>
                  <w:lang w:eastAsia="zh-CN"/>
                </w:rPr>
                <w:t>our understanding is</w:t>
              </w:r>
              <w:r w:rsidRPr="00F76548">
                <w:rPr>
                  <w:rFonts w:eastAsiaTheme="minorEastAsia"/>
                  <w:lang w:eastAsia="zh-CN"/>
                </w:rPr>
                <w:t xml:space="preserve"> that same requirements will be applied for both uni-directional deployment and bi-directional deployment.</w:t>
              </w:r>
            </w:ins>
            <w:ins w:id="226" w:author="jingjing chen" w:date="2021-11-04T14:20:00Z">
              <w:r>
                <w:rPr>
                  <w:rFonts w:eastAsiaTheme="minorEastAsia"/>
                  <w:lang w:eastAsia="zh-CN"/>
                </w:rPr>
                <w:t xml:space="preserve"> Since same requirements are applied</w:t>
              </w:r>
              <w:r w:rsidRPr="00F76548">
                <w:rPr>
                  <w:rFonts w:eastAsiaTheme="minorEastAsia"/>
                  <w:lang w:eastAsia="zh-CN"/>
                </w:rPr>
                <w:t xml:space="preserve">, we do not see the necessity to have the network signaling to indicate type of deployment (uni- or bi-direction) to UE. However, we are also open to have </w:t>
              </w:r>
            </w:ins>
            <w:ins w:id="227" w:author="jingjing chen" w:date="2021-11-04T14:21:00Z">
              <w:r>
                <w:rPr>
                  <w:rFonts w:eastAsiaTheme="minorEastAsia"/>
                  <w:lang w:eastAsia="zh-CN"/>
                </w:rPr>
                <w:t>further discussion</w:t>
              </w:r>
            </w:ins>
            <w:ins w:id="228" w:author="jingjing chen" w:date="2021-11-04T14:20:00Z">
              <w:r w:rsidRPr="00F76548">
                <w:rPr>
                  <w:rFonts w:eastAsiaTheme="minorEastAsia"/>
                  <w:lang w:eastAsia="zh-CN"/>
                </w:rPr>
                <w:t xml:space="preserve"> if benefits or necessity are identified</w:t>
              </w:r>
            </w:ins>
            <w:ins w:id="229" w:author="jingjing chen" w:date="2021-11-04T14:21:00Z">
              <w:r>
                <w:rPr>
                  <w:rFonts w:eastAsiaTheme="minorEastAsia"/>
                  <w:lang w:eastAsia="zh-CN"/>
                </w:rPr>
                <w:t>.</w:t>
              </w:r>
            </w:ins>
          </w:p>
        </w:tc>
      </w:tr>
      <w:tr w:rsidR="00EC7DE6" w14:paraId="18D4D42C" w14:textId="77777777">
        <w:trPr>
          <w:ins w:id="230" w:author="Samsung" w:date="2021-11-04T17:32:00Z"/>
        </w:trPr>
        <w:tc>
          <w:tcPr>
            <w:tcW w:w="1236" w:type="dxa"/>
          </w:tcPr>
          <w:p w14:paraId="02EAE50A" w14:textId="30E2CFC2" w:rsidR="00EC7DE6" w:rsidRDefault="00EC7DE6" w:rsidP="001775A7">
            <w:pPr>
              <w:spacing w:after="120"/>
              <w:rPr>
                <w:ins w:id="231" w:author="Samsung" w:date="2021-11-04T17:32:00Z"/>
                <w:rFonts w:eastAsiaTheme="minorEastAsia"/>
                <w:lang w:eastAsia="zh-CN"/>
              </w:rPr>
            </w:pPr>
            <w:ins w:id="232" w:author="Samsung" w:date="2021-11-04T17:32:00Z">
              <w:r>
                <w:rPr>
                  <w:rFonts w:eastAsiaTheme="minorEastAsia"/>
                  <w:lang w:eastAsia="zh-CN"/>
                </w:rPr>
                <w:lastRenderedPageBreak/>
                <w:t>Samsung</w:t>
              </w:r>
            </w:ins>
          </w:p>
        </w:tc>
        <w:tc>
          <w:tcPr>
            <w:tcW w:w="8395" w:type="dxa"/>
          </w:tcPr>
          <w:p w14:paraId="725D133B" w14:textId="5F3CA3CF" w:rsidR="00EC7DE6" w:rsidRDefault="00EC7DE6" w:rsidP="00F76548">
            <w:pPr>
              <w:spacing w:after="120"/>
              <w:rPr>
                <w:ins w:id="233" w:author="Samsung" w:date="2021-11-04T17:41:00Z"/>
                <w:rFonts w:eastAsiaTheme="minorEastAsia"/>
                <w:lang w:eastAsia="zh-CN"/>
              </w:rPr>
            </w:pPr>
            <w:ins w:id="234" w:author="Samsung" w:date="2021-11-04T17:41:00Z">
              <w:r>
                <w:rPr>
                  <w:rFonts w:eastAsiaTheme="minorEastAsia"/>
                  <w:lang w:eastAsia="zh-CN"/>
                </w:rPr>
                <w:t xml:space="preserve">Suggest to simplify the discussion here only on the necessity of introducing bi-/uni-direcitional indication from RRM benefits perspective. If other benefit identified from Demodulation perspective, </w:t>
              </w:r>
            </w:ins>
            <w:ins w:id="235" w:author="Samsung" w:date="2021-11-04T17:42:00Z">
              <w:r>
                <w:rPr>
                  <w:rFonts w:eastAsiaTheme="minorEastAsia"/>
                  <w:lang w:eastAsia="zh-CN"/>
                </w:rPr>
                <w:t xml:space="preserve">it should be provided and proposed in Demod session, but of course it don’t necessarily means the signaling can not be used for multiple purpose. </w:t>
              </w:r>
            </w:ins>
          </w:p>
          <w:p w14:paraId="086153B4" w14:textId="35189826" w:rsidR="00EC7DE6" w:rsidRPr="00F76548" w:rsidRDefault="00EC7DE6" w:rsidP="006424C8">
            <w:pPr>
              <w:spacing w:after="120"/>
              <w:rPr>
                <w:ins w:id="236" w:author="Samsung" w:date="2021-11-04T17:32:00Z"/>
                <w:rFonts w:eastAsiaTheme="minorEastAsia"/>
                <w:lang w:eastAsia="zh-CN"/>
              </w:rPr>
            </w:pPr>
            <w:ins w:id="237" w:author="Samsung" w:date="2021-11-04T17:41:00Z">
              <w:r>
                <w:rPr>
                  <w:rFonts w:eastAsiaTheme="minorEastAsia"/>
                  <w:lang w:eastAsia="zh-CN"/>
                </w:rPr>
                <w:t>From performance requirement perspective</w:t>
              </w:r>
            </w:ins>
            <w:ins w:id="238" w:author="Samsung" w:date="2021-11-04T17:43:00Z">
              <w:r w:rsidR="006424C8">
                <w:rPr>
                  <w:rFonts w:eastAsiaTheme="minorEastAsia"/>
                  <w:lang w:eastAsia="zh-CN"/>
                </w:rPr>
                <w:t xml:space="preserve"> for the number of RX beams</w:t>
              </w:r>
            </w:ins>
            <w:ins w:id="239" w:author="Samsung" w:date="2021-11-04T17:41:00Z">
              <w:r>
                <w:rPr>
                  <w:rFonts w:eastAsiaTheme="minorEastAsia"/>
                  <w:lang w:eastAsia="zh-CN"/>
                </w:rPr>
                <w:t>, the benefits see</w:t>
              </w:r>
            </w:ins>
            <w:ins w:id="240" w:author="Samsung" w:date="2021-11-04T17:43:00Z">
              <w:r w:rsidR="006424C8">
                <w:rPr>
                  <w:rFonts w:eastAsiaTheme="minorEastAsia"/>
                  <w:lang w:eastAsia="zh-CN"/>
                </w:rPr>
                <w:t xml:space="preserve">ms not be able to be identified, because (as also mentioned by other </w:t>
              </w:r>
            </w:ins>
            <w:ins w:id="241" w:author="Samsung" w:date="2021-11-04T17:44:00Z">
              <w:r w:rsidR="006424C8">
                <w:rPr>
                  <w:rFonts w:eastAsiaTheme="minorEastAsia"/>
                  <w:lang w:eastAsia="zh-CN"/>
                </w:rPr>
                <w:t>companies</w:t>
              </w:r>
            </w:ins>
            <w:ins w:id="242" w:author="Samsung" w:date="2021-11-04T17:43:00Z">
              <w:r w:rsidR="006424C8">
                <w:rPr>
                  <w:rFonts w:eastAsiaTheme="minorEastAsia"/>
                  <w:lang w:eastAsia="zh-CN"/>
                </w:rPr>
                <w:t>), the agreed RX beam number</w:t>
              </w:r>
            </w:ins>
            <w:ins w:id="243" w:author="Samsung" w:date="2021-11-04T17:44:00Z">
              <w:r w:rsidR="006424C8">
                <w:rPr>
                  <w:rFonts w:eastAsiaTheme="minorEastAsia"/>
                  <w:lang w:eastAsia="zh-CN"/>
                </w:rPr>
                <w:t>s</w:t>
              </w:r>
            </w:ins>
            <w:ins w:id="244" w:author="Samsung" w:date="2021-11-04T17:43:00Z">
              <w:r w:rsidR="006424C8">
                <w:rPr>
                  <w:rFonts w:eastAsiaTheme="minorEastAsia"/>
                  <w:lang w:eastAsia="zh-CN"/>
                </w:rPr>
                <w:t xml:space="preserve"> </w:t>
              </w:r>
            </w:ins>
            <w:ins w:id="245" w:author="Samsung" w:date="2021-11-04T17:44:00Z">
              <w:r w:rsidR="006424C8">
                <w:rPr>
                  <w:rFonts w:eastAsiaTheme="minorEastAsia"/>
                  <w:lang w:eastAsia="zh-CN"/>
                </w:rPr>
                <w:t>are</w:t>
              </w:r>
            </w:ins>
            <w:ins w:id="246" w:author="Samsung" w:date="2021-11-04T17:43:00Z">
              <w:r w:rsidR="006424C8">
                <w:rPr>
                  <w:rFonts w:eastAsiaTheme="minorEastAsia"/>
                  <w:lang w:eastAsia="zh-CN"/>
                </w:rPr>
                <w:t xml:space="preserve"> not yet </w:t>
              </w:r>
            </w:ins>
            <w:ins w:id="247" w:author="Samsung" w:date="2021-11-04T17:44:00Z">
              <w:r w:rsidR="006424C8">
                <w:rPr>
                  <w:rFonts w:eastAsiaTheme="minorEastAsia"/>
                  <w:lang w:eastAsia="zh-CN"/>
                </w:rPr>
                <w:t xml:space="preserve">differentiated by uni- and bi-directional deployment. </w:t>
              </w:r>
            </w:ins>
          </w:p>
        </w:tc>
      </w:tr>
    </w:tbl>
    <w:p w14:paraId="315C5ADF" w14:textId="77777777" w:rsidR="000847DD" w:rsidRDefault="000847DD">
      <w:pPr>
        <w:spacing w:after="120"/>
        <w:rPr>
          <w:szCs w:val="24"/>
          <w:lang w:eastAsia="zh-CN"/>
        </w:rPr>
      </w:pPr>
    </w:p>
    <w:p w14:paraId="315C5AE0" w14:textId="77777777" w:rsidR="000847DD" w:rsidRDefault="00CF7CCA">
      <w:pPr>
        <w:pStyle w:val="Heading4"/>
        <w:rPr>
          <w:lang w:val="en-US"/>
        </w:rPr>
      </w:pPr>
      <w:r>
        <w:rPr>
          <w:lang w:val="en-US"/>
        </w:rPr>
        <w:t>Issue 1-1-3: Identification of enhanced RRM requirements in HST FR2 deployments</w:t>
      </w:r>
    </w:p>
    <w:p w14:paraId="315C5AE1"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AE2"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At RAN4#100-e the following agreement was achieved [R4-2115334]:</w:t>
      </w:r>
    </w:p>
    <w:p w14:paraId="315C5AE3" w14:textId="77777777" w:rsidR="000847DD" w:rsidRDefault="00CF7CCA">
      <w:pPr>
        <w:pStyle w:val="ListParagraph"/>
        <w:numPr>
          <w:ilvl w:val="1"/>
          <w:numId w:val="9"/>
        </w:numPr>
        <w:overflowPunct/>
        <w:autoSpaceDE/>
        <w:autoSpaceDN/>
        <w:adjustRightInd/>
        <w:spacing w:after="120"/>
        <w:ind w:firstLineChars="0"/>
        <w:textAlignment w:val="auto"/>
        <w:rPr>
          <w:szCs w:val="24"/>
          <w:lang w:eastAsia="zh-CN"/>
        </w:rPr>
      </w:pPr>
      <w:r>
        <w:rPr>
          <w:szCs w:val="24"/>
          <w:lang w:eastAsia="zh-CN"/>
        </w:rPr>
        <w:t>Add a flag in a form of cell-specific signalling to indicate UE to use different/enhanced RRM requirements in HST FR2 deployments.</w:t>
      </w:r>
    </w:p>
    <w:p w14:paraId="315C5AE4"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part of the proposal below on network signaling re-confirms the former agreement.</w:t>
      </w:r>
    </w:p>
    <w:p w14:paraId="315C5AE5"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AE6"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(Ericsson): Support network signaling in LS R4-2114568.</w:t>
      </w:r>
      <w:r>
        <w:rPr>
          <w:rFonts w:eastAsia="SimSun"/>
          <w:szCs w:val="24"/>
          <w:lang w:eastAsia="zh-CN"/>
        </w:rPr>
        <w:br/>
        <w:t>Defer the signaling of UE capacity flag before agreement on issue ‘CPE support for HST FR2 deployment’.</w:t>
      </w:r>
    </w:p>
    <w:p w14:paraId="315C5AE7"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AE8"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is recommended not to discuss this issue any further.</w:t>
      </w:r>
    </w:p>
    <w:p w14:paraId="315C5AE9"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LS can be discussed in Issue 1-3-1.</w:t>
      </w:r>
    </w:p>
    <w:p w14:paraId="315C5AEA" w14:textId="77777777" w:rsidR="000847DD" w:rsidRDefault="000847DD">
      <w:pPr>
        <w:spacing w:after="120"/>
        <w:rPr>
          <w:szCs w:val="24"/>
          <w:lang w:eastAsia="zh-CN"/>
        </w:rPr>
      </w:pPr>
    </w:p>
    <w:p w14:paraId="315C5AEB"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0847DD" w14:paraId="315C5AEE" w14:textId="77777777">
        <w:tc>
          <w:tcPr>
            <w:tcW w:w="1236" w:type="dxa"/>
          </w:tcPr>
          <w:p w14:paraId="315C5AEC"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AED"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AF1" w14:textId="77777777">
        <w:tc>
          <w:tcPr>
            <w:tcW w:w="1236" w:type="dxa"/>
          </w:tcPr>
          <w:p w14:paraId="315C5AEF" w14:textId="77777777" w:rsidR="000847DD" w:rsidRDefault="00CF7CCA">
            <w:pPr>
              <w:spacing w:after="120"/>
              <w:rPr>
                <w:rFonts w:eastAsiaTheme="minorEastAsia"/>
                <w:lang w:eastAsia="zh-CN"/>
              </w:rPr>
            </w:pPr>
            <w:r>
              <w:rPr>
                <w:rFonts w:eastAsiaTheme="minorEastAsia"/>
                <w:lang w:eastAsia="zh-CN"/>
              </w:rPr>
              <w:t>XXX</w:t>
            </w:r>
          </w:p>
        </w:tc>
        <w:tc>
          <w:tcPr>
            <w:tcW w:w="8395" w:type="dxa"/>
          </w:tcPr>
          <w:p w14:paraId="315C5AF0" w14:textId="77777777" w:rsidR="000847DD" w:rsidRDefault="000847DD">
            <w:pPr>
              <w:spacing w:after="120"/>
              <w:rPr>
                <w:rFonts w:eastAsiaTheme="minorEastAsia"/>
                <w:lang w:eastAsia="zh-CN"/>
              </w:rPr>
            </w:pPr>
          </w:p>
        </w:tc>
      </w:tr>
      <w:tr w:rsidR="000847DD" w14:paraId="315C5AF4" w14:textId="77777777">
        <w:tc>
          <w:tcPr>
            <w:tcW w:w="1236" w:type="dxa"/>
          </w:tcPr>
          <w:p w14:paraId="315C5AF2" w14:textId="77777777" w:rsidR="000847DD" w:rsidRDefault="00CF7CCA">
            <w:pPr>
              <w:spacing w:after="120"/>
              <w:rPr>
                <w:rFonts w:eastAsiaTheme="minorEastAsia"/>
                <w:lang w:eastAsia="zh-CN"/>
              </w:rPr>
            </w:pPr>
            <w:r>
              <w:rPr>
                <w:rFonts w:eastAsiaTheme="minorEastAsia"/>
                <w:lang w:eastAsia="zh-CN"/>
              </w:rPr>
              <w:t>YYY</w:t>
            </w:r>
          </w:p>
        </w:tc>
        <w:tc>
          <w:tcPr>
            <w:tcW w:w="8395" w:type="dxa"/>
          </w:tcPr>
          <w:p w14:paraId="315C5AF3" w14:textId="77777777" w:rsidR="000847DD" w:rsidRDefault="000847DD">
            <w:pPr>
              <w:spacing w:after="120"/>
              <w:rPr>
                <w:rFonts w:eastAsiaTheme="minorEastAsia"/>
                <w:lang w:eastAsia="zh-CN"/>
              </w:rPr>
            </w:pPr>
          </w:p>
        </w:tc>
      </w:tr>
      <w:tr w:rsidR="000847DD" w14:paraId="315C5AF7" w14:textId="77777777">
        <w:tc>
          <w:tcPr>
            <w:tcW w:w="1236" w:type="dxa"/>
          </w:tcPr>
          <w:p w14:paraId="315C5AF5" w14:textId="77777777" w:rsidR="000847DD" w:rsidRDefault="00CF7CCA">
            <w:pPr>
              <w:spacing w:after="120"/>
              <w:rPr>
                <w:rFonts w:eastAsiaTheme="minorEastAsia"/>
                <w:lang w:eastAsia="zh-CN"/>
              </w:rPr>
            </w:pPr>
            <w:r>
              <w:rPr>
                <w:rFonts w:eastAsiaTheme="minorEastAsia"/>
                <w:lang w:eastAsia="zh-CN"/>
              </w:rPr>
              <w:t>ZZZ</w:t>
            </w:r>
          </w:p>
        </w:tc>
        <w:tc>
          <w:tcPr>
            <w:tcW w:w="8395" w:type="dxa"/>
          </w:tcPr>
          <w:p w14:paraId="315C5AF6" w14:textId="77777777" w:rsidR="000847DD" w:rsidRDefault="000847DD">
            <w:pPr>
              <w:spacing w:after="120"/>
              <w:rPr>
                <w:rFonts w:eastAsiaTheme="minorEastAsia"/>
                <w:lang w:eastAsia="zh-CN"/>
              </w:rPr>
            </w:pPr>
          </w:p>
        </w:tc>
      </w:tr>
      <w:tr w:rsidR="00CF7CCA" w14:paraId="315C5AFA" w14:textId="77777777">
        <w:trPr>
          <w:ins w:id="248" w:author="Huawei" w:date="2021-11-02T17:06:00Z"/>
        </w:trPr>
        <w:tc>
          <w:tcPr>
            <w:tcW w:w="1236" w:type="dxa"/>
          </w:tcPr>
          <w:p w14:paraId="315C5AF8" w14:textId="77777777" w:rsidR="00CF7CCA" w:rsidRDefault="00CF7CCA" w:rsidP="00CF7CCA">
            <w:pPr>
              <w:spacing w:after="120"/>
              <w:rPr>
                <w:ins w:id="249" w:author="Huawei" w:date="2021-11-02T17:06:00Z"/>
                <w:rFonts w:eastAsiaTheme="minorEastAsia"/>
                <w:lang w:eastAsia="zh-CN"/>
              </w:rPr>
            </w:pPr>
            <w:ins w:id="250" w:author="Huawei" w:date="2021-11-02T17:06:00Z">
              <w:r>
                <w:rPr>
                  <w:rFonts w:eastAsiaTheme="minorEastAsia" w:hint="eastAsia"/>
                  <w:lang w:eastAsia="zh-CN"/>
                </w:rPr>
                <w:t>H</w:t>
              </w:r>
              <w:r>
                <w:rPr>
                  <w:rFonts w:eastAsiaTheme="minorEastAsia"/>
                  <w:lang w:eastAsia="zh-CN"/>
                </w:rPr>
                <w:t>uawei</w:t>
              </w:r>
            </w:ins>
          </w:p>
        </w:tc>
        <w:tc>
          <w:tcPr>
            <w:tcW w:w="8395" w:type="dxa"/>
          </w:tcPr>
          <w:p w14:paraId="315C5AF9" w14:textId="77777777" w:rsidR="00CF7CCA" w:rsidRDefault="00CF7CCA" w:rsidP="00CF7CCA">
            <w:pPr>
              <w:spacing w:after="120"/>
              <w:rPr>
                <w:ins w:id="251" w:author="Huawei" w:date="2021-11-02T17:06:00Z"/>
                <w:rFonts w:eastAsiaTheme="minorEastAsia"/>
                <w:lang w:eastAsia="zh-CN"/>
              </w:rPr>
            </w:pPr>
            <w:ins w:id="252" w:author="Huawei" w:date="2021-11-02T17:06:00Z">
              <w:r>
                <w:rPr>
                  <w:rFonts w:eastAsiaTheme="minorEastAsia"/>
                  <w:lang w:eastAsia="zh-CN"/>
                </w:rPr>
                <w:t>Agree with the recommended WF</w:t>
              </w:r>
            </w:ins>
          </w:p>
        </w:tc>
      </w:tr>
      <w:tr w:rsidR="00833C46" w14:paraId="03590EA8" w14:textId="77777777">
        <w:trPr>
          <w:ins w:id="253" w:author="Ming Li L" w:date="2021-11-02T12:02:00Z"/>
        </w:trPr>
        <w:tc>
          <w:tcPr>
            <w:tcW w:w="1236" w:type="dxa"/>
          </w:tcPr>
          <w:p w14:paraId="2EFAD1E7" w14:textId="4D84E451" w:rsidR="00833C46" w:rsidRDefault="00833C46" w:rsidP="00833C46">
            <w:pPr>
              <w:spacing w:after="120"/>
              <w:rPr>
                <w:ins w:id="254" w:author="Ming Li L" w:date="2021-11-02T12:02:00Z"/>
                <w:rFonts w:eastAsiaTheme="minorEastAsia"/>
                <w:lang w:eastAsia="zh-CN"/>
              </w:rPr>
            </w:pPr>
            <w:ins w:id="255" w:author="Ming Li L" w:date="2021-11-02T12:02:00Z">
              <w:r>
                <w:rPr>
                  <w:rFonts w:eastAsiaTheme="minorEastAsia"/>
                  <w:lang w:eastAsia="zh-CN"/>
                </w:rPr>
                <w:t>Ericsson</w:t>
              </w:r>
            </w:ins>
          </w:p>
        </w:tc>
        <w:tc>
          <w:tcPr>
            <w:tcW w:w="8395" w:type="dxa"/>
          </w:tcPr>
          <w:p w14:paraId="675357B8" w14:textId="7E37C6B2" w:rsidR="00833C46" w:rsidRDefault="00833C46" w:rsidP="00833C46">
            <w:pPr>
              <w:spacing w:after="120"/>
              <w:rPr>
                <w:ins w:id="256" w:author="Ming Li L" w:date="2021-11-02T12:02:00Z"/>
                <w:rFonts w:eastAsiaTheme="minorEastAsia"/>
                <w:lang w:eastAsia="zh-CN"/>
              </w:rPr>
            </w:pPr>
            <w:ins w:id="257" w:author="Ming Li L" w:date="2021-11-02T12:02:00Z">
              <w:r>
                <w:rPr>
                  <w:rFonts w:eastAsiaTheme="minorEastAsia"/>
                  <w:lang w:eastAsia="zh-CN"/>
                </w:rPr>
                <w:t xml:space="preserve">Agree with </w:t>
              </w:r>
              <w:r w:rsidRPr="00710366">
                <w:rPr>
                  <w:rFonts w:eastAsiaTheme="minorEastAsia"/>
                  <w:lang w:eastAsia="zh-CN"/>
                </w:rPr>
                <w:t>Recommended WF</w:t>
              </w:r>
            </w:ins>
          </w:p>
        </w:tc>
      </w:tr>
      <w:tr w:rsidR="00EB0F09" w14:paraId="30A26D5B" w14:textId="77777777">
        <w:trPr>
          <w:ins w:id="258" w:author="CATT" w:date="2021-11-02T19:45:00Z"/>
        </w:trPr>
        <w:tc>
          <w:tcPr>
            <w:tcW w:w="1236" w:type="dxa"/>
          </w:tcPr>
          <w:p w14:paraId="6A6896D0" w14:textId="624A18AB" w:rsidR="00EB0F09" w:rsidRDefault="00EB0F09" w:rsidP="00833C46">
            <w:pPr>
              <w:spacing w:after="120"/>
              <w:rPr>
                <w:ins w:id="259" w:author="CATT" w:date="2021-11-02T19:45:00Z"/>
                <w:rFonts w:eastAsiaTheme="minorEastAsia"/>
                <w:lang w:eastAsia="zh-CN"/>
              </w:rPr>
            </w:pPr>
            <w:ins w:id="260" w:author="CATT" w:date="2021-11-02T19:45:00Z">
              <w:r>
                <w:rPr>
                  <w:rFonts w:eastAsiaTheme="minorEastAsia"/>
                  <w:lang w:eastAsia="zh-CN"/>
                </w:rPr>
                <w:t>CATT</w:t>
              </w:r>
            </w:ins>
          </w:p>
        </w:tc>
        <w:tc>
          <w:tcPr>
            <w:tcW w:w="8395" w:type="dxa"/>
          </w:tcPr>
          <w:p w14:paraId="496E899F" w14:textId="4FA14571" w:rsidR="00EB0F09" w:rsidRDefault="00EB0F09" w:rsidP="00833C46">
            <w:pPr>
              <w:spacing w:after="120"/>
              <w:rPr>
                <w:ins w:id="261" w:author="CATT" w:date="2021-11-02T19:45:00Z"/>
                <w:rFonts w:eastAsiaTheme="minorEastAsia"/>
                <w:lang w:eastAsia="zh-CN"/>
              </w:rPr>
            </w:pPr>
            <w:ins w:id="262" w:author="CATT" w:date="2021-11-02T19:45:00Z">
              <w:r>
                <w:rPr>
                  <w:rFonts w:eastAsiaTheme="minorEastAsia" w:hint="eastAsia"/>
                  <w:lang w:eastAsia="zh-CN"/>
                </w:rPr>
                <w:t>Support Recommended WF.</w:t>
              </w:r>
            </w:ins>
          </w:p>
        </w:tc>
      </w:tr>
      <w:tr w:rsidR="00B31115" w14:paraId="5B8AE0C5" w14:textId="77777777">
        <w:trPr>
          <w:ins w:id="263" w:author="Huaning Niu" w:date="2021-11-02T16:51:00Z"/>
        </w:trPr>
        <w:tc>
          <w:tcPr>
            <w:tcW w:w="1236" w:type="dxa"/>
          </w:tcPr>
          <w:p w14:paraId="27E28AB2" w14:textId="060E77CB" w:rsidR="00B31115" w:rsidRDefault="00B31115" w:rsidP="00833C46">
            <w:pPr>
              <w:spacing w:after="120"/>
              <w:rPr>
                <w:ins w:id="264" w:author="Huaning Niu" w:date="2021-11-02T16:51:00Z"/>
                <w:rFonts w:eastAsiaTheme="minorEastAsia"/>
                <w:lang w:eastAsia="zh-CN"/>
              </w:rPr>
            </w:pPr>
            <w:ins w:id="265" w:author="Huaning Niu" w:date="2021-11-02T16:51:00Z">
              <w:r>
                <w:rPr>
                  <w:rFonts w:eastAsiaTheme="minorEastAsia"/>
                  <w:lang w:eastAsia="zh-CN"/>
                </w:rPr>
                <w:t>Apple</w:t>
              </w:r>
            </w:ins>
          </w:p>
        </w:tc>
        <w:tc>
          <w:tcPr>
            <w:tcW w:w="8395" w:type="dxa"/>
          </w:tcPr>
          <w:p w14:paraId="38EF9DF0" w14:textId="2E1D14E7" w:rsidR="00B31115" w:rsidRDefault="00B31115" w:rsidP="00833C46">
            <w:pPr>
              <w:spacing w:after="120"/>
              <w:rPr>
                <w:ins w:id="266" w:author="Huaning Niu" w:date="2021-11-02T16:51:00Z"/>
                <w:rFonts w:eastAsiaTheme="minorEastAsia"/>
                <w:lang w:eastAsia="zh-CN"/>
              </w:rPr>
            </w:pPr>
            <w:ins w:id="267" w:author="Huaning Niu" w:date="2021-11-02T16:51:00Z">
              <w:r>
                <w:rPr>
                  <w:rFonts w:eastAsiaTheme="minorEastAsia"/>
                  <w:lang w:eastAsia="zh-CN"/>
                </w:rPr>
                <w:t xml:space="preserve">Support </w:t>
              </w:r>
            </w:ins>
          </w:p>
        </w:tc>
      </w:tr>
      <w:tr w:rsidR="00CC7768" w14:paraId="11AC27EF" w14:textId="77777777">
        <w:trPr>
          <w:ins w:id="268" w:author="Intel" w:date="2021-11-03T21:16:00Z"/>
        </w:trPr>
        <w:tc>
          <w:tcPr>
            <w:tcW w:w="1236" w:type="dxa"/>
          </w:tcPr>
          <w:p w14:paraId="47D29A2B" w14:textId="26B45BD8" w:rsidR="00CC7768" w:rsidRDefault="00CC7768" w:rsidP="00833C46">
            <w:pPr>
              <w:spacing w:after="120"/>
              <w:rPr>
                <w:ins w:id="269" w:author="Intel" w:date="2021-11-03T21:16:00Z"/>
                <w:rFonts w:eastAsiaTheme="minorEastAsia"/>
                <w:lang w:eastAsia="zh-CN"/>
              </w:rPr>
            </w:pPr>
            <w:ins w:id="270" w:author="Intel" w:date="2021-11-03T21:16:00Z">
              <w:r>
                <w:rPr>
                  <w:rFonts w:eastAsiaTheme="minorEastAsia"/>
                  <w:lang w:eastAsia="zh-CN"/>
                </w:rPr>
                <w:t>Intel</w:t>
              </w:r>
            </w:ins>
          </w:p>
        </w:tc>
        <w:tc>
          <w:tcPr>
            <w:tcW w:w="8395" w:type="dxa"/>
          </w:tcPr>
          <w:p w14:paraId="75712BD9" w14:textId="7034280F" w:rsidR="00CC7768" w:rsidRDefault="00CC7768" w:rsidP="00833C46">
            <w:pPr>
              <w:spacing w:after="120"/>
              <w:rPr>
                <w:ins w:id="271" w:author="Intel" w:date="2021-11-03T21:16:00Z"/>
                <w:rFonts w:eastAsiaTheme="minorEastAsia"/>
                <w:lang w:eastAsia="zh-CN"/>
              </w:rPr>
            </w:pPr>
            <w:ins w:id="272" w:author="Intel" w:date="2021-11-03T21:17:00Z">
              <w:r>
                <w:rPr>
                  <w:rFonts w:eastAsiaTheme="minorEastAsia"/>
                  <w:lang w:eastAsia="zh-CN"/>
                </w:rPr>
                <w:t xml:space="preserve">Agree with </w:t>
              </w:r>
              <w:r w:rsidRPr="00710366">
                <w:rPr>
                  <w:rFonts w:eastAsiaTheme="minorEastAsia"/>
                  <w:lang w:eastAsia="zh-CN"/>
                </w:rPr>
                <w:t>Recommended WF</w:t>
              </w:r>
            </w:ins>
          </w:p>
        </w:tc>
      </w:tr>
      <w:tr w:rsidR="006424C8" w14:paraId="79422F22" w14:textId="77777777">
        <w:trPr>
          <w:ins w:id="273" w:author="Samsung" w:date="2021-11-04T17:45:00Z"/>
        </w:trPr>
        <w:tc>
          <w:tcPr>
            <w:tcW w:w="1236" w:type="dxa"/>
          </w:tcPr>
          <w:p w14:paraId="0A991E81" w14:textId="7B171D50" w:rsidR="006424C8" w:rsidRDefault="006424C8" w:rsidP="00833C46">
            <w:pPr>
              <w:spacing w:after="120"/>
              <w:rPr>
                <w:ins w:id="274" w:author="Samsung" w:date="2021-11-04T17:45:00Z"/>
                <w:rFonts w:eastAsiaTheme="minorEastAsia"/>
                <w:lang w:eastAsia="zh-CN"/>
              </w:rPr>
            </w:pPr>
            <w:ins w:id="275" w:author="Samsung" w:date="2021-11-04T17:45:00Z">
              <w:r>
                <w:rPr>
                  <w:rFonts w:eastAsiaTheme="minorEastAsia"/>
                  <w:lang w:eastAsia="zh-CN"/>
                </w:rPr>
                <w:t>Samsung</w:t>
              </w:r>
            </w:ins>
          </w:p>
        </w:tc>
        <w:tc>
          <w:tcPr>
            <w:tcW w:w="8395" w:type="dxa"/>
          </w:tcPr>
          <w:p w14:paraId="2F34021F" w14:textId="7FB7E19C" w:rsidR="006424C8" w:rsidRDefault="006424C8" w:rsidP="00833C46">
            <w:pPr>
              <w:spacing w:after="120"/>
              <w:rPr>
                <w:ins w:id="276" w:author="Samsung" w:date="2021-11-04T17:45:00Z"/>
                <w:rFonts w:eastAsiaTheme="minorEastAsia"/>
                <w:lang w:eastAsia="zh-CN"/>
              </w:rPr>
            </w:pPr>
            <w:ins w:id="277" w:author="Samsung" w:date="2021-11-04T17:45:00Z">
              <w:r>
                <w:rPr>
                  <w:rFonts w:eastAsiaTheme="minorEastAsia"/>
                  <w:lang w:eastAsia="zh-CN"/>
                </w:rPr>
                <w:t>Support Moderator’s recommended WF</w:t>
              </w:r>
            </w:ins>
          </w:p>
        </w:tc>
      </w:tr>
    </w:tbl>
    <w:p w14:paraId="315C5AFB" w14:textId="77777777" w:rsidR="000847DD" w:rsidRDefault="000847DD">
      <w:pPr>
        <w:spacing w:after="120"/>
        <w:rPr>
          <w:szCs w:val="24"/>
          <w:lang w:eastAsia="zh-CN"/>
        </w:rPr>
      </w:pPr>
    </w:p>
    <w:p w14:paraId="315C5AFC" w14:textId="77777777" w:rsidR="000847DD" w:rsidRDefault="00CF7CCA">
      <w:pPr>
        <w:pStyle w:val="Heading4"/>
        <w:rPr>
          <w:lang w:val="en-US"/>
        </w:rPr>
      </w:pPr>
      <w:r>
        <w:rPr>
          <w:lang w:val="en-US"/>
        </w:rPr>
        <w:t>Issue 1-1-4: Signaling of network assistance information</w:t>
      </w:r>
    </w:p>
    <w:p w14:paraId="315C5AFD"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AFE" w14:textId="77777777" w:rsidR="000847DD" w:rsidRDefault="00CF7CCA">
      <w:pPr>
        <w:ind w:left="568"/>
        <w:rPr>
          <w:rFonts w:eastAsia="Yu Mincho"/>
          <w:bCs/>
        </w:rPr>
      </w:pPr>
      <w:r>
        <w:rPr>
          <w:rFonts w:eastAsia="Yu Mincho"/>
          <w:bCs/>
        </w:rPr>
        <w:t>The moderator’s observation is that, in general, the list of Options from the previous meeting has not changed much. However, neither the proponents of additional network signaling nor the other companies have not provided the analysis of potential gains.</w:t>
      </w:r>
      <w:r>
        <w:rPr>
          <w:rFonts w:eastAsia="Yu Mincho"/>
          <w:bCs/>
        </w:rPr>
        <w:br/>
        <w:t>Additionally, as it was discussed at the RAN4#100-e GtW, HST FR2 WI includes only RAN4 and does not assume direct involvement of other WGs. Therefore, the proposals that require additional signaling should be addressed only if they are resolving crustal related to HST FR2 network deployment, i.e., they resolve a problem that prohibit the deployment of the network.</w:t>
      </w:r>
    </w:p>
    <w:p w14:paraId="315C5AFF"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 and/or Observations</w:t>
      </w:r>
    </w:p>
    <w:p w14:paraId="315C5B00"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(Apple): Support option 1 and option 2 for network assisted information, i.e., enable network assisted signaling of SSB index and order per RRH, and whether this is uni-directional or bi-directional deployment.</w:t>
      </w:r>
    </w:p>
    <w:p w14:paraId="315C5B01"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(Apple): Support option 4. Network can determine the proper RRM requirement and signal to UE directly.</w:t>
      </w:r>
    </w:p>
    <w:p w14:paraId="315C5B02"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(Qualcomm): Network signals uni-direction or bi-direction deployment to UE. In uni-directional deployment, network signals the beam direction of new RRH, to which UE is switching, w.r.t. UE moving direction when it changes.</w:t>
      </w:r>
    </w:p>
    <w:p w14:paraId="315C5B03"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(Qualcomm): Network assistant signaling in section 2.2 should be introduced to ensure the feasibility of 6Rx beam sweeping.</w:t>
      </w:r>
    </w:p>
    <w:p w14:paraId="315C5B04"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(Qualcomm): Network can indicate different SSBs on adjacent RRHs having the same QCL property: signal the mapping between the repeated sets of beams from the adjacent RRHs. Network only signals this mapping when the QCL property relationship can be established across RRHs. If deployment scenario doesn’t satisfy the QCL property similarity across RRHs, network doesn’t have to signal these flags.</w:t>
      </w:r>
    </w:p>
    <w:p w14:paraId="315C5B05"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Proposal 6 (Qualcomm): The following additional beam coverage related information can be signaled to UE </w:t>
      </w:r>
    </w:p>
    <w:p w14:paraId="315C5B06" w14:textId="77777777" w:rsidR="000847DD" w:rsidRDefault="00CF7CCA">
      <w:pPr>
        <w:pStyle w:val="ListParagraph"/>
        <w:numPr>
          <w:ilvl w:val="2"/>
          <w:numId w:val="9"/>
        </w:numPr>
        <w:overflowPunct/>
        <w:autoSpaceDE/>
        <w:autoSpaceDN/>
        <w:adjustRightInd/>
        <w:spacing w:after="120"/>
        <w:ind w:firstLineChars="0"/>
        <w:textAlignment w:val="auto"/>
        <w:rPr>
          <w:rFonts w:eastAsia="SimSun"/>
          <w:szCs w:val="24"/>
          <w:lang w:eastAsia="zh-CN"/>
        </w:rPr>
      </w:pPr>
      <w:r>
        <w:rPr>
          <w:szCs w:val="24"/>
          <w:lang w:eastAsia="zh-CN"/>
        </w:rPr>
        <w:t xml:space="preserve">Distance between the projections of adjacent beam peaks on the track </w:t>
      </w:r>
    </w:p>
    <w:p w14:paraId="315C5B07"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 xml:space="preserve">Beam peak direction angle relative to track </w:t>
      </w:r>
    </w:p>
    <w:p w14:paraId="315C5B08"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 xml:space="preserve">The 6 dB beam-width projection on track </w:t>
      </w:r>
    </w:p>
    <w:p w14:paraId="315C5B09" w14:textId="77777777" w:rsidR="000847DD" w:rsidRDefault="00CF7CCA">
      <w:pPr>
        <w:spacing w:after="120"/>
        <w:ind w:left="2016"/>
        <w:rPr>
          <w:szCs w:val="24"/>
          <w:lang w:eastAsia="zh-CN"/>
        </w:rPr>
      </w:pPr>
      <w:r>
        <w:rPr>
          <w:szCs w:val="24"/>
          <w:lang w:eastAsia="zh-CN"/>
        </w:rPr>
        <w:t>In addition, UE can report speed to the network.</w:t>
      </w:r>
    </w:p>
    <w:p w14:paraId="315C5B0A" w14:textId="77777777" w:rsidR="000847DD" w:rsidRDefault="00CF7CCA">
      <w:pPr>
        <w:pStyle w:val="ListParagraph"/>
        <w:numPr>
          <w:ilvl w:val="1"/>
          <w:numId w:val="9"/>
        </w:numPr>
        <w:spacing w:after="120"/>
        <w:ind w:firstLineChars="0"/>
        <w:rPr>
          <w:szCs w:val="24"/>
          <w:lang w:eastAsia="zh-CN"/>
        </w:rPr>
      </w:pPr>
      <w:r>
        <w:rPr>
          <w:szCs w:val="24"/>
          <w:lang w:eastAsia="zh-CN"/>
        </w:rPr>
        <w:t>Proposal 7(Ericsson): To our understanding, detailed targets of signaling of network assistance information may comprise:</w:t>
      </w:r>
    </w:p>
    <w:p w14:paraId="315C5B0B" w14:textId="77777777" w:rsidR="000847DD" w:rsidRDefault="00CF7CCA">
      <w:pPr>
        <w:pStyle w:val="ListParagraph"/>
        <w:numPr>
          <w:ilvl w:val="2"/>
          <w:numId w:val="9"/>
        </w:numPr>
        <w:spacing w:after="120"/>
        <w:ind w:firstLineChars="0"/>
        <w:rPr>
          <w:szCs w:val="24"/>
          <w:lang w:eastAsia="zh-CN"/>
        </w:rPr>
      </w:pPr>
      <w:r>
        <w:rPr>
          <w:szCs w:val="24"/>
          <w:lang w:eastAsia="zh-CN"/>
        </w:rPr>
        <w:t xml:space="preserve">Optimized TCI state switching in condition of sudden SNR drop if network can acquire position of UE relative to RRHs(based on any possible direct or indirect calculation) and/or Dmin. </w:t>
      </w:r>
    </w:p>
    <w:p w14:paraId="315C5B0C" w14:textId="77777777" w:rsidR="000847DD" w:rsidRDefault="00CF7CCA">
      <w:pPr>
        <w:pStyle w:val="ListParagraph"/>
        <w:numPr>
          <w:ilvl w:val="2"/>
          <w:numId w:val="9"/>
        </w:numPr>
        <w:spacing w:after="120"/>
        <w:ind w:firstLineChars="0"/>
        <w:rPr>
          <w:szCs w:val="24"/>
          <w:lang w:eastAsia="zh-CN"/>
        </w:rPr>
      </w:pPr>
      <w:r>
        <w:rPr>
          <w:szCs w:val="24"/>
          <w:lang w:eastAsia="zh-CN"/>
        </w:rPr>
        <w:t xml:space="preserve">The issue on RRH position at various side of trail rail can be overcame by explicit signaling from network if network send signaling of known neighbor RRH side position information. </w:t>
      </w:r>
    </w:p>
    <w:p w14:paraId="315C5B0D" w14:textId="77777777" w:rsidR="000847DD" w:rsidRDefault="00CF7CCA">
      <w:pPr>
        <w:pStyle w:val="ListParagraph"/>
        <w:numPr>
          <w:ilvl w:val="2"/>
          <w:numId w:val="9"/>
        </w:numPr>
        <w:spacing w:after="120"/>
        <w:ind w:firstLineChars="0"/>
        <w:rPr>
          <w:szCs w:val="24"/>
          <w:lang w:eastAsia="zh-CN"/>
        </w:rPr>
      </w:pPr>
      <w:r>
        <w:rPr>
          <w:szCs w:val="24"/>
          <w:lang w:eastAsia="zh-CN"/>
        </w:rPr>
        <w:t>To correctly signaling UE moving direction to UE in uni-directional deployment, RRH needs to have capacity to identify UE’s moving towards RRH’s direction or backward.  It can be discussed more detailly after agreement on beam sweep number in uni-direcitional deployment.</w:t>
      </w:r>
    </w:p>
    <w:p w14:paraId="315C5B0E" w14:textId="77777777" w:rsidR="000847DD" w:rsidRDefault="00CF7CCA">
      <w:pPr>
        <w:pStyle w:val="ListParagraph"/>
        <w:numPr>
          <w:ilvl w:val="1"/>
          <w:numId w:val="9"/>
        </w:numPr>
        <w:spacing w:after="120"/>
        <w:ind w:firstLineChars="0"/>
        <w:rPr>
          <w:szCs w:val="24"/>
          <w:lang w:eastAsia="zh-CN"/>
        </w:rPr>
      </w:pPr>
      <w:r>
        <w:rPr>
          <w:szCs w:val="24"/>
          <w:lang w:eastAsia="zh-CN"/>
        </w:rPr>
        <w:t>Proposal 8 (ZTE): At least for Scenario A, the necessity of introducing NW assistance information signalling is not obvious.</w:t>
      </w:r>
    </w:p>
    <w:p w14:paraId="315C5B0F" w14:textId="77777777" w:rsidR="000847DD" w:rsidRDefault="00CF7CCA">
      <w:pPr>
        <w:pStyle w:val="ListParagraph"/>
        <w:numPr>
          <w:ilvl w:val="1"/>
          <w:numId w:val="9"/>
        </w:numPr>
        <w:spacing w:after="120"/>
        <w:ind w:firstLineChars="0"/>
        <w:rPr>
          <w:szCs w:val="24"/>
          <w:lang w:eastAsia="zh-CN"/>
        </w:rPr>
      </w:pPr>
      <w:r>
        <w:rPr>
          <w:szCs w:val="24"/>
          <w:lang w:eastAsia="zh-CN"/>
        </w:rPr>
        <w:t>Observation 1 (ZTE): For Scenario B, some simple NW assistance information signalling can be further studied.</w:t>
      </w:r>
    </w:p>
    <w:p w14:paraId="315C5B1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5B1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Option1: Enable network assisted signaling of SSB index and order per RRH</w:t>
      </w:r>
    </w:p>
    <w:p w14:paraId="315C5B12"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Option 1a: Network can indicate different SSBs on adjacent RRHs having the same QCL property: signal the mapping between the repeated sets of beams from the adjacent RRHs</w:t>
      </w:r>
    </w:p>
    <w:p w14:paraId="315C5B13"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Option 2: In uni-directional deployment, network signals the beam direction of new RRH, to which UE is switching, w.r.t. UE moving direction when it changes</w:t>
      </w:r>
    </w:p>
    <w:p w14:paraId="315C5B14"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Option 3: The following additional beam coverage related information can be signaled to UE</w:t>
      </w:r>
    </w:p>
    <w:p w14:paraId="315C5B15"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Distance between the projections of adjacent beam peaks on the track</w:t>
      </w:r>
    </w:p>
    <w:p w14:paraId="315C5B16"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Beam peak direction angle relative to track</w:t>
      </w:r>
    </w:p>
    <w:p w14:paraId="315C5B17"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The 6 dB beam-width projection on track</w:t>
      </w:r>
    </w:p>
    <w:p w14:paraId="315C5B18"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lastRenderedPageBreak/>
        <w:t>In addition, UE can report speed to the network.</w:t>
      </w:r>
    </w:p>
    <w:p w14:paraId="315C5B19"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Signaling of known neighbor RRH side position information</w:t>
      </w:r>
    </w:p>
    <w:p w14:paraId="315C5B1A"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B1B"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the 1</w:t>
      </w:r>
      <w:r>
        <w:rPr>
          <w:rFonts w:eastAsia="SimSun"/>
          <w:szCs w:val="24"/>
          <w:vertAlign w:val="superscript"/>
          <w:lang w:eastAsia="zh-CN"/>
        </w:rPr>
        <w:t>st</w:t>
      </w:r>
      <w:r>
        <w:rPr>
          <w:rFonts w:eastAsia="SimSun"/>
          <w:szCs w:val="24"/>
          <w:lang w:eastAsia="zh-CN"/>
        </w:rPr>
        <w:t xml:space="preserve"> round if any of proposed signaling is crucial for HST FR2</w:t>
      </w:r>
    </w:p>
    <w:p w14:paraId="315C5B1C" w14:textId="77777777" w:rsidR="000847DD" w:rsidRDefault="000847DD">
      <w:pPr>
        <w:spacing w:after="120"/>
        <w:rPr>
          <w:szCs w:val="24"/>
          <w:lang w:eastAsia="zh-CN"/>
        </w:rPr>
      </w:pPr>
    </w:p>
    <w:p w14:paraId="315C5B1D"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0847DD" w14:paraId="315C5B20" w14:textId="77777777">
        <w:tc>
          <w:tcPr>
            <w:tcW w:w="1236" w:type="dxa"/>
          </w:tcPr>
          <w:p w14:paraId="315C5B1E"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B1F"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B23" w14:textId="77777777">
        <w:tc>
          <w:tcPr>
            <w:tcW w:w="1236" w:type="dxa"/>
          </w:tcPr>
          <w:p w14:paraId="315C5B21" w14:textId="77777777" w:rsidR="000847DD" w:rsidRDefault="00CF7CCA">
            <w:pPr>
              <w:spacing w:after="120"/>
              <w:rPr>
                <w:rFonts w:eastAsiaTheme="minorEastAsia"/>
                <w:lang w:eastAsia="zh-CN"/>
              </w:rPr>
            </w:pPr>
            <w:del w:id="278" w:author="Nokia - Anthony Lo" w:date="2021-11-01T16:41:00Z">
              <w:r>
                <w:rPr>
                  <w:rFonts w:eastAsiaTheme="minorEastAsia"/>
                  <w:lang w:eastAsia="zh-CN"/>
                </w:rPr>
                <w:delText>XXX</w:delText>
              </w:r>
            </w:del>
            <w:ins w:id="279" w:author="Nokia - Anthony Lo" w:date="2021-11-01T16:41:00Z">
              <w:r>
                <w:rPr>
                  <w:rFonts w:eastAsiaTheme="minorEastAsia"/>
                  <w:lang w:eastAsia="zh-CN"/>
                </w:rPr>
                <w:t>Nokia</w:t>
              </w:r>
            </w:ins>
          </w:p>
        </w:tc>
        <w:tc>
          <w:tcPr>
            <w:tcW w:w="8395" w:type="dxa"/>
          </w:tcPr>
          <w:p w14:paraId="315C5B22" w14:textId="77777777" w:rsidR="000847DD" w:rsidRDefault="00CF7CCA">
            <w:pPr>
              <w:spacing w:after="120"/>
              <w:rPr>
                <w:rFonts w:eastAsiaTheme="minorEastAsia"/>
                <w:lang w:eastAsia="zh-CN"/>
              </w:rPr>
            </w:pPr>
            <w:ins w:id="280" w:author="Nokia - Anthony Lo" w:date="2021-11-01T16:42:00Z">
              <w:r>
                <w:rPr>
                  <w:rFonts w:eastAsiaTheme="minorEastAsia"/>
                  <w:lang w:eastAsia="zh-CN"/>
                </w:rPr>
                <w:t>We’re open to discuss the proposals</w:t>
              </w:r>
            </w:ins>
            <w:ins w:id="281" w:author="Nokia - Anthony Lo" w:date="2021-11-01T17:55:00Z">
              <w:r>
                <w:rPr>
                  <w:rFonts w:eastAsiaTheme="minorEastAsia"/>
                  <w:lang w:eastAsia="zh-CN"/>
                </w:rPr>
                <w:t xml:space="preserve"> and the same comment as in Issue 1-1-2.</w:t>
              </w:r>
            </w:ins>
          </w:p>
        </w:tc>
      </w:tr>
      <w:tr w:rsidR="000847DD" w14:paraId="315C5B28" w14:textId="77777777">
        <w:tc>
          <w:tcPr>
            <w:tcW w:w="1236" w:type="dxa"/>
          </w:tcPr>
          <w:p w14:paraId="315C5B24" w14:textId="77777777" w:rsidR="000847DD" w:rsidRDefault="00CF7CCA">
            <w:pPr>
              <w:spacing w:after="120"/>
              <w:rPr>
                <w:rFonts w:eastAsiaTheme="minorEastAsia"/>
                <w:lang w:eastAsia="zh-CN"/>
              </w:rPr>
            </w:pPr>
            <w:ins w:id="282" w:author="Chu-Hsiang Huang" w:date="2021-11-01T12:35:00Z">
              <w:r>
                <w:rPr>
                  <w:rFonts w:eastAsiaTheme="minorEastAsia"/>
                  <w:lang w:eastAsia="zh-CN"/>
                </w:rPr>
                <w:t>QC</w:t>
              </w:r>
            </w:ins>
            <w:del w:id="283" w:author="Chu-Hsiang Huang" w:date="2021-11-01T12:35:00Z">
              <w:r>
                <w:rPr>
                  <w:rFonts w:eastAsiaTheme="minorEastAsia"/>
                  <w:lang w:eastAsia="zh-CN"/>
                </w:rPr>
                <w:delText>YYY</w:delText>
              </w:r>
            </w:del>
          </w:p>
        </w:tc>
        <w:tc>
          <w:tcPr>
            <w:tcW w:w="8395" w:type="dxa"/>
          </w:tcPr>
          <w:p w14:paraId="315C5B25" w14:textId="77777777" w:rsidR="000847DD" w:rsidRDefault="00CF7CCA">
            <w:pPr>
              <w:spacing w:after="120"/>
              <w:rPr>
                <w:ins w:id="284" w:author="Chu-Hsiang Huang" w:date="2021-11-01T12:35:00Z"/>
                <w:rFonts w:eastAsiaTheme="minorEastAsia"/>
                <w:lang w:eastAsia="zh-CN"/>
              </w:rPr>
            </w:pPr>
            <w:ins w:id="285" w:author="Chu-Hsiang Huang" w:date="2021-11-01T12:35:00Z">
              <w:r>
                <w:rPr>
                  <w:rFonts w:eastAsiaTheme="minorEastAsia"/>
                  <w:lang w:eastAsia="zh-CN"/>
                </w:rPr>
                <w:t>The benefit of option 1a is clear, since UE can leverage the beam refinement from the current RRH to infer the Rx beam for the next RRH. However, the benefit of network signaling of SSB index without the mapping information, i.e., option 1, is not clear. The only thing we can infer from option 1 without option 1a is whether the new TCI state is from a new RRH. But this can be signaled by a flag with one bit instead of all the SSB indexes. The proponent of option 1 without option 1a needs to clarify the benefit.</w:t>
              </w:r>
            </w:ins>
          </w:p>
          <w:p w14:paraId="315C5B26" w14:textId="77777777" w:rsidR="000847DD" w:rsidRDefault="00CF7CCA">
            <w:pPr>
              <w:spacing w:after="120"/>
              <w:rPr>
                <w:ins w:id="286" w:author="Chu-Hsiang Huang" w:date="2021-11-01T12:35:00Z"/>
                <w:rFonts w:eastAsiaTheme="minorEastAsia"/>
                <w:lang w:eastAsia="zh-CN"/>
              </w:rPr>
            </w:pPr>
            <w:ins w:id="287" w:author="Chu-Hsiang Huang" w:date="2021-11-01T12:35:00Z">
              <w:r>
                <w:rPr>
                  <w:rFonts w:eastAsiaTheme="minorEastAsia"/>
                  <w:lang w:eastAsia="zh-CN"/>
                </w:rPr>
                <w:t>One issue for option 2 is how gNB infers the UE moving direction. Since network has to estimate frequency offset of the received signal on UL, the UE moving direction can infer from the sign of frequency offset. In fact, since UE moving direction is fixed, UE signaling is another option to inform gNB the UE moving direction to get the new (next) RRH beam direction.</w:t>
              </w:r>
            </w:ins>
          </w:p>
          <w:p w14:paraId="315C5B27" w14:textId="77777777" w:rsidR="000847DD" w:rsidRDefault="00CF7CCA">
            <w:pPr>
              <w:spacing w:after="120"/>
              <w:rPr>
                <w:rFonts w:eastAsiaTheme="minorEastAsia"/>
                <w:lang w:eastAsia="zh-CN"/>
              </w:rPr>
            </w:pPr>
            <w:ins w:id="288" w:author="Chu-Hsiang Huang" w:date="2021-11-01T12:35:00Z">
              <w:r>
                <w:rPr>
                  <w:rFonts w:eastAsiaTheme="minorEastAsia"/>
                  <w:lang w:eastAsia="zh-CN"/>
                </w:rPr>
                <w:t>Nokia’s comment is addressed in issue 1-1-2.</w:t>
              </w:r>
            </w:ins>
          </w:p>
        </w:tc>
      </w:tr>
      <w:tr w:rsidR="000847DD" w14:paraId="315C5B2B" w14:textId="77777777">
        <w:tc>
          <w:tcPr>
            <w:tcW w:w="1236" w:type="dxa"/>
          </w:tcPr>
          <w:p w14:paraId="315C5B29" w14:textId="77777777" w:rsidR="000847DD" w:rsidRDefault="00CF7CCA">
            <w:pPr>
              <w:spacing w:after="120"/>
              <w:rPr>
                <w:rFonts w:eastAsiaTheme="minorEastAsia"/>
                <w:lang w:eastAsia="zh-CN"/>
              </w:rPr>
            </w:pPr>
            <w:ins w:id="289" w:author="ZTE" w:date="2021-11-02T14:43:00Z">
              <w:r>
                <w:rPr>
                  <w:rFonts w:eastAsiaTheme="minorEastAsia" w:hint="eastAsia"/>
                  <w:lang w:eastAsia="zh-CN"/>
                </w:rPr>
                <w:t>ZTE</w:t>
              </w:r>
            </w:ins>
            <w:del w:id="290" w:author="ZTE" w:date="2021-11-02T14:43:00Z">
              <w:r>
                <w:rPr>
                  <w:rFonts w:eastAsiaTheme="minorEastAsia"/>
                  <w:lang w:eastAsia="zh-CN"/>
                </w:rPr>
                <w:delText>ZZZ</w:delText>
              </w:r>
            </w:del>
          </w:p>
        </w:tc>
        <w:tc>
          <w:tcPr>
            <w:tcW w:w="8395" w:type="dxa"/>
          </w:tcPr>
          <w:p w14:paraId="315C5B2A" w14:textId="77777777" w:rsidR="000847DD" w:rsidRDefault="00CF7CCA">
            <w:pPr>
              <w:spacing w:after="120"/>
              <w:rPr>
                <w:rFonts w:eastAsiaTheme="minorEastAsia"/>
                <w:lang w:eastAsia="zh-CN"/>
              </w:rPr>
            </w:pPr>
            <w:ins w:id="291" w:author="ZTE" w:date="2021-11-02T14:43:00Z">
              <w:r>
                <w:rPr>
                  <w:rFonts w:eastAsiaTheme="minorEastAsia" w:hint="eastAsia"/>
                  <w:lang w:eastAsia="zh-CN"/>
                </w:rPr>
                <w:t>The gain of introducing network assistance information is not clear, especially for small RX beam number case. So we believe for Scenario A, network assistance information is not necessary. For Scenario B, Option 1 and Option 1a can be further studied.</w:t>
              </w:r>
            </w:ins>
          </w:p>
        </w:tc>
      </w:tr>
      <w:tr w:rsidR="002135D8" w14:paraId="2C0C9812" w14:textId="77777777">
        <w:trPr>
          <w:ins w:id="292" w:author="Ming Li L" w:date="2021-11-02T12:02:00Z"/>
        </w:trPr>
        <w:tc>
          <w:tcPr>
            <w:tcW w:w="1236" w:type="dxa"/>
          </w:tcPr>
          <w:p w14:paraId="39F20CD1" w14:textId="22F6BC7F" w:rsidR="002135D8" w:rsidRDefault="002135D8" w:rsidP="002135D8">
            <w:pPr>
              <w:spacing w:after="120"/>
              <w:rPr>
                <w:ins w:id="293" w:author="Ming Li L" w:date="2021-11-02T12:02:00Z"/>
                <w:rFonts w:eastAsiaTheme="minorEastAsia"/>
                <w:lang w:eastAsia="zh-CN"/>
              </w:rPr>
            </w:pPr>
            <w:ins w:id="294" w:author="Ming Li L" w:date="2021-11-02T12:02:00Z">
              <w:r>
                <w:rPr>
                  <w:rFonts w:eastAsiaTheme="minorEastAsia"/>
                  <w:lang w:eastAsia="zh-CN"/>
                </w:rPr>
                <w:t>Ericsson</w:t>
              </w:r>
            </w:ins>
          </w:p>
        </w:tc>
        <w:tc>
          <w:tcPr>
            <w:tcW w:w="8395" w:type="dxa"/>
          </w:tcPr>
          <w:p w14:paraId="6EAA2BA7" w14:textId="77777777" w:rsidR="002135D8" w:rsidRDefault="002135D8" w:rsidP="002135D8">
            <w:pPr>
              <w:spacing w:after="120"/>
              <w:rPr>
                <w:ins w:id="295" w:author="Ming Li L" w:date="2021-11-02T12:02:00Z"/>
                <w:rFonts w:eastAsiaTheme="minorEastAsia"/>
                <w:lang w:eastAsia="zh-CN"/>
              </w:rPr>
            </w:pPr>
            <w:ins w:id="296" w:author="Ming Li L" w:date="2021-11-02T12:02:00Z">
              <w:r>
                <w:rPr>
                  <w:rFonts w:eastAsiaTheme="minorEastAsia" w:hint="eastAsia"/>
                  <w:lang w:eastAsia="zh-CN"/>
                </w:rPr>
                <w:t>Supp</w:t>
              </w:r>
              <w:r>
                <w:rPr>
                  <w:rFonts w:eastAsiaTheme="minorEastAsia"/>
                  <w:lang w:eastAsia="zh-CN"/>
                </w:rPr>
                <w:t xml:space="preserve">ort Option 2, we understand QC’s comments, our worry is occasional change of direction, in this case UE or NW needs extra time maybe misses RRHs to detect direction of UE moving. </w:t>
              </w:r>
            </w:ins>
          </w:p>
          <w:p w14:paraId="11598581" w14:textId="77777777" w:rsidR="002135D8" w:rsidRPr="00523750" w:rsidRDefault="002135D8" w:rsidP="002135D8">
            <w:pPr>
              <w:spacing w:after="120"/>
              <w:rPr>
                <w:ins w:id="297" w:author="Ming Li L" w:date="2021-11-02T12:02:00Z"/>
                <w:rFonts w:eastAsiaTheme="minorEastAsia"/>
                <w:lang w:eastAsia="zh-CN"/>
              </w:rPr>
            </w:pPr>
            <w:ins w:id="298" w:author="Ming Li L" w:date="2021-11-02T12:02:00Z">
              <w:r>
                <w:rPr>
                  <w:rFonts w:eastAsiaTheme="minorEastAsia"/>
                  <w:lang w:eastAsia="zh-CN"/>
                </w:rPr>
                <w:t xml:space="preserve">Regarding Option 4, even current assumption of RX beam number in scenario B covers both </w:t>
              </w:r>
              <w:r w:rsidRPr="00520427">
                <w:rPr>
                  <w:rFonts w:eastAsiaTheme="minorEastAsia"/>
                  <w:lang w:eastAsia="zh-CN"/>
                </w:rPr>
                <w:t>RRH side position</w:t>
              </w:r>
              <w:r>
                <w:rPr>
                  <w:rFonts w:eastAsiaTheme="minorEastAsia"/>
                  <w:lang w:eastAsia="zh-CN"/>
                </w:rPr>
                <w:t>s to railway but it is a problematic that practical UE may ignore the hidden fact that RRH</w:t>
              </w:r>
              <w:r w:rsidRPr="00523750">
                <w:rPr>
                  <w:rFonts w:eastAsiaTheme="minorEastAsia"/>
                  <w:lang w:eastAsia="zh-CN"/>
                </w:rPr>
                <w:t>’</w:t>
              </w:r>
              <w:r>
                <w:rPr>
                  <w:rFonts w:eastAsiaTheme="minorEastAsia"/>
                  <w:lang w:eastAsia="zh-CN"/>
                </w:rPr>
                <w:t xml:space="preserve">s </w:t>
              </w:r>
              <w:r w:rsidRPr="00520427">
                <w:rPr>
                  <w:rFonts w:eastAsiaTheme="minorEastAsia"/>
                  <w:lang w:eastAsia="zh-CN"/>
                </w:rPr>
                <w:t>side position</w:t>
              </w:r>
              <w:r>
                <w:rPr>
                  <w:rFonts w:eastAsiaTheme="minorEastAsia"/>
                  <w:lang w:eastAsia="zh-CN"/>
                </w:rPr>
                <w:t xml:space="preserve">s are not always fixed. </w:t>
              </w:r>
            </w:ins>
          </w:p>
          <w:p w14:paraId="15E2776F" w14:textId="326365A1" w:rsidR="002135D8" w:rsidRDefault="002135D8" w:rsidP="002135D8">
            <w:pPr>
              <w:spacing w:after="120"/>
              <w:rPr>
                <w:ins w:id="299" w:author="Ming Li L" w:date="2021-11-02T12:02:00Z"/>
                <w:rFonts w:eastAsiaTheme="minorEastAsia"/>
                <w:lang w:eastAsia="zh-CN"/>
              </w:rPr>
            </w:pPr>
            <w:ins w:id="300" w:author="Ming Li L" w:date="2021-11-02T12:02:00Z">
              <w:r>
                <w:rPr>
                  <w:rFonts w:eastAsiaTheme="minorEastAsia"/>
                  <w:lang w:eastAsia="zh-CN"/>
                </w:rPr>
                <w:t xml:space="preserve">Regarding our understanding on the possible use cases and benefits of option 1 or variants of option 1, even it can be used for other use cases, it may be used to implicitly identify the angel/position to RRH. We can keep it open because it can help to mitigate issue in </w:t>
              </w:r>
              <w:r w:rsidRPr="0012595B">
                <w:rPr>
                  <w:rFonts w:eastAsiaTheme="minorEastAsia"/>
                  <w:lang w:eastAsia="zh-CN"/>
                </w:rPr>
                <w:t>Issue 1-1-2</w:t>
              </w:r>
              <w:r>
                <w:rPr>
                  <w:rFonts w:eastAsiaTheme="minorEastAsia"/>
                  <w:lang w:eastAsia="zh-CN"/>
                </w:rPr>
                <w:t>, but we don’t think the solution is very mature to have a signaling, taking different Ds and Dmin into account.</w:t>
              </w:r>
            </w:ins>
          </w:p>
        </w:tc>
      </w:tr>
      <w:tr w:rsidR="00EB0F09" w14:paraId="57A11B2E" w14:textId="77777777">
        <w:trPr>
          <w:ins w:id="301" w:author="CATT" w:date="2021-11-02T19:46:00Z"/>
        </w:trPr>
        <w:tc>
          <w:tcPr>
            <w:tcW w:w="1236" w:type="dxa"/>
          </w:tcPr>
          <w:p w14:paraId="629EDA32" w14:textId="5A9CAB86" w:rsidR="00EB0F09" w:rsidRDefault="00EB0F09" w:rsidP="002135D8">
            <w:pPr>
              <w:spacing w:after="120"/>
              <w:rPr>
                <w:ins w:id="302" w:author="CATT" w:date="2021-11-02T19:46:00Z"/>
                <w:rFonts w:eastAsiaTheme="minorEastAsia"/>
                <w:lang w:eastAsia="zh-CN"/>
              </w:rPr>
            </w:pPr>
            <w:ins w:id="303" w:author="CATT" w:date="2021-11-02T19:46:00Z">
              <w:r>
                <w:rPr>
                  <w:rFonts w:eastAsiaTheme="minorEastAsia"/>
                  <w:lang w:eastAsia="zh-CN"/>
                </w:rPr>
                <w:t>CATT</w:t>
              </w:r>
            </w:ins>
          </w:p>
        </w:tc>
        <w:tc>
          <w:tcPr>
            <w:tcW w:w="8395" w:type="dxa"/>
          </w:tcPr>
          <w:p w14:paraId="0325AE6C" w14:textId="27937620" w:rsidR="00EB0F09" w:rsidRDefault="00EB0F09" w:rsidP="002135D8">
            <w:pPr>
              <w:spacing w:after="120"/>
              <w:rPr>
                <w:ins w:id="304" w:author="CATT" w:date="2021-11-02T19:46:00Z"/>
                <w:rFonts w:eastAsiaTheme="minorEastAsia"/>
                <w:lang w:eastAsia="zh-CN"/>
              </w:rPr>
            </w:pPr>
            <w:ins w:id="305" w:author="CATT" w:date="2021-11-02T19:46:00Z">
              <w:r>
                <w:rPr>
                  <w:rFonts w:eastAsiaTheme="minorEastAsia" w:hint="eastAsia"/>
                  <w:lang w:eastAsia="zh-CN"/>
                </w:rPr>
                <w:t>For the moving direction, the BS can estimate the UL signal to</w:t>
              </w:r>
              <w:r>
                <w:rPr>
                  <w:rFonts w:eastAsiaTheme="minorEastAsia"/>
                  <w:lang w:eastAsia="zh-CN"/>
                </w:rPr>
                <w:t xml:space="preserve"> achieve rough droppler results to know estimate the direction. </w:t>
              </w:r>
            </w:ins>
            <w:ins w:id="306" w:author="CATT" w:date="2021-11-02T19:47:00Z">
              <w:r>
                <w:rPr>
                  <w:rFonts w:eastAsiaTheme="minorEastAsia"/>
                  <w:lang w:eastAsia="zh-CN"/>
                </w:rPr>
                <w:t>B</w:t>
              </w:r>
            </w:ins>
            <w:ins w:id="307" w:author="CATT" w:date="2021-11-02T19:49:00Z">
              <w:r>
                <w:rPr>
                  <w:rFonts w:eastAsiaTheme="minorEastAsia"/>
                  <w:lang w:eastAsia="zh-CN"/>
                </w:rPr>
                <w:t>ut for the signalling in option 2, how does it sent to CPE in different t</w:t>
              </w:r>
            </w:ins>
            <w:ins w:id="308" w:author="CATT" w:date="2021-11-02T19:50:00Z">
              <w:r>
                <w:rPr>
                  <w:rFonts w:eastAsiaTheme="minorEastAsia"/>
                  <w:lang w:eastAsia="zh-CN"/>
                </w:rPr>
                <w:t>r</w:t>
              </w:r>
            </w:ins>
            <w:ins w:id="309" w:author="CATT" w:date="2021-11-02T19:49:00Z">
              <w:r>
                <w:rPr>
                  <w:rFonts w:eastAsiaTheme="minorEastAsia"/>
                  <w:lang w:eastAsia="zh-CN"/>
                </w:rPr>
                <w:t xml:space="preserve">ains </w:t>
              </w:r>
            </w:ins>
            <w:ins w:id="310" w:author="CATT" w:date="2021-11-02T19:50:00Z">
              <w:r>
                <w:rPr>
                  <w:rFonts w:eastAsiaTheme="minorEastAsia"/>
                  <w:lang w:eastAsia="zh-CN"/>
                </w:rPr>
                <w:t>if the trains are in opposite directions?</w:t>
              </w:r>
            </w:ins>
          </w:p>
        </w:tc>
      </w:tr>
      <w:tr w:rsidR="007B54D1" w14:paraId="5EBEA35E" w14:textId="77777777">
        <w:trPr>
          <w:ins w:id="311" w:author="Huaning Niu" w:date="2021-11-02T21:33:00Z"/>
        </w:trPr>
        <w:tc>
          <w:tcPr>
            <w:tcW w:w="1236" w:type="dxa"/>
          </w:tcPr>
          <w:p w14:paraId="3C1D0DA4" w14:textId="7AF2BFF7" w:rsidR="007B54D1" w:rsidRDefault="007B54D1" w:rsidP="002135D8">
            <w:pPr>
              <w:spacing w:after="120"/>
              <w:rPr>
                <w:ins w:id="312" w:author="Huaning Niu" w:date="2021-11-02T21:33:00Z"/>
                <w:rFonts w:eastAsiaTheme="minorEastAsia"/>
                <w:lang w:eastAsia="zh-CN"/>
              </w:rPr>
            </w:pPr>
            <w:ins w:id="313" w:author="Huaning Niu" w:date="2021-11-02T21:33:00Z">
              <w:r>
                <w:rPr>
                  <w:rFonts w:eastAsiaTheme="minorEastAsia"/>
                  <w:lang w:eastAsia="zh-CN"/>
                </w:rPr>
                <w:t>Apple</w:t>
              </w:r>
            </w:ins>
          </w:p>
        </w:tc>
        <w:tc>
          <w:tcPr>
            <w:tcW w:w="8395" w:type="dxa"/>
          </w:tcPr>
          <w:p w14:paraId="191FBBA6" w14:textId="77777777" w:rsidR="007B54D1" w:rsidRDefault="007B54D1" w:rsidP="002135D8">
            <w:pPr>
              <w:spacing w:after="120"/>
              <w:rPr>
                <w:ins w:id="314" w:author="Huaning Niu" w:date="2021-11-02T21:40:00Z"/>
                <w:rFonts w:eastAsiaTheme="minorEastAsia"/>
                <w:lang w:eastAsia="zh-CN"/>
              </w:rPr>
            </w:pPr>
            <w:ins w:id="315" w:author="Huaning Niu" w:date="2021-11-02T21:33:00Z">
              <w:r>
                <w:rPr>
                  <w:rFonts w:eastAsiaTheme="minorEastAsia"/>
                  <w:lang w:eastAsia="zh-CN"/>
                </w:rPr>
                <w:t>O</w:t>
              </w:r>
            </w:ins>
            <w:ins w:id="316" w:author="Huaning Niu" w:date="2021-11-02T21:34:00Z">
              <w:r>
                <w:rPr>
                  <w:rFonts w:eastAsiaTheme="minorEastAsia"/>
                  <w:lang w:eastAsia="zh-CN"/>
                </w:rPr>
                <w:t xml:space="preserve">ption 1 provides multiple information that UE might use to improve performance. </w:t>
              </w:r>
            </w:ins>
          </w:p>
          <w:p w14:paraId="4818757A" w14:textId="77777777" w:rsidR="007B54D1" w:rsidRDefault="007B54D1" w:rsidP="002135D8">
            <w:pPr>
              <w:spacing w:after="120"/>
              <w:rPr>
                <w:ins w:id="317" w:author="Huaning Niu" w:date="2021-11-02T21:40:00Z"/>
                <w:rFonts w:eastAsiaTheme="minorEastAsia"/>
                <w:lang w:eastAsia="zh-CN"/>
              </w:rPr>
            </w:pPr>
            <w:ins w:id="318" w:author="Huaning Niu" w:date="2021-11-02T21:34:00Z">
              <w:r>
                <w:rPr>
                  <w:rFonts w:eastAsiaTheme="minorEastAsia"/>
                  <w:lang w:eastAsia="zh-CN"/>
                </w:rPr>
                <w:t xml:space="preserve">First, the number of SSBs per RRH can be used to implicitly derive the </w:t>
              </w:r>
            </w:ins>
            <w:ins w:id="319" w:author="Huaning Niu" w:date="2021-11-02T21:35:00Z">
              <w:r>
                <w:rPr>
                  <w:rFonts w:eastAsiaTheme="minorEastAsia"/>
                  <w:lang w:eastAsia="zh-CN"/>
                </w:rPr>
                <w:t xml:space="preserve">angle/position to RRH, as Ericsson commented. </w:t>
              </w:r>
            </w:ins>
            <w:ins w:id="320" w:author="Huaning Niu" w:date="2021-11-02T21:40:00Z">
              <w:r>
                <w:rPr>
                  <w:rFonts w:eastAsiaTheme="minorEastAsia"/>
                  <w:lang w:eastAsia="zh-CN"/>
                </w:rPr>
                <w:t>I</w:t>
              </w:r>
            </w:ins>
            <w:ins w:id="321" w:author="Huaning Niu" w:date="2021-11-02T21:35:00Z">
              <w:r>
                <w:rPr>
                  <w:rFonts w:eastAsiaTheme="minorEastAsia"/>
                  <w:lang w:eastAsia="zh-CN"/>
                </w:rPr>
                <w:t>t is also an abstracted information of option 3</w:t>
              </w:r>
            </w:ins>
            <w:ins w:id="322" w:author="Huaning Niu" w:date="2021-11-02T21:36:00Z">
              <w:r>
                <w:rPr>
                  <w:rFonts w:eastAsiaTheme="minorEastAsia"/>
                  <w:lang w:eastAsia="zh-CN"/>
                </w:rPr>
                <w:t xml:space="preserve">, as direct signaling of all the physical parameters can be difficult. </w:t>
              </w:r>
            </w:ins>
          </w:p>
          <w:p w14:paraId="18601622" w14:textId="2A1CD3D5" w:rsidR="007B54D1" w:rsidRDefault="007B54D1" w:rsidP="002135D8">
            <w:pPr>
              <w:spacing w:after="120"/>
              <w:rPr>
                <w:ins w:id="323" w:author="Huaning Niu" w:date="2021-11-02T21:41:00Z"/>
                <w:rFonts w:eastAsiaTheme="minorEastAsia"/>
                <w:lang w:eastAsia="zh-CN"/>
              </w:rPr>
            </w:pPr>
            <w:ins w:id="324" w:author="Huaning Niu" w:date="2021-11-02T21:40:00Z">
              <w:r>
                <w:rPr>
                  <w:rFonts w:eastAsiaTheme="minorEastAsia"/>
                  <w:lang w:eastAsia="zh-CN"/>
                </w:rPr>
                <w:t>Second</w:t>
              </w:r>
            </w:ins>
            <w:ins w:id="325" w:author="Huaning Niu" w:date="2021-11-02T21:36:00Z">
              <w:r>
                <w:rPr>
                  <w:rFonts w:eastAsiaTheme="minorEastAsia"/>
                  <w:lang w:eastAsia="zh-CN"/>
                </w:rPr>
                <w:t>, based on order of SSB index along the track</w:t>
              </w:r>
            </w:ins>
            <w:ins w:id="326" w:author="Huaning Niu" w:date="2021-11-02T21:37:00Z">
              <w:r>
                <w:rPr>
                  <w:rFonts w:eastAsiaTheme="minorEastAsia"/>
                  <w:lang w:eastAsia="zh-CN"/>
                </w:rPr>
                <w:t>, UE can expect the next TCI state to switch too.</w:t>
              </w:r>
            </w:ins>
            <w:ins w:id="327" w:author="Huaning Niu" w:date="2021-11-02T21:45:00Z">
              <w:r>
                <w:rPr>
                  <w:rFonts w:eastAsiaTheme="minorEastAsia"/>
                  <w:lang w:eastAsia="zh-CN"/>
                </w:rPr>
                <w:t xml:space="preserve"> This is similar to option 2, without gNB to estimate UE moving direction.</w:t>
              </w:r>
            </w:ins>
            <w:ins w:id="328" w:author="Huaning Niu" w:date="2021-11-02T21:37:00Z">
              <w:r>
                <w:rPr>
                  <w:rFonts w:eastAsiaTheme="minorEastAsia"/>
                  <w:lang w:eastAsia="zh-CN"/>
                </w:rPr>
                <w:t xml:space="preserve"> </w:t>
              </w:r>
            </w:ins>
            <w:ins w:id="329" w:author="Huaning Niu" w:date="2021-11-02T21:38:00Z">
              <w:r>
                <w:rPr>
                  <w:rFonts w:eastAsiaTheme="minorEastAsia"/>
                  <w:lang w:eastAsia="zh-CN"/>
                </w:rPr>
                <w:t xml:space="preserve">And can possibly derive the receiver Rx beam. If new QCL type can be defined in RAN1 to enable 1a, </w:t>
              </w:r>
            </w:ins>
            <w:ins w:id="330" w:author="Huaning Niu" w:date="2021-11-02T21:39:00Z">
              <w:r>
                <w:rPr>
                  <w:rFonts w:eastAsiaTheme="minorEastAsia"/>
                  <w:lang w:eastAsia="zh-CN"/>
                </w:rPr>
                <w:t xml:space="preserve">then UE Rx beam is clearly defined. Even if 1a is not specified in R17 due to RAN1 impact, it is still helpful to derive the Rx beam as CPE </w:t>
              </w:r>
            </w:ins>
            <w:ins w:id="331" w:author="Huaning Niu" w:date="2021-11-02T21:40:00Z">
              <w:r>
                <w:rPr>
                  <w:rFonts w:eastAsiaTheme="minorEastAsia"/>
                  <w:lang w:eastAsia="zh-CN"/>
                </w:rPr>
                <w:t xml:space="preserve">runs on fixed track. </w:t>
              </w:r>
            </w:ins>
            <w:ins w:id="332" w:author="Huaning Niu" w:date="2021-11-02T21:36:00Z">
              <w:r>
                <w:rPr>
                  <w:rFonts w:eastAsiaTheme="minorEastAsia"/>
                  <w:lang w:eastAsia="zh-CN"/>
                </w:rPr>
                <w:t xml:space="preserve"> </w:t>
              </w:r>
            </w:ins>
          </w:p>
          <w:p w14:paraId="5DBC912E" w14:textId="552F3509" w:rsidR="007B54D1" w:rsidRDefault="007B54D1" w:rsidP="002135D8">
            <w:pPr>
              <w:spacing w:after="120"/>
              <w:rPr>
                <w:ins w:id="333" w:author="Huaning Niu" w:date="2021-11-02T21:43:00Z"/>
                <w:rFonts w:eastAsiaTheme="minorEastAsia"/>
                <w:lang w:eastAsia="zh-CN"/>
              </w:rPr>
            </w:pPr>
            <w:ins w:id="334" w:author="Huaning Niu" w:date="2021-11-02T21:41:00Z">
              <w:r>
                <w:rPr>
                  <w:rFonts w:eastAsiaTheme="minorEastAsia"/>
                  <w:lang w:eastAsia="zh-CN"/>
                </w:rPr>
                <w:t>Third, the SSB index/order per RRH signaling</w:t>
              </w:r>
            </w:ins>
            <w:ins w:id="335" w:author="Huaning Niu" w:date="2021-11-02T21:42:00Z">
              <w:r>
                <w:rPr>
                  <w:rFonts w:eastAsiaTheme="minorEastAsia"/>
                  <w:lang w:eastAsia="zh-CN"/>
                </w:rPr>
                <w:t xml:space="preserve"> helps UE autonomous one time TA adjustment. With the assisted information </w:t>
              </w:r>
            </w:ins>
            <w:ins w:id="336" w:author="Huaning Niu" w:date="2021-11-02T21:43:00Z">
              <w:r>
                <w:rPr>
                  <w:rFonts w:eastAsiaTheme="minorEastAsia"/>
                  <w:lang w:eastAsia="zh-CN"/>
                </w:rPr>
                <w:t xml:space="preserve">UE knows when apply the large TA adjustment when the corresponding TCI state switching commend is received. </w:t>
              </w:r>
            </w:ins>
          </w:p>
          <w:p w14:paraId="41A1296A" w14:textId="300F5F40" w:rsidR="007B54D1" w:rsidRDefault="007B54D1" w:rsidP="002135D8">
            <w:pPr>
              <w:spacing w:after="120"/>
              <w:rPr>
                <w:ins w:id="337" w:author="Huaning Niu" w:date="2021-11-02T21:33:00Z"/>
                <w:rFonts w:eastAsiaTheme="minorEastAsia"/>
                <w:lang w:eastAsia="zh-CN"/>
              </w:rPr>
            </w:pPr>
            <w:ins w:id="338" w:author="Huaning Niu" w:date="2021-11-02T21:43:00Z">
              <w:r>
                <w:rPr>
                  <w:rFonts w:eastAsiaTheme="minorEastAsia"/>
                  <w:lang w:eastAsia="zh-CN"/>
                </w:rPr>
                <w:t>Current</w:t>
              </w:r>
            </w:ins>
            <w:ins w:id="339" w:author="Huaning Niu" w:date="2021-11-02T21:44:00Z">
              <w:r>
                <w:rPr>
                  <w:rFonts w:eastAsiaTheme="minorEastAsia"/>
                  <w:lang w:eastAsia="zh-CN"/>
                </w:rPr>
                <w:t xml:space="preserve"> specification signal SSB index bitmap, without RRH information. With very limited overhead, the SSB index/order per RRH can be signaled. </w:t>
              </w:r>
            </w:ins>
            <w:ins w:id="340" w:author="Huaning Niu" w:date="2021-11-02T21:42:00Z">
              <w:r>
                <w:rPr>
                  <w:rFonts w:eastAsiaTheme="minorEastAsia"/>
                  <w:lang w:eastAsia="zh-CN"/>
                </w:rPr>
                <w:t xml:space="preserve"> </w:t>
              </w:r>
            </w:ins>
          </w:p>
        </w:tc>
      </w:tr>
      <w:tr w:rsidR="008F32AE" w14:paraId="2835197B" w14:textId="77777777">
        <w:trPr>
          <w:ins w:id="341" w:author="Chu-Hsiang Huang" w:date="2021-11-03T06:52:00Z"/>
        </w:trPr>
        <w:tc>
          <w:tcPr>
            <w:tcW w:w="1236" w:type="dxa"/>
          </w:tcPr>
          <w:p w14:paraId="6D57019B" w14:textId="0149096C" w:rsidR="008F32AE" w:rsidRDefault="008F32AE" w:rsidP="002135D8">
            <w:pPr>
              <w:spacing w:after="120"/>
              <w:rPr>
                <w:ins w:id="342" w:author="Chu-Hsiang Huang" w:date="2021-11-03T06:52:00Z"/>
                <w:rFonts w:eastAsiaTheme="minorEastAsia"/>
                <w:lang w:eastAsia="zh-CN"/>
              </w:rPr>
            </w:pPr>
            <w:ins w:id="343" w:author="Chu-Hsiang Huang" w:date="2021-11-03T06:52:00Z">
              <w:r>
                <w:rPr>
                  <w:rFonts w:eastAsiaTheme="minorEastAsia"/>
                  <w:lang w:eastAsia="zh-CN"/>
                </w:rPr>
                <w:t>QC</w:t>
              </w:r>
            </w:ins>
          </w:p>
        </w:tc>
        <w:tc>
          <w:tcPr>
            <w:tcW w:w="8395" w:type="dxa"/>
          </w:tcPr>
          <w:p w14:paraId="02585DAD" w14:textId="77777777" w:rsidR="008F32AE" w:rsidRDefault="008F32AE" w:rsidP="002135D8">
            <w:pPr>
              <w:spacing w:after="120"/>
              <w:rPr>
                <w:ins w:id="344" w:author="Chu-Hsiang Huang" w:date="2021-11-03T06:54:00Z"/>
                <w:rFonts w:eastAsiaTheme="minorEastAsia"/>
                <w:lang w:eastAsia="zh-CN"/>
              </w:rPr>
            </w:pPr>
            <w:ins w:id="345" w:author="Chu-Hsiang Huang" w:date="2021-11-03T06:52:00Z">
              <w:r>
                <w:rPr>
                  <w:rFonts w:eastAsiaTheme="minorEastAsia"/>
                  <w:lang w:eastAsia="zh-CN"/>
                </w:rPr>
                <w:t xml:space="preserve">To </w:t>
              </w:r>
            </w:ins>
            <w:ins w:id="346" w:author="Chu-Hsiang Huang" w:date="2021-11-03T06:54:00Z">
              <w:r w:rsidR="00A21473">
                <w:rPr>
                  <w:rFonts w:eastAsiaTheme="minorEastAsia"/>
                  <w:lang w:eastAsia="zh-CN"/>
                </w:rPr>
                <w:t>Apple:</w:t>
              </w:r>
              <w:r w:rsidR="00577205">
                <w:rPr>
                  <w:rFonts w:eastAsiaTheme="minorEastAsia"/>
                  <w:lang w:eastAsia="zh-CN"/>
                </w:rPr>
                <w:t xml:space="preserve"> </w:t>
              </w:r>
            </w:ins>
          </w:p>
          <w:p w14:paraId="07C1B475" w14:textId="070A3370" w:rsidR="00577205" w:rsidRDefault="00577205" w:rsidP="002135D8">
            <w:pPr>
              <w:spacing w:after="120"/>
              <w:rPr>
                <w:ins w:id="347" w:author="Chu-Hsiang Huang" w:date="2021-11-03T06:57:00Z"/>
                <w:rFonts w:eastAsiaTheme="minorEastAsia"/>
                <w:lang w:eastAsia="zh-CN"/>
              </w:rPr>
            </w:pPr>
            <w:ins w:id="348" w:author="Chu-Hsiang Huang" w:date="2021-11-03T06:54:00Z">
              <w:r>
                <w:rPr>
                  <w:rFonts w:eastAsiaTheme="minorEastAsia"/>
                  <w:lang w:eastAsia="zh-CN"/>
                </w:rPr>
                <w:lastRenderedPageBreak/>
                <w:t>Number of SSB implies the angle and position only when the beam is separated evenly</w:t>
              </w:r>
              <w:r w:rsidR="008466E7">
                <w:rPr>
                  <w:rFonts w:eastAsiaTheme="minorEastAsia"/>
                  <w:lang w:eastAsia="zh-CN"/>
                </w:rPr>
                <w:t xml:space="preserve"> on angul</w:t>
              </w:r>
            </w:ins>
            <w:ins w:id="349" w:author="Chu-Hsiang Huang" w:date="2021-11-03T06:55:00Z">
              <w:r w:rsidR="008466E7">
                <w:rPr>
                  <w:rFonts w:eastAsiaTheme="minorEastAsia"/>
                  <w:lang w:eastAsia="zh-CN"/>
                </w:rPr>
                <w:t xml:space="preserve">ar domain, which </w:t>
              </w:r>
            </w:ins>
            <w:ins w:id="350" w:author="Chu-Hsiang Huang" w:date="2021-11-03T06:56:00Z">
              <w:r w:rsidR="004A4F76">
                <w:rPr>
                  <w:rFonts w:eastAsiaTheme="minorEastAsia"/>
                  <w:lang w:eastAsia="zh-CN"/>
                </w:rPr>
                <w:t>is not necessar</w:t>
              </w:r>
            </w:ins>
            <w:ins w:id="351" w:author="Chu-Hsiang Huang" w:date="2021-11-03T07:00:00Z">
              <w:r w:rsidR="001A4D24">
                <w:rPr>
                  <w:rFonts w:eastAsiaTheme="minorEastAsia"/>
                  <w:lang w:eastAsia="zh-CN"/>
                </w:rPr>
                <w:t>il</w:t>
              </w:r>
            </w:ins>
            <w:ins w:id="352" w:author="Chu-Hsiang Huang" w:date="2021-11-03T06:56:00Z">
              <w:r w:rsidR="004A4F76">
                <w:rPr>
                  <w:rFonts w:eastAsiaTheme="minorEastAsia"/>
                  <w:lang w:eastAsia="zh-CN"/>
                </w:rPr>
                <w:t xml:space="preserve">y true in HST, as we demonstrated in our previous analysis, uneven </w:t>
              </w:r>
              <w:r w:rsidR="002C0EAE">
                <w:rPr>
                  <w:rFonts w:eastAsiaTheme="minorEastAsia"/>
                  <w:lang w:eastAsia="zh-CN"/>
                </w:rPr>
                <w:t>beam</w:t>
              </w:r>
            </w:ins>
            <w:ins w:id="353" w:author="Chu-Hsiang Huang" w:date="2021-11-03T06:57:00Z">
              <w:r w:rsidR="002C0EAE">
                <w:rPr>
                  <w:rFonts w:eastAsiaTheme="minorEastAsia"/>
                  <w:lang w:eastAsia="zh-CN"/>
                </w:rPr>
                <w:t>s</w:t>
              </w:r>
            </w:ins>
            <w:ins w:id="354" w:author="Chu-Hsiang Huang" w:date="2021-11-03T06:56:00Z">
              <w:r w:rsidR="002C0EAE">
                <w:rPr>
                  <w:rFonts w:eastAsiaTheme="minorEastAsia"/>
                  <w:lang w:eastAsia="zh-CN"/>
                </w:rPr>
                <w:t xml:space="preserve"> (in angular domain) works better than even distributed beams.</w:t>
              </w:r>
            </w:ins>
          </w:p>
          <w:p w14:paraId="1BD869D1" w14:textId="39ED4250" w:rsidR="00FD782A" w:rsidRDefault="00FD782A" w:rsidP="002135D8">
            <w:pPr>
              <w:spacing w:after="120"/>
              <w:rPr>
                <w:ins w:id="355" w:author="Chu-Hsiang Huang" w:date="2021-11-03T07:00:00Z"/>
                <w:rFonts w:eastAsiaTheme="minorEastAsia"/>
                <w:lang w:eastAsia="zh-CN"/>
              </w:rPr>
            </w:pPr>
            <w:ins w:id="356" w:author="Chu-Hsiang Huang" w:date="2021-11-03T06:57:00Z">
              <w:r>
                <w:rPr>
                  <w:rFonts w:eastAsiaTheme="minorEastAsia"/>
                  <w:lang w:eastAsia="zh-CN"/>
                </w:rPr>
                <w:t xml:space="preserve">The second benefit mentioned is also under the assumption that </w:t>
              </w:r>
              <w:r w:rsidR="00AB27FB">
                <w:rPr>
                  <w:rFonts w:eastAsiaTheme="minorEastAsia"/>
                  <w:lang w:eastAsia="zh-CN"/>
                </w:rPr>
                <w:t>SSB is in order, which is again not necessar</w:t>
              </w:r>
            </w:ins>
            <w:ins w:id="357" w:author="Chu-Hsiang Huang" w:date="2021-11-03T07:00:00Z">
              <w:r w:rsidR="001A4D24">
                <w:rPr>
                  <w:rFonts w:eastAsiaTheme="minorEastAsia"/>
                  <w:lang w:eastAsia="zh-CN"/>
                </w:rPr>
                <w:t>il</w:t>
              </w:r>
            </w:ins>
            <w:ins w:id="358" w:author="Chu-Hsiang Huang" w:date="2021-11-03T06:57:00Z">
              <w:r w:rsidR="00AB27FB">
                <w:rPr>
                  <w:rFonts w:eastAsiaTheme="minorEastAsia"/>
                  <w:lang w:eastAsia="zh-CN"/>
                </w:rPr>
                <w:t>y guaranteed</w:t>
              </w:r>
            </w:ins>
            <w:ins w:id="359" w:author="Chu-Hsiang Huang" w:date="2021-11-03T06:58:00Z">
              <w:r w:rsidR="00AB27FB">
                <w:rPr>
                  <w:rFonts w:eastAsiaTheme="minorEastAsia"/>
                  <w:lang w:eastAsia="zh-CN"/>
                </w:rPr>
                <w:t xml:space="preserve"> in HST. </w:t>
              </w:r>
            </w:ins>
          </w:p>
          <w:p w14:paraId="2457B195" w14:textId="77777777" w:rsidR="00FB7998" w:rsidRDefault="00A2045F" w:rsidP="002135D8">
            <w:pPr>
              <w:spacing w:after="120"/>
              <w:rPr>
                <w:ins w:id="360" w:author="Chu-Hsiang Huang" w:date="2021-11-03T07:01:00Z"/>
                <w:rFonts w:eastAsiaTheme="minorEastAsia"/>
                <w:lang w:eastAsia="zh-CN"/>
              </w:rPr>
            </w:pPr>
            <w:ins w:id="361" w:author="Chu-Hsiang Huang" w:date="2021-11-03T07:01:00Z">
              <w:r>
                <w:rPr>
                  <w:rFonts w:eastAsiaTheme="minorEastAsia"/>
                  <w:lang w:eastAsia="zh-CN"/>
                </w:rPr>
                <w:t xml:space="preserve">For comment </w:t>
              </w:r>
              <w:r w:rsidR="003F0729">
                <w:rPr>
                  <w:rFonts w:eastAsiaTheme="minorEastAsia"/>
                  <w:lang w:eastAsia="zh-CN"/>
                </w:rPr>
                <w:t>to 1a, we address in the following:</w:t>
              </w:r>
            </w:ins>
          </w:p>
          <w:p w14:paraId="2F1C8B13" w14:textId="77777777" w:rsidR="003F0729" w:rsidRDefault="003F0729" w:rsidP="002135D8">
            <w:pPr>
              <w:spacing w:after="120"/>
              <w:rPr>
                <w:ins w:id="362" w:author="Chu-Hsiang Huang" w:date="2021-11-03T07:04:00Z"/>
                <w:rFonts w:eastAsiaTheme="minorEastAsia"/>
                <w:lang w:eastAsia="zh-CN"/>
              </w:rPr>
            </w:pPr>
            <w:ins w:id="363" w:author="Chu-Hsiang Huang" w:date="2021-11-03T07:01:00Z">
              <w:r>
                <w:rPr>
                  <w:rFonts w:eastAsiaTheme="minorEastAsia"/>
                  <w:lang w:eastAsia="zh-CN"/>
                </w:rPr>
                <w:t>To Apple’s comment: this is a network assistant info</w:t>
              </w:r>
            </w:ins>
            <w:ins w:id="364" w:author="Chu-Hsiang Huang" w:date="2021-11-03T07:02:00Z">
              <w:r>
                <w:rPr>
                  <w:rFonts w:eastAsiaTheme="minorEastAsia"/>
                  <w:lang w:eastAsia="zh-CN"/>
                </w:rPr>
                <w:t>rmation, the QCL</w:t>
              </w:r>
              <w:r w:rsidR="006A09A1">
                <w:rPr>
                  <w:rFonts w:eastAsiaTheme="minorEastAsia"/>
                  <w:lang w:eastAsia="zh-CN"/>
                </w:rPr>
                <w:t xml:space="preserve"> term we use is mainly for description purpo</w:t>
              </w:r>
              <w:r w:rsidR="00156F65">
                <w:rPr>
                  <w:rFonts w:eastAsiaTheme="minorEastAsia"/>
                  <w:lang w:eastAsia="zh-CN"/>
                </w:rPr>
                <w:t xml:space="preserve">se, referring to </w:t>
              </w:r>
              <w:r w:rsidR="00156F65" w:rsidRPr="00AB0D18">
                <w:rPr>
                  <w:rFonts w:eastAsiaTheme="minorEastAsia"/>
                  <w:highlight w:val="yellow"/>
                  <w:lang w:eastAsia="zh-CN"/>
                  <w:rPrChange w:id="365" w:author="Chu-Hsiang Huang" w:date="2021-11-03T07:04:00Z">
                    <w:rPr>
                      <w:rFonts w:eastAsiaTheme="minorEastAsia"/>
                      <w:lang w:eastAsia="zh-CN"/>
                    </w:rPr>
                  </w:rPrChange>
                </w:rPr>
                <w:t>the same</w:t>
              </w:r>
            </w:ins>
            <w:ins w:id="366" w:author="Chu-Hsiang Huang" w:date="2021-11-03T07:04:00Z">
              <w:r w:rsidR="00AB0D18" w:rsidRPr="00AB0D18">
                <w:rPr>
                  <w:rFonts w:eastAsiaTheme="minorEastAsia"/>
                  <w:highlight w:val="yellow"/>
                  <w:lang w:eastAsia="zh-CN"/>
                  <w:rPrChange w:id="367" w:author="Chu-Hsiang Huang" w:date="2021-11-03T07:04:00Z">
                    <w:rPr>
                      <w:rFonts w:eastAsiaTheme="minorEastAsia"/>
                      <w:lang w:eastAsia="zh-CN"/>
                    </w:rPr>
                  </w:rPrChange>
                </w:rPr>
                <w:t>/similar</w:t>
              </w:r>
            </w:ins>
            <w:ins w:id="368" w:author="Chu-Hsiang Huang" w:date="2021-11-03T07:02:00Z">
              <w:r w:rsidR="00156F65" w:rsidRPr="00AB0D18">
                <w:rPr>
                  <w:rFonts w:eastAsiaTheme="minorEastAsia"/>
                  <w:highlight w:val="yellow"/>
                  <w:lang w:eastAsia="zh-CN"/>
                  <w:rPrChange w:id="369" w:author="Chu-Hsiang Huang" w:date="2021-11-03T07:04:00Z">
                    <w:rPr>
                      <w:rFonts w:eastAsiaTheme="minorEastAsia"/>
                      <w:lang w:eastAsia="zh-CN"/>
                    </w:rPr>
                  </w:rPrChange>
                </w:rPr>
                <w:t xml:space="preserve"> RRH </w:t>
              </w:r>
            </w:ins>
            <w:ins w:id="370" w:author="Chu-Hsiang Huang" w:date="2021-11-03T07:04:00Z">
              <w:r w:rsidR="00AB0D18" w:rsidRPr="00AB0D18">
                <w:rPr>
                  <w:rFonts w:eastAsiaTheme="minorEastAsia"/>
                  <w:highlight w:val="yellow"/>
                  <w:lang w:eastAsia="zh-CN"/>
                  <w:rPrChange w:id="371" w:author="Chu-Hsiang Huang" w:date="2021-11-03T07:04:00Z">
                    <w:rPr>
                      <w:rFonts w:eastAsiaTheme="minorEastAsia"/>
                      <w:lang w:eastAsia="zh-CN"/>
                    </w:rPr>
                  </w:rPrChange>
                </w:rPr>
                <w:t xml:space="preserve">DL </w:t>
              </w:r>
            </w:ins>
            <w:ins w:id="372" w:author="Chu-Hsiang Huang" w:date="2021-11-03T07:02:00Z">
              <w:r w:rsidR="00156F65" w:rsidRPr="00AB0D18">
                <w:rPr>
                  <w:rFonts w:eastAsiaTheme="minorEastAsia"/>
                  <w:highlight w:val="yellow"/>
                  <w:lang w:eastAsia="zh-CN"/>
                  <w:rPrChange w:id="373" w:author="Chu-Hsiang Huang" w:date="2021-11-03T07:04:00Z">
                    <w:rPr>
                      <w:rFonts w:eastAsiaTheme="minorEastAsia"/>
                      <w:lang w:eastAsia="zh-CN"/>
                    </w:rPr>
                  </w:rPrChange>
                </w:rPr>
                <w:t>beam to</w:t>
              </w:r>
            </w:ins>
            <w:ins w:id="374" w:author="Chu-Hsiang Huang" w:date="2021-11-03T07:04:00Z">
              <w:r w:rsidR="00AB0D18" w:rsidRPr="00AB0D18">
                <w:rPr>
                  <w:rFonts w:eastAsiaTheme="minorEastAsia"/>
                  <w:highlight w:val="yellow"/>
                  <w:lang w:eastAsia="zh-CN"/>
                  <w:rPrChange w:id="375" w:author="Chu-Hsiang Huang" w:date="2021-11-03T07:04:00Z">
                    <w:rPr>
                      <w:rFonts w:eastAsiaTheme="minorEastAsia"/>
                      <w:lang w:eastAsia="zh-CN"/>
                    </w:rPr>
                  </w:rPrChange>
                </w:rPr>
                <w:t xml:space="preserve"> train</w:t>
              </w:r>
            </w:ins>
            <w:ins w:id="376" w:author="Chu-Hsiang Huang" w:date="2021-11-03T07:02:00Z">
              <w:r w:rsidR="00156F65" w:rsidRPr="00AB0D18">
                <w:rPr>
                  <w:rFonts w:eastAsiaTheme="minorEastAsia"/>
                  <w:highlight w:val="yellow"/>
                  <w:lang w:eastAsia="zh-CN"/>
                  <w:rPrChange w:id="377" w:author="Chu-Hsiang Huang" w:date="2021-11-03T07:04:00Z">
                    <w:rPr>
                      <w:rFonts w:eastAsiaTheme="minorEastAsia"/>
                      <w:lang w:eastAsia="zh-CN"/>
                    </w:rPr>
                  </w:rPrChange>
                </w:rPr>
                <w:t xml:space="preserve"> track angle</w:t>
              </w:r>
            </w:ins>
            <w:ins w:id="378" w:author="Chu-Hsiang Huang" w:date="2021-11-03T07:03:00Z">
              <w:r w:rsidR="00156F65">
                <w:rPr>
                  <w:rFonts w:eastAsiaTheme="minorEastAsia"/>
                  <w:lang w:eastAsia="zh-CN"/>
                </w:rPr>
                <w:t xml:space="preserve">. Therefore, it doesn’t require new definition from RAN1, </w:t>
              </w:r>
              <w:r w:rsidR="00922D23">
                <w:rPr>
                  <w:rFonts w:eastAsiaTheme="minorEastAsia"/>
                  <w:lang w:eastAsia="zh-CN"/>
                </w:rPr>
                <w:t xml:space="preserve">as this is revealing network beam deployment information instead of defining new RS </w:t>
              </w:r>
              <w:r w:rsidR="00AB0D18">
                <w:rPr>
                  <w:rFonts w:eastAsiaTheme="minorEastAsia"/>
                  <w:lang w:eastAsia="zh-CN"/>
                </w:rPr>
                <w:t xml:space="preserve">relationship. </w:t>
              </w:r>
            </w:ins>
          </w:p>
          <w:p w14:paraId="3DE57E8F" w14:textId="055F5B5D" w:rsidR="00AB0D18" w:rsidRDefault="00AB0D18" w:rsidP="002135D8">
            <w:pPr>
              <w:spacing w:after="120"/>
              <w:rPr>
                <w:ins w:id="379" w:author="Chu-Hsiang Huang" w:date="2021-11-03T06:52:00Z"/>
                <w:rFonts w:eastAsiaTheme="minorEastAsia"/>
                <w:lang w:eastAsia="zh-CN"/>
              </w:rPr>
            </w:pPr>
            <w:ins w:id="380" w:author="Chu-Hsiang Huang" w:date="2021-11-03T07:04:00Z">
              <w:r>
                <w:rPr>
                  <w:rFonts w:eastAsiaTheme="minorEastAsia"/>
                  <w:lang w:eastAsia="zh-CN"/>
                </w:rPr>
                <w:t>To Ericsson’s comment:</w:t>
              </w:r>
              <w:r w:rsidR="00D639BA">
                <w:rPr>
                  <w:rFonts w:eastAsiaTheme="minorEastAsia"/>
                  <w:lang w:eastAsia="zh-CN"/>
                </w:rPr>
                <w:t xml:space="preserve"> option 1a signlaing is opportuni</w:t>
              </w:r>
            </w:ins>
            <w:ins w:id="381" w:author="Chu-Hsiang Huang" w:date="2021-11-03T07:05:00Z">
              <w:r w:rsidR="00D639BA">
                <w:rPr>
                  <w:rFonts w:eastAsiaTheme="minorEastAsia"/>
                  <w:lang w:eastAsia="zh-CN"/>
                </w:rPr>
                <w:t xml:space="preserve">stic. If Ds and Dmin is uniform across </w:t>
              </w:r>
              <w:r w:rsidR="00A8454E">
                <w:rPr>
                  <w:rFonts w:eastAsiaTheme="minorEastAsia"/>
                  <w:lang w:eastAsia="zh-CN"/>
                </w:rPr>
                <w:t xml:space="preserve">RRHs, we can utilize this signaling to assist UE. </w:t>
              </w:r>
              <w:r w:rsidR="00091F7B">
                <w:rPr>
                  <w:rFonts w:eastAsiaTheme="minorEastAsia"/>
                  <w:lang w:eastAsia="zh-CN"/>
                </w:rPr>
                <w:t>If they are different across RRH and therefore</w:t>
              </w:r>
            </w:ins>
            <w:ins w:id="382" w:author="Chu-Hsiang Huang" w:date="2021-11-03T07:06:00Z">
              <w:r w:rsidR="00091F7B">
                <w:rPr>
                  <w:rFonts w:eastAsiaTheme="minorEastAsia"/>
                  <w:lang w:eastAsia="zh-CN"/>
                </w:rPr>
                <w:t xml:space="preserve"> no mapping can be established, network doesn’t have to signal this mapping.</w:t>
              </w:r>
            </w:ins>
          </w:p>
        </w:tc>
      </w:tr>
      <w:tr w:rsidR="009B0D49" w14:paraId="54BD72EF" w14:textId="77777777">
        <w:trPr>
          <w:ins w:id="383" w:author="Intel" w:date="2021-11-03T21:48:00Z"/>
        </w:trPr>
        <w:tc>
          <w:tcPr>
            <w:tcW w:w="1236" w:type="dxa"/>
          </w:tcPr>
          <w:p w14:paraId="282F2666" w14:textId="6AD5F099" w:rsidR="009B0D49" w:rsidRDefault="009B0D49" w:rsidP="002135D8">
            <w:pPr>
              <w:spacing w:after="120"/>
              <w:rPr>
                <w:ins w:id="384" w:author="Intel" w:date="2021-11-03T21:48:00Z"/>
                <w:rFonts w:eastAsiaTheme="minorEastAsia"/>
                <w:lang w:eastAsia="zh-CN"/>
              </w:rPr>
            </w:pPr>
            <w:ins w:id="385" w:author="Intel" w:date="2021-11-03T21:48:00Z">
              <w:r>
                <w:rPr>
                  <w:rFonts w:eastAsiaTheme="minorEastAsia"/>
                  <w:lang w:eastAsia="zh-CN"/>
                </w:rPr>
                <w:lastRenderedPageBreak/>
                <w:t>Intel</w:t>
              </w:r>
            </w:ins>
          </w:p>
        </w:tc>
        <w:tc>
          <w:tcPr>
            <w:tcW w:w="8395" w:type="dxa"/>
          </w:tcPr>
          <w:p w14:paraId="714973E4" w14:textId="3C1B3053" w:rsidR="009B0D49" w:rsidRDefault="009B0D49" w:rsidP="002135D8">
            <w:pPr>
              <w:spacing w:after="120"/>
              <w:rPr>
                <w:ins w:id="386" w:author="Intel" w:date="2021-11-03T21:50:00Z"/>
                <w:rFonts w:eastAsiaTheme="minorEastAsia"/>
                <w:lang w:eastAsia="zh-CN"/>
              </w:rPr>
            </w:pPr>
            <w:ins w:id="387" w:author="Intel" w:date="2021-11-03T21:53:00Z">
              <w:r>
                <w:rPr>
                  <w:rFonts w:eastAsiaTheme="minorEastAsia"/>
                  <w:lang w:eastAsia="zh-CN"/>
                </w:rPr>
                <w:t>Even though we see the benefits of most of the proposals, w</w:t>
              </w:r>
            </w:ins>
            <w:ins w:id="388" w:author="Intel" w:date="2021-11-03T21:49:00Z">
              <w:r>
                <w:rPr>
                  <w:rFonts w:eastAsiaTheme="minorEastAsia"/>
                  <w:lang w:eastAsia="zh-CN"/>
                </w:rPr>
                <w:t>e prefer to minimize the involvement of other WGs</w:t>
              </w:r>
            </w:ins>
            <w:ins w:id="389" w:author="Intel" w:date="2021-11-03T22:23:00Z">
              <w:r w:rsidR="00D57600">
                <w:rPr>
                  <w:rFonts w:eastAsiaTheme="minorEastAsia"/>
                  <w:lang w:eastAsia="zh-CN"/>
                </w:rPr>
                <w:t xml:space="preserve"> and limit the newly defined signaling</w:t>
              </w:r>
            </w:ins>
            <w:ins w:id="390" w:author="Intel" w:date="2021-11-03T21:49:00Z">
              <w:r>
                <w:rPr>
                  <w:rFonts w:eastAsiaTheme="minorEastAsia"/>
                  <w:lang w:eastAsia="zh-CN"/>
                </w:rPr>
                <w:t>.</w:t>
              </w:r>
            </w:ins>
            <w:ins w:id="391" w:author="Intel" w:date="2021-11-03T21:53:00Z">
              <w:r>
                <w:rPr>
                  <w:rFonts w:eastAsiaTheme="minorEastAsia"/>
                  <w:lang w:eastAsia="zh-CN"/>
                </w:rPr>
                <w:t xml:space="preserve"> </w:t>
              </w:r>
            </w:ins>
            <w:ins w:id="392" w:author="Intel" w:date="2021-11-03T22:20:00Z">
              <w:r w:rsidR="00D57600">
                <w:rPr>
                  <w:rFonts w:eastAsiaTheme="minorEastAsia"/>
                  <w:lang w:eastAsia="zh-CN"/>
                </w:rPr>
                <w:t xml:space="preserve">Considering </w:t>
              </w:r>
            </w:ins>
            <w:ins w:id="393" w:author="Intel" w:date="2021-11-03T22:21:00Z">
              <w:r w:rsidR="00D57600">
                <w:rPr>
                  <w:rFonts w:eastAsiaTheme="minorEastAsia"/>
                  <w:lang w:eastAsia="zh-CN"/>
                </w:rPr>
                <w:t>trade-off between the benefits</w:t>
              </w:r>
            </w:ins>
            <w:ins w:id="394" w:author="Intel" w:date="2021-11-03T22:24:00Z">
              <w:r w:rsidR="00D57600">
                <w:rPr>
                  <w:rFonts w:eastAsiaTheme="minorEastAsia"/>
                  <w:lang w:eastAsia="zh-CN"/>
                </w:rPr>
                <w:t xml:space="preserve"> and </w:t>
              </w:r>
            </w:ins>
            <w:ins w:id="395" w:author="Intel" w:date="2021-11-03T22:25:00Z">
              <w:r w:rsidR="00D57600">
                <w:rPr>
                  <w:rFonts w:eastAsiaTheme="minorEastAsia"/>
                  <w:lang w:eastAsia="zh-CN"/>
                </w:rPr>
                <w:t xml:space="preserve">other WG </w:t>
              </w:r>
            </w:ins>
            <w:ins w:id="396" w:author="Intel" w:date="2021-11-03T22:24:00Z">
              <w:r w:rsidR="00D57600">
                <w:rPr>
                  <w:rFonts w:eastAsiaTheme="minorEastAsia"/>
                  <w:lang w:eastAsia="zh-CN"/>
                </w:rPr>
                <w:t>specs impact we can support Option 1</w:t>
              </w:r>
            </w:ins>
            <w:ins w:id="397" w:author="Intel" w:date="2021-11-03T22:25:00Z">
              <w:r w:rsidR="00D57600">
                <w:rPr>
                  <w:rFonts w:eastAsiaTheme="minorEastAsia"/>
                  <w:lang w:eastAsia="zh-CN"/>
                </w:rPr>
                <w:t xml:space="preserve">. We agree with most of the </w:t>
              </w:r>
            </w:ins>
            <w:ins w:id="398" w:author="Intel" w:date="2021-11-03T22:26:00Z">
              <w:r w:rsidR="00D57600">
                <w:rPr>
                  <w:rFonts w:eastAsiaTheme="minorEastAsia"/>
                  <w:lang w:eastAsia="zh-CN"/>
                </w:rPr>
                <w:t>a</w:t>
              </w:r>
            </w:ins>
            <w:ins w:id="399" w:author="Intel" w:date="2021-11-03T22:25:00Z">
              <w:r w:rsidR="00D57600">
                <w:rPr>
                  <w:rFonts w:eastAsiaTheme="minorEastAsia"/>
                  <w:lang w:eastAsia="zh-CN"/>
                </w:rPr>
                <w:t>dv</w:t>
              </w:r>
            </w:ins>
            <w:ins w:id="400" w:author="Intel" w:date="2021-11-03T22:26:00Z">
              <w:r w:rsidR="00D57600">
                <w:rPr>
                  <w:rFonts w:eastAsiaTheme="minorEastAsia"/>
                  <w:lang w:eastAsia="zh-CN"/>
                </w:rPr>
                <w:t>antages of this option mentioned in Apple’s comment.</w:t>
              </w:r>
            </w:ins>
          </w:p>
          <w:p w14:paraId="33E0DE50" w14:textId="1A4F371A" w:rsidR="009B0D49" w:rsidRDefault="00D57600" w:rsidP="002135D8">
            <w:pPr>
              <w:spacing w:after="120"/>
              <w:rPr>
                <w:ins w:id="401" w:author="Intel" w:date="2021-11-03T21:48:00Z"/>
                <w:rFonts w:eastAsiaTheme="minorEastAsia"/>
                <w:lang w:eastAsia="zh-CN"/>
              </w:rPr>
            </w:pPr>
            <w:ins w:id="402" w:author="Intel" w:date="2021-11-03T22:26:00Z">
              <w:r>
                <w:rPr>
                  <w:rFonts w:eastAsiaTheme="minorEastAsia"/>
                  <w:lang w:eastAsia="zh-CN"/>
                </w:rPr>
                <w:t xml:space="preserve">We also </w:t>
              </w:r>
            </w:ins>
            <w:ins w:id="403" w:author="Intel" w:date="2021-11-03T22:27:00Z">
              <w:r>
                <w:rPr>
                  <w:rFonts w:eastAsiaTheme="minorEastAsia"/>
                  <w:lang w:eastAsia="zh-CN"/>
                </w:rPr>
                <w:t>see the motivation of Option 2</w:t>
              </w:r>
            </w:ins>
            <w:ins w:id="404" w:author="Intel" w:date="2021-11-03T22:34:00Z">
              <w:r w:rsidR="00726AF4">
                <w:rPr>
                  <w:rFonts w:eastAsiaTheme="minorEastAsia"/>
                  <w:lang w:eastAsia="zh-CN"/>
                </w:rPr>
                <w:t>, we had similar proposal two meetings ago</w:t>
              </w:r>
            </w:ins>
            <w:ins w:id="405" w:author="Intel" w:date="2021-11-03T22:33:00Z">
              <w:r w:rsidR="00726AF4">
                <w:rPr>
                  <w:rFonts w:eastAsiaTheme="minorEastAsia"/>
                  <w:lang w:eastAsia="zh-CN"/>
                </w:rPr>
                <w:t xml:space="preserve">. </w:t>
              </w:r>
            </w:ins>
            <w:ins w:id="406" w:author="Intel" w:date="2021-11-03T22:35:00Z">
              <w:r w:rsidR="00726AF4">
                <w:rPr>
                  <w:rFonts w:eastAsiaTheme="minorEastAsia"/>
                  <w:lang w:eastAsia="zh-CN"/>
                </w:rPr>
                <w:t>However,</w:t>
              </w:r>
            </w:ins>
            <w:ins w:id="407" w:author="Intel" w:date="2021-11-03T21:50:00Z">
              <w:r w:rsidR="009B0D49">
                <w:rPr>
                  <w:rFonts w:eastAsiaTheme="minorEastAsia"/>
                  <w:lang w:eastAsia="zh-CN"/>
                </w:rPr>
                <w:t xml:space="preserve"> our view is that </w:t>
              </w:r>
            </w:ins>
            <w:ins w:id="408" w:author="Intel" w:date="2021-11-03T22:33:00Z">
              <w:r w:rsidR="00726AF4">
                <w:rPr>
                  <w:rFonts w:eastAsiaTheme="minorEastAsia"/>
                  <w:lang w:eastAsia="zh-CN"/>
                </w:rPr>
                <w:t xml:space="preserve">the direction change </w:t>
              </w:r>
            </w:ins>
            <w:ins w:id="409" w:author="Intel" w:date="2021-11-03T21:50:00Z">
              <w:r w:rsidR="009B0D49">
                <w:rPr>
                  <w:rFonts w:eastAsiaTheme="minorEastAsia"/>
                  <w:lang w:eastAsia="zh-CN"/>
                </w:rPr>
                <w:t>is the corner case and i</w:t>
              </w:r>
            </w:ins>
            <w:ins w:id="410" w:author="Intel" w:date="2021-11-03T21:51:00Z">
              <w:r w:rsidR="009B0D49">
                <w:rPr>
                  <w:rFonts w:eastAsiaTheme="minorEastAsia"/>
                  <w:lang w:eastAsia="zh-CN"/>
                </w:rPr>
                <w:t>t should not be treated separately</w:t>
              </w:r>
            </w:ins>
            <w:ins w:id="411" w:author="Intel" w:date="2021-11-03T22:35:00Z">
              <w:r w:rsidR="00726AF4">
                <w:rPr>
                  <w:rFonts w:eastAsiaTheme="minorEastAsia"/>
                  <w:lang w:eastAsia="zh-CN"/>
                </w:rPr>
                <w:t>.</w:t>
              </w:r>
            </w:ins>
          </w:p>
        </w:tc>
      </w:tr>
      <w:tr w:rsidR="006424C8" w14:paraId="6E5E4FE3" w14:textId="77777777">
        <w:trPr>
          <w:ins w:id="412" w:author="Samsung" w:date="2021-11-04T17:46:00Z"/>
        </w:trPr>
        <w:tc>
          <w:tcPr>
            <w:tcW w:w="1236" w:type="dxa"/>
          </w:tcPr>
          <w:p w14:paraId="6A941A07" w14:textId="332BA8D5" w:rsidR="006424C8" w:rsidRDefault="006424C8" w:rsidP="002135D8">
            <w:pPr>
              <w:spacing w:after="120"/>
              <w:rPr>
                <w:ins w:id="413" w:author="Samsung" w:date="2021-11-04T17:46:00Z"/>
                <w:rFonts w:eastAsiaTheme="minorEastAsia"/>
                <w:lang w:eastAsia="zh-CN"/>
              </w:rPr>
            </w:pPr>
            <w:ins w:id="414" w:author="Samsung" w:date="2021-11-04T17:46:00Z">
              <w:r>
                <w:rPr>
                  <w:rFonts w:eastAsiaTheme="minorEastAsia"/>
                  <w:lang w:eastAsia="zh-CN"/>
                </w:rPr>
                <w:t>Samsung</w:t>
              </w:r>
            </w:ins>
          </w:p>
        </w:tc>
        <w:tc>
          <w:tcPr>
            <w:tcW w:w="8395" w:type="dxa"/>
          </w:tcPr>
          <w:p w14:paraId="758C12F8" w14:textId="77777777" w:rsidR="006424C8" w:rsidRDefault="001B01C9" w:rsidP="002135D8">
            <w:pPr>
              <w:spacing w:after="120"/>
              <w:rPr>
                <w:ins w:id="415" w:author="Samsung" w:date="2021-11-04T18:02:00Z"/>
                <w:rFonts w:eastAsiaTheme="minorEastAsia"/>
                <w:lang w:eastAsia="zh-CN"/>
              </w:rPr>
            </w:pPr>
            <w:ins w:id="416" w:author="Samsung" w:date="2021-11-04T18:02:00Z">
              <w:r>
                <w:rPr>
                  <w:rFonts w:eastAsiaTheme="minorEastAsia"/>
                  <w:lang w:eastAsia="zh-CN"/>
                </w:rPr>
                <w:t xml:space="preserve">Similar view as Intel. </w:t>
              </w:r>
            </w:ins>
          </w:p>
          <w:p w14:paraId="025A587A" w14:textId="77777777" w:rsidR="001B01C9" w:rsidRDefault="001B01C9" w:rsidP="002135D8">
            <w:pPr>
              <w:spacing w:after="120"/>
              <w:rPr>
                <w:ins w:id="417" w:author="Samsung" w:date="2021-11-04T18:03:00Z"/>
                <w:rFonts w:eastAsiaTheme="minorEastAsia"/>
                <w:lang w:eastAsia="zh-CN"/>
              </w:rPr>
            </w:pPr>
            <w:ins w:id="418" w:author="Samsung" w:date="2021-11-04T18:02:00Z">
              <w:r>
                <w:rPr>
                  <w:rFonts w:eastAsiaTheme="minorEastAsia"/>
                  <w:lang w:eastAsia="zh-CN"/>
                </w:rPr>
                <w:t xml:space="preserve">We can identify some benefits form some complex design, but it should be noted there is not RAN1/2 TU for this work item when WID is approved in plenary: In other words, </w:t>
              </w:r>
            </w:ins>
            <w:ins w:id="419" w:author="Samsung" w:date="2021-11-04T18:03:00Z">
              <w:r>
                <w:rPr>
                  <w:rFonts w:eastAsiaTheme="minorEastAsia"/>
                  <w:lang w:eastAsia="zh-CN"/>
                </w:rPr>
                <w:t>except</w:t>
              </w:r>
            </w:ins>
            <w:ins w:id="420" w:author="Samsung" w:date="2021-11-04T18:02:00Z">
              <w:r>
                <w:rPr>
                  <w:rFonts w:eastAsiaTheme="minorEastAsia"/>
                  <w:lang w:eastAsia="zh-CN"/>
                </w:rPr>
                <w:t xml:space="preserve"> </w:t>
              </w:r>
            </w:ins>
            <w:ins w:id="421" w:author="Samsung" w:date="2021-11-04T18:03:00Z">
              <w:r>
                <w:rPr>
                  <w:rFonts w:eastAsiaTheme="minorEastAsia"/>
                  <w:lang w:eastAsia="zh-CN"/>
                </w:rPr>
                <w:t>some of simple RRC signaling work expected by RAN2, there is no intention to introduce new MAC-CE or other complex procedure</w:t>
              </w:r>
              <w:r w:rsidR="00781C23">
                <w:rPr>
                  <w:rFonts w:eastAsiaTheme="minorEastAsia"/>
                  <w:lang w:eastAsia="zh-CN"/>
                </w:rPr>
                <w:t xml:space="preserve"> in this work item. </w:t>
              </w:r>
            </w:ins>
          </w:p>
          <w:p w14:paraId="4EB7705C" w14:textId="57B0DEDA" w:rsidR="00781C23" w:rsidRDefault="00781C23" w:rsidP="00781C23">
            <w:pPr>
              <w:spacing w:after="120"/>
              <w:rPr>
                <w:ins w:id="422" w:author="Samsung" w:date="2021-11-04T17:46:00Z"/>
                <w:rFonts w:eastAsiaTheme="minorEastAsia"/>
                <w:lang w:eastAsia="zh-CN"/>
              </w:rPr>
            </w:pPr>
            <w:ins w:id="423" w:author="Samsung" w:date="2021-11-04T18:03:00Z">
              <w:r>
                <w:rPr>
                  <w:rFonts w:eastAsiaTheme="minorEastAsia"/>
                  <w:lang w:eastAsia="zh-CN"/>
                </w:rPr>
                <w:t xml:space="preserve">Seems the question needs to be answered by the group is: whether or not </w:t>
              </w:r>
            </w:ins>
            <w:ins w:id="424" w:author="Samsung" w:date="2021-11-04T18:04:00Z">
              <w:r>
                <w:rPr>
                  <w:rFonts w:eastAsiaTheme="minorEastAsia"/>
                  <w:lang w:eastAsia="zh-CN"/>
                </w:rPr>
                <w:t>the</w:t>
              </w:r>
            </w:ins>
            <w:ins w:id="425" w:author="Samsung" w:date="2021-11-04T18:03:00Z">
              <w:r>
                <w:rPr>
                  <w:rFonts w:eastAsiaTheme="minorEastAsia"/>
                  <w:lang w:eastAsia="zh-CN"/>
                </w:rPr>
                <w:t xml:space="preserve"> </w:t>
              </w:r>
            </w:ins>
            <w:ins w:id="426" w:author="Samsung" w:date="2021-11-04T18:04:00Z">
              <w:r>
                <w:rPr>
                  <w:rFonts w:eastAsiaTheme="minorEastAsia"/>
                  <w:lang w:eastAsia="zh-CN"/>
                </w:rPr>
                <w:t xml:space="preserve">system </w:t>
              </w:r>
            </w:ins>
            <w:ins w:id="427" w:author="Samsung" w:date="2021-11-04T18:05:00Z">
              <w:r>
                <w:rPr>
                  <w:rFonts w:eastAsiaTheme="minorEastAsia"/>
                  <w:lang w:eastAsia="zh-CN"/>
                </w:rPr>
                <w:t>can work</w:t>
              </w:r>
            </w:ins>
            <w:ins w:id="428" w:author="Samsung" w:date="2021-11-04T18:04:00Z">
              <w:r>
                <w:rPr>
                  <w:rFonts w:eastAsiaTheme="minorEastAsia"/>
                  <w:lang w:eastAsia="zh-CN"/>
                </w:rPr>
                <w:t xml:space="preserve"> if the new MAC-CE or other new mechanism is not yet introduced. </w:t>
              </w:r>
            </w:ins>
          </w:p>
        </w:tc>
      </w:tr>
    </w:tbl>
    <w:p w14:paraId="315C5B2C" w14:textId="77777777" w:rsidR="000847DD" w:rsidRDefault="000847DD">
      <w:pPr>
        <w:spacing w:after="120"/>
        <w:rPr>
          <w:szCs w:val="24"/>
          <w:lang w:eastAsia="zh-CN"/>
        </w:rPr>
      </w:pPr>
    </w:p>
    <w:p w14:paraId="315C5B2D" w14:textId="77777777" w:rsidR="000847DD" w:rsidRDefault="000847DD">
      <w:pPr>
        <w:spacing w:after="120"/>
        <w:rPr>
          <w:szCs w:val="24"/>
          <w:lang w:eastAsia="zh-CN"/>
        </w:rPr>
      </w:pPr>
    </w:p>
    <w:p w14:paraId="315C5B2E" w14:textId="77777777" w:rsidR="000847DD" w:rsidRDefault="00CF7CCA">
      <w:pPr>
        <w:pStyle w:val="Heading3"/>
        <w:rPr>
          <w:sz w:val="24"/>
          <w:szCs w:val="16"/>
          <w:lang w:val="en-US"/>
        </w:rPr>
      </w:pPr>
      <w:r>
        <w:rPr>
          <w:sz w:val="24"/>
          <w:szCs w:val="16"/>
          <w:lang w:val="en-US"/>
        </w:rPr>
        <w:t>Sub-topic 1-2: UE capabilities</w:t>
      </w:r>
    </w:p>
    <w:p w14:paraId="315C5B2F" w14:textId="77777777" w:rsidR="000847DD" w:rsidRDefault="00CF7CCA">
      <w:pPr>
        <w:rPr>
          <w:i/>
          <w:color w:val="0070C0"/>
          <w:lang w:eastAsia="zh-CN"/>
        </w:rPr>
      </w:pPr>
      <w:r>
        <w:rPr>
          <w:i/>
          <w:color w:val="0070C0"/>
          <w:lang w:eastAsia="zh-CN"/>
        </w:rPr>
        <w:t xml:space="preserve">Sub-topic description </w:t>
      </w:r>
    </w:p>
    <w:p w14:paraId="315C5B30" w14:textId="77777777" w:rsidR="000847DD" w:rsidRDefault="00CF7CCA">
      <w:pPr>
        <w:rPr>
          <w:iCs/>
          <w:lang w:eastAsia="zh-CN"/>
        </w:rPr>
      </w:pPr>
      <w:r>
        <w:rPr>
          <w:iCs/>
          <w:lang w:eastAsia="zh-CN"/>
        </w:rPr>
        <w:t>This sub-topic is devoted to the discussion of CPE capabilities that may be needed in HST FR2 deployments.</w:t>
      </w:r>
    </w:p>
    <w:p w14:paraId="315C5B31" w14:textId="77777777" w:rsidR="000847DD" w:rsidRDefault="00CF7CCA">
      <w:pPr>
        <w:rPr>
          <w:i/>
          <w:color w:val="0070C0"/>
          <w:lang w:eastAsia="zh-CN"/>
        </w:rPr>
      </w:pPr>
      <w:r>
        <w:rPr>
          <w:i/>
          <w:color w:val="0070C0"/>
          <w:lang w:eastAsia="zh-CN"/>
        </w:rPr>
        <w:t>Open issues and candidate options before e-meeting:</w:t>
      </w:r>
    </w:p>
    <w:p w14:paraId="315C5B32" w14:textId="77777777" w:rsidR="000847DD" w:rsidRDefault="00CF7CCA">
      <w:pPr>
        <w:rPr>
          <w:iCs/>
          <w:lang w:eastAsia="zh-CN"/>
        </w:rPr>
      </w:pPr>
      <w:r>
        <w:rPr>
          <w:iCs/>
          <w:lang w:eastAsia="zh-CN"/>
        </w:rPr>
        <w:t>Presented as background in the corresponding issues.</w:t>
      </w:r>
    </w:p>
    <w:p w14:paraId="315C5B33" w14:textId="77777777" w:rsidR="000847DD" w:rsidRDefault="000847DD">
      <w:pPr>
        <w:rPr>
          <w:iCs/>
          <w:lang w:eastAsia="zh-CN"/>
        </w:rPr>
      </w:pPr>
    </w:p>
    <w:p w14:paraId="315C5B34" w14:textId="77777777" w:rsidR="000847DD" w:rsidRDefault="00CF7CCA">
      <w:pPr>
        <w:pStyle w:val="Heading4"/>
        <w:rPr>
          <w:lang w:val="en-US"/>
        </w:rPr>
      </w:pPr>
      <w:r>
        <w:rPr>
          <w:lang w:val="en-US"/>
        </w:rPr>
        <w:t>Issue 1-2-1: Capability to support different RX beam sweeping number</w:t>
      </w:r>
    </w:p>
    <w:p w14:paraId="315C5B35"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B36"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issue refers to the RAN4#100-e agreement on the number of supported RX beams:</w:t>
      </w:r>
    </w:p>
    <w:p w14:paraId="315C5B37"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Scenario A: [2] RX beams for all scenarios</w:t>
      </w:r>
    </w:p>
    <w:p w14:paraId="315C5B38"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Scenario B: [6] RX beams for all scenarios</w:t>
      </w:r>
    </w:p>
    <w:p w14:paraId="315C5B39"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B3A"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1(Apple): Support UE capability of report different Rx beam sweeping number in uni/bi-directional operation.</w:t>
      </w:r>
    </w:p>
    <w:p w14:paraId="315C5B3B"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No need to define separate UE capability for Scenario A and Scenario B.</w:t>
      </w:r>
    </w:p>
    <w:p w14:paraId="315C5B3C"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(Qualcomm): Define different UE capabilities for the two sets of requirements. The 2Rx and 6Rx sweep agreements only apply to neighboring cell and L1-RSRP measurement requirement.</w:t>
      </w:r>
    </w:p>
    <w:p w14:paraId="315C5B3D"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4 (CMCC): it is not necessary to introduce different UE capabilities to indicate the support of Scenario A and B.</w:t>
      </w:r>
    </w:p>
    <w:p w14:paraId="315C5B3E"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(Ericsson): UE shall support Scenario A and B both, no capacity is needed to distinguish them.</w:t>
      </w:r>
    </w:p>
    <w:p w14:paraId="315C5B3F"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(Huawei): Define UE capability to indicate support scenario A or scenario B or both.</w:t>
      </w:r>
    </w:p>
    <w:p w14:paraId="315C5B40"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7 (ZTE): Operators’ suggestions should be firstly collected referring to the deploy of Scenario A and Scenario B.</w:t>
      </w:r>
    </w:p>
    <w:p w14:paraId="315C5B41"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5B4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capacity is needed to distinguish Scenario-A and -B.</w:t>
      </w:r>
    </w:p>
    <w:p w14:paraId="315C5B4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different UE capabilities for Scenario-A and Scenario-B</w:t>
      </w:r>
    </w:p>
    <w:p w14:paraId="315C5B4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Define UE capability to indicate support Scenario-A or Scenario-B or both</w:t>
      </w:r>
    </w:p>
    <w:p w14:paraId="315C5B45"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Define UE capability of report different Rx beam sweeping number in uni/bi-directional operation.</w:t>
      </w:r>
    </w:p>
    <w:p w14:paraId="315C5B46"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B47"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315C5B48" w14:textId="77777777" w:rsidR="000847DD" w:rsidRDefault="000847DD">
      <w:pPr>
        <w:spacing w:after="120"/>
        <w:rPr>
          <w:szCs w:val="24"/>
          <w:lang w:eastAsia="zh-CN"/>
        </w:rPr>
      </w:pPr>
    </w:p>
    <w:p w14:paraId="315C5B49" w14:textId="77777777" w:rsidR="000847DD" w:rsidRDefault="00CF7CCA">
      <w:pPr>
        <w:spacing w:after="120"/>
      </w:pPr>
      <w:r>
        <w:t>Companies views’ collection for 1</w:t>
      </w:r>
      <w:r w:rsidRPr="009332D1">
        <w:rPr>
          <w:vertAlign w:val="superscript"/>
          <w:rPrChange w:id="429" w:author="Huaning Niu" w:date="2021-11-02T21:47: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5B4C" w14:textId="77777777">
        <w:tc>
          <w:tcPr>
            <w:tcW w:w="1236" w:type="dxa"/>
          </w:tcPr>
          <w:p w14:paraId="315C5B4A"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B4B"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B4F" w14:textId="77777777">
        <w:tc>
          <w:tcPr>
            <w:tcW w:w="1236" w:type="dxa"/>
          </w:tcPr>
          <w:p w14:paraId="315C5B4D" w14:textId="77777777" w:rsidR="000847DD" w:rsidRDefault="00CF7CCA">
            <w:pPr>
              <w:spacing w:after="120"/>
              <w:rPr>
                <w:rFonts w:eastAsiaTheme="minorEastAsia"/>
                <w:lang w:eastAsia="zh-CN"/>
              </w:rPr>
            </w:pPr>
            <w:ins w:id="430" w:author="Chu-Hsiang Huang" w:date="2021-11-01T12:36:00Z">
              <w:r>
                <w:rPr>
                  <w:rFonts w:eastAsiaTheme="minorEastAsia"/>
                  <w:lang w:eastAsia="zh-CN"/>
                </w:rPr>
                <w:t>QC</w:t>
              </w:r>
            </w:ins>
            <w:del w:id="431" w:author="Chu-Hsiang Huang" w:date="2021-11-01T12:36:00Z">
              <w:r>
                <w:rPr>
                  <w:rFonts w:eastAsiaTheme="minorEastAsia"/>
                  <w:lang w:eastAsia="zh-CN"/>
                </w:rPr>
                <w:delText>XXX</w:delText>
              </w:r>
            </w:del>
          </w:p>
        </w:tc>
        <w:tc>
          <w:tcPr>
            <w:tcW w:w="8395" w:type="dxa"/>
          </w:tcPr>
          <w:p w14:paraId="315C5B4E" w14:textId="77777777" w:rsidR="000847DD" w:rsidRDefault="00CF7CCA">
            <w:pPr>
              <w:spacing w:after="120"/>
              <w:rPr>
                <w:rFonts w:eastAsiaTheme="minorEastAsia"/>
                <w:lang w:eastAsia="zh-CN"/>
              </w:rPr>
            </w:pPr>
            <w:ins w:id="432" w:author="Chu-Hsiang Huang" w:date="2021-11-01T12:36:00Z">
              <w:r>
                <w:rPr>
                  <w:rFonts w:eastAsiaTheme="minorEastAsia"/>
                  <w:lang w:eastAsia="zh-CN"/>
                </w:rPr>
                <w:t>Since 2 and 6Rx beams correspond to different search codebook design, we can’t assume UE supports two sets of codebooks, and UE capability is needed if separate requirements are defined.</w:t>
              </w:r>
            </w:ins>
          </w:p>
        </w:tc>
      </w:tr>
      <w:tr w:rsidR="000847DD" w14:paraId="315C5B52" w14:textId="77777777">
        <w:tc>
          <w:tcPr>
            <w:tcW w:w="1236" w:type="dxa"/>
          </w:tcPr>
          <w:p w14:paraId="315C5B50" w14:textId="77777777" w:rsidR="000847DD" w:rsidRDefault="00CF7CCA">
            <w:pPr>
              <w:spacing w:after="120"/>
              <w:rPr>
                <w:rFonts w:eastAsiaTheme="minorEastAsia"/>
                <w:lang w:eastAsia="zh-CN"/>
              </w:rPr>
            </w:pPr>
            <w:ins w:id="433" w:author="ZTE" w:date="2021-11-02T14:44:00Z">
              <w:r>
                <w:rPr>
                  <w:rFonts w:eastAsiaTheme="minorEastAsia" w:hint="eastAsia"/>
                  <w:lang w:eastAsia="zh-CN"/>
                </w:rPr>
                <w:t>ZTE</w:t>
              </w:r>
            </w:ins>
            <w:del w:id="434" w:author="ZTE" w:date="2021-11-02T14:44:00Z">
              <w:r>
                <w:rPr>
                  <w:rFonts w:eastAsiaTheme="minorEastAsia"/>
                  <w:lang w:eastAsia="zh-CN"/>
                </w:rPr>
                <w:delText>YYY</w:delText>
              </w:r>
            </w:del>
          </w:p>
        </w:tc>
        <w:tc>
          <w:tcPr>
            <w:tcW w:w="8395" w:type="dxa"/>
          </w:tcPr>
          <w:p w14:paraId="315C5B51" w14:textId="77777777" w:rsidR="000847DD" w:rsidRDefault="00CF7CCA">
            <w:pPr>
              <w:spacing w:after="120"/>
              <w:rPr>
                <w:rFonts w:eastAsiaTheme="minorEastAsia"/>
                <w:lang w:eastAsia="zh-CN"/>
              </w:rPr>
            </w:pPr>
            <w:ins w:id="435" w:author="ZTE" w:date="2021-11-02T14:44:00Z">
              <w:r>
                <w:rPr>
                  <w:rFonts w:eastAsiaTheme="minorEastAsia" w:hint="eastAsia"/>
                  <w:lang w:eastAsia="zh-CN"/>
                </w:rPr>
                <w:t>For a railway line from the starting point to the ending point, if operator decides to deploy RRHs in the form of Scenario A in some sections of the railway line and deploy RRHs in the form of Scenario B in other sections of the railway line according to the geographical environment, even if the UE reports that it only supports Scenario A, can the UE stop running when the train reaches to the section where Scenario B is deployed? Therefore, we do not need to discuss this issue blindly, and we need to hear more suggestions from operators.</w:t>
              </w:r>
            </w:ins>
          </w:p>
        </w:tc>
      </w:tr>
      <w:tr w:rsidR="00CF7CCA" w14:paraId="315C5B56" w14:textId="77777777">
        <w:tc>
          <w:tcPr>
            <w:tcW w:w="1236" w:type="dxa"/>
          </w:tcPr>
          <w:p w14:paraId="315C5B53" w14:textId="77777777" w:rsidR="00CF7CCA" w:rsidRDefault="00CF7CCA" w:rsidP="00CF7CCA">
            <w:pPr>
              <w:spacing w:after="120"/>
              <w:rPr>
                <w:rFonts w:eastAsiaTheme="minorEastAsia"/>
                <w:lang w:eastAsia="zh-CN"/>
              </w:rPr>
            </w:pPr>
            <w:ins w:id="436" w:author="Huawei" w:date="2021-11-02T17:06:00Z">
              <w:r>
                <w:rPr>
                  <w:rFonts w:eastAsiaTheme="minorEastAsia"/>
                  <w:lang w:eastAsia="zh-CN"/>
                </w:rPr>
                <w:t>Huawei</w:t>
              </w:r>
            </w:ins>
            <w:del w:id="437" w:author="Huawei" w:date="2021-11-02T17:06:00Z">
              <w:r w:rsidDel="000834B4">
                <w:rPr>
                  <w:rFonts w:eastAsiaTheme="minorEastAsia"/>
                  <w:lang w:eastAsia="zh-CN"/>
                </w:rPr>
                <w:delText>ZZZ</w:delText>
              </w:r>
            </w:del>
          </w:p>
        </w:tc>
        <w:tc>
          <w:tcPr>
            <w:tcW w:w="8395" w:type="dxa"/>
          </w:tcPr>
          <w:p w14:paraId="315C5B54" w14:textId="77777777" w:rsidR="00CF7CCA" w:rsidRDefault="00CF7CCA" w:rsidP="00CF7CCA">
            <w:pPr>
              <w:spacing w:after="120"/>
              <w:rPr>
                <w:ins w:id="438" w:author="Huawei" w:date="2021-11-02T17:06:00Z"/>
                <w:rFonts w:eastAsiaTheme="minorEastAsia"/>
                <w:lang w:eastAsia="zh-CN"/>
              </w:rPr>
            </w:pPr>
            <w:ins w:id="439" w:author="Huawei" w:date="2021-11-02T17:06:00Z">
              <w:r>
                <w:rPr>
                  <w:rFonts w:eastAsiaTheme="minorEastAsia" w:hint="eastAsia"/>
                  <w:lang w:eastAsia="zh-CN"/>
                </w:rPr>
                <w:t>S</w:t>
              </w:r>
              <w:r>
                <w:rPr>
                  <w:rFonts w:eastAsiaTheme="minorEastAsia"/>
                  <w:lang w:eastAsia="zh-CN"/>
                </w:rPr>
                <w:t>upport option 2.</w:t>
              </w:r>
            </w:ins>
          </w:p>
          <w:p w14:paraId="315C5B55" w14:textId="77777777" w:rsidR="00CF7CCA" w:rsidRDefault="00CF7CCA" w:rsidP="00CF7CCA">
            <w:pPr>
              <w:spacing w:after="120"/>
              <w:rPr>
                <w:rFonts w:eastAsiaTheme="minorEastAsia"/>
                <w:lang w:eastAsia="zh-CN"/>
              </w:rPr>
            </w:pPr>
            <w:ins w:id="440" w:author="Huawei" w:date="2021-11-02T17:06:00Z">
              <w:r>
                <w:rPr>
                  <w:lang w:eastAsia="zh-CN"/>
                </w:rPr>
                <w:t>For HST FR2 CPE, the deployment scenario A and scenario B differ widely. The UE behavior of RX sweeping in the two scenarios is diverse, which lead to different L3 measurement, beam management, handover operation etc. If mandate HST FR2 CPE to support both scenario A and B, UE needs to support two sets of implementation design. To provide implementation freedom for UE, we suggest to define UE capability for whether supporting scenario A and scenario B.</w:t>
              </w:r>
            </w:ins>
          </w:p>
        </w:tc>
      </w:tr>
      <w:tr w:rsidR="00B40501" w14:paraId="01DDA5FF" w14:textId="77777777">
        <w:trPr>
          <w:ins w:id="441" w:author="Ming Li L" w:date="2021-11-02T12:02:00Z"/>
        </w:trPr>
        <w:tc>
          <w:tcPr>
            <w:tcW w:w="1236" w:type="dxa"/>
          </w:tcPr>
          <w:p w14:paraId="0F469060" w14:textId="1B13FE31" w:rsidR="00B40501" w:rsidRDefault="00B40501" w:rsidP="00B40501">
            <w:pPr>
              <w:spacing w:after="120"/>
              <w:rPr>
                <w:ins w:id="442" w:author="Ming Li L" w:date="2021-11-02T12:02:00Z"/>
                <w:rFonts w:eastAsiaTheme="minorEastAsia"/>
                <w:lang w:eastAsia="zh-CN"/>
              </w:rPr>
            </w:pPr>
            <w:ins w:id="443" w:author="Ming Li L" w:date="2021-11-02T12:02:00Z">
              <w:r>
                <w:rPr>
                  <w:rFonts w:eastAsiaTheme="minorEastAsia"/>
                  <w:lang w:eastAsia="zh-CN"/>
                </w:rPr>
                <w:t>Ericsson</w:t>
              </w:r>
            </w:ins>
          </w:p>
        </w:tc>
        <w:tc>
          <w:tcPr>
            <w:tcW w:w="8395" w:type="dxa"/>
          </w:tcPr>
          <w:p w14:paraId="690B62CF" w14:textId="77777777" w:rsidR="00B40501" w:rsidRDefault="00B40501" w:rsidP="00B40501">
            <w:pPr>
              <w:spacing w:after="120"/>
              <w:rPr>
                <w:ins w:id="444" w:author="Ming Li L" w:date="2021-11-02T12:02:00Z"/>
                <w:rFonts w:eastAsiaTheme="minorEastAsia"/>
                <w:lang w:eastAsia="zh-CN"/>
              </w:rPr>
            </w:pPr>
            <w:ins w:id="445" w:author="Ming Li L" w:date="2021-11-02T12:02:00Z">
              <w:r>
                <w:rPr>
                  <w:rFonts w:eastAsiaTheme="minorEastAsia"/>
                  <w:lang w:eastAsia="zh-CN"/>
                </w:rPr>
                <w:t>We understand the issue is only about capacity, e.g. the question is like: if A UE has capacity</w:t>
              </w:r>
            </w:ins>
          </w:p>
          <w:p w14:paraId="74DA8433" w14:textId="77777777" w:rsidR="00B40501" w:rsidRDefault="00B40501" w:rsidP="00B40501">
            <w:pPr>
              <w:pStyle w:val="ListParagraph"/>
              <w:numPr>
                <w:ilvl w:val="0"/>
                <w:numId w:val="24"/>
              </w:numPr>
              <w:spacing w:after="120"/>
              <w:ind w:firstLineChars="0"/>
              <w:rPr>
                <w:ins w:id="446" w:author="Ming Li L" w:date="2021-11-02T12:02:00Z"/>
                <w:rFonts w:eastAsiaTheme="minorEastAsia"/>
                <w:lang w:eastAsia="zh-CN"/>
              </w:rPr>
            </w:pPr>
            <w:ins w:id="447" w:author="Ming Li L" w:date="2021-11-02T12:02:00Z">
              <w:r>
                <w:rPr>
                  <w:rFonts w:eastAsiaTheme="minorEastAsia"/>
                  <w:lang w:eastAsia="zh-CN"/>
                </w:rPr>
                <w:t>Only</w:t>
              </w:r>
              <w:r w:rsidRPr="003120DE">
                <w:rPr>
                  <w:rFonts w:eastAsiaTheme="minorEastAsia"/>
                  <w:lang w:eastAsia="zh-CN"/>
                </w:rPr>
                <w:t xml:space="preserve"> support A, </w:t>
              </w:r>
            </w:ins>
          </w:p>
          <w:p w14:paraId="7E0E9308" w14:textId="77777777" w:rsidR="00B40501" w:rsidRDefault="00B40501" w:rsidP="00B40501">
            <w:pPr>
              <w:pStyle w:val="ListParagraph"/>
              <w:numPr>
                <w:ilvl w:val="0"/>
                <w:numId w:val="24"/>
              </w:numPr>
              <w:spacing w:after="120"/>
              <w:ind w:firstLineChars="0"/>
              <w:rPr>
                <w:ins w:id="448" w:author="Ming Li L" w:date="2021-11-02T12:02:00Z"/>
                <w:rFonts w:eastAsiaTheme="minorEastAsia"/>
                <w:lang w:eastAsia="zh-CN"/>
              </w:rPr>
            </w:pPr>
            <w:ins w:id="449" w:author="Ming Li L" w:date="2021-11-02T12:02:00Z">
              <w:r>
                <w:rPr>
                  <w:rFonts w:eastAsiaTheme="minorEastAsia"/>
                  <w:lang w:eastAsia="zh-CN"/>
                </w:rPr>
                <w:t xml:space="preserve">Only </w:t>
              </w:r>
              <w:r w:rsidRPr="003120DE">
                <w:rPr>
                  <w:rFonts w:eastAsiaTheme="minorEastAsia"/>
                  <w:lang w:eastAsia="zh-CN"/>
                </w:rPr>
                <w:t xml:space="preserve">support B </w:t>
              </w:r>
            </w:ins>
          </w:p>
          <w:p w14:paraId="102B9983" w14:textId="77777777" w:rsidR="00B40501" w:rsidRDefault="00B40501" w:rsidP="00B40501">
            <w:pPr>
              <w:pStyle w:val="ListParagraph"/>
              <w:numPr>
                <w:ilvl w:val="0"/>
                <w:numId w:val="24"/>
              </w:numPr>
              <w:spacing w:after="120"/>
              <w:ind w:firstLineChars="0"/>
              <w:rPr>
                <w:ins w:id="450" w:author="Ming Li L" w:date="2021-11-02T12:02:00Z"/>
                <w:rFonts w:eastAsiaTheme="minorEastAsia"/>
                <w:lang w:eastAsia="zh-CN"/>
              </w:rPr>
            </w:pPr>
            <w:ins w:id="451" w:author="Ming Li L" w:date="2021-11-02T12:02:00Z">
              <w:r>
                <w:rPr>
                  <w:rFonts w:eastAsiaTheme="minorEastAsia"/>
                  <w:lang w:eastAsia="zh-CN"/>
                </w:rPr>
                <w:t>Support A and B but adaptively change number for A and B with signaling</w:t>
              </w:r>
            </w:ins>
          </w:p>
          <w:p w14:paraId="211D7351" w14:textId="73ACF6F3" w:rsidR="00B40501" w:rsidRDefault="00B40501" w:rsidP="00B40501">
            <w:pPr>
              <w:spacing w:after="120"/>
              <w:rPr>
                <w:ins w:id="452" w:author="Ming Li L" w:date="2021-11-02T12:02:00Z"/>
                <w:rFonts w:eastAsiaTheme="minorEastAsia"/>
                <w:lang w:eastAsia="zh-CN"/>
              </w:rPr>
            </w:pPr>
            <w:ins w:id="453" w:author="Ming Li L" w:date="2021-11-02T12:02:00Z">
              <w:r>
                <w:rPr>
                  <w:rFonts w:eastAsiaTheme="minorEastAsia"/>
                  <w:lang w:eastAsia="zh-CN"/>
                </w:rPr>
                <w:t xml:space="preserve">If above understanding is correct, we assume the new type CPE shall have capacity of option 3 to be compatible with practical network implementations, e.g. it is difficult to guarantee 10 meters distance between RRH and rail </w:t>
              </w:r>
              <w:r>
                <w:rPr>
                  <w:rFonts w:eastAsiaTheme="minorEastAsia" w:hint="eastAsia"/>
                  <w:lang w:eastAsia="zh-CN"/>
                </w:rPr>
                <w:t>f</w:t>
              </w:r>
              <w:r>
                <w:rPr>
                  <w:rFonts w:eastAsiaTheme="minorEastAsia"/>
                  <w:lang w:eastAsia="zh-CN"/>
                </w:rPr>
                <w:t>or a long</w:t>
              </w:r>
              <w:r w:rsidRPr="007F0216">
                <w:rPr>
                  <w:rFonts w:eastAsiaTheme="minorEastAsia"/>
                  <w:lang w:eastAsia="zh-CN"/>
                </w:rPr>
                <w:t>-</w:t>
              </w:r>
              <w:r>
                <w:rPr>
                  <w:rFonts w:eastAsiaTheme="minorEastAsia"/>
                  <w:lang w:eastAsia="zh-CN"/>
                </w:rPr>
                <w:t>distance train.</w:t>
              </w:r>
            </w:ins>
          </w:p>
        </w:tc>
      </w:tr>
      <w:tr w:rsidR="00260744" w14:paraId="3B344A5C" w14:textId="77777777">
        <w:trPr>
          <w:ins w:id="454" w:author="CATT" w:date="2021-11-02T19:52:00Z"/>
        </w:trPr>
        <w:tc>
          <w:tcPr>
            <w:tcW w:w="1236" w:type="dxa"/>
          </w:tcPr>
          <w:p w14:paraId="6B94F8C4" w14:textId="60158F13" w:rsidR="00260744" w:rsidRDefault="00260744" w:rsidP="00B40501">
            <w:pPr>
              <w:spacing w:after="120"/>
              <w:rPr>
                <w:ins w:id="455" w:author="CATT" w:date="2021-11-02T19:52:00Z"/>
                <w:rFonts w:eastAsiaTheme="minorEastAsia"/>
                <w:lang w:eastAsia="zh-CN"/>
              </w:rPr>
            </w:pPr>
            <w:ins w:id="456" w:author="CATT" w:date="2021-11-02T19:52:00Z">
              <w:r>
                <w:rPr>
                  <w:rFonts w:eastAsiaTheme="minorEastAsia"/>
                  <w:lang w:eastAsia="zh-CN"/>
                </w:rPr>
                <w:t>CATT</w:t>
              </w:r>
            </w:ins>
          </w:p>
        </w:tc>
        <w:tc>
          <w:tcPr>
            <w:tcW w:w="8395" w:type="dxa"/>
          </w:tcPr>
          <w:p w14:paraId="4D186054" w14:textId="0FEE7A8D" w:rsidR="00260744" w:rsidRDefault="00260744" w:rsidP="00B40501">
            <w:pPr>
              <w:spacing w:after="120"/>
              <w:rPr>
                <w:ins w:id="457" w:author="CATT" w:date="2021-11-02T19:52:00Z"/>
                <w:rFonts w:eastAsiaTheme="minorEastAsia"/>
                <w:lang w:eastAsia="zh-CN"/>
              </w:rPr>
            </w:pPr>
            <w:ins w:id="458" w:author="CATT" w:date="2021-11-02T19:52:00Z">
              <w:r>
                <w:rPr>
                  <w:rFonts w:eastAsiaTheme="minorEastAsia"/>
                  <w:lang w:eastAsia="zh-CN"/>
                </w:rPr>
                <w:t xml:space="preserve">We think the CPEs should support </w:t>
              </w:r>
            </w:ins>
            <w:ins w:id="459" w:author="CATT" w:date="2021-11-02T19:53:00Z">
              <w:r>
                <w:rPr>
                  <w:rFonts w:eastAsiaTheme="minorEastAsia"/>
                  <w:lang w:eastAsia="zh-CN"/>
                </w:rPr>
                <w:t xml:space="preserve">both </w:t>
              </w:r>
            </w:ins>
            <w:ins w:id="460" w:author="CATT" w:date="2021-11-02T19:52:00Z">
              <w:r>
                <w:rPr>
                  <w:rFonts w:eastAsiaTheme="minorEastAsia"/>
                  <w:lang w:eastAsia="zh-CN"/>
                </w:rPr>
                <w:t>Scenario A and Scenario B.</w:t>
              </w:r>
            </w:ins>
            <w:ins w:id="461" w:author="CATT" w:date="2021-11-02T19:53:00Z">
              <w:r>
                <w:rPr>
                  <w:rFonts w:eastAsiaTheme="minorEastAsia"/>
                  <w:lang w:eastAsia="zh-CN"/>
                </w:rPr>
                <w:t xml:space="preserve"> The HST cells along the tail can be Scenario A and Scenario B in different area for network deployment. </w:t>
              </w:r>
            </w:ins>
            <w:ins w:id="462" w:author="CATT" w:date="2021-11-02T19:55:00Z">
              <w:r>
                <w:rPr>
                  <w:rFonts w:eastAsiaTheme="minorEastAsia"/>
                  <w:lang w:eastAsia="zh-CN"/>
                </w:rPr>
                <w:t xml:space="preserve">For the different requirements, UE can use NW </w:t>
              </w:r>
              <w:del w:id="463" w:author="Huaning Niu" w:date="2021-11-02T21:47:00Z">
                <w:r w:rsidDel="009332D1">
                  <w:rPr>
                    <w:rFonts w:eastAsiaTheme="minorEastAsia"/>
                    <w:lang w:eastAsia="zh-CN"/>
                  </w:rPr>
                  <w:delText>signalling</w:delText>
                </w:r>
              </w:del>
            </w:ins>
            <w:ins w:id="464" w:author="Huaning Niu" w:date="2021-11-02T21:47:00Z">
              <w:r w:rsidR="009332D1">
                <w:rPr>
                  <w:rFonts w:eastAsiaTheme="minorEastAsia"/>
                  <w:lang w:eastAsia="zh-CN"/>
                </w:rPr>
                <w:pgNum/>
              </w:r>
              <w:r w:rsidR="009332D1">
                <w:rPr>
                  <w:rFonts w:eastAsiaTheme="minorEastAsia"/>
                  <w:lang w:eastAsia="zh-CN"/>
                </w:rPr>
                <w:t>ignaling</w:t>
              </w:r>
            </w:ins>
            <w:ins w:id="465" w:author="CATT" w:date="2021-11-02T19:55:00Z">
              <w:r>
                <w:rPr>
                  <w:rFonts w:eastAsiaTheme="minorEastAsia"/>
                  <w:lang w:eastAsia="zh-CN"/>
                </w:rPr>
                <w:t xml:space="preserve">. </w:t>
              </w:r>
            </w:ins>
          </w:p>
        </w:tc>
      </w:tr>
      <w:tr w:rsidR="009332D1" w14:paraId="721D733B" w14:textId="77777777">
        <w:trPr>
          <w:ins w:id="466" w:author="Huaning Niu" w:date="2021-11-02T21:47:00Z"/>
        </w:trPr>
        <w:tc>
          <w:tcPr>
            <w:tcW w:w="1236" w:type="dxa"/>
          </w:tcPr>
          <w:p w14:paraId="130DCEA8" w14:textId="1FEF0984" w:rsidR="009332D1" w:rsidRDefault="009332D1" w:rsidP="00B40501">
            <w:pPr>
              <w:spacing w:after="120"/>
              <w:rPr>
                <w:ins w:id="467" w:author="Huaning Niu" w:date="2021-11-02T21:47:00Z"/>
                <w:rFonts w:eastAsiaTheme="minorEastAsia"/>
                <w:lang w:eastAsia="zh-CN"/>
              </w:rPr>
            </w:pPr>
            <w:ins w:id="468" w:author="Huaning Niu" w:date="2021-11-02T21:47:00Z">
              <w:r>
                <w:rPr>
                  <w:rFonts w:eastAsiaTheme="minorEastAsia"/>
                  <w:lang w:eastAsia="zh-CN"/>
                </w:rPr>
                <w:t xml:space="preserve">Apple </w:t>
              </w:r>
            </w:ins>
          </w:p>
        </w:tc>
        <w:tc>
          <w:tcPr>
            <w:tcW w:w="8395" w:type="dxa"/>
          </w:tcPr>
          <w:p w14:paraId="13BDC439" w14:textId="31BB88AA" w:rsidR="009332D1" w:rsidRDefault="009332D1" w:rsidP="00B40501">
            <w:pPr>
              <w:spacing w:after="120"/>
              <w:rPr>
                <w:ins w:id="469" w:author="Huaning Niu" w:date="2021-11-02T21:47:00Z"/>
                <w:rFonts w:eastAsiaTheme="minorEastAsia"/>
                <w:lang w:eastAsia="zh-CN"/>
              </w:rPr>
            </w:pPr>
            <w:ins w:id="470" w:author="Huaning Niu" w:date="2021-11-02T21:48:00Z">
              <w:r>
                <w:rPr>
                  <w:rFonts w:eastAsiaTheme="minorEastAsia"/>
                  <w:lang w:eastAsia="zh-CN"/>
                </w:rPr>
                <w:t xml:space="preserve">Support different UE capability with different RRM requirement. </w:t>
              </w:r>
            </w:ins>
          </w:p>
        </w:tc>
      </w:tr>
      <w:tr w:rsidR="00CC7768" w14:paraId="3D8B516F" w14:textId="77777777">
        <w:trPr>
          <w:ins w:id="471" w:author="Intel" w:date="2021-11-03T21:18:00Z"/>
        </w:trPr>
        <w:tc>
          <w:tcPr>
            <w:tcW w:w="1236" w:type="dxa"/>
          </w:tcPr>
          <w:p w14:paraId="79B99375" w14:textId="0FCE33EF" w:rsidR="00CC7768" w:rsidRDefault="00726AF4" w:rsidP="00B40501">
            <w:pPr>
              <w:spacing w:after="120"/>
              <w:rPr>
                <w:ins w:id="472" w:author="Intel" w:date="2021-11-03T21:18:00Z"/>
                <w:rFonts w:eastAsiaTheme="minorEastAsia"/>
                <w:lang w:eastAsia="zh-CN"/>
              </w:rPr>
            </w:pPr>
            <w:ins w:id="473" w:author="Intel" w:date="2021-11-03T22:35:00Z">
              <w:r>
                <w:rPr>
                  <w:rFonts w:eastAsiaTheme="minorEastAsia"/>
                  <w:lang w:eastAsia="zh-CN"/>
                </w:rPr>
                <w:t>Intel</w:t>
              </w:r>
            </w:ins>
          </w:p>
        </w:tc>
        <w:tc>
          <w:tcPr>
            <w:tcW w:w="8395" w:type="dxa"/>
          </w:tcPr>
          <w:p w14:paraId="30C08A0D" w14:textId="49B1128B" w:rsidR="0089304A" w:rsidRDefault="0089304A" w:rsidP="00B40501">
            <w:pPr>
              <w:spacing w:after="120"/>
              <w:rPr>
                <w:ins w:id="474" w:author="Intel" w:date="2021-11-03T22:49:00Z"/>
                <w:rFonts w:eastAsiaTheme="minorEastAsia"/>
                <w:lang w:eastAsia="zh-CN"/>
              </w:rPr>
            </w:pPr>
            <w:ins w:id="475" w:author="Intel" w:date="2021-11-03T22:49:00Z">
              <w:r>
                <w:rPr>
                  <w:rFonts w:eastAsiaTheme="minorEastAsia"/>
                  <w:lang w:eastAsia="zh-CN"/>
                </w:rPr>
                <w:t>Support Option 2</w:t>
              </w:r>
            </w:ins>
            <w:ins w:id="476" w:author="Intel" w:date="2021-11-03T22:51:00Z">
              <w:r>
                <w:rPr>
                  <w:rFonts w:eastAsiaTheme="minorEastAsia"/>
                  <w:lang w:eastAsia="zh-CN"/>
                </w:rPr>
                <w:t>.</w:t>
              </w:r>
            </w:ins>
          </w:p>
          <w:p w14:paraId="5F5AE836" w14:textId="592C016D" w:rsidR="00CC7768" w:rsidRDefault="0089304A" w:rsidP="00B40501">
            <w:pPr>
              <w:spacing w:after="120"/>
              <w:rPr>
                <w:ins w:id="477" w:author="Intel" w:date="2021-11-03T21:18:00Z"/>
                <w:rFonts w:eastAsiaTheme="minorEastAsia"/>
                <w:lang w:eastAsia="zh-CN"/>
              </w:rPr>
            </w:pPr>
            <w:ins w:id="478" w:author="Intel" w:date="2021-11-03T22:47:00Z">
              <w:r>
                <w:rPr>
                  <w:rFonts w:eastAsiaTheme="minorEastAsia"/>
                  <w:lang w:eastAsia="zh-CN"/>
                </w:rPr>
                <w:t>Scenario A and B describe two different approaches for HST deployment: dedicated FR2 HST deployment (Dmin=10m) vs FR1 HST deployment reuse (Dmin=150)</w:t>
              </w:r>
            </w:ins>
            <w:ins w:id="479" w:author="Intel" w:date="2021-11-03T22:48:00Z">
              <w:r>
                <w:rPr>
                  <w:rFonts w:eastAsiaTheme="minorEastAsia"/>
                  <w:lang w:eastAsia="zh-CN"/>
                </w:rPr>
                <w:t>.</w:t>
              </w:r>
            </w:ins>
            <w:ins w:id="480" w:author="Intel" w:date="2021-11-03T22:44:00Z">
              <w:r>
                <w:rPr>
                  <w:rFonts w:eastAsiaTheme="minorEastAsia"/>
                  <w:lang w:eastAsia="zh-CN"/>
                </w:rPr>
                <w:t xml:space="preserve"> </w:t>
              </w:r>
            </w:ins>
            <w:ins w:id="481" w:author="Intel" w:date="2021-11-03T22:42:00Z">
              <w:r>
                <w:rPr>
                  <w:rFonts w:eastAsiaTheme="minorEastAsia"/>
                  <w:lang w:eastAsia="zh-CN"/>
                </w:rPr>
                <w:t>We don’t think that mixed A-</w:t>
              </w:r>
              <w:r>
                <w:rPr>
                  <w:rFonts w:eastAsiaTheme="minorEastAsia"/>
                  <w:lang w:eastAsia="zh-CN"/>
                </w:rPr>
                <w:lastRenderedPageBreak/>
                <w:t>B scenario should be the part of Rel-17 HST FR2</w:t>
              </w:r>
            </w:ins>
            <w:ins w:id="482" w:author="Intel" w:date="2021-11-03T22:43:00Z">
              <w:r>
                <w:rPr>
                  <w:rFonts w:eastAsiaTheme="minorEastAsia"/>
                  <w:lang w:eastAsia="zh-CN"/>
                </w:rPr>
                <w:t>.</w:t>
              </w:r>
            </w:ins>
            <w:ins w:id="483" w:author="Intel" w:date="2021-11-03T22:48:00Z">
              <w:r>
                <w:rPr>
                  <w:rFonts w:eastAsiaTheme="minorEastAsia"/>
                  <w:lang w:eastAsia="zh-CN"/>
                </w:rPr>
                <w:t xml:space="preserve"> Based on that there is no need for UE to support both scenarios</w:t>
              </w:r>
            </w:ins>
            <w:ins w:id="484" w:author="Intel" w:date="2021-11-03T22:49:00Z">
              <w:r>
                <w:rPr>
                  <w:rFonts w:eastAsiaTheme="minorEastAsia"/>
                  <w:lang w:eastAsia="zh-CN"/>
                </w:rPr>
                <w:t>.</w:t>
              </w:r>
            </w:ins>
            <w:ins w:id="485" w:author="Intel" w:date="2021-11-03T22:48:00Z">
              <w:r>
                <w:rPr>
                  <w:rFonts w:eastAsiaTheme="minorEastAsia"/>
                  <w:lang w:eastAsia="zh-CN"/>
                </w:rPr>
                <w:t xml:space="preserve"> </w:t>
              </w:r>
            </w:ins>
            <w:ins w:id="486" w:author="Intel" w:date="2021-11-03T22:51:00Z">
              <w:r w:rsidR="00FB2D45">
                <w:rPr>
                  <w:rFonts w:eastAsiaTheme="minorEastAsia"/>
                  <w:lang w:eastAsia="zh-CN"/>
                </w:rPr>
                <w:t>The corresponding UE differentiation can be used.</w:t>
              </w:r>
            </w:ins>
          </w:p>
        </w:tc>
      </w:tr>
      <w:tr w:rsidR="00F76548" w14:paraId="30F3D1EE" w14:textId="77777777">
        <w:trPr>
          <w:ins w:id="487" w:author="jingjing chen" w:date="2021-11-04T14:24:00Z"/>
        </w:trPr>
        <w:tc>
          <w:tcPr>
            <w:tcW w:w="1236" w:type="dxa"/>
          </w:tcPr>
          <w:p w14:paraId="204E4816" w14:textId="4F5BBDB7" w:rsidR="00F76548" w:rsidRDefault="00F76548" w:rsidP="00B40501">
            <w:pPr>
              <w:spacing w:after="120"/>
              <w:rPr>
                <w:ins w:id="488" w:author="jingjing chen" w:date="2021-11-04T14:24:00Z"/>
                <w:rFonts w:eastAsiaTheme="minorEastAsia"/>
                <w:lang w:eastAsia="zh-CN"/>
              </w:rPr>
            </w:pPr>
            <w:ins w:id="489" w:author="jingjing chen" w:date="2021-11-04T14:24:00Z">
              <w:r>
                <w:rPr>
                  <w:rFonts w:eastAsiaTheme="minorEastAsia" w:hint="eastAsia"/>
                  <w:lang w:eastAsia="zh-CN"/>
                </w:rPr>
                <w:lastRenderedPageBreak/>
                <w:t>C</w:t>
              </w:r>
              <w:r>
                <w:rPr>
                  <w:rFonts w:eastAsiaTheme="minorEastAsia"/>
                  <w:lang w:eastAsia="zh-CN"/>
                </w:rPr>
                <w:t>MCC</w:t>
              </w:r>
            </w:ins>
          </w:p>
        </w:tc>
        <w:tc>
          <w:tcPr>
            <w:tcW w:w="8395" w:type="dxa"/>
          </w:tcPr>
          <w:p w14:paraId="59577B65" w14:textId="77777777" w:rsidR="00F76548" w:rsidRDefault="00F76548" w:rsidP="00B40501">
            <w:pPr>
              <w:spacing w:after="120"/>
              <w:rPr>
                <w:ins w:id="490" w:author="jingjing chen" w:date="2021-11-04T14:24:00Z"/>
                <w:rFonts w:eastAsiaTheme="minorEastAsia"/>
                <w:lang w:eastAsia="zh-CN"/>
              </w:rPr>
            </w:pPr>
            <w:ins w:id="491" w:author="jingjing chen" w:date="2021-11-04T14:24:00Z">
              <w:r>
                <w:rPr>
                  <w:rFonts w:eastAsiaTheme="minorEastAsia" w:hint="eastAsia"/>
                  <w:lang w:eastAsia="zh-CN"/>
                </w:rPr>
                <w:t>Option</w:t>
              </w:r>
              <w:r>
                <w:rPr>
                  <w:rFonts w:eastAsiaTheme="minorEastAsia"/>
                  <w:lang w:eastAsia="zh-CN"/>
                </w:rPr>
                <w:t xml:space="preserve"> 1.</w:t>
              </w:r>
            </w:ins>
          </w:p>
          <w:p w14:paraId="76302B23" w14:textId="57AB9F3D" w:rsidR="00F76548" w:rsidRDefault="00F76548" w:rsidP="00F76548">
            <w:pPr>
              <w:spacing w:after="120"/>
              <w:rPr>
                <w:ins w:id="492" w:author="jingjing chen" w:date="2021-11-04T14:24:00Z"/>
                <w:rFonts w:eastAsiaTheme="minorEastAsia"/>
                <w:lang w:eastAsia="zh-CN"/>
              </w:rPr>
            </w:pPr>
            <w:ins w:id="493" w:author="jingjing chen" w:date="2021-11-04T14:25:00Z">
              <w:r w:rsidRPr="00F76548">
                <w:rPr>
                  <w:rFonts w:eastAsiaTheme="minorEastAsia"/>
                  <w:lang w:eastAsia="zh-CN"/>
                </w:rPr>
                <w:t>Whether scenario A or scenario B is deployed is up to operator deployment, our preference is that both Scenario A and B are supported by the high-speed CPEs.</w:t>
              </w:r>
            </w:ins>
          </w:p>
        </w:tc>
      </w:tr>
      <w:tr w:rsidR="006424C8" w14:paraId="76838C44" w14:textId="77777777">
        <w:trPr>
          <w:ins w:id="494" w:author="Samsung" w:date="2021-11-04T17:46:00Z"/>
        </w:trPr>
        <w:tc>
          <w:tcPr>
            <w:tcW w:w="1236" w:type="dxa"/>
          </w:tcPr>
          <w:p w14:paraId="33B0CB72" w14:textId="2FA904D1" w:rsidR="006424C8" w:rsidRDefault="006424C8" w:rsidP="00B40501">
            <w:pPr>
              <w:spacing w:after="120"/>
              <w:rPr>
                <w:ins w:id="495" w:author="Samsung" w:date="2021-11-04T17:46:00Z"/>
                <w:rFonts w:eastAsiaTheme="minorEastAsia"/>
                <w:lang w:eastAsia="zh-CN"/>
              </w:rPr>
            </w:pPr>
            <w:ins w:id="496" w:author="Samsung" w:date="2021-11-04T17:46:00Z">
              <w:r>
                <w:rPr>
                  <w:rFonts w:eastAsiaTheme="minorEastAsia"/>
                  <w:lang w:eastAsia="zh-CN"/>
                </w:rPr>
                <w:t>Samsung</w:t>
              </w:r>
            </w:ins>
          </w:p>
        </w:tc>
        <w:tc>
          <w:tcPr>
            <w:tcW w:w="8395" w:type="dxa"/>
          </w:tcPr>
          <w:p w14:paraId="337D2AB6" w14:textId="15FABB76" w:rsidR="006424C8" w:rsidRDefault="006424C8" w:rsidP="00B40501">
            <w:pPr>
              <w:spacing w:after="120"/>
              <w:rPr>
                <w:ins w:id="497" w:author="Samsung" w:date="2021-11-04T17:46:00Z"/>
                <w:rFonts w:eastAsia="SimSun"/>
                <w:szCs w:val="24"/>
                <w:lang w:eastAsia="zh-CN"/>
              </w:rPr>
            </w:pPr>
            <w:ins w:id="498" w:author="Samsung" w:date="2021-11-04T17:46:00Z">
              <w:r>
                <w:rPr>
                  <w:rFonts w:eastAsia="SimSun"/>
                  <w:szCs w:val="24"/>
                  <w:lang w:eastAsia="zh-CN"/>
                </w:rPr>
                <w:t>Option 1: No capacity is needed to distinguish Scenario-A and –B</w:t>
              </w:r>
            </w:ins>
          </w:p>
          <w:p w14:paraId="2079AA36" w14:textId="7CC9FBF0" w:rsidR="006424C8" w:rsidRDefault="006424C8" w:rsidP="00B40501">
            <w:pPr>
              <w:spacing w:after="120"/>
              <w:rPr>
                <w:ins w:id="499" w:author="Samsung" w:date="2021-11-04T17:46:00Z"/>
                <w:rFonts w:eastAsiaTheme="minorEastAsia"/>
                <w:lang w:eastAsia="zh-CN"/>
              </w:rPr>
            </w:pPr>
            <w:ins w:id="500" w:author="Samsung" w:date="2021-11-04T17:46:00Z">
              <w:r>
                <w:rPr>
                  <w:rFonts w:eastAsia="SimSun"/>
                  <w:szCs w:val="24"/>
                  <w:lang w:eastAsia="zh-CN"/>
                </w:rPr>
                <w:t>Even there are two sets of requirements provided by different NW signaling</w:t>
              </w:r>
              <w:r w:rsidR="001B01C9">
                <w:rPr>
                  <w:rFonts w:eastAsia="SimSun"/>
                  <w:szCs w:val="24"/>
                  <w:lang w:eastAsia="zh-CN"/>
                </w:rPr>
                <w:t xml:space="preserve"> for Scenario-A and B, but we still prefer to have UE mandatory to support both sets of </w:t>
              </w:r>
            </w:ins>
            <w:ins w:id="501" w:author="Samsung" w:date="2021-11-04T17:53:00Z">
              <w:r w:rsidR="001B01C9">
                <w:rPr>
                  <w:rFonts w:eastAsia="SimSun"/>
                  <w:szCs w:val="24"/>
                  <w:lang w:eastAsia="zh-CN"/>
                </w:rPr>
                <w:t>requirement</w:t>
              </w:r>
            </w:ins>
            <w:ins w:id="502" w:author="Samsung" w:date="2021-11-04T17:46:00Z">
              <w:r w:rsidR="001B01C9">
                <w:rPr>
                  <w:rFonts w:eastAsia="SimSun"/>
                  <w:szCs w:val="24"/>
                  <w:lang w:eastAsia="zh-CN"/>
                </w:rPr>
                <w:t xml:space="preserve"> </w:t>
              </w:r>
            </w:ins>
            <w:ins w:id="503" w:author="Samsung" w:date="2021-11-04T17:53:00Z">
              <w:r w:rsidR="001B01C9">
                <w:rPr>
                  <w:rFonts w:eastAsia="SimSun"/>
                  <w:szCs w:val="24"/>
                  <w:lang w:eastAsia="zh-CN"/>
                </w:rPr>
                <w:t xml:space="preserve">for A and B, and no need to differentiate UE type here. </w:t>
              </w:r>
            </w:ins>
          </w:p>
        </w:tc>
      </w:tr>
    </w:tbl>
    <w:p w14:paraId="315C5B57" w14:textId="77777777" w:rsidR="000847DD" w:rsidRDefault="000847DD">
      <w:pPr>
        <w:spacing w:after="120"/>
        <w:rPr>
          <w:szCs w:val="24"/>
          <w:lang w:eastAsia="zh-CN"/>
        </w:rPr>
      </w:pPr>
    </w:p>
    <w:p w14:paraId="315C5B58" w14:textId="77777777" w:rsidR="000847DD" w:rsidRDefault="00CF7CCA">
      <w:pPr>
        <w:pStyle w:val="Heading4"/>
        <w:rPr>
          <w:lang w:val="en-US"/>
        </w:rPr>
      </w:pPr>
      <w:r>
        <w:rPr>
          <w:lang w:val="en-US"/>
        </w:rPr>
        <w:t>Issue 1-2-2: Capability to support HST FR2 scenario</w:t>
      </w:r>
    </w:p>
    <w:p w14:paraId="315C5B59"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B5A" w14:textId="77777777" w:rsidR="000847DD" w:rsidRDefault="00CF7CCA">
      <w:pPr>
        <w:pStyle w:val="ListParagraph"/>
        <w:overflowPunct/>
        <w:autoSpaceDE/>
        <w:autoSpaceDN/>
        <w:adjustRightInd/>
        <w:spacing w:after="120"/>
        <w:ind w:left="720" w:firstLineChars="0" w:firstLine="0"/>
        <w:textAlignment w:val="auto"/>
        <w:rPr>
          <w:bCs/>
        </w:rPr>
      </w:pPr>
      <w:r>
        <w:rPr>
          <w:bCs/>
        </w:rPr>
        <w:t>At the RAN4#100-e meeting the two issues below were listed [R4-2117299].</w:t>
      </w:r>
    </w:p>
    <w:p w14:paraId="315C5B5B" w14:textId="77777777" w:rsidR="000847DD" w:rsidRDefault="00CF7CCA">
      <w:pPr>
        <w:pStyle w:val="ListParagraph"/>
        <w:numPr>
          <w:ilvl w:val="1"/>
          <w:numId w:val="11"/>
        </w:numPr>
        <w:overflowPunct/>
        <w:autoSpaceDE/>
        <w:autoSpaceDN/>
        <w:adjustRightInd/>
        <w:spacing w:after="120"/>
        <w:ind w:firstLineChars="0"/>
        <w:textAlignment w:val="auto"/>
        <w:rPr>
          <w:bCs/>
        </w:rPr>
      </w:pPr>
      <w:r>
        <w:rPr>
          <w:bCs/>
        </w:rPr>
        <w:t>Continue the discussion of CPE support for HST FR2 deployment:</w:t>
      </w:r>
    </w:p>
    <w:p w14:paraId="315C5B5C" w14:textId="77777777" w:rsidR="000847DD" w:rsidRDefault="00CF7CCA">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It is not necessary to introduce UE capability to indicate the support of FR2 HST.</w:t>
      </w:r>
    </w:p>
    <w:p w14:paraId="315C5B5D" w14:textId="77777777" w:rsidR="000847DD" w:rsidRDefault="00CF7CCA">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UE capability for FR2 HST enhancement support.</w:t>
      </w:r>
    </w:p>
    <w:p w14:paraId="315C5B5E" w14:textId="77777777" w:rsidR="000847DD" w:rsidRDefault="00CF7CCA">
      <w:pPr>
        <w:pStyle w:val="ListParagraph"/>
        <w:numPr>
          <w:ilvl w:val="1"/>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FFS the ways to differentiate HST FR2 capable CPEs from any other UEs in the specification:</w:t>
      </w:r>
    </w:p>
    <w:p w14:paraId="315C5B5F" w14:textId="77777777" w:rsidR="000847DD" w:rsidRDefault="00CF7CCA">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Apply enhanced RRM requirements for FR2 HST based on Power Class corresponding to FR2 UE in TS 38.101-2.</w:t>
      </w:r>
    </w:p>
    <w:p w14:paraId="315C5B60" w14:textId="77777777" w:rsidR="000847DD" w:rsidRDefault="00CF7CCA">
      <w:pPr>
        <w:pStyle w:val="ListParagraph"/>
        <w:numPr>
          <w:ilvl w:val="2"/>
          <w:numId w:val="11"/>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options are not precluded.</w:t>
      </w:r>
    </w:p>
    <w:p w14:paraId="315C5B61" w14:textId="77777777" w:rsidR="000847DD" w:rsidRDefault="000847DD">
      <w:pPr>
        <w:spacing w:after="120"/>
        <w:ind w:left="720"/>
        <w:rPr>
          <w:szCs w:val="24"/>
          <w:lang w:eastAsia="zh-CN"/>
        </w:rPr>
      </w:pPr>
    </w:p>
    <w:p w14:paraId="315C5B62" w14:textId="77777777" w:rsidR="000847DD" w:rsidRDefault="00CF7CCA">
      <w:pPr>
        <w:spacing w:after="120"/>
        <w:ind w:left="720"/>
        <w:rPr>
          <w:szCs w:val="24"/>
          <w:lang w:eastAsia="zh-CN"/>
        </w:rPr>
      </w:pPr>
      <w:r>
        <w:rPr>
          <w:szCs w:val="24"/>
          <w:lang w:eastAsia="zh-CN"/>
        </w:rPr>
        <w:t>In principle, no new options were introduced since the previous meeting. Most of the companies except one still prefer Option 1.</w:t>
      </w:r>
    </w:p>
    <w:p w14:paraId="315C5B63"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B64"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 It is not necessary to introduce UE capability to indicate the support of FR2 HST.</w:t>
      </w:r>
    </w:p>
    <w:p w14:paraId="315C5B65"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After the conclusion of CPE in RF session, the RRM requirements can be specified based on Power class.</w:t>
      </w:r>
    </w:p>
    <w:p w14:paraId="315C5B66"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(Qualcomm): Define UE capability for FR2 HST enhancement support.</w:t>
      </w:r>
    </w:p>
    <w:p w14:paraId="315C5B67"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(CMCC): considering that the power class for highs-peed CPEs will be specified, it is not necessary to introduce UE capability additionally to indicate the support of FR2 HST.</w:t>
      </w:r>
    </w:p>
    <w:p w14:paraId="315C5B68"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(Ericsson): The definition of UE capacity in RRM hypothetically assumes non-CPE exist or present in HST FR2 scenario. How to handle non-CPE shall be discussed in other session and be reflected into the issue on UE capacity and this issue in turn.</w:t>
      </w:r>
    </w:p>
    <w:p w14:paraId="315C5B69"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(Ericsson): Support Option 1: It is not necessary to introduce UE capability to indicate the support of FR2 HST.</w:t>
      </w:r>
    </w:p>
    <w:p w14:paraId="315C5B6A"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Proposal 8 </w:t>
      </w:r>
      <w:r>
        <w:rPr>
          <w:rFonts w:eastAsia="SimSun"/>
          <w:szCs w:val="24"/>
          <w:lang w:eastAsia="zh-CN"/>
        </w:rPr>
        <w:t>(Ericsson)</w:t>
      </w:r>
      <w:r>
        <w:rPr>
          <w:szCs w:val="24"/>
          <w:lang w:eastAsia="zh-CN"/>
        </w:rPr>
        <w:t xml:space="preserve">: Regarding UE without enhancement support, if it must be checked, the issue is how to deal with UE without enhancement support in FR2 HST scenario essentially, which shall be discussed in other session. </w:t>
      </w:r>
    </w:p>
    <w:p w14:paraId="315C5B6B" w14:textId="3CE7EA80"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Proposal 9 </w:t>
      </w:r>
      <w:r>
        <w:rPr>
          <w:rFonts w:eastAsia="SimSun"/>
          <w:szCs w:val="24"/>
          <w:lang w:eastAsia="zh-CN"/>
        </w:rPr>
        <w:t>(Ericsson)</w:t>
      </w:r>
      <w:r>
        <w:rPr>
          <w:szCs w:val="24"/>
          <w:lang w:eastAsia="zh-CN"/>
        </w:rPr>
        <w:t>: Related to differentiating HST FR2 capable CPEs from any other U</w:t>
      </w:r>
      <w:r w:rsidR="009332D1">
        <w:rPr>
          <w:szCs w:val="24"/>
          <w:lang w:eastAsia="zh-CN"/>
        </w:rPr>
        <w:t>e</w:t>
      </w:r>
      <w:r>
        <w:rPr>
          <w:szCs w:val="24"/>
          <w:lang w:eastAsia="zh-CN"/>
        </w:rPr>
        <w:t>s in the specification, we suggest to get agreement on proposal 8 firstly.</w:t>
      </w:r>
    </w:p>
    <w:p w14:paraId="315C5B6C"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B6D"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 in the 1</w:t>
      </w:r>
      <w:r>
        <w:rPr>
          <w:rFonts w:eastAsia="SimSun"/>
          <w:szCs w:val="24"/>
          <w:vertAlign w:val="superscript"/>
          <w:lang w:eastAsia="zh-CN"/>
        </w:rPr>
        <w:t>st</w:t>
      </w:r>
      <w:r>
        <w:rPr>
          <w:rFonts w:eastAsia="SimSun"/>
          <w:szCs w:val="24"/>
          <w:lang w:eastAsia="zh-CN"/>
        </w:rPr>
        <w:t xml:space="preserve"> round whether Option 1 (It is not necessary to introduce UE capability to indicate the support of FR2 HST) is agreeable.</w:t>
      </w:r>
    </w:p>
    <w:p w14:paraId="315C5B6E" w14:textId="77777777" w:rsidR="000847DD" w:rsidRDefault="000847DD">
      <w:pPr>
        <w:spacing w:after="120"/>
        <w:rPr>
          <w:szCs w:val="24"/>
          <w:lang w:eastAsia="zh-CN"/>
        </w:rPr>
      </w:pPr>
    </w:p>
    <w:p w14:paraId="315C5B6F" w14:textId="77777777" w:rsidR="000847DD" w:rsidRDefault="00CF7CCA">
      <w:pPr>
        <w:spacing w:after="120"/>
      </w:pPr>
      <w:r>
        <w:t>Companies views’ collection for 1</w:t>
      </w:r>
      <w:r w:rsidRPr="009332D1">
        <w:rPr>
          <w:vertAlign w:val="superscript"/>
          <w:rPrChange w:id="504" w:author="Huaning Niu" w:date="2021-11-02T21:50: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5B72" w14:textId="77777777">
        <w:tc>
          <w:tcPr>
            <w:tcW w:w="1236" w:type="dxa"/>
          </w:tcPr>
          <w:p w14:paraId="315C5B70" w14:textId="77777777" w:rsidR="000847DD" w:rsidRDefault="00CF7CCA">
            <w:pPr>
              <w:spacing w:after="120"/>
              <w:rPr>
                <w:rFonts w:eastAsiaTheme="minorEastAsia"/>
                <w:b/>
                <w:bCs/>
                <w:lang w:eastAsia="zh-CN"/>
              </w:rPr>
            </w:pPr>
            <w:r>
              <w:rPr>
                <w:rFonts w:eastAsiaTheme="minorEastAsia"/>
                <w:b/>
                <w:bCs/>
                <w:lang w:eastAsia="zh-CN"/>
              </w:rPr>
              <w:lastRenderedPageBreak/>
              <w:t>Company</w:t>
            </w:r>
          </w:p>
        </w:tc>
        <w:tc>
          <w:tcPr>
            <w:tcW w:w="8395" w:type="dxa"/>
          </w:tcPr>
          <w:p w14:paraId="315C5B71"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B75" w14:textId="77777777">
        <w:tc>
          <w:tcPr>
            <w:tcW w:w="1236" w:type="dxa"/>
          </w:tcPr>
          <w:p w14:paraId="315C5B73" w14:textId="77777777" w:rsidR="000847DD" w:rsidRDefault="00CF7CCA">
            <w:pPr>
              <w:spacing w:after="120"/>
              <w:rPr>
                <w:rFonts w:eastAsiaTheme="minorEastAsia"/>
                <w:lang w:eastAsia="zh-CN"/>
              </w:rPr>
            </w:pPr>
            <w:ins w:id="505" w:author="Chu-Hsiang Huang" w:date="2021-11-01T12:37:00Z">
              <w:r>
                <w:rPr>
                  <w:rFonts w:eastAsiaTheme="minorEastAsia"/>
                  <w:lang w:eastAsia="zh-CN"/>
                </w:rPr>
                <w:t>QC</w:t>
              </w:r>
            </w:ins>
            <w:del w:id="506" w:author="Chu-Hsiang Huang" w:date="2021-11-01T12:37:00Z">
              <w:r>
                <w:rPr>
                  <w:rFonts w:eastAsiaTheme="minorEastAsia"/>
                  <w:lang w:eastAsia="zh-CN"/>
                </w:rPr>
                <w:delText>XXX</w:delText>
              </w:r>
            </w:del>
          </w:p>
        </w:tc>
        <w:tc>
          <w:tcPr>
            <w:tcW w:w="8395" w:type="dxa"/>
          </w:tcPr>
          <w:p w14:paraId="315C5B74" w14:textId="10300EF4" w:rsidR="000847DD" w:rsidRDefault="00CF7CCA">
            <w:pPr>
              <w:spacing w:after="120"/>
              <w:rPr>
                <w:rFonts w:eastAsiaTheme="minorEastAsia"/>
                <w:lang w:eastAsia="zh-CN"/>
              </w:rPr>
            </w:pPr>
            <w:ins w:id="507" w:author="Chu-Hsiang Huang" w:date="2021-11-01T12:37:00Z">
              <w:r>
                <w:rPr>
                  <w:rFonts w:eastAsiaTheme="minorEastAsia"/>
                  <w:lang w:eastAsia="zh-CN"/>
                </w:rPr>
                <w:t>As we commented previously, UE capability is necessary to allow RRHs serving the CPE on train rooftop and the nearby non-highspeed U</w:t>
              </w:r>
              <w:r w:rsidR="009332D1">
                <w:rPr>
                  <w:rFonts w:eastAsiaTheme="minorEastAsia"/>
                  <w:lang w:eastAsia="zh-CN"/>
                </w:rPr>
                <w:t>e</w:t>
              </w:r>
              <w:r>
                <w:rPr>
                  <w:rFonts w:eastAsiaTheme="minorEastAsia"/>
                  <w:lang w:eastAsia="zh-CN"/>
                </w:rPr>
                <w:t>s that are not on the train. Power class is still under discussion in RF, and there is a potential backward compatibility issue in the future: currently even if the power class is dedicated to FR2 HST, if we enlarge the applicability scenario sets in the future, gNB may not be able to distinguish U</w:t>
              </w:r>
              <w:r w:rsidR="009332D1">
                <w:rPr>
                  <w:rFonts w:eastAsiaTheme="minorEastAsia"/>
                  <w:lang w:eastAsia="zh-CN"/>
                </w:rPr>
                <w:t>e</w:t>
              </w:r>
              <w:r>
                <w:rPr>
                  <w:rFonts w:eastAsiaTheme="minorEastAsia"/>
                  <w:lang w:eastAsia="zh-CN"/>
                </w:rPr>
                <w:t>s by power class.</w:t>
              </w:r>
            </w:ins>
          </w:p>
        </w:tc>
      </w:tr>
      <w:tr w:rsidR="0083209B" w14:paraId="315C5B78" w14:textId="77777777">
        <w:tc>
          <w:tcPr>
            <w:tcW w:w="1236" w:type="dxa"/>
          </w:tcPr>
          <w:p w14:paraId="315C5B76" w14:textId="05530D35" w:rsidR="0083209B" w:rsidRDefault="0083209B" w:rsidP="0083209B">
            <w:pPr>
              <w:spacing w:after="120"/>
              <w:rPr>
                <w:rFonts w:eastAsiaTheme="minorEastAsia"/>
                <w:lang w:eastAsia="zh-CN"/>
              </w:rPr>
            </w:pPr>
            <w:ins w:id="508" w:author="Ming Li L" w:date="2021-11-02T12:02:00Z">
              <w:r>
                <w:rPr>
                  <w:rFonts w:eastAsiaTheme="minorEastAsia"/>
                  <w:lang w:eastAsia="zh-CN"/>
                </w:rPr>
                <w:t xml:space="preserve">Ericsson </w:t>
              </w:r>
            </w:ins>
            <w:del w:id="509" w:author="Ming Li L" w:date="2021-11-02T12:02:00Z">
              <w:r w:rsidDel="005A62BA">
                <w:rPr>
                  <w:rFonts w:eastAsiaTheme="minorEastAsia"/>
                  <w:lang w:eastAsia="zh-CN"/>
                </w:rPr>
                <w:delText>YYY</w:delText>
              </w:r>
            </w:del>
          </w:p>
        </w:tc>
        <w:tc>
          <w:tcPr>
            <w:tcW w:w="8395" w:type="dxa"/>
          </w:tcPr>
          <w:p w14:paraId="5E2E7063" w14:textId="77777777" w:rsidR="0083209B" w:rsidRDefault="0083209B" w:rsidP="0083209B">
            <w:pPr>
              <w:spacing w:after="120"/>
              <w:rPr>
                <w:ins w:id="510" w:author="Ming Li L" w:date="2021-11-02T12:02:00Z"/>
                <w:rFonts w:eastAsiaTheme="minorEastAsia"/>
                <w:lang w:eastAsia="zh-CN"/>
              </w:rPr>
            </w:pPr>
            <w:ins w:id="511" w:author="Ming Li L" w:date="2021-11-02T12:02:00Z">
              <w:r>
                <w:rPr>
                  <w:rFonts w:eastAsiaTheme="minorEastAsia"/>
                  <w:lang w:eastAsia="zh-CN"/>
                </w:rPr>
                <w:t xml:space="preserve">Support option 1. </w:t>
              </w:r>
            </w:ins>
          </w:p>
          <w:p w14:paraId="315C5B77" w14:textId="369A6067" w:rsidR="0083209B" w:rsidRDefault="0083209B" w:rsidP="0083209B">
            <w:pPr>
              <w:spacing w:after="120"/>
              <w:rPr>
                <w:rFonts w:eastAsiaTheme="minorEastAsia"/>
                <w:lang w:eastAsia="zh-CN"/>
              </w:rPr>
            </w:pPr>
            <w:ins w:id="512" w:author="Ming Li L" w:date="2021-11-02T12:02:00Z">
              <w:r>
                <w:rPr>
                  <w:rFonts w:eastAsiaTheme="minorEastAsia"/>
                  <w:lang w:eastAsia="zh-CN"/>
                </w:rPr>
                <w:t xml:space="preserve">Regarding power class, we have concern on the future utilization similar to QC. It’s not preferred to use power class or use power class only to distinguish HST FR2 CPE. </w:t>
              </w:r>
            </w:ins>
          </w:p>
        </w:tc>
      </w:tr>
      <w:tr w:rsidR="000847DD" w14:paraId="315C5B7B" w14:textId="77777777">
        <w:tc>
          <w:tcPr>
            <w:tcW w:w="1236" w:type="dxa"/>
          </w:tcPr>
          <w:p w14:paraId="315C5B79" w14:textId="28279440" w:rsidR="000847DD" w:rsidRDefault="00260744">
            <w:pPr>
              <w:spacing w:after="120"/>
              <w:rPr>
                <w:rFonts w:eastAsiaTheme="minorEastAsia"/>
                <w:lang w:eastAsia="zh-CN"/>
              </w:rPr>
            </w:pPr>
            <w:ins w:id="513" w:author="CATT" w:date="2021-11-02T19:56:00Z">
              <w:r>
                <w:rPr>
                  <w:rFonts w:eastAsiaTheme="minorEastAsia"/>
                  <w:lang w:eastAsia="zh-CN"/>
                </w:rPr>
                <w:t>CATT</w:t>
              </w:r>
            </w:ins>
            <w:del w:id="514" w:author="CATT" w:date="2021-11-02T19:56:00Z">
              <w:r w:rsidR="00CF7CCA" w:rsidDel="00260744">
                <w:rPr>
                  <w:rFonts w:eastAsiaTheme="minorEastAsia"/>
                  <w:lang w:eastAsia="zh-CN"/>
                </w:rPr>
                <w:delText>ZZZ</w:delText>
              </w:r>
            </w:del>
          </w:p>
        </w:tc>
        <w:tc>
          <w:tcPr>
            <w:tcW w:w="8395" w:type="dxa"/>
          </w:tcPr>
          <w:p w14:paraId="315C5B7A" w14:textId="1358A455" w:rsidR="000847DD" w:rsidRDefault="00260744">
            <w:pPr>
              <w:spacing w:after="120"/>
              <w:rPr>
                <w:rFonts w:eastAsiaTheme="minorEastAsia"/>
                <w:lang w:eastAsia="zh-CN"/>
              </w:rPr>
            </w:pPr>
            <w:ins w:id="515" w:author="CATT" w:date="2021-11-02T19:56:00Z">
              <w:r>
                <w:rPr>
                  <w:rFonts w:eastAsiaTheme="minorEastAsia"/>
                  <w:lang w:eastAsia="zh-CN"/>
                </w:rPr>
                <w:t xml:space="preserve">We support option 1. </w:t>
              </w:r>
            </w:ins>
            <w:ins w:id="516" w:author="CATT" w:date="2021-11-02T19:58:00Z">
              <w:r>
                <w:rPr>
                  <w:rFonts w:eastAsiaTheme="minorEastAsia"/>
                  <w:lang w:eastAsia="zh-CN"/>
                </w:rPr>
                <w:t>For the non-CPE in the future, firstly, we don</w:t>
              </w:r>
            </w:ins>
            <w:ins w:id="517" w:author="CATT" w:date="2021-11-02T19:59:00Z">
              <w:r>
                <w:rPr>
                  <w:rFonts w:eastAsiaTheme="minorEastAsia"/>
                  <w:lang w:eastAsia="zh-CN"/>
                </w:rPr>
                <w:t>’t know whether we can extend it to non-CPE with the requirements</w:t>
              </w:r>
            </w:ins>
            <w:ins w:id="518" w:author="CATT" w:date="2021-11-02T20:00:00Z">
              <w:r>
                <w:rPr>
                  <w:rFonts w:eastAsiaTheme="minorEastAsia"/>
                  <w:lang w:eastAsia="zh-CN"/>
                </w:rPr>
                <w:t xml:space="preserve"> unmodified.</w:t>
              </w:r>
            </w:ins>
          </w:p>
        </w:tc>
      </w:tr>
      <w:tr w:rsidR="009332D1" w14:paraId="34C89DBB" w14:textId="77777777">
        <w:trPr>
          <w:ins w:id="519" w:author="Huaning Niu" w:date="2021-11-02T21:50:00Z"/>
        </w:trPr>
        <w:tc>
          <w:tcPr>
            <w:tcW w:w="1236" w:type="dxa"/>
          </w:tcPr>
          <w:p w14:paraId="10B23A6C" w14:textId="19C202A7" w:rsidR="009332D1" w:rsidRDefault="009332D1">
            <w:pPr>
              <w:spacing w:after="120"/>
              <w:rPr>
                <w:ins w:id="520" w:author="Huaning Niu" w:date="2021-11-02T21:50:00Z"/>
                <w:rFonts w:eastAsiaTheme="minorEastAsia"/>
                <w:lang w:eastAsia="zh-CN"/>
              </w:rPr>
            </w:pPr>
            <w:ins w:id="521" w:author="Huaning Niu" w:date="2021-11-02T21:50:00Z">
              <w:r>
                <w:rPr>
                  <w:rFonts w:eastAsiaTheme="minorEastAsia"/>
                  <w:lang w:eastAsia="zh-CN"/>
                </w:rPr>
                <w:t>Apple</w:t>
              </w:r>
            </w:ins>
          </w:p>
        </w:tc>
        <w:tc>
          <w:tcPr>
            <w:tcW w:w="8395" w:type="dxa"/>
          </w:tcPr>
          <w:p w14:paraId="2077F397" w14:textId="235AF7B5" w:rsidR="009332D1" w:rsidRDefault="009332D1">
            <w:pPr>
              <w:spacing w:after="120"/>
              <w:rPr>
                <w:ins w:id="522" w:author="Huaning Niu" w:date="2021-11-02T21:50:00Z"/>
                <w:rFonts w:eastAsiaTheme="minorEastAsia"/>
                <w:lang w:eastAsia="zh-CN"/>
              </w:rPr>
            </w:pPr>
            <w:ins w:id="523" w:author="Huaning Niu" w:date="2021-11-02T21:50:00Z">
              <w:r>
                <w:rPr>
                  <w:rFonts w:eastAsiaTheme="minorEastAsia"/>
                  <w:lang w:eastAsia="zh-CN"/>
                </w:rPr>
                <w:t xml:space="preserve">Support option 1. </w:t>
              </w:r>
            </w:ins>
            <w:ins w:id="524" w:author="Huaning Niu" w:date="2021-11-02T22:00:00Z">
              <w:r>
                <w:rPr>
                  <w:rFonts w:eastAsiaTheme="minorEastAsia"/>
                  <w:lang w:eastAsia="zh-CN"/>
                </w:rPr>
                <w:t xml:space="preserve"> </w:t>
              </w:r>
            </w:ins>
            <w:ins w:id="525" w:author="Huaning Niu" w:date="2021-11-02T21:51:00Z">
              <w:r>
                <w:rPr>
                  <w:rFonts w:eastAsiaTheme="minorEastAsia"/>
                  <w:lang w:eastAsia="zh-CN"/>
                </w:rPr>
                <w:t xml:space="preserve">  </w:t>
              </w:r>
            </w:ins>
          </w:p>
        </w:tc>
      </w:tr>
      <w:tr w:rsidR="00FB2D45" w14:paraId="7E194DDF" w14:textId="77777777">
        <w:trPr>
          <w:ins w:id="526" w:author="Intel" w:date="2021-11-03T22:52:00Z"/>
        </w:trPr>
        <w:tc>
          <w:tcPr>
            <w:tcW w:w="1236" w:type="dxa"/>
          </w:tcPr>
          <w:p w14:paraId="6E082C3E" w14:textId="3E69C795" w:rsidR="00FB2D45" w:rsidRDefault="00FB2D45">
            <w:pPr>
              <w:spacing w:after="120"/>
              <w:rPr>
                <w:ins w:id="527" w:author="Intel" w:date="2021-11-03T22:52:00Z"/>
                <w:rFonts w:eastAsiaTheme="minorEastAsia"/>
                <w:lang w:eastAsia="zh-CN"/>
              </w:rPr>
            </w:pPr>
            <w:ins w:id="528" w:author="Intel" w:date="2021-11-03T22:52:00Z">
              <w:r>
                <w:rPr>
                  <w:rFonts w:eastAsiaTheme="minorEastAsia"/>
                  <w:lang w:eastAsia="zh-CN"/>
                </w:rPr>
                <w:t>Intel</w:t>
              </w:r>
            </w:ins>
          </w:p>
        </w:tc>
        <w:tc>
          <w:tcPr>
            <w:tcW w:w="8395" w:type="dxa"/>
          </w:tcPr>
          <w:p w14:paraId="4A962BC0" w14:textId="6570E762" w:rsidR="00FB2D45" w:rsidRDefault="00FB2D45">
            <w:pPr>
              <w:spacing w:after="120"/>
              <w:rPr>
                <w:ins w:id="529" w:author="Intel" w:date="2021-11-03T22:52:00Z"/>
                <w:rFonts w:eastAsiaTheme="minorEastAsia"/>
                <w:lang w:eastAsia="zh-CN"/>
              </w:rPr>
            </w:pPr>
            <w:ins w:id="530" w:author="Intel" w:date="2021-11-03T22:53:00Z">
              <w:r>
                <w:rPr>
                  <w:rFonts w:eastAsiaTheme="minorEastAsia"/>
                  <w:lang w:eastAsia="zh-CN"/>
                </w:rPr>
                <w:t>Support Option 2</w:t>
              </w:r>
            </w:ins>
            <w:ins w:id="531" w:author="Intel" w:date="2021-11-03T22:55:00Z">
              <w:r>
                <w:rPr>
                  <w:rFonts w:eastAsiaTheme="minorEastAsia"/>
                  <w:lang w:eastAsia="zh-CN"/>
                </w:rPr>
                <w:t xml:space="preserve">. In our understanding the UE capability is much more straightforward way to </w:t>
              </w:r>
              <w:r>
                <w:rPr>
                  <w:rFonts w:eastAsia="SimSun"/>
                  <w:szCs w:val="24"/>
                  <w:lang w:eastAsia="zh-CN"/>
                </w:rPr>
                <w:t>differentiate HST FR2 capable CPEs from other UEs</w:t>
              </w:r>
            </w:ins>
            <w:ins w:id="532" w:author="Intel" w:date="2021-11-03T22:56:00Z">
              <w:r>
                <w:rPr>
                  <w:rFonts w:eastAsia="SimSun"/>
                  <w:szCs w:val="24"/>
                  <w:lang w:eastAsia="zh-CN"/>
                </w:rPr>
                <w:t xml:space="preserve"> comparing to differentiation based on power class.</w:t>
              </w:r>
            </w:ins>
          </w:p>
        </w:tc>
      </w:tr>
      <w:tr w:rsidR="00801ACB" w14:paraId="0196B848" w14:textId="77777777">
        <w:trPr>
          <w:ins w:id="533" w:author="jingjing chen" w:date="2021-11-04T14:28:00Z"/>
        </w:trPr>
        <w:tc>
          <w:tcPr>
            <w:tcW w:w="1236" w:type="dxa"/>
          </w:tcPr>
          <w:p w14:paraId="7BA2B88D" w14:textId="440C8A9B" w:rsidR="00801ACB" w:rsidRDefault="00801ACB">
            <w:pPr>
              <w:spacing w:after="120"/>
              <w:rPr>
                <w:ins w:id="534" w:author="jingjing chen" w:date="2021-11-04T14:28:00Z"/>
                <w:rFonts w:eastAsiaTheme="minorEastAsia"/>
                <w:lang w:eastAsia="zh-CN"/>
              </w:rPr>
            </w:pPr>
            <w:ins w:id="535" w:author="jingjing chen" w:date="2021-11-04T14:28:00Z">
              <w:r>
                <w:rPr>
                  <w:rFonts w:eastAsiaTheme="minorEastAsia" w:hint="eastAsia"/>
                  <w:lang w:eastAsia="zh-CN"/>
                </w:rPr>
                <w:t>C</w:t>
              </w:r>
              <w:r>
                <w:rPr>
                  <w:rFonts w:eastAsiaTheme="minorEastAsia"/>
                  <w:lang w:eastAsia="zh-CN"/>
                </w:rPr>
                <w:t>MCC</w:t>
              </w:r>
            </w:ins>
          </w:p>
        </w:tc>
        <w:tc>
          <w:tcPr>
            <w:tcW w:w="8395" w:type="dxa"/>
          </w:tcPr>
          <w:p w14:paraId="2C8EE93E" w14:textId="32DB5BD3" w:rsidR="00801ACB" w:rsidRDefault="00801ACB" w:rsidP="00801ACB">
            <w:pPr>
              <w:spacing w:after="120"/>
              <w:rPr>
                <w:ins w:id="536" w:author="jingjing chen" w:date="2021-11-04T14:28:00Z"/>
                <w:rFonts w:eastAsiaTheme="minorEastAsia"/>
                <w:lang w:eastAsia="zh-CN"/>
              </w:rPr>
            </w:pPr>
            <w:ins w:id="537" w:author="jingjing chen" w:date="2021-11-04T14:31:00Z">
              <w:r>
                <w:rPr>
                  <w:rFonts w:eastAsiaTheme="minorEastAsia"/>
                  <w:lang w:eastAsia="zh-CN"/>
                </w:rPr>
                <w:t>P</w:t>
              </w:r>
            </w:ins>
            <w:ins w:id="538" w:author="jingjing chen" w:date="2021-11-04T14:29:00Z">
              <w:r w:rsidRPr="00801ACB">
                <w:rPr>
                  <w:rFonts w:eastAsiaTheme="minorEastAsia"/>
                  <w:lang w:eastAsia="zh-CN"/>
                </w:rPr>
                <w:t xml:space="preserve">ower class dedicated for high-speed CPEs are under discussion in RF session, which can be used to differentiate </w:t>
              </w:r>
            </w:ins>
            <w:ins w:id="539" w:author="jingjing chen" w:date="2021-11-04T14:30:00Z">
              <w:r>
                <w:rPr>
                  <w:rFonts w:eastAsiaTheme="minorEastAsia" w:hint="eastAsia"/>
                  <w:lang w:eastAsia="zh-CN"/>
                </w:rPr>
                <w:t>the</w:t>
              </w:r>
              <w:r>
                <w:rPr>
                  <w:rFonts w:eastAsiaTheme="minorEastAsia"/>
                  <w:lang w:eastAsia="zh-CN"/>
                </w:rPr>
                <w:t xml:space="preserve"> HST-UE </w:t>
              </w:r>
            </w:ins>
            <w:ins w:id="540" w:author="jingjing chen" w:date="2021-11-04T14:29:00Z">
              <w:r w:rsidRPr="00801ACB">
                <w:rPr>
                  <w:rFonts w:eastAsiaTheme="minorEastAsia"/>
                  <w:lang w:eastAsia="zh-CN"/>
                </w:rPr>
                <w:t>from other UEs</w:t>
              </w:r>
            </w:ins>
            <w:ins w:id="541" w:author="jingjing chen" w:date="2021-11-04T14:30:00Z">
              <w:r>
                <w:rPr>
                  <w:rFonts w:eastAsiaTheme="minorEastAsia"/>
                  <w:lang w:eastAsia="zh-CN"/>
                </w:rPr>
                <w:t xml:space="preserve"> (i.e. non-HST UE)</w:t>
              </w:r>
            </w:ins>
            <w:ins w:id="542" w:author="jingjing chen" w:date="2021-11-04T14:29:00Z">
              <w:r w:rsidRPr="00801ACB">
                <w:rPr>
                  <w:rFonts w:eastAsiaTheme="minorEastAsia"/>
                  <w:lang w:eastAsia="zh-CN"/>
                </w:rPr>
                <w:t xml:space="preserve">. It </w:t>
              </w:r>
            </w:ins>
            <w:ins w:id="543" w:author="jingjing chen" w:date="2021-11-04T14:30:00Z">
              <w:r>
                <w:rPr>
                  <w:rFonts w:eastAsiaTheme="minorEastAsia"/>
                  <w:lang w:eastAsia="zh-CN"/>
                </w:rPr>
                <w:t>seems</w:t>
              </w:r>
            </w:ins>
            <w:ins w:id="544" w:author="jingjing chen" w:date="2021-11-04T14:29:00Z">
              <w:r w:rsidRPr="00801ACB">
                <w:rPr>
                  <w:rFonts w:eastAsiaTheme="minorEastAsia"/>
                  <w:lang w:eastAsia="zh-CN"/>
                </w:rPr>
                <w:t xml:space="preserve"> confusing to introduce both power class and UE capability</w:t>
              </w:r>
            </w:ins>
            <w:ins w:id="545" w:author="jingjing chen" w:date="2021-11-04T14:30:00Z">
              <w:r>
                <w:rPr>
                  <w:rFonts w:eastAsiaTheme="minorEastAsia"/>
                  <w:lang w:eastAsia="zh-CN"/>
                </w:rPr>
                <w:t>, which have the similar func</w:t>
              </w:r>
            </w:ins>
            <w:ins w:id="546" w:author="jingjing chen" w:date="2021-11-04T14:31:00Z">
              <w:r>
                <w:rPr>
                  <w:rFonts w:eastAsiaTheme="minorEastAsia"/>
                  <w:lang w:eastAsia="zh-CN"/>
                </w:rPr>
                <w:t>tion</w:t>
              </w:r>
            </w:ins>
            <w:ins w:id="547" w:author="jingjing chen" w:date="2021-11-04T14:29:00Z">
              <w:r w:rsidRPr="00801ACB">
                <w:rPr>
                  <w:rFonts w:eastAsiaTheme="minorEastAsia"/>
                  <w:lang w:eastAsia="zh-CN"/>
                </w:rPr>
                <w:t>.</w:t>
              </w:r>
            </w:ins>
            <w:ins w:id="548" w:author="jingjing chen" w:date="2021-11-04T14:31:00Z">
              <w:r>
                <w:rPr>
                  <w:rFonts w:eastAsiaTheme="minorEastAsia"/>
                  <w:lang w:eastAsia="zh-CN"/>
                </w:rPr>
                <w:t xml:space="preserve"> In our view, if the p</w:t>
              </w:r>
              <w:r w:rsidRPr="00801ACB">
                <w:rPr>
                  <w:rFonts w:eastAsiaTheme="minorEastAsia"/>
                  <w:lang w:eastAsia="zh-CN"/>
                </w:rPr>
                <w:t>ower class dedicated for high-speed CPEs</w:t>
              </w:r>
              <w:r>
                <w:rPr>
                  <w:rFonts w:eastAsiaTheme="minorEastAsia"/>
                  <w:lang w:eastAsia="zh-CN"/>
                </w:rPr>
                <w:t xml:space="preserve"> is </w:t>
              </w:r>
            </w:ins>
            <w:ins w:id="549" w:author="jingjing chen" w:date="2021-11-04T14:32:00Z">
              <w:r>
                <w:rPr>
                  <w:rFonts w:eastAsiaTheme="minorEastAsia"/>
                  <w:lang w:eastAsia="zh-CN"/>
                </w:rPr>
                <w:t xml:space="preserve">defined, no need to additionally introduce new UE capability </w:t>
              </w:r>
              <w:r w:rsidRPr="00801ACB">
                <w:rPr>
                  <w:rFonts w:eastAsiaTheme="minorEastAsia"/>
                  <w:lang w:eastAsia="zh-CN"/>
                </w:rPr>
                <w:t>indicate the support of FR2 HST</w:t>
              </w:r>
              <w:r>
                <w:rPr>
                  <w:rFonts w:eastAsiaTheme="minorEastAsia"/>
                  <w:lang w:eastAsia="zh-CN"/>
                </w:rPr>
                <w:t>.</w:t>
              </w:r>
            </w:ins>
          </w:p>
        </w:tc>
      </w:tr>
      <w:tr w:rsidR="001B01C9" w14:paraId="6E9876CD" w14:textId="77777777">
        <w:trPr>
          <w:ins w:id="550" w:author="Samsung" w:date="2021-11-04T17:54:00Z"/>
        </w:trPr>
        <w:tc>
          <w:tcPr>
            <w:tcW w:w="1236" w:type="dxa"/>
          </w:tcPr>
          <w:p w14:paraId="2C50B6DC" w14:textId="6A12866A" w:rsidR="001B01C9" w:rsidRDefault="001B01C9">
            <w:pPr>
              <w:spacing w:after="120"/>
              <w:rPr>
                <w:ins w:id="551" w:author="Samsung" w:date="2021-11-04T17:54:00Z"/>
                <w:rFonts w:eastAsiaTheme="minorEastAsia"/>
                <w:lang w:eastAsia="zh-CN"/>
              </w:rPr>
            </w:pPr>
            <w:ins w:id="552" w:author="Samsung" w:date="2021-11-04T17:54:00Z">
              <w:r>
                <w:rPr>
                  <w:rFonts w:eastAsiaTheme="minorEastAsia"/>
                  <w:lang w:eastAsia="zh-CN"/>
                </w:rPr>
                <w:t>Samsung</w:t>
              </w:r>
            </w:ins>
          </w:p>
        </w:tc>
        <w:tc>
          <w:tcPr>
            <w:tcW w:w="8395" w:type="dxa"/>
          </w:tcPr>
          <w:p w14:paraId="43A4A3BB" w14:textId="7BEFC871" w:rsidR="001B01C9" w:rsidRDefault="001B01C9" w:rsidP="00801ACB">
            <w:pPr>
              <w:spacing w:after="120"/>
              <w:rPr>
                <w:ins w:id="553" w:author="Samsung" w:date="2021-11-04T17:58:00Z"/>
                <w:rFonts w:eastAsiaTheme="minorEastAsia"/>
                <w:lang w:eastAsia="zh-CN"/>
              </w:rPr>
            </w:pPr>
            <w:ins w:id="554" w:author="Samsung" w:date="2021-11-04T17:58:00Z">
              <w:r w:rsidRPr="001B01C9">
                <w:rPr>
                  <w:rFonts w:eastAsiaTheme="minorEastAsia"/>
                  <w:lang w:eastAsia="zh-CN"/>
                </w:rPr>
                <w:t>Option 1: It is not necessary to introduce UE capability to indicate the support of FR2 HST.</w:t>
              </w:r>
            </w:ins>
          </w:p>
          <w:p w14:paraId="2F83CE92" w14:textId="1A72AC9A" w:rsidR="001B01C9" w:rsidRDefault="001B01C9" w:rsidP="00801ACB">
            <w:pPr>
              <w:spacing w:after="120"/>
              <w:rPr>
                <w:ins w:id="555" w:author="Samsung" w:date="2021-11-04T17:54:00Z"/>
                <w:rFonts w:eastAsiaTheme="minorEastAsia"/>
                <w:lang w:eastAsia="zh-CN"/>
              </w:rPr>
            </w:pPr>
            <w:ins w:id="556" w:author="Samsung" w:date="2021-11-04T17:54:00Z">
              <w:r>
                <w:rPr>
                  <w:rFonts w:eastAsiaTheme="minorEastAsia"/>
                  <w:lang w:eastAsia="zh-CN"/>
                </w:rPr>
                <w:t xml:space="preserve">Based on current discussion in </w:t>
              </w:r>
            </w:ins>
            <w:ins w:id="557" w:author="Samsung" w:date="2021-11-04T17:55:00Z">
              <w:r>
                <w:rPr>
                  <w:rFonts w:eastAsiaTheme="minorEastAsia"/>
                  <w:lang w:eastAsia="zh-CN"/>
                </w:rPr>
                <w:t xml:space="preserve">RF session, it is likely the new power class is introduced for FR2 HST UE. It should be noted that in TS38.101-2, the </w:t>
              </w:r>
            </w:ins>
            <w:ins w:id="558" w:author="Samsung" w:date="2021-11-04T17:56:00Z">
              <w:r>
                <w:rPr>
                  <w:rFonts w:eastAsiaTheme="minorEastAsia"/>
                  <w:lang w:eastAsia="zh-CN"/>
                </w:rPr>
                <w:t>power</w:t>
              </w:r>
            </w:ins>
            <w:ins w:id="559" w:author="Samsung" w:date="2021-11-04T17:55:00Z">
              <w:r>
                <w:rPr>
                  <w:rFonts w:eastAsiaTheme="minorEastAsia"/>
                  <w:lang w:eastAsia="zh-CN"/>
                </w:rPr>
                <w:t xml:space="preserve"> </w:t>
              </w:r>
            </w:ins>
            <w:ins w:id="560" w:author="Samsung" w:date="2021-11-04T17:56:00Z">
              <w:r>
                <w:rPr>
                  <w:rFonts w:eastAsiaTheme="minorEastAsia"/>
                  <w:lang w:eastAsia="zh-CN"/>
                </w:rPr>
                <w:t xml:space="preserve">class is linked with UE type (for certain application scenario). Another example is PC1/5’s RRM requirement is also defined based on its claimed PC support while no other </w:t>
              </w:r>
            </w:ins>
            <w:ins w:id="561" w:author="Samsung" w:date="2021-11-04T17:57:00Z">
              <w:r>
                <w:rPr>
                  <w:rFonts w:eastAsiaTheme="minorEastAsia"/>
                  <w:lang w:eastAsia="zh-CN"/>
                </w:rPr>
                <w:t>signaling</w:t>
              </w:r>
            </w:ins>
            <w:ins w:id="562" w:author="Samsung" w:date="2021-11-04T17:56:00Z">
              <w:r>
                <w:rPr>
                  <w:rFonts w:eastAsiaTheme="minorEastAsia"/>
                  <w:lang w:eastAsia="zh-CN"/>
                </w:rPr>
                <w:t xml:space="preserve"> introduced. </w:t>
              </w:r>
            </w:ins>
          </w:p>
        </w:tc>
      </w:tr>
    </w:tbl>
    <w:p w14:paraId="315C5B7C" w14:textId="3C617735" w:rsidR="000847DD" w:rsidRDefault="000847DD">
      <w:pPr>
        <w:spacing w:after="120"/>
        <w:rPr>
          <w:szCs w:val="24"/>
          <w:lang w:eastAsia="zh-CN"/>
        </w:rPr>
      </w:pPr>
    </w:p>
    <w:p w14:paraId="315C5B7D" w14:textId="77777777" w:rsidR="000847DD" w:rsidRDefault="00CF7CCA">
      <w:pPr>
        <w:pStyle w:val="Heading4"/>
        <w:rPr>
          <w:lang w:val="en-US"/>
        </w:rPr>
      </w:pPr>
      <w:r>
        <w:rPr>
          <w:lang w:val="en-US"/>
        </w:rPr>
        <w:t>Issue 1-2-3: Capability to change RX beam sweep number</w:t>
      </w:r>
    </w:p>
    <w:p w14:paraId="315C5B7E"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B7F"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bCs/>
        </w:rPr>
        <w:t>At the RAN4#101-e a need for CPE capability to change characteristics was discussed, e.g., RX beam sweep number in uni-/bi-directional operation.</w:t>
      </w:r>
    </w:p>
    <w:p w14:paraId="315C5B8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B81"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(CATT): No need for CPE capability to change characteristics, e.g. RX beam sweep number in uni-/bi-directional operation.</w:t>
      </w:r>
    </w:p>
    <w:p w14:paraId="315C5B82"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(Ericsson): CPE shall have capacity to change beam sweep number in uni-/bi-directional operation from implementation point of view. And if flag is agreed to signal uni-/bi-directional case, UE shall change beam sweep number following the signaling.</w:t>
      </w:r>
    </w:p>
    <w:p w14:paraId="315C5B83"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5B8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need for CPE capability to change beam sweep number.</w:t>
      </w:r>
    </w:p>
    <w:p w14:paraId="315C5B85"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B86"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Confirm that Option 1 is agreeable.</w:t>
      </w:r>
    </w:p>
    <w:p w14:paraId="315C5B87" w14:textId="77777777" w:rsidR="000847DD" w:rsidRDefault="000847DD">
      <w:pPr>
        <w:spacing w:after="120"/>
        <w:rPr>
          <w:szCs w:val="24"/>
          <w:lang w:eastAsia="zh-CN"/>
        </w:rPr>
      </w:pPr>
    </w:p>
    <w:p w14:paraId="315C5B88"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339"/>
        <w:gridCol w:w="8292"/>
      </w:tblGrid>
      <w:tr w:rsidR="000847DD" w14:paraId="315C5B8B" w14:textId="77777777" w:rsidTr="00150DB0">
        <w:tc>
          <w:tcPr>
            <w:tcW w:w="1272" w:type="dxa"/>
          </w:tcPr>
          <w:p w14:paraId="315C5B89" w14:textId="77777777" w:rsidR="000847DD" w:rsidRDefault="00CF7CCA">
            <w:pPr>
              <w:spacing w:after="120"/>
              <w:rPr>
                <w:rFonts w:eastAsiaTheme="minorEastAsia"/>
                <w:b/>
                <w:bCs/>
                <w:lang w:eastAsia="zh-CN"/>
              </w:rPr>
            </w:pPr>
            <w:r>
              <w:rPr>
                <w:rFonts w:eastAsiaTheme="minorEastAsia"/>
                <w:b/>
                <w:bCs/>
                <w:lang w:eastAsia="zh-CN"/>
              </w:rPr>
              <w:t>Company</w:t>
            </w:r>
          </w:p>
        </w:tc>
        <w:tc>
          <w:tcPr>
            <w:tcW w:w="8359" w:type="dxa"/>
          </w:tcPr>
          <w:p w14:paraId="315C5B8A" w14:textId="77777777" w:rsidR="000847DD" w:rsidRDefault="00CF7CCA">
            <w:pPr>
              <w:spacing w:after="120"/>
              <w:rPr>
                <w:rFonts w:eastAsiaTheme="minorEastAsia"/>
                <w:b/>
                <w:bCs/>
                <w:lang w:eastAsia="zh-CN"/>
              </w:rPr>
            </w:pPr>
            <w:r>
              <w:rPr>
                <w:rFonts w:eastAsiaTheme="minorEastAsia"/>
                <w:b/>
                <w:bCs/>
                <w:lang w:eastAsia="zh-CN"/>
              </w:rPr>
              <w:t>Comments</w:t>
            </w:r>
          </w:p>
        </w:tc>
      </w:tr>
      <w:tr w:rsidR="00CF7CCA" w14:paraId="315C5B8E" w14:textId="77777777" w:rsidTr="00150DB0">
        <w:tc>
          <w:tcPr>
            <w:tcW w:w="1272" w:type="dxa"/>
          </w:tcPr>
          <w:p w14:paraId="315C5B8C" w14:textId="77777777" w:rsidR="00CF7CCA" w:rsidRDefault="00CF7CCA" w:rsidP="00CF7CCA">
            <w:pPr>
              <w:spacing w:after="120"/>
              <w:rPr>
                <w:rFonts w:eastAsiaTheme="minorEastAsia"/>
                <w:lang w:eastAsia="zh-CN"/>
              </w:rPr>
            </w:pPr>
            <w:ins w:id="563" w:author="Huawei" w:date="2021-11-02T17:11:00Z">
              <w:r>
                <w:rPr>
                  <w:rFonts w:eastAsiaTheme="minorEastAsia" w:hint="eastAsia"/>
                  <w:lang w:eastAsia="zh-CN"/>
                </w:rPr>
                <w:t>H</w:t>
              </w:r>
              <w:r>
                <w:rPr>
                  <w:rFonts w:eastAsiaTheme="minorEastAsia"/>
                  <w:lang w:eastAsia="zh-CN"/>
                </w:rPr>
                <w:t>uawei</w:t>
              </w:r>
            </w:ins>
            <w:del w:id="564" w:author="Huawei" w:date="2021-11-02T17:11:00Z">
              <w:r w:rsidDel="005156F8">
                <w:rPr>
                  <w:rFonts w:eastAsiaTheme="minorEastAsia"/>
                  <w:lang w:eastAsia="zh-CN"/>
                </w:rPr>
                <w:delText>XXX</w:delText>
              </w:r>
            </w:del>
          </w:p>
        </w:tc>
        <w:tc>
          <w:tcPr>
            <w:tcW w:w="8359" w:type="dxa"/>
          </w:tcPr>
          <w:p w14:paraId="315C5B8D" w14:textId="77777777" w:rsidR="00CF7CCA" w:rsidRDefault="00CF7CCA" w:rsidP="00CF7CCA">
            <w:pPr>
              <w:spacing w:after="120"/>
              <w:rPr>
                <w:rFonts w:eastAsiaTheme="minorEastAsia"/>
                <w:lang w:eastAsia="zh-CN"/>
              </w:rPr>
            </w:pPr>
            <w:ins w:id="565" w:author="Huawei" w:date="2021-11-02T17:11:00Z">
              <w:r>
                <w:rPr>
                  <w:rFonts w:eastAsiaTheme="minorEastAsia"/>
                  <w:lang w:eastAsia="zh-CN"/>
                </w:rPr>
                <w:t>The issue is not quite clear. What’s the motivation or benefit of letting CPE change beam sweeping number?</w:t>
              </w:r>
            </w:ins>
          </w:p>
        </w:tc>
      </w:tr>
      <w:tr w:rsidR="00150DB0" w14:paraId="315C5B91" w14:textId="77777777" w:rsidTr="00150DB0">
        <w:tc>
          <w:tcPr>
            <w:tcW w:w="1272" w:type="dxa"/>
          </w:tcPr>
          <w:p w14:paraId="315C5B8F" w14:textId="4E048DA3" w:rsidR="00150DB0" w:rsidRDefault="00150DB0" w:rsidP="00150DB0">
            <w:pPr>
              <w:spacing w:after="120"/>
              <w:rPr>
                <w:rFonts w:eastAsiaTheme="minorEastAsia"/>
                <w:lang w:eastAsia="zh-CN"/>
              </w:rPr>
            </w:pPr>
            <w:ins w:id="566" w:author="Ming Li L" w:date="2021-11-02T12:02:00Z">
              <w:r>
                <w:rPr>
                  <w:rFonts w:eastAsiaTheme="minorEastAsia"/>
                  <w:lang w:eastAsia="zh-CN"/>
                </w:rPr>
                <w:t>Ericsson</w:t>
              </w:r>
            </w:ins>
            <w:del w:id="567" w:author="Ming Li L" w:date="2021-11-02T12:02:00Z">
              <w:r w:rsidDel="00250486">
                <w:rPr>
                  <w:rFonts w:eastAsiaTheme="minorEastAsia"/>
                  <w:lang w:eastAsia="zh-CN"/>
                </w:rPr>
                <w:delText>YYY</w:delText>
              </w:r>
            </w:del>
          </w:p>
        </w:tc>
        <w:tc>
          <w:tcPr>
            <w:tcW w:w="8359" w:type="dxa"/>
          </w:tcPr>
          <w:p w14:paraId="315C5B90" w14:textId="1FBA9290" w:rsidR="00150DB0" w:rsidRDefault="00150DB0" w:rsidP="00150DB0">
            <w:pPr>
              <w:spacing w:after="120"/>
              <w:rPr>
                <w:rFonts w:eastAsiaTheme="minorEastAsia"/>
                <w:lang w:eastAsia="zh-CN"/>
              </w:rPr>
            </w:pPr>
            <w:ins w:id="568" w:author="Ming Li L" w:date="2021-11-02T12:02:00Z">
              <w:r>
                <w:rPr>
                  <w:rFonts w:eastAsiaTheme="minorEastAsia"/>
                  <w:lang w:eastAsia="zh-CN"/>
                </w:rPr>
                <w:t xml:space="preserve">We don’t see </w:t>
              </w:r>
              <w:r>
                <w:rPr>
                  <w:rFonts w:eastAsiaTheme="minorEastAsia" w:hint="eastAsia"/>
                  <w:lang w:eastAsia="zh-CN"/>
                </w:rPr>
                <w:t>st</w:t>
              </w:r>
              <w:r>
                <w:rPr>
                  <w:rFonts w:eastAsiaTheme="minorEastAsia"/>
                  <w:lang w:eastAsia="zh-CN"/>
                </w:rPr>
                <w:t xml:space="preserve">rong reason to keep same </w:t>
              </w:r>
              <w:r w:rsidRPr="00E11617">
                <w:rPr>
                  <w:rFonts w:eastAsia="SimSun"/>
                  <w:szCs w:val="24"/>
                  <w:lang w:eastAsia="zh-CN"/>
                </w:rPr>
                <w:t>RX beam sweep number in uni-/bi-directional operation</w:t>
              </w:r>
              <w:r>
                <w:rPr>
                  <w:rFonts w:eastAsia="SimSun"/>
                  <w:szCs w:val="24"/>
                  <w:lang w:eastAsia="zh-CN"/>
                </w:rPr>
                <w:t xml:space="preserve">. Essentially, it is a rationale assumption </w:t>
              </w:r>
              <w:r w:rsidRPr="00E11617">
                <w:rPr>
                  <w:rFonts w:eastAsia="SimSun"/>
                  <w:szCs w:val="24"/>
                  <w:lang w:eastAsia="zh-CN"/>
                </w:rPr>
                <w:t>bi-direction</w:t>
              </w:r>
              <w:r>
                <w:rPr>
                  <w:rFonts w:eastAsia="SimSun"/>
                  <w:szCs w:val="24"/>
                  <w:lang w:eastAsia="zh-CN"/>
                </w:rPr>
                <w:t xml:space="preserve"> shall use double </w:t>
              </w:r>
              <w:r w:rsidRPr="00E11617">
                <w:rPr>
                  <w:rFonts w:eastAsia="SimSun"/>
                  <w:szCs w:val="24"/>
                  <w:lang w:eastAsia="zh-CN"/>
                </w:rPr>
                <w:t>RX beam sweep number</w:t>
              </w:r>
              <w:r>
                <w:rPr>
                  <w:rFonts w:eastAsia="SimSun"/>
                  <w:szCs w:val="24"/>
                  <w:lang w:eastAsia="zh-CN"/>
                </w:rPr>
                <w:t xml:space="preserve"> than </w:t>
              </w:r>
              <w:r>
                <w:rPr>
                  <w:rFonts w:eastAsia="SimSun"/>
                  <w:szCs w:val="24"/>
                  <w:lang w:eastAsia="zh-CN"/>
                </w:rPr>
                <w:lastRenderedPageBreak/>
                <w:t xml:space="preserve">uni-direction in scenario A. </w:t>
              </w:r>
              <w:r>
                <w:rPr>
                  <w:szCs w:val="24"/>
                  <w:lang w:eastAsia="zh-CN"/>
                </w:rPr>
                <w:t xml:space="preserve">Our intention is to keep Scenario A simple as possible.  For Scenario B, it can be flexible. </w:t>
              </w:r>
            </w:ins>
          </w:p>
        </w:tc>
      </w:tr>
      <w:tr w:rsidR="000847DD" w14:paraId="315C5B94" w14:textId="77777777" w:rsidTr="00150DB0">
        <w:tc>
          <w:tcPr>
            <w:tcW w:w="1272" w:type="dxa"/>
          </w:tcPr>
          <w:p w14:paraId="315C5B92" w14:textId="485A236D" w:rsidR="000847DD" w:rsidRDefault="00870B2F">
            <w:pPr>
              <w:spacing w:after="120"/>
              <w:rPr>
                <w:rFonts w:eastAsiaTheme="minorEastAsia"/>
                <w:lang w:eastAsia="zh-CN"/>
              </w:rPr>
            </w:pPr>
            <w:ins w:id="569" w:author="CATT" w:date="2021-11-02T20:01:00Z">
              <w:r>
                <w:rPr>
                  <w:rFonts w:eastAsiaTheme="minorEastAsia"/>
                  <w:lang w:eastAsia="zh-CN"/>
                </w:rPr>
                <w:lastRenderedPageBreak/>
                <w:t>CATT</w:t>
              </w:r>
            </w:ins>
            <w:del w:id="570" w:author="CATT" w:date="2021-11-02T20:01:00Z">
              <w:r w:rsidR="00CF7CCA" w:rsidDel="00870B2F">
                <w:rPr>
                  <w:rFonts w:eastAsiaTheme="minorEastAsia"/>
                  <w:lang w:eastAsia="zh-CN"/>
                </w:rPr>
                <w:delText>ZZZ</w:delText>
              </w:r>
            </w:del>
          </w:p>
        </w:tc>
        <w:tc>
          <w:tcPr>
            <w:tcW w:w="8359" w:type="dxa"/>
          </w:tcPr>
          <w:p w14:paraId="315C5B93" w14:textId="450DD92D" w:rsidR="000847DD" w:rsidRDefault="00870B2F">
            <w:pPr>
              <w:spacing w:after="120"/>
              <w:rPr>
                <w:rFonts w:eastAsiaTheme="minorEastAsia"/>
                <w:lang w:eastAsia="zh-CN"/>
              </w:rPr>
            </w:pPr>
            <w:ins w:id="571" w:author="CATT" w:date="2021-11-02T20:01:00Z">
              <w:r>
                <w:rPr>
                  <w:rFonts w:eastAsiaTheme="minorEastAsia"/>
                  <w:lang w:eastAsia="zh-CN"/>
                </w:rPr>
                <w:t xml:space="preserve">Option 1 is agreeable. </w:t>
              </w:r>
            </w:ins>
          </w:p>
        </w:tc>
      </w:tr>
      <w:tr w:rsidR="0064345D" w14:paraId="3028CE8D" w14:textId="77777777" w:rsidTr="00150DB0">
        <w:trPr>
          <w:ins w:id="572" w:author="Intel" w:date="2021-11-03T23:09:00Z"/>
        </w:trPr>
        <w:tc>
          <w:tcPr>
            <w:tcW w:w="1272" w:type="dxa"/>
          </w:tcPr>
          <w:p w14:paraId="7D0DA463" w14:textId="10C3E52D" w:rsidR="0064345D" w:rsidRDefault="0064345D">
            <w:pPr>
              <w:spacing w:after="120"/>
              <w:rPr>
                <w:ins w:id="573" w:author="Intel" w:date="2021-11-03T23:09:00Z"/>
                <w:rFonts w:eastAsiaTheme="minorEastAsia"/>
                <w:lang w:eastAsia="zh-CN"/>
              </w:rPr>
            </w:pPr>
            <w:ins w:id="574" w:author="Intel" w:date="2021-11-03T23:09:00Z">
              <w:r>
                <w:rPr>
                  <w:rFonts w:eastAsiaTheme="minorEastAsia"/>
                  <w:lang w:eastAsia="zh-CN"/>
                </w:rPr>
                <w:t>Intel</w:t>
              </w:r>
            </w:ins>
          </w:p>
        </w:tc>
        <w:tc>
          <w:tcPr>
            <w:tcW w:w="8359" w:type="dxa"/>
          </w:tcPr>
          <w:p w14:paraId="0F685245" w14:textId="52C227B0" w:rsidR="0064345D" w:rsidRDefault="0064345D">
            <w:pPr>
              <w:spacing w:after="120"/>
              <w:rPr>
                <w:ins w:id="575" w:author="Intel" w:date="2021-11-03T23:09:00Z"/>
                <w:rFonts w:eastAsiaTheme="minorEastAsia"/>
                <w:lang w:eastAsia="zh-CN"/>
              </w:rPr>
            </w:pPr>
            <w:ins w:id="576" w:author="Intel" w:date="2021-11-03T23:10:00Z">
              <w:r>
                <w:rPr>
                  <w:rFonts w:eastAsiaTheme="minorEastAsia"/>
                  <w:lang w:eastAsia="zh-CN"/>
                </w:rPr>
                <w:t xml:space="preserve">Agree with Option 1. </w:t>
              </w:r>
            </w:ins>
          </w:p>
        </w:tc>
      </w:tr>
      <w:tr w:rsidR="001B01C9" w14:paraId="73C21734" w14:textId="77777777" w:rsidTr="00150DB0">
        <w:trPr>
          <w:ins w:id="577" w:author="Samsung" w:date="2021-11-04T17:59:00Z"/>
        </w:trPr>
        <w:tc>
          <w:tcPr>
            <w:tcW w:w="1272" w:type="dxa"/>
          </w:tcPr>
          <w:p w14:paraId="16604ABE" w14:textId="7801203F" w:rsidR="001B01C9" w:rsidRDefault="001B01C9">
            <w:pPr>
              <w:spacing w:after="120"/>
              <w:rPr>
                <w:ins w:id="578" w:author="Samsung" w:date="2021-11-04T17:59:00Z"/>
                <w:rFonts w:eastAsiaTheme="minorEastAsia"/>
                <w:lang w:eastAsia="zh-CN"/>
              </w:rPr>
            </w:pPr>
            <w:ins w:id="579" w:author="Samsung" w:date="2021-11-04T17:59:00Z">
              <w:r>
                <w:rPr>
                  <w:rFonts w:eastAsiaTheme="minorEastAsia"/>
                  <w:lang w:eastAsia="zh-CN"/>
                </w:rPr>
                <w:t>Samsung</w:t>
              </w:r>
            </w:ins>
          </w:p>
        </w:tc>
        <w:tc>
          <w:tcPr>
            <w:tcW w:w="8359" w:type="dxa"/>
          </w:tcPr>
          <w:p w14:paraId="07200DE7" w14:textId="0C0FCED2" w:rsidR="001B01C9" w:rsidRDefault="001B01C9">
            <w:pPr>
              <w:spacing w:after="120"/>
              <w:rPr>
                <w:ins w:id="580" w:author="Samsung" w:date="2021-11-04T17:59:00Z"/>
                <w:rFonts w:eastAsiaTheme="minorEastAsia"/>
                <w:lang w:eastAsia="zh-CN"/>
              </w:rPr>
            </w:pPr>
            <w:ins w:id="581" w:author="Samsung" w:date="2021-11-04T17:59:00Z">
              <w:r>
                <w:rPr>
                  <w:rFonts w:eastAsiaTheme="minorEastAsia"/>
                  <w:lang w:eastAsia="zh-CN"/>
                </w:rPr>
                <w:t>I assume when the group discussion whether or not to introduce different RX beam number for uni-and b</w:t>
              </w:r>
            </w:ins>
            <w:ins w:id="582" w:author="Samsung" w:date="2021-11-04T18:00:00Z">
              <w:r>
                <w:rPr>
                  <w:rFonts w:eastAsiaTheme="minorEastAsia"/>
                  <w:lang w:eastAsia="zh-CN"/>
                </w:rPr>
                <w:t>i-directional scenarios in last meeting, the group well know the performance can be better for uni- case, while still get the conclusion as last meeting. Anything changed?</w:t>
              </w:r>
            </w:ins>
          </w:p>
        </w:tc>
      </w:tr>
    </w:tbl>
    <w:p w14:paraId="315C5B95" w14:textId="77777777" w:rsidR="000847DD" w:rsidRDefault="000847DD">
      <w:pPr>
        <w:rPr>
          <w:color w:val="0070C0"/>
          <w:lang w:eastAsia="zh-CN"/>
        </w:rPr>
      </w:pPr>
    </w:p>
    <w:p w14:paraId="315C5B96" w14:textId="77777777" w:rsidR="000847DD" w:rsidRDefault="000847DD">
      <w:pPr>
        <w:rPr>
          <w:color w:val="0070C0"/>
          <w:lang w:eastAsia="zh-CN"/>
        </w:rPr>
      </w:pPr>
    </w:p>
    <w:p w14:paraId="315C5B97" w14:textId="77777777" w:rsidR="000847DD" w:rsidRDefault="00CF7CCA">
      <w:pPr>
        <w:pStyle w:val="Heading3"/>
        <w:rPr>
          <w:sz w:val="24"/>
          <w:szCs w:val="16"/>
          <w:lang w:val="en-US"/>
        </w:rPr>
      </w:pPr>
      <w:r>
        <w:rPr>
          <w:sz w:val="24"/>
          <w:szCs w:val="16"/>
          <w:lang w:val="en-US"/>
        </w:rPr>
        <w:t>Sub-topic 1-3: LSs and CR work split</w:t>
      </w:r>
    </w:p>
    <w:p w14:paraId="315C5B98" w14:textId="77777777" w:rsidR="000847DD" w:rsidRDefault="00CF7CCA">
      <w:pPr>
        <w:rPr>
          <w:i/>
          <w:color w:val="0070C0"/>
          <w:lang w:eastAsia="zh-CN"/>
        </w:rPr>
      </w:pPr>
      <w:r>
        <w:rPr>
          <w:i/>
          <w:color w:val="0070C0"/>
          <w:lang w:eastAsia="zh-CN"/>
        </w:rPr>
        <w:t xml:space="preserve">Sub-topic description </w:t>
      </w:r>
    </w:p>
    <w:p w14:paraId="315C5B99" w14:textId="77777777" w:rsidR="000847DD" w:rsidRDefault="00CF7CCA">
      <w:pPr>
        <w:rPr>
          <w:iCs/>
          <w:lang w:eastAsia="zh-CN"/>
        </w:rPr>
      </w:pPr>
      <w:r>
        <w:rPr>
          <w:iCs/>
          <w:lang w:eastAsia="zh-CN"/>
        </w:rPr>
        <w:t>In this subtopic tow LS and CR work load split is discussed.</w:t>
      </w:r>
    </w:p>
    <w:p w14:paraId="315C5B9A" w14:textId="77777777" w:rsidR="000847DD" w:rsidRDefault="00CF7CCA">
      <w:pPr>
        <w:rPr>
          <w:i/>
          <w:color w:val="0070C0"/>
          <w:lang w:eastAsia="zh-CN"/>
        </w:rPr>
      </w:pPr>
      <w:r>
        <w:rPr>
          <w:i/>
          <w:color w:val="0070C0"/>
          <w:lang w:eastAsia="zh-CN"/>
        </w:rPr>
        <w:t>Open issues and candidate options before e-meeting:</w:t>
      </w:r>
    </w:p>
    <w:p w14:paraId="315C5B9B" w14:textId="77777777" w:rsidR="000847DD" w:rsidRDefault="00CF7CCA">
      <w:pPr>
        <w:rPr>
          <w:iCs/>
          <w:lang w:eastAsia="zh-CN"/>
        </w:rPr>
      </w:pPr>
      <w:r>
        <w:rPr>
          <w:iCs/>
          <w:lang w:eastAsia="zh-CN"/>
        </w:rPr>
        <w:t>Presented as background in the corresponding issues.</w:t>
      </w:r>
    </w:p>
    <w:p w14:paraId="315C5B9C" w14:textId="77777777" w:rsidR="000847DD" w:rsidRDefault="000847DD">
      <w:pPr>
        <w:rPr>
          <w:iCs/>
          <w:lang w:eastAsia="zh-CN"/>
        </w:rPr>
      </w:pPr>
    </w:p>
    <w:p w14:paraId="315C5B9D" w14:textId="77777777" w:rsidR="000847DD" w:rsidRDefault="00CF7CCA">
      <w:pPr>
        <w:pStyle w:val="Heading4"/>
        <w:rPr>
          <w:lang w:val="en-US"/>
        </w:rPr>
      </w:pPr>
      <w:r>
        <w:rPr>
          <w:lang w:val="en-US"/>
        </w:rPr>
        <w:t>Issue 1-3-1: LS on UE capability and network signalling</w:t>
      </w:r>
    </w:p>
    <w:p w14:paraId="315C5B9E"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B9F"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At RAN4#100-e meeting it was agreed [R4-2115334] to</w:t>
      </w:r>
      <w:r>
        <w:rPr>
          <w:rFonts w:eastAsia="SimSun"/>
          <w:szCs w:val="24"/>
          <w:lang w:eastAsia="zh-CN"/>
        </w:rPr>
        <w:br/>
        <w:t>“Add a flag in a form of cell-specific signalling to indicate UE to use different/enhanced RRM requirements in HST FR2 deployments.”</w:t>
      </w:r>
    </w:p>
    <w:p w14:paraId="315C5BA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BA1" w14:textId="77777777" w:rsidR="000847DD" w:rsidRDefault="00CF7CCA">
      <w:pPr>
        <w:pStyle w:val="ListParagraph"/>
        <w:numPr>
          <w:ilvl w:val="1"/>
          <w:numId w:val="9"/>
        </w:numPr>
        <w:ind w:firstLineChars="0"/>
        <w:rPr>
          <w:rFonts w:eastAsia="SimSun"/>
          <w:szCs w:val="24"/>
          <w:lang w:eastAsia="zh-CN"/>
        </w:rPr>
      </w:pPr>
      <w:r>
        <w:rPr>
          <w:rFonts w:eastAsia="SimSun"/>
          <w:szCs w:val="24"/>
          <w:lang w:eastAsia="zh-CN"/>
        </w:rPr>
        <w:t>In the 1st round, companies are invited to discuss if it is possible to proceed with the LS.</w:t>
      </w:r>
    </w:p>
    <w:p w14:paraId="315C5BA2" w14:textId="77777777" w:rsidR="000847DD" w:rsidRDefault="000847DD">
      <w:pPr>
        <w:spacing w:after="120"/>
        <w:rPr>
          <w:szCs w:val="24"/>
          <w:lang w:eastAsia="zh-CN"/>
        </w:rPr>
      </w:pPr>
    </w:p>
    <w:p w14:paraId="315C5BA3"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0847DD" w14:paraId="315C5BA6" w14:textId="77777777">
        <w:tc>
          <w:tcPr>
            <w:tcW w:w="1236" w:type="dxa"/>
          </w:tcPr>
          <w:p w14:paraId="315C5BA4"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BA5"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BA9" w14:textId="77777777">
        <w:tc>
          <w:tcPr>
            <w:tcW w:w="1236" w:type="dxa"/>
          </w:tcPr>
          <w:p w14:paraId="315C5BA7" w14:textId="77777777" w:rsidR="000847DD" w:rsidRDefault="00CF7CCA">
            <w:pPr>
              <w:spacing w:after="120"/>
              <w:rPr>
                <w:rFonts w:eastAsiaTheme="minorEastAsia"/>
                <w:lang w:eastAsia="zh-CN"/>
              </w:rPr>
            </w:pPr>
            <w:del w:id="583" w:author="Nokia - Anthony Lo" w:date="2021-11-01T16:42:00Z">
              <w:r>
                <w:rPr>
                  <w:rFonts w:eastAsiaTheme="minorEastAsia"/>
                  <w:lang w:eastAsia="zh-CN"/>
                </w:rPr>
                <w:delText>XXX</w:delText>
              </w:r>
            </w:del>
            <w:ins w:id="584" w:author="Nokia - Anthony Lo" w:date="2021-11-01T16:43:00Z">
              <w:r>
                <w:rPr>
                  <w:rFonts w:eastAsiaTheme="minorEastAsia"/>
                  <w:lang w:eastAsia="zh-CN"/>
                </w:rPr>
                <w:t>Nokia</w:t>
              </w:r>
            </w:ins>
          </w:p>
        </w:tc>
        <w:tc>
          <w:tcPr>
            <w:tcW w:w="8395" w:type="dxa"/>
          </w:tcPr>
          <w:p w14:paraId="315C5BA8" w14:textId="77777777" w:rsidR="000847DD" w:rsidRDefault="00CF7CCA">
            <w:pPr>
              <w:spacing w:after="120"/>
              <w:rPr>
                <w:rFonts w:eastAsiaTheme="minorEastAsia"/>
                <w:lang w:eastAsia="zh-CN"/>
              </w:rPr>
            </w:pPr>
            <w:ins w:id="585" w:author="Nokia - Anthony Lo" w:date="2021-11-01T16:43:00Z">
              <w:r>
                <w:rPr>
                  <w:rFonts w:eastAsiaTheme="minorEastAsia"/>
                  <w:lang w:eastAsia="zh-CN"/>
                </w:rPr>
                <w:t>Nokia can take responsibility.</w:t>
              </w:r>
            </w:ins>
          </w:p>
        </w:tc>
      </w:tr>
      <w:tr w:rsidR="000847DD" w14:paraId="315C5BAC" w14:textId="77777777">
        <w:tc>
          <w:tcPr>
            <w:tcW w:w="1236" w:type="dxa"/>
          </w:tcPr>
          <w:p w14:paraId="315C5BAA" w14:textId="77777777" w:rsidR="000847DD" w:rsidRDefault="00CF7CCA">
            <w:pPr>
              <w:spacing w:after="120"/>
              <w:rPr>
                <w:rFonts w:eastAsiaTheme="minorEastAsia"/>
                <w:lang w:eastAsia="zh-CN"/>
              </w:rPr>
            </w:pPr>
            <w:r>
              <w:rPr>
                <w:rFonts w:eastAsiaTheme="minorEastAsia"/>
                <w:lang w:eastAsia="zh-CN"/>
              </w:rPr>
              <w:t>YYY</w:t>
            </w:r>
          </w:p>
        </w:tc>
        <w:tc>
          <w:tcPr>
            <w:tcW w:w="8395" w:type="dxa"/>
          </w:tcPr>
          <w:p w14:paraId="315C5BAB" w14:textId="77777777" w:rsidR="000847DD" w:rsidRDefault="000847DD">
            <w:pPr>
              <w:spacing w:after="120"/>
              <w:rPr>
                <w:rFonts w:eastAsiaTheme="minorEastAsia"/>
                <w:lang w:eastAsia="zh-CN"/>
              </w:rPr>
            </w:pPr>
          </w:p>
        </w:tc>
      </w:tr>
      <w:tr w:rsidR="000847DD" w14:paraId="315C5BAF" w14:textId="77777777">
        <w:tc>
          <w:tcPr>
            <w:tcW w:w="1236" w:type="dxa"/>
          </w:tcPr>
          <w:p w14:paraId="315C5BAD" w14:textId="77777777" w:rsidR="000847DD" w:rsidRDefault="00CF7CCA">
            <w:pPr>
              <w:spacing w:after="120"/>
              <w:rPr>
                <w:rFonts w:eastAsiaTheme="minorEastAsia"/>
                <w:lang w:eastAsia="zh-CN"/>
              </w:rPr>
            </w:pPr>
            <w:r>
              <w:rPr>
                <w:rFonts w:eastAsiaTheme="minorEastAsia"/>
                <w:lang w:eastAsia="zh-CN"/>
              </w:rPr>
              <w:t>ZZZ</w:t>
            </w:r>
          </w:p>
        </w:tc>
        <w:tc>
          <w:tcPr>
            <w:tcW w:w="8395" w:type="dxa"/>
          </w:tcPr>
          <w:p w14:paraId="315C5BAE" w14:textId="77777777" w:rsidR="000847DD" w:rsidRDefault="000847DD">
            <w:pPr>
              <w:spacing w:after="120"/>
              <w:rPr>
                <w:rFonts w:eastAsiaTheme="minorEastAsia"/>
                <w:lang w:eastAsia="zh-CN"/>
              </w:rPr>
            </w:pPr>
          </w:p>
        </w:tc>
      </w:tr>
    </w:tbl>
    <w:p w14:paraId="315C5BB0" w14:textId="77777777" w:rsidR="000847DD" w:rsidRDefault="000847DD">
      <w:pPr>
        <w:spacing w:after="120"/>
        <w:rPr>
          <w:szCs w:val="24"/>
          <w:lang w:eastAsia="zh-CN"/>
        </w:rPr>
      </w:pPr>
    </w:p>
    <w:p w14:paraId="315C5BB1" w14:textId="77777777" w:rsidR="000847DD" w:rsidRDefault="00CF7CCA">
      <w:pPr>
        <w:pStyle w:val="Heading4"/>
        <w:rPr>
          <w:lang w:val="en-US"/>
        </w:rPr>
      </w:pPr>
      <w:r>
        <w:rPr>
          <w:lang w:val="en-US"/>
        </w:rPr>
        <w:t>Issue 1-3-2: LS on Beam Management Enhancement Signaling</w:t>
      </w:r>
    </w:p>
    <w:p w14:paraId="315C5BB2"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BB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Draft LS is included as an Appendix in R4-2117627.</w:t>
      </w:r>
    </w:p>
    <w:p w14:paraId="315C5BB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The discussion related to the LS takes place in Issue 1-1-3.</w:t>
      </w:r>
    </w:p>
    <w:p w14:paraId="315C5BB5"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BB6" w14:textId="77777777" w:rsidR="000847DD" w:rsidRDefault="00CF7CCA">
      <w:pPr>
        <w:pStyle w:val="ListParagraph"/>
        <w:numPr>
          <w:ilvl w:val="1"/>
          <w:numId w:val="9"/>
        </w:numPr>
        <w:ind w:firstLineChars="0"/>
        <w:rPr>
          <w:rFonts w:eastAsia="SimSun"/>
          <w:szCs w:val="24"/>
          <w:lang w:eastAsia="zh-CN"/>
        </w:rPr>
      </w:pPr>
      <w:r>
        <w:rPr>
          <w:rFonts w:eastAsia="SimSun"/>
          <w:szCs w:val="24"/>
          <w:lang w:eastAsia="zh-CN"/>
        </w:rPr>
        <w:t>In the 1st round, companies are invited to discuss if it is possible to proceed with the LS.</w:t>
      </w:r>
    </w:p>
    <w:p w14:paraId="315C5BB7" w14:textId="77777777" w:rsidR="000847DD" w:rsidRDefault="000847DD">
      <w:pPr>
        <w:spacing w:after="120"/>
        <w:rPr>
          <w:szCs w:val="24"/>
          <w:lang w:eastAsia="zh-CN"/>
        </w:rPr>
      </w:pPr>
    </w:p>
    <w:p w14:paraId="315C5BB8"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0847DD" w14:paraId="315C5BBB" w14:textId="77777777">
        <w:tc>
          <w:tcPr>
            <w:tcW w:w="1236" w:type="dxa"/>
          </w:tcPr>
          <w:p w14:paraId="315C5BB9"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BBA"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BBE" w14:textId="77777777">
        <w:tc>
          <w:tcPr>
            <w:tcW w:w="1236" w:type="dxa"/>
          </w:tcPr>
          <w:p w14:paraId="315C5BBC" w14:textId="77777777" w:rsidR="000847DD" w:rsidRDefault="00CF7CCA">
            <w:pPr>
              <w:spacing w:after="120"/>
              <w:rPr>
                <w:rFonts w:eastAsiaTheme="minorEastAsia"/>
                <w:lang w:eastAsia="zh-CN"/>
              </w:rPr>
            </w:pPr>
            <w:del w:id="586" w:author="Nokia - Anthony Lo" w:date="2021-11-01T16:43:00Z">
              <w:r>
                <w:rPr>
                  <w:rFonts w:eastAsiaTheme="minorEastAsia"/>
                  <w:lang w:eastAsia="zh-CN"/>
                </w:rPr>
                <w:delText>XXX</w:delText>
              </w:r>
            </w:del>
            <w:ins w:id="587" w:author="Nokia - Anthony Lo" w:date="2021-11-01T16:43:00Z">
              <w:r>
                <w:rPr>
                  <w:rFonts w:eastAsiaTheme="minorEastAsia"/>
                  <w:lang w:eastAsia="zh-CN"/>
                </w:rPr>
                <w:t>Nokia</w:t>
              </w:r>
            </w:ins>
          </w:p>
        </w:tc>
        <w:tc>
          <w:tcPr>
            <w:tcW w:w="8395" w:type="dxa"/>
          </w:tcPr>
          <w:p w14:paraId="315C5BBD" w14:textId="77777777" w:rsidR="000847DD" w:rsidRDefault="00CF7CCA">
            <w:pPr>
              <w:spacing w:after="120"/>
              <w:rPr>
                <w:rFonts w:eastAsiaTheme="minorEastAsia"/>
                <w:lang w:eastAsia="zh-CN"/>
              </w:rPr>
            </w:pPr>
            <w:ins w:id="588" w:author="Nokia - Anthony Lo" w:date="2021-11-01T16:43:00Z">
              <w:r>
                <w:rPr>
                  <w:rFonts w:eastAsiaTheme="minorEastAsia"/>
                  <w:lang w:eastAsia="zh-CN"/>
                </w:rPr>
                <w:t>Pending the outcom</w:t>
              </w:r>
            </w:ins>
            <w:ins w:id="589" w:author="Nokia - Anthony Lo" w:date="2021-11-01T16:44:00Z">
              <w:r>
                <w:rPr>
                  <w:rFonts w:eastAsiaTheme="minorEastAsia"/>
                  <w:lang w:eastAsia="zh-CN"/>
                </w:rPr>
                <w:t xml:space="preserve">e of discussions in </w:t>
              </w:r>
              <w:r>
                <w:rPr>
                  <w:rFonts w:eastAsiaTheme="minorEastAsia"/>
                  <w:lang w:eastAsia="zh-CN"/>
                </w:rPr>
                <w:tab/>
                <w:t>Issue 1-1-4</w:t>
              </w:r>
            </w:ins>
          </w:p>
        </w:tc>
      </w:tr>
      <w:tr w:rsidR="000847DD" w14:paraId="315C5BC1" w14:textId="77777777">
        <w:tc>
          <w:tcPr>
            <w:tcW w:w="1236" w:type="dxa"/>
          </w:tcPr>
          <w:p w14:paraId="315C5BBF" w14:textId="77777777" w:rsidR="000847DD" w:rsidRDefault="00CF7CCA">
            <w:pPr>
              <w:spacing w:after="120"/>
              <w:rPr>
                <w:rFonts w:eastAsiaTheme="minorEastAsia"/>
                <w:lang w:eastAsia="zh-CN"/>
              </w:rPr>
            </w:pPr>
            <w:del w:id="590" w:author="ZTE" w:date="2021-11-02T14:47:00Z">
              <w:r>
                <w:rPr>
                  <w:rFonts w:eastAsiaTheme="minorEastAsia"/>
                  <w:lang w:eastAsia="zh-CN"/>
                </w:rPr>
                <w:lastRenderedPageBreak/>
                <w:delText>YYY</w:delText>
              </w:r>
            </w:del>
            <w:ins w:id="591" w:author="ZTE" w:date="2021-11-02T14:47:00Z">
              <w:r>
                <w:rPr>
                  <w:rFonts w:eastAsiaTheme="minorEastAsia" w:hint="eastAsia"/>
                  <w:lang w:eastAsia="zh-CN"/>
                </w:rPr>
                <w:t>ZTE</w:t>
              </w:r>
            </w:ins>
          </w:p>
        </w:tc>
        <w:tc>
          <w:tcPr>
            <w:tcW w:w="8395" w:type="dxa"/>
          </w:tcPr>
          <w:p w14:paraId="315C5BC0" w14:textId="77777777" w:rsidR="000847DD" w:rsidRDefault="00CF7CCA">
            <w:pPr>
              <w:spacing w:after="120"/>
              <w:rPr>
                <w:rFonts w:eastAsiaTheme="minorEastAsia"/>
                <w:lang w:eastAsia="zh-CN"/>
              </w:rPr>
            </w:pPr>
            <w:ins w:id="592" w:author="ZTE" w:date="2021-11-02T14:47:00Z">
              <w:r>
                <w:rPr>
                  <w:rFonts w:eastAsiaTheme="minorEastAsia" w:hint="eastAsia"/>
                  <w:lang w:eastAsia="zh-CN"/>
                </w:rPr>
                <w:t xml:space="preserve">We are not sure any conclusion </w:t>
              </w:r>
            </w:ins>
            <w:ins w:id="593" w:author="ZTE" w:date="2021-11-02T14:50:00Z">
              <w:r>
                <w:rPr>
                  <w:rFonts w:eastAsiaTheme="minorEastAsia" w:hint="eastAsia"/>
                  <w:lang w:eastAsia="zh-CN"/>
                </w:rPr>
                <w:t xml:space="preserve">about </w:t>
              </w:r>
            </w:ins>
            <w:ins w:id="594" w:author="ZTE" w:date="2021-11-02T14:51:00Z">
              <w:r>
                <w:rPr>
                  <w:rFonts w:eastAsiaTheme="minorEastAsia" w:hint="eastAsia"/>
                  <w:lang w:eastAsia="zh-CN"/>
                </w:rPr>
                <w:t xml:space="preserve">network assistance signaling </w:t>
              </w:r>
            </w:ins>
            <w:ins w:id="595" w:author="ZTE" w:date="2021-11-02T14:47:00Z">
              <w:r>
                <w:rPr>
                  <w:rFonts w:eastAsiaTheme="minorEastAsia" w:hint="eastAsia"/>
                  <w:lang w:eastAsia="zh-CN"/>
                </w:rPr>
                <w:t>has been achieved in RAN4. Before sending LS to other group, we should discuss the necessity of beam management enhancement signaling in RAN4</w:t>
              </w:r>
            </w:ins>
            <w:ins w:id="596" w:author="ZTE" w:date="2021-11-02T14:51:00Z">
              <w:r>
                <w:rPr>
                  <w:rFonts w:eastAsiaTheme="minorEastAsia" w:hint="eastAsia"/>
                  <w:lang w:eastAsia="zh-CN"/>
                </w:rPr>
                <w:t xml:space="preserve"> firstly, i.e. wait for the </w:t>
              </w:r>
            </w:ins>
            <w:ins w:id="597" w:author="ZTE" w:date="2021-11-02T14:52:00Z">
              <w:r>
                <w:rPr>
                  <w:rFonts w:eastAsiaTheme="minorEastAsia" w:hint="eastAsia"/>
                  <w:lang w:eastAsia="zh-CN"/>
                </w:rPr>
                <w:t>conclusion in Issue 1-1-4.</w:t>
              </w:r>
            </w:ins>
          </w:p>
        </w:tc>
      </w:tr>
      <w:tr w:rsidR="000847DD" w14:paraId="315C5BC4" w14:textId="77777777">
        <w:tc>
          <w:tcPr>
            <w:tcW w:w="1236" w:type="dxa"/>
          </w:tcPr>
          <w:p w14:paraId="315C5BC2" w14:textId="37623BD2" w:rsidR="000847DD" w:rsidRDefault="00CF7CCA">
            <w:pPr>
              <w:spacing w:after="120"/>
              <w:rPr>
                <w:rFonts w:eastAsiaTheme="minorEastAsia"/>
                <w:lang w:eastAsia="zh-CN"/>
              </w:rPr>
            </w:pPr>
            <w:r>
              <w:rPr>
                <w:rFonts w:eastAsiaTheme="minorEastAsia"/>
                <w:lang w:eastAsia="zh-CN"/>
              </w:rPr>
              <w:t>ZZZ</w:t>
            </w:r>
          </w:p>
        </w:tc>
        <w:tc>
          <w:tcPr>
            <w:tcW w:w="8395" w:type="dxa"/>
          </w:tcPr>
          <w:p w14:paraId="315C5BC3" w14:textId="77777777" w:rsidR="000847DD" w:rsidRDefault="000847DD">
            <w:pPr>
              <w:spacing w:after="120"/>
              <w:rPr>
                <w:rFonts w:eastAsiaTheme="minorEastAsia"/>
                <w:lang w:eastAsia="zh-CN"/>
              </w:rPr>
            </w:pPr>
          </w:p>
        </w:tc>
      </w:tr>
    </w:tbl>
    <w:p w14:paraId="315C5BC5" w14:textId="77777777" w:rsidR="000847DD" w:rsidRDefault="000847DD">
      <w:pPr>
        <w:spacing w:after="120"/>
        <w:rPr>
          <w:szCs w:val="24"/>
          <w:lang w:eastAsia="zh-CN"/>
        </w:rPr>
      </w:pPr>
    </w:p>
    <w:p w14:paraId="315C5BC6" w14:textId="77777777" w:rsidR="000847DD" w:rsidRDefault="00CF7CCA">
      <w:pPr>
        <w:pStyle w:val="Heading4"/>
        <w:rPr>
          <w:lang w:val="en-US"/>
        </w:rPr>
      </w:pPr>
      <w:r>
        <w:rPr>
          <w:lang w:val="en-US"/>
        </w:rPr>
        <w:t>Issue 1-3-3 HST FR2 RRM CR work split</w:t>
      </w:r>
    </w:p>
    <w:p w14:paraId="315C5BC7"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BC8"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A template table for the work split is proposed in R4-2119478.</w:t>
      </w:r>
    </w:p>
    <w:p w14:paraId="315C5BC9"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5C5BCA"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Proposal 1 (Nokia): RAN 4 to agree on the HST FR2 RRM CR work split based on the table above.</w:t>
      </w:r>
      <w:r>
        <w:rPr>
          <w:rFonts w:eastAsia="SimSun"/>
          <w:szCs w:val="24"/>
          <w:lang w:eastAsia="zh-CN"/>
        </w:rPr>
        <w:br/>
      </w:r>
      <w:r>
        <w:rPr>
          <w:szCs w:val="24"/>
          <w:lang w:eastAsia="zh-CN"/>
        </w:rPr>
        <w:t>Companies are encouraged to sign up for desired items.</w:t>
      </w:r>
      <w:r>
        <w:rPr>
          <w:szCs w:val="24"/>
          <w:lang w:eastAsia="zh-CN"/>
        </w:rPr>
        <w:br/>
      </w:r>
    </w:p>
    <w:tbl>
      <w:tblPr>
        <w:tblStyle w:val="TableGrid"/>
        <w:tblW w:w="8010" w:type="dxa"/>
        <w:tblInd w:w="1615" w:type="dxa"/>
        <w:tblLook w:val="04A0" w:firstRow="1" w:lastRow="0" w:firstColumn="1" w:lastColumn="0" w:noHBand="0" w:noVBand="1"/>
      </w:tblPr>
      <w:tblGrid>
        <w:gridCol w:w="1766"/>
        <w:gridCol w:w="4714"/>
        <w:gridCol w:w="1530"/>
      </w:tblGrid>
      <w:tr w:rsidR="000847DD" w14:paraId="315C5BCE" w14:textId="77777777">
        <w:trPr>
          <w:trHeight w:val="288"/>
        </w:trPr>
        <w:tc>
          <w:tcPr>
            <w:tcW w:w="1766" w:type="dxa"/>
            <w:shd w:val="clear" w:color="auto" w:fill="B4C6E7" w:themeFill="accent1" w:themeFillTint="66"/>
            <w:noWrap/>
          </w:tcPr>
          <w:p w14:paraId="315C5BCB" w14:textId="77777777" w:rsidR="000847DD" w:rsidRDefault="00CF7CCA">
            <w:pPr>
              <w:jc w:val="center"/>
              <w:rPr>
                <w:rFonts w:eastAsia="Times New Roman"/>
                <w:b/>
                <w:bCs/>
                <w:color w:val="000000"/>
                <w:sz w:val="22"/>
              </w:rPr>
            </w:pPr>
            <w:r>
              <w:rPr>
                <w:rFonts w:eastAsia="Times New Roman"/>
                <w:b/>
                <w:bCs/>
                <w:color w:val="000000"/>
                <w:sz w:val="22"/>
              </w:rPr>
              <w:t>TS 38.133 section number</w:t>
            </w:r>
          </w:p>
        </w:tc>
        <w:tc>
          <w:tcPr>
            <w:tcW w:w="4714" w:type="dxa"/>
            <w:shd w:val="clear" w:color="auto" w:fill="B4C6E7" w:themeFill="accent1" w:themeFillTint="66"/>
            <w:noWrap/>
          </w:tcPr>
          <w:p w14:paraId="315C5BCC" w14:textId="77777777" w:rsidR="000847DD" w:rsidRDefault="00CF7CCA">
            <w:pPr>
              <w:ind w:leftChars="-6" w:left="-1" w:hangingChars="5" w:hanging="11"/>
              <w:jc w:val="center"/>
              <w:rPr>
                <w:rFonts w:eastAsia="Times New Roman"/>
                <w:b/>
                <w:bCs/>
                <w:color w:val="000000"/>
                <w:sz w:val="22"/>
              </w:rPr>
            </w:pPr>
            <w:r>
              <w:rPr>
                <w:rFonts w:eastAsia="Times New Roman"/>
                <w:b/>
                <w:bCs/>
                <w:color w:val="000000"/>
                <w:sz w:val="22"/>
              </w:rPr>
              <w:t>TS 38.133 section title</w:t>
            </w:r>
          </w:p>
        </w:tc>
        <w:tc>
          <w:tcPr>
            <w:tcW w:w="1530" w:type="dxa"/>
            <w:shd w:val="clear" w:color="auto" w:fill="B4C6E7" w:themeFill="accent1" w:themeFillTint="66"/>
          </w:tcPr>
          <w:p w14:paraId="315C5BCD" w14:textId="77777777" w:rsidR="000847DD" w:rsidRDefault="00CF7CCA">
            <w:pPr>
              <w:jc w:val="center"/>
              <w:rPr>
                <w:rFonts w:eastAsia="Times New Roman"/>
                <w:b/>
                <w:bCs/>
                <w:color w:val="000000"/>
                <w:sz w:val="22"/>
              </w:rPr>
            </w:pPr>
            <w:r>
              <w:rPr>
                <w:rFonts w:eastAsia="Times New Roman"/>
                <w:b/>
                <w:bCs/>
                <w:color w:val="000000"/>
                <w:sz w:val="22"/>
              </w:rPr>
              <w:t>Responsible company</w:t>
            </w:r>
          </w:p>
        </w:tc>
      </w:tr>
      <w:tr w:rsidR="000847DD" w14:paraId="315C5BD1" w14:textId="77777777">
        <w:trPr>
          <w:trHeight w:val="288"/>
        </w:trPr>
        <w:tc>
          <w:tcPr>
            <w:tcW w:w="1766" w:type="dxa"/>
            <w:shd w:val="clear" w:color="auto" w:fill="7F7F7F" w:themeFill="text1" w:themeFillTint="80"/>
            <w:noWrap/>
          </w:tcPr>
          <w:p w14:paraId="315C5BCF" w14:textId="77777777" w:rsidR="000847DD" w:rsidRDefault="00CF7CCA">
            <w:pPr>
              <w:ind w:firstLineChars="300" w:firstLine="660"/>
              <w:rPr>
                <w:rFonts w:eastAsia="Times New Roman"/>
                <w:color w:val="000000"/>
                <w:sz w:val="22"/>
              </w:rPr>
            </w:pPr>
            <w:r>
              <w:rPr>
                <w:rFonts w:eastAsia="Times New Roman"/>
                <w:color w:val="000000"/>
                <w:sz w:val="22"/>
              </w:rPr>
              <w:t>4</w:t>
            </w:r>
          </w:p>
        </w:tc>
        <w:tc>
          <w:tcPr>
            <w:tcW w:w="6244" w:type="dxa"/>
            <w:gridSpan w:val="2"/>
            <w:shd w:val="clear" w:color="auto" w:fill="7F7F7F" w:themeFill="text1" w:themeFillTint="80"/>
            <w:noWrap/>
          </w:tcPr>
          <w:p w14:paraId="315C5BD0" w14:textId="77777777" w:rsidR="000847DD" w:rsidRDefault="00CF7CCA">
            <w:pPr>
              <w:rPr>
                <w:rFonts w:eastAsia="Times New Roman"/>
                <w:color w:val="000000"/>
                <w:sz w:val="22"/>
              </w:rPr>
            </w:pPr>
            <w:r>
              <w:rPr>
                <w:rFonts w:eastAsia="Times New Roman"/>
                <w:color w:val="000000"/>
                <w:sz w:val="22"/>
              </w:rPr>
              <w:t>SA: RRC_IDLE state mobility</w:t>
            </w:r>
          </w:p>
        </w:tc>
      </w:tr>
      <w:tr w:rsidR="000847DD" w14:paraId="315C5BD5" w14:textId="77777777">
        <w:trPr>
          <w:trHeight w:val="288"/>
        </w:trPr>
        <w:tc>
          <w:tcPr>
            <w:tcW w:w="1766" w:type="dxa"/>
            <w:noWrap/>
          </w:tcPr>
          <w:p w14:paraId="315C5BD2" w14:textId="77777777" w:rsidR="000847DD" w:rsidRDefault="00CF7CCA">
            <w:pPr>
              <w:ind w:firstLineChars="600" w:firstLine="1200"/>
              <w:rPr>
                <w:rFonts w:eastAsia="Times New Roman"/>
                <w:color w:val="000000"/>
              </w:rPr>
            </w:pPr>
            <w:r>
              <w:rPr>
                <w:rFonts w:eastAsia="Times New Roman"/>
                <w:color w:val="000000"/>
              </w:rPr>
              <w:t>4.1</w:t>
            </w:r>
          </w:p>
        </w:tc>
        <w:tc>
          <w:tcPr>
            <w:tcW w:w="4714" w:type="dxa"/>
            <w:noWrap/>
          </w:tcPr>
          <w:p w14:paraId="315C5BD3" w14:textId="77777777" w:rsidR="000847DD" w:rsidRDefault="00CF7CCA">
            <w:pPr>
              <w:ind w:firstLineChars="600" w:firstLine="1200"/>
              <w:rPr>
                <w:rFonts w:eastAsia="Times New Roman"/>
                <w:color w:val="000000"/>
              </w:rPr>
            </w:pPr>
            <w:r>
              <w:rPr>
                <w:rFonts w:eastAsia="Times New Roman"/>
                <w:color w:val="000000"/>
              </w:rPr>
              <w:t>Cell Selection</w:t>
            </w:r>
          </w:p>
        </w:tc>
        <w:tc>
          <w:tcPr>
            <w:tcW w:w="1530" w:type="dxa"/>
          </w:tcPr>
          <w:p w14:paraId="315C5BD4" w14:textId="77777777" w:rsidR="000847DD" w:rsidRDefault="000847DD">
            <w:pPr>
              <w:rPr>
                <w:rFonts w:eastAsia="Times New Roman"/>
                <w:color w:val="000000"/>
              </w:rPr>
            </w:pPr>
          </w:p>
        </w:tc>
      </w:tr>
      <w:tr w:rsidR="000847DD" w14:paraId="315C5BD9" w14:textId="77777777">
        <w:trPr>
          <w:trHeight w:val="288"/>
        </w:trPr>
        <w:tc>
          <w:tcPr>
            <w:tcW w:w="1766" w:type="dxa"/>
            <w:noWrap/>
          </w:tcPr>
          <w:p w14:paraId="315C5BD6" w14:textId="77777777" w:rsidR="000847DD" w:rsidRDefault="00CF7CCA">
            <w:pPr>
              <w:ind w:firstLineChars="600" w:firstLine="1200"/>
              <w:rPr>
                <w:rFonts w:eastAsia="Times New Roman"/>
                <w:color w:val="000000"/>
              </w:rPr>
            </w:pPr>
            <w:r>
              <w:rPr>
                <w:rFonts w:eastAsia="Times New Roman"/>
                <w:color w:val="000000"/>
              </w:rPr>
              <w:t>4.2</w:t>
            </w:r>
          </w:p>
        </w:tc>
        <w:tc>
          <w:tcPr>
            <w:tcW w:w="4714" w:type="dxa"/>
            <w:noWrap/>
          </w:tcPr>
          <w:p w14:paraId="315C5BD7" w14:textId="77777777" w:rsidR="000847DD" w:rsidRDefault="00CF7CCA">
            <w:pPr>
              <w:ind w:firstLineChars="600" w:firstLine="1200"/>
              <w:rPr>
                <w:rFonts w:eastAsia="Times New Roman"/>
                <w:color w:val="000000"/>
              </w:rPr>
            </w:pPr>
            <w:r>
              <w:rPr>
                <w:rFonts w:eastAsia="Times New Roman"/>
                <w:color w:val="000000"/>
              </w:rPr>
              <w:t>Cell Re-selection</w:t>
            </w:r>
          </w:p>
        </w:tc>
        <w:tc>
          <w:tcPr>
            <w:tcW w:w="1530" w:type="dxa"/>
          </w:tcPr>
          <w:p w14:paraId="315C5BD8" w14:textId="77777777" w:rsidR="000847DD" w:rsidRDefault="00CF7CCA">
            <w:pPr>
              <w:rPr>
                <w:color w:val="000000"/>
                <w:lang w:eastAsia="zh-CN"/>
              </w:rPr>
            </w:pPr>
            <w:ins w:id="598" w:author="ZTE" w:date="2021-11-02T14:53:00Z">
              <w:r>
                <w:rPr>
                  <w:rFonts w:hint="eastAsia"/>
                  <w:color w:val="000000"/>
                  <w:lang w:eastAsia="zh-CN"/>
                </w:rPr>
                <w:t>ZTE</w:t>
              </w:r>
            </w:ins>
          </w:p>
        </w:tc>
      </w:tr>
      <w:tr w:rsidR="000847DD" w14:paraId="315C5BDC" w14:textId="77777777">
        <w:trPr>
          <w:trHeight w:val="288"/>
        </w:trPr>
        <w:tc>
          <w:tcPr>
            <w:tcW w:w="1766" w:type="dxa"/>
            <w:shd w:val="clear" w:color="auto" w:fill="7F7F7F" w:themeFill="text1" w:themeFillTint="80"/>
            <w:noWrap/>
          </w:tcPr>
          <w:p w14:paraId="315C5BDA" w14:textId="77777777" w:rsidR="000847DD" w:rsidRDefault="00CF7CCA">
            <w:pPr>
              <w:ind w:firstLineChars="300" w:firstLine="660"/>
              <w:rPr>
                <w:rFonts w:eastAsia="Times New Roman"/>
                <w:color w:val="000000"/>
                <w:sz w:val="22"/>
              </w:rPr>
            </w:pPr>
            <w:r>
              <w:rPr>
                <w:rFonts w:eastAsia="Times New Roman"/>
                <w:color w:val="000000"/>
                <w:sz w:val="22"/>
              </w:rPr>
              <w:t>5</w:t>
            </w:r>
          </w:p>
        </w:tc>
        <w:tc>
          <w:tcPr>
            <w:tcW w:w="6244" w:type="dxa"/>
            <w:gridSpan w:val="2"/>
            <w:shd w:val="clear" w:color="auto" w:fill="7F7F7F" w:themeFill="text1" w:themeFillTint="80"/>
            <w:noWrap/>
          </w:tcPr>
          <w:p w14:paraId="315C5BDB" w14:textId="77777777" w:rsidR="000847DD" w:rsidRDefault="00CF7CCA">
            <w:pPr>
              <w:rPr>
                <w:rFonts w:eastAsia="Times New Roman"/>
                <w:color w:val="000000"/>
                <w:sz w:val="22"/>
              </w:rPr>
            </w:pPr>
            <w:r>
              <w:rPr>
                <w:rFonts w:eastAsia="Times New Roman"/>
                <w:color w:val="000000"/>
                <w:sz w:val="22"/>
              </w:rPr>
              <w:t>SA: RRC_INACTIVE state mobility</w:t>
            </w:r>
          </w:p>
        </w:tc>
      </w:tr>
      <w:tr w:rsidR="000847DD" w14:paraId="315C5BE0" w14:textId="77777777">
        <w:trPr>
          <w:trHeight w:val="288"/>
        </w:trPr>
        <w:tc>
          <w:tcPr>
            <w:tcW w:w="1766" w:type="dxa"/>
            <w:noWrap/>
          </w:tcPr>
          <w:p w14:paraId="315C5BDD" w14:textId="77777777" w:rsidR="000847DD" w:rsidRDefault="00CF7CCA">
            <w:pPr>
              <w:ind w:firstLineChars="600" w:firstLine="1200"/>
              <w:rPr>
                <w:rFonts w:eastAsia="Times New Roman"/>
                <w:color w:val="000000"/>
              </w:rPr>
            </w:pPr>
            <w:r>
              <w:rPr>
                <w:rFonts w:eastAsia="Times New Roman"/>
                <w:color w:val="000000"/>
              </w:rPr>
              <w:t>5.1</w:t>
            </w:r>
          </w:p>
        </w:tc>
        <w:tc>
          <w:tcPr>
            <w:tcW w:w="4714" w:type="dxa"/>
            <w:noWrap/>
          </w:tcPr>
          <w:p w14:paraId="315C5BDE" w14:textId="77777777" w:rsidR="000847DD" w:rsidRDefault="00CF7CCA">
            <w:pPr>
              <w:ind w:firstLineChars="600" w:firstLine="1200"/>
              <w:rPr>
                <w:rFonts w:eastAsia="Times New Roman"/>
                <w:color w:val="000000"/>
              </w:rPr>
            </w:pPr>
            <w:r>
              <w:rPr>
                <w:rFonts w:eastAsia="Times New Roman"/>
                <w:color w:val="000000"/>
              </w:rPr>
              <w:t>Cell Re-selection</w:t>
            </w:r>
          </w:p>
        </w:tc>
        <w:tc>
          <w:tcPr>
            <w:tcW w:w="1530" w:type="dxa"/>
          </w:tcPr>
          <w:p w14:paraId="315C5BDF" w14:textId="77777777" w:rsidR="000847DD" w:rsidRDefault="000847DD">
            <w:pPr>
              <w:rPr>
                <w:rFonts w:eastAsia="Times New Roman"/>
                <w:color w:val="000000"/>
              </w:rPr>
            </w:pPr>
          </w:p>
        </w:tc>
      </w:tr>
      <w:tr w:rsidR="000847DD" w14:paraId="315C5BE3" w14:textId="77777777">
        <w:trPr>
          <w:trHeight w:val="288"/>
        </w:trPr>
        <w:tc>
          <w:tcPr>
            <w:tcW w:w="1766" w:type="dxa"/>
            <w:shd w:val="clear" w:color="auto" w:fill="7F7F7F" w:themeFill="text1" w:themeFillTint="80"/>
            <w:noWrap/>
          </w:tcPr>
          <w:p w14:paraId="315C5BE1" w14:textId="77777777" w:rsidR="000847DD" w:rsidRDefault="00CF7CCA">
            <w:pPr>
              <w:ind w:firstLineChars="300" w:firstLine="660"/>
              <w:rPr>
                <w:rFonts w:eastAsia="Times New Roman"/>
                <w:color w:val="000000"/>
                <w:sz w:val="22"/>
              </w:rPr>
            </w:pPr>
            <w:r>
              <w:rPr>
                <w:rFonts w:eastAsia="Times New Roman"/>
                <w:color w:val="000000"/>
                <w:sz w:val="22"/>
              </w:rPr>
              <w:t>6</w:t>
            </w:r>
          </w:p>
        </w:tc>
        <w:tc>
          <w:tcPr>
            <w:tcW w:w="6244" w:type="dxa"/>
            <w:gridSpan w:val="2"/>
            <w:shd w:val="clear" w:color="auto" w:fill="7F7F7F" w:themeFill="text1" w:themeFillTint="80"/>
            <w:noWrap/>
          </w:tcPr>
          <w:p w14:paraId="315C5BE2" w14:textId="77777777" w:rsidR="000847DD" w:rsidRDefault="00CF7CCA">
            <w:pPr>
              <w:rPr>
                <w:rFonts w:eastAsia="Times New Roman"/>
                <w:color w:val="000000"/>
                <w:sz w:val="22"/>
              </w:rPr>
            </w:pPr>
            <w:r>
              <w:rPr>
                <w:rFonts w:eastAsia="Times New Roman"/>
                <w:color w:val="000000"/>
                <w:sz w:val="22"/>
              </w:rPr>
              <w:t>RRC_CONNECTED state mobility</w:t>
            </w:r>
          </w:p>
        </w:tc>
      </w:tr>
      <w:tr w:rsidR="000847DD" w14:paraId="315C5BE7" w14:textId="77777777">
        <w:trPr>
          <w:trHeight w:val="288"/>
        </w:trPr>
        <w:tc>
          <w:tcPr>
            <w:tcW w:w="1766" w:type="dxa"/>
            <w:noWrap/>
          </w:tcPr>
          <w:p w14:paraId="315C5BE4" w14:textId="77777777" w:rsidR="000847DD" w:rsidRDefault="00CF7CCA">
            <w:pPr>
              <w:ind w:firstLineChars="600" w:firstLine="1200"/>
              <w:rPr>
                <w:rFonts w:eastAsia="Times New Roman"/>
                <w:color w:val="000000"/>
              </w:rPr>
            </w:pPr>
            <w:r>
              <w:rPr>
                <w:rFonts w:eastAsia="Times New Roman"/>
                <w:color w:val="000000"/>
              </w:rPr>
              <w:t>6.1</w:t>
            </w:r>
          </w:p>
        </w:tc>
        <w:tc>
          <w:tcPr>
            <w:tcW w:w="4714" w:type="dxa"/>
            <w:noWrap/>
          </w:tcPr>
          <w:p w14:paraId="315C5BE5" w14:textId="77777777" w:rsidR="000847DD" w:rsidRDefault="00CF7CCA">
            <w:pPr>
              <w:ind w:firstLineChars="600" w:firstLine="1200"/>
              <w:rPr>
                <w:rFonts w:eastAsia="Times New Roman"/>
                <w:color w:val="000000"/>
              </w:rPr>
            </w:pPr>
            <w:r>
              <w:rPr>
                <w:rFonts w:eastAsia="Times New Roman"/>
                <w:color w:val="000000"/>
              </w:rPr>
              <w:t>Handover</w:t>
            </w:r>
          </w:p>
        </w:tc>
        <w:tc>
          <w:tcPr>
            <w:tcW w:w="1530" w:type="dxa"/>
          </w:tcPr>
          <w:p w14:paraId="315C5BE6" w14:textId="77777777" w:rsidR="000847DD" w:rsidRDefault="000847DD">
            <w:pPr>
              <w:rPr>
                <w:rFonts w:eastAsia="Times New Roman"/>
                <w:color w:val="000000"/>
              </w:rPr>
            </w:pPr>
          </w:p>
        </w:tc>
      </w:tr>
      <w:tr w:rsidR="000847DD" w14:paraId="315C5BEB" w14:textId="77777777">
        <w:trPr>
          <w:trHeight w:val="288"/>
        </w:trPr>
        <w:tc>
          <w:tcPr>
            <w:tcW w:w="1766" w:type="dxa"/>
            <w:noWrap/>
          </w:tcPr>
          <w:p w14:paraId="315C5BE8" w14:textId="77777777" w:rsidR="000847DD" w:rsidRDefault="00CF7CCA">
            <w:pPr>
              <w:ind w:firstLineChars="600" w:firstLine="1200"/>
              <w:rPr>
                <w:rFonts w:eastAsia="Times New Roman"/>
                <w:color w:val="000000"/>
              </w:rPr>
            </w:pPr>
            <w:r>
              <w:rPr>
                <w:rFonts w:eastAsia="Times New Roman"/>
                <w:color w:val="000000"/>
              </w:rPr>
              <w:t>6.2</w:t>
            </w:r>
          </w:p>
        </w:tc>
        <w:tc>
          <w:tcPr>
            <w:tcW w:w="4714" w:type="dxa"/>
            <w:noWrap/>
          </w:tcPr>
          <w:p w14:paraId="315C5BE9" w14:textId="77777777" w:rsidR="000847DD" w:rsidRDefault="00CF7CCA">
            <w:pPr>
              <w:ind w:firstLineChars="600" w:firstLine="1200"/>
              <w:rPr>
                <w:rFonts w:eastAsia="Times New Roman"/>
                <w:color w:val="000000"/>
              </w:rPr>
            </w:pPr>
            <w:r>
              <w:rPr>
                <w:rFonts w:eastAsia="Times New Roman"/>
                <w:color w:val="000000"/>
              </w:rPr>
              <w:t>RRC Connection Mobility Control</w:t>
            </w:r>
          </w:p>
        </w:tc>
        <w:tc>
          <w:tcPr>
            <w:tcW w:w="1530" w:type="dxa"/>
          </w:tcPr>
          <w:p w14:paraId="315C5BEA" w14:textId="6312974E" w:rsidR="000847DD" w:rsidRDefault="000847DD">
            <w:pPr>
              <w:rPr>
                <w:rFonts w:eastAsia="Times New Roman"/>
                <w:color w:val="000000"/>
              </w:rPr>
            </w:pPr>
          </w:p>
        </w:tc>
      </w:tr>
      <w:tr w:rsidR="000847DD" w14:paraId="315C5BEE" w14:textId="77777777">
        <w:trPr>
          <w:trHeight w:val="288"/>
        </w:trPr>
        <w:tc>
          <w:tcPr>
            <w:tcW w:w="1766" w:type="dxa"/>
            <w:shd w:val="clear" w:color="auto" w:fill="7F7F7F" w:themeFill="text1" w:themeFillTint="80"/>
            <w:noWrap/>
          </w:tcPr>
          <w:p w14:paraId="315C5BEC" w14:textId="77777777" w:rsidR="000847DD" w:rsidRDefault="00CF7CCA">
            <w:pPr>
              <w:ind w:firstLineChars="300" w:firstLine="660"/>
              <w:rPr>
                <w:rFonts w:eastAsia="Times New Roman"/>
                <w:color w:val="000000"/>
                <w:sz w:val="22"/>
              </w:rPr>
            </w:pPr>
            <w:r>
              <w:rPr>
                <w:rFonts w:eastAsia="Times New Roman"/>
                <w:color w:val="000000"/>
                <w:sz w:val="22"/>
              </w:rPr>
              <w:t>7</w:t>
            </w:r>
          </w:p>
        </w:tc>
        <w:tc>
          <w:tcPr>
            <w:tcW w:w="6244" w:type="dxa"/>
            <w:gridSpan w:val="2"/>
            <w:shd w:val="clear" w:color="auto" w:fill="7F7F7F" w:themeFill="text1" w:themeFillTint="80"/>
            <w:noWrap/>
          </w:tcPr>
          <w:p w14:paraId="315C5BED" w14:textId="77777777" w:rsidR="000847DD" w:rsidRDefault="00CF7CCA">
            <w:pPr>
              <w:rPr>
                <w:rFonts w:eastAsia="Times New Roman"/>
                <w:color w:val="000000"/>
                <w:sz w:val="22"/>
              </w:rPr>
            </w:pPr>
            <w:r>
              <w:rPr>
                <w:rFonts w:eastAsia="Times New Roman"/>
                <w:color w:val="000000"/>
                <w:sz w:val="22"/>
              </w:rPr>
              <w:t>Timing</w:t>
            </w:r>
          </w:p>
        </w:tc>
      </w:tr>
      <w:tr w:rsidR="000847DD" w14:paraId="315C5BF2" w14:textId="77777777">
        <w:trPr>
          <w:trHeight w:val="288"/>
        </w:trPr>
        <w:tc>
          <w:tcPr>
            <w:tcW w:w="1766" w:type="dxa"/>
            <w:noWrap/>
          </w:tcPr>
          <w:p w14:paraId="315C5BEF" w14:textId="77777777" w:rsidR="000847DD" w:rsidRDefault="00CF7CCA">
            <w:pPr>
              <w:ind w:firstLineChars="600" w:firstLine="1200"/>
              <w:rPr>
                <w:rFonts w:eastAsia="Times New Roman"/>
                <w:color w:val="000000"/>
              </w:rPr>
            </w:pPr>
            <w:r>
              <w:rPr>
                <w:rFonts w:eastAsia="Times New Roman"/>
                <w:color w:val="000000"/>
              </w:rPr>
              <w:t>7.1</w:t>
            </w:r>
          </w:p>
        </w:tc>
        <w:tc>
          <w:tcPr>
            <w:tcW w:w="4714" w:type="dxa"/>
            <w:noWrap/>
          </w:tcPr>
          <w:p w14:paraId="315C5BF0" w14:textId="77777777" w:rsidR="000847DD" w:rsidRDefault="00CF7CCA">
            <w:pPr>
              <w:ind w:firstLineChars="600" w:firstLine="1200"/>
              <w:rPr>
                <w:rFonts w:eastAsia="Times New Roman"/>
                <w:color w:val="000000"/>
              </w:rPr>
            </w:pPr>
            <w:r>
              <w:rPr>
                <w:rFonts w:eastAsia="Times New Roman"/>
                <w:color w:val="000000"/>
              </w:rPr>
              <w:t>UE transmit timing</w:t>
            </w:r>
          </w:p>
        </w:tc>
        <w:tc>
          <w:tcPr>
            <w:tcW w:w="1530" w:type="dxa"/>
          </w:tcPr>
          <w:p w14:paraId="315C5BF1" w14:textId="3D56CC94" w:rsidR="000847DD" w:rsidRDefault="006B7C4B">
            <w:pPr>
              <w:rPr>
                <w:rFonts w:eastAsia="Times New Roman"/>
                <w:color w:val="000000"/>
              </w:rPr>
            </w:pPr>
            <w:ins w:id="599" w:author="Ming Li L" w:date="2021-11-02T12:03:00Z">
              <w:r>
                <w:rPr>
                  <w:rFonts w:eastAsia="Times New Roman"/>
                  <w:color w:val="000000"/>
                </w:rPr>
                <w:t>Ericsson</w:t>
              </w:r>
            </w:ins>
          </w:p>
        </w:tc>
      </w:tr>
      <w:tr w:rsidR="000847DD" w14:paraId="315C5BF6" w14:textId="77777777">
        <w:trPr>
          <w:trHeight w:val="288"/>
        </w:trPr>
        <w:tc>
          <w:tcPr>
            <w:tcW w:w="1766" w:type="dxa"/>
            <w:noWrap/>
          </w:tcPr>
          <w:p w14:paraId="315C5BF3" w14:textId="77777777" w:rsidR="000847DD" w:rsidRDefault="00CF7CCA">
            <w:pPr>
              <w:ind w:firstLineChars="600" w:firstLine="1200"/>
              <w:rPr>
                <w:rFonts w:eastAsia="Times New Roman"/>
                <w:color w:val="000000"/>
              </w:rPr>
            </w:pPr>
            <w:r>
              <w:rPr>
                <w:rFonts w:eastAsia="Times New Roman"/>
                <w:color w:val="000000"/>
              </w:rPr>
              <w:t>7.2</w:t>
            </w:r>
          </w:p>
        </w:tc>
        <w:tc>
          <w:tcPr>
            <w:tcW w:w="4714" w:type="dxa"/>
            <w:noWrap/>
          </w:tcPr>
          <w:p w14:paraId="315C5BF4" w14:textId="77777777" w:rsidR="000847DD" w:rsidRDefault="00CF7CCA">
            <w:pPr>
              <w:ind w:firstLineChars="600" w:firstLine="1200"/>
              <w:rPr>
                <w:rFonts w:eastAsia="Times New Roman"/>
                <w:color w:val="000000"/>
              </w:rPr>
            </w:pPr>
            <w:r>
              <w:rPr>
                <w:rFonts w:eastAsia="Times New Roman"/>
                <w:color w:val="000000"/>
              </w:rPr>
              <w:t>UE timer accuracy</w:t>
            </w:r>
          </w:p>
        </w:tc>
        <w:tc>
          <w:tcPr>
            <w:tcW w:w="1530" w:type="dxa"/>
          </w:tcPr>
          <w:p w14:paraId="315C5BF5" w14:textId="77777777" w:rsidR="000847DD" w:rsidRDefault="000847DD">
            <w:pPr>
              <w:rPr>
                <w:rFonts w:eastAsia="Times New Roman"/>
                <w:color w:val="000000"/>
              </w:rPr>
            </w:pPr>
          </w:p>
        </w:tc>
      </w:tr>
      <w:tr w:rsidR="000847DD" w14:paraId="315C5BFA" w14:textId="77777777">
        <w:trPr>
          <w:trHeight w:val="288"/>
        </w:trPr>
        <w:tc>
          <w:tcPr>
            <w:tcW w:w="1766" w:type="dxa"/>
            <w:noWrap/>
          </w:tcPr>
          <w:p w14:paraId="315C5BF7" w14:textId="77777777" w:rsidR="000847DD" w:rsidRDefault="00CF7CCA">
            <w:pPr>
              <w:ind w:firstLineChars="600" w:firstLine="1200"/>
              <w:rPr>
                <w:rFonts w:eastAsia="Times New Roman"/>
                <w:color w:val="000000"/>
              </w:rPr>
            </w:pPr>
            <w:r>
              <w:rPr>
                <w:rFonts w:eastAsia="Times New Roman"/>
                <w:color w:val="000000"/>
              </w:rPr>
              <w:t>7.3</w:t>
            </w:r>
          </w:p>
        </w:tc>
        <w:tc>
          <w:tcPr>
            <w:tcW w:w="4714" w:type="dxa"/>
            <w:noWrap/>
          </w:tcPr>
          <w:p w14:paraId="315C5BF8" w14:textId="77777777" w:rsidR="000847DD" w:rsidRDefault="00CF7CCA">
            <w:pPr>
              <w:ind w:firstLineChars="600" w:firstLine="1200"/>
              <w:rPr>
                <w:rFonts w:eastAsia="Times New Roman"/>
                <w:color w:val="000000"/>
              </w:rPr>
            </w:pPr>
            <w:r>
              <w:rPr>
                <w:rFonts w:eastAsia="Times New Roman"/>
                <w:color w:val="000000"/>
              </w:rPr>
              <w:t>Timing advance</w:t>
            </w:r>
          </w:p>
        </w:tc>
        <w:tc>
          <w:tcPr>
            <w:tcW w:w="1530" w:type="dxa"/>
          </w:tcPr>
          <w:p w14:paraId="315C5BF9" w14:textId="77777777" w:rsidR="000847DD" w:rsidRDefault="000847DD">
            <w:pPr>
              <w:rPr>
                <w:rFonts w:eastAsia="Times New Roman"/>
                <w:color w:val="000000"/>
              </w:rPr>
            </w:pPr>
          </w:p>
        </w:tc>
      </w:tr>
      <w:tr w:rsidR="000847DD" w14:paraId="315C5BFE" w14:textId="77777777">
        <w:trPr>
          <w:trHeight w:val="288"/>
        </w:trPr>
        <w:tc>
          <w:tcPr>
            <w:tcW w:w="1766" w:type="dxa"/>
            <w:noWrap/>
          </w:tcPr>
          <w:p w14:paraId="315C5BFB" w14:textId="77777777" w:rsidR="000847DD" w:rsidRDefault="00CF7CCA">
            <w:pPr>
              <w:ind w:firstLineChars="600" w:firstLine="1200"/>
              <w:rPr>
                <w:rFonts w:eastAsia="Times New Roman"/>
                <w:color w:val="000000"/>
              </w:rPr>
            </w:pPr>
            <w:r>
              <w:rPr>
                <w:rFonts w:eastAsia="Times New Roman"/>
                <w:color w:val="000000"/>
              </w:rPr>
              <w:t>7.4</w:t>
            </w:r>
          </w:p>
        </w:tc>
        <w:tc>
          <w:tcPr>
            <w:tcW w:w="4714" w:type="dxa"/>
            <w:noWrap/>
          </w:tcPr>
          <w:p w14:paraId="315C5BFC" w14:textId="77777777" w:rsidR="000847DD" w:rsidRDefault="00CF7CCA">
            <w:pPr>
              <w:ind w:firstLineChars="600" w:firstLine="1200"/>
              <w:rPr>
                <w:rFonts w:eastAsia="Times New Roman"/>
                <w:color w:val="000000"/>
              </w:rPr>
            </w:pPr>
            <w:r>
              <w:rPr>
                <w:rFonts w:eastAsia="Times New Roman"/>
                <w:color w:val="000000"/>
              </w:rPr>
              <w:t>Cell phase synchronization accuracy</w:t>
            </w:r>
          </w:p>
        </w:tc>
        <w:tc>
          <w:tcPr>
            <w:tcW w:w="1530" w:type="dxa"/>
          </w:tcPr>
          <w:p w14:paraId="315C5BFD" w14:textId="77777777" w:rsidR="000847DD" w:rsidRDefault="000847DD">
            <w:pPr>
              <w:rPr>
                <w:rFonts w:eastAsia="Times New Roman"/>
                <w:color w:val="000000"/>
              </w:rPr>
            </w:pPr>
          </w:p>
        </w:tc>
      </w:tr>
      <w:tr w:rsidR="000847DD" w14:paraId="315C5C02" w14:textId="77777777">
        <w:trPr>
          <w:trHeight w:val="288"/>
        </w:trPr>
        <w:tc>
          <w:tcPr>
            <w:tcW w:w="1766" w:type="dxa"/>
            <w:noWrap/>
          </w:tcPr>
          <w:p w14:paraId="315C5BFF" w14:textId="77777777" w:rsidR="000847DD" w:rsidRDefault="00CF7CCA">
            <w:pPr>
              <w:ind w:firstLineChars="600" w:firstLine="1200"/>
              <w:rPr>
                <w:rFonts w:eastAsia="Times New Roman"/>
                <w:color w:val="000000"/>
              </w:rPr>
            </w:pPr>
            <w:r>
              <w:rPr>
                <w:rFonts w:eastAsia="Times New Roman"/>
                <w:color w:val="000000"/>
              </w:rPr>
              <w:t>7.7</w:t>
            </w:r>
          </w:p>
        </w:tc>
        <w:tc>
          <w:tcPr>
            <w:tcW w:w="4714" w:type="dxa"/>
            <w:noWrap/>
          </w:tcPr>
          <w:p w14:paraId="315C5C00" w14:textId="77777777" w:rsidR="000847DD" w:rsidRDefault="00CF7CCA">
            <w:pPr>
              <w:ind w:firstLineChars="600" w:firstLine="1200"/>
              <w:rPr>
                <w:rFonts w:eastAsia="Times New Roman"/>
                <w:i/>
                <w:iCs/>
                <w:color w:val="000000"/>
              </w:rPr>
            </w:pPr>
            <w:r>
              <w:rPr>
                <w:rFonts w:eastAsia="Times New Roman"/>
                <w:i/>
                <w:iCs/>
                <w:color w:val="000000"/>
              </w:rPr>
              <w:t>deriveSSB-IndexFromCell</w:t>
            </w:r>
            <w:r>
              <w:rPr>
                <w:rFonts w:eastAsia="Times New Roman"/>
                <w:color w:val="000000"/>
              </w:rPr>
              <w:t xml:space="preserve"> tolerance</w:t>
            </w:r>
          </w:p>
        </w:tc>
        <w:tc>
          <w:tcPr>
            <w:tcW w:w="1530" w:type="dxa"/>
          </w:tcPr>
          <w:p w14:paraId="315C5C01" w14:textId="77777777" w:rsidR="000847DD" w:rsidRDefault="000847DD">
            <w:pPr>
              <w:rPr>
                <w:rFonts w:eastAsia="Times New Roman"/>
                <w:i/>
                <w:iCs/>
                <w:color w:val="000000"/>
              </w:rPr>
            </w:pPr>
          </w:p>
        </w:tc>
      </w:tr>
      <w:tr w:rsidR="000847DD" w14:paraId="315C5C05" w14:textId="77777777">
        <w:trPr>
          <w:trHeight w:val="288"/>
        </w:trPr>
        <w:tc>
          <w:tcPr>
            <w:tcW w:w="1766" w:type="dxa"/>
            <w:shd w:val="clear" w:color="auto" w:fill="7F7F7F" w:themeFill="text1" w:themeFillTint="80"/>
            <w:noWrap/>
          </w:tcPr>
          <w:p w14:paraId="315C5C03" w14:textId="77777777" w:rsidR="000847DD" w:rsidRDefault="00CF7CCA">
            <w:pPr>
              <w:ind w:firstLineChars="300" w:firstLine="660"/>
              <w:rPr>
                <w:rFonts w:eastAsia="Times New Roman"/>
                <w:color w:val="000000"/>
                <w:sz w:val="22"/>
              </w:rPr>
            </w:pPr>
            <w:r>
              <w:rPr>
                <w:rFonts w:eastAsia="Times New Roman"/>
                <w:color w:val="000000"/>
                <w:sz w:val="22"/>
              </w:rPr>
              <w:t>8</w:t>
            </w:r>
          </w:p>
        </w:tc>
        <w:tc>
          <w:tcPr>
            <w:tcW w:w="6244" w:type="dxa"/>
            <w:gridSpan w:val="2"/>
            <w:shd w:val="clear" w:color="auto" w:fill="7F7F7F" w:themeFill="text1" w:themeFillTint="80"/>
            <w:noWrap/>
          </w:tcPr>
          <w:p w14:paraId="315C5C04" w14:textId="77777777" w:rsidR="000847DD" w:rsidRDefault="00CF7CCA">
            <w:pPr>
              <w:rPr>
                <w:rFonts w:eastAsia="Times New Roman"/>
                <w:color w:val="000000"/>
                <w:sz w:val="22"/>
              </w:rPr>
            </w:pPr>
            <w:r>
              <w:rPr>
                <w:rFonts w:eastAsia="Times New Roman"/>
                <w:color w:val="000000"/>
                <w:sz w:val="22"/>
              </w:rPr>
              <w:t>Signalling characteristics</w:t>
            </w:r>
          </w:p>
        </w:tc>
      </w:tr>
      <w:tr w:rsidR="000847DD" w14:paraId="315C5C09" w14:textId="77777777">
        <w:trPr>
          <w:trHeight w:val="288"/>
        </w:trPr>
        <w:tc>
          <w:tcPr>
            <w:tcW w:w="1766" w:type="dxa"/>
            <w:noWrap/>
          </w:tcPr>
          <w:p w14:paraId="315C5C06" w14:textId="77777777" w:rsidR="000847DD" w:rsidRDefault="00CF7CCA">
            <w:pPr>
              <w:ind w:firstLineChars="600" w:firstLine="1200"/>
              <w:rPr>
                <w:rFonts w:eastAsia="Times New Roman"/>
                <w:color w:val="000000"/>
              </w:rPr>
            </w:pPr>
            <w:r>
              <w:rPr>
                <w:rFonts w:eastAsia="Times New Roman"/>
                <w:color w:val="000000"/>
              </w:rPr>
              <w:t>8.1</w:t>
            </w:r>
          </w:p>
        </w:tc>
        <w:tc>
          <w:tcPr>
            <w:tcW w:w="4714" w:type="dxa"/>
            <w:noWrap/>
          </w:tcPr>
          <w:p w14:paraId="315C5C07" w14:textId="77777777" w:rsidR="000847DD" w:rsidRDefault="00CF7CCA">
            <w:pPr>
              <w:ind w:firstLineChars="600" w:firstLine="1200"/>
              <w:rPr>
                <w:rFonts w:eastAsia="Times New Roman"/>
                <w:color w:val="000000"/>
              </w:rPr>
            </w:pPr>
            <w:r>
              <w:rPr>
                <w:rFonts w:eastAsia="Times New Roman"/>
                <w:color w:val="000000"/>
              </w:rPr>
              <w:t>Radio Link Monitoring</w:t>
            </w:r>
          </w:p>
        </w:tc>
        <w:tc>
          <w:tcPr>
            <w:tcW w:w="1530" w:type="dxa"/>
          </w:tcPr>
          <w:p w14:paraId="315C5C08" w14:textId="679010EE" w:rsidR="000847DD" w:rsidRDefault="00203868">
            <w:pPr>
              <w:rPr>
                <w:rFonts w:eastAsia="Times New Roman"/>
                <w:color w:val="000000"/>
              </w:rPr>
            </w:pPr>
            <w:ins w:id="600" w:author="CATT" w:date="2021-11-02T21:37:00Z">
              <w:r>
                <w:rPr>
                  <w:rFonts w:eastAsia="Times New Roman"/>
                  <w:color w:val="000000"/>
                </w:rPr>
                <w:t>CATT</w:t>
              </w:r>
            </w:ins>
          </w:p>
        </w:tc>
      </w:tr>
      <w:tr w:rsidR="000847DD" w14:paraId="315C5C0D" w14:textId="77777777">
        <w:trPr>
          <w:trHeight w:val="288"/>
        </w:trPr>
        <w:tc>
          <w:tcPr>
            <w:tcW w:w="1766" w:type="dxa"/>
            <w:noWrap/>
          </w:tcPr>
          <w:p w14:paraId="315C5C0A" w14:textId="77777777" w:rsidR="000847DD" w:rsidRDefault="00CF7CCA">
            <w:pPr>
              <w:ind w:firstLineChars="600" w:firstLine="1200"/>
              <w:rPr>
                <w:rFonts w:eastAsia="Times New Roman"/>
                <w:color w:val="000000"/>
              </w:rPr>
            </w:pPr>
            <w:r>
              <w:rPr>
                <w:rFonts w:eastAsia="Times New Roman"/>
                <w:color w:val="000000"/>
              </w:rPr>
              <w:t>8.5</w:t>
            </w:r>
          </w:p>
        </w:tc>
        <w:tc>
          <w:tcPr>
            <w:tcW w:w="4714" w:type="dxa"/>
            <w:noWrap/>
          </w:tcPr>
          <w:p w14:paraId="315C5C0B" w14:textId="77777777" w:rsidR="000847DD" w:rsidRDefault="00CF7CCA">
            <w:pPr>
              <w:ind w:firstLineChars="600" w:firstLine="1200"/>
              <w:rPr>
                <w:rFonts w:eastAsia="Times New Roman"/>
                <w:color w:val="000000"/>
              </w:rPr>
            </w:pPr>
            <w:r>
              <w:rPr>
                <w:rFonts w:eastAsia="Times New Roman"/>
                <w:color w:val="000000"/>
              </w:rPr>
              <w:t>Link Recovery Procedures</w:t>
            </w:r>
          </w:p>
        </w:tc>
        <w:tc>
          <w:tcPr>
            <w:tcW w:w="1530" w:type="dxa"/>
          </w:tcPr>
          <w:p w14:paraId="315C5C0C" w14:textId="19E5C750" w:rsidR="000847DD" w:rsidRDefault="007C4D24">
            <w:pPr>
              <w:rPr>
                <w:rFonts w:eastAsia="Times New Roman"/>
                <w:color w:val="000000"/>
              </w:rPr>
            </w:pPr>
            <w:ins w:id="601" w:author="CATT" w:date="2021-11-02T21:38:00Z">
              <w:r>
                <w:rPr>
                  <w:rFonts w:eastAsia="Times New Roman"/>
                  <w:color w:val="000000"/>
                </w:rPr>
                <w:t>CATT</w:t>
              </w:r>
            </w:ins>
          </w:p>
        </w:tc>
      </w:tr>
      <w:tr w:rsidR="000847DD" w14:paraId="315C5C11" w14:textId="77777777">
        <w:trPr>
          <w:trHeight w:val="288"/>
        </w:trPr>
        <w:tc>
          <w:tcPr>
            <w:tcW w:w="1766" w:type="dxa"/>
            <w:noWrap/>
          </w:tcPr>
          <w:p w14:paraId="315C5C0E" w14:textId="77777777" w:rsidR="000847DD" w:rsidRDefault="00CF7CCA">
            <w:pPr>
              <w:ind w:firstLineChars="600" w:firstLine="1200"/>
              <w:rPr>
                <w:rFonts w:eastAsia="Times New Roman"/>
                <w:color w:val="000000"/>
              </w:rPr>
            </w:pPr>
            <w:r>
              <w:rPr>
                <w:rFonts w:eastAsia="Times New Roman"/>
                <w:color w:val="000000"/>
              </w:rPr>
              <w:t>8.10</w:t>
            </w:r>
          </w:p>
        </w:tc>
        <w:tc>
          <w:tcPr>
            <w:tcW w:w="4714" w:type="dxa"/>
            <w:noWrap/>
          </w:tcPr>
          <w:p w14:paraId="315C5C0F" w14:textId="77777777" w:rsidR="000847DD" w:rsidRDefault="00CF7CCA">
            <w:pPr>
              <w:ind w:firstLineChars="600" w:firstLine="1200"/>
              <w:rPr>
                <w:rFonts w:eastAsia="Times New Roman"/>
                <w:color w:val="000000"/>
              </w:rPr>
            </w:pPr>
            <w:r>
              <w:rPr>
                <w:rFonts w:eastAsia="Malgun Gothic"/>
                <w:color w:val="000000"/>
              </w:rPr>
              <w:t>Active TCI state switching delay</w:t>
            </w:r>
          </w:p>
        </w:tc>
        <w:tc>
          <w:tcPr>
            <w:tcW w:w="1530" w:type="dxa"/>
          </w:tcPr>
          <w:p w14:paraId="315C5C10" w14:textId="4E9DACF9" w:rsidR="000847DD" w:rsidRDefault="00781C23">
            <w:pPr>
              <w:rPr>
                <w:rFonts w:eastAsia="Malgun Gothic"/>
                <w:color w:val="000000"/>
              </w:rPr>
            </w:pPr>
            <w:ins w:id="602" w:author="Samsung" w:date="2021-11-04T18:06:00Z">
              <w:r>
                <w:rPr>
                  <w:rFonts w:eastAsia="Malgun Gothic"/>
                  <w:color w:val="000000"/>
                </w:rPr>
                <w:t>Samsung</w:t>
              </w:r>
            </w:ins>
          </w:p>
        </w:tc>
      </w:tr>
      <w:tr w:rsidR="000847DD" w14:paraId="315C5C15" w14:textId="77777777">
        <w:trPr>
          <w:trHeight w:val="288"/>
        </w:trPr>
        <w:tc>
          <w:tcPr>
            <w:tcW w:w="1766" w:type="dxa"/>
            <w:noWrap/>
          </w:tcPr>
          <w:p w14:paraId="315C5C12" w14:textId="77777777" w:rsidR="000847DD" w:rsidRDefault="00CF7CCA">
            <w:pPr>
              <w:ind w:firstLineChars="600" w:firstLine="1200"/>
              <w:rPr>
                <w:rFonts w:eastAsia="Times New Roman"/>
                <w:color w:val="000000"/>
              </w:rPr>
            </w:pPr>
            <w:r>
              <w:rPr>
                <w:rFonts w:eastAsia="Times New Roman"/>
                <w:color w:val="000000"/>
              </w:rPr>
              <w:t>8.12</w:t>
            </w:r>
          </w:p>
        </w:tc>
        <w:tc>
          <w:tcPr>
            <w:tcW w:w="4714" w:type="dxa"/>
            <w:noWrap/>
          </w:tcPr>
          <w:p w14:paraId="315C5C13" w14:textId="77777777" w:rsidR="000847DD" w:rsidRDefault="00CF7CCA">
            <w:pPr>
              <w:ind w:firstLineChars="600" w:firstLine="1200"/>
              <w:rPr>
                <w:rFonts w:eastAsia="Times New Roman"/>
                <w:color w:val="000000"/>
              </w:rPr>
            </w:pPr>
            <w:r>
              <w:rPr>
                <w:rFonts w:eastAsia="Times New Roman"/>
                <w:color w:val="000000"/>
              </w:rPr>
              <w:t>Uplink spatial relation switch delay</w:t>
            </w:r>
          </w:p>
        </w:tc>
        <w:tc>
          <w:tcPr>
            <w:tcW w:w="1530" w:type="dxa"/>
          </w:tcPr>
          <w:p w14:paraId="315C5C14" w14:textId="1201A374" w:rsidR="000847DD" w:rsidRDefault="00781C23">
            <w:pPr>
              <w:rPr>
                <w:rFonts w:eastAsia="Times New Roman"/>
                <w:color w:val="000000"/>
              </w:rPr>
            </w:pPr>
            <w:ins w:id="603" w:author="Samsung" w:date="2021-11-04T18:06:00Z">
              <w:r>
                <w:rPr>
                  <w:rFonts w:eastAsia="Times New Roman"/>
                  <w:color w:val="000000"/>
                </w:rPr>
                <w:t>Samsung</w:t>
              </w:r>
            </w:ins>
          </w:p>
        </w:tc>
      </w:tr>
      <w:tr w:rsidR="000847DD" w14:paraId="315C5C18" w14:textId="77777777">
        <w:trPr>
          <w:trHeight w:val="288"/>
        </w:trPr>
        <w:tc>
          <w:tcPr>
            <w:tcW w:w="1766" w:type="dxa"/>
            <w:shd w:val="clear" w:color="auto" w:fill="7F7F7F" w:themeFill="text1" w:themeFillTint="80"/>
            <w:noWrap/>
          </w:tcPr>
          <w:p w14:paraId="315C5C16" w14:textId="77777777" w:rsidR="000847DD" w:rsidRDefault="00CF7CCA">
            <w:pPr>
              <w:ind w:firstLineChars="300" w:firstLine="660"/>
              <w:rPr>
                <w:rFonts w:eastAsia="Times New Roman"/>
                <w:color w:val="000000"/>
                <w:sz w:val="22"/>
              </w:rPr>
            </w:pPr>
            <w:r>
              <w:rPr>
                <w:rFonts w:eastAsia="Times New Roman"/>
                <w:color w:val="000000"/>
                <w:sz w:val="22"/>
              </w:rPr>
              <w:t>9</w:t>
            </w:r>
          </w:p>
        </w:tc>
        <w:tc>
          <w:tcPr>
            <w:tcW w:w="6244" w:type="dxa"/>
            <w:gridSpan w:val="2"/>
            <w:shd w:val="clear" w:color="auto" w:fill="7F7F7F" w:themeFill="text1" w:themeFillTint="80"/>
            <w:noWrap/>
          </w:tcPr>
          <w:p w14:paraId="315C5C17" w14:textId="77777777" w:rsidR="000847DD" w:rsidRDefault="00CF7CCA">
            <w:pPr>
              <w:rPr>
                <w:rFonts w:eastAsia="Times New Roman"/>
                <w:color w:val="000000"/>
                <w:sz w:val="22"/>
              </w:rPr>
            </w:pPr>
            <w:r>
              <w:rPr>
                <w:rFonts w:eastAsia="Times New Roman"/>
                <w:color w:val="000000"/>
                <w:sz w:val="22"/>
              </w:rPr>
              <w:t>Measurement Procedure</w:t>
            </w:r>
          </w:p>
        </w:tc>
      </w:tr>
      <w:tr w:rsidR="000847DD" w14:paraId="315C5C1C" w14:textId="77777777">
        <w:trPr>
          <w:trHeight w:val="288"/>
        </w:trPr>
        <w:tc>
          <w:tcPr>
            <w:tcW w:w="1766" w:type="dxa"/>
            <w:noWrap/>
          </w:tcPr>
          <w:p w14:paraId="315C5C19" w14:textId="77777777" w:rsidR="000847DD" w:rsidRDefault="00CF7CCA">
            <w:pPr>
              <w:ind w:firstLineChars="600" w:firstLine="1200"/>
              <w:rPr>
                <w:rFonts w:eastAsia="Times New Roman"/>
                <w:color w:val="000000"/>
              </w:rPr>
            </w:pPr>
            <w:r>
              <w:rPr>
                <w:rFonts w:eastAsia="Times New Roman"/>
                <w:color w:val="000000"/>
              </w:rPr>
              <w:t>9.2</w:t>
            </w:r>
          </w:p>
        </w:tc>
        <w:tc>
          <w:tcPr>
            <w:tcW w:w="4714" w:type="dxa"/>
            <w:noWrap/>
          </w:tcPr>
          <w:p w14:paraId="315C5C1A" w14:textId="77777777" w:rsidR="000847DD" w:rsidRDefault="00CF7CCA">
            <w:pPr>
              <w:ind w:firstLineChars="600" w:firstLine="1200"/>
              <w:rPr>
                <w:rFonts w:eastAsia="Times New Roman"/>
                <w:color w:val="000000"/>
              </w:rPr>
            </w:pPr>
            <w:r>
              <w:rPr>
                <w:rFonts w:eastAsia="Times New Roman"/>
                <w:color w:val="000000"/>
              </w:rPr>
              <w:t>NR intra-frequency measurements</w:t>
            </w:r>
          </w:p>
        </w:tc>
        <w:tc>
          <w:tcPr>
            <w:tcW w:w="1530" w:type="dxa"/>
          </w:tcPr>
          <w:p w14:paraId="315C5C1B" w14:textId="5D2C662C" w:rsidR="000847DD" w:rsidRDefault="006B7C4B">
            <w:pPr>
              <w:rPr>
                <w:rFonts w:eastAsia="Times New Roman"/>
                <w:color w:val="000000"/>
              </w:rPr>
            </w:pPr>
            <w:ins w:id="604" w:author="Ming Li L" w:date="2021-11-02T12:03:00Z">
              <w:r>
                <w:rPr>
                  <w:rFonts w:eastAsia="Times New Roman"/>
                  <w:color w:val="000000"/>
                </w:rPr>
                <w:t>Ericsson</w:t>
              </w:r>
            </w:ins>
          </w:p>
        </w:tc>
      </w:tr>
      <w:tr w:rsidR="000847DD" w14:paraId="315C5C20" w14:textId="77777777">
        <w:trPr>
          <w:trHeight w:val="288"/>
        </w:trPr>
        <w:tc>
          <w:tcPr>
            <w:tcW w:w="1766" w:type="dxa"/>
            <w:noWrap/>
          </w:tcPr>
          <w:p w14:paraId="315C5C1D" w14:textId="77777777" w:rsidR="000847DD" w:rsidRDefault="00CF7CCA">
            <w:pPr>
              <w:ind w:firstLineChars="600" w:firstLine="1200"/>
              <w:rPr>
                <w:rFonts w:eastAsia="Times New Roman"/>
                <w:color w:val="000000"/>
              </w:rPr>
            </w:pPr>
            <w:r>
              <w:rPr>
                <w:rFonts w:eastAsia="Times New Roman"/>
                <w:color w:val="000000"/>
              </w:rPr>
              <w:t>9.5</w:t>
            </w:r>
          </w:p>
        </w:tc>
        <w:tc>
          <w:tcPr>
            <w:tcW w:w="4714" w:type="dxa"/>
            <w:noWrap/>
          </w:tcPr>
          <w:p w14:paraId="315C5C1E" w14:textId="77777777" w:rsidR="000847DD" w:rsidRDefault="00CF7CCA">
            <w:pPr>
              <w:ind w:firstLineChars="600" w:firstLine="1200"/>
              <w:rPr>
                <w:rFonts w:eastAsia="Times New Roman"/>
                <w:color w:val="000000"/>
              </w:rPr>
            </w:pPr>
            <w:r>
              <w:rPr>
                <w:rFonts w:eastAsia="Times New Roman"/>
                <w:color w:val="000000"/>
              </w:rPr>
              <w:t>L1-RSRP measurements for Reporting</w:t>
            </w:r>
          </w:p>
        </w:tc>
        <w:tc>
          <w:tcPr>
            <w:tcW w:w="1530" w:type="dxa"/>
          </w:tcPr>
          <w:p w14:paraId="315C5C1F" w14:textId="77777777" w:rsidR="000847DD" w:rsidRDefault="00CF7CCA">
            <w:pPr>
              <w:rPr>
                <w:color w:val="000000"/>
                <w:lang w:eastAsia="zh-CN"/>
              </w:rPr>
            </w:pPr>
            <w:ins w:id="605" w:author="ZTE" w:date="2021-11-02T14:53:00Z">
              <w:r>
                <w:rPr>
                  <w:rFonts w:hint="eastAsia"/>
                  <w:color w:val="000000"/>
                  <w:lang w:eastAsia="zh-CN"/>
                </w:rPr>
                <w:t>ZTE</w:t>
              </w:r>
            </w:ins>
          </w:p>
        </w:tc>
      </w:tr>
      <w:tr w:rsidR="000847DD" w14:paraId="315C5C24" w14:textId="77777777">
        <w:trPr>
          <w:trHeight w:val="288"/>
        </w:trPr>
        <w:tc>
          <w:tcPr>
            <w:tcW w:w="1766" w:type="dxa"/>
            <w:noWrap/>
          </w:tcPr>
          <w:p w14:paraId="315C5C21" w14:textId="77777777" w:rsidR="000847DD" w:rsidRDefault="00CF7CCA">
            <w:pPr>
              <w:ind w:firstLineChars="600" w:firstLine="1200"/>
              <w:rPr>
                <w:rFonts w:eastAsia="Times New Roman"/>
                <w:color w:val="000000"/>
              </w:rPr>
            </w:pPr>
            <w:r>
              <w:rPr>
                <w:rFonts w:eastAsia="Times New Roman"/>
                <w:color w:val="000000"/>
              </w:rPr>
              <w:lastRenderedPageBreak/>
              <w:t>9.8</w:t>
            </w:r>
          </w:p>
        </w:tc>
        <w:tc>
          <w:tcPr>
            <w:tcW w:w="4714" w:type="dxa"/>
            <w:noWrap/>
          </w:tcPr>
          <w:p w14:paraId="315C5C22" w14:textId="77777777" w:rsidR="000847DD" w:rsidRDefault="00CF7CCA">
            <w:pPr>
              <w:ind w:firstLineChars="600" w:firstLine="1200"/>
              <w:rPr>
                <w:rFonts w:eastAsia="Times New Roman"/>
                <w:color w:val="000000"/>
              </w:rPr>
            </w:pPr>
            <w:r>
              <w:rPr>
                <w:rFonts w:eastAsia="Times New Roman"/>
                <w:color w:val="000000"/>
              </w:rPr>
              <w:t>L1-SINR measurements for Reporting</w:t>
            </w:r>
          </w:p>
        </w:tc>
        <w:tc>
          <w:tcPr>
            <w:tcW w:w="1530" w:type="dxa"/>
          </w:tcPr>
          <w:p w14:paraId="315C5C23" w14:textId="77777777" w:rsidR="000847DD" w:rsidRDefault="000847DD">
            <w:pPr>
              <w:rPr>
                <w:rFonts w:eastAsia="Times New Roman"/>
                <w:color w:val="000000"/>
              </w:rPr>
            </w:pPr>
          </w:p>
        </w:tc>
      </w:tr>
      <w:tr w:rsidR="000847DD" w14:paraId="315C5C28" w14:textId="77777777">
        <w:trPr>
          <w:trHeight w:val="288"/>
        </w:trPr>
        <w:tc>
          <w:tcPr>
            <w:tcW w:w="1766" w:type="dxa"/>
            <w:noWrap/>
          </w:tcPr>
          <w:p w14:paraId="315C5C25" w14:textId="77777777" w:rsidR="000847DD" w:rsidRDefault="00CF7CCA">
            <w:pPr>
              <w:ind w:firstLineChars="600" w:firstLine="1200"/>
              <w:rPr>
                <w:rFonts w:eastAsia="Times New Roman"/>
                <w:color w:val="000000"/>
              </w:rPr>
            </w:pPr>
            <w:r>
              <w:rPr>
                <w:rFonts w:eastAsia="Times New Roman"/>
                <w:color w:val="000000"/>
              </w:rPr>
              <w:t>9.10</w:t>
            </w:r>
          </w:p>
        </w:tc>
        <w:tc>
          <w:tcPr>
            <w:tcW w:w="4714" w:type="dxa"/>
            <w:noWrap/>
          </w:tcPr>
          <w:p w14:paraId="315C5C26" w14:textId="77777777" w:rsidR="000847DD" w:rsidRDefault="00CF7CCA">
            <w:pPr>
              <w:ind w:firstLineChars="600" w:firstLine="1200"/>
              <w:rPr>
                <w:rFonts w:eastAsia="Times New Roman"/>
                <w:color w:val="000000"/>
              </w:rPr>
            </w:pPr>
            <w:r>
              <w:rPr>
                <w:rFonts w:eastAsia="Times New Roman"/>
                <w:color w:val="000000"/>
              </w:rPr>
              <w:t>CSI-RS based L3 measurements</w:t>
            </w:r>
          </w:p>
        </w:tc>
        <w:tc>
          <w:tcPr>
            <w:tcW w:w="1530" w:type="dxa"/>
          </w:tcPr>
          <w:p w14:paraId="315C5C27" w14:textId="77777777" w:rsidR="000847DD" w:rsidRDefault="000847DD">
            <w:pPr>
              <w:rPr>
                <w:rFonts w:eastAsia="Times New Roman"/>
                <w:color w:val="000000"/>
              </w:rPr>
            </w:pPr>
          </w:p>
        </w:tc>
      </w:tr>
    </w:tbl>
    <w:p w14:paraId="315C5C29" w14:textId="77777777" w:rsidR="000847DD" w:rsidRDefault="000847DD">
      <w:pPr>
        <w:spacing w:after="120"/>
        <w:rPr>
          <w:szCs w:val="24"/>
          <w:lang w:eastAsia="zh-CN"/>
        </w:rPr>
      </w:pPr>
    </w:p>
    <w:p w14:paraId="315C5C2A"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C2B" w14:textId="77777777" w:rsidR="000847DD" w:rsidRDefault="00CF7CCA">
      <w:pPr>
        <w:pStyle w:val="ListParagraph"/>
        <w:numPr>
          <w:ilvl w:val="1"/>
          <w:numId w:val="9"/>
        </w:numPr>
        <w:ind w:firstLineChars="0"/>
        <w:rPr>
          <w:rFonts w:eastAsia="SimSun"/>
          <w:szCs w:val="24"/>
          <w:lang w:eastAsia="zh-CN"/>
        </w:rPr>
      </w:pPr>
      <w:r>
        <w:rPr>
          <w:rFonts w:eastAsia="SimSun"/>
          <w:szCs w:val="24"/>
          <w:lang w:eastAsia="zh-CN"/>
        </w:rPr>
        <w:t>Use the table above to track record of companies responsible for the preparation of draft CRs to TS 38.133.</w:t>
      </w:r>
    </w:p>
    <w:p w14:paraId="315C5C2C" w14:textId="77777777" w:rsidR="000847DD" w:rsidRDefault="000847DD">
      <w:pPr>
        <w:spacing w:after="120"/>
        <w:rPr>
          <w:szCs w:val="24"/>
          <w:lang w:eastAsia="zh-CN"/>
        </w:rPr>
      </w:pPr>
    </w:p>
    <w:p w14:paraId="315C5C2D"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339"/>
        <w:gridCol w:w="8292"/>
      </w:tblGrid>
      <w:tr w:rsidR="000847DD" w14:paraId="315C5C30" w14:textId="77777777">
        <w:tc>
          <w:tcPr>
            <w:tcW w:w="1236" w:type="dxa"/>
          </w:tcPr>
          <w:p w14:paraId="315C5C2E"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C2F"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C33" w14:textId="77777777">
        <w:tc>
          <w:tcPr>
            <w:tcW w:w="1236" w:type="dxa"/>
          </w:tcPr>
          <w:p w14:paraId="315C5C31" w14:textId="77777777" w:rsidR="000847DD" w:rsidRDefault="00CF7CCA">
            <w:pPr>
              <w:spacing w:after="120"/>
              <w:rPr>
                <w:rFonts w:eastAsiaTheme="minorEastAsia"/>
                <w:lang w:eastAsia="zh-CN"/>
              </w:rPr>
            </w:pPr>
            <w:ins w:id="606" w:author="ZTE" w:date="2021-11-02T14:52:00Z">
              <w:r>
                <w:rPr>
                  <w:rFonts w:eastAsiaTheme="minorEastAsia" w:hint="eastAsia"/>
                  <w:lang w:eastAsia="zh-CN"/>
                </w:rPr>
                <w:t>ZTE</w:t>
              </w:r>
            </w:ins>
            <w:del w:id="607" w:author="ZTE" w:date="2021-11-02T14:52:00Z">
              <w:r>
                <w:rPr>
                  <w:rFonts w:eastAsiaTheme="minorEastAsia"/>
                  <w:lang w:eastAsia="zh-CN"/>
                </w:rPr>
                <w:delText>XXX</w:delText>
              </w:r>
            </w:del>
          </w:p>
        </w:tc>
        <w:tc>
          <w:tcPr>
            <w:tcW w:w="8395" w:type="dxa"/>
          </w:tcPr>
          <w:p w14:paraId="315C5C32" w14:textId="77777777" w:rsidR="000847DD" w:rsidRDefault="00CF7CCA">
            <w:pPr>
              <w:spacing w:after="120"/>
              <w:rPr>
                <w:rFonts w:eastAsiaTheme="minorEastAsia"/>
                <w:lang w:eastAsia="zh-CN"/>
              </w:rPr>
            </w:pPr>
            <w:ins w:id="608" w:author="ZTE" w:date="2021-11-02T14:52:00Z">
              <w:r>
                <w:rPr>
                  <w:rFonts w:eastAsiaTheme="minorEastAsia" w:hint="eastAsia"/>
                  <w:lang w:eastAsia="zh-CN"/>
                </w:rPr>
                <w:t xml:space="preserve">We agree with moderator </w:t>
              </w:r>
              <w:r>
                <w:rPr>
                  <w:rFonts w:eastAsiaTheme="minorEastAsia"/>
                  <w:lang w:eastAsia="zh-CN"/>
                </w:rPr>
                <w:t>’</w:t>
              </w:r>
              <w:r>
                <w:rPr>
                  <w:rFonts w:eastAsiaTheme="minorEastAsia" w:hint="eastAsia"/>
                  <w:lang w:eastAsia="zh-CN"/>
                </w:rPr>
                <w:t>s work split suggestion.  ZTE would like to undertake the sub-clauses 4.2 and 9.5, and we fill in our name in the last column on top of the table given by the moderator as above</w:t>
              </w:r>
            </w:ins>
          </w:p>
        </w:tc>
      </w:tr>
      <w:tr w:rsidR="00B07A6E" w14:paraId="315C5C36" w14:textId="77777777">
        <w:tc>
          <w:tcPr>
            <w:tcW w:w="1236" w:type="dxa"/>
          </w:tcPr>
          <w:p w14:paraId="315C5C34" w14:textId="5C616607" w:rsidR="00B07A6E" w:rsidRDefault="00B07A6E" w:rsidP="00B07A6E">
            <w:pPr>
              <w:spacing w:after="120"/>
              <w:rPr>
                <w:rFonts w:eastAsiaTheme="minorEastAsia"/>
                <w:lang w:eastAsia="zh-CN"/>
              </w:rPr>
            </w:pPr>
            <w:ins w:id="609" w:author="Ming Li L" w:date="2021-11-02T12:03:00Z">
              <w:r>
                <w:rPr>
                  <w:rFonts w:eastAsiaTheme="minorEastAsia"/>
                  <w:lang w:eastAsia="zh-CN"/>
                </w:rPr>
                <w:t>Ericsson</w:t>
              </w:r>
            </w:ins>
            <w:del w:id="610" w:author="Ming Li L" w:date="2021-11-02T12:03:00Z">
              <w:r w:rsidDel="00AD2EE1">
                <w:rPr>
                  <w:rFonts w:eastAsiaTheme="minorEastAsia"/>
                  <w:lang w:eastAsia="zh-CN"/>
                </w:rPr>
                <w:delText>YYY</w:delText>
              </w:r>
            </w:del>
          </w:p>
        </w:tc>
        <w:tc>
          <w:tcPr>
            <w:tcW w:w="8395" w:type="dxa"/>
          </w:tcPr>
          <w:p w14:paraId="315C5C35" w14:textId="1F940C10" w:rsidR="00B07A6E" w:rsidRDefault="00B07A6E" w:rsidP="00B07A6E">
            <w:pPr>
              <w:spacing w:after="120"/>
              <w:rPr>
                <w:rFonts w:eastAsiaTheme="minorEastAsia"/>
                <w:lang w:eastAsia="zh-CN"/>
              </w:rPr>
            </w:pPr>
            <w:ins w:id="611" w:author="Ming Li L" w:date="2021-11-02T12:03:00Z">
              <w:r>
                <w:rPr>
                  <w:rFonts w:eastAsiaTheme="minorEastAsia"/>
                  <w:lang w:eastAsia="zh-CN"/>
                </w:rPr>
                <w:t>7.1 and 9.2</w:t>
              </w:r>
            </w:ins>
          </w:p>
        </w:tc>
      </w:tr>
      <w:tr w:rsidR="000847DD" w14:paraId="315C5C39" w14:textId="77777777">
        <w:tc>
          <w:tcPr>
            <w:tcW w:w="1236" w:type="dxa"/>
          </w:tcPr>
          <w:p w14:paraId="315C5C37" w14:textId="2FBFF42A" w:rsidR="000847DD" w:rsidRDefault="00870B2F">
            <w:pPr>
              <w:spacing w:after="120"/>
              <w:rPr>
                <w:rFonts w:eastAsiaTheme="minorEastAsia"/>
                <w:lang w:eastAsia="zh-CN"/>
              </w:rPr>
            </w:pPr>
            <w:ins w:id="612" w:author="CATT" w:date="2021-11-02T20:03:00Z">
              <w:r>
                <w:rPr>
                  <w:rFonts w:eastAsiaTheme="minorEastAsia"/>
                  <w:lang w:eastAsia="zh-CN"/>
                </w:rPr>
                <w:t>CATT</w:t>
              </w:r>
            </w:ins>
            <w:del w:id="613" w:author="CATT" w:date="2021-11-02T20:03:00Z">
              <w:r w:rsidR="00CF7CCA" w:rsidDel="00870B2F">
                <w:rPr>
                  <w:rFonts w:eastAsiaTheme="minorEastAsia"/>
                  <w:lang w:eastAsia="zh-CN"/>
                </w:rPr>
                <w:delText>ZZZ</w:delText>
              </w:r>
            </w:del>
          </w:p>
        </w:tc>
        <w:tc>
          <w:tcPr>
            <w:tcW w:w="8395" w:type="dxa"/>
          </w:tcPr>
          <w:p w14:paraId="315C5C38" w14:textId="3657698C" w:rsidR="000847DD" w:rsidRDefault="00203868" w:rsidP="00203868">
            <w:pPr>
              <w:spacing w:after="120"/>
              <w:rPr>
                <w:rFonts w:eastAsiaTheme="minorEastAsia"/>
                <w:lang w:eastAsia="zh-CN"/>
              </w:rPr>
            </w:pPr>
            <w:ins w:id="614" w:author="CATT" w:date="2021-11-02T20:06:00Z">
              <w:r>
                <w:rPr>
                  <w:rFonts w:eastAsiaTheme="minorEastAsia"/>
                  <w:lang w:eastAsia="zh-CN"/>
                </w:rPr>
                <w:t xml:space="preserve">CATT volunteers </w:t>
              </w:r>
            </w:ins>
            <w:ins w:id="615" w:author="CATT" w:date="2021-11-02T21:37:00Z">
              <w:r>
                <w:rPr>
                  <w:rFonts w:eastAsiaTheme="minorEastAsia"/>
                  <w:lang w:eastAsia="zh-CN"/>
                </w:rPr>
                <w:t>to take</w:t>
              </w:r>
            </w:ins>
            <w:ins w:id="616" w:author="CATT" w:date="2021-11-02T20:06:00Z">
              <w:r w:rsidR="00870B2F">
                <w:rPr>
                  <w:rFonts w:eastAsiaTheme="minorEastAsia"/>
                  <w:lang w:eastAsia="zh-CN"/>
                </w:rPr>
                <w:t xml:space="preserve"> </w:t>
              </w:r>
            </w:ins>
            <w:ins w:id="617" w:author="CATT" w:date="2021-11-02T21:37:00Z">
              <w:r>
                <w:rPr>
                  <w:rFonts w:eastAsiaTheme="minorEastAsia"/>
                  <w:lang w:eastAsia="zh-CN"/>
                </w:rPr>
                <w:t>8</w:t>
              </w:r>
            </w:ins>
            <w:ins w:id="618" w:author="CATT" w:date="2021-11-02T20:08:00Z">
              <w:r w:rsidR="00870B2F">
                <w:rPr>
                  <w:rFonts w:eastAsiaTheme="minorEastAsia"/>
                  <w:lang w:eastAsia="zh-CN"/>
                </w:rPr>
                <w:t>.</w:t>
              </w:r>
            </w:ins>
            <w:ins w:id="619" w:author="CATT" w:date="2021-11-02T21:37:00Z">
              <w:r>
                <w:rPr>
                  <w:rFonts w:eastAsiaTheme="minorEastAsia"/>
                  <w:lang w:eastAsia="zh-CN"/>
                </w:rPr>
                <w:t>1</w:t>
              </w:r>
            </w:ins>
            <w:ins w:id="620" w:author="CATT" w:date="2021-11-02T21:38:00Z">
              <w:r w:rsidR="007C4D24">
                <w:rPr>
                  <w:rFonts w:eastAsiaTheme="minorEastAsia"/>
                  <w:lang w:eastAsia="zh-CN"/>
                </w:rPr>
                <w:t>&amp;8.5</w:t>
              </w:r>
            </w:ins>
            <w:ins w:id="621" w:author="CATT" w:date="2021-11-02T20:06:00Z">
              <w:r w:rsidR="00870B2F">
                <w:rPr>
                  <w:rFonts w:eastAsiaTheme="minorEastAsia"/>
                  <w:lang w:eastAsia="zh-CN"/>
                </w:rPr>
                <w:t xml:space="preserve">. </w:t>
              </w:r>
            </w:ins>
          </w:p>
        </w:tc>
      </w:tr>
      <w:tr w:rsidR="00781C23" w14:paraId="537CCAEB" w14:textId="77777777">
        <w:trPr>
          <w:ins w:id="622" w:author="Samsung" w:date="2021-11-04T18:06:00Z"/>
        </w:trPr>
        <w:tc>
          <w:tcPr>
            <w:tcW w:w="1236" w:type="dxa"/>
          </w:tcPr>
          <w:p w14:paraId="1D70F362" w14:textId="75817FCC" w:rsidR="00781C23" w:rsidRDefault="00781C23">
            <w:pPr>
              <w:spacing w:after="120"/>
              <w:rPr>
                <w:ins w:id="623" w:author="Samsung" w:date="2021-11-04T18:06:00Z"/>
                <w:rFonts w:eastAsiaTheme="minorEastAsia"/>
                <w:lang w:eastAsia="zh-CN"/>
              </w:rPr>
            </w:pPr>
            <w:ins w:id="624" w:author="Samsung" w:date="2021-11-04T18:06:00Z">
              <w:r>
                <w:rPr>
                  <w:rFonts w:eastAsiaTheme="minorEastAsia"/>
                  <w:lang w:eastAsia="zh-CN"/>
                </w:rPr>
                <w:t>Samsung</w:t>
              </w:r>
            </w:ins>
          </w:p>
        </w:tc>
        <w:tc>
          <w:tcPr>
            <w:tcW w:w="8395" w:type="dxa"/>
          </w:tcPr>
          <w:p w14:paraId="1135AEBA" w14:textId="4537CEC2" w:rsidR="00781C23" w:rsidRDefault="00781C23" w:rsidP="00203868">
            <w:pPr>
              <w:spacing w:after="120"/>
              <w:rPr>
                <w:ins w:id="625" w:author="Samsung" w:date="2021-11-04T18:06:00Z"/>
                <w:rFonts w:eastAsiaTheme="minorEastAsia"/>
                <w:lang w:eastAsia="zh-CN"/>
              </w:rPr>
            </w:pPr>
            <w:ins w:id="626" w:author="Samsung" w:date="2021-11-04T18:06:00Z">
              <w:r>
                <w:rPr>
                  <w:rFonts w:eastAsiaTheme="minorEastAsia"/>
                  <w:lang w:eastAsia="zh-CN"/>
                </w:rPr>
                <w:t xml:space="preserve">8.10 and 8.12, which is also included in the table of the email already. </w:t>
              </w:r>
            </w:ins>
          </w:p>
        </w:tc>
      </w:tr>
    </w:tbl>
    <w:p w14:paraId="315C5C3A" w14:textId="77777777" w:rsidR="000847DD" w:rsidRDefault="000847DD">
      <w:pPr>
        <w:spacing w:after="120"/>
        <w:rPr>
          <w:szCs w:val="24"/>
          <w:lang w:eastAsia="zh-CN"/>
        </w:rPr>
      </w:pPr>
    </w:p>
    <w:p w14:paraId="315C5C3B" w14:textId="77777777" w:rsidR="000847DD" w:rsidRDefault="000847DD">
      <w:pPr>
        <w:rPr>
          <w:color w:val="0070C0"/>
          <w:lang w:eastAsia="zh-CN"/>
        </w:rPr>
      </w:pPr>
    </w:p>
    <w:p w14:paraId="315C5C3C" w14:textId="77777777" w:rsidR="000847DD" w:rsidRDefault="00CF7CCA">
      <w:pPr>
        <w:pStyle w:val="Heading3"/>
        <w:rPr>
          <w:sz w:val="24"/>
          <w:szCs w:val="16"/>
          <w:lang w:val="en-US"/>
        </w:rPr>
      </w:pPr>
      <w:r>
        <w:rPr>
          <w:sz w:val="24"/>
          <w:szCs w:val="16"/>
          <w:lang w:val="en-US"/>
        </w:rPr>
        <w:t>CRs/TPs comments collection</w:t>
      </w:r>
    </w:p>
    <w:p w14:paraId="315C5C3D" w14:textId="2D1EB07F" w:rsidR="000847DD" w:rsidRDefault="00CF7CCA">
      <w:pPr>
        <w:rPr>
          <w:i/>
          <w:color w:val="0070C0"/>
          <w:lang w:eastAsia="zh-CN"/>
        </w:rPr>
      </w:pPr>
      <w:r>
        <w:rPr>
          <w:i/>
          <w:color w:val="0070C0"/>
          <w:lang w:eastAsia="zh-CN"/>
        </w:rPr>
        <w:t>For close-to-finalize WIs and maintenance work, comments collections can be arranged for TPs and CRs. For ongoing W</w:t>
      </w:r>
      <w:r w:rsidR="00870B2F">
        <w:rPr>
          <w:i/>
          <w:color w:val="0070C0"/>
          <w:lang w:eastAsia="zh-CN"/>
        </w:rPr>
        <w:t>i</w:t>
      </w:r>
      <w:r>
        <w:rPr>
          <w:i/>
          <w:color w:val="0070C0"/>
          <w:lang w:eastAsia="zh-CN"/>
        </w:rPr>
        <w:t>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4"/>
        <w:gridCol w:w="8397"/>
      </w:tblGrid>
      <w:tr w:rsidR="000847DD" w14:paraId="315C5C40" w14:textId="77777777">
        <w:tc>
          <w:tcPr>
            <w:tcW w:w="1234" w:type="dxa"/>
          </w:tcPr>
          <w:p w14:paraId="315C5C3E" w14:textId="77777777" w:rsidR="000847DD" w:rsidRDefault="00CF7CCA">
            <w:pPr>
              <w:spacing w:after="120"/>
              <w:rPr>
                <w:rFonts w:eastAsiaTheme="minorEastAsia"/>
                <w:b/>
                <w:bCs/>
                <w:color w:val="0070C0"/>
                <w:lang w:eastAsia="zh-CN"/>
              </w:rPr>
            </w:pPr>
            <w:r>
              <w:rPr>
                <w:rFonts w:eastAsiaTheme="minorEastAsia"/>
                <w:b/>
                <w:bCs/>
                <w:color w:val="0070C0"/>
                <w:lang w:eastAsia="zh-CN"/>
              </w:rPr>
              <w:t>CR/TP number</w:t>
            </w:r>
          </w:p>
        </w:tc>
        <w:tc>
          <w:tcPr>
            <w:tcW w:w="8397" w:type="dxa"/>
          </w:tcPr>
          <w:p w14:paraId="315C5C3F" w14:textId="77777777" w:rsidR="000847DD" w:rsidRDefault="00CF7CCA">
            <w:pPr>
              <w:spacing w:after="120"/>
              <w:rPr>
                <w:rFonts w:eastAsiaTheme="minorEastAsia"/>
                <w:b/>
                <w:bCs/>
                <w:color w:val="0070C0"/>
                <w:lang w:eastAsia="zh-CN"/>
              </w:rPr>
            </w:pPr>
            <w:r>
              <w:rPr>
                <w:rFonts w:eastAsiaTheme="minorEastAsia"/>
                <w:b/>
                <w:bCs/>
                <w:color w:val="0070C0"/>
                <w:lang w:eastAsia="zh-CN"/>
              </w:rPr>
              <w:t>Comments collection</w:t>
            </w:r>
          </w:p>
        </w:tc>
      </w:tr>
      <w:tr w:rsidR="000847DD" w14:paraId="315C5C43" w14:textId="77777777">
        <w:tc>
          <w:tcPr>
            <w:tcW w:w="1234" w:type="dxa"/>
            <w:vMerge w:val="restart"/>
          </w:tcPr>
          <w:p w14:paraId="315C5C41" w14:textId="77777777" w:rsidR="000847DD" w:rsidRDefault="00CF7CCA">
            <w:pPr>
              <w:spacing w:after="120"/>
              <w:rPr>
                <w:rFonts w:eastAsiaTheme="minorEastAsia"/>
                <w:color w:val="0070C0"/>
                <w:lang w:eastAsia="zh-CN"/>
              </w:rPr>
            </w:pPr>
            <w:r>
              <w:t>R4-2118340, CR On HST FR2 RRM, Ericsson</w:t>
            </w:r>
          </w:p>
        </w:tc>
        <w:tc>
          <w:tcPr>
            <w:tcW w:w="8397" w:type="dxa"/>
          </w:tcPr>
          <w:p w14:paraId="315C5C42" w14:textId="77777777" w:rsidR="000847DD" w:rsidRDefault="00CF7CCA">
            <w:pPr>
              <w:spacing w:after="120"/>
              <w:rPr>
                <w:rFonts w:eastAsiaTheme="minorEastAsia"/>
                <w:color w:val="0070C0"/>
                <w:lang w:eastAsia="zh-CN"/>
              </w:rPr>
            </w:pPr>
            <w:r>
              <w:rPr>
                <w:rFonts w:eastAsiaTheme="minorEastAsia"/>
                <w:color w:val="0070C0"/>
                <w:lang w:eastAsia="zh-CN"/>
              </w:rPr>
              <w:t>Company A</w:t>
            </w:r>
          </w:p>
        </w:tc>
      </w:tr>
      <w:tr w:rsidR="000847DD" w14:paraId="315C5C46" w14:textId="77777777">
        <w:tc>
          <w:tcPr>
            <w:tcW w:w="1234" w:type="dxa"/>
            <w:vMerge/>
          </w:tcPr>
          <w:p w14:paraId="315C5C44" w14:textId="77777777" w:rsidR="000847DD" w:rsidRDefault="000847DD">
            <w:pPr>
              <w:spacing w:after="120"/>
              <w:rPr>
                <w:rFonts w:eastAsiaTheme="minorEastAsia"/>
                <w:color w:val="0070C0"/>
                <w:lang w:eastAsia="zh-CN"/>
              </w:rPr>
            </w:pPr>
          </w:p>
        </w:tc>
        <w:tc>
          <w:tcPr>
            <w:tcW w:w="8397" w:type="dxa"/>
          </w:tcPr>
          <w:p w14:paraId="315C5C45" w14:textId="77777777" w:rsidR="000847DD" w:rsidRDefault="00CF7CCA">
            <w:pPr>
              <w:spacing w:after="120"/>
              <w:rPr>
                <w:rFonts w:eastAsiaTheme="minorEastAsia"/>
                <w:color w:val="0070C0"/>
                <w:lang w:eastAsia="zh-CN"/>
              </w:rPr>
            </w:pPr>
            <w:r>
              <w:rPr>
                <w:rFonts w:eastAsiaTheme="minorEastAsia"/>
                <w:color w:val="0070C0"/>
                <w:lang w:eastAsia="zh-CN"/>
              </w:rPr>
              <w:t>Company B</w:t>
            </w:r>
          </w:p>
        </w:tc>
      </w:tr>
      <w:tr w:rsidR="000847DD" w14:paraId="315C5C49" w14:textId="77777777">
        <w:tc>
          <w:tcPr>
            <w:tcW w:w="1234" w:type="dxa"/>
            <w:vMerge/>
          </w:tcPr>
          <w:p w14:paraId="315C5C47" w14:textId="77777777" w:rsidR="000847DD" w:rsidRDefault="000847DD">
            <w:pPr>
              <w:spacing w:after="120"/>
              <w:rPr>
                <w:rFonts w:eastAsiaTheme="minorEastAsia"/>
                <w:color w:val="0070C0"/>
                <w:lang w:eastAsia="zh-CN"/>
              </w:rPr>
            </w:pPr>
          </w:p>
        </w:tc>
        <w:tc>
          <w:tcPr>
            <w:tcW w:w="8397" w:type="dxa"/>
          </w:tcPr>
          <w:p w14:paraId="315C5C48" w14:textId="77777777" w:rsidR="000847DD" w:rsidRDefault="000847DD">
            <w:pPr>
              <w:spacing w:after="120"/>
              <w:rPr>
                <w:rFonts w:eastAsiaTheme="minorEastAsia"/>
                <w:color w:val="0070C0"/>
                <w:lang w:eastAsia="zh-CN"/>
              </w:rPr>
            </w:pPr>
          </w:p>
        </w:tc>
      </w:tr>
    </w:tbl>
    <w:p w14:paraId="315C5C4A" w14:textId="77777777" w:rsidR="000847DD" w:rsidRDefault="000847DD">
      <w:pPr>
        <w:rPr>
          <w:color w:val="0070C0"/>
          <w:lang w:eastAsia="zh-CN"/>
        </w:rPr>
      </w:pPr>
    </w:p>
    <w:p w14:paraId="315C5C4B" w14:textId="77777777" w:rsidR="000847DD" w:rsidRDefault="00CF7CCA">
      <w:pPr>
        <w:pStyle w:val="Heading2"/>
        <w:rPr>
          <w:lang w:val="en-US"/>
        </w:rPr>
      </w:pPr>
      <w:r>
        <w:rPr>
          <w:lang w:val="en-US"/>
        </w:rPr>
        <w:t>Summary for 1</w:t>
      </w:r>
      <w:r w:rsidRPr="00870B2F">
        <w:rPr>
          <w:vertAlign w:val="superscript"/>
          <w:lang w:val="en-US"/>
          <w:rPrChange w:id="627" w:author="CATT" w:date="2021-11-02T20:08:00Z">
            <w:rPr>
              <w:lang w:val="en-US"/>
            </w:rPr>
          </w:rPrChange>
        </w:rPr>
        <w:t>st</w:t>
      </w:r>
      <w:r>
        <w:rPr>
          <w:lang w:val="en-US"/>
        </w:rPr>
        <w:t xml:space="preserve"> round </w:t>
      </w:r>
    </w:p>
    <w:p w14:paraId="315C5C4C" w14:textId="77777777" w:rsidR="000847DD" w:rsidRDefault="00CF7CCA">
      <w:pPr>
        <w:pStyle w:val="Heading3"/>
        <w:rPr>
          <w:sz w:val="24"/>
          <w:szCs w:val="16"/>
          <w:lang w:val="en-US"/>
        </w:rPr>
      </w:pPr>
      <w:r>
        <w:rPr>
          <w:sz w:val="24"/>
          <w:szCs w:val="16"/>
          <w:lang w:val="en-US"/>
        </w:rPr>
        <w:t xml:space="preserve">Open issues </w:t>
      </w:r>
    </w:p>
    <w:p w14:paraId="315C5C4D" w14:textId="77777777" w:rsidR="000847DD" w:rsidRDefault="00CF7CCA">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591"/>
        <w:gridCol w:w="8040"/>
      </w:tblGrid>
      <w:tr w:rsidR="000847DD" w14:paraId="315C5C50" w14:textId="77777777">
        <w:tc>
          <w:tcPr>
            <w:tcW w:w="1224" w:type="dxa"/>
          </w:tcPr>
          <w:p w14:paraId="315C5C4E" w14:textId="77777777" w:rsidR="000847DD" w:rsidRDefault="00CF7CCA">
            <w:pPr>
              <w:rPr>
                <w:rFonts w:eastAsiaTheme="minorEastAsia"/>
                <w:b/>
                <w:bCs/>
                <w:color w:val="0070C0"/>
                <w:lang w:eastAsia="zh-CN"/>
              </w:rPr>
            </w:pPr>
            <w:r>
              <w:rPr>
                <w:rFonts w:eastAsiaTheme="minorEastAsia"/>
                <w:b/>
                <w:bCs/>
                <w:color w:val="0070C0"/>
                <w:lang w:eastAsia="zh-CN"/>
              </w:rPr>
              <w:t>Sub-topic</w:t>
            </w:r>
          </w:p>
        </w:tc>
        <w:tc>
          <w:tcPr>
            <w:tcW w:w="8407" w:type="dxa"/>
          </w:tcPr>
          <w:p w14:paraId="315C5C4F" w14:textId="77777777" w:rsidR="000847DD" w:rsidRDefault="00CF7CCA">
            <w:pPr>
              <w:rPr>
                <w:rFonts w:eastAsiaTheme="minorEastAsia"/>
                <w:b/>
                <w:bCs/>
                <w:color w:val="0070C0"/>
                <w:lang w:eastAsia="zh-CN"/>
              </w:rPr>
            </w:pPr>
            <w:r>
              <w:rPr>
                <w:rFonts w:eastAsiaTheme="minorEastAsia"/>
                <w:b/>
                <w:bCs/>
                <w:color w:val="0070C0"/>
                <w:lang w:eastAsia="zh-CN"/>
              </w:rPr>
              <w:t xml:space="preserve">Status summary </w:t>
            </w:r>
          </w:p>
        </w:tc>
      </w:tr>
      <w:tr w:rsidR="000847DD" w14:paraId="315C5C67" w14:textId="77777777">
        <w:tc>
          <w:tcPr>
            <w:tcW w:w="1224" w:type="dxa"/>
          </w:tcPr>
          <w:p w14:paraId="315C5C51" w14:textId="118EE048" w:rsidR="000847DD" w:rsidRDefault="00CF7CCA">
            <w:pPr>
              <w:rPr>
                <w:rFonts w:eastAsiaTheme="minorEastAsia"/>
                <w:color w:val="0070C0"/>
                <w:lang w:eastAsia="zh-CN"/>
              </w:rPr>
            </w:pPr>
            <w:r>
              <w:rPr>
                <w:rFonts w:eastAsiaTheme="minorEastAsia"/>
                <w:b/>
                <w:bCs/>
                <w:lang w:eastAsia="zh-CN"/>
              </w:rPr>
              <w:t xml:space="preserve">Sub-topic #1-1: </w:t>
            </w:r>
            <w:ins w:id="628" w:author="Nokia (Dmitry Petrov)" w:date="2021-11-05T07:56:00Z">
              <w:r w:rsidR="00D0291F">
                <w:rPr>
                  <w:rFonts w:eastAsiaTheme="minorEastAsia"/>
                  <w:lang w:eastAsia="zh-CN"/>
                </w:rPr>
                <w:t xml:space="preserve">Network </w:t>
              </w:r>
            </w:ins>
            <w:ins w:id="629" w:author="Nokia (Dmitry Petrov)" w:date="2021-11-05T07:57:00Z">
              <w:r w:rsidR="00D0291F">
                <w:rPr>
                  <w:rFonts w:eastAsiaTheme="minorEastAsia"/>
                  <w:lang w:eastAsia="zh-CN"/>
                </w:rPr>
                <w:t>s</w:t>
              </w:r>
            </w:ins>
            <w:ins w:id="630" w:author="Nokia (Dmitry Petrov)" w:date="2021-11-05T07:56:00Z">
              <w:r w:rsidR="00D0291F">
                <w:rPr>
                  <w:rFonts w:eastAsiaTheme="minorEastAsia"/>
                  <w:lang w:eastAsia="zh-CN"/>
                </w:rPr>
                <w:t>ignaling</w:t>
              </w:r>
            </w:ins>
            <w:del w:id="631" w:author="Nokia (Dmitry Petrov)" w:date="2021-11-05T07:56:00Z">
              <w:r w:rsidDel="00D4213C">
                <w:rPr>
                  <w:rFonts w:eastAsiaTheme="minorEastAsia"/>
                  <w:lang w:eastAsia="zh-CN"/>
                </w:rPr>
                <w:delText>TBA</w:delText>
              </w:r>
            </w:del>
          </w:p>
        </w:tc>
        <w:tc>
          <w:tcPr>
            <w:tcW w:w="8407" w:type="dxa"/>
          </w:tcPr>
          <w:p w14:paraId="315C5C52" w14:textId="076CB654" w:rsidR="000847DD" w:rsidRPr="003B3F01" w:rsidRDefault="00CF7CCA">
            <w:pPr>
              <w:rPr>
                <w:rFonts w:eastAsiaTheme="minorEastAsia"/>
                <w:b/>
                <w:bCs/>
                <w:iCs/>
                <w:u w:val="single"/>
                <w:lang w:eastAsia="zh-CN"/>
                <w:rPrChange w:id="632" w:author="Nokia (Dmitry Petrov)" w:date="2021-11-05T08:01:00Z">
                  <w:rPr>
                    <w:rFonts w:eastAsiaTheme="minorEastAsia"/>
                    <w:iCs/>
                    <w:u w:val="single"/>
                    <w:lang w:eastAsia="zh-CN"/>
                  </w:rPr>
                </w:rPrChange>
              </w:rPr>
            </w:pPr>
            <w:r w:rsidRPr="003B3F01">
              <w:rPr>
                <w:rFonts w:eastAsiaTheme="minorEastAsia"/>
                <w:b/>
                <w:bCs/>
                <w:iCs/>
                <w:u w:val="single"/>
                <w:lang w:eastAsia="zh-CN"/>
                <w:rPrChange w:id="633" w:author="Nokia (Dmitry Petrov)" w:date="2021-11-05T08:01:00Z">
                  <w:rPr>
                    <w:rFonts w:eastAsiaTheme="minorEastAsia"/>
                    <w:iCs/>
                    <w:u w:val="single"/>
                    <w:lang w:eastAsia="zh-CN"/>
                  </w:rPr>
                </w:rPrChange>
              </w:rPr>
              <w:t xml:space="preserve">Issue 1-1-1: </w:t>
            </w:r>
            <w:ins w:id="634" w:author="Nokia (Dmitry Petrov)" w:date="2021-11-05T07:57:00Z">
              <w:r w:rsidR="00D0291F" w:rsidRPr="003B3F01">
                <w:rPr>
                  <w:b/>
                  <w:bCs/>
                  <w:u w:val="single"/>
                  <w:rPrChange w:id="635" w:author="Nokia (Dmitry Petrov)" w:date="2021-11-05T08:01:00Z">
                    <w:rPr/>
                  </w:rPrChange>
                </w:rPr>
                <w:t>Signaling for differentiation between Scenario-A and Scenario-B</w:t>
              </w:r>
            </w:ins>
            <w:del w:id="636" w:author="Nokia (Dmitry Petrov)" w:date="2021-11-05T07:57:00Z">
              <w:r w:rsidRPr="003B3F01" w:rsidDel="00D0291F">
                <w:rPr>
                  <w:rFonts w:eastAsiaTheme="minorEastAsia"/>
                  <w:b/>
                  <w:bCs/>
                  <w:iCs/>
                  <w:u w:val="single"/>
                  <w:lang w:eastAsia="zh-CN"/>
                  <w:rPrChange w:id="637" w:author="Nokia (Dmitry Petrov)" w:date="2021-11-05T08:01:00Z">
                    <w:rPr>
                      <w:rFonts w:eastAsiaTheme="minorEastAsia"/>
                      <w:iCs/>
                      <w:u w:val="single"/>
                      <w:lang w:eastAsia="zh-CN"/>
                    </w:rPr>
                  </w:rPrChange>
                </w:rPr>
                <w:delText>TBA</w:delText>
              </w:r>
            </w:del>
          </w:p>
          <w:p w14:paraId="315C5C53" w14:textId="77777777" w:rsidR="000847DD" w:rsidRDefault="00CF7CCA">
            <w:pPr>
              <w:rPr>
                <w:rFonts w:eastAsiaTheme="minorEastAsia"/>
                <w:i/>
                <w:color w:val="0070C0"/>
                <w:lang w:eastAsia="zh-CN"/>
              </w:rPr>
            </w:pPr>
            <w:r>
              <w:rPr>
                <w:rFonts w:eastAsiaTheme="minorEastAsia"/>
                <w:i/>
                <w:color w:val="0070C0"/>
                <w:lang w:eastAsia="zh-CN"/>
              </w:rPr>
              <w:t>Background:</w:t>
            </w:r>
          </w:p>
          <w:p w14:paraId="0FB1BC9A" w14:textId="0A01BEF7" w:rsidR="00DB1C4C" w:rsidRDefault="004C1329" w:rsidP="00F409AE">
            <w:pPr>
              <w:ind w:left="284"/>
              <w:rPr>
                <w:rFonts w:eastAsiaTheme="minorEastAsia"/>
                <w:iCs/>
                <w:lang w:eastAsia="zh-CN"/>
              </w:rPr>
            </w:pPr>
            <w:ins w:id="638" w:author="Nokia (Dmitry Petrov)" w:date="2021-11-05T09:20:00Z">
              <w:r>
                <w:rPr>
                  <w:rFonts w:eastAsiaTheme="minorEastAsia"/>
                  <w:iCs/>
                  <w:lang w:eastAsia="zh-CN"/>
                </w:rPr>
                <w:t>The companies still</w:t>
              </w:r>
            </w:ins>
            <w:ins w:id="639" w:author="Nokia (Dmitry Petrov)" w:date="2021-11-05T09:21:00Z">
              <w:r>
                <w:rPr>
                  <w:rFonts w:eastAsiaTheme="minorEastAsia"/>
                  <w:iCs/>
                  <w:lang w:eastAsia="zh-CN"/>
                </w:rPr>
                <w:t xml:space="preserve"> have different opinions on</w:t>
              </w:r>
              <w:r w:rsidR="00DB1C4C">
                <w:rPr>
                  <w:rFonts w:eastAsiaTheme="minorEastAsia"/>
                  <w:iCs/>
                  <w:lang w:eastAsia="zh-CN"/>
                </w:rPr>
                <w:t xml:space="preserve"> </w:t>
              </w:r>
            </w:ins>
            <w:ins w:id="640" w:author="Nokia (Dmitry Petrov)" w:date="2021-11-05T09:22:00Z">
              <w:r w:rsidR="00DB1C4C">
                <w:rPr>
                  <w:rFonts w:eastAsiaTheme="minorEastAsia"/>
                  <w:iCs/>
                  <w:lang w:eastAsia="zh-CN"/>
                </w:rPr>
                <w:t xml:space="preserve">signaling need. However, </w:t>
              </w:r>
              <w:r w:rsidR="00335577">
                <w:rPr>
                  <w:rFonts w:eastAsiaTheme="minorEastAsia"/>
                  <w:iCs/>
                  <w:lang w:eastAsia="zh-CN"/>
                </w:rPr>
                <w:t>the common und</w:t>
              </w:r>
            </w:ins>
            <w:ins w:id="641" w:author="Nokia (Dmitry Petrov)" w:date="2021-11-05T09:23:00Z">
              <w:r w:rsidR="00335577">
                <w:rPr>
                  <w:rFonts w:eastAsiaTheme="minorEastAsia"/>
                  <w:iCs/>
                  <w:lang w:eastAsia="zh-CN"/>
                </w:rPr>
                <w:t xml:space="preserve">erstanding is that </w:t>
              </w:r>
              <w:r w:rsidR="00A6453B">
                <w:rPr>
                  <w:rFonts w:eastAsiaTheme="minorEastAsia"/>
                  <w:iCs/>
                  <w:lang w:eastAsia="zh-CN"/>
                </w:rPr>
                <w:t xml:space="preserve">the signaling is dependent on the </w:t>
              </w:r>
              <w:r w:rsidR="00FD39B7">
                <w:rPr>
                  <w:rFonts w:eastAsiaTheme="minorEastAsia"/>
                  <w:iCs/>
                  <w:lang w:eastAsia="zh-CN"/>
                </w:rPr>
                <w:t>difference in the requirements.</w:t>
              </w:r>
            </w:ins>
            <w:ins w:id="642" w:author="Nokia (Dmitry Petrov)" w:date="2021-11-05T09:24:00Z">
              <w:r w:rsidR="00FD39B7">
                <w:rPr>
                  <w:rFonts w:eastAsiaTheme="minorEastAsia"/>
                  <w:iCs/>
                  <w:lang w:eastAsia="zh-CN"/>
                </w:rPr>
                <w:br/>
                <w:t xml:space="preserve">Additionally it was </w:t>
              </w:r>
              <w:r w:rsidR="00AC105A">
                <w:rPr>
                  <w:rFonts w:eastAsiaTheme="minorEastAsia"/>
                  <w:iCs/>
                  <w:lang w:eastAsia="zh-CN"/>
                </w:rPr>
                <w:t xml:space="preserve">noted by several companies that the detailed signaling is in the </w:t>
              </w:r>
              <w:r w:rsidR="00BA5BF5">
                <w:rPr>
                  <w:rFonts w:eastAsiaTheme="minorEastAsia"/>
                  <w:iCs/>
                  <w:lang w:eastAsia="zh-CN"/>
                </w:rPr>
                <w:t>s</w:t>
              </w:r>
            </w:ins>
            <w:ins w:id="643" w:author="Nokia (Dmitry Petrov)" w:date="2021-11-05T09:25:00Z">
              <w:r w:rsidR="00BA5BF5">
                <w:rPr>
                  <w:rFonts w:eastAsiaTheme="minorEastAsia"/>
                  <w:iCs/>
                  <w:lang w:eastAsia="zh-CN"/>
                </w:rPr>
                <w:t>cope of RAN2.</w:t>
              </w:r>
            </w:ins>
            <w:del w:id="644" w:author="Nokia (Dmitry Petrov)" w:date="2021-11-05T09:20:00Z">
              <w:r w:rsidR="00CF7CCA" w:rsidDel="004C1329">
                <w:rPr>
                  <w:rFonts w:eastAsiaTheme="minorEastAsia"/>
                  <w:iCs/>
                  <w:lang w:eastAsia="zh-CN"/>
                </w:rPr>
                <w:delText>TBA</w:delText>
              </w:r>
            </w:del>
          </w:p>
          <w:p w14:paraId="315C5C55"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5C56" w14:textId="6F478DF2" w:rsidR="000847DD" w:rsidRDefault="00CF7CCA">
            <w:pPr>
              <w:ind w:left="284"/>
              <w:rPr>
                <w:rFonts w:eastAsiaTheme="minorEastAsia"/>
                <w:iCs/>
                <w:lang w:eastAsia="zh-CN"/>
              </w:rPr>
            </w:pPr>
            <w:del w:id="645" w:author="Nokia (Dmitry Petrov)" w:date="2021-11-05T09:23:00Z">
              <w:r w:rsidDel="00335577">
                <w:rPr>
                  <w:rFonts w:eastAsiaTheme="minorEastAsia"/>
                  <w:iCs/>
                  <w:lang w:eastAsia="zh-CN"/>
                </w:rPr>
                <w:delText>TBA</w:delText>
              </w:r>
            </w:del>
            <w:ins w:id="646" w:author="Nokia (Dmitry Petrov)" w:date="2021-11-05T09:23:00Z">
              <w:r w:rsidR="00335577">
                <w:rPr>
                  <w:rFonts w:eastAsiaTheme="minorEastAsia"/>
                  <w:iCs/>
                  <w:lang w:eastAsia="zh-CN"/>
                </w:rPr>
                <w:t>None</w:t>
              </w:r>
            </w:ins>
          </w:p>
          <w:p w14:paraId="315C5C57" w14:textId="77777777" w:rsidR="000847DD" w:rsidRDefault="00CF7CCA">
            <w:pPr>
              <w:rPr>
                <w:rFonts w:eastAsiaTheme="minorEastAsia"/>
                <w:i/>
                <w:color w:val="0070C0"/>
                <w:lang w:eastAsia="zh-CN"/>
              </w:rPr>
            </w:pPr>
            <w:r>
              <w:rPr>
                <w:rFonts w:eastAsiaTheme="minorEastAsia"/>
                <w:i/>
                <w:color w:val="0070C0"/>
                <w:lang w:eastAsia="zh-CN"/>
              </w:rPr>
              <w:lastRenderedPageBreak/>
              <w:t>Candidate options:</w:t>
            </w:r>
          </w:p>
          <w:p w14:paraId="3509C05F" w14:textId="7BAA3E12" w:rsidR="00FF2D68" w:rsidRPr="00FF2D68" w:rsidRDefault="00CF7CCA" w:rsidP="00FF2D68">
            <w:pPr>
              <w:pStyle w:val="ListParagraph"/>
              <w:numPr>
                <w:ilvl w:val="0"/>
                <w:numId w:val="12"/>
              </w:numPr>
              <w:ind w:firstLineChars="0"/>
              <w:rPr>
                <w:ins w:id="647" w:author="Nokia (Dmitry Petrov)" w:date="2021-11-05T09:14:00Z"/>
                <w:rFonts w:eastAsiaTheme="minorEastAsia"/>
                <w:iCs/>
                <w:lang w:eastAsia="zh-CN"/>
              </w:rPr>
            </w:pPr>
            <w:del w:id="648" w:author="Nokia (Dmitry Petrov)" w:date="2021-11-05T09:14:00Z">
              <w:r w:rsidDel="00FF2D68">
                <w:rPr>
                  <w:rFonts w:eastAsiaTheme="minorEastAsia"/>
                  <w:iCs/>
                  <w:lang w:eastAsia="zh-CN"/>
                </w:rPr>
                <w:delText>Option 1:</w:delText>
              </w:r>
            </w:del>
            <w:ins w:id="649" w:author="Nokia (Dmitry Petrov)" w:date="2021-11-05T09:14:00Z">
              <w:r w:rsidR="00FF2D68" w:rsidRPr="00FF2D68">
                <w:rPr>
                  <w:rFonts w:eastAsiaTheme="minorEastAsia"/>
                  <w:iCs/>
                  <w:lang w:eastAsia="zh-CN"/>
                </w:rPr>
                <w:t>Option 1</w:t>
              </w:r>
            </w:ins>
            <w:ins w:id="650" w:author="Nokia (Dmitry Petrov)" w:date="2021-11-05T09:18:00Z">
              <w:r w:rsidR="002658CD">
                <w:rPr>
                  <w:rFonts w:eastAsiaTheme="minorEastAsia"/>
                  <w:iCs/>
                  <w:lang w:eastAsia="zh-CN"/>
                </w:rPr>
                <w:t xml:space="preserve"> </w:t>
              </w:r>
            </w:ins>
            <w:ins w:id="651" w:author="Nokia (Dmitry Petrov)" w:date="2021-11-05T09:16:00Z">
              <w:r w:rsidR="00891316">
                <w:rPr>
                  <w:rFonts w:eastAsiaTheme="minorEastAsia"/>
                  <w:iCs/>
                  <w:lang w:eastAsia="zh-CN"/>
                </w:rPr>
                <w:t>(</w:t>
              </w:r>
            </w:ins>
            <w:ins w:id="652" w:author="Nokia (Dmitry Petrov)" w:date="2021-11-05T09:18:00Z">
              <w:r w:rsidR="002658CD">
                <w:rPr>
                  <w:rFonts w:eastAsiaTheme="minorEastAsia" w:hint="eastAsia"/>
                  <w:lang w:eastAsia="zh-CN"/>
                </w:rPr>
                <w:t>H</w:t>
              </w:r>
              <w:r w:rsidR="002658CD">
                <w:rPr>
                  <w:rFonts w:eastAsiaTheme="minorEastAsia"/>
                  <w:lang w:eastAsia="zh-CN"/>
                </w:rPr>
                <w:t xml:space="preserve">uawei, </w:t>
              </w:r>
            </w:ins>
            <w:ins w:id="653" w:author="Nokia (Dmitry Petrov)" w:date="2021-11-05T09:17:00Z">
              <w:r w:rsidR="00373B49">
                <w:rPr>
                  <w:rFonts w:eastAsiaTheme="minorEastAsia"/>
                  <w:lang w:eastAsia="zh-CN"/>
                </w:rPr>
                <w:t>Ericsson</w:t>
              </w:r>
            </w:ins>
            <w:ins w:id="654" w:author="Nokia (Dmitry Petrov)" w:date="2021-11-05T09:18:00Z">
              <w:r w:rsidR="00216B3C">
                <w:rPr>
                  <w:rFonts w:eastAsiaTheme="minorEastAsia"/>
                  <w:lang w:eastAsia="zh-CN"/>
                </w:rPr>
                <w:t>, Apple</w:t>
              </w:r>
            </w:ins>
            <w:ins w:id="655" w:author="Nokia (Dmitry Petrov)" w:date="2021-11-05T09:20:00Z">
              <w:r w:rsidR="00507F31">
                <w:rPr>
                  <w:rFonts w:eastAsiaTheme="minorEastAsia"/>
                  <w:lang w:eastAsia="zh-CN"/>
                </w:rPr>
                <w:t>, Intel</w:t>
              </w:r>
              <w:r w:rsidR="00F33F8B">
                <w:rPr>
                  <w:rFonts w:eastAsiaTheme="minorEastAsia"/>
                  <w:lang w:eastAsia="zh-CN"/>
                </w:rPr>
                <w:t>, Samsung</w:t>
              </w:r>
            </w:ins>
            <w:ins w:id="656" w:author="Nokia (Dmitry Petrov)" w:date="2021-11-05T09:16:00Z">
              <w:r w:rsidR="00891316">
                <w:rPr>
                  <w:rFonts w:eastAsiaTheme="minorEastAsia"/>
                  <w:iCs/>
                  <w:lang w:eastAsia="zh-CN"/>
                </w:rPr>
                <w:t>)</w:t>
              </w:r>
            </w:ins>
            <w:ins w:id="657" w:author="Nokia (Dmitry Petrov)" w:date="2021-11-05T09:14:00Z">
              <w:r w:rsidR="00FF2D68" w:rsidRPr="00FF2D68">
                <w:rPr>
                  <w:rFonts w:eastAsiaTheme="minorEastAsia"/>
                  <w:iCs/>
                  <w:lang w:eastAsia="zh-CN"/>
                </w:rPr>
                <w:t>: Enable network signaling</w:t>
              </w:r>
            </w:ins>
          </w:p>
          <w:p w14:paraId="5225D0F5" w14:textId="5193CBCB" w:rsidR="00FF2D68" w:rsidRPr="00FF2D68" w:rsidRDefault="00FF2D68" w:rsidP="00FF2D68">
            <w:pPr>
              <w:pStyle w:val="ListParagraph"/>
              <w:numPr>
                <w:ilvl w:val="0"/>
                <w:numId w:val="12"/>
              </w:numPr>
              <w:ind w:firstLineChars="0"/>
              <w:rPr>
                <w:ins w:id="658" w:author="Nokia (Dmitry Petrov)" w:date="2021-11-05T09:14:00Z"/>
                <w:rFonts w:eastAsiaTheme="minorEastAsia"/>
                <w:iCs/>
                <w:lang w:eastAsia="zh-CN"/>
              </w:rPr>
            </w:pPr>
            <w:ins w:id="659" w:author="Nokia (Dmitry Petrov)" w:date="2021-11-05T09:14:00Z">
              <w:r w:rsidRPr="00FF2D68">
                <w:rPr>
                  <w:rFonts w:eastAsiaTheme="minorEastAsia"/>
                  <w:iCs/>
                  <w:lang w:eastAsia="zh-CN"/>
                </w:rPr>
                <w:t>Option 2</w:t>
              </w:r>
            </w:ins>
            <w:ins w:id="660" w:author="Nokia (Dmitry Petrov)" w:date="2021-11-05T09:16:00Z">
              <w:r w:rsidR="00395AFC">
                <w:rPr>
                  <w:rFonts w:eastAsiaTheme="minorEastAsia"/>
                  <w:iCs/>
                  <w:lang w:eastAsia="zh-CN"/>
                </w:rPr>
                <w:t xml:space="preserve"> (QC</w:t>
              </w:r>
              <w:r w:rsidR="00E67ECE">
                <w:rPr>
                  <w:rFonts w:eastAsiaTheme="minorEastAsia"/>
                  <w:iCs/>
                  <w:lang w:eastAsia="zh-CN"/>
                </w:rPr>
                <w:t>, ZTE</w:t>
              </w:r>
              <w:r w:rsidR="00395AFC">
                <w:rPr>
                  <w:rFonts w:eastAsiaTheme="minorEastAsia"/>
                  <w:iCs/>
                  <w:lang w:eastAsia="zh-CN"/>
                </w:rPr>
                <w:t>)</w:t>
              </w:r>
            </w:ins>
            <w:ins w:id="661" w:author="Nokia (Dmitry Petrov)" w:date="2021-11-05T09:14:00Z">
              <w:r w:rsidRPr="00FF2D68">
                <w:rPr>
                  <w:rFonts w:eastAsiaTheme="minorEastAsia"/>
                  <w:iCs/>
                  <w:lang w:eastAsia="zh-CN"/>
                </w:rPr>
                <w:t>: It is not necessary to introduce network signaling, if unified requirements are specified</w:t>
              </w:r>
            </w:ins>
          </w:p>
          <w:p w14:paraId="0FCE15AF" w14:textId="544EF790" w:rsidR="00FF2D68" w:rsidRPr="00FF2D68" w:rsidRDefault="00FF2D68" w:rsidP="00FF2D68">
            <w:pPr>
              <w:pStyle w:val="ListParagraph"/>
              <w:numPr>
                <w:ilvl w:val="0"/>
                <w:numId w:val="12"/>
              </w:numPr>
              <w:ind w:firstLineChars="0"/>
              <w:rPr>
                <w:ins w:id="662" w:author="Nokia (Dmitry Petrov)" w:date="2021-11-05T09:14:00Z"/>
                <w:rFonts w:eastAsiaTheme="minorEastAsia"/>
                <w:iCs/>
                <w:lang w:eastAsia="zh-CN"/>
              </w:rPr>
            </w:pPr>
            <w:ins w:id="663" w:author="Nokia (Dmitry Petrov)" w:date="2021-11-05T09:14:00Z">
              <w:r w:rsidRPr="00FF2D68">
                <w:rPr>
                  <w:rFonts w:eastAsiaTheme="minorEastAsia"/>
                  <w:iCs/>
                  <w:lang w:eastAsia="zh-CN"/>
                </w:rPr>
                <w:t>Option 3</w:t>
              </w:r>
            </w:ins>
            <w:ins w:id="664" w:author="Nokia (Dmitry Petrov)" w:date="2021-11-05T09:16:00Z">
              <w:r w:rsidR="00395AFC">
                <w:rPr>
                  <w:rFonts w:eastAsiaTheme="minorEastAsia"/>
                  <w:iCs/>
                  <w:lang w:eastAsia="zh-CN"/>
                </w:rPr>
                <w:t xml:space="preserve"> (QC</w:t>
              </w:r>
            </w:ins>
            <w:ins w:id="665" w:author="Nokia (Dmitry Petrov)" w:date="2021-11-05T09:19:00Z">
              <w:r w:rsidR="00825604">
                <w:rPr>
                  <w:rFonts w:eastAsiaTheme="minorEastAsia"/>
                  <w:iCs/>
                  <w:lang w:eastAsia="zh-CN"/>
                </w:rPr>
                <w:t xml:space="preserve">, </w:t>
              </w:r>
              <w:r w:rsidR="00825604">
                <w:rPr>
                  <w:rFonts w:eastAsiaTheme="minorEastAsia"/>
                  <w:lang w:eastAsia="zh-CN"/>
                </w:rPr>
                <w:t>Ericsson, Apple</w:t>
              </w:r>
            </w:ins>
            <w:ins w:id="666" w:author="Nokia (Dmitry Petrov)" w:date="2021-11-05T09:16:00Z">
              <w:r w:rsidR="00395AFC">
                <w:rPr>
                  <w:rFonts w:eastAsiaTheme="minorEastAsia"/>
                  <w:iCs/>
                  <w:lang w:eastAsia="zh-CN"/>
                </w:rPr>
                <w:t>)</w:t>
              </w:r>
            </w:ins>
            <w:ins w:id="667" w:author="Nokia (Dmitry Petrov)" w:date="2021-11-05T09:14:00Z">
              <w:r w:rsidRPr="00FF2D68">
                <w:rPr>
                  <w:rFonts w:eastAsiaTheme="minorEastAsia"/>
                  <w:iCs/>
                  <w:lang w:eastAsia="zh-CN"/>
                </w:rPr>
                <w:t>: Combined 2-dimentional signaling: Uni- or Bi-directional, and Scenario-A or -B</w:t>
              </w:r>
            </w:ins>
          </w:p>
          <w:p w14:paraId="1C075E40" w14:textId="2D113017" w:rsidR="00FF2D68" w:rsidDel="00FF2D68" w:rsidRDefault="00FF2D68">
            <w:pPr>
              <w:pStyle w:val="ListParagraph"/>
              <w:numPr>
                <w:ilvl w:val="0"/>
                <w:numId w:val="12"/>
              </w:numPr>
              <w:ind w:firstLineChars="0"/>
              <w:rPr>
                <w:del w:id="668" w:author="Nokia (Dmitry Petrov)" w:date="2021-11-05T09:14:00Z"/>
                <w:rFonts w:eastAsiaTheme="minorEastAsia"/>
                <w:iCs/>
                <w:lang w:eastAsia="zh-CN"/>
              </w:rPr>
            </w:pPr>
          </w:p>
          <w:p w14:paraId="315C5C59" w14:textId="395713F7" w:rsidR="000847DD" w:rsidDel="00FF2D68" w:rsidRDefault="00CF7CCA">
            <w:pPr>
              <w:pStyle w:val="ListParagraph"/>
              <w:numPr>
                <w:ilvl w:val="0"/>
                <w:numId w:val="12"/>
              </w:numPr>
              <w:ind w:firstLineChars="0"/>
              <w:rPr>
                <w:del w:id="669" w:author="Nokia (Dmitry Petrov)" w:date="2021-11-05T09:14:00Z"/>
                <w:rFonts w:eastAsiaTheme="minorEastAsia"/>
                <w:iCs/>
                <w:lang w:eastAsia="zh-CN"/>
              </w:rPr>
            </w:pPr>
            <w:del w:id="670" w:author="Nokia (Dmitry Petrov)" w:date="2021-11-05T09:14:00Z">
              <w:r w:rsidDel="00FF2D68">
                <w:rPr>
                  <w:rFonts w:eastAsiaTheme="minorEastAsia"/>
                  <w:iCs/>
                  <w:lang w:eastAsia="zh-CN"/>
                </w:rPr>
                <w:delText xml:space="preserve">Option 2: </w:delText>
              </w:r>
            </w:del>
          </w:p>
          <w:p w14:paraId="315C5C5A"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C5B" w14:textId="335AF4A1" w:rsidR="000847DD" w:rsidRDefault="00BA5BF5">
            <w:pPr>
              <w:ind w:left="284"/>
              <w:rPr>
                <w:rFonts w:eastAsiaTheme="minorEastAsia"/>
                <w:iCs/>
                <w:lang w:eastAsia="zh-CN"/>
              </w:rPr>
            </w:pPr>
            <w:ins w:id="671" w:author="Nokia (Dmitry Petrov)" w:date="2021-11-05T09:25:00Z">
              <w:r>
                <w:rPr>
                  <w:rFonts w:eastAsiaTheme="minorEastAsia"/>
                  <w:iCs/>
                  <w:lang w:eastAsia="zh-CN"/>
                </w:rPr>
                <w:t xml:space="preserve">Keep the discussion open in the second round </w:t>
              </w:r>
            </w:ins>
            <w:ins w:id="672" w:author="Nokia (Dmitry Petrov)" w:date="2021-11-05T11:30:00Z">
              <w:r w:rsidR="00511431">
                <w:rPr>
                  <w:rFonts w:eastAsiaTheme="minorEastAsia"/>
                  <w:iCs/>
                  <w:lang w:eastAsia="zh-CN"/>
                </w:rPr>
                <w:t>to take into account possible agreements</w:t>
              </w:r>
            </w:ins>
            <w:ins w:id="673" w:author="Nokia (Dmitry Petrov)" w:date="2021-11-05T09:25:00Z">
              <w:r w:rsidR="00DE6DBE">
                <w:rPr>
                  <w:rFonts w:eastAsiaTheme="minorEastAsia"/>
                  <w:iCs/>
                  <w:lang w:eastAsia="zh-CN"/>
                </w:rPr>
                <w:t xml:space="preserve"> achieved </w:t>
              </w:r>
            </w:ins>
            <w:ins w:id="674" w:author="Nokia (Dmitry Petrov)" w:date="2021-11-05T09:26:00Z">
              <w:r w:rsidR="007A7D42">
                <w:rPr>
                  <w:rFonts w:eastAsiaTheme="minorEastAsia"/>
                  <w:iCs/>
                  <w:lang w:eastAsia="zh-CN"/>
                </w:rPr>
                <w:t>in Topic#3, Issues 2-1-</w:t>
              </w:r>
            </w:ins>
            <w:ins w:id="675" w:author="Nokia (Dmitry Petrov)" w:date="2021-11-05T09:27:00Z">
              <w:r w:rsidR="007A7D42">
                <w:rPr>
                  <w:rFonts w:eastAsiaTheme="minorEastAsia"/>
                  <w:iCs/>
                  <w:lang w:eastAsia="zh-CN"/>
                </w:rPr>
                <w:t>1, 2-1-2.</w:t>
              </w:r>
            </w:ins>
            <w:del w:id="676" w:author="Nokia (Dmitry Petrov)" w:date="2021-11-05T09:25:00Z">
              <w:r w:rsidR="00CF7CCA" w:rsidDel="00BA5BF5">
                <w:rPr>
                  <w:rFonts w:eastAsiaTheme="minorEastAsia"/>
                  <w:iCs/>
                  <w:lang w:eastAsia="zh-CN"/>
                </w:rPr>
                <w:delText>TBA</w:delText>
              </w:r>
            </w:del>
          </w:p>
          <w:p w14:paraId="315C5C5C" w14:textId="77777777" w:rsidR="000847DD" w:rsidRDefault="000847DD">
            <w:pPr>
              <w:ind w:left="284"/>
              <w:rPr>
                <w:rFonts w:eastAsiaTheme="minorEastAsia"/>
                <w:iCs/>
                <w:lang w:eastAsia="zh-CN"/>
              </w:rPr>
            </w:pPr>
          </w:p>
          <w:p w14:paraId="315C5C5D" w14:textId="4E76EE78" w:rsidR="000847DD" w:rsidRPr="003B3F01" w:rsidRDefault="00CF7CCA">
            <w:pPr>
              <w:rPr>
                <w:rFonts w:eastAsiaTheme="minorEastAsia"/>
                <w:b/>
                <w:bCs/>
                <w:iCs/>
                <w:u w:val="single"/>
                <w:lang w:eastAsia="zh-CN"/>
                <w:rPrChange w:id="677" w:author="Nokia (Dmitry Petrov)" w:date="2021-11-05T08:01:00Z">
                  <w:rPr>
                    <w:rFonts w:eastAsiaTheme="minorEastAsia"/>
                    <w:iCs/>
                    <w:u w:val="single"/>
                    <w:lang w:eastAsia="zh-CN"/>
                  </w:rPr>
                </w:rPrChange>
              </w:rPr>
            </w:pPr>
            <w:r w:rsidRPr="003B3F01">
              <w:rPr>
                <w:rFonts w:eastAsiaTheme="minorEastAsia"/>
                <w:b/>
                <w:bCs/>
                <w:iCs/>
                <w:u w:val="single"/>
                <w:lang w:eastAsia="zh-CN"/>
                <w:rPrChange w:id="678" w:author="Nokia (Dmitry Petrov)" w:date="2021-11-05T08:01:00Z">
                  <w:rPr>
                    <w:rFonts w:eastAsiaTheme="minorEastAsia"/>
                    <w:iCs/>
                    <w:u w:val="single"/>
                    <w:lang w:eastAsia="zh-CN"/>
                  </w:rPr>
                </w:rPrChange>
              </w:rPr>
              <w:t xml:space="preserve">Issue 1-1-2: </w:t>
            </w:r>
            <w:ins w:id="679" w:author="Nokia (Dmitry Petrov)" w:date="2021-11-05T07:58:00Z">
              <w:r w:rsidR="005D639F" w:rsidRPr="003B3F01">
                <w:rPr>
                  <w:rFonts w:eastAsiaTheme="minorEastAsia"/>
                  <w:b/>
                  <w:bCs/>
                  <w:iCs/>
                  <w:u w:val="single"/>
                  <w:lang w:eastAsia="zh-CN"/>
                  <w:rPrChange w:id="680" w:author="Nokia (Dmitry Petrov)" w:date="2021-11-05T08:01:00Z">
                    <w:rPr>
                      <w:rFonts w:eastAsiaTheme="minorEastAsia"/>
                      <w:iCs/>
                      <w:u w:val="single"/>
                      <w:lang w:eastAsia="zh-CN"/>
                    </w:rPr>
                  </w:rPrChange>
                </w:rPr>
                <w:t>Signaling of uni-/bi-directional operation</w:t>
              </w:r>
            </w:ins>
            <w:del w:id="681" w:author="Nokia (Dmitry Petrov)" w:date="2021-11-05T07:58:00Z">
              <w:r w:rsidRPr="003B3F01" w:rsidDel="005D639F">
                <w:rPr>
                  <w:rFonts w:eastAsiaTheme="minorEastAsia"/>
                  <w:b/>
                  <w:bCs/>
                  <w:iCs/>
                  <w:u w:val="single"/>
                  <w:lang w:eastAsia="zh-CN"/>
                  <w:rPrChange w:id="682" w:author="Nokia (Dmitry Petrov)" w:date="2021-11-05T08:01:00Z">
                    <w:rPr>
                      <w:rFonts w:eastAsiaTheme="minorEastAsia"/>
                      <w:iCs/>
                      <w:u w:val="single"/>
                      <w:lang w:eastAsia="zh-CN"/>
                    </w:rPr>
                  </w:rPrChange>
                </w:rPr>
                <w:delText>TBA</w:delText>
              </w:r>
            </w:del>
          </w:p>
          <w:p w14:paraId="315C5C5E"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5C5F" w14:textId="15C9572D" w:rsidR="000847DD" w:rsidRDefault="00CF7CCA">
            <w:pPr>
              <w:ind w:left="284"/>
              <w:rPr>
                <w:rFonts w:eastAsiaTheme="minorEastAsia"/>
                <w:iCs/>
                <w:lang w:eastAsia="zh-CN"/>
              </w:rPr>
            </w:pPr>
            <w:del w:id="683" w:author="Nokia (Dmitry Petrov)" w:date="2021-11-05T11:43:00Z">
              <w:r w:rsidDel="00B90F04">
                <w:rPr>
                  <w:rFonts w:eastAsiaTheme="minorEastAsia"/>
                  <w:iCs/>
                  <w:lang w:eastAsia="zh-CN"/>
                </w:rPr>
                <w:delText>TBA</w:delText>
              </w:r>
            </w:del>
            <w:ins w:id="684" w:author="Nokia (Dmitry Petrov)" w:date="2021-11-05T11:43:00Z">
              <w:r w:rsidR="00B90F04">
                <w:rPr>
                  <w:rFonts w:eastAsiaTheme="minorEastAsia"/>
                  <w:iCs/>
                  <w:lang w:eastAsia="zh-CN"/>
                </w:rPr>
                <w:t>It can be observed that</w:t>
              </w:r>
            </w:ins>
            <w:ins w:id="685" w:author="Nokia (Dmitry Petrov)" w:date="2021-11-05T12:09:00Z">
              <w:r w:rsidR="00634E05">
                <w:rPr>
                  <w:rFonts w:eastAsiaTheme="minorEastAsia"/>
                  <w:iCs/>
                  <w:lang w:eastAsia="zh-CN"/>
                </w:rPr>
                <w:t xml:space="preserve"> there</w:t>
              </w:r>
              <w:r w:rsidR="00505A11">
                <w:rPr>
                  <w:rFonts w:eastAsiaTheme="minorEastAsia"/>
                  <w:iCs/>
                  <w:lang w:eastAsia="zh-CN"/>
                </w:rPr>
                <w:t xml:space="preserve"> is a group of companies supporting </w:t>
              </w:r>
            </w:ins>
            <w:ins w:id="686" w:author="Nokia (Dmitry Petrov)" w:date="2021-11-05T12:13:00Z">
              <w:r w:rsidR="00B62E12">
                <w:rPr>
                  <w:rFonts w:eastAsiaTheme="minorEastAsia"/>
                  <w:iCs/>
                  <w:lang w:eastAsia="zh-CN"/>
                </w:rPr>
                <w:t>signaling o</w:t>
              </w:r>
            </w:ins>
            <w:ins w:id="687" w:author="Nokia (Dmitry Petrov)" w:date="2021-11-05T12:14:00Z">
              <w:r w:rsidR="00B62E12">
                <w:rPr>
                  <w:rFonts w:eastAsiaTheme="minorEastAsia"/>
                  <w:iCs/>
                  <w:lang w:eastAsia="zh-CN"/>
                </w:rPr>
                <w:t xml:space="preserve">f the type of deployment. However, other companies </w:t>
              </w:r>
              <w:r w:rsidR="000B1C7E">
                <w:rPr>
                  <w:rFonts w:eastAsiaTheme="minorEastAsia"/>
                  <w:iCs/>
                  <w:lang w:eastAsia="zh-CN"/>
                </w:rPr>
                <w:t>see a need to wait for a</w:t>
              </w:r>
            </w:ins>
            <w:ins w:id="688" w:author="Nokia (Dmitry Petrov)" w:date="2021-11-05T12:20:00Z">
              <w:r w:rsidR="002F4D24">
                <w:rPr>
                  <w:rFonts w:eastAsiaTheme="minorEastAsia"/>
                  <w:iCs/>
                  <w:lang w:eastAsia="zh-CN"/>
                </w:rPr>
                <w:t xml:space="preserve"> clarification </w:t>
              </w:r>
            </w:ins>
            <w:ins w:id="689" w:author="Nokia (Dmitry Petrov)" w:date="2021-11-05T12:14:00Z">
              <w:r w:rsidR="000B1C7E">
                <w:rPr>
                  <w:rFonts w:eastAsiaTheme="minorEastAsia"/>
                  <w:iCs/>
                  <w:lang w:eastAsia="zh-CN"/>
                </w:rPr>
                <w:t>on the difference of requirements in these deployments (</w:t>
              </w:r>
            </w:ins>
            <w:ins w:id="690" w:author="Nokia (Dmitry Petrov)" w:date="2021-11-05T12:15:00Z">
              <w:r w:rsidR="000B1C7E">
                <w:rPr>
                  <w:rFonts w:eastAsiaTheme="minorEastAsia"/>
                  <w:iCs/>
                  <w:lang w:eastAsia="zh-CN"/>
                </w:rPr>
                <w:t xml:space="preserve">Issue </w:t>
              </w:r>
              <w:r w:rsidR="008B7E9B">
                <w:rPr>
                  <w:rFonts w:eastAsiaTheme="minorEastAsia"/>
                  <w:iCs/>
                  <w:lang w:eastAsia="zh-CN"/>
                </w:rPr>
                <w:t>2-1-2</w:t>
              </w:r>
            </w:ins>
            <w:ins w:id="691" w:author="Nokia (Dmitry Petrov)" w:date="2021-11-05T12:14:00Z">
              <w:r w:rsidR="000B1C7E">
                <w:rPr>
                  <w:rFonts w:eastAsiaTheme="minorEastAsia"/>
                  <w:iCs/>
                  <w:lang w:eastAsia="zh-CN"/>
                </w:rPr>
                <w:t>)</w:t>
              </w:r>
            </w:ins>
            <w:ins w:id="692" w:author="Nokia (Dmitry Petrov)" w:date="2021-11-05T12:20:00Z">
              <w:r w:rsidR="00BC5394">
                <w:rPr>
                  <w:rFonts w:eastAsiaTheme="minorEastAsia"/>
                  <w:iCs/>
                  <w:lang w:eastAsia="zh-CN"/>
                </w:rPr>
                <w:t>, es</w:t>
              </w:r>
            </w:ins>
            <w:ins w:id="693" w:author="Nokia (Dmitry Petrov)" w:date="2021-11-05T12:21:00Z">
              <w:r w:rsidR="002F4D24">
                <w:rPr>
                  <w:rFonts w:eastAsiaTheme="minorEastAsia"/>
                  <w:iCs/>
                  <w:lang w:eastAsia="zh-CN"/>
                </w:rPr>
                <w:t xml:space="preserve">pecially taking into </w:t>
              </w:r>
            </w:ins>
            <w:ins w:id="694" w:author="Nokia (Dmitry Petrov)" w:date="2021-11-05T12:22:00Z">
              <w:r w:rsidR="003A29F8">
                <w:rPr>
                  <w:rFonts w:eastAsiaTheme="minorEastAsia"/>
                  <w:iCs/>
                  <w:lang w:eastAsia="zh-CN"/>
                </w:rPr>
                <w:t>account</w:t>
              </w:r>
            </w:ins>
            <w:ins w:id="695" w:author="Nokia (Dmitry Petrov)" w:date="2021-11-05T12:21:00Z">
              <w:r w:rsidR="002F4D24">
                <w:rPr>
                  <w:rFonts w:eastAsiaTheme="minorEastAsia"/>
                  <w:iCs/>
                  <w:lang w:eastAsia="zh-CN"/>
                </w:rPr>
                <w:t xml:space="preserve"> </w:t>
              </w:r>
            </w:ins>
            <w:ins w:id="696" w:author="Nokia (Dmitry Petrov)" w:date="2021-11-05T12:22:00Z">
              <w:r w:rsidR="003A29F8">
                <w:rPr>
                  <w:rFonts w:eastAsiaTheme="minorEastAsia"/>
                  <w:iCs/>
                  <w:lang w:eastAsia="zh-CN"/>
                </w:rPr>
                <w:t xml:space="preserve">the agreement to define </w:t>
              </w:r>
            </w:ins>
            <w:ins w:id="697" w:author="Nokia (Dmitry Petrov)" w:date="2021-11-05T12:23:00Z">
              <w:r w:rsidR="003A29F8">
                <w:rPr>
                  <w:rFonts w:eastAsiaTheme="minorEastAsia"/>
                  <w:iCs/>
                  <w:lang w:eastAsia="zh-CN"/>
                </w:rPr>
                <w:t>“</w:t>
              </w:r>
              <w:r w:rsidR="003A29F8" w:rsidRPr="003A29F8">
                <w:rPr>
                  <w:rFonts w:eastAsiaTheme="minorEastAsia"/>
                  <w:iCs/>
                  <w:lang w:eastAsia="zh-CN"/>
                </w:rPr>
                <w:t>two set of requirements for Scenario A and Scenario B in terms of number of RX beams</w:t>
              </w:r>
              <w:r w:rsidR="003A29F8">
                <w:rPr>
                  <w:rFonts w:eastAsiaTheme="minorEastAsia"/>
                  <w:iCs/>
                  <w:lang w:eastAsia="zh-CN"/>
                </w:rPr>
                <w:t>”</w:t>
              </w:r>
              <w:r w:rsidR="00B62AC5">
                <w:rPr>
                  <w:rFonts w:eastAsiaTheme="minorEastAsia"/>
                  <w:iCs/>
                  <w:lang w:eastAsia="zh-CN"/>
                </w:rPr>
                <w:t>.</w:t>
              </w:r>
            </w:ins>
            <w:ins w:id="698" w:author="Nokia (Dmitry Petrov)" w:date="2021-11-05T12:15:00Z">
              <w:r w:rsidR="008B7E9B">
                <w:rPr>
                  <w:rFonts w:eastAsiaTheme="minorEastAsia"/>
                  <w:iCs/>
                  <w:lang w:eastAsia="zh-CN"/>
                </w:rPr>
                <w:br/>
                <w:t xml:space="preserve">Additionally, </w:t>
              </w:r>
            </w:ins>
            <w:ins w:id="699" w:author="Nokia (Dmitry Petrov)" w:date="2021-11-05T12:18:00Z">
              <w:r w:rsidR="001218FF">
                <w:rPr>
                  <w:rFonts w:eastAsiaTheme="minorEastAsia"/>
                  <w:iCs/>
                  <w:lang w:eastAsia="zh-CN"/>
                </w:rPr>
                <w:t xml:space="preserve">one of the companies has raised an </w:t>
              </w:r>
            </w:ins>
            <w:ins w:id="700" w:author="Nokia (Dmitry Petrov)" w:date="2021-11-05T12:23:00Z">
              <w:r w:rsidR="00B62AC5">
                <w:rPr>
                  <w:rFonts w:eastAsiaTheme="minorEastAsia"/>
                  <w:iCs/>
                  <w:lang w:eastAsia="zh-CN"/>
                </w:rPr>
                <w:t>issue</w:t>
              </w:r>
            </w:ins>
            <w:ins w:id="701" w:author="Nokia (Dmitry Petrov)" w:date="2021-11-05T12:18:00Z">
              <w:r w:rsidR="001218FF">
                <w:rPr>
                  <w:rFonts w:eastAsiaTheme="minorEastAsia"/>
                  <w:iCs/>
                  <w:lang w:eastAsia="zh-CN"/>
                </w:rPr>
                <w:t xml:space="preserve"> with HO when the train</w:t>
              </w:r>
            </w:ins>
            <w:ins w:id="702" w:author="Nokia (Dmitry Petrov)" w:date="2021-11-05T12:19:00Z">
              <w:r w:rsidR="00B35D8B">
                <w:rPr>
                  <w:rFonts w:eastAsiaTheme="minorEastAsia"/>
                  <w:iCs/>
                  <w:lang w:eastAsia="zh-CN"/>
                </w:rPr>
                <w:t xml:space="preserve"> travels in the direction opposite to the serving beam orientation. </w:t>
              </w:r>
            </w:ins>
            <w:ins w:id="703" w:author="Nokia (Dmitry Petrov)" w:date="2021-11-05T12:23:00Z">
              <w:r w:rsidR="00B62AC5">
                <w:rPr>
                  <w:rFonts w:eastAsiaTheme="minorEastAsia"/>
                  <w:iCs/>
                  <w:lang w:eastAsia="zh-CN"/>
                </w:rPr>
                <w:t xml:space="preserve">The </w:t>
              </w:r>
              <w:r w:rsidR="009E08B5">
                <w:rPr>
                  <w:rFonts w:eastAsiaTheme="minorEastAsia"/>
                  <w:iCs/>
                  <w:lang w:eastAsia="zh-CN"/>
                </w:rPr>
                <w:t xml:space="preserve">issue is confirmed by a number of companies </w:t>
              </w:r>
            </w:ins>
            <w:ins w:id="704" w:author="Nokia (Dmitry Petrov)" w:date="2021-11-05T12:24:00Z">
              <w:r w:rsidR="009E08B5">
                <w:rPr>
                  <w:rFonts w:eastAsiaTheme="minorEastAsia"/>
                  <w:iCs/>
                  <w:lang w:eastAsia="zh-CN"/>
                </w:rPr>
                <w:t>but it seems that deployment signaling cannot resolve an issues on its own.</w:t>
              </w:r>
            </w:ins>
          </w:p>
          <w:p w14:paraId="315C5C60"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5C61" w14:textId="74F33E4B" w:rsidR="000847DD" w:rsidRDefault="00CF7CCA">
            <w:pPr>
              <w:ind w:left="284"/>
              <w:rPr>
                <w:rFonts w:eastAsiaTheme="minorEastAsia"/>
                <w:iCs/>
                <w:lang w:eastAsia="zh-CN"/>
              </w:rPr>
            </w:pPr>
            <w:del w:id="705" w:author="Nokia (Dmitry Petrov)" w:date="2021-11-05T11:42:00Z">
              <w:r w:rsidDel="00D90F54">
                <w:rPr>
                  <w:rFonts w:eastAsiaTheme="minorEastAsia"/>
                  <w:iCs/>
                  <w:lang w:eastAsia="zh-CN"/>
                </w:rPr>
                <w:delText>TBA</w:delText>
              </w:r>
            </w:del>
            <w:ins w:id="706" w:author="Nokia (Dmitry Petrov)" w:date="2021-11-05T11:42:00Z">
              <w:r w:rsidR="00D90F54">
                <w:rPr>
                  <w:rFonts w:eastAsiaTheme="minorEastAsia"/>
                  <w:iCs/>
                  <w:lang w:eastAsia="zh-CN"/>
                </w:rPr>
                <w:t>None</w:t>
              </w:r>
            </w:ins>
          </w:p>
          <w:p w14:paraId="315C5C62"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585A1DA3" w14:textId="06D75C16" w:rsidR="008133EB" w:rsidRDefault="00CF7CCA" w:rsidP="008133EB">
            <w:pPr>
              <w:pStyle w:val="ListParagraph"/>
              <w:numPr>
                <w:ilvl w:val="0"/>
                <w:numId w:val="12"/>
              </w:numPr>
              <w:ind w:firstLineChars="0"/>
              <w:rPr>
                <w:ins w:id="707" w:author="Nokia (Dmitry Petrov)" w:date="2021-11-05T11:41:00Z"/>
                <w:rFonts w:eastAsiaTheme="minorEastAsia"/>
                <w:iCs/>
                <w:lang w:eastAsia="zh-CN"/>
              </w:rPr>
            </w:pPr>
            <w:r>
              <w:rPr>
                <w:rFonts w:eastAsiaTheme="minorEastAsia"/>
                <w:iCs/>
                <w:lang w:eastAsia="zh-CN"/>
              </w:rPr>
              <w:t>Option 1</w:t>
            </w:r>
            <w:ins w:id="708" w:author="Nokia (Dmitry Petrov)" w:date="2021-11-05T11:40:00Z">
              <w:r w:rsidR="0094549A">
                <w:rPr>
                  <w:iCs/>
                </w:rPr>
                <w:t xml:space="preserve"> (</w:t>
              </w:r>
            </w:ins>
            <w:ins w:id="709" w:author="Nokia (Dmitry Petrov)" w:date="2021-11-05T11:59:00Z">
              <w:r w:rsidR="000C11EB">
                <w:rPr>
                  <w:rFonts w:eastAsia="SimSun"/>
                  <w:szCs w:val="24"/>
                  <w:lang w:eastAsia="zh-CN"/>
                </w:rPr>
                <w:t>Q</w:t>
              </w:r>
            </w:ins>
            <w:ins w:id="710" w:author="Nokia (Dmitry Petrov)" w:date="2021-11-05T12:05:00Z">
              <w:r w:rsidR="00BA3381">
                <w:rPr>
                  <w:rFonts w:eastAsia="SimSun"/>
                  <w:szCs w:val="24"/>
                  <w:lang w:eastAsia="zh-CN"/>
                </w:rPr>
                <w:t>ualcom</w:t>
              </w:r>
            </w:ins>
            <w:ins w:id="711" w:author="Nokia (Dmitry Petrov)" w:date="2021-11-05T12:06:00Z">
              <w:r w:rsidR="00BA3381">
                <w:rPr>
                  <w:rFonts w:eastAsia="SimSun"/>
                  <w:szCs w:val="24"/>
                  <w:lang w:eastAsia="zh-CN"/>
                </w:rPr>
                <w:t>m</w:t>
              </w:r>
            </w:ins>
            <w:ins w:id="712" w:author="Nokia (Dmitry Petrov)" w:date="2021-11-05T11:42:00Z">
              <w:r w:rsidR="00D90F54">
                <w:rPr>
                  <w:rFonts w:eastAsia="SimSun"/>
                  <w:szCs w:val="24"/>
                  <w:lang w:eastAsia="zh-CN"/>
                </w:rPr>
                <w:t>,</w:t>
              </w:r>
            </w:ins>
            <w:ins w:id="713" w:author="Nokia (Dmitry Petrov)" w:date="2021-11-05T12:06:00Z">
              <w:r w:rsidR="00BA3381">
                <w:rPr>
                  <w:rFonts w:eastAsia="SimSun"/>
                  <w:szCs w:val="24"/>
                  <w:lang w:eastAsia="zh-CN"/>
                </w:rPr>
                <w:t xml:space="preserve"> </w:t>
              </w:r>
              <w:r w:rsidR="000721DD">
                <w:rPr>
                  <w:rFonts w:eastAsia="SimSun"/>
                  <w:szCs w:val="24"/>
                  <w:lang w:eastAsia="zh-CN"/>
                </w:rPr>
                <w:t xml:space="preserve">Ericsson, </w:t>
              </w:r>
            </w:ins>
            <w:ins w:id="714" w:author="Nokia (Dmitry Petrov)" w:date="2021-11-05T12:07:00Z">
              <w:r w:rsidR="000721DD">
                <w:rPr>
                  <w:rFonts w:eastAsia="SimSun"/>
                  <w:szCs w:val="24"/>
                  <w:lang w:eastAsia="zh-CN"/>
                </w:rPr>
                <w:t>Apple, Intel</w:t>
              </w:r>
            </w:ins>
            <w:ins w:id="715" w:author="Nokia (Dmitry Petrov)" w:date="2021-11-05T11:40:00Z">
              <w:r w:rsidR="0094549A">
                <w:rPr>
                  <w:iCs/>
                </w:rPr>
                <w:t>)</w:t>
              </w:r>
            </w:ins>
            <w:del w:id="716" w:author="Nokia (Dmitry Petrov)" w:date="2021-11-05T11:40:00Z">
              <w:r w:rsidDel="0094549A">
                <w:rPr>
                  <w:rFonts w:eastAsiaTheme="minorEastAsia"/>
                  <w:iCs/>
                  <w:lang w:eastAsia="zh-CN"/>
                </w:rPr>
                <w:delText>:</w:delText>
              </w:r>
            </w:del>
            <w:ins w:id="717" w:author="Nokia (Dmitry Petrov)" w:date="2021-11-05T11:32:00Z">
              <w:r w:rsidR="008133EB" w:rsidRPr="008133EB">
                <w:rPr>
                  <w:rFonts w:eastAsiaTheme="minorEastAsia"/>
                  <w:iCs/>
                  <w:lang w:eastAsia="zh-CN"/>
                </w:rPr>
                <w:t>: Network signals type of deployment (uni- or bi-direction) to UE.</w:t>
              </w:r>
            </w:ins>
          </w:p>
          <w:p w14:paraId="54F1607A" w14:textId="67410894" w:rsidR="00BB3867" w:rsidRPr="00BB3867" w:rsidRDefault="008133EB" w:rsidP="00F409AE">
            <w:pPr>
              <w:pStyle w:val="ListParagraph"/>
              <w:numPr>
                <w:ilvl w:val="0"/>
                <w:numId w:val="12"/>
              </w:numPr>
              <w:ind w:firstLineChars="0"/>
              <w:rPr>
                <w:ins w:id="718" w:author="Nokia (Dmitry Petrov)" w:date="2021-11-05T11:32:00Z"/>
                <w:rFonts w:eastAsiaTheme="minorEastAsia"/>
                <w:iCs/>
                <w:lang w:eastAsia="zh-CN"/>
                <w:rPrChange w:id="719" w:author="Nokia (Dmitry Petrov)" w:date="2021-11-05T11:40:00Z">
                  <w:rPr>
                    <w:ins w:id="720" w:author="Nokia (Dmitry Petrov)" w:date="2021-11-05T11:32:00Z"/>
                    <w:lang w:eastAsia="zh-CN"/>
                  </w:rPr>
                </w:rPrChange>
              </w:rPr>
            </w:pPr>
            <w:ins w:id="721" w:author="Nokia (Dmitry Petrov)" w:date="2021-11-05T11:32:00Z">
              <w:r w:rsidRPr="008133EB">
                <w:rPr>
                  <w:rFonts w:eastAsiaTheme="minorEastAsia"/>
                  <w:iCs/>
                  <w:lang w:eastAsia="zh-CN"/>
                </w:rPr>
                <w:t>Option 2</w:t>
              </w:r>
            </w:ins>
            <w:ins w:id="722" w:author="Nokia (Dmitry Petrov)" w:date="2021-11-05T11:40:00Z">
              <w:r w:rsidR="00BB3867">
                <w:rPr>
                  <w:rFonts w:eastAsiaTheme="minorEastAsia"/>
                  <w:iCs/>
                  <w:lang w:eastAsia="zh-CN"/>
                </w:rPr>
                <w:t xml:space="preserve"> (</w:t>
              </w:r>
            </w:ins>
            <w:ins w:id="723" w:author="Nokia (Dmitry Petrov)" w:date="2021-11-05T12:09:00Z">
              <w:r w:rsidR="00634E05">
                <w:rPr>
                  <w:rFonts w:eastAsiaTheme="minorEastAsia"/>
                  <w:iCs/>
                  <w:lang w:eastAsia="zh-CN"/>
                </w:rPr>
                <w:t>Samsung</w:t>
              </w:r>
            </w:ins>
            <w:ins w:id="724" w:author="Nokia (Dmitry Petrov)" w:date="2021-11-05T11:40:00Z">
              <w:r w:rsidR="00BB3867">
                <w:rPr>
                  <w:rFonts w:eastAsiaTheme="minorEastAsia"/>
                  <w:iCs/>
                  <w:lang w:eastAsia="zh-CN"/>
                </w:rPr>
                <w:t>)</w:t>
              </w:r>
            </w:ins>
            <w:ins w:id="725" w:author="Nokia (Dmitry Petrov)" w:date="2021-11-05T11:32:00Z">
              <w:r w:rsidRPr="008133EB">
                <w:rPr>
                  <w:rFonts w:eastAsiaTheme="minorEastAsia"/>
                  <w:iCs/>
                  <w:lang w:eastAsia="zh-CN"/>
                </w:rPr>
                <w:t xml:space="preserve">: </w:t>
              </w:r>
              <w:r w:rsidR="00555742" w:rsidRPr="008133EB">
                <w:rPr>
                  <w:rFonts w:eastAsiaTheme="minorEastAsia"/>
                  <w:iCs/>
                  <w:lang w:eastAsia="zh-CN"/>
                </w:rPr>
                <w:t>Signaling</w:t>
              </w:r>
              <w:r w:rsidRPr="008133EB">
                <w:rPr>
                  <w:rFonts w:eastAsiaTheme="minorEastAsia"/>
                  <w:iCs/>
                  <w:lang w:eastAsia="zh-CN"/>
                </w:rPr>
                <w:t xml:space="preserve"> of uni-/bi-directional operation is not needed.</w:t>
              </w:r>
            </w:ins>
          </w:p>
          <w:p w14:paraId="315C5C63" w14:textId="34EE4270" w:rsidR="000847DD" w:rsidDel="008133EB" w:rsidRDefault="000847DD">
            <w:pPr>
              <w:pStyle w:val="ListParagraph"/>
              <w:numPr>
                <w:ilvl w:val="0"/>
                <w:numId w:val="12"/>
              </w:numPr>
              <w:ind w:firstLineChars="0"/>
              <w:rPr>
                <w:del w:id="726" w:author="Nokia (Dmitry Petrov)" w:date="2021-11-05T11:32:00Z"/>
                <w:rFonts w:eastAsiaTheme="minorEastAsia"/>
                <w:iCs/>
                <w:lang w:eastAsia="zh-CN"/>
              </w:rPr>
            </w:pPr>
          </w:p>
          <w:p w14:paraId="315C5C64" w14:textId="44E330F4" w:rsidR="000847DD" w:rsidDel="008133EB" w:rsidRDefault="00CF7CCA">
            <w:pPr>
              <w:pStyle w:val="ListParagraph"/>
              <w:numPr>
                <w:ilvl w:val="0"/>
                <w:numId w:val="12"/>
              </w:numPr>
              <w:ind w:firstLineChars="0"/>
              <w:rPr>
                <w:del w:id="727" w:author="Nokia (Dmitry Petrov)" w:date="2021-11-05T11:32:00Z"/>
                <w:rFonts w:eastAsiaTheme="minorEastAsia"/>
                <w:iCs/>
                <w:lang w:eastAsia="zh-CN"/>
              </w:rPr>
            </w:pPr>
            <w:del w:id="728" w:author="Nokia (Dmitry Petrov)" w:date="2021-11-05T11:32:00Z">
              <w:r w:rsidDel="008133EB">
                <w:rPr>
                  <w:rFonts w:eastAsiaTheme="minorEastAsia"/>
                  <w:iCs/>
                  <w:lang w:eastAsia="zh-CN"/>
                </w:rPr>
                <w:delText xml:space="preserve">Option 2: </w:delText>
              </w:r>
            </w:del>
          </w:p>
          <w:p w14:paraId="315C5C65"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64AC2ED" w14:textId="3CAD8B46" w:rsidR="000847DD" w:rsidRDefault="00E42206" w:rsidP="00E42206">
            <w:pPr>
              <w:pStyle w:val="ListParagraph"/>
              <w:numPr>
                <w:ilvl w:val="0"/>
                <w:numId w:val="26"/>
              </w:numPr>
              <w:ind w:firstLineChars="0"/>
              <w:rPr>
                <w:ins w:id="729" w:author="Nokia (Dmitry Petrov)" w:date="2021-11-05T12:25:00Z"/>
                <w:rFonts w:eastAsiaTheme="minorEastAsia"/>
                <w:iCs/>
                <w:lang w:eastAsia="zh-CN"/>
              </w:rPr>
            </w:pPr>
            <w:ins w:id="730" w:author="Nokia (Dmitry Petrov)" w:date="2021-11-05T12:25:00Z">
              <w:r>
                <w:rPr>
                  <w:rFonts w:eastAsiaTheme="minorEastAsia"/>
                  <w:iCs/>
                  <w:lang w:eastAsia="zh-CN"/>
                </w:rPr>
                <w:t>Continue the discussion in the second round</w:t>
              </w:r>
            </w:ins>
            <w:del w:id="731" w:author="Nokia (Dmitry Petrov)" w:date="2021-11-05T12:25:00Z">
              <w:r w:rsidR="00CF7CCA" w:rsidRPr="00E42206" w:rsidDel="00E42206">
                <w:rPr>
                  <w:rFonts w:eastAsiaTheme="minorEastAsia"/>
                  <w:iCs/>
                  <w:lang w:eastAsia="zh-CN"/>
                  <w:rPrChange w:id="732" w:author="Nokia (Dmitry Petrov)" w:date="2021-11-05T12:25:00Z">
                    <w:rPr>
                      <w:lang w:eastAsia="zh-CN"/>
                    </w:rPr>
                  </w:rPrChange>
                </w:rPr>
                <w:delText>TBA</w:delText>
              </w:r>
            </w:del>
          </w:p>
          <w:p w14:paraId="47748053" w14:textId="0BC688B9" w:rsidR="00E34942" w:rsidRDefault="00E42206" w:rsidP="00E34942">
            <w:pPr>
              <w:pStyle w:val="ListParagraph"/>
              <w:numPr>
                <w:ilvl w:val="0"/>
                <w:numId w:val="26"/>
              </w:numPr>
              <w:ind w:firstLineChars="0"/>
              <w:rPr>
                <w:ins w:id="733" w:author="Nokia (Dmitry Petrov)" w:date="2021-11-05T12:25:00Z"/>
                <w:rFonts w:eastAsiaTheme="minorEastAsia"/>
                <w:iCs/>
                <w:lang w:eastAsia="zh-CN"/>
              </w:rPr>
            </w:pPr>
            <w:ins w:id="734" w:author="Nokia (Dmitry Petrov)" w:date="2021-11-05T12:25:00Z">
              <w:r>
                <w:rPr>
                  <w:rFonts w:eastAsiaTheme="minorEastAsia"/>
                  <w:iCs/>
                  <w:lang w:eastAsia="zh-CN"/>
                </w:rPr>
                <w:t>Limit the discussion</w:t>
              </w:r>
            </w:ins>
            <w:ins w:id="735" w:author="Nokia (Dmitry Petrov)" w:date="2021-11-05T12:48:00Z">
              <w:r w:rsidR="00EB097F">
                <w:rPr>
                  <w:rFonts w:eastAsiaTheme="minorEastAsia"/>
                  <w:iCs/>
                  <w:lang w:eastAsia="zh-CN"/>
                </w:rPr>
                <w:t xml:space="preserve"> in this issue</w:t>
              </w:r>
            </w:ins>
            <w:ins w:id="736" w:author="Nokia (Dmitry Petrov)" w:date="2021-11-05T12:25:00Z">
              <w:r>
                <w:rPr>
                  <w:rFonts w:eastAsiaTheme="minorEastAsia"/>
                  <w:iCs/>
                  <w:lang w:eastAsia="zh-CN"/>
                </w:rPr>
                <w:t xml:space="preserve"> only to</w:t>
              </w:r>
              <w:r w:rsidR="00E34942">
                <w:rPr>
                  <w:rFonts w:eastAsiaTheme="minorEastAsia"/>
                  <w:iCs/>
                  <w:lang w:eastAsia="zh-CN"/>
                </w:rPr>
                <w:t xml:space="preserve"> uni-/bi-directional signaling</w:t>
              </w:r>
            </w:ins>
            <w:ins w:id="737" w:author="Nokia (Dmitry Petrov)" w:date="2021-11-05T12:48:00Z">
              <w:r w:rsidR="00EB097F">
                <w:rPr>
                  <w:rFonts w:eastAsiaTheme="minorEastAsia"/>
                  <w:iCs/>
                  <w:lang w:eastAsia="zh-CN"/>
                </w:rPr>
                <w:t>.</w:t>
              </w:r>
            </w:ins>
          </w:p>
          <w:p w14:paraId="05559376" w14:textId="5A77DD99" w:rsidR="00E34942" w:rsidRDefault="00E34942" w:rsidP="00E34942">
            <w:pPr>
              <w:pStyle w:val="ListParagraph"/>
              <w:numPr>
                <w:ilvl w:val="0"/>
                <w:numId w:val="26"/>
              </w:numPr>
              <w:ind w:firstLineChars="0"/>
              <w:rPr>
                <w:ins w:id="738" w:author="Nokia (Dmitry Petrov)" w:date="2021-11-05T12:48:00Z"/>
                <w:rFonts w:eastAsiaTheme="minorEastAsia"/>
                <w:iCs/>
                <w:lang w:eastAsia="zh-CN"/>
              </w:rPr>
            </w:pPr>
            <w:ins w:id="739" w:author="Nokia (Dmitry Petrov)" w:date="2021-11-05T12:25:00Z">
              <w:r>
                <w:rPr>
                  <w:rFonts w:eastAsiaTheme="minorEastAsia"/>
                  <w:iCs/>
                  <w:lang w:eastAsia="zh-CN"/>
                </w:rPr>
                <w:t>Take into account the discussion</w:t>
              </w:r>
            </w:ins>
            <w:ins w:id="740" w:author="Nokia (Dmitry Petrov)" w:date="2021-11-05T12:26:00Z">
              <w:r>
                <w:rPr>
                  <w:rFonts w:eastAsiaTheme="minorEastAsia"/>
                  <w:iCs/>
                  <w:lang w:eastAsia="zh-CN"/>
                </w:rPr>
                <w:t>/agreements</w:t>
              </w:r>
            </w:ins>
            <w:ins w:id="741" w:author="Nokia (Dmitry Petrov)" w:date="2021-11-05T12:25:00Z">
              <w:r>
                <w:rPr>
                  <w:rFonts w:eastAsiaTheme="minorEastAsia"/>
                  <w:iCs/>
                  <w:lang w:eastAsia="zh-CN"/>
                </w:rPr>
                <w:t xml:space="preserve"> in</w:t>
              </w:r>
            </w:ins>
            <w:ins w:id="742" w:author="Nokia (Dmitry Petrov)" w:date="2021-11-05T12:26:00Z">
              <w:r>
                <w:rPr>
                  <w:rFonts w:eastAsiaTheme="minorEastAsia"/>
                  <w:iCs/>
                  <w:lang w:eastAsia="zh-CN"/>
                </w:rPr>
                <w:t xml:space="preserve"> the</w:t>
              </w:r>
            </w:ins>
            <w:ins w:id="743" w:author="Nokia (Dmitry Petrov)" w:date="2021-11-05T12:25:00Z">
              <w:r>
                <w:rPr>
                  <w:rFonts w:eastAsiaTheme="minorEastAsia"/>
                  <w:iCs/>
                  <w:lang w:eastAsia="zh-CN"/>
                </w:rPr>
                <w:t xml:space="preserve"> Issues 2-1-2</w:t>
              </w:r>
            </w:ins>
            <w:ins w:id="744" w:author="Nokia (Dmitry Petrov)" w:date="2021-11-05T12:26:00Z">
              <w:r>
                <w:rPr>
                  <w:rFonts w:eastAsiaTheme="minorEastAsia"/>
                  <w:iCs/>
                  <w:lang w:eastAsia="zh-CN"/>
                </w:rPr>
                <w:t>.</w:t>
              </w:r>
            </w:ins>
          </w:p>
          <w:p w14:paraId="437D1FDB" w14:textId="6C0964AA" w:rsidR="00EB097F" w:rsidRPr="00E34942" w:rsidRDefault="00F25C54">
            <w:pPr>
              <w:pStyle w:val="ListParagraph"/>
              <w:numPr>
                <w:ilvl w:val="0"/>
                <w:numId w:val="26"/>
              </w:numPr>
              <w:ind w:firstLineChars="0"/>
              <w:rPr>
                <w:ins w:id="745" w:author="Nokia (Dmitry Petrov)" w:date="2021-11-05T07:57:00Z"/>
                <w:rFonts w:eastAsiaTheme="minorEastAsia"/>
                <w:iCs/>
                <w:lang w:eastAsia="zh-CN"/>
                <w:rPrChange w:id="746" w:author="Nokia (Dmitry Petrov)" w:date="2021-11-05T12:25:00Z">
                  <w:rPr>
                    <w:ins w:id="747" w:author="Nokia (Dmitry Petrov)" w:date="2021-11-05T07:57:00Z"/>
                    <w:lang w:eastAsia="zh-CN"/>
                  </w:rPr>
                </w:rPrChange>
              </w:rPr>
              <w:pPrChange w:id="748" w:author="Samsung" w:date="2021-11-05T12:25:00Z">
                <w:pPr>
                  <w:ind w:left="284"/>
                </w:pPr>
              </w:pPrChange>
            </w:pPr>
            <w:ins w:id="749" w:author="Nokia (Dmitry Petrov)" w:date="2021-11-05T12:49:00Z">
              <w:r>
                <w:rPr>
                  <w:rFonts w:eastAsiaTheme="minorEastAsia"/>
                  <w:iCs/>
                  <w:lang w:eastAsia="zh-CN"/>
                </w:rPr>
                <w:t>Define a new issue to discuss</w:t>
              </w:r>
            </w:ins>
            <w:ins w:id="750" w:author="Nokia (Dmitry Petrov)" w:date="2021-11-05T12:50:00Z">
              <w:r>
                <w:rPr>
                  <w:rFonts w:eastAsiaTheme="minorEastAsia"/>
                  <w:iCs/>
                  <w:lang w:eastAsia="zh-CN"/>
                </w:rPr>
                <w:t xml:space="preserve"> whether assistance signaling </w:t>
              </w:r>
              <w:r w:rsidR="003B73EB">
                <w:rPr>
                  <w:rFonts w:eastAsiaTheme="minorEastAsia"/>
                  <w:iCs/>
                  <w:lang w:eastAsia="zh-CN"/>
                </w:rPr>
                <w:t>is needed to resolve an issues</w:t>
              </w:r>
            </w:ins>
            <w:ins w:id="751" w:author="Nokia (Dmitry Petrov)" w:date="2021-11-05T12:51:00Z">
              <w:r w:rsidR="003B73EB">
                <w:rPr>
                  <w:rFonts w:eastAsiaTheme="minorEastAsia"/>
                  <w:iCs/>
                  <w:lang w:eastAsia="zh-CN"/>
                </w:rPr>
                <w:t xml:space="preserve"> when the train is travelling</w:t>
              </w:r>
              <w:r w:rsidR="003A1349">
                <w:rPr>
                  <w:rFonts w:eastAsiaTheme="minorEastAsia"/>
                  <w:iCs/>
                  <w:lang w:eastAsia="zh-CN"/>
                </w:rPr>
                <w:t xml:space="preserve"> direction is opposite to the serving beam orientation.</w:t>
              </w:r>
            </w:ins>
          </w:p>
          <w:p w14:paraId="13A3473E" w14:textId="77777777" w:rsidR="005D639F" w:rsidRDefault="005D639F" w:rsidP="005D639F">
            <w:pPr>
              <w:rPr>
                <w:ins w:id="752" w:author="Nokia (Dmitry Petrov)" w:date="2021-11-05T07:57:00Z"/>
                <w:rFonts w:eastAsiaTheme="minorEastAsia"/>
                <w:iCs/>
                <w:lang w:eastAsia="zh-CN"/>
              </w:rPr>
            </w:pPr>
          </w:p>
          <w:p w14:paraId="79F0C746" w14:textId="20AF7486" w:rsidR="005D639F" w:rsidRPr="003B3F01" w:rsidRDefault="005D639F" w:rsidP="005D639F">
            <w:pPr>
              <w:rPr>
                <w:ins w:id="753" w:author="Nokia (Dmitry Petrov)" w:date="2021-11-05T07:57:00Z"/>
                <w:rFonts w:eastAsiaTheme="minorEastAsia"/>
                <w:b/>
                <w:bCs/>
                <w:iCs/>
                <w:u w:val="single"/>
                <w:lang w:eastAsia="zh-CN"/>
                <w:rPrChange w:id="754" w:author="Nokia (Dmitry Petrov)" w:date="2021-11-05T08:02:00Z">
                  <w:rPr>
                    <w:ins w:id="755" w:author="Nokia (Dmitry Petrov)" w:date="2021-11-05T07:57:00Z"/>
                    <w:rFonts w:eastAsiaTheme="minorEastAsia"/>
                    <w:iCs/>
                    <w:u w:val="single"/>
                    <w:lang w:eastAsia="zh-CN"/>
                  </w:rPr>
                </w:rPrChange>
              </w:rPr>
            </w:pPr>
            <w:ins w:id="756" w:author="Nokia (Dmitry Petrov)" w:date="2021-11-05T07:57:00Z">
              <w:r w:rsidRPr="003B3F01">
                <w:rPr>
                  <w:rFonts w:eastAsiaTheme="minorEastAsia"/>
                  <w:b/>
                  <w:bCs/>
                  <w:iCs/>
                  <w:u w:val="single"/>
                  <w:lang w:eastAsia="zh-CN"/>
                  <w:rPrChange w:id="757" w:author="Nokia (Dmitry Petrov)" w:date="2021-11-05T08:02:00Z">
                    <w:rPr>
                      <w:rFonts w:eastAsiaTheme="minorEastAsia"/>
                      <w:iCs/>
                      <w:u w:val="single"/>
                      <w:lang w:eastAsia="zh-CN"/>
                    </w:rPr>
                  </w:rPrChange>
                </w:rPr>
                <w:t>Issue 1-1-</w:t>
              </w:r>
            </w:ins>
            <w:ins w:id="758" w:author="Nokia (Dmitry Petrov)" w:date="2021-11-05T07:58:00Z">
              <w:r w:rsidRPr="003B3F01">
                <w:rPr>
                  <w:rFonts w:eastAsiaTheme="minorEastAsia"/>
                  <w:b/>
                  <w:bCs/>
                  <w:iCs/>
                  <w:u w:val="single"/>
                  <w:lang w:eastAsia="zh-CN"/>
                  <w:rPrChange w:id="759" w:author="Nokia (Dmitry Petrov)" w:date="2021-11-05T08:02:00Z">
                    <w:rPr>
                      <w:rFonts w:eastAsiaTheme="minorEastAsia"/>
                      <w:iCs/>
                      <w:u w:val="single"/>
                      <w:lang w:eastAsia="zh-CN"/>
                    </w:rPr>
                  </w:rPrChange>
                </w:rPr>
                <w:t>3</w:t>
              </w:r>
            </w:ins>
            <w:ins w:id="760" w:author="Nokia (Dmitry Petrov)" w:date="2021-11-05T07:57:00Z">
              <w:r w:rsidRPr="003B3F01">
                <w:rPr>
                  <w:rFonts w:eastAsiaTheme="minorEastAsia"/>
                  <w:b/>
                  <w:bCs/>
                  <w:iCs/>
                  <w:u w:val="single"/>
                  <w:lang w:eastAsia="zh-CN"/>
                  <w:rPrChange w:id="761" w:author="Nokia (Dmitry Petrov)" w:date="2021-11-05T08:02:00Z">
                    <w:rPr>
                      <w:rFonts w:eastAsiaTheme="minorEastAsia"/>
                      <w:iCs/>
                      <w:u w:val="single"/>
                      <w:lang w:eastAsia="zh-CN"/>
                    </w:rPr>
                  </w:rPrChange>
                </w:rPr>
                <w:t>:</w:t>
              </w:r>
            </w:ins>
            <w:ins w:id="762" w:author="Nokia (Dmitry Petrov)" w:date="2021-11-05T07:58:00Z">
              <w:r w:rsidRPr="003B3F01">
                <w:rPr>
                  <w:rFonts w:eastAsiaTheme="minorEastAsia"/>
                  <w:b/>
                  <w:bCs/>
                  <w:iCs/>
                  <w:u w:val="single"/>
                  <w:lang w:eastAsia="zh-CN"/>
                  <w:rPrChange w:id="763" w:author="Nokia (Dmitry Petrov)" w:date="2021-11-05T08:02:00Z">
                    <w:rPr>
                      <w:rFonts w:eastAsiaTheme="minorEastAsia"/>
                      <w:iCs/>
                      <w:u w:val="single"/>
                      <w:lang w:eastAsia="zh-CN"/>
                    </w:rPr>
                  </w:rPrChange>
                </w:rPr>
                <w:t xml:space="preserve"> </w:t>
              </w:r>
              <w:r w:rsidRPr="003B3F01">
                <w:rPr>
                  <w:b/>
                  <w:bCs/>
                  <w:u w:val="single"/>
                  <w:rPrChange w:id="764" w:author="Nokia (Dmitry Petrov)" w:date="2021-11-05T08:02:00Z">
                    <w:rPr/>
                  </w:rPrChange>
                </w:rPr>
                <w:t>Identification of enhanced RRM requirements in HST FR2 deployments</w:t>
              </w:r>
            </w:ins>
          </w:p>
          <w:p w14:paraId="2519B9A6" w14:textId="77777777" w:rsidR="005D639F" w:rsidRDefault="005D639F" w:rsidP="005D639F">
            <w:pPr>
              <w:rPr>
                <w:ins w:id="765" w:author="Nokia (Dmitry Petrov)" w:date="2021-11-05T07:57:00Z"/>
                <w:rFonts w:eastAsiaTheme="minorEastAsia"/>
                <w:i/>
                <w:color w:val="0070C0"/>
                <w:lang w:eastAsia="zh-CN"/>
              </w:rPr>
            </w:pPr>
            <w:ins w:id="766" w:author="Nokia (Dmitry Petrov)" w:date="2021-11-05T07:57:00Z">
              <w:r>
                <w:rPr>
                  <w:rFonts w:eastAsiaTheme="minorEastAsia"/>
                  <w:i/>
                  <w:color w:val="0070C0"/>
                  <w:lang w:eastAsia="zh-CN"/>
                </w:rPr>
                <w:t>Background:</w:t>
              </w:r>
            </w:ins>
          </w:p>
          <w:p w14:paraId="66F3DA76" w14:textId="10AEB7A4" w:rsidR="005D639F" w:rsidRDefault="00AE6968" w:rsidP="005D639F">
            <w:pPr>
              <w:ind w:left="284"/>
              <w:rPr>
                <w:ins w:id="767" w:author="Nokia (Dmitry Petrov)" w:date="2021-11-05T12:02:00Z"/>
                <w:rFonts w:eastAsiaTheme="minorEastAsia"/>
                <w:iCs/>
                <w:lang w:eastAsia="zh-CN"/>
              </w:rPr>
            </w:pPr>
            <w:ins w:id="768" w:author="Nokia (Dmitry Petrov)" w:date="2021-11-05T12:00:00Z">
              <w:r>
                <w:rPr>
                  <w:rFonts w:eastAsiaTheme="minorEastAsia"/>
                  <w:iCs/>
                  <w:lang w:eastAsia="zh-CN"/>
                </w:rPr>
                <w:t>The companies ha</w:t>
              </w:r>
            </w:ins>
            <w:ins w:id="769" w:author="Nokia (Dmitry Petrov)" w:date="2021-11-05T12:02:00Z">
              <w:r w:rsidR="00776B15">
                <w:rPr>
                  <w:rFonts w:eastAsiaTheme="minorEastAsia"/>
                  <w:iCs/>
                  <w:lang w:eastAsia="zh-CN"/>
                </w:rPr>
                <w:t>ve</w:t>
              </w:r>
            </w:ins>
            <w:ins w:id="770" w:author="Nokia (Dmitry Petrov)" w:date="2021-11-05T12:01:00Z">
              <w:r>
                <w:rPr>
                  <w:rFonts w:eastAsiaTheme="minorEastAsia"/>
                  <w:iCs/>
                  <w:lang w:eastAsia="zh-CN"/>
                </w:rPr>
                <w:t xml:space="preserve"> confirmed the </w:t>
              </w:r>
              <w:r w:rsidR="005D5F9C">
                <w:rPr>
                  <w:rFonts w:eastAsiaTheme="minorEastAsia"/>
                  <w:iCs/>
                  <w:lang w:eastAsia="zh-CN"/>
                </w:rPr>
                <w:t>agreements from the previous RAN#100-e meeting</w:t>
              </w:r>
              <w:r w:rsidR="00776B15">
                <w:rPr>
                  <w:rFonts w:eastAsiaTheme="minorEastAsia"/>
                  <w:iCs/>
                  <w:lang w:eastAsia="zh-CN"/>
                </w:rPr>
                <w:t xml:space="preserve"> [</w:t>
              </w:r>
              <w:r w:rsidR="00776B15">
                <w:rPr>
                  <w:rFonts w:eastAsia="SimSun"/>
                  <w:szCs w:val="24"/>
                  <w:lang w:eastAsia="zh-CN"/>
                </w:rPr>
                <w:t>R4-2115334</w:t>
              </w:r>
              <w:r w:rsidR="00776B15">
                <w:rPr>
                  <w:rFonts w:eastAsiaTheme="minorEastAsia"/>
                  <w:iCs/>
                  <w:lang w:eastAsia="zh-CN"/>
                </w:rPr>
                <w:t>]</w:t>
              </w:r>
            </w:ins>
            <w:ins w:id="771" w:author="Nokia (Dmitry Petrov)" w:date="2021-11-05T12:02:00Z">
              <w:r w:rsidR="00776B15">
                <w:rPr>
                  <w:rFonts w:eastAsiaTheme="minorEastAsia"/>
                  <w:iCs/>
                  <w:lang w:eastAsia="zh-CN"/>
                </w:rPr>
                <w:t>:</w:t>
              </w:r>
            </w:ins>
          </w:p>
          <w:p w14:paraId="3B6C126C" w14:textId="77777777" w:rsidR="00776B15" w:rsidRDefault="00776B15">
            <w:pPr>
              <w:pStyle w:val="ListParagraph"/>
              <w:numPr>
                <w:ilvl w:val="0"/>
                <w:numId w:val="9"/>
              </w:numPr>
              <w:overflowPunct/>
              <w:autoSpaceDE/>
              <w:autoSpaceDN/>
              <w:adjustRightInd/>
              <w:spacing w:after="120"/>
              <w:ind w:firstLineChars="0"/>
              <w:textAlignment w:val="auto"/>
              <w:rPr>
                <w:ins w:id="772" w:author="Nokia (Dmitry Petrov)" w:date="2021-11-05T12:02:00Z"/>
                <w:szCs w:val="24"/>
                <w:lang w:eastAsia="zh-CN"/>
              </w:rPr>
              <w:pPrChange w:id="773" w:author="Samsung" w:date="2021-11-05T12:02:00Z">
                <w:pPr>
                  <w:pStyle w:val="ListParagraph"/>
                  <w:numPr>
                    <w:ilvl w:val="1"/>
                    <w:numId w:val="9"/>
                  </w:numPr>
                  <w:overflowPunct/>
                  <w:autoSpaceDE/>
                  <w:autoSpaceDN/>
                  <w:adjustRightInd/>
                  <w:spacing w:after="120"/>
                  <w:ind w:left="1656" w:firstLineChars="0" w:hanging="360"/>
                  <w:textAlignment w:val="auto"/>
                </w:pPr>
              </w:pPrChange>
            </w:pPr>
            <w:ins w:id="774" w:author="Nokia (Dmitry Petrov)" w:date="2021-11-05T12:02:00Z">
              <w:r>
                <w:rPr>
                  <w:szCs w:val="24"/>
                  <w:lang w:eastAsia="zh-CN"/>
                </w:rPr>
                <w:t>Add a flag in a form of cell-specific signalling to indicate UE to use different/enhanced RRM requirements in HST FR2 deployments.</w:t>
              </w:r>
            </w:ins>
          </w:p>
          <w:p w14:paraId="2A4A9B73" w14:textId="7E17EE50" w:rsidR="00776B15" w:rsidRDefault="00227A42" w:rsidP="005D639F">
            <w:pPr>
              <w:ind w:left="284"/>
              <w:rPr>
                <w:ins w:id="775" w:author="Nokia (Dmitry Petrov)" w:date="2021-11-05T07:57:00Z"/>
                <w:rFonts w:eastAsiaTheme="minorEastAsia"/>
                <w:iCs/>
                <w:lang w:eastAsia="zh-CN"/>
              </w:rPr>
            </w:pPr>
            <w:ins w:id="776" w:author="Nokia (Dmitry Petrov)" w:date="2021-11-05T12:04:00Z">
              <w:r>
                <w:rPr>
                  <w:rFonts w:eastAsiaTheme="minorEastAsia"/>
                  <w:iCs/>
                  <w:lang w:eastAsia="zh-CN"/>
                </w:rPr>
                <w:t>The corresponding</w:t>
              </w:r>
            </w:ins>
            <w:ins w:id="777" w:author="Nokia (Dmitry Petrov)" w:date="2021-11-05T12:05:00Z">
              <w:r w:rsidR="0067432F">
                <w:rPr>
                  <w:rFonts w:eastAsiaTheme="minorEastAsia"/>
                  <w:iCs/>
                  <w:lang w:eastAsia="zh-CN"/>
                </w:rPr>
                <w:t xml:space="preserve"> combined</w:t>
              </w:r>
            </w:ins>
            <w:ins w:id="778" w:author="Nokia (Dmitry Petrov)" w:date="2021-11-05T12:04:00Z">
              <w:r>
                <w:rPr>
                  <w:rFonts w:eastAsiaTheme="minorEastAsia"/>
                  <w:iCs/>
                  <w:lang w:eastAsia="zh-CN"/>
                </w:rPr>
                <w:t xml:space="preserve"> LS to RAN</w:t>
              </w:r>
            </w:ins>
            <w:ins w:id="779" w:author="Nokia (Dmitry Petrov)" w:date="2021-11-05T12:05:00Z">
              <w:r w:rsidR="0067432F">
                <w:rPr>
                  <w:rFonts w:eastAsiaTheme="minorEastAsia"/>
                  <w:iCs/>
                  <w:lang w:eastAsia="zh-CN"/>
                </w:rPr>
                <w:t>2</w:t>
              </w:r>
            </w:ins>
            <w:ins w:id="780" w:author="Nokia (Dmitry Petrov)" w:date="2021-11-05T12:04:00Z">
              <w:r>
                <w:rPr>
                  <w:rFonts w:eastAsiaTheme="minorEastAsia"/>
                  <w:iCs/>
                  <w:lang w:eastAsia="zh-CN"/>
                </w:rPr>
                <w:t xml:space="preserve"> is discussed but</w:t>
              </w:r>
            </w:ins>
            <w:ins w:id="781" w:author="Nokia (Dmitry Petrov)" w:date="2021-11-05T12:05:00Z">
              <w:r w:rsidR="0067432F">
                <w:rPr>
                  <w:rFonts w:eastAsiaTheme="minorEastAsia"/>
                  <w:iCs/>
                  <w:lang w:eastAsia="zh-CN"/>
                </w:rPr>
                <w:t xml:space="preserve"> as a separate Issue.</w:t>
              </w:r>
            </w:ins>
          </w:p>
          <w:p w14:paraId="3410D3CF" w14:textId="77777777" w:rsidR="005D639F" w:rsidRDefault="005D639F" w:rsidP="005D639F">
            <w:pPr>
              <w:rPr>
                <w:ins w:id="782" w:author="Nokia (Dmitry Petrov)" w:date="2021-11-05T07:57:00Z"/>
                <w:rFonts w:eastAsiaTheme="minorEastAsia"/>
                <w:i/>
                <w:color w:val="0070C0"/>
                <w:lang w:eastAsia="zh-CN"/>
              </w:rPr>
            </w:pPr>
            <w:ins w:id="783" w:author="Nokia (Dmitry Petrov)" w:date="2021-11-05T07:57:00Z">
              <w:r>
                <w:rPr>
                  <w:rFonts w:eastAsiaTheme="minorEastAsia"/>
                  <w:i/>
                  <w:color w:val="0070C0"/>
                  <w:lang w:eastAsia="zh-CN"/>
                </w:rPr>
                <w:lastRenderedPageBreak/>
                <w:t>Tentative agreements:</w:t>
              </w:r>
            </w:ins>
          </w:p>
          <w:p w14:paraId="049A781B" w14:textId="42CC0E4D" w:rsidR="005D639F" w:rsidRDefault="008075D1" w:rsidP="005D639F">
            <w:pPr>
              <w:ind w:left="284"/>
              <w:rPr>
                <w:ins w:id="784" w:author="Nokia (Dmitry Petrov)" w:date="2021-11-05T07:57:00Z"/>
                <w:rFonts w:eastAsiaTheme="minorEastAsia"/>
                <w:iCs/>
                <w:lang w:eastAsia="zh-CN"/>
              </w:rPr>
            </w:pPr>
            <w:ins w:id="785" w:author="Nokia (Dmitry Petrov)" w:date="2021-11-05T12:02:00Z">
              <w:r>
                <w:rPr>
                  <w:rFonts w:eastAsiaTheme="minorEastAsia"/>
                  <w:iCs/>
                  <w:lang w:eastAsia="zh-CN"/>
                </w:rPr>
                <w:t>None</w:t>
              </w:r>
            </w:ins>
          </w:p>
          <w:p w14:paraId="34FE575C" w14:textId="77777777" w:rsidR="005D639F" w:rsidRDefault="005D639F" w:rsidP="005D639F">
            <w:pPr>
              <w:rPr>
                <w:ins w:id="786" w:author="Nokia (Dmitry Petrov)" w:date="2021-11-05T07:57:00Z"/>
                <w:rFonts w:eastAsiaTheme="minorEastAsia"/>
                <w:i/>
                <w:color w:val="0070C0"/>
                <w:lang w:eastAsia="zh-CN"/>
              </w:rPr>
            </w:pPr>
            <w:ins w:id="787" w:author="Nokia (Dmitry Petrov)" w:date="2021-11-05T07:57:00Z">
              <w:r>
                <w:rPr>
                  <w:rFonts w:eastAsiaTheme="minorEastAsia"/>
                  <w:i/>
                  <w:color w:val="0070C0"/>
                  <w:lang w:eastAsia="zh-CN"/>
                </w:rPr>
                <w:t>Candidate options:</w:t>
              </w:r>
            </w:ins>
          </w:p>
          <w:p w14:paraId="32B56415" w14:textId="0A4C967C" w:rsidR="005D639F" w:rsidRDefault="005D5F9C" w:rsidP="005D639F">
            <w:pPr>
              <w:pStyle w:val="ListParagraph"/>
              <w:numPr>
                <w:ilvl w:val="0"/>
                <w:numId w:val="12"/>
              </w:numPr>
              <w:ind w:firstLineChars="0"/>
              <w:rPr>
                <w:ins w:id="788" w:author="Nokia (Dmitry Petrov)" w:date="2021-11-05T07:57:00Z"/>
                <w:rFonts w:eastAsiaTheme="minorEastAsia"/>
                <w:iCs/>
                <w:lang w:eastAsia="zh-CN"/>
              </w:rPr>
            </w:pPr>
            <w:ins w:id="789" w:author="Nokia (Dmitry Petrov)" w:date="2021-11-05T12:01:00Z">
              <w:r>
                <w:rPr>
                  <w:rFonts w:eastAsiaTheme="minorEastAsia"/>
                  <w:iCs/>
                  <w:lang w:eastAsia="zh-CN"/>
                </w:rPr>
                <w:t>None</w:t>
              </w:r>
            </w:ins>
          </w:p>
          <w:p w14:paraId="73CD483A" w14:textId="77777777" w:rsidR="005D639F" w:rsidRDefault="005D639F" w:rsidP="005D639F">
            <w:pPr>
              <w:rPr>
                <w:ins w:id="790" w:author="Nokia (Dmitry Petrov)" w:date="2021-11-05T07:57:00Z"/>
                <w:rFonts w:eastAsiaTheme="minorEastAsia"/>
                <w:i/>
                <w:color w:val="0070C0"/>
                <w:lang w:eastAsia="zh-CN"/>
              </w:rPr>
            </w:pPr>
            <w:ins w:id="791" w:author="Nokia (Dmitry Petrov)" w:date="2021-11-05T07:57: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23632736" w14:textId="7A05F8B7" w:rsidR="005D639F" w:rsidRDefault="00AE6968">
            <w:pPr>
              <w:ind w:left="284"/>
              <w:rPr>
                <w:ins w:id="792" w:author="Nokia (Dmitry Petrov)" w:date="2021-11-05T07:57:00Z"/>
                <w:rFonts w:eastAsiaTheme="minorEastAsia"/>
                <w:iCs/>
                <w:lang w:eastAsia="zh-CN"/>
              </w:rPr>
              <w:pPrChange w:id="793" w:author="Samsung" w:date="2021-11-05T08:00:00Z">
                <w:pPr/>
              </w:pPrChange>
            </w:pPr>
            <w:ins w:id="794" w:author="Nokia (Dmitry Petrov)" w:date="2021-11-05T12:00:00Z">
              <w:r>
                <w:rPr>
                  <w:rFonts w:eastAsiaTheme="minorEastAsia"/>
                  <w:iCs/>
                  <w:lang w:eastAsia="zh-CN"/>
                </w:rPr>
                <w:t>None</w:t>
              </w:r>
            </w:ins>
          </w:p>
          <w:p w14:paraId="1DA125AD" w14:textId="77777777" w:rsidR="005D639F" w:rsidRDefault="005D639F" w:rsidP="005D639F">
            <w:pPr>
              <w:rPr>
                <w:ins w:id="795" w:author="Nokia (Dmitry Petrov)" w:date="2021-11-05T07:57:00Z"/>
                <w:rFonts w:eastAsiaTheme="minorEastAsia"/>
                <w:iCs/>
                <w:lang w:eastAsia="zh-CN"/>
              </w:rPr>
            </w:pPr>
          </w:p>
          <w:p w14:paraId="4A2F2D6C" w14:textId="15E5B0CF" w:rsidR="005D639F" w:rsidRPr="003B3F01" w:rsidRDefault="005D639F" w:rsidP="005D639F">
            <w:pPr>
              <w:rPr>
                <w:ins w:id="796" w:author="Nokia (Dmitry Petrov)" w:date="2021-11-05T07:57:00Z"/>
                <w:rFonts w:eastAsiaTheme="minorEastAsia"/>
                <w:b/>
                <w:bCs/>
                <w:iCs/>
                <w:u w:val="single"/>
                <w:lang w:eastAsia="zh-CN"/>
                <w:rPrChange w:id="797" w:author="Nokia (Dmitry Petrov)" w:date="2021-11-05T08:02:00Z">
                  <w:rPr>
                    <w:ins w:id="798" w:author="Nokia (Dmitry Petrov)" w:date="2021-11-05T07:57:00Z"/>
                    <w:rFonts w:eastAsiaTheme="minorEastAsia"/>
                    <w:iCs/>
                    <w:u w:val="single"/>
                    <w:lang w:eastAsia="zh-CN"/>
                  </w:rPr>
                </w:rPrChange>
              </w:rPr>
            </w:pPr>
            <w:ins w:id="799" w:author="Nokia (Dmitry Petrov)" w:date="2021-11-05T07:57:00Z">
              <w:r w:rsidRPr="003B3F01">
                <w:rPr>
                  <w:rFonts w:eastAsiaTheme="minorEastAsia"/>
                  <w:b/>
                  <w:bCs/>
                  <w:iCs/>
                  <w:u w:val="single"/>
                  <w:lang w:eastAsia="zh-CN"/>
                  <w:rPrChange w:id="800" w:author="Nokia (Dmitry Petrov)" w:date="2021-11-05T08:02:00Z">
                    <w:rPr>
                      <w:rFonts w:eastAsiaTheme="minorEastAsia"/>
                      <w:iCs/>
                      <w:u w:val="single"/>
                      <w:lang w:eastAsia="zh-CN"/>
                    </w:rPr>
                  </w:rPrChange>
                </w:rPr>
                <w:t>Issue 1-1-</w:t>
              </w:r>
            </w:ins>
            <w:ins w:id="801" w:author="Nokia (Dmitry Petrov)" w:date="2021-11-05T07:59:00Z">
              <w:r w:rsidR="00896C42" w:rsidRPr="003B3F01">
                <w:rPr>
                  <w:rFonts w:eastAsiaTheme="minorEastAsia"/>
                  <w:b/>
                  <w:bCs/>
                  <w:iCs/>
                  <w:u w:val="single"/>
                  <w:lang w:eastAsia="zh-CN"/>
                  <w:rPrChange w:id="802" w:author="Nokia (Dmitry Petrov)" w:date="2021-11-05T08:02:00Z">
                    <w:rPr>
                      <w:rFonts w:eastAsiaTheme="minorEastAsia"/>
                      <w:iCs/>
                      <w:u w:val="single"/>
                      <w:lang w:eastAsia="zh-CN"/>
                    </w:rPr>
                  </w:rPrChange>
                </w:rPr>
                <w:t>4</w:t>
              </w:r>
            </w:ins>
            <w:ins w:id="803" w:author="Nokia (Dmitry Petrov)" w:date="2021-11-05T07:57:00Z">
              <w:r w:rsidRPr="003B3F01">
                <w:rPr>
                  <w:rFonts w:eastAsiaTheme="minorEastAsia"/>
                  <w:b/>
                  <w:bCs/>
                  <w:iCs/>
                  <w:u w:val="single"/>
                  <w:lang w:eastAsia="zh-CN"/>
                  <w:rPrChange w:id="804" w:author="Nokia (Dmitry Petrov)" w:date="2021-11-05T08:02:00Z">
                    <w:rPr>
                      <w:rFonts w:eastAsiaTheme="minorEastAsia"/>
                      <w:iCs/>
                      <w:u w:val="single"/>
                      <w:lang w:eastAsia="zh-CN"/>
                    </w:rPr>
                  </w:rPrChange>
                </w:rPr>
                <w:t xml:space="preserve">: </w:t>
              </w:r>
            </w:ins>
            <w:ins w:id="805" w:author="Nokia (Dmitry Petrov)" w:date="2021-11-05T07:59:00Z">
              <w:r w:rsidR="00896C42" w:rsidRPr="003B3F01">
                <w:rPr>
                  <w:b/>
                  <w:bCs/>
                  <w:u w:val="single"/>
                  <w:rPrChange w:id="806" w:author="Nokia (Dmitry Petrov)" w:date="2021-11-05T08:02:00Z">
                    <w:rPr/>
                  </w:rPrChange>
                </w:rPr>
                <w:t>Signaling of network assistance information</w:t>
              </w:r>
            </w:ins>
          </w:p>
          <w:p w14:paraId="0EEE5E55" w14:textId="77777777" w:rsidR="005D639F" w:rsidRDefault="005D639F" w:rsidP="005D639F">
            <w:pPr>
              <w:rPr>
                <w:ins w:id="807" w:author="Nokia (Dmitry Petrov)" w:date="2021-11-05T07:57:00Z"/>
                <w:rFonts w:eastAsiaTheme="minorEastAsia"/>
                <w:i/>
                <w:color w:val="0070C0"/>
                <w:lang w:eastAsia="zh-CN"/>
              </w:rPr>
            </w:pPr>
            <w:ins w:id="808" w:author="Nokia (Dmitry Petrov)" w:date="2021-11-05T07:57:00Z">
              <w:r>
                <w:rPr>
                  <w:rFonts w:eastAsiaTheme="minorEastAsia"/>
                  <w:i/>
                  <w:color w:val="0070C0"/>
                  <w:lang w:eastAsia="zh-CN"/>
                </w:rPr>
                <w:t>Background:</w:t>
              </w:r>
            </w:ins>
          </w:p>
          <w:p w14:paraId="69A58B0A" w14:textId="68057093" w:rsidR="005D639F" w:rsidRDefault="001C72EF" w:rsidP="005D639F">
            <w:pPr>
              <w:ind w:left="284"/>
              <w:rPr>
                <w:ins w:id="809" w:author="Nokia (Dmitry Petrov)" w:date="2021-11-05T13:07:00Z"/>
                <w:rFonts w:eastAsiaTheme="minorEastAsia"/>
                <w:iCs/>
                <w:lang w:eastAsia="zh-CN"/>
              </w:rPr>
            </w:pPr>
            <w:ins w:id="810" w:author="Nokia (Dmitry Petrov)" w:date="2021-11-05T12:46:00Z">
              <w:r>
                <w:rPr>
                  <w:rFonts w:eastAsiaTheme="minorEastAsia"/>
                  <w:iCs/>
                  <w:lang w:eastAsia="zh-CN"/>
                </w:rPr>
                <w:t>The companies still have di</w:t>
              </w:r>
              <w:r w:rsidR="004E4376">
                <w:rPr>
                  <w:rFonts w:eastAsiaTheme="minorEastAsia"/>
                  <w:iCs/>
                  <w:lang w:eastAsia="zh-CN"/>
                </w:rPr>
                <w:t>fferent opinions about needed assistance information from the network</w:t>
              </w:r>
            </w:ins>
            <w:ins w:id="811" w:author="Nokia (Dmitry Petrov)" w:date="2021-11-05T12:52:00Z">
              <w:r w:rsidR="00122565">
                <w:rPr>
                  <w:rFonts w:eastAsiaTheme="minorEastAsia"/>
                  <w:iCs/>
                  <w:lang w:eastAsia="zh-CN"/>
                </w:rPr>
                <w:t>s side. However,</w:t>
              </w:r>
            </w:ins>
            <w:ins w:id="812" w:author="Nokia (Dmitry Petrov)" w:date="2021-11-05T12:53:00Z">
              <w:r w:rsidR="00D85AE2">
                <w:rPr>
                  <w:rFonts w:eastAsiaTheme="minorEastAsia"/>
                  <w:iCs/>
                  <w:lang w:eastAsia="zh-CN"/>
                </w:rPr>
                <w:t xml:space="preserve"> the most active disc</w:t>
              </w:r>
              <w:r w:rsidR="00FB5CFD">
                <w:rPr>
                  <w:rFonts w:eastAsiaTheme="minorEastAsia"/>
                  <w:iCs/>
                  <w:lang w:eastAsia="zh-CN"/>
                </w:rPr>
                <w:t>ussion was around Option 1</w:t>
              </w:r>
            </w:ins>
            <w:ins w:id="813" w:author="Nokia (Dmitry Petrov)" w:date="2021-11-05T12:54:00Z">
              <w:r w:rsidR="002A3340">
                <w:rPr>
                  <w:rFonts w:eastAsiaTheme="minorEastAsia"/>
                  <w:iCs/>
                  <w:lang w:eastAsia="zh-CN"/>
                </w:rPr>
                <w:t>, Option 1a</w:t>
              </w:r>
            </w:ins>
            <w:ins w:id="814" w:author="Nokia (Dmitry Petrov)" w:date="2021-11-05T12:55:00Z">
              <w:r w:rsidR="002C122A">
                <w:rPr>
                  <w:rFonts w:eastAsiaTheme="minorEastAsia"/>
                  <w:iCs/>
                  <w:lang w:eastAsia="zh-CN"/>
                </w:rPr>
                <w:t xml:space="preserve">, </w:t>
              </w:r>
            </w:ins>
            <w:ins w:id="815" w:author="Nokia (Dmitry Petrov)" w:date="2021-11-05T12:59:00Z">
              <w:r w:rsidR="004201B0">
                <w:rPr>
                  <w:rFonts w:eastAsiaTheme="minorEastAsia"/>
                  <w:iCs/>
                  <w:lang w:eastAsia="zh-CN"/>
                </w:rPr>
                <w:t>and Option2.</w:t>
              </w:r>
            </w:ins>
            <w:ins w:id="816" w:author="Nokia (Dmitry Petrov)" w:date="2021-11-05T13:01:00Z">
              <w:r w:rsidR="00696F44">
                <w:rPr>
                  <w:rFonts w:eastAsiaTheme="minorEastAsia"/>
                  <w:iCs/>
                  <w:lang w:eastAsia="zh-CN"/>
                </w:rPr>
                <w:t xml:space="preserve"> </w:t>
              </w:r>
            </w:ins>
            <w:ins w:id="817" w:author="Nokia (Dmitry Petrov)" w:date="2021-11-05T13:04:00Z">
              <w:r w:rsidR="007A0CAB">
                <w:rPr>
                  <w:rFonts w:eastAsiaTheme="minorEastAsia"/>
                  <w:iCs/>
                  <w:lang w:eastAsia="zh-CN"/>
                </w:rPr>
                <w:t>However, i</w:t>
              </w:r>
            </w:ins>
            <w:ins w:id="818" w:author="Nokia (Dmitry Petrov)" w:date="2021-11-05T13:01:00Z">
              <w:r w:rsidR="00696F44">
                <w:rPr>
                  <w:rFonts w:eastAsiaTheme="minorEastAsia"/>
                  <w:iCs/>
                  <w:lang w:eastAsia="zh-CN"/>
                </w:rPr>
                <w:t>t was noted that</w:t>
              </w:r>
            </w:ins>
            <w:ins w:id="819" w:author="Nokia (Dmitry Petrov)" w:date="2021-11-05T13:04:00Z">
              <w:r w:rsidR="00C77F4C">
                <w:rPr>
                  <w:rFonts w:eastAsiaTheme="minorEastAsia"/>
                  <w:iCs/>
                  <w:lang w:eastAsia="zh-CN"/>
                </w:rPr>
                <w:t xml:space="preserve"> a need for</w:t>
              </w:r>
            </w:ins>
            <w:ins w:id="820" w:author="Nokia (Dmitry Petrov)" w:date="2021-11-05T13:01:00Z">
              <w:r w:rsidR="00910A82">
                <w:rPr>
                  <w:rFonts w:eastAsiaTheme="minorEastAsia"/>
                  <w:iCs/>
                  <w:lang w:eastAsia="zh-CN"/>
                </w:rPr>
                <w:t xml:space="preserve"> Option 2</w:t>
              </w:r>
            </w:ins>
            <w:ins w:id="821" w:author="Nokia (Dmitry Petrov)" w:date="2021-11-05T13:03:00Z">
              <w:r w:rsidR="00EB1647">
                <w:rPr>
                  <w:rFonts w:eastAsiaTheme="minorEastAsia"/>
                  <w:iCs/>
                  <w:lang w:eastAsia="zh-CN"/>
                </w:rPr>
                <w:t xml:space="preserve"> </w:t>
              </w:r>
            </w:ins>
            <w:ins w:id="822" w:author="Nokia (Dmitry Petrov)" w:date="2021-11-05T13:04:00Z">
              <w:r w:rsidR="00C77F4C">
                <w:rPr>
                  <w:rFonts w:eastAsiaTheme="minorEastAsia"/>
                  <w:iCs/>
                  <w:lang w:eastAsia="zh-CN"/>
                </w:rPr>
                <w:t xml:space="preserve">is </w:t>
              </w:r>
            </w:ins>
            <w:ins w:id="823" w:author="Nokia (Dmitry Petrov)" w:date="2021-11-05T13:05:00Z">
              <w:r w:rsidR="00C77F4C">
                <w:rPr>
                  <w:rFonts w:eastAsiaTheme="minorEastAsia"/>
                  <w:iCs/>
                  <w:lang w:eastAsia="zh-CN"/>
                </w:rPr>
                <w:t xml:space="preserve">dependent on a need to consider </w:t>
              </w:r>
              <w:r w:rsidR="008162A0">
                <w:rPr>
                  <w:rFonts w:eastAsiaTheme="minorEastAsia"/>
                  <w:iCs/>
                  <w:lang w:eastAsia="zh-CN"/>
                </w:rPr>
                <w:t xml:space="preserve">the change of </w:t>
              </w:r>
            </w:ins>
            <w:ins w:id="824" w:author="Nokia (Dmitry Petrov)" w:date="2021-11-05T13:07:00Z">
              <w:r w:rsidR="00AE0958">
                <w:rPr>
                  <w:rFonts w:eastAsiaTheme="minorEastAsia"/>
                  <w:iCs/>
                  <w:lang w:eastAsia="zh-CN"/>
                </w:rPr>
                <w:t>RRH panel orientation in uni-directional scenario.</w:t>
              </w:r>
            </w:ins>
          </w:p>
          <w:p w14:paraId="33BCB0B6" w14:textId="4981200B" w:rsidR="00C03DC0" w:rsidRDefault="00C03DC0" w:rsidP="005D639F">
            <w:pPr>
              <w:ind w:left="284"/>
              <w:rPr>
                <w:ins w:id="825" w:author="Nokia (Dmitry Petrov)" w:date="2021-11-05T13:08:00Z"/>
                <w:rFonts w:eastAsiaTheme="minorEastAsia"/>
                <w:iCs/>
                <w:lang w:eastAsia="zh-CN"/>
              </w:rPr>
            </w:pPr>
            <w:ins w:id="826" w:author="Nokia (Dmitry Petrov)" w:date="2021-11-05T13:07:00Z">
              <w:r>
                <w:rPr>
                  <w:rFonts w:eastAsiaTheme="minorEastAsia"/>
                  <w:iCs/>
                  <w:lang w:eastAsia="zh-CN"/>
                </w:rPr>
                <w:t>One of the companies also had an opin</w:t>
              </w:r>
            </w:ins>
            <w:ins w:id="827" w:author="Nokia (Dmitry Petrov)" w:date="2021-11-05T13:08:00Z">
              <w:r>
                <w:rPr>
                  <w:rFonts w:eastAsiaTheme="minorEastAsia"/>
                  <w:iCs/>
                  <w:lang w:eastAsia="zh-CN"/>
                </w:rPr>
                <w:t xml:space="preserve">ion that </w:t>
              </w:r>
              <w:r w:rsidR="000C5293">
                <w:rPr>
                  <w:rFonts w:eastAsiaTheme="minorEastAsia"/>
                  <w:iCs/>
                  <w:lang w:eastAsia="zh-CN"/>
                </w:rPr>
                <w:t>assistance signaling is mostly useful in Scenario-B.</w:t>
              </w:r>
            </w:ins>
          </w:p>
          <w:p w14:paraId="79B722C1" w14:textId="039D303C" w:rsidR="000C5293" w:rsidRDefault="000C5293" w:rsidP="005D639F">
            <w:pPr>
              <w:ind w:left="284"/>
              <w:rPr>
                <w:ins w:id="828" w:author="Nokia (Dmitry Petrov)" w:date="2021-11-05T07:57:00Z"/>
                <w:rFonts w:eastAsiaTheme="minorEastAsia"/>
                <w:iCs/>
                <w:lang w:eastAsia="zh-CN"/>
              </w:rPr>
            </w:pPr>
            <w:ins w:id="829" w:author="Nokia (Dmitry Petrov)" w:date="2021-11-05T13:08:00Z">
              <w:r>
                <w:rPr>
                  <w:rFonts w:eastAsiaTheme="minorEastAsia"/>
                  <w:iCs/>
                  <w:lang w:eastAsia="zh-CN"/>
                </w:rPr>
                <w:t xml:space="preserve">Finally, </w:t>
              </w:r>
            </w:ins>
            <w:ins w:id="830" w:author="Nokia (Dmitry Petrov)" w:date="2021-11-05T13:11:00Z">
              <w:r w:rsidR="00295B06">
                <w:rPr>
                  <w:rFonts w:eastAsiaTheme="minorEastAsia"/>
                  <w:iCs/>
                  <w:lang w:eastAsia="zh-CN"/>
                </w:rPr>
                <w:t xml:space="preserve">it was reminded by one of the companies that </w:t>
              </w:r>
              <w:r w:rsidR="00295B06" w:rsidRPr="00295B06">
                <w:rPr>
                  <w:rFonts w:eastAsiaTheme="minorEastAsia"/>
                  <w:iCs/>
                  <w:lang w:eastAsia="zh-CN"/>
                </w:rPr>
                <w:t>there is not RAN1/2 TU</w:t>
              </w:r>
            </w:ins>
            <w:ins w:id="831" w:author="Nokia (Dmitry Petrov)" w:date="2021-11-05T13:12:00Z">
              <w:r w:rsidR="00295B06">
                <w:rPr>
                  <w:rFonts w:eastAsiaTheme="minorEastAsia"/>
                  <w:iCs/>
                  <w:lang w:eastAsia="zh-CN"/>
                </w:rPr>
                <w:t>s</w:t>
              </w:r>
            </w:ins>
            <w:ins w:id="832" w:author="Nokia (Dmitry Petrov)" w:date="2021-11-05T13:11:00Z">
              <w:r w:rsidR="00295B06" w:rsidRPr="00295B06">
                <w:rPr>
                  <w:rFonts w:eastAsiaTheme="minorEastAsia"/>
                  <w:iCs/>
                  <w:lang w:eastAsia="zh-CN"/>
                </w:rPr>
                <w:t xml:space="preserve"> for this </w:t>
              </w:r>
            </w:ins>
            <w:ins w:id="833" w:author="Nokia (Dmitry Petrov)" w:date="2021-11-05T13:12:00Z">
              <w:r w:rsidR="00295B06">
                <w:rPr>
                  <w:rFonts w:eastAsiaTheme="minorEastAsia"/>
                  <w:iCs/>
                  <w:lang w:eastAsia="zh-CN"/>
                </w:rPr>
                <w:t xml:space="preserve">WI. Hance, it is necessary to answer the question: </w:t>
              </w:r>
              <w:r w:rsidR="00295B06" w:rsidRPr="00295B06">
                <w:rPr>
                  <w:rFonts w:eastAsiaTheme="minorEastAsia"/>
                  <w:iCs/>
                  <w:lang w:eastAsia="zh-CN"/>
                </w:rPr>
                <w:t>whether or not the system can work if the new MAC-CE or other new mechanism is not yet introduced</w:t>
              </w:r>
            </w:ins>
          </w:p>
          <w:p w14:paraId="0ED3E643" w14:textId="77777777" w:rsidR="005D639F" w:rsidRDefault="005D639F" w:rsidP="005D639F">
            <w:pPr>
              <w:rPr>
                <w:ins w:id="834" w:author="Nokia (Dmitry Petrov)" w:date="2021-11-05T07:57:00Z"/>
                <w:rFonts w:eastAsiaTheme="minorEastAsia"/>
                <w:i/>
                <w:color w:val="0070C0"/>
                <w:lang w:eastAsia="zh-CN"/>
              </w:rPr>
            </w:pPr>
            <w:ins w:id="835" w:author="Nokia (Dmitry Petrov)" w:date="2021-11-05T07:57:00Z">
              <w:r>
                <w:rPr>
                  <w:rFonts w:eastAsiaTheme="minorEastAsia"/>
                  <w:i/>
                  <w:color w:val="0070C0"/>
                  <w:lang w:eastAsia="zh-CN"/>
                </w:rPr>
                <w:t>Tentative agreements:</w:t>
              </w:r>
            </w:ins>
          </w:p>
          <w:p w14:paraId="723553D5" w14:textId="2F9BC373" w:rsidR="005D639F" w:rsidRDefault="00E66C35" w:rsidP="005D639F">
            <w:pPr>
              <w:ind w:left="284"/>
              <w:rPr>
                <w:ins w:id="836" w:author="Nokia (Dmitry Petrov)" w:date="2021-11-05T07:57:00Z"/>
                <w:rFonts w:eastAsiaTheme="minorEastAsia"/>
                <w:iCs/>
                <w:lang w:eastAsia="zh-CN"/>
              </w:rPr>
            </w:pPr>
            <w:ins w:id="837" w:author="Nokia (Dmitry Petrov)" w:date="2021-11-05T12:43:00Z">
              <w:r>
                <w:rPr>
                  <w:rFonts w:eastAsiaTheme="minorEastAsia"/>
                  <w:iCs/>
                  <w:lang w:eastAsia="zh-CN"/>
                </w:rPr>
                <w:t>None</w:t>
              </w:r>
            </w:ins>
          </w:p>
          <w:p w14:paraId="02DDF4C4" w14:textId="77777777" w:rsidR="005D639F" w:rsidRDefault="005D639F" w:rsidP="005D639F">
            <w:pPr>
              <w:rPr>
                <w:ins w:id="838" w:author="Nokia (Dmitry Petrov)" w:date="2021-11-05T07:57:00Z"/>
                <w:rFonts w:eastAsiaTheme="minorEastAsia"/>
                <w:i/>
                <w:color w:val="0070C0"/>
                <w:lang w:eastAsia="zh-CN"/>
              </w:rPr>
            </w:pPr>
            <w:ins w:id="839" w:author="Nokia (Dmitry Petrov)" w:date="2021-11-05T07:57:00Z">
              <w:r>
                <w:rPr>
                  <w:rFonts w:eastAsiaTheme="minorEastAsia"/>
                  <w:i/>
                  <w:color w:val="0070C0"/>
                  <w:lang w:eastAsia="zh-CN"/>
                </w:rPr>
                <w:t>Candidate options:</w:t>
              </w:r>
            </w:ins>
          </w:p>
          <w:p w14:paraId="5998B92B" w14:textId="77777777" w:rsidR="004251C4" w:rsidRDefault="004251C4">
            <w:pPr>
              <w:pStyle w:val="ListParagraph"/>
              <w:numPr>
                <w:ilvl w:val="0"/>
                <w:numId w:val="9"/>
              </w:numPr>
              <w:overflowPunct/>
              <w:autoSpaceDE/>
              <w:autoSpaceDN/>
              <w:adjustRightInd/>
              <w:spacing w:after="120"/>
              <w:ind w:firstLineChars="0"/>
              <w:textAlignment w:val="auto"/>
              <w:rPr>
                <w:ins w:id="840" w:author="Nokia (Dmitry Petrov)" w:date="2021-11-05T13:13:00Z"/>
                <w:rFonts w:eastAsia="SimSun"/>
                <w:szCs w:val="24"/>
                <w:lang w:eastAsia="zh-CN"/>
              </w:rPr>
              <w:pPrChange w:id="841" w:author="Samsung" w:date="2021-11-05T13:13:00Z">
                <w:pPr>
                  <w:pStyle w:val="ListParagraph"/>
                  <w:numPr>
                    <w:ilvl w:val="1"/>
                    <w:numId w:val="9"/>
                  </w:numPr>
                  <w:overflowPunct/>
                  <w:autoSpaceDE/>
                  <w:autoSpaceDN/>
                  <w:adjustRightInd/>
                  <w:spacing w:after="120"/>
                  <w:ind w:left="1656" w:firstLineChars="0" w:hanging="360"/>
                  <w:textAlignment w:val="auto"/>
                </w:pPr>
              </w:pPrChange>
            </w:pPr>
            <w:ins w:id="842" w:author="Nokia (Dmitry Petrov)" w:date="2021-11-05T13:13:00Z">
              <w:r>
                <w:rPr>
                  <w:rFonts w:eastAsia="SimSun"/>
                  <w:szCs w:val="24"/>
                  <w:lang w:eastAsia="zh-CN"/>
                </w:rPr>
                <w:t>Option1: Enable network assisted signaling of SSB index and order per RRH</w:t>
              </w:r>
            </w:ins>
          </w:p>
          <w:p w14:paraId="530489D3" w14:textId="5E2161A3" w:rsidR="004251C4" w:rsidRDefault="004251C4" w:rsidP="004251C4">
            <w:pPr>
              <w:pStyle w:val="ListParagraph"/>
              <w:numPr>
                <w:ilvl w:val="0"/>
                <w:numId w:val="9"/>
              </w:numPr>
              <w:spacing w:after="120"/>
              <w:ind w:firstLineChars="0"/>
              <w:rPr>
                <w:ins w:id="843" w:author="Nokia (Dmitry Petrov)" w:date="2021-11-05T13:14:00Z"/>
                <w:rFonts w:eastAsia="SimSun"/>
                <w:szCs w:val="24"/>
                <w:lang w:eastAsia="zh-CN"/>
              </w:rPr>
            </w:pPr>
            <w:ins w:id="844" w:author="Nokia (Dmitry Petrov)" w:date="2021-11-05T13:13:00Z">
              <w:r>
                <w:rPr>
                  <w:rFonts w:eastAsia="SimSun"/>
                  <w:szCs w:val="24"/>
                  <w:lang w:eastAsia="zh-CN"/>
                </w:rPr>
                <w:t>Option 1a: Network can indicate different SSBs on adjacent RRHs having the same QCL property: signal the mapping between the repeated sets of beams from the adjacent RRHs</w:t>
              </w:r>
            </w:ins>
          </w:p>
          <w:p w14:paraId="41ABA433" w14:textId="471E3CF9" w:rsidR="00325050" w:rsidRDefault="00325050">
            <w:pPr>
              <w:pStyle w:val="ListParagraph"/>
              <w:numPr>
                <w:ilvl w:val="0"/>
                <w:numId w:val="9"/>
              </w:numPr>
              <w:spacing w:after="120"/>
              <w:ind w:firstLineChars="0"/>
              <w:rPr>
                <w:ins w:id="845" w:author="Nokia (Dmitry Petrov)" w:date="2021-11-05T13:13:00Z"/>
                <w:rFonts w:eastAsia="SimSun"/>
                <w:szCs w:val="24"/>
                <w:lang w:eastAsia="zh-CN"/>
              </w:rPr>
              <w:pPrChange w:id="846" w:author="Samsung" w:date="2021-11-05T13:13:00Z">
                <w:pPr>
                  <w:pStyle w:val="ListParagraph"/>
                  <w:numPr>
                    <w:ilvl w:val="1"/>
                    <w:numId w:val="9"/>
                  </w:numPr>
                  <w:spacing w:after="120"/>
                  <w:ind w:left="1656" w:firstLineChars="0" w:hanging="360"/>
                </w:pPr>
              </w:pPrChange>
            </w:pPr>
            <w:ins w:id="847" w:author="Nokia (Dmitry Petrov)" w:date="2021-11-05T13:14:00Z">
              <w:r>
                <w:rPr>
                  <w:rFonts w:eastAsia="SimSun"/>
                  <w:szCs w:val="24"/>
                  <w:lang w:eastAsia="zh-CN"/>
                </w:rPr>
                <w:t>Option 2: T</w:t>
              </w:r>
              <w:r w:rsidRPr="00325050">
                <w:rPr>
                  <w:rFonts w:eastAsia="SimSun"/>
                  <w:szCs w:val="24"/>
                  <w:lang w:eastAsia="zh-CN"/>
                </w:rPr>
                <w:t>he system can work</w:t>
              </w:r>
            </w:ins>
            <w:ins w:id="848" w:author="Nokia (Dmitry Petrov)" w:date="2021-11-05T13:17:00Z">
              <w:r w:rsidR="0068068E">
                <w:rPr>
                  <w:rFonts w:eastAsia="SimSun"/>
                  <w:szCs w:val="24"/>
                  <w:lang w:eastAsia="zh-CN"/>
                </w:rPr>
                <w:t xml:space="preserve"> without such assistance signaling</w:t>
              </w:r>
            </w:ins>
          </w:p>
          <w:p w14:paraId="7D78D0B3" w14:textId="0C97DBEF" w:rsidR="005D639F" w:rsidRDefault="005D639F" w:rsidP="005D639F">
            <w:pPr>
              <w:rPr>
                <w:ins w:id="849" w:author="Nokia (Dmitry Petrov)" w:date="2021-11-05T07:57:00Z"/>
                <w:rFonts w:eastAsiaTheme="minorEastAsia"/>
                <w:i/>
                <w:color w:val="0070C0"/>
                <w:lang w:eastAsia="zh-CN"/>
              </w:rPr>
            </w:pPr>
            <w:ins w:id="850" w:author="Nokia (Dmitry Petrov)" w:date="2021-11-05T07:57: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DE62961" w14:textId="77777777" w:rsidR="005D639F" w:rsidRDefault="00186295" w:rsidP="00186295">
            <w:pPr>
              <w:pStyle w:val="ListParagraph"/>
              <w:numPr>
                <w:ilvl w:val="0"/>
                <w:numId w:val="27"/>
              </w:numPr>
              <w:ind w:firstLineChars="0"/>
              <w:rPr>
                <w:ins w:id="851" w:author="Nokia (Dmitry Petrov)" w:date="2021-11-05T13:15:00Z"/>
                <w:rFonts w:eastAsiaTheme="minorEastAsia"/>
                <w:iCs/>
                <w:lang w:eastAsia="zh-CN"/>
              </w:rPr>
            </w:pPr>
            <w:ins w:id="852" w:author="Nokia (Dmitry Petrov)" w:date="2021-11-05T13:14:00Z">
              <w:r>
                <w:rPr>
                  <w:rFonts w:eastAsiaTheme="minorEastAsia"/>
                  <w:iCs/>
                  <w:lang w:eastAsia="zh-CN"/>
                </w:rPr>
                <w:t>Continue</w:t>
              </w:r>
            </w:ins>
            <w:ins w:id="853" w:author="Nokia (Dmitry Petrov)" w:date="2021-11-05T13:15:00Z">
              <w:r w:rsidR="00573F85">
                <w:rPr>
                  <w:rFonts w:eastAsiaTheme="minorEastAsia"/>
                  <w:iCs/>
                  <w:lang w:eastAsia="zh-CN"/>
                </w:rPr>
                <w:t xml:space="preserve"> the discussion only of the options above in this issue</w:t>
              </w:r>
            </w:ins>
          </w:p>
          <w:p w14:paraId="315C5C66" w14:textId="62303508" w:rsidR="00573F85" w:rsidRPr="00573F85" w:rsidRDefault="00573F85">
            <w:pPr>
              <w:pStyle w:val="ListParagraph"/>
              <w:numPr>
                <w:ilvl w:val="0"/>
                <w:numId w:val="27"/>
              </w:numPr>
              <w:ind w:firstLineChars="0"/>
              <w:rPr>
                <w:rFonts w:eastAsiaTheme="minorEastAsia"/>
                <w:iCs/>
                <w:lang w:eastAsia="zh-CN"/>
                <w:rPrChange w:id="854" w:author="Nokia (Dmitry Petrov)" w:date="2021-11-05T13:15:00Z">
                  <w:rPr>
                    <w:lang w:eastAsia="zh-CN"/>
                  </w:rPr>
                </w:rPrChange>
              </w:rPr>
              <w:pPrChange w:id="855" w:author="Samsung" w:date="2021-11-05T13:15:00Z">
                <w:pPr>
                  <w:ind w:left="284"/>
                </w:pPr>
              </w:pPrChange>
            </w:pPr>
            <w:ins w:id="856" w:author="Nokia (Dmitry Petrov)" w:date="2021-11-05T13:15:00Z">
              <w:r w:rsidRPr="00573F85">
                <w:rPr>
                  <w:rFonts w:eastAsiaTheme="minorEastAsia"/>
                  <w:iCs/>
                  <w:lang w:eastAsia="zh-CN"/>
                </w:rPr>
                <w:t>Discussion Option 2: In uni-directional deployment, network signals the beam direction of new RRH, to which UE is switching, w.r.t. UE moving direction when it changes</w:t>
              </w:r>
              <w:r>
                <w:rPr>
                  <w:rFonts w:eastAsiaTheme="minorEastAsia"/>
                  <w:iCs/>
                  <w:lang w:eastAsia="zh-CN"/>
                </w:rPr>
                <w:br/>
                <w:t xml:space="preserve">and </w:t>
              </w:r>
              <w:r w:rsidR="00564A83">
                <w:rPr>
                  <w:rFonts w:eastAsiaTheme="minorEastAsia"/>
                  <w:iCs/>
                  <w:lang w:eastAsia="zh-CN"/>
                </w:rPr>
                <w:t>a change of RRH panel</w:t>
              </w:r>
            </w:ins>
            <w:ins w:id="857" w:author="Nokia (Dmitry Petrov)" w:date="2021-11-05T13:16:00Z">
              <w:r w:rsidR="00564A83">
                <w:rPr>
                  <w:rFonts w:eastAsiaTheme="minorEastAsia"/>
                  <w:iCs/>
                  <w:lang w:eastAsia="zh-CN"/>
                </w:rPr>
                <w:t xml:space="preserve"> orientation in a separate </w:t>
              </w:r>
              <w:r w:rsidR="004D7057">
                <w:rPr>
                  <w:rFonts w:eastAsiaTheme="minorEastAsia"/>
                  <w:iCs/>
                  <w:lang w:eastAsia="zh-CN"/>
                </w:rPr>
                <w:t>I</w:t>
              </w:r>
              <w:r w:rsidR="00564A83">
                <w:rPr>
                  <w:rFonts w:eastAsiaTheme="minorEastAsia"/>
                  <w:iCs/>
                  <w:lang w:eastAsia="zh-CN"/>
                </w:rPr>
                <w:t>ssue.</w:t>
              </w:r>
            </w:ins>
          </w:p>
        </w:tc>
      </w:tr>
      <w:tr w:rsidR="000847DD" w14:paraId="315C5C7E" w14:textId="77777777">
        <w:tc>
          <w:tcPr>
            <w:tcW w:w="1224" w:type="dxa"/>
          </w:tcPr>
          <w:p w14:paraId="315C5C68" w14:textId="68511962" w:rsidR="000847DD" w:rsidRDefault="00CF7CCA">
            <w:pPr>
              <w:rPr>
                <w:rFonts w:eastAsiaTheme="minorEastAsia"/>
                <w:b/>
                <w:bCs/>
                <w:color w:val="0070C0"/>
                <w:lang w:eastAsia="zh-CN"/>
              </w:rPr>
            </w:pPr>
            <w:r>
              <w:rPr>
                <w:rFonts w:eastAsiaTheme="minorEastAsia"/>
                <w:b/>
                <w:bCs/>
                <w:lang w:eastAsia="zh-CN"/>
              </w:rPr>
              <w:lastRenderedPageBreak/>
              <w:t xml:space="preserve">Sub-topic #1-2: </w:t>
            </w:r>
            <w:ins w:id="858" w:author="Nokia (Dmitry Petrov)" w:date="2021-11-05T08:00:00Z">
              <w:r w:rsidR="00844F27">
                <w:rPr>
                  <w:rFonts w:eastAsiaTheme="minorEastAsia"/>
                  <w:b/>
                  <w:bCs/>
                  <w:lang w:eastAsia="zh-CN"/>
                </w:rPr>
                <w:t xml:space="preserve">UE </w:t>
              </w:r>
            </w:ins>
            <w:ins w:id="859" w:author="Nokia (Dmitry Petrov)" w:date="2021-11-05T08:01:00Z">
              <w:r w:rsidR="00AD1B3D">
                <w:rPr>
                  <w:rFonts w:eastAsiaTheme="minorEastAsia"/>
                  <w:b/>
                  <w:bCs/>
                  <w:lang w:eastAsia="zh-CN"/>
                </w:rPr>
                <w:t>capabilities</w:t>
              </w:r>
            </w:ins>
            <w:del w:id="860" w:author="Nokia (Dmitry Petrov)" w:date="2021-11-05T08:00:00Z">
              <w:r w:rsidDel="00844F27">
                <w:rPr>
                  <w:rFonts w:eastAsiaTheme="minorEastAsia"/>
                  <w:b/>
                  <w:bCs/>
                  <w:lang w:eastAsia="zh-CN"/>
                </w:rPr>
                <w:delText>TBA</w:delText>
              </w:r>
            </w:del>
          </w:p>
        </w:tc>
        <w:tc>
          <w:tcPr>
            <w:tcW w:w="8407" w:type="dxa"/>
          </w:tcPr>
          <w:p w14:paraId="315C5C69" w14:textId="6C2A71B5" w:rsidR="000847DD" w:rsidRPr="003B3F01" w:rsidRDefault="00CF7CCA">
            <w:pPr>
              <w:rPr>
                <w:rFonts w:eastAsiaTheme="minorEastAsia"/>
                <w:b/>
                <w:bCs/>
                <w:iCs/>
                <w:u w:val="single"/>
                <w:lang w:eastAsia="zh-CN"/>
              </w:rPr>
            </w:pPr>
            <w:r w:rsidRPr="0091605D">
              <w:rPr>
                <w:rFonts w:eastAsiaTheme="minorEastAsia"/>
                <w:b/>
                <w:bCs/>
                <w:iCs/>
                <w:u w:val="single"/>
                <w:lang w:eastAsia="zh-CN"/>
              </w:rPr>
              <w:t xml:space="preserve">Issue 1-2-1: </w:t>
            </w:r>
            <w:ins w:id="861" w:author="Nokia (Dmitry Petrov)" w:date="2021-11-05T08:01:00Z">
              <w:r w:rsidR="003B3F01" w:rsidRPr="003B3F01">
                <w:rPr>
                  <w:b/>
                  <w:bCs/>
                  <w:u w:val="single"/>
                  <w:rPrChange w:id="862" w:author="Nokia (Dmitry Petrov)" w:date="2021-11-05T08:01:00Z">
                    <w:rPr/>
                  </w:rPrChange>
                </w:rPr>
                <w:t>Capability to support different RX beam sweeping number</w:t>
              </w:r>
              <w:r w:rsidR="003B3F01" w:rsidRPr="0091605D" w:rsidDel="00AD1B3D">
                <w:rPr>
                  <w:rFonts w:eastAsiaTheme="minorEastAsia"/>
                  <w:b/>
                  <w:bCs/>
                  <w:iCs/>
                  <w:u w:val="single"/>
                  <w:lang w:eastAsia="zh-CN"/>
                </w:rPr>
                <w:t xml:space="preserve"> </w:t>
              </w:r>
            </w:ins>
            <w:del w:id="863" w:author="Nokia (Dmitry Petrov)" w:date="2021-11-05T08:01:00Z">
              <w:r w:rsidRPr="003B3F01" w:rsidDel="00AD1B3D">
                <w:rPr>
                  <w:rFonts w:eastAsiaTheme="minorEastAsia"/>
                  <w:b/>
                  <w:bCs/>
                  <w:iCs/>
                  <w:u w:val="single"/>
                  <w:lang w:eastAsia="zh-CN"/>
                </w:rPr>
                <w:delText>TBA</w:delText>
              </w:r>
            </w:del>
          </w:p>
          <w:p w14:paraId="315C5C6A"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5C6B" w14:textId="501CF5A8" w:rsidR="000847DD" w:rsidRDefault="00CF7CCA">
            <w:pPr>
              <w:ind w:left="284"/>
              <w:rPr>
                <w:ins w:id="864" w:author="Nokia (Dmitry Petrov)" w:date="2021-11-05T13:21:00Z"/>
                <w:rFonts w:eastAsiaTheme="minorEastAsia"/>
                <w:iCs/>
                <w:lang w:eastAsia="zh-CN"/>
              </w:rPr>
            </w:pPr>
            <w:del w:id="865" w:author="Nokia (Dmitry Petrov)" w:date="2021-11-05T13:20:00Z">
              <w:r w:rsidDel="00ED743E">
                <w:rPr>
                  <w:rFonts w:eastAsiaTheme="minorEastAsia"/>
                  <w:iCs/>
                  <w:lang w:eastAsia="zh-CN"/>
                </w:rPr>
                <w:delText>TBA</w:delText>
              </w:r>
            </w:del>
            <w:ins w:id="866" w:author="Nokia (Dmitry Petrov)" w:date="2021-11-05T13:20:00Z">
              <w:r w:rsidR="00ED743E">
                <w:rPr>
                  <w:rFonts w:eastAsiaTheme="minorEastAsia"/>
                  <w:iCs/>
                  <w:lang w:eastAsia="zh-CN"/>
                </w:rPr>
                <w:t xml:space="preserve">Companies have different </w:t>
              </w:r>
            </w:ins>
            <w:ins w:id="867" w:author="Nokia (Dmitry Petrov)" w:date="2021-11-05T13:21:00Z">
              <w:r w:rsidR="00547A26">
                <w:rPr>
                  <w:rFonts w:eastAsiaTheme="minorEastAsia"/>
                  <w:iCs/>
                  <w:lang w:eastAsia="zh-CN"/>
                </w:rPr>
                <w:t>opinions</w:t>
              </w:r>
            </w:ins>
            <w:ins w:id="868" w:author="Nokia (Dmitry Petrov)" w:date="2021-11-05T13:32:00Z">
              <w:r w:rsidR="00297CBF">
                <w:rPr>
                  <w:rFonts w:eastAsiaTheme="minorEastAsia"/>
                  <w:iCs/>
                  <w:lang w:eastAsia="zh-CN"/>
                </w:rPr>
                <w:t xml:space="preserve">: some companies think that if the requirements are different </w:t>
              </w:r>
            </w:ins>
            <w:ins w:id="869" w:author="Nokia (Dmitry Petrov)" w:date="2021-11-05T13:33:00Z">
              <w:r w:rsidR="001E356D">
                <w:rPr>
                  <w:rFonts w:eastAsiaTheme="minorEastAsia"/>
                  <w:iCs/>
                  <w:lang w:eastAsia="zh-CN"/>
                </w:rPr>
                <w:t>then</w:t>
              </w:r>
            </w:ins>
            <w:ins w:id="870" w:author="Nokia (Dmitry Petrov)" w:date="2021-11-05T13:39:00Z">
              <w:r w:rsidR="00CD612C">
                <w:rPr>
                  <w:rFonts w:eastAsiaTheme="minorEastAsia"/>
                  <w:iCs/>
                  <w:lang w:eastAsia="zh-CN"/>
                </w:rPr>
                <w:t xml:space="preserve"> the</w:t>
              </w:r>
            </w:ins>
            <w:ins w:id="871" w:author="Nokia (Dmitry Petrov)" w:date="2021-11-05T13:33:00Z">
              <w:r w:rsidR="001E356D">
                <w:rPr>
                  <w:rFonts w:eastAsiaTheme="minorEastAsia"/>
                  <w:iCs/>
                  <w:lang w:eastAsia="zh-CN"/>
                </w:rPr>
                <w:t xml:space="preserve"> UE</w:t>
              </w:r>
            </w:ins>
            <w:ins w:id="872" w:author="Nokia (Dmitry Petrov)" w:date="2021-11-05T13:46:00Z">
              <w:r w:rsidR="001A45FC">
                <w:rPr>
                  <w:rFonts w:eastAsiaTheme="minorEastAsia"/>
                  <w:iCs/>
                  <w:lang w:eastAsia="zh-CN"/>
                </w:rPr>
                <w:t xml:space="preserve"> can support </w:t>
              </w:r>
              <w:r w:rsidR="00E354D4">
                <w:rPr>
                  <w:rFonts w:eastAsiaTheme="minorEastAsia"/>
                  <w:iCs/>
                  <w:lang w:eastAsia="zh-CN"/>
                </w:rPr>
                <w:t>only one of those</w:t>
              </w:r>
            </w:ins>
            <w:ins w:id="873" w:author="Nokia (Dmitry Petrov)" w:date="2021-11-05T13:33:00Z">
              <w:r w:rsidR="001E356D">
                <w:rPr>
                  <w:rFonts w:eastAsiaTheme="minorEastAsia"/>
                  <w:iCs/>
                  <w:lang w:eastAsia="zh-CN"/>
                </w:rPr>
                <w:t xml:space="preserve">. Whereases, other companies </w:t>
              </w:r>
            </w:ins>
            <w:ins w:id="874" w:author="Nokia (Dmitry Petrov)" w:date="2021-11-05T13:38:00Z">
              <w:r w:rsidR="00102F27">
                <w:rPr>
                  <w:rFonts w:eastAsiaTheme="minorEastAsia"/>
                  <w:iCs/>
                  <w:lang w:eastAsia="zh-CN"/>
                </w:rPr>
                <w:t xml:space="preserve">have </w:t>
              </w:r>
              <w:r w:rsidR="00CD612C">
                <w:rPr>
                  <w:rFonts w:eastAsiaTheme="minorEastAsia"/>
                  <w:iCs/>
                  <w:lang w:eastAsia="zh-CN"/>
                </w:rPr>
                <w:t xml:space="preserve">an opinion that </w:t>
              </w:r>
            </w:ins>
            <w:ins w:id="875" w:author="Nokia (Dmitry Petrov)" w:date="2021-11-05T13:39:00Z">
              <w:r w:rsidR="00CD612C">
                <w:rPr>
                  <w:rFonts w:eastAsiaTheme="minorEastAsia"/>
                  <w:iCs/>
                  <w:lang w:eastAsia="zh-CN"/>
                </w:rPr>
                <w:t>UE shall support both scenarios</w:t>
              </w:r>
              <w:r w:rsidR="005F09D0">
                <w:rPr>
                  <w:rFonts w:eastAsiaTheme="minorEastAsia"/>
                  <w:iCs/>
                  <w:lang w:eastAsia="zh-CN"/>
                </w:rPr>
                <w:t xml:space="preserve"> and adopt the number of beams accordingly.</w:t>
              </w:r>
            </w:ins>
          </w:p>
          <w:p w14:paraId="5F718D55" w14:textId="2F60CC13" w:rsidR="002E3755" w:rsidRDefault="00B01BC6" w:rsidP="0094383D">
            <w:pPr>
              <w:ind w:left="284"/>
              <w:rPr>
                <w:ins w:id="876" w:author="Nokia (Dmitry Petrov)" w:date="2021-11-05T13:42:00Z"/>
                <w:rFonts w:eastAsiaTheme="minorEastAsia"/>
                <w:iCs/>
                <w:lang w:eastAsia="zh-CN"/>
              </w:rPr>
            </w:pPr>
            <w:ins w:id="877" w:author="Nokia (Dmitry Petrov)" w:date="2021-11-05T13:21:00Z">
              <w:r>
                <w:rPr>
                  <w:rFonts w:eastAsiaTheme="minorEastAsia"/>
                  <w:iCs/>
                  <w:lang w:eastAsia="zh-CN"/>
                </w:rPr>
                <w:t xml:space="preserve">One of the </w:t>
              </w:r>
            </w:ins>
            <w:ins w:id="878" w:author="Nokia (Dmitry Petrov)" w:date="2021-11-05T13:22:00Z">
              <w:r>
                <w:rPr>
                  <w:rFonts w:eastAsiaTheme="minorEastAsia"/>
                  <w:iCs/>
                  <w:lang w:eastAsia="zh-CN"/>
                </w:rPr>
                <w:t xml:space="preserve">companies is wondering what will happen with </w:t>
              </w:r>
              <w:r w:rsidR="00557931">
                <w:rPr>
                  <w:rFonts w:eastAsiaTheme="minorEastAsia"/>
                  <w:iCs/>
                  <w:lang w:eastAsia="zh-CN"/>
                </w:rPr>
                <w:t>a UE supporting only Scenario-A</w:t>
              </w:r>
            </w:ins>
            <w:ins w:id="879" w:author="Nokia (Dmitry Petrov)" w:date="2021-11-05T13:31:00Z">
              <w:r w:rsidR="006262A2">
                <w:rPr>
                  <w:rFonts w:eastAsiaTheme="minorEastAsia"/>
                  <w:iCs/>
                  <w:lang w:eastAsia="zh-CN"/>
                </w:rPr>
                <w:t xml:space="preserve"> if it</w:t>
              </w:r>
            </w:ins>
            <w:ins w:id="880" w:author="Nokia (Dmitry Petrov)" w:date="2021-11-05T13:22:00Z">
              <w:r w:rsidR="00557931">
                <w:rPr>
                  <w:rFonts w:eastAsiaTheme="minorEastAsia"/>
                  <w:iCs/>
                  <w:lang w:eastAsia="zh-CN"/>
                </w:rPr>
                <w:t xml:space="preserve"> enters the</w:t>
              </w:r>
            </w:ins>
            <w:ins w:id="881" w:author="Nokia (Dmitry Petrov)" w:date="2021-11-05T13:23:00Z">
              <w:r w:rsidR="002E3755">
                <w:rPr>
                  <w:rFonts w:eastAsiaTheme="minorEastAsia"/>
                  <w:iCs/>
                  <w:lang w:eastAsia="zh-CN"/>
                </w:rPr>
                <w:t xml:space="preserve"> area where Scenario-B is deployed?</w:t>
              </w:r>
            </w:ins>
            <w:ins w:id="882" w:author="Nokia (Dmitry Petrov)" w:date="2021-11-05T13:31:00Z">
              <w:r w:rsidR="00465CEC">
                <w:rPr>
                  <w:rFonts w:eastAsiaTheme="minorEastAsia"/>
                  <w:iCs/>
                  <w:lang w:eastAsia="zh-CN"/>
                </w:rPr>
                <w:br/>
                <w:t>However, the other compan</w:t>
              </w:r>
            </w:ins>
            <w:ins w:id="883" w:author="Nokia (Dmitry Petrov)" w:date="2021-11-05T13:40:00Z">
              <w:r w:rsidR="00A12565">
                <w:rPr>
                  <w:rFonts w:eastAsiaTheme="minorEastAsia"/>
                  <w:iCs/>
                  <w:lang w:eastAsia="zh-CN"/>
                </w:rPr>
                <w:t>y</w:t>
              </w:r>
            </w:ins>
            <w:ins w:id="884" w:author="Nokia (Dmitry Petrov)" w:date="2021-11-05T13:31:00Z">
              <w:r w:rsidR="00465CEC">
                <w:rPr>
                  <w:rFonts w:eastAsiaTheme="minorEastAsia"/>
                  <w:iCs/>
                  <w:lang w:eastAsia="zh-CN"/>
                </w:rPr>
                <w:t xml:space="preserve"> thinks that</w:t>
              </w:r>
            </w:ins>
            <w:ins w:id="885" w:author="Nokia (Dmitry Petrov)" w:date="2021-11-05T13:40:00Z">
              <w:r w:rsidR="00A12565">
                <w:rPr>
                  <w:rFonts w:eastAsiaTheme="minorEastAsia"/>
                  <w:iCs/>
                  <w:lang w:eastAsia="zh-CN"/>
                </w:rPr>
                <w:t xml:space="preserve"> mixed scenarios shall not be supported in Rel-17.</w:t>
              </w:r>
            </w:ins>
          </w:p>
          <w:p w14:paraId="2F81C3E1" w14:textId="0EFC944F" w:rsidR="009E554A" w:rsidDel="00E354D4" w:rsidRDefault="009E554A" w:rsidP="00F409AE">
            <w:pPr>
              <w:ind w:left="284"/>
              <w:rPr>
                <w:del w:id="886" w:author="Nokia (Dmitry Petrov)" w:date="2021-11-05T13:47:00Z"/>
                <w:rFonts w:eastAsiaTheme="minorEastAsia"/>
                <w:iCs/>
                <w:lang w:eastAsia="zh-CN"/>
              </w:rPr>
            </w:pPr>
          </w:p>
          <w:p w14:paraId="315C5C6C"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5C6D" w14:textId="31C16953" w:rsidR="000847DD" w:rsidRDefault="00CF7CCA">
            <w:pPr>
              <w:ind w:left="284"/>
              <w:rPr>
                <w:rFonts w:eastAsiaTheme="minorEastAsia"/>
                <w:iCs/>
                <w:lang w:eastAsia="zh-CN"/>
              </w:rPr>
            </w:pPr>
            <w:del w:id="887" w:author="Nokia (Dmitry Petrov)" w:date="2021-11-05T13:41:00Z">
              <w:r w:rsidDel="0094383D">
                <w:rPr>
                  <w:rFonts w:eastAsiaTheme="minorEastAsia"/>
                  <w:iCs/>
                  <w:lang w:eastAsia="zh-CN"/>
                </w:rPr>
                <w:delText>TBA</w:delText>
              </w:r>
            </w:del>
            <w:ins w:id="888" w:author="Nokia (Dmitry Petrov)" w:date="2021-11-05T13:41:00Z">
              <w:r w:rsidR="0094383D">
                <w:rPr>
                  <w:rFonts w:eastAsiaTheme="minorEastAsia"/>
                  <w:iCs/>
                  <w:lang w:eastAsia="zh-CN"/>
                </w:rPr>
                <w:t>None</w:t>
              </w:r>
            </w:ins>
          </w:p>
          <w:p w14:paraId="315C5C6E" w14:textId="77777777" w:rsidR="000847DD" w:rsidRDefault="00CF7CCA">
            <w:pPr>
              <w:rPr>
                <w:rFonts w:eastAsiaTheme="minorEastAsia"/>
                <w:i/>
                <w:color w:val="0070C0"/>
                <w:lang w:eastAsia="zh-CN"/>
              </w:rPr>
            </w:pPr>
            <w:r>
              <w:rPr>
                <w:rFonts w:eastAsiaTheme="minorEastAsia"/>
                <w:i/>
                <w:color w:val="0070C0"/>
                <w:lang w:eastAsia="zh-CN"/>
              </w:rPr>
              <w:lastRenderedPageBreak/>
              <w:t>Candidate options:</w:t>
            </w:r>
          </w:p>
          <w:p w14:paraId="315C5C6F" w14:textId="774AD720" w:rsidR="000847DD" w:rsidRDefault="00CF7CCA">
            <w:pPr>
              <w:pStyle w:val="ListParagraph"/>
              <w:numPr>
                <w:ilvl w:val="0"/>
                <w:numId w:val="12"/>
              </w:numPr>
              <w:ind w:firstLineChars="0"/>
              <w:rPr>
                <w:rFonts w:eastAsiaTheme="minorEastAsia"/>
                <w:iCs/>
                <w:lang w:eastAsia="zh-CN"/>
              </w:rPr>
            </w:pPr>
            <w:r>
              <w:rPr>
                <w:rFonts w:eastAsiaTheme="minorEastAsia"/>
                <w:iCs/>
                <w:lang w:eastAsia="zh-CN"/>
              </w:rPr>
              <w:t>Option 1</w:t>
            </w:r>
            <w:ins w:id="889" w:author="Nokia (Dmitry Petrov)" w:date="2021-11-05T13:20:00Z">
              <w:r w:rsidR="003E3BCF">
                <w:rPr>
                  <w:rFonts w:eastAsiaTheme="minorEastAsia"/>
                  <w:iCs/>
                  <w:lang w:eastAsia="zh-CN"/>
                </w:rPr>
                <w:t xml:space="preserve"> (QC</w:t>
              </w:r>
            </w:ins>
            <w:ins w:id="890" w:author="Nokia (Dmitry Petrov)" w:date="2021-11-05T13:44:00Z">
              <w:r w:rsidR="00E661A2">
                <w:rPr>
                  <w:rFonts w:eastAsiaTheme="minorEastAsia"/>
                  <w:iCs/>
                  <w:lang w:eastAsia="zh-CN"/>
                </w:rPr>
                <w:t>, Huawei</w:t>
              </w:r>
            </w:ins>
            <w:ins w:id="891" w:author="Nokia (Dmitry Petrov)" w:date="2021-11-05T13:45:00Z">
              <w:r w:rsidR="00873F19">
                <w:rPr>
                  <w:rFonts w:eastAsiaTheme="minorEastAsia"/>
                  <w:iCs/>
                  <w:lang w:eastAsia="zh-CN"/>
                </w:rPr>
                <w:t>, Apple</w:t>
              </w:r>
              <w:r w:rsidR="0060004D">
                <w:rPr>
                  <w:rFonts w:eastAsiaTheme="minorEastAsia"/>
                  <w:iCs/>
                  <w:lang w:eastAsia="zh-CN"/>
                </w:rPr>
                <w:t>, Intel</w:t>
              </w:r>
            </w:ins>
            <w:ins w:id="892" w:author="Nokia (Dmitry Petrov)" w:date="2021-11-05T13:20:00Z">
              <w:r w:rsidR="003E3BCF">
                <w:rPr>
                  <w:rFonts w:eastAsiaTheme="minorEastAsia"/>
                  <w:iCs/>
                  <w:lang w:eastAsia="zh-CN"/>
                </w:rPr>
                <w:t>)</w:t>
              </w:r>
            </w:ins>
            <w:r>
              <w:rPr>
                <w:rFonts w:eastAsiaTheme="minorEastAsia"/>
                <w:iCs/>
                <w:lang w:eastAsia="zh-CN"/>
              </w:rPr>
              <w:t>:</w:t>
            </w:r>
            <w:ins w:id="893" w:author="Nokia (Dmitry Petrov)" w:date="2021-11-05T13:20:00Z">
              <w:r w:rsidR="003E3BCF">
                <w:rPr>
                  <w:rFonts w:eastAsiaTheme="minorEastAsia"/>
                  <w:iCs/>
                  <w:lang w:eastAsia="zh-CN"/>
                </w:rPr>
                <w:t xml:space="preserve"> </w:t>
              </w:r>
              <w:r w:rsidR="003E3BCF" w:rsidRPr="003E3BCF">
                <w:rPr>
                  <w:rFonts w:eastAsiaTheme="minorEastAsia"/>
                  <w:iCs/>
                  <w:lang w:eastAsia="zh-CN"/>
                </w:rPr>
                <w:t>Define different UE capabilities for Scenario-A and Scenario-B</w:t>
              </w:r>
            </w:ins>
            <w:ins w:id="894" w:author="Nokia (Dmitry Petrov)" w:date="2021-11-05T13:44:00Z">
              <w:r w:rsidR="00A04BF8">
                <w:rPr>
                  <w:rFonts w:eastAsiaTheme="minorEastAsia"/>
                  <w:iCs/>
                  <w:lang w:eastAsia="zh-CN"/>
                </w:rPr>
                <w:t>.</w:t>
              </w:r>
            </w:ins>
          </w:p>
          <w:p w14:paraId="315C5C70" w14:textId="447467F3" w:rsidR="000847DD" w:rsidRDefault="00CF7CCA">
            <w:pPr>
              <w:pStyle w:val="ListParagraph"/>
              <w:numPr>
                <w:ilvl w:val="0"/>
                <w:numId w:val="12"/>
              </w:numPr>
              <w:ind w:firstLineChars="0"/>
              <w:rPr>
                <w:rFonts w:eastAsiaTheme="minorEastAsia"/>
                <w:iCs/>
                <w:lang w:eastAsia="zh-CN"/>
              </w:rPr>
            </w:pPr>
            <w:r>
              <w:rPr>
                <w:rFonts w:eastAsiaTheme="minorEastAsia"/>
                <w:iCs/>
                <w:lang w:eastAsia="zh-CN"/>
              </w:rPr>
              <w:t>Option 2</w:t>
            </w:r>
            <w:ins w:id="895" w:author="Nokia (Dmitry Petrov)" w:date="2021-11-05T13:44:00Z">
              <w:r w:rsidR="00E661A2">
                <w:rPr>
                  <w:rFonts w:eastAsiaTheme="minorEastAsia"/>
                  <w:iCs/>
                  <w:lang w:eastAsia="zh-CN"/>
                </w:rPr>
                <w:t xml:space="preserve"> (Ericsson, </w:t>
              </w:r>
            </w:ins>
            <w:ins w:id="896" w:author="Nokia (Dmitry Petrov)" w:date="2021-11-05T13:45:00Z">
              <w:r w:rsidR="00873F19">
                <w:rPr>
                  <w:rFonts w:eastAsiaTheme="minorEastAsia"/>
                  <w:iCs/>
                  <w:lang w:eastAsia="zh-CN"/>
                </w:rPr>
                <w:t xml:space="preserve">CATT, </w:t>
              </w:r>
            </w:ins>
            <w:ins w:id="897" w:author="Nokia (Dmitry Petrov)" w:date="2021-11-05T13:46:00Z">
              <w:r w:rsidR="0060004D">
                <w:rPr>
                  <w:rFonts w:eastAsiaTheme="minorEastAsia"/>
                  <w:iCs/>
                  <w:lang w:eastAsia="zh-CN"/>
                </w:rPr>
                <w:t xml:space="preserve">CMCC, </w:t>
              </w:r>
              <w:r w:rsidR="001A45FC">
                <w:rPr>
                  <w:rFonts w:eastAsiaTheme="minorEastAsia"/>
                  <w:iCs/>
                  <w:lang w:eastAsia="zh-CN"/>
                </w:rPr>
                <w:t>Samsung</w:t>
              </w:r>
            </w:ins>
            <w:ins w:id="898" w:author="Nokia (Dmitry Petrov)" w:date="2021-11-05T13:44:00Z">
              <w:r w:rsidR="00E661A2">
                <w:rPr>
                  <w:rFonts w:eastAsiaTheme="minorEastAsia"/>
                  <w:iCs/>
                  <w:lang w:eastAsia="zh-CN"/>
                </w:rPr>
                <w:t>)</w:t>
              </w:r>
            </w:ins>
            <w:r>
              <w:rPr>
                <w:rFonts w:eastAsiaTheme="minorEastAsia"/>
                <w:iCs/>
                <w:lang w:eastAsia="zh-CN"/>
              </w:rPr>
              <w:t xml:space="preserve">: </w:t>
            </w:r>
            <w:ins w:id="899" w:author="Nokia (Dmitry Petrov)" w:date="2021-11-05T13:42:00Z">
              <w:r w:rsidR="009C04B4">
                <w:rPr>
                  <w:rFonts w:eastAsiaTheme="minorEastAsia"/>
                  <w:iCs/>
                  <w:lang w:eastAsia="zh-CN"/>
                </w:rPr>
                <w:t>UE can support both</w:t>
              </w:r>
            </w:ins>
            <w:ins w:id="900" w:author="Nokia (Dmitry Petrov)" w:date="2021-11-05T13:43:00Z">
              <w:r w:rsidR="00EE45E3">
                <w:rPr>
                  <w:rFonts w:eastAsiaTheme="minorEastAsia"/>
                  <w:iCs/>
                  <w:lang w:eastAsia="zh-CN"/>
                </w:rPr>
                <w:t xml:space="preserve"> Scenario-A and -B</w:t>
              </w:r>
              <w:r w:rsidR="002F33DF">
                <w:rPr>
                  <w:rFonts w:eastAsiaTheme="minorEastAsia"/>
                  <w:iCs/>
                  <w:lang w:eastAsia="zh-CN"/>
                </w:rPr>
                <w:t xml:space="preserve"> and adapt the number of Rx beams to those. </w:t>
              </w:r>
            </w:ins>
            <w:ins w:id="901" w:author="Nokia (Dmitry Petrov)" w:date="2021-11-05T13:46:00Z">
              <w:r w:rsidR="001A45FC" w:rsidRPr="001A45FC">
                <w:rPr>
                  <w:rFonts w:eastAsiaTheme="minorEastAsia"/>
                  <w:iCs/>
                  <w:lang w:eastAsia="zh-CN"/>
                </w:rPr>
                <w:t>No capacity is needed</w:t>
              </w:r>
              <w:r w:rsidR="001A45FC">
                <w:rPr>
                  <w:rFonts w:eastAsiaTheme="minorEastAsia"/>
                  <w:iCs/>
                  <w:lang w:eastAsia="zh-CN"/>
                </w:rPr>
                <w:t>.</w:t>
              </w:r>
            </w:ins>
          </w:p>
          <w:p w14:paraId="315C5C71"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C72" w14:textId="6565C858" w:rsidR="000847DD" w:rsidRDefault="00CF7CCA">
            <w:pPr>
              <w:ind w:left="284"/>
              <w:rPr>
                <w:rFonts w:eastAsiaTheme="minorEastAsia"/>
                <w:iCs/>
                <w:lang w:eastAsia="zh-CN"/>
              </w:rPr>
            </w:pPr>
            <w:del w:id="902" w:author="Nokia (Dmitry Petrov)" w:date="2021-11-05T13:47:00Z">
              <w:r w:rsidDel="00E354D4">
                <w:rPr>
                  <w:rFonts w:eastAsiaTheme="minorEastAsia"/>
                  <w:iCs/>
                  <w:lang w:eastAsia="zh-CN"/>
                </w:rPr>
                <w:delText>TBA</w:delText>
              </w:r>
            </w:del>
            <w:ins w:id="903" w:author="Nokia (Dmitry Petrov)" w:date="2021-11-05T13:49:00Z">
              <w:r w:rsidR="00AF2A5A">
                <w:rPr>
                  <w:rFonts w:eastAsiaTheme="minorEastAsia"/>
                  <w:iCs/>
                  <w:lang w:eastAsia="zh-CN"/>
                </w:rPr>
                <w:t>Include both options directly to the WF.</w:t>
              </w:r>
            </w:ins>
          </w:p>
          <w:p w14:paraId="315C5C73" w14:textId="77777777" w:rsidR="000847DD" w:rsidRDefault="000847DD">
            <w:pPr>
              <w:ind w:left="284"/>
              <w:rPr>
                <w:rFonts w:eastAsiaTheme="minorEastAsia"/>
                <w:i/>
                <w:color w:val="0070C0"/>
                <w:lang w:eastAsia="zh-CN"/>
              </w:rPr>
            </w:pPr>
          </w:p>
          <w:p w14:paraId="315C5C74" w14:textId="0ACC20E4" w:rsidR="000847DD" w:rsidRDefault="00CF7CCA">
            <w:pPr>
              <w:rPr>
                <w:rFonts w:eastAsiaTheme="minorEastAsia"/>
                <w:b/>
                <w:bCs/>
                <w:iCs/>
                <w:u w:val="single"/>
                <w:lang w:eastAsia="zh-CN"/>
              </w:rPr>
            </w:pPr>
            <w:r>
              <w:rPr>
                <w:rFonts w:eastAsiaTheme="minorEastAsia"/>
                <w:b/>
                <w:bCs/>
                <w:iCs/>
                <w:u w:val="single"/>
                <w:lang w:eastAsia="zh-CN"/>
              </w:rPr>
              <w:t xml:space="preserve">Issue 1-2-2: </w:t>
            </w:r>
            <w:ins w:id="904" w:author="Nokia (Dmitry Petrov)" w:date="2021-11-05T08:02:00Z">
              <w:r w:rsidR="001E2FA5" w:rsidRPr="001E2FA5">
                <w:rPr>
                  <w:b/>
                  <w:bCs/>
                  <w:u w:val="single"/>
                  <w:rPrChange w:id="905" w:author="Nokia (Dmitry Petrov)" w:date="2021-11-05T08:02:00Z">
                    <w:rPr/>
                  </w:rPrChange>
                </w:rPr>
                <w:t>Capability to support HST FR2 scenario</w:t>
              </w:r>
            </w:ins>
            <w:del w:id="906" w:author="Nokia (Dmitry Petrov)" w:date="2021-11-05T08:02:00Z">
              <w:r w:rsidDel="001E2FA5">
                <w:rPr>
                  <w:rFonts w:eastAsiaTheme="minorEastAsia"/>
                  <w:b/>
                  <w:bCs/>
                  <w:iCs/>
                  <w:u w:val="single"/>
                  <w:lang w:eastAsia="zh-CN"/>
                </w:rPr>
                <w:delText>TBA</w:delText>
              </w:r>
            </w:del>
          </w:p>
          <w:p w14:paraId="315C5C75"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5C76" w14:textId="4E2E2582" w:rsidR="000847DD" w:rsidRDefault="00CF7CCA">
            <w:pPr>
              <w:ind w:left="284"/>
              <w:rPr>
                <w:rFonts w:eastAsiaTheme="minorEastAsia"/>
                <w:iCs/>
                <w:lang w:eastAsia="zh-CN"/>
              </w:rPr>
            </w:pPr>
            <w:del w:id="907" w:author="Nokia (Dmitry Petrov)" w:date="2021-11-05T13:51:00Z">
              <w:r w:rsidDel="00373052">
                <w:rPr>
                  <w:rFonts w:eastAsiaTheme="minorEastAsia"/>
                  <w:iCs/>
                  <w:lang w:eastAsia="zh-CN"/>
                </w:rPr>
                <w:delText>TBA</w:delText>
              </w:r>
            </w:del>
            <w:ins w:id="908" w:author="Nokia (Dmitry Petrov)" w:date="2021-11-05T13:51:00Z">
              <w:r w:rsidR="00774692">
                <w:rPr>
                  <w:rFonts w:eastAsiaTheme="minorEastAsia"/>
                  <w:iCs/>
                  <w:lang w:eastAsia="zh-CN"/>
                </w:rPr>
                <w:t xml:space="preserve">Companies have different views on the issue. However, the </w:t>
              </w:r>
            </w:ins>
            <w:ins w:id="909" w:author="Nokia (Dmitry Petrov)" w:date="2021-11-05T13:52:00Z">
              <w:r w:rsidR="00774692">
                <w:rPr>
                  <w:rFonts w:eastAsiaTheme="minorEastAsia"/>
                  <w:iCs/>
                  <w:lang w:eastAsia="zh-CN"/>
                </w:rPr>
                <w:t>discussion in the second round can take into account th</w:t>
              </w:r>
            </w:ins>
            <w:ins w:id="910" w:author="Nokia (Dmitry Petrov)" w:date="2021-11-05T13:54:00Z">
              <w:r w:rsidR="00D269E8">
                <w:rPr>
                  <w:rFonts w:eastAsiaTheme="minorEastAsia"/>
                  <w:iCs/>
                  <w:lang w:eastAsia="zh-CN"/>
                </w:rPr>
                <w:t xml:space="preserve">e RF agreement to </w:t>
              </w:r>
              <w:r w:rsidR="000C051B">
                <w:rPr>
                  <w:rFonts w:eastAsiaTheme="minorEastAsia"/>
                  <w:iCs/>
                  <w:lang w:eastAsia="zh-CN"/>
                </w:rPr>
                <w:t>introduce an new UE Power Class 6 (</w:t>
              </w:r>
            </w:ins>
            <w:ins w:id="911" w:author="Nokia (Dmitry Petrov)" w:date="2021-11-05T13:55:00Z">
              <w:r w:rsidR="000C051B" w:rsidRPr="000C051B">
                <w:rPr>
                  <w:rFonts w:eastAsiaTheme="minorEastAsia"/>
                  <w:iCs/>
                  <w:lang w:eastAsia="zh-CN"/>
                </w:rPr>
                <w:t>High Speed Train Roof-Mounted UE</w:t>
              </w:r>
            </w:ins>
            <w:ins w:id="912" w:author="Nokia (Dmitry Petrov)" w:date="2021-11-05T13:54:00Z">
              <w:r w:rsidR="000C051B">
                <w:rPr>
                  <w:rFonts w:eastAsiaTheme="minorEastAsia"/>
                  <w:iCs/>
                  <w:lang w:eastAsia="zh-CN"/>
                </w:rPr>
                <w:t>)</w:t>
              </w:r>
            </w:ins>
          </w:p>
          <w:p w14:paraId="315C5C77"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5C78" w14:textId="270E547F" w:rsidR="000847DD" w:rsidRDefault="00CF7CCA">
            <w:pPr>
              <w:ind w:left="284"/>
              <w:rPr>
                <w:rFonts w:eastAsiaTheme="minorEastAsia"/>
                <w:iCs/>
                <w:lang w:eastAsia="zh-CN"/>
              </w:rPr>
            </w:pPr>
            <w:del w:id="913" w:author="Nokia (Dmitry Petrov)" w:date="2021-11-05T13:56:00Z">
              <w:r w:rsidDel="002C67A3">
                <w:rPr>
                  <w:rFonts w:eastAsiaTheme="minorEastAsia"/>
                  <w:iCs/>
                  <w:lang w:eastAsia="zh-CN"/>
                </w:rPr>
                <w:delText>TBA</w:delText>
              </w:r>
            </w:del>
            <w:ins w:id="914" w:author="Nokia (Dmitry Petrov)" w:date="2021-11-05T13:56:00Z">
              <w:r w:rsidR="002C67A3">
                <w:rPr>
                  <w:rFonts w:eastAsiaTheme="minorEastAsia"/>
                  <w:iCs/>
                  <w:lang w:eastAsia="zh-CN"/>
                </w:rPr>
                <w:t>No</w:t>
              </w:r>
            </w:ins>
            <w:ins w:id="915" w:author="Nokia (Dmitry Petrov)" w:date="2021-11-05T13:57:00Z">
              <w:r w:rsidR="002C67A3">
                <w:rPr>
                  <w:rFonts w:eastAsiaTheme="minorEastAsia"/>
                  <w:iCs/>
                  <w:lang w:eastAsia="zh-CN"/>
                </w:rPr>
                <w:t>ne</w:t>
              </w:r>
            </w:ins>
          </w:p>
          <w:p w14:paraId="315C5C79"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0219C311" w14:textId="59B587F2" w:rsidR="002C67A3" w:rsidRPr="002C67A3" w:rsidRDefault="002C67A3" w:rsidP="002C67A3">
            <w:pPr>
              <w:pStyle w:val="ListParagraph"/>
              <w:numPr>
                <w:ilvl w:val="0"/>
                <w:numId w:val="12"/>
              </w:numPr>
              <w:ind w:firstLineChars="0"/>
              <w:rPr>
                <w:ins w:id="916" w:author="Nokia (Dmitry Petrov)" w:date="2021-11-05T13:57:00Z"/>
                <w:rFonts w:eastAsiaTheme="minorEastAsia"/>
                <w:iCs/>
                <w:lang w:eastAsia="zh-CN"/>
              </w:rPr>
            </w:pPr>
            <w:ins w:id="917" w:author="Nokia (Dmitry Petrov)" w:date="2021-11-05T13:57:00Z">
              <w:r w:rsidRPr="002C67A3">
                <w:rPr>
                  <w:rFonts w:eastAsiaTheme="minorEastAsia"/>
                  <w:iCs/>
                  <w:lang w:eastAsia="zh-CN"/>
                </w:rPr>
                <w:t>Option 1</w:t>
              </w:r>
            </w:ins>
            <w:ins w:id="918" w:author="Nokia (Dmitry Petrov)" w:date="2021-11-05T14:09:00Z">
              <w:r w:rsidR="00C121E0">
                <w:rPr>
                  <w:rFonts w:eastAsiaTheme="minorEastAsia"/>
                  <w:iCs/>
                  <w:lang w:eastAsia="zh-CN"/>
                </w:rPr>
                <w:t>(</w:t>
              </w:r>
            </w:ins>
            <w:ins w:id="919" w:author="Nokia (Dmitry Petrov)" w:date="2021-11-05T14:10:00Z">
              <w:r w:rsidR="00C00F3C">
                <w:rPr>
                  <w:rFonts w:eastAsiaTheme="minorEastAsia"/>
                  <w:iCs/>
                  <w:lang w:eastAsia="zh-CN"/>
                </w:rPr>
                <w:t>Ericsson</w:t>
              </w:r>
              <w:r w:rsidR="00F56885">
                <w:rPr>
                  <w:rFonts w:eastAsiaTheme="minorEastAsia"/>
                  <w:iCs/>
                  <w:lang w:eastAsia="zh-CN"/>
                </w:rPr>
                <w:t xml:space="preserve">, CATT, Apple, </w:t>
              </w:r>
            </w:ins>
            <w:ins w:id="920" w:author="Nokia (Dmitry Petrov)" w:date="2021-11-05T14:11:00Z">
              <w:r w:rsidR="00F56885">
                <w:rPr>
                  <w:rFonts w:eastAsiaTheme="minorEastAsia"/>
                  <w:iCs/>
                  <w:lang w:eastAsia="zh-CN"/>
                </w:rPr>
                <w:t>CMCC</w:t>
              </w:r>
              <w:r w:rsidR="009F2503">
                <w:rPr>
                  <w:rFonts w:eastAsiaTheme="minorEastAsia"/>
                  <w:iCs/>
                  <w:lang w:eastAsia="zh-CN"/>
                </w:rPr>
                <w:t>, Samsung</w:t>
              </w:r>
            </w:ins>
            <w:ins w:id="921" w:author="Nokia (Dmitry Petrov)" w:date="2021-11-05T14:09:00Z">
              <w:r w:rsidR="00C121E0">
                <w:rPr>
                  <w:rFonts w:eastAsiaTheme="minorEastAsia"/>
                  <w:iCs/>
                  <w:lang w:eastAsia="zh-CN"/>
                </w:rPr>
                <w:t>)</w:t>
              </w:r>
            </w:ins>
            <w:ins w:id="922" w:author="Nokia (Dmitry Petrov)" w:date="2021-11-05T13:57:00Z">
              <w:r w:rsidRPr="002C67A3">
                <w:rPr>
                  <w:rFonts w:eastAsiaTheme="minorEastAsia"/>
                  <w:iCs/>
                  <w:lang w:eastAsia="zh-CN"/>
                </w:rPr>
                <w:t>: It is not necessary to introduce UE capability to indicate the support of FR2 HST.</w:t>
              </w:r>
            </w:ins>
          </w:p>
          <w:p w14:paraId="315D202B" w14:textId="35D1D70B" w:rsidR="002C67A3" w:rsidRPr="002C67A3" w:rsidRDefault="002C67A3" w:rsidP="002C67A3">
            <w:pPr>
              <w:pStyle w:val="ListParagraph"/>
              <w:numPr>
                <w:ilvl w:val="0"/>
                <w:numId w:val="12"/>
              </w:numPr>
              <w:ind w:firstLineChars="0"/>
              <w:rPr>
                <w:ins w:id="923" w:author="Nokia (Dmitry Petrov)" w:date="2021-11-05T13:57:00Z"/>
                <w:rFonts w:eastAsiaTheme="minorEastAsia"/>
                <w:iCs/>
                <w:lang w:eastAsia="zh-CN"/>
              </w:rPr>
            </w:pPr>
            <w:ins w:id="924" w:author="Nokia (Dmitry Petrov)" w:date="2021-11-05T13:57:00Z">
              <w:r w:rsidRPr="002C67A3">
                <w:rPr>
                  <w:rFonts w:eastAsiaTheme="minorEastAsia"/>
                  <w:iCs/>
                  <w:lang w:eastAsia="zh-CN"/>
                </w:rPr>
                <w:t>Option 2</w:t>
              </w:r>
            </w:ins>
            <w:ins w:id="925" w:author="Nokia (Dmitry Petrov)" w:date="2021-11-05T14:09:00Z">
              <w:r w:rsidR="009F087D">
                <w:rPr>
                  <w:rFonts w:eastAsiaTheme="minorEastAsia"/>
                  <w:iCs/>
                  <w:lang w:eastAsia="zh-CN"/>
                </w:rPr>
                <w:t>(QC</w:t>
              </w:r>
            </w:ins>
            <w:ins w:id="926" w:author="Nokia (Dmitry Petrov)" w:date="2021-11-05T14:10:00Z">
              <w:r w:rsidR="00F56885">
                <w:rPr>
                  <w:rFonts w:eastAsiaTheme="minorEastAsia"/>
                  <w:iCs/>
                  <w:lang w:eastAsia="zh-CN"/>
                </w:rPr>
                <w:t>, Intel</w:t>
              </w:r>
            </w:ins>
            <w:ins w:id="927" w:author="Nokia (Dmitry Petrov)" w:date="2021-11-05T14:09:00Z">
              <w:r w:rsidR="009F087D">
                <w:rPr>
                  <w:rFonts w:eastAsiaTheme="minorEastAsia"/>
                  <w:iCs/>
                  <w:lang w:eastAsia="zh-CN"/>
                </w:rPr>
                <w:t>)</w:t>
              </w:r>
            </w:ins>
            <w:ins w:id="928" w:author="Nokia (Dmitry Petrov)" w:date="2021-11-05T13:57:00Z">
              <w:r w:rsidRPr="002C67A3">
                <w:rPr>
                  <w:rFonts w:eastAsiaTheme="minorEastAsia"/>
                  <w:iCs/>
                  <w:lang w:eastAsia="zh-CN"/>
                </w:rPr>
                <w:t>: Define UE capability for FR2 HST enhancement support.</w:t>
              </w:r>
            </w:ins>
          </w:p>
          <w:p w14:paraId="315C5C7A" w14:textId="05174813" w:rsidR="000847DD" w:rsidDel="002C67A3" w:rsidRDefault="00CF7CCA">
            <w:pPr>
              <w:pStyle w:val="ListParagraph"/>
              <w:numPr>
                <w:ilvl w:val="0"/>
                <w:numId w:val="12"/>
              </w:numPr>
              <w:ind w:firstLineChars="0"/>
              <w:rPr>
                <w:del w:id="929" w:author="Nokia (Dmitry Petrov)" w:date="2021-11-05T13:57:00Z"/>
                <w:rFonts w:eastAsiaTheme="minorEastAsia"/>
                <w:iCs/>
                <w:lang w:eastAsia="zh-CN"/>
              </w:rPr>
            </w:pPr>
            <w:del w:id="930" w:author="Nokia (Dmitry Petrov)" w:date="2021-11-05T13:57:00Z">
              <w:r w:rsidDel="002C67A3">
                <w:rPr>
                  <w:rFonts w:eastAsiaTheme="minorEastAsia"/>
                  <w:iCs/>
                  <w:lang w:eastAsia="zh-CN"/>
                </w:rPr>
                <w:delText>Option 1:</w:delText>
              </w:r>
            </w:del>
          </w:p>
          <w:p w14:paraId="315C5C7B" w14:textId="257484DC" w:rsidR="000847DD" w:rsidDel="002C67A3" w:rsidRDefault="00CF7CCA">
            <w:pPr>
              <w:pStyle w:val="ListParagraph"/>
              <w:numPr>
                <w:ilvl w:val="0"/>
                <w:numId w:val="12"/>
              </w:numPr>
              <w:ind w:firstLineChars="0"/>
              <w:rPr>
                <w:del w:id="931" w:author="Nokia (Dmitry Petrov)" w:date="2021-11-05T13:57:00Z"/>
                <w:rFonts w:eastAsiaTheme="minorEastAsia"/>
                <w:iCs/>
                <w:lang w:eastAsia="zh-CN"/>
              </w:rPr>
            </w:pPr>
            <w:del w:id="932" w:author="Nokia (Dmitry Petrov)" w:date="2021-11-05T13:57:00Z">
              <w:r w:rsidDel="002C67A3">
                <w:rPr>
                  <w:rFonts w:eastAsiaTheme="minorEastAsia"/>
                  <w:iCs/>
                  <w:lang w:eastAsia="zh-CN"/>
                </w:rPr>
                <w:delText xml:space="preserve">Option 2: </w:delText>
              </w:r>
            </w:del>
          </w:p>
          <w:p w14:paraId="315C5C7C"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6180735" w14:textId="408E21A8" w:rsidR="000847DD" w:rsidRDefault="00CF7CCA">
            <w:pPr>
              <w:ind w:left="284"/>
              <w:rPr>
                <w:ins w:id="933" w:author="Nokia (Dmitry Petrov)" w:date="2021-11-05T08:00:00Z"/>
                <w:rFonts w:eastAsiaTheme="minorEastAsia"/>
                <w:iCs/>
                <w:lang w:eastAsia="zh-CN"/>
              </w:rPr>
            </w:pPr>
            <w:del w:id="934" w:author="Nokia (Dmitry Petrov)" w:date="2021-11-05T14:00:00Z">
              <w:r w:rsidDel="0004521E">
                <w:rPr>
                  <w:rFonts w:eastAsiaTheme="minorEastAsia"/>
                  <w:iCs/>
                  <w:lang w:eastAsia="zh-CN"/>
                </w:rPr>
                <w:delText>TBA</w:delText>
              </w:r>
            </w:del>
            <w:ins w:id="935" w:author="Nokia (Dmitry Petrov)" w:date="2021-11-05T14:00:00Z">
              <w:r w:rsidR="0004521E">
                <w:rPr>
                  <w:rFonts w:eastAsiaTheme="minorEastAsia"/>
                  <w:iCs/>
                  <w:lang w:eastAsia="zh-CN"/>
                </w:rPr>
                <w:t>Continue the discussion taking RF agreement into account</w:t>
              </w:r>
            </w:ins>
          </w:p>
          <w:p w14:paraId="1EBF40D4" w14:textId="77777777" w:rsidR="00AD1B3D" w:rsidRDefault="00AD1B3D">
            <w:pPr>
              <w:ind w:left="284"/>
              <w:rPr>
                <w:ins w:id="936" w:author="Nokia (Dmitry Petrov)" w:date="2021-11-05T08:00:00Z"/>
                <w:rFonts w:eastAsiaTheme="minorEastAsia"/>
                <w:iCs/>
                <w:lang w:eastAsia="zh-CN"/>
              </w:rPr>
            </w:pPr>
          </w:p>
          <w:p w14:paraId="460A0805" w14:textId="5D5DA408" w:rsidR="00AD1B3D" w:rsidRDefault="00AD1B3D" w:rsidP="00AD1B3D">
            <w:pPr>
              <w:rPr>
                <w:ins w:id="937" w:author="Nokia (Dmitry Petrov)" w:date="2021-11-05T08:00:00Z"/>
                <w:rFonts w:eastAsiaTheme="minorEastAsia"/>
                <w:b/>
                <w:bCs/>
                <w:iCs/>
                <w:u w:val="single"/>
                <w:lang w:eastAsia="zh-CN"/>
              </w:rPr>
            </w:pPr>
            <w:ins w:id="938" w:author="Nokia (Dmitry Petrov)" w:date="2021-11-05T08:00:00Z">
              <w:r>
                <w:rPr>
                  <w:rFonts w:eastAsiaTheme="minorEastAsia"/>
                  <w:b/>
                  <w:bCs/>
                  <w:iCs/>
                  <w:u w:val="single"/>
                  <w:lang w:eastAsia="zh-CN"/>
                </w:rPr>
                <w:t>Issue 1-2-</w:t>
              </w:r>
            </w:ins>
            <w:ins w:id="939" w:author="Nokia (Dmitry Petrov)" w:date="2021-11-05T08:03:00Z">
              <w:r w:rsidR="001E2FA5">
                <w:rPr>
                  <w:rFonts w:eastAsiaTheme="minorEastAsia"/>
                  <w:b/>
                  <w:bCs/>
                  <w:iCs/>
                  <w:u w:val="single"/>
                  <w:lang w:eastAsia="zh-CN"/>
                </w:rPr>
                <w:t>3</w:t>
              </w:r>
            </w:ins>
            <w:ins w:id="940" w:author="Nokia (Dmitry Petrov)" w:date="2021-11-05T08:00:00Z">
              <w:r w:rsidRPr="0091605D">
                <w:rPr>
                  <w:rFonts w:eastAsiaTheme="minorEastAsia"/>
                  <w:b/>
                  <w:bCs/>
                  <w:iCs/>
                  <w:u w:val="single"/>
                  <w:lang w:eastAsia="zh-CN"/>
                </w:rPr>
                <w:t xml:space="preserve">: </w:t>
              </w:r>
            </w:ins>
            <w:ins w:id="941" w:author="Nokia (Dmitry Petrov)" w:date="2021-11-05T08:03:00Z">
              <w:r w:rsidR="001E2FA5" w:rsidRPr="001E2FA5">
                <w:rPr>
                  <w:b/>
                  <w:bCs/>
                  <w:u w:val="single"/>
                  <w:rPrChange w:id="942" w:author="Nokia (Dmitry Petrov)" w:date="2021-11-05T08:03:00Z">
                    <w:rPr/>
                  </w:rPrChange>
                </w:rPr>
                <w:t>Capability to change RX beam sweep number</w:t>
              </w:r>
            </w:ins>
          </w:p>
          <w:p w14:paraId="09E27D8A" w14:textId="77777777" w:rsidR="00AD1B3D" w:rsidRDefault="00AD1B3D" w:rsidP="00AD1B3D">
            <w:pPr>
              <w:rPr>
                <w:ins w:id="943" w:author="Nokia (Dmitry Petrov)" w:date="2021-11-05T08:00:00Z"/>
                <w:rFonts w:eastAsiaTheme="minorEastAsia"/>
                <w:i/>
                <w:color w:val="0070C0"/>
                <w:lang w:eastAsia="zh-CN"/>
              </w:rPr>
            </w:pPr>
            <w:ins w:id="944" w:author="Nokia (Dmitry Petrov)" w:date="2021-11-05T08:00:00Z">
              <w:r>
                <w:rPr>
                  <w:rFonts w:eastAsiaTheme="minorEastAsia"/>
                  <w:i/>
                  <w:color w:val="0070C0"/>
                  <w:lang w:eastAsia="zh-CN"/>
                </w:rPr>
                <w:t>Background:</w:t>
              </w:r>
            </w:ins>
          </w:p>
          <w:p w14:paraId="50F6C2D1" w14:textId="76AE2302" w:rsidR="00AD1B3D" w:rsidRDefault="003F4619" w:rsidP="00AD1B3D">
            <w:pPr>
              <w:ind w:left="284"/>
              <w:rPr>
                <w:ins w:id="945" w:author="Nokia (Dmitry Petrov)" w:date="2021-11-05T08:00:00Z"/>
                <w:rFonts w:eastAsiaTheme="minorEastAsia"/>
                <w:iCs/>
                <w:lang w:eastAsia="zh-CN"/>
              </w:rPr>
            </w:pPr>
            <w:ins w:id="946" w:author="Nokia (Dmitry Petrov)" w:date="2021-11-05T14:16:00Z">
              <w:r>
                <w:rPr>
                  <w:rFonts w:eastAsiaTheme="minorEastAsia"/>
                  <w:iCs/>
                  <w:lang w:eastAsia="zh-CN"/>
                </w:rPr>
                <w:t xml:space="preserve">The majority of the companies do not see a need to introduce the differentiation and </w:t>
              </w:r>
            </w:ins>
          </w:p>
          <w:p w14:paraId="259CA1CC" w14:textId="77777777" w:rsidR="00AD1B3D" w:rsidRDefault="00AD1B3D" w:rsidP="00AD1B3D">
            <w:pPr>
              <w:rPr>
                <w:ins w:id="947" w:author="Nokia (Dmitry Petrov)" w:date="2021-11-05T08:00:00Z"/>
                <w:rFonts w:eastAsiaTheme="minorEastAsia"/>
                <w:i/>
                <w:color w:val="0070C0"/>
                <w:lang w:eastAsia="zh-CN"/>
              </w:rPr>
            </w:pPr>
            <w:ins w:id="948" w:author="Nokia (Dmitry Petrov)" w:date="2021-11-05T08:00:00Z">
              <w:r>
                <w:rPr>
                  <w:rFonts w:eastAsiaTheme="minorEastAsia"/>
                  <w:i/>
                  <w:color w:val="0070C0"/>
                  <w:lang w:eastAsia="zh-CN"/>
                </w:rPr>
                <w:t>Tentative agreements:</w:t>
              </w:r>
            </w:ins>
          </w:p>
          <w:p w14:paraId="04F7C8BC" w14:textId="1F866684" w:rsidR="00AD1B3D" w:rsidRDefault="00524A29" w:rsidP="00AD1B3D">
            <w:pPr>
              <w:ind w:left="284"/>
              <w:rPr>
                <w:ins w:id="949" w:author="Nokia (Dmitry Petrov)" w:date="2021-11-05T08:00:00Z"/>
                <w:rFonts w:eastAsiaTheme="minorEastAsia"/>
                <w:iCs/>
                <w:lang w:eastAsia="zh-CN"/>
              </w:rPr>
            </w:pPr>
            <w:ins w:id="950" w:author="Nokia (Dmitry Petrov)" w:date="2021-11-05T14:15:00Z">
              <w:r w:rsidRPr="00524A29">
                <w:rPr>
                  <w:rFonts w:eastAsiaTheme="minorEastAsia"/>
                  <w:iCs/>
                  <w:lang w:eastAsia="zh-CN"/>
                </w:rPr>
                <w:t>No need for CPE capability to change beam sweep number</w:t>
              </w:r>
            </w:ins>
            <w:ins w:id="951" w:author="Nokia (Dmitry Petrov)" w:date="2021-11-05T14:16:00Z">
              <w:r w:rsidR="003F4619">
                <w:rPr>
                  <w:rFonts w:eastAsiaTheme="minorEastAsia"/>
                  <w:iCs/>
                  <w:lang w:eastAsia="zh-CN"/>
                </w:rPr>
                <w:t xml:space="preserve"> in uni-/bi-directional operation.</w:t>
              </w:r>
            </w:ins>
          </w:p>
          <w:p w14:paraId="30DC7B90" w14:textId="77777777" w:rsidR="00AD1B3D" w:rsidRDefault="00AD1B3D" w:rsidP="00AD1B3D">
            <w:pPr>
              <w:rPr>
                <w:ins w:id="952" w:author="Nokia (Dmitry Petrov)" w:date="2021-11-05T08:00:00Z"/>
                <w:rFonts w:eastAsiaTheme="minorEastAsia"/>
                <w:i/>
                <w:color w:val="0070C0"/>
                <w:lang w:eastAsia="zh-CN"/>
              </w:rPr>
            </w:pPr>
            <w:ins w:id="953" w:author="Nokia (Dmitry Petrov)" w:date="2021-11-05T08:00:00Z">
              <w:r>
                <w:rPr>
                  <w:rFonts w:eastAsiaTheme="minorEastAsia"/>
                  <w:i/>
                  <w:color w:val="0070C0"/>
                  <w:lang w:eastAsia="zh-CN"/>
                </w:rPr>
                <w:t>Candidate options:</w:t>
              </w:r>
            </w:ins>
          </w:p>
          <w:p w14:paraId="771CE927" w14:textId="67D24F4A" w:rsidR="00AD1B3D" w:rsidRDefault="008F298E" w:rsidP="00AD1B3D">
            <w:pPr>
              <w:pStyle w:val="ListParagraph"/>
              <w:numPr>
                <w:ilvl w:val="0"/>
                <w:numId w:val="12"/>
              </w:numPr>
              <w:ind w:firstLineChars="0"/>
              <w:rPr>
                <w:ins w:id="954" w:author="Nokia (Dmitry Petrov)" w:date="2021-11-05T08:00:00Z"/>
                <w:rFonts w:eastAsiaTheme="minorEastAsia"/>
                <w:iCs/>
                <w:lang w:eastAsia="zh-CN"/>
              </w:rPr>
            </w:pPr>
            <w:ins w:id="955" w:author="Nokia (Dmitry Petrov)" w:date="2021-11-05T14:17:00Z">
              <w:r>
                <w:rPr>
                  <w:rFonts w:eastAsiaTheme="minorEastAsia"/>
                  <w:iCs/>
                  <w:lang w:eastAsia="zh-CN"/>
                </w:rPr>
                <w:t>None</w:t>
              </w:r>
            </w:ins>
          </w:p>
          <w:p w14:paraId="2B29816B" w14:textId="77777777" w:rsidR="00AD1B3D" w:rsidRDefault="00AD1B3D" w:rsidP="00AD1B3D">
            <w:pPr>
              <w:rPr>
                <w:ins w:id="956" w:author="Nokia (Dmitry Petrov)" w:date="2021-11-05T08:00:00Z"/>
                <w:rFonts w:eastAsiaTheme="minorEastAsia"/>
                <w:i/>
                <w:color w:val="0070C0"/>
                <w:lang w:eastAsia="zh-CN"/>
              </w:rPr>
            </w:pPr>
            <w:ins w:id="957" w:author="Nokia (Dmitry Petrov)" w:date="2021-11-05T08:0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15C5C7D" w14:textId="658DA1F3" w:rsidR="00AD1B3D" w:rsidRPr="00470D1E" w:rsidRDefault="008F298E" w:rsidP="0091605D">
            <w:pPr>
              <w:ind w:left="284"/>
              <w:rPr>
                <w:rFonts w:eastAsiaTheme="minorEastAsia"/>
                <w:iCs/>
                <w:lang w:eastAsia="zh-CN"/>
                <w:rPrChange w:id="958" w:author="Nokia (Dmitry Petrov)" w:date="2021-11-05T08:06:00Z">
                  <w:rPr>
                    <w:rFonts w:eastAsiaTheme="minorEastAsia"/>
                    <w:i/>
                    <w:color w:val="0070C0"/>
                    <w:lang w:eastAsia="zh-CN"/>
                  </w:rPr>
                </w:rPrChange>
              </w:rPr>
            </w:pPr>
            <w:ins w:id="959" w:author="Nokia (Dmitry Petrov)" w:date="2021-11-05T14:17:00Z">
              <w:r>
                <w:rPr>
                  <w:rFonts w:eastAsiaTheme="minorEastAsia"/>
                  <w:iCs/>
                  <w:lang w:eastAsia="zh-CN"/>
                </w:rPr>
                <w:t>Agree on tentative agreement.</w:t>
              </w:r>
            </w:ins>
          </w:p>
        </w:tc>
      </w:tr>
      <w:tr w:rsidR="007A6DC3" w14:paraId="167C4FFC" w14:textId="77777777">
        <w:trPr>
          <w:ins w:id="960" w:author="Nokia (Dmitry Petrov)" w:date="2021-11-05T08:04:00Z"/>
        </w:trPr>
        <w:tc>
          <w:tcPr>
            <w:tcW w:w="1224" w:type="dxa"/>
          </w:tcPr>
          <w:p w14:paraId="2C650330" w14:textId="5CE2545D" w:rsidR="007A6DC3" w:rsidRDefault="00646ED8">
            <w:pPr>
              <w:rPr>
                <w:ins w:id="961" w:author="Nokia (Dmitry Petrov)" w:date="2021-11-05T08:04:00Z"/>
                <w:rFonts w:eastAsiaTheme="minorEastAsia"/>
                <w:b/>
                <w:bCs/>
                <w:lang w:eastAsia="zh-CN"/>
              </w:rPr>
            </w:pPr>
            <w:ins w:id="962" w:author="Nokia (Dmitry Petrov)" w:date="2021-11-05T08:07:00Z">
              <w:r>
                <w:rPr>
                  <w:rFonts w:eastAsiaTheme="minorEastAsia"/>
                  <w:b/>
                  <w:bCs/>
                  <w:lang w:eastAsia="zh-CN"/>
                </w:rPr>
                <w:lastRenderedPageBreak/>
                <w:t xml:space="preserve">Sub-topic #1-3: </w:t>
              </w:r>
            </w:ins>
            <w:ins w:id="963" w:author="Nokia (Dmitry Petrov)" w:date="2021-11-05T08:08:00Z">
              <w:r w:rsidR="00386A87" w:rsidRPr="00386A87">
                <w:rPr>
                  <w:rFonts w:eastAsiaTheme="minorEastAsia"/>
                  <w:b/>
                  <w:bCs/>
                  <w:lang w:eastAsia="zh-CN"/>
                </w:rPr>
                <w:t>LSs and CR work split</w:t>
              </w:r>
            </w:ins>
          </w:p>
        </w:tc>
        <w:tc>
          <w:tcPr>
            <w:tcW w:w="8407" w:type="dxa"/>
          </w:tcPr>
          <w:p w14:paraId="660369A6" w14:textId="3E975AE0" w:rsidR="00470D1E" w:rsidRDefault="00470D1E" w:rsidP="00470D1E">
            <w:pPr>
              <w:rPr>
                <w:ins w:id="964" w:author="Nokia (Dmitry Petrov)" w:date="2021-11-05T08:05:00Z"/>
                <w:rFonts w:eastAsiaTheme="minorEastAsia"/>
                <w:b/>
                <w:bCs/>
                <w:iCs/>
                <w:u w:val="single"/>
                <w:lang w:eastAsia="zh-CN"/>
              </w:rPr>
            </w:pPr>
            <w:ins w:id="965" w:author="Nokia (Dmitry Petrov)" w:date="2021-11-05T08:05:00Z">
              <w:r>
                <w:rPr>
                  <w:rFonts w:eastAsiaTheme="minorEastAsia"/>
                  <w:b/>
                  <w:bCs/>
                  <w:iCs/>
                  <w:u w:val="single"/>
                  <w:lang w:eastAsia="zh-CN"/>
                </w:rPr>
                <w:t>Issue 1-</w:t>
              </w:r>
            </w:ins>
            <w:ins w:id="966" w:author="Nokia (Dmitry Petrov)" w:date="2021-11-05T08:08:00Z">
              <w:r w:rsidR="00386A87">
                <w:rPr>
                  <w:rFonts w:eastAsiaTheme="minorEastAsia"/>
                  <w:b/>
                  <w:bCs/>
                  <w:iCs/>
                  <w:u w:val="single"/>
                  <w:lang w:eastAsia="zh-CN"/>
                </w:rPr>
                <w:t>3-1</w:t>
              </w:r>
            </w:ins>
            <w:ins w:id="967" w:author="Nokia (Dmitry Petrov)" w:date="2021-11-05T08:05:00Z">
              <w:r>
                <w:rPr>
                  <w:rFonts w:eastAsiaTheme="minorEastAsia"/>
                  <w:b/>
                  <w:bCs/>
                  <w:iCs/>
                  <w:u w:val="single"/>
                  <w:lang w:eastAsia="zh-CN"/>
                </w:rPr>
                <w:t xml:space="preserve">: </w:t>
              </w:r>
            </w:ins>
            <w:ins w:id="968" w:author="Nokia (Dmitry Petrov)" w:date="2021-11-05T08:08:00Z">
              <w:r w:rsidR="00386A87" w:rsidRPr="00386A87">
                <w:rPr>
                  <w:rFonts w:eastAsiaTheme="minorEastAsia"/>
                  <w:b/>
                  <w:bCs/>
                  <w:iCs/>
                  <w:u w:val="single"/>
                  <w:lang w:eastAsia="zh-CN"/>
                </w:rPr>
                <w:t>LS on UE capability and network signalling</w:t>
              </w:r>
            </w:ins>
          </w:p>
          <w:p w14:paraId="2BF8EB22" w14:textId="06AB3ACE" w:rsidR="00470D1E" w:rsidRDefault="00470D1E" w:rsidP="00470D1E">
            <w:pPr>
              <w:rPr>
                <w:ins w:id="969" w:author="Nokia (Dmitry Petrov)" w:date="2021-11-05T14:18:00Z"/>
                <w:rFonts w:eastAsiaTheme="minorEastAsia"/>
                <w:i/>
                <w:color w:val="0070C0"/>
                <w:lang w:eastAsia="zh-CN"/>
              </w:rPr>
            </w:pPr>
            <w:ins w:id="970" w:author="Nokia (Dmitry Petrov)" w:date="2021-11-05T08:05:00Z">
              <w:r>
                <w:rPr>
                  <w:rFonts w:eastAsiaTheme="minorEastAsia"/>
                  <w:i/>
                  <w:color w:val="0070C0"/>
                  <w:lang w:eastAsia="zh-CN"/>
                </w:rPr>
                <w:t>Background:</w:t>
              </w:r>
            </w:ins>
          </w:p>
          <w:p w14:paraId="71FBA762" w14:textId="7FF07388" w:rsidR="00507394" w:rsidRPr="00507394" w:rsidRDefault="00507394">
            <w:pPr>
              <w:ind w:left="284"/>
              <w:rPr>
                <w:ins w:id="971" w:author="Nokia (Dmitry Petrov)" w:date="2021-11-05T08:05:00Z"/>
                <w:rFonts w:eastAsiaTheme="minorEastAsia"/>
                <w:iCs/>
                <w:lang w:eastAsia="zh-CN"/>
                <w:rPrChange w:id="972" w:author="Nokia (Dmitry Petrov)" w:date="2021-11-05T14:18:00Z">
                  <w:rPr>
                    <w:ins w:id="973" w:author="Nokia (Dmitry Petrov)" w:date="2021-11-05T08:05:00Z"/>
                    <w:rFonts w:eastAsiaTheme="minorEastAsia"/>
                    <w:i/>
                    <w:color w:val="0070C0"/>
                    <w:lang w:eastAsia="zh-CN"/>
                  </w:rPr>
                </w:rPrChange>
              </w:rPr>
              <w:pPrChange w:id="974" w:author="Samsung" w:date="2021-11-05T14:18:00Z">
                <w:pPr/>
              </w:pPrChange>
            </w:pPr>
            <w:ins w:id="975" w:author="Nokia (Dmitry Petrov)" w:date="2021-11-05T14:18:00Z">
              <w:r>
                <w:rPr>
                  <w:rFonts w:eastAsiaTheme="minorEastAsia"/>
                  <w:iCs/>
                  <w:lang w:eastAsia="zh-CN"/>
                </w:rPr>
                <w:t>It does not look like the companies are ready to submit the LS yet.</w:t>
              </w:r>
            </w:ins>
          </w:p>
          <w:p w14:paraId="3A97406E" w14:textId="77777777" w:rsidR="00470D1E" w:rsidRDefault="00470D1E" w:rsidP="00470D1E">
            <w:pPr>
              <w:rPr>
                <w:ins w:id="976" w:author="Nokia (Dmitry Petrov)" w:date="2021-11-05T08:05:00Z"/>
                <w:rFonts w:eastAsiaTheme="minorEastAsia"/>
                <w:i/>
                <w:color w:val="0070C0"/>
                <w:lang w:eastAsia="zh-CN"/>
              </w:rPr>
            </w:pPr>
            <w:ins w:id="977" w:author="Nokia (Dmitry Petrov)" w:date="2021-11-05T08:05:00Z">
              <w:r>
                <w:rPr>
                  <w:rFonts w:eastAsiaTheme="minorEastAsia"/>
                  <w:i/>
                  <w:color w:val="0070C0"/>
                  <w:lang w:eastAsia="zh-CN"/>
                </w:rPr>
                <w:t>Tentative agreements:</w:t>
              </w:r>
            </w:ins>
          </w:p>
          <w:p w14:paraId="578F9FC4" w14:textId="4D105575" w:rsidR="00470D1E" w:rsidRDefault="00507394" w:rsidP="00470D1E">
            <w:pPr>
              <w:ind w:left="284"/>
              <w:rPr>
                <w:ins w:id="978" w:author="Nokia (Dmitry Petrov)" w:date="2021-11-05T08:05:00Z"/>
                <w:rFonts w:eastAsiaTheme="minorEastAsia"/>
                <w:iCs/>
                <w:lang w:eastAsia="zh-CN"/>
              </w:rPr>
            </w:pPr>
            <w:ins w:id="979" w:author="Nokia (Dmitry Petrov)" w:date="2021-11-05T14:18:00Z">
              <w:r>
                <w:rPr>
                  <w:rFonts w:eastAsiaTheme="minorEastAsia"/>
                  <w:iCs/>
                  <w:lang w:eastAsia="zh-CN"/>
                </w:rPr>
                <w:t>None</w:t>
              </w:r>
            </w:ins>
          </w:p>
          <w:p w14:paraId="3BF0F9F2" w14:textId="77777777" w:rsidR="00470D1E" w:rsidRDefault="00470D1E" w:rsidP="00470D1E">
            <w:pPr>
              <w:rPr>
                <w:ins w:id="980" w:author="Nokia (Dmitry Petrov)" w:date="2021-11-05T08:05:00Z"/>
                <w:rFonts w:eastAsiaTheme="minorEastAsia"/>
                <w:i/>
                <w:color w:val="0070C0"/>
                <w:lang w:eastAsia="zh-CN"/>
              </w:rPr>
            </w:pPr>
            <w:ins w:id="981" w:author="Nokia (Dmitry Petrov)" w:date="2021-11-05T08:05:00Z">
              <w:r>
                <w:rPr>
                  <w:rFonts w:eastAsiaTheme="minorEastAsia"/>
                  <w:i/>
                  <w:color w:val="0070C0"/>
                  <w:lang w:eastAsia="zh-CN"/>
                </w:rPr>
                <w:lastRenderedPageBreak/>
                <w:t>Candidate options:</w:t>
              </w:r>
            </w:ins>
          </w:p>
          <w:p w14:paraId="039FFB93" w14:textId="7E68802C" w:rsidR="00470D1E" w:rsidRDefault="00507394" w:rsidP="00470D1E">
            <w:pPr>
              <w:pStyle w:val="ListParagraph"/>
              <w:numPr>
                <w:ilvl w:val="0"/>
                <w:numId w:val="12"/>
              </w:numPr>
              <w:ind w:firstLineChars="0"/>
              <w:rPr>
                <w:ins w:id="982" w:author="Nokia (Dmitry Petrov)" w:date="2021-11-05T08:05:00Z"/>
                <w:rFonts w:eastAsiaTheme="minorEastAsia"/>
                <w:iCs/>
                <w:lang w:eastAsia="zh-CN"/>
              </w:rPr>
            </w:pPr>
            <w:ins w:id="983" w:author="Nokia (Dmitry Petrov)" w:date="2021-11-05T14:18:00Z">
              <w:r>
                <w:rPr>
                  <w:rFonts w:eastAsiaTheme="minorEastAsia"/>
                  <w:iCs/>
                  <w:lang w:eastAsia="zh-CN"/>
                </w:rPr>
                <w:t>none</w:t>
              </w:r>
            </w:ins>
          </w:p>
          <w:p w14:paraId="2B82FA24" w14:textId="77777777" w:rsidR="00470D1E" w:rsidRDefault="00470D1E" w:rsidP="00470D1E">
            <w:pPr>
              <w:rPr>
                <w:ins w:id="984" w:author="Nokia (Dmitry Petrov)" w:date="2021-11-05T08:05:00Z"/>
                <w:rFonts w:eastAsiaTheme="minorEastAsia"/>
                <w:i/>
                <w:color w:val="0070C0"/>
                <w:lang w:eastAsia="zh-CN"/>
              </w:rPr>
            </w:pPr>
            <w:ins w:id="985" w:author="Nokia (Dmitry Petrov)" w:date="2021-11-05T08:05: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5AC2F258" w14:textId="5A117444" w:rsidR="00470D1E" w:rsidRDefault="00507394" w:rsidP="00470D1E">
            <w:pPr>
              <w:ind w:left="284"/>
              <w:rPr>
                <w:ins w:id="986" w:author="Nokia (Dmitry Petrov)" w:date="2021-11-05T08:06:00Z"/>
                <w:rFonts w:eastAsiaTheme="minorEastAsia"/>
                <w:iCs/>
                <w:lang w:eastAsia="zh-CN"/>
              </w:rPr>
            </w:pPr>
            <w:ins w:id="987" w:author="Nokia (Dmitry Petrov)" w:date="2021-11-05T14:18:00Z">
              <w:r>
                <w:rPr>
                  <w:rFonts w:eastAsiaTheme="minorEastAsia"/>
                  <w:iCs/>
                  <w:lang w:eastAsia="zh-CN"/>
                </w:rPr>
                <w:t>None</w:t>
              </w:r>
            </w:ins>
          </w:p>
          <w:p w14:paraId="20042F9F" w14:textId="77777777" w:rsidR="00470D1E" w:rsidRDefault="00470D1E" w:rsidP="00470D1E">
            <w:pPr>
              <w:ind w:left="284"/>
              <w:rPr>
                <w:ins w:id="988" w:author="Nokia (Dmitry Petrov)" w:date="2021-11-05T08:05:00Z"/>
                <w:rFonts w:eastAsiaTheme="minorEastAsia"/>
                <w:iCs/>
                <w:lang w:eastAsia="zh-CN"/>
              </w:rPr>
            </w:pPr>
          </w:p>
          <w:p w14:paraId="35455576" w14:textId="6B590A7F" w:rsidR="00470D1E" w:rsidRDefault="00470D1E" w:rsidP="00470D1E">
            <w:pPr>
              <w:rPr>
                <w:ins w:id="989" w:author="Nokia (Dmitry Petrov)" w:date="2021-11-05T08:05:00Z"/>
                <w:rFonts w:eastAsiaTheme="minorEastAsia"/>
                <w:b/>
                <w:bCs/>
                <w:iCs/>
                <w:u w:val="single"/>
                <w:lang w:eastAsia="zh-CN"/>
              </w:rPr>
            </w:pPr>
            <w:ins w:id="990" w:author="Nokia (Dmitry Petrov)" w:date="2021-11-05T08:05:00Z">
              <w:r>
                <w:rPr>
                  <w:rFonts w:eastAsiaTheme="minorEastAsia"/>
                  <w:b/>
                  <w:bCs/>
                  <w:iCs/>
                  <w:u w:val="single"/>
                  <w:lang w:eastAsia="zh-CN"/>
                </w:rPr>
                <w:t>Issue 1-</w:t>
              </w:r>
            </w:ins>
            <w:ins w:id="991" w:author="Nokia (Dmitry Petrov)" w:date="2021-11-05T08:10:00Z">
              <w:r w:rsidR="00F80D3B">
                <w:rPr>
                  <w:rFonts w:eastAsiaTheme="minorEastAsia"/>
                  <w:b/>
                  <w:bCs/>
                  <w:iCs/>
                  <w:u w:val="single"/>
                  <w:lang w:eastAsia="zh-CN"/>
                </w:rPr>
                <w:t>3</w:t>
              </w:r>
            </w:ins>
            <w:ins w:id="992" w:author="Nokia (Dmitry Petrov)" w:date="2021-11-05T08:05:00Z">
              <w:r>
                <w:rPr>
                  <w:rFonts w:eastAsiaTheme="minorEastAsia"/>
                  <w:b/>
                  <w:bCs/>
                  <w:iCs/>
                  <w:u w:val="single"/>
                  <w:lang w:eastAsia="zh-CN"/>
                </w:rPr>
                <w:t xml:space="preserve">-2: </w:t>
              </w:r>
            </w:ins>
            <w:ins w:id="993" w:author="Nokia (Dmitry Petrov)" w:date="2021-11-05T08:08:00Z">
              <w:r w:rsidR="00117421" w:rsidRPr="00117421">
                <w:rPr>
                  <w:rFonts w:eastAsiaTheme="minorEastAsia"/>
                  <w:b/>
                  <w:bCs/>
                  <w:iCs/>
                  <w:u w:val="single"/>
                  <w:lang w:eastAsia="zh-CN"/>
                </w:rPr>
                <w:t>LS on Beam Management Enhancement Signaling</w:t>
              </w:r>
            </w:ins>
          </w:p>
          <w:p w14:paraId="3FEC6D01" w14:textId="77777777" w:rsidR="00470D1E" w:rsidRDefault="00470D1E" w:rsidP="00470D1E">
            <w:pPr>
              <w:rPr>
                <w:ins w:id="994" w:author="Nokia (Dmitry Petrov)" w:date="2021-11-05T08:05:00Z"/>
                <w:rFonts w:eastAsiaTheme="minorEastAsia"/>
                <w:i/>
                <w:color w:val="0070C0"/>
                <w:lang w:eastAsia="zh-CN"/>
              </w:rPr>
            </w:pPr>
            <w:ins w:id="995" w:author="Nokia (Dmitry Petrov)" w:date="2021-11-05T08:05:00Z">
              <w:r>
                <w:rPr>
                  <w:rFonts w:eastAsiaTheme="minorEastAsia"/>
                  <w:i/>
                  <w:color w:val="0070C0"/>
                  <w:lang w:eastAsia="zh-CN"/>
                </w:rPr>
                <w:t>Background:</w:t>
              </w:r>
            </w:ins>
          </w:p>
          <w:p w14:paraId="6C1E90BC" w14:textId="425C5930" w:rsidR="00470D1E" w:rsidRDefault="00216B36" w:rsidP="00470D1E">
            <w:pPr>
              <w:ind w:left="284"/>
              <w:rPr>
                <w:ins w:id="996" w:author="Nokia (Dmitry Petrov)" w:date="2021-11-05T08:05:00Z"/>
                <w:rFonts w:eastAsiaTheme="minorEastAsia"/>
                <w:iCs/>
                <w:lang w:eastAsia="zh-CN"/>
              </w:rPr>
            </w:pPr>
            <w:ins w:id="997" w:author="Nokia (Dmitry Petrov)" w:date="2021-11-05T14:19:00Z">
              <w:r>
                <w:rPr>
                  <w:rFonts w:eastAsiaTheme="minorEastAsia"/>
                  <w:iCs/>
                  <w:lang w:eastAsia="zh-CN"/>
                </w:rPr>
                <w:t xml:space="preserve">It </w:t>
              </w:r>
              <w:r w:rsidR="00953500">
                <w:rPr>
                  <w:rFonts w:eastAsiaTheme="minorEastAsia"/>
                  <w:iCs/>
                  <w:lang w:eastAsia="zh-CN"/>
                </w:rPr>
                <w:t>was</w:t>
              </w:r>
              <w:r>
                <w:rPr>
                  <w:rFonts w:eastAsiaTheme="minorEastAsia"/>
                  <w:iCs/>
                  <w:lang w:eastAsia="zh-CN"/>
                </w:rPr>
                <w:t xml:space="preserve"> noted by </w:t>
              </w:r>
              <w:r w:rsidR="00953500">
                <w:rPr>
                  <w:rFonts w:eastAsiaTheme="minorEastAsia"/>
                  <w:iCs/>
                  <w:lang w:eastAsia="zh-CN"/>
                </w:rPr>
                <w:t>two</w:t>
              </w:r>
              <w:r>
                <w:rPr>
                  <w:rFonts w:eastAsiaTheme="minorEastAsia"/>
                  <w:iCs/>
                  <w:lang w:eastAsia="zh-CN"/>
                </w:rPr>
                <w:t xml:space="preserve"> companies that more discussion</w:t>
              </w:r>
            </w:ins>
            <w:ins w:id="998" w:author="Nokia (Dmitry Petrov)" w:date="2021-11-05T14:20:00Z">
              <w:r w:rsidR="00953500">
                <w:rPr>
                  <w:rFonts w:eastAsiaTheme="minorEastAsia"/>
                  <w:iCs/>
                  <w:lang w:eastAsia="zh-CN"/>
                </w:rPr>
                <w:t xml:space="preserve"> are still needed</w:t>
              </w:r>
              <w:r w:rsidR="003523CE">
                <w:rPr>
                  <w:rFonts w:eastAsiaTheme="minorEastAsia"/>
                  <w:iCs/>
                  <w:lang w:eastAsia="zh-CN"/>
                </w:rPr>
                <w:t xml:space="preserve"> in the Issue 1-1-3.</w:t>
              </w:r>
            </w:ins>
          </w:p>
          <w:p w14:paraId="6BA3602D" w14:textId="77777777" w:rsidR="00470D1E" w:rsidRDefault="00470D1E" w:rsidP="00470D1E">
            <w:pPr>
              <w:rPr>
                <w:ins w:id="999" w:author="Nokia (Dmitry Petrov)" w:date="2021-11-05T08:05:00Z"/>
                <w:rFonts w:eastAsiaTheme="minorEastAsia"/>
                <w:i/>
                <w:color w:val="0070C0"/>
                <w:lang w:eastAsia="zh-CN"/>
              </w:rPr>
            </w:pPr>
            <w:ins w:id="1000" w:author="Nokia (Dmitry Petrov)" w:date="2021-11-05T08:05:00Z">
              <w:r>
                <w:rPr>
                  <w:rFonts w:eastAsiaTheme="minorEastAsia"/>
                  <w:i/>
                  <w:color w:val="0070C0"/>
                  <w:lang w:eastAsia="zh-CN"/>
                </w:rPr>
                <w:t>Tentative agreements:</w:t>
              </w:r>
            </w:ins>
          </w:p>
          <w:p w14:paraId="75AD7D21" w14:textId="3E5FF87C" w:rsidR="00470D1E" w:rsidRDefault="003523CE" w:rsidP="00470D1E">
            <w:pPr>
              <w:ind w:left="284"/>
              <w:rPr>
                <w:ins w:id="1001" w:author="Nokia (Dmitry Petrov)" w:date="2021-11-05T08:05:00Z"/>
                <w:rFonts w:eastAsiaTheme="minorEastAsia"/>
                <w:iCs/>
                <w:lang w:eastAsia="zh-CN"/>
              </w:rPr>
            </w:pPr>
            <w:ins w:id="1002" w:author="Nokia (Dmitry Petrov)" w:date="2021-11-05T14:20:00Z">
              <w:r>
                <w:rPr>
                  <w:rFonts w:eastAsiaTheme="minorEastAsia"/>
                  <w:iCs/>
                  <w:lang w:eastAsia="zh-CN"/>
                </w:rPr>
                <w:t>None</w:t>
              </w:r>
            </w:ins>
          </w:p>
          <w:p w14:paraId="1BA652A7" w14:textId="77777777" w:rsidR="00470D1E" w:rsidRDefault="00470D1E" w:rsidP="00470D1E">
            <w:pPr>
              <w:rPr>
                <w:ins w:id="1003" w:author="Nokia (Dmitry Petrov)" w:date="2021-11-05T08:05:00Z"/>
                <w:rFonts w:eastAsiaTheme="minorEastAsia"/>
                <w:i/>
                <w:color w:val="0070C0"/>
                <w:lang w:eastAsia="zh-CN"/>
              </w:rPr>
            </w:pPr>
            <w:ins w:id="1004" w:author="Nokia (Dmitry Petrov)" w:date="2021-11-05T08:05:00Z">
              <w:r>
                <w:rPr>
                  <w:rFonts w:eastAsiaTheme="minorEastAsia"/>
                  <w:i/>
                  <w:color w:val="0070C0"/>
                  <w:lang w:eastAsia="zh-CN"/>
                </w:rPr>
                <w:t>Candidate options:</w:t>
              </w:r>
            </w:ins>
          </w:p>
          <w:p w14:paraId="3FFC0BAF" w14:textId="5974DCFD" w:rsidR="00470D1E" w:rsidRDefault="003523CE" w:rsidP="00470D1E">
            <w:pPr>
              <w:pStyle w:val="ListParagraph"/>
              <w:numPr>
                <w:ilvl w:val="0"/>
                <w:numId w:val="12"/>
              </w:numPr>
              <w:ind w:firstLineChars="0"/>
              <w:rPr>
                <w:ins w:id="1005" w:author="Nokia (Dmitry Petrov)" w:date="2021-11-05T08:05:00Z"/>
                <w:rFonts w:eastAsiaTheme="minorEastAsia"/>
                <w:iCs/>
                <w:lang w:eastAsia="zh-CN"/>
              </w:rPr>
            </w:pPr>
            <w:ins w:id="1006" w:author="Nokia (Dmitry Petrov)" w:date="2021-11-05T14:20:00Z">
              <w:r>
                <w:rPr>
                  <w:rFonts w:eastAsiaTheme="minorEastAsia"/>
                  <w:iCs/>
                  <w:lang w:eastAsia="zh-CN"/>
                </w:rPr>
                <w:t>None</w:t>
              </w:r>
            </w:ins>
          </w:p>
          <w:p w14:paraId="4358FE55" w14:textId="77777777" w:rsidR="00470D1E" w:rsidRDefault="00470D1E" w:rsidP="00470D1E">
            <w:pPr>
              <w:rPr>
                <w:ins w:id="1007" w:author="Nokia (Dmitry Petrov)" w:date="2021-11-05T08:05:00Z"/>
                <w:rFonts w:eastAsiaTheme="minorEastAsia"/>
                <w:i/>
                <w:color w:val="0070C0"/>
                <w:lang w:eastAsia="zh-CN"/>
              </w:rPr>
            </w:pPr>
            <w:ins w:id="1008" w:author="Nokia (Dmitry Petrov)" w:date="2021-11-05T08:05: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4821E0D7" w14:textId="47C35CA7" w:rsidR="00470D1E" w:rsidRDefault="003523CE" w:rsidP="00470D1E">
            <w:pPr>
              <w:ind w:left="284"/>
              <w:rPr>
                <w:ins w:id="1009" w:author="Nokia (Dmitry Petrov)" w:date="2021-11-05T08:06:00Z"/>
                <w:rFonts w:eastAsiaTheme="minorEastAsia"/>
                <w:iCs/>
                <w:lang w:eastAsia="zh-CN"/>
              </w:rPr>
            </w:pPr>
            <w:ins w:id="1010" w:author="Nokia (Dmitry Petrov)" w:date="2021-11-05T14:20:00Z">
              <w:r>
                <w:rPr>
                  <w:rFonts w:eastAsiaTheme="minorEastAsia"/>
                  <w:iCs/>
                  <w:lang w:eastAsia="zh-CN"/>
                </w:rPr>
                <w:t>None</w:t>
              </w:r>
            </w:ins>
          </w:p>
          <w:p w14:paraId="319CC296" w14:textId="77777777" w:rsidR="00470D1E" w:rsidRDefault="00470D1E" w:rsidP="00470D1E">
            <w:pPr>
              <w:ind w:left="284"/>
              <w:rPr>
                <w:ins w:id="1011" w:author="Nokia (Dmitry Petrov)" w:date="2021-11-05T08:05:00Z"/>
                <w:rFonts w:eastAsiaTheme="minorEastAsia"/>
                <w:iCs/>
                <w:lang w:eastAsia="zh-CN"/>
              </w:rPr>
            </w:pPr>
          </w:p>
          <w:p w14:paraId="4DD7AB26" w14:textId="14050C62" w:rsidR="00470D1E" w:rsidRDefault="00470D1E" w:rsidP="00470D1E">
            <w:pPr>
              <w:rPr>
                <w:ins w:id="1012" w:author="Nokia (Dmitry Petrov)" w:date="2021-11-05T08:05:00Z"/>
                <w:rFonts w:eastAsiaTheme="minorEastAsia"/>
                <w:b/>
                <w:bCs/>
                <w:iCs/>
                <w:u w:val="single"/>
                <w:lang w:eastAsia="zh-CN"/>
              </w:rPr>
            </w:pPr>
            <w:ins w:id="1013" w:author="Nokia (Dmitry Petrov)" w:date="2021-11-05T08:05:00Z">
              <w:r>
                <w:rPr>
                  <w:rFonts w:eastAsiaTheme="minorEastAsia"/>
                  <w:b/>
                  <w:bCs/>
                  <w:iCs/>
                  <w:u w:val="single"/>
                  <w:lang w:eastAsia="zh-CN"/>
                </w:rPr>
                <w:t>Issue 1-</w:t>
              </w:r>
            </w:ins>
            <w:ins w:id="1014" w:author="Nokia (Dmitry Petrov)" w:date="2021-11-05T08:10:00Z">
              <w:r w:rsidR="00F80D3B">
                <w:rPr>
                  <w:rFonts w:eastAsiaTheme="minorEastAsia"/>
                  <w:b/>
                  <w:bCs/>
                  <w:iCs/>
                  <w:u w:val="single"/>
                  <w:lang w:eastAsia="zh-CN"/>
                </w:rPr>
                <w:t>3</w:t>
              </w:r>
            </w:ins>
            <w:ins w:id="1015" w:author="Nokia (Dmitry Petrov)" w:date="2021-11-05T08:05:00Z">
              <w:r>
                <w:rPr>
                  <w:rFonts w:eastAsiaTheme="minorEastAsia"/>
                  <w:b/>
                  <w:bCs/>
                  <w:iCs/>
                  <w:u w:val="single"/>
                  <w:lang w:eastAsia="zh-CN"/>
                </w:rPr>
                <w:t>-</w:t>
              </w:r>
            </w:ins>
            <w:ins w:id="1016" w:author="Nokia (Dmitry Petrov)" w:date="2021-11-05T08:09:00Z">
              <w:r w:rsidR="000416C0">
                <w:rPr>
                  <w:rFonts w:eastAsiaTheme="minorEastAsia"/>
                  <w:b/>
                  <w:bCs/>
                  <w:iCs/>
                  <w:u w:val="single"/>
                  <w:lang w:eastAsia="zh-CN"/>
                </w:rPr>
                <w:t>3</w:t>
              </w:r>
            </w:ins>
            <w:ins w:id="1017" w:author="Nokia (Dmitry Petrov)" w:date="2021-11-05T08:05:00Z">
              <w:r>
                <w:rPr>
                  <w:rFonts w:eastAsiaTheme="minorEastAsia"/>
                  <w:b/>
                  <w:bCs/>
                  <w:iCs/>
                  <w:u w:val="single"/>
                  <w:lang w:eastAsia="zh-CN"/>
                </w:rPr>
                <w:t xml:space="preserve">: </w:t>
              </w:r>
            </w:ins>
            <w:ins w:id="1018" w:author="Nokia (Dmitry Petrov)" w:date="2021-11-05T08:09:00Z">
              <w:r w:rsidR="000416C0" w:rsidRPr="000416C0">
                <w:rPr>
                  <w:rFonts w:eastAsiaTheme="minorEastAsia"/>
                  <w:b/>
                  <w:bCs/>
                  <w:iCs/>
                  <w:u w:val="single"/>
                  <w:lang w:eastAsia="zh-CN"/>
                </w:rPr>
                <w:t>HST FR2 RRM CR work split</w:t>
              </w:r>
            </w:ins>
          </w:p>
          <w:p w14:paraId="65CDA878" w14:textId="77777777" w:rsidR="00470D1E" w:rsidRDefault="00470D1E" w:rsidP="00470D1E">
            <w:pPr>
              <w:rPr>
                <w:ins w:id="1019" w:author="Nokia (Dmitry Petrov)" w:date="2021-11-05T08:05:00Z"/>
                <w:rFonts w:eastAsiaTheme="minorEastAsia"/>
                <w:i/>
                <w:color w:val="0070C0"/>
                <w:lang w:eastAsia="zh-CN"/>
              </w:rPr>
            </w:pPr>
            <w:ins w:id="1020" w:author="Nokia (Dmitry Petrov)" w:date="2021-11-05T08:05:00Z">
              <w:r>
                <w:rPr>
                  <w:rFonts w:eastAsiaTheme="minorEastAsia"/>
                  <w:i/>
                  <w:color w:val="0070C0"/>
                  <w:lang w:eastAsia="zh-CN"/>
                </w:rPr>
                <w:t>Background:</w:t>
              </w:r>
            </w:ins>
          </w:p>
          <w:p w14:paraId="1DC4F15E" w14:textId="5943F061" w:rsidR="00470D1E" w:rsidRDefault="003404A9" w:rsidP="00470D1E">
            <w:pPr>
              <w:ind w:left="284"/>
              <w:rPr>
                <w:ins w:id="1021" w:author="Nokia (Dmitry Petrov)" w:date="2021-11-05T08:05:00Z"/>
                <w:rFonts w:eastAsiaTheme="minorEastAsia"/>
                <w:iCs/>
                <w:lang w:eastAsia="zh-CN"/>
              </w:rPr>
            </w:pPr>
            <w:ins w:id="1022" w:author="Nokia (Dmitry Petrov)" w:date="2021-11-05T14:21:00Z">
              <w:r>
                <w:rPr>
                  <w:rFonts w:eastAsiaTheme="minorEastAsia"/>
                  <w:iCs/>
                  <w:lang w:eastAsia="zh-CN"/>
                </w:rPr>
                <w:t>The table for CR work split was shared</w:t>
              </w:r>
              <w:r w:rsidR="002C71CE">
                <w:rPr>
                  <w:rFonts w:eastAsiaTheme="minorEastAsia"/>
                  <w:iCs/>
                  <w:lang w:eastAsia="zh-CN"/>
                </w:rPr>
                <w:t>, and some companies identified their interest.</w:t>
              </w:r>
            </w:ins>
          </w:p>
          <w:p w14:paraId="02DC62F2" w14:textId="025F99F4" w:rsidR="00470D1E" w:rsidRPr="000110D0" w:rsidRDefault="00470D1E">
            <w:pPr>
              <w:rPr>
                <w:ins w:id="1023" w:author="Nokia (Dmitry Petrov)" w:date="2021-11-05T14:23:00Z"/>
                <w:rFonts w:eastAsiaTheme="minorEastAsia"/>
                <w:i/>
                <w:color w:val="0070C0"/>
                <w:lang w:eastAsia="zh-CN"/>
                <w:rPrChange w:id="1024" w:author="Nokia (Dmitry Petrov)" w:date="2021-11-05T14:27:00Z">
                  <w:rPr>
                    <w:ins w:id="1025" w:author="Nokia (Dmitry Petrov)" w:date="2021-11-05T14:23:00Z"/>
                    <w:rFonts w:eastAsiaTheme="minorEastAsia"/>
                    <w:iCs/>
                    <w:lang w:eastAsia="zh-CN"/>
                  </w:rPr>
                </w:rPrChange>
              </w:rPr>
              <w:pPrChange w:id="1026" w:author="Samsung" w:date="2021-11-05T14:27:00Z">
                <w:pPr>
                  <w:ind w:left="284"/>
                </w:pPr>
              </w:pPrChange>
            </w:pPr>
            <w:ins w:id="1027" w:author="Nokia (Dmitry Petrov)" w:date="2021-11-05T08:05:00Z">
              <w:r>
                <w:rPr>
                  <w:rFonts w:eastAsiaTheme="minorEastAsia"/>
                  <w:i/>
                  <w:color w:val="0070C0"/>
                  <w:lang w:eastAsia="zh-CN"/>
                </w:rPr>
                <w:t>Tentative agreements:</w:t>
              </w:r>
            </w:ins>
          </w:p>
          <w:tbl>
            <w:tblPr>
              <w:tblStyle w:val="TableGrid"/>
              <w:tblW w:w="7271" w:type="dxa"/>
              <w:tblInd w:w="559" w:type="dxa"/>
              <w:tblLook w:val="04A0" w:firstRow="1" w:lastRow="0" w:firstColumn="1" w:lastColumn="0" w:noHBand="0" w:noVBand="1"/>
            </w:tblPr>
            <w:tblGrid>
              <w:gridCol w:w="1904"/>
              <w:gridCol w:w="3658"/>
              <w:gridCol w:w="1693"/>
              <w:tblGridChange w:id="1028">
                <w:tblGrid>
                  <w:gridCol w:w="1056"/>
                  <w:gridCol w:w="848"/>
                  <w:gridCol w:w="597"/>
                  <w:gridCol w:w="3061"/>
                  <w:gridCol w:w="1693"/>
                  <w:gridCol w:w="283"/>
                </w:tblGrid>
              </w:tblGridChange>
            </w:tblGrid>
            <w:tr w:rsidR="00555628" w14:paraId="1F2ECF84" w14:textId="77777777" w:rsidTr="00555628">
              <w:trPr>
                <w:trHeight w:val="288"/>
                <w:ins w:id="1029" w:author="Nokia (Dmitry Petrov)" w:date="2021-11-05T14:23:00Z"/>
              </w:trPr>
              <w:tc>
                <w:tcPr>
                  <w:tcW w:w="1908" w:type="dxa"/>
                  <w:shd w:val="clear" w:color="auto" w:fill="B4C6E7" w:themeFill="accent1" w:themeFillTint="66"/>
                  <w:noWrap/>
                </w:tcPr>
                <w:p w14:paraId="7E856B7B" w14:textId="77777777" w:rsidR="00555628" w:rsidRDefault="00555628" w:rsidP="00555628">
                  <w:pPr>
                    <w:jc w:val="center"/>
                    <w:rPr>
                      <w:ins w:id="1030" w:author="Nokia (Dmitry Petrov)" w:date="2021-11-05T14:23:00Z"/>
                      <w:rFonts w:eastAsia="Times New Roman"/>
                      <w:b/>
                      <w:bCs/>
                      <w:color w:val="000000"/>
                      <w:sz w:val="22"/>
                    </w:rPr>
                  </w:pPr>
                  <w:ins w:id="1031" w:author="Nokia (Dmitry Petrov)" w:date="2021-11-05T14:23:00Z">
                    <w:r>
                      <w:rPr>
                        <w:rFonts w:eastAsia="Times New Roman"/>
                        <w:b/>
                        <w:bCs/>
                        <w:color w:val="000000"/>
                        <w:sz w:val="22"/>
                      </w:rPr>
                      <w:t>TS 38.133 section number</w:t>
                    </w:r>
                  </w:ins>
                </w:p>
              </w:tc>
              <w:tc>
                <w:tcPr>
                  <w:tcW w:w="3666" w:type="dxa"/>
                  <w:shd w:val="clear" w:color="auto" w:fill="B4C6E7" w:themeFill="accent1" w:themeFillTint="66"/>
                  <w:noWrap/>
                </w:tcPr>
                <w:p w14:paraId="5F794950" w14:textId="77777777" w:rsidR="00555628" w:rsidRDefault="00555628" w:rsidP="00555628">
                  <w:pPr>
                    <w:ind w:leftChars="-6" w:left="-1" w:hangingChars="5" w:hanging="11"/>
                    <w:jc w:val="center"/>
                    <w:rPr>
                      <w:ins w:id="1032" w:author="Nokia (Dmitry Petrov)" w:date="2021-11-05T14:23:00Z"/>
                      <w:rFonts w:eastAsia="Times New Roman"/>
                      <w:b/>
                      <w:bCs/>
                      <w:color w:val="000000"/>
                      <w:sz w:val="22"/>
                    </w:rPr>
                  </w:pPr>
                  <w:ins w:id="1033" w:author="Nokia (Dmitry Petrov)" w:date="2021-11-05T14:23:00Z">
                    <w:r>
                      <w:rPr>
                        <w:rFonts w:eastAsia="Times New Roman"/>
                        <w:b/>
                        <w:bCs/>
                        <w:color w:val="000000"/>
                        <w:sz w:val="22"/>
                      </w:rPr>
                      <w:t>TS 38.133 section title</w:t>
                    </w:r>
                  </w:ins>
                </w:p>
              </w:tc>
              <w:tc>
                <w:tcPr>
                  <w:tcW w:w="1697" w:type="dxa"/>
                  <w:shd w:val="clear" w:color="auto" w:fill="B4C6E7" w:themeFill="accent1" w:themeFillTint="66"/>
                </w:tcPr>
                <w:p w14:paraId="4AFE772D" w14:textId="77777777" w:rsidR="00555628" w:rsidRDefault="00555628" w:rsidP="00555628">
                  <w:pPr>
                    <w:jc w:val="center"/>
                    <w:rPr>
                      <w:ins w:id="1034" w:author="Nokia (Dmitry Petrov)" w:date="2021-11-05T14:23:00Z"/>
                      <w:rFonts w:eastAsia="Times New Roman"/>
                      <w:b/>
                      <w:bCs/>
                      <w:color w:val="000000"/>
                      <w:sz w:val="22"/>
                    </w:rPr>
                  </w:pPr>
                  <w:ins w:id="1035" w:author="Nokia (Dmitry Petrov)" w:date="2021-11-05T14:23:00Z">
                    <w:r>
                      <w:rPr>
                        <w:rFonts w:eastAsia="Times New Roman"/>
                        <w:b/>
                        <w:bCs/>
                        <w:color w:val="000000"/>
                        <w:sz w:val="22"/>
                      </w:rPr>
                      <w:t>Responsible company</w:t>
                    </w:r>
                  </w:ins>
                </w:p>
              </w:tc>
            </w:tr>
            <w:tr w:rsidR="00555628" w14:paraId="3609819A" w14:textId="77777777" w:rsidTr="00555628">
              <w:tblPrEx>
                <w:tblW w:w="7271" w:type="dxa"/>
                <w:tblInd w:w="559" w:type="dxa"/>
                <w:tblPrExChange w:id="1036" w:author="Nokia (Dmitry Petrov)" w:date="2021-11-05T14:23:00Z">
                  <w:tblPrEx>
                    <w:tblW w:w="8010" w:type="dxa"/>
                    <w:tblInd w:w="1615" w:type="dxa"/>
                  </w:tblPrEx>
                </w:tblPrExChange>
              </w:tblPrEx>
              <w:trPr>
                <w:trHeight w:val="288"/>
                <w:ins w:id="1037" w:author="Nokia (Dmitry Petrov)" w:date="2021-11-05T14:23:00Z"/>
                <w:trPrChange w:id="1038" w:author="Nokia (Dmitry Petrov)" w:date="2021-11-05T14:23:00Z">
                  <w:trPr>
                    <w:gridBefore w:val="1"/>
                    <w:trHeight w:val="288"/>
                  </w:trPr>
                </w:trPrChange>
              </w:trPr>
              <w:tc>
                <w:tcPr>
                  <w:tcW w:w="1908" w:type="dxa"/>
                  <w:shd w:val="clear" w:color="auto" w:fill="7F7F7F" w:themeFill="text1" w:themeFillTint="80"/>
                  <w:noWrap/>
                  <w:tcPrChange w:id="1039" w:author="Nokia (Dmitry Petrov)" w:date="2021-11-05T14:23:00Z">
                    <w:tcPr>
                      <w:tcW w:w="1766" w:type="dxa"/>
                      <w:gridSpan w:val="2"/>
                      <w:shd w:val="clear" w:color="auto" w:fill="7F7F7F" w:themeFill="text1" w:themeFillTint="80"/>
                      <w:noWrap/>
                    </w:tcPr>
                  </w:tcPrChange>
                </w:tcPr>
                <w:p w14:paraId="61DBD072" w14:textId="77777777" w:rsidR="00555628" w:rsidRDefault="00555628" w:rsidP="00555628">
                  <w:pPr>
                    <w:ind w:firstLineChars="300" w:firstLine="660"/>
                    <w:rPr>
                      <w:ins w:id="1040" w:author="Nokia (Dmitry Petrov)" w:date="2021-11-05T14:23:00Z"/>
                      <w:rFonts w:eastAsia="Times New Roman"/>
                      <w:color w:val="000000"/>
                      <w:sz w:val="22"/>
                    </w:rPr>
                  </w:pPr>
                  <w:ins w:id="1041" w:author="Nokia (Dmitry Petrov)" w:date="2021-11-05T14:23:00Z">
                    <w:r>
                      <w:rPr>
                        <w:rFonts w:eastAsia="Times New Roman"/>
                        <w:color w:val="000000"/>
                        <w:sz w:val="22"/>
                      </w:rPr>
                      <w:t>4</w:t>
                    </w:r>
                  </w:ins>
                </w:p>
              </w:tc>
              <w:tc>
                <w:tcPr>
                  <w:tcW w:w="5363" w:type="dxa"/>
                  <w:gridSpan w:val="2"/>
                  <w:shd w:val="clear" w:color="auto" w:fill="7F7F7F" w:themeFill="text1" w:themeFillTint="80"/>
                  <w:noWrap/>
                  <w:tcPrChange w:id="1042" w:author="Nokia (Dmitry Petrov)" w:date="2021-11-05T14:23:00Z">
                    <w:tcPr>
                      <w:tcW w:w="6244" w:type="dxa"/>
                      <w:gridSpan w:val="3"/>
                      <w:shd w:val="clear" w:color="auto" w:fill="7F7F7F" w:themeFill="text1" w:themeFillTint="80"/>
                      <w:noWrap/>
                    </w:tcPr>
                  </w:tcPrChange>
                </w:tcPr>
                <w:p w14:paraId="48D888EB" w14:textId="77777777" w:rsidR="00555628" w:rsidRDefault="00555628" w:rsidP="00555628">
                  <w:pPr>
                    <w:rPr>
                      <w:ins w:id="1043" w:author="Nokia (Dmitry Petrov)" w:date="2021-11-05T14:23:00Z"/>
                      <w:rFonts w:eastAsia="Times New Roman"/>
                      <w:color w:val="000000"/>
                      <w:sz w:val="22"/>
                    </w:rPr>
                  </w:pPr>
                  <w:ins w:id="1044" w:author="Nokia (Dmitry Petrov)" w:date="2021-11-05T14:23:00Z">
                    <w:r>
                      <w:rPr>
                        <w:rFonts w:eastAsia="Times New Roman"/>
                        <w:color w:val="000000"/>
                        <w:sz w:val="22"/>
                      </w:rPr>
                      <w:t>SA: RRC_IDLE state mobility</w:t>
                    </w:r>
                  </w:ins>
                </w:p>
              </w:tc>
            </w:tr>
            <w:tr w:rsidR="00555628" w14:paraId="45F3371C" w14:textId="77777777" w:rsidTr="00555628">
              <w:trPr>
                <w:trHeight w:val="288"/>
                <w:ins w:id="1045" w:author="Nokia (Dmitry Petrov)" w:date="2021-11-05T14:23:00Z"/>
              </w:trPr>
              <w:tc>
                <w:tcPr>
                  <w:tcW w:w="1908" w:type="dxa"/>
                  <w:noWrap/>
                </w:tcPr>
                <w:p w14:paraId="25BDCFCE" w14:textId="77777777" w:rsidR="00555628" w:rsidRDefault="00555628" w:rsidP="00555628">
                  <w:pPr>
                    <w:ind w:firstLineChars="600" w:firstLine="1200"/>
                    <w:rPr>
                      <w:ins w:id="1046" w:author="Nokia (Dmitry Petrov)" w:date="2021-11-05T14:23:00Z"/>
                      <w:rFonts w:eastAsia="Times New Roman"/>
                      <w:color w:val="000000"/>
                    </w:rPr>
                  </w:pPr>
                  <w:ins w:id="1047" w:author="Nokia (Dmitry Petrov)" w:date="2021-11-05T14:23:00Z">
                    <w:r>
                      <w:rPr>
                        <w:rFonts w:eastAsia="Times New Roman"/>
                        <w:color w:val="000000"/>
                      </w:rPr>
                      <w:t>4.1</w:t>
                    </w:r>
                  </w:ins>
                </w:p>
              </w:tc>
              <w:tc>
                <w:tcPr>
                  <w:tcW w:w="3666" w:type="dxa"/>
                  <w:noWrap/>
                </w:tcPr>
                <w:p w14:paraId="7DD9EA06" w14:textId="77777777" w:rsidR="00555628" w:rsidRDefault="00555628" w:rsidP="00555628">
                  <w:pPr>
                    <w:ind w:firstLineChars="600" w:firstLine="1200"/>
                    <w:rPr>
                      <w:ins w:id="1048" w:author="Nokia (Dmitry Petrov)" w:date="2021-11-05T14:23:00Z"/>
                      <w:rFonts w:eastAsia="Times New Roman"/>
                      <w:color w:val="000000"/>
                    </w:rPr>
                  </w:pPr>
                  <w:ins w:id="1049" w:author="Nokia (Dmitry Petrov)" w:date="2021-11-05T14:23:00Z">
                    <w:r>
                      <w:rPr>
                        <w:rFonts w:eastAsia="Times New Roman"/>
                        <w:color w:val="000000"/>
                      </w:rPr>
                      <w:t>Cell Selection</w:t>
                    </w:r>
                  </w:ins>
                </w:p>
              </w:tc>
              <w:tc>
                <w:tcPr>
                  <w:tcW w:w="1697" w:type="dxa"/>
                </w:tcPr>
                <w:p w14:paraId="2BF3E05E" w14:textId="77777777" w:rsidR="00555628" w:rsidRDefault="00555628" w:rsidP="00555628">
                  <w:pPr>
                    <w:rPr>
                      <w:ins w:id="1050" w:author="Nokia (Dmitry Petrov)" w:date="2021-11-05T14:23:00Z"/>
                      <w:rFonts w:eastAsia="Times New Roman"/>
                      <w:color w:val="000000"/>
                    </w:rPr>
                  </w:pPr>
                </w:p>
              </w:tc>
            </w:tr>
            <w:tr w:rsidR="00555628" w14:paraId="3EB018BE" w14:textId="77777777" w:rsidTr="00555628">
              <w:trPr>
                <w:trHeight w:val="288"/>
                <w:ins w:id="1051" w:author="Nokia (Dmitry Petrov)" w:date="2021-11-05T14:23:00Z"/>
              </w:trPr>
              <w:tc>
                <w:tcPr>
                  <w:tcW w:w="1908" w:type="dxa"/>
                  <w:noWrap/>
                </w:tcPr>
                <w:p w14:paraId="1E961985" w14:textId="77777777" w:rsidR="00555628" w:rsidRDefault="00555628" w:rsidP="00555628">
                  <w:pPr>
                    <w:ind w:firstLineChars="600" w:firstLine="1200"/>
                    <w:rPr>
                      <w:ins w:id="1052" w:author="Nokia (Dmitry Petrov)" w:date="2021-11-05T14:23:00Z"/>
                      <w:rFonts w:eastAsia="Times New Roman"/>
                      <w:color w:val="000000"/>
                    </w:rPr>
                  </w:pPr>
                  <w:ins w:id="1053" w:author="Nokia (Dmitry Petrov)" w:date="2021-11-05T14:23:00Z">
                    <w:r>
                      <w:rPr>
                        <w:rFonts w:eastAsia="Times New Roman"/>
                        <w:color w:val="000000"/>
                      </w:rPr>
                      <w:t>4.2</w:t>
                    </w:r>
                  </w:ins>
                </w:p>
              </w:tc>
              <w:tc>
                <w:tcPr>
                  <w:tcW w:w="3666" w:type="dxa"/>
                  <w:noWrap/>
                </w:tcPr>
                <w:p w14:paraId="7F5DCFD1" w14:textId="77777777" w:rsidR="00555628" w:rsidRDefault="00555628" w:rsidP="00555628">
                  <w:pPr>
                    <w:ind w:firstLineChars="600" w:firstLine="1200"/>
                    <w:rPr>
                      <w:ins w:id="1054" w:author="Nokia (Dmitry Petrov)" w:date="2021-11-05T14:23:00Z"/>
                      <w:rFonts w:eastAsia="Times New Roman"/>
                      <w:color w:val="000000"/>
                    </w:rPr>
                  </w:pPr>
                  <w:ins w:id="1055" w:author="Nokia (Dmitry Petrov)" w:date="2021-11-05T14:23:00Z">
                    <w:r>
                      <w:rPr>
                        <w:rFonts w:eastAsia="Times New Roman"/>
                        <w:color w:val="000000"/>
                      </w:rPr>
                      <w:t>Cell Re-selection</w:t>
                    </w:r>
                  </w:ins>
                </w:p>
              </w:tc>
              <w:tc>
                <w:tcPr>
                  <w:tcW w:w="1697" w:type="dxa"/>
                </w:tcPr>
                <w:p w14:paraId="4CFA7039" w14:textId="77777777" w:rsidR="00555628" w:rsidRDefault="00555628" w:rsidP="00555628">
                  <w:pPr>
                    <w:rPr>
                      <w:ins w:id="1056" w:author="Nokia (Dmitry Petrov)" w:date="2021-11-05T14:23:00Z"/>
                      <w:color w:val="000000"/>
                      <w:lang w:eastAsia="zh-CN"/>
                    </w:rPr>
                  </w:pPr>
                  <w:ins w:id="1057" w:author="Nokia (Dmitry Petrov)" w:date="2021-11-05T14:23:00Z">
                    <w:r>
                      <w:rPr>
                        <w:rFonts w:hint="eastAsia"/>
                        <w:color w:val="000000"/>
                        <w:lang w:eastAsia="zh-CN"/>
                      </w:rPr>
                      <w:t>ZTE</w:t>
                    </w:r>
                  </w:ins>
                </w:p>
              </w:tc>
            </w:tr>
            <w:tr w:rsidR="00555628" w14:paraId="57C08DB0" w14:textId="77777777" w:rsidTr="00555628">
              <w:tblPrEx>
                <w:tblW w:w="7271" w:type="dxa"/>
                <w:tblInd w:w="559" w:type="dxa"/>
                <w:tblPrExChange w:id="1058" w:author="Nokia (Dmitry Petrov)" w:date="2021-11-05T14:23:00Z">
                  <w:tblPrEx>
                    <w:tblW w:w="8010" w:type="dxa"/>
                    <w:tblInd w:w="1615" w:type="dxa"/>
                  </w:tblPrEx>
                </w:tblPrExChange>
              </w:tblPrEx>
              <w:trPr>
                <w:trHeight w:val="288"/>
                <w:ins w:id="1059" w:author="Nokia (Dmitry Petrov)" w:date="2021-11-05T14:23:00Z"/>
                <w:trPrChange w:id="1060" w:author="Nokia (Dmitry Petrov)" w:date="2021-11-05T14:23:00Z">
                  <w:trPr>
                    <w:gridBefore w:val="1"/>
                    <w:trHeight w:val="288"/>
                  </w:trPr>
                </w:trPrChange>
              </w:trPr>
              <w:tc>
                <w:tcPr>
                  <w:tcW w:w="1908" w:type="dxa"/>
                  <w:shd w:val="clear" w:color="auto" w:fill="7F7F7F" w:themeFill="text1" w:themeFillTint="80"/>
                  <w:noWrap/>
                  <w:tcPrChange w:id="1061" w:author="Nokia (Dmitry Petrov)" w:date="2021-11-05T14:23:00Z">
                    <w:tcPr>
                      <w:tcW w:w="1766" w:type="dxa"/>
                      <w:gridSpan w:val="2"/>
                      <w:shd w:val="clear" w:color="auto" w:fill="7F7F7F" w:themeFill="text1" w:themeFillTint="80"/>
                      <w:noWrap/>
                    </w:tcPr>
                  </w:tcPrChange>
                </w:tcPr>
                <w:p w14:paraId="04B2094B" w14:textId="77777777" w:rsidR="00555628" w:rsidRDefault="00555628" w:rsidP="00555628">
                  <w:pPr>
                    <w:ind w:firstLineChars="300" w:firstLine="660"/>
                    <w:rPr>
                      <w:ins w:id="1062" w:author="Nokia (Dmitry Petrov)" w:date="2021-11-05T14:23:00Z"/>
                      <w:rFonts w:eastAsia="Times New Roman"/>
                      <w:color w:val="000000"/>
                      <w:sz w:val="22"/>
                    </w:rPr>
                  </w:pPr>
                  <w:ins w:id="1063" w:author="Nokia (Dmitry Petrov)" w:date="2021-11-05T14:23:00Z">
                    <w:r>
                      <w:rPr>
                        <w:rFonts w:eastAsia="Times New Roman"/>
                        <w:color w:val="000000"/>
                        <w:sz w:val="22"/>
                      </w:rPr>
                      <w:t>5</w:t>
                    </w:r>
                  </w:ins>
                </w:p>
              </w:tc>
              <w:tc>
                <w:tcPr>
                  <w:tcW w:w="5363" w:type="dxa"/>
                  <w:gridSpan w:val="2"/>
                  <w:shd w:val="clear" w:color="auto" w:fill="7F7F7F" w:themeFill="text1" w:themeFillTint="80"/>
                  <w:noWrap/>
                  <w:tcPrChange w:id="1064" w:author="Nokia (Dmitry Petrov)" w:date="2021-11-05T14:23:00Z">
                    <w:tcPr>
                      <w:tcW w:w="6244" w:type="dxa"/>
                      <w:gridSpan w:val="3"/>
                      <w:shd w:val="clear" w:color="auto" w:fill="7F7F7F" w:themeFill="text1" w:themeFillTint="80"/>
                      <w:noWrap/>
                    </w:tcPr>
                  </w:tcPrChange>
                </w:tcPr>
                <w:p w14:paraId="3D1B34AC" w14:textId="77777777" w:rsidR="00555628" w:rsidRDefault="00555628" w:rsidP="00555628">
                  <w:pPr>
                    <w:rPr>
                      <w:ins w:id="1065" w:author="Nokia (Dmitry Petrov)" w:date="2021-11-05T14:23:00Z"/>
                      <w:rFonts w:eastAsia="Times New Roman"/>
                      <w:color w:val="000000"/>
                      <w:sz w:val="22"/>
                    </w:rPr>
                  </w:pPr>
                  <w:ins w:id="1066" w:author="Nokia (Dmitry Petrov)" w:date="2021-11-05T14:23:00Z">
                    <w:r>
                      <w:rPr>
                        <w:rFonts w:eastAsia="Times New Roman"/>
                        <w:color w:val="000000"/>
                        <w:sz w:val="22"/>
                      </w:rPr>
                      <w:t>SA: RRC_INACTIVE state mobility</w:t>
                    </w:r>
                  </w:ins>
                </w:p>
              </w:tc>
            </w:tr>
            <w:tr w:rsidR="00555628" w14:paraId="7226E495" w14:textId="77777777" w:rsidTr="00555628">
              <w:trPr>
                <w:trHeight w:val="288"/>
                <w:ins w:id="1067" w:author="Nokia (Dmitry Petrov)" w:date="2021-11-05T14:23:00Z"/>
              </w:trPr>
              <w:tc>
                <w:tcPr>
                  <w:tcW w:w="1908" w:type="dxa"/>
                  <w:noWrap/>
                </w:tcPr>
                <w:p w14:paraId="110885A9" w14:textId="77777777" w:rsidR="00555628" w:rsidRDefault="00555628" w:rsidP="00555628">
                  <w:pPr>
                    <w:ind w:firstLineChars="600" w:firstLine="1200"/>
                    <w:rPr>
                      <w:ins w:id="1068" w:author="Nokia (Dmitry Petrov)" w:date="2021-11-05T14:23:00Z"/>
                      <w:rFonts w:eastAsia="Times New Roman"/>
                      <w:color w:val="000000"/>
                    </w:rPr>
                  </w:pPr>
                  <w:ins w:id="1069" w:author="Nokia (Dmitry Petrov)" w:date="2021-11-05T14:23:00Z">
                    <w:r>
                      <w:rPr>
                        <w:rFonts w:eastAsia="Times New Roman"/>
                        <w:color w:val="000000"/>
                      </w:rPr>
                      <w:t>5.1</w:t>
                    </w:r>
                  </w:ins>
                </w:p>
              </w:tc>
              <w:tc>
                <w:tcPr>
                  <w:tcW w:w="3666" w:type="dxa"/>
                  <w:noWrap/>
                </w:tcPr>
                <w:p w14:paraId="0EFC6D61" w14:textId="77777777" w:rsidR="00555628" w:rsidRDefault="00555628" w:rsidP="00555628">
                  <w:pPr>
                    <w:ind w:firstLineChars="600" w:firstLine="1200"/>
                    <w:rPr>
                      <w:ins w:id="1070" w:author="Nokia (Dmitry Petrov)" w:date="2021-11-05T14:23:00Z"/>
                      <w:rFonts w:eastAsia="Times New Roman"/>
                      <w:color w:val="000000"/>
                    </w:rPr>
                  </w:pPr>
                  <w:ins w:id="1071" w:author="Nokia (Dmitry Petrov)" w:date="2021-11-05T14:23:00Z">
                    <w:r>
                      <w:rPr>
                        <w:rFonts w:eastAsia="Times New Roman"/>
                        <w:color w:val="000000"/>
                      </w:rPr>
                      <w:t>Cell Re-selection</w:t>
                    </w:r>
                  </w:ins>
                </w:p>
              </w:tc>
              <w:tc>
                <w:tcPr>
                  <w:tcW w:w="1697" w:type="dxa"/>
                </w:tcPr>
                <w:p w14:paraId="04FCD292" w14:textId="77777777" w:rsidR="00555628" w:rsidRDefault="00555628" w:rsidP="00555628">
                  <w:pPr>
                    <w:rPr>
                      <w:ins w:id="1072" w:author="Nokia (Dmitry Petrov)" w:date="2021-11-05T14:23:00Z"/>
                      <w:rFonts w:eastAsia="Times New Roman"/>
                      <w:color w:val="000000"/>
                    </w:rPr>
                  </w:pPr>
                </w:p>
              </w:tc>
            </w:tr>
            <w:tr w:rsidR="00555628" w14:paraId="10BAF47A" w14:textId="77777777" w:rsidTr="00555628">
              <w:tblPrEx>
                <w:tblW w:w="7271" w:type="dxa"/>
                <w:tblInd w:w="559" w:type="dxa"/>
                <w:tblPrExChange w:id="1073" w:author="Nokia (Dmitry Petrov)" w:date="2021-11-05T14:23:00Z">
                  <w:tblPrEx>
                    <w:tblW w:w="8010" w:type="dxa"/>
                    <w:tblInd w:w="1615" w:type="dxa"/>
                  </w:tblPrEx>
                </w:tblPrExChange>
              </w:tblPrEx>
              <w:trPr>
                <w:trHeight w:val="288"/>
                <w:ins w:id="1074" w:author="Nokia (Dmitry Petrov)" w:date="2021-11-05T14:23:00Z"/>
                <w:trPrChange w:id="1075" w:author="Nokia (Dmitry Petrov)" w:date="2021-11-05T14:23:00Z">
                  <w:trPr>
                    <w:gridBefore w:val="1"/>
                    <w:trHeight w:val="288"/>
                  </w:trPr>
                </w:trPrChange>
              </w:trPr>
              <w:tc>
                <w:tcPr>
                  <w:tcW w:w="1908" w:type="dxa"/>
                  <w:shd w:val="clear" w:color="auto" w:fill="7F7F7F" w:themeFill="text1" w:themeFillTint="80"/>
                  <w:noWrap/>
                  <w:tcPrChange w:id="1076" w:author="Nokia (Dmitry Petrov)" w:date="2021-11-05T14:23:00Z">
                    <w:tcPr>
                      <w:tcW w:w="1766" w:type="dxa"/>
                      <w:gridSpan w:val="2"/>
                      <w:shd w:val="clear" w:color="auto" w:fill="7F7F7F" w:themeFill="text1" w:themeFillTint="80"/>
                      <w:noWrap/>
                    </w:tcPr>
                  </w:tcPrChange>
                </w:tcPr>
                <w:p w14:paraId="591C1526" w14:textId="77777777" w:rsidR="00555628" w:rsidRDefault="00555628" w:rsidP="00555628">
                  <w:pPr>
                    <w:ind w:firstLineChars="300" w:firstLine="660"/>
                    <w:rPr>
                      <w:ins w:id="1077" w:author="Nokia (Dmitry Petrov)" w:date="2021-11-05T14:23:00Z"/>
                      <w:rFonts w:eastAsia="Times New Roman"/>
                      <w:color w:val="000000"/>
                      <w:sz w:val="22"/>
                    </w:rPr>
                  </w:pPr>
                  <w:ins w:id="1078" w:author="Nokia (Dmitry Petrov)" w:date="2021-11-05T14:23:00Z">
                    <w:r>
                      <w:rPr>
                        <w:rFonts w:eastAsia="Times New Roman"/>
                        <w:color w:val="000000"/>
                        <w:sz w:val="22"/>
                      </w:rPr>
                      <w:t>6</w:t>
                    </w:r>
                  </w:ins>
                </w:p>
              </w:tc>
              <w:tc>
                <w:tcPr>
                  <w:tcW w:w="5363" w:type="dxa"/>
                  <w:gridSpan w:val="2"/>
                  <w:shd w:val="clear" w:color="auto" w:fill="7F7F7F" w:themeFill="text1" w:themeFillTint="80"/>
                  <w:noWrap/>
                  <w:tcPrChange w:id="1079" w:author="Nokia (Dmitry Petrov)" w:date="2021-11-05T14:23:00Z">
                    <w:tcPr>
                      <w:tcW w:w="6244" w:type="dxa"/>
                      <w:gridSpan w:val="3"/>
                      <w:shd w:val="clear" w:color="auto" w:fill="7F7F7F" w:themeFill="text1" w:themeFillTint="80"/>
                      <w:noWrap/>
                    </w:tcPr>
                  </w:tcPrChange>
                </w:tcPr>
                <w:p w14:paraId="256437BC" w14:textId="77777777" w:rsidR="00555628" w:rsidRDefault="00555628" w:rsidP="00555628">
                  <w:pPr>
                    <w:rPr>
                      <w:ins w:id="1080" w:author="Nokia (Dmitry Petrov)" w:date="2021-11-05T14:23:00Z"/>
                      <w:rFonts w:eastAsia="Times New Roman"/>
                      <w:color w:val="000000"/>
                      <w:sz w:val="22"/>
                    </w:rPr>
                  </w:pPr>
                  <w:ins w:id="1081" w:author="Nokia (Dmitry Petrov)" w:date="2021-11-05T14:23:00Z">
                    <w:r>
                      <w:rPr>
                        <w:rFonts w:eastAsia="Times New Roman"/>
                        <w:color w:val="000000"/>
                        <w:sz w:val="22"/>
                      </w:rPr>
                      <w:t>RRC_CONNECTED state mobility</w:t>
                    </w:r>
                  </w:ins>
                </w:p>
              </w:tc>
            </w:tr>
            <w:tr w:rsidR="00555628" w14:paraId="242723EA" w14:textId="77777777" w:rsidTr="00555628">
              <w:trPr>
                <w:trHeight w:val="288"/>
                <w:ins w:id="1082" w:author="Nokia (Dmitry Petrov)" w:date="2021-11-05T14:23:00Z"/>
              </w:trPr>
              <w:tc>
                <w:tcPr>
                  <w:tcW w:w="1908" w:type="dxa"/>
                  <w:noWrap/>
                </w:tcPr>
                <w:p w14:paraId="6F41A33D" w14:textId="77777777" w:rsidR="00555628" w:rsidRDefault="00555628" w:rsidP="00555628">
                  <w:pPr>
                    <w:ind w:firstLineChars="600" w:firstLine="1200"/>
                    <w:rPr>
                      <w:ins w:id="1083" w:author="Nokia (Dmitry Petrov)" w:date="2021-11-05T14:23:00Z"/>
                      <w:rFonts w:eastAsia="Times New Roman"/>
                      <w:color w:val="000000"/>
                    </w:rPr>
                  </w:pPr>
                  <w:ins w:id="1084" w:author="Nokia (Dmitry Petrov)" w:date="2021-11-05T14:23:00Z">
                    <w:r>
                      <w:rPr>
                        <w:rFonts w:eastAsia="Times New Roman"/>
                        <w:color w:val="000000"/>
                      </w:rPr>
                      <w:t>6.1</w:t>
                    </w:r>
                  </w:ins>
                </w:p>
              </w:tc>
              <w:tc>
                <w:tcPr>
                  <w:tcW w:w="3666" w:type="dxa"/>
                  <w:noWrap/>
                </w:tcPr>
                <w:p w14:paraId="442060D5" w14:textId="77777777" w:rsidR="00555628" w:rsidRDefault="00555628" w:rsidP="00555628">
                  <w:pPr>
                    <w:ind w:firstLineChars="600" w:firstLine="1200"/>
                    <w:rPr>
                      <w:ins w:id="1085" w:author="Nokia (Dmitry Petrov)" w:date="2021-11-05T14:23:00Z"/>
                      <w:rFonts w:eastAsia="Times New Roman"/>
                      <w:color w:val="000000"/>
                    </w:rPr>
                  </w:pPr>
                  <w:ins w:id="1086" w:author="Nokia (Dmitry Petrov)" w:date="2021-11-05T14:23:00Z">
                    <w:r>
                      <w:rPr>
                        <w:rFonts w:eastAsia="Times New Roman"/>
                        <w:color w:val="000000"/>
                      </w:rPr>
                      <w:t>Handover</w:t>
                    </w:r>
                  </w:ins>
                </w:p>
              </w:tc>
              <w:tc>
                <w:tcPr>
                  <w:tcW w:w="1697" w:type="dxa"/>
                </w:tcPr>
                <w:p w14:paraId="292FA705" w14:textId="77777777" w:rsidR="00555628" w:rsidRDefault="00555628" w:rsidP="00555628">
                  <w:pPr>
                    <w:rPr>
                      <w:ins w:id="1087" w:author="Nokia (Dmitry Petrov)" w:date="2021-11-05T14:23:00Z"/>
                      <w:rFonts w:eastAsia="Times New Roman"/>
                      <w:color w:val="000000"/>
                    </w:rPr>
                  </w:pPr>
                </w:p>
              </w:tc>
            </w:tr>
            <w:tr w:rsidR="00555628" w14:paraId="49734FAD" w14:textId="77777777" w:rsidTr="00555628">
              <w:trPr>
                <w:trHeight w:val="288"/>
                <w:ins w:id="1088" w:author="Nokia (Dmitry Petrov)" w:date="2021-11-05T14:23:00Z"/>
              </w:trPr>
              <w:tc>
                <w:tcPr>
                  <w:tcW w:w="1908" w:type="dxa"/>
                  <w:noWrap/>
                </w:tcPr>
                <w:p w14:paraId="0C998B39" w14:textId="77777777" w:rsidR="00555628" w:rsidRDefault="00555628" w:rsidP="00555628">
                  <w:pPr>
                    <w:ind w:firstLineChars="600" w:firstLine="1200"/>
                    <w:rPr>
                      <w:ins w:id="1089" w:author="Nokia (Dmitry Petrov)" w:date="2021-11-05T14:23:00Z"/>
                      <w:rFonts w:eastAsia="Times New Roman"/>
                      <w:color w:val="000000"/>
                    </w:rPr>
                  </w:pPr>
                  <w:ins w:id="1090" w:author="Nokia (Dmitry Petrov)" w:date="2021-11-05T14:23:00Z">
                    <w:r>
                      <w:rPr>
                        <w:rFonts w:eastAsia="Times New Roman"/>
                        <w:color w:val="000000"/>
                      </w:rPr>
                      <w:t>6.2</w:t>
                    </w:r>
                  </w:ins>
                </w:p>
              </w:tc>
              <w:tc>
                <w:tcPr>
                  <w:tcW w:w="3666" w:type="dxa"/>
                  <w:noWrap/>
                </w:tcPr>
                <w:p w14:paraId="797EBA8F" w14:textId="77777777" w:rsidR="00555628" w:rsidRDefault="00555628" w:rsidP="00555628">
                  <w:pPr>
                    <w:ind w:firstLineChars="600" w:firstLine="1200"/>
                    <w:rPr>
                      <w:ins w:id="1091" w:author="Nokia (Dmitry Petrov)" w:date="2021-11-05T14:23:00Z"/>
                      <w:rFonts w:eastAsia="Times New Roman"/>
                      <w:color w:val="000000"/>
                    </w:rPr>
                  </w:pPr>
                  <w:ins w:id="1092" w:author="Nokia (Dmitry Petrov)" w:date="2021-11-05T14:23:00Z">
                    <w:r>
                      <w:rPr>
                        <w:rFonts w:eastAsia="Times New Roman"/>
                        <w:color w:val="000000"/>
                      </w:rPr>
                      <w:t>RRC Connection Mobility Control</w:t>
                    </w:r>
                  </w:ins>
                </w:p>
              </w:tc>
              <w:tc>
                <w:tcPr>
                  <w:tcW w:w="1697" w:type="dxa"/>
                </w:tcPr>
                <w:p w14:paraId="0DC7EA47" w14:textId="77777777" w:rsidR="00555628" w:rsidRDefault="00555628" w:rsidP="00555628">
                  <w:pPr>
                    <w:rPr>
                      <w:ins w:id="1093" w:author="Nokia (Dmitry Petrov)" w:date="2021-11-05T14:23:00Z"/>
                      <w:rFonts w:eastAsia="Times New Roman"/>
                      <w:color w:val="000000"/>
                    </w:rPr>
                  </w:pPr>
                </w:p>
              </w:tc>
            </w:tr>
            <w:tr w:rsidR="00555628" w14:paraId="0CE2C7FF" w14:textId="77777777" w:rsidTr="00555628">
              <w:tblPrEx>
                <w:tblW w:w="7271" w:type="dxa"/>
                <w:tblInd w:w="559" w:type="dxa"/>
                <w:tblPrExChange w:id="1094" w:author="Nokia (Dmitry Petrov)" w:date="2021-11-05T14:23:00Z">
                  <w:tblPrEx>
                    <w:tblW w:w="8010" w:type="dxa"/>
                    <w:tblInd w:w="1615" w:type="dxa"/>
                  </w:tblPrEx>
                </w:tblPrExChange>
              </w:tblPrEx>
              <w:trPr>
                <w:trHeight w:val="288"/>
                <w:ins w:id="1095" w:author="Nokia (Dmitry Petrov)" w:date="2021-11-05T14:23:00Z"/>
                <w:trPrChange w:id="1096" w:author="Nokia (Dmitry Petrov)" w:date="2021-11-05T14:23:00Z">
                  <w:trPr>
                    <w:gridBefore w:val="1"/>
                    <w:trHeight w:val="288"/>
                  </w:trPr>
                </w:trPrChange>
              </w:trPr>
              <w:tc>
                <w:tcPr>
                  <w:tcW w:w="1908" w:type="dxa"/>
                  <w:shd w:val="clear" w:color="auto" w:fill="7F7F7F" w:themeFill="text1" w:themeFillTint="80"/>
                  <w:noWrap/>
                  <w:tcPrChange w:id="1097" w:author="Nokia (Dmitry Petrov)" w:date="2021-11-05T14:23:00Z">
                    <w:tcPr>
                      <w:tcW w:w="1766" w:type="dxa"/>
                      <w:gridSpan w:val="2"/>
                      <w:shd w:val="clear" w:color="auto" w:fill="7F7F7F" w:themeFill="text1" w:themeFillTint="80"/>
                      <w:noWrap/>
                    </w:tcPr>
                  </w:tcPrChange>
                </w:tcPr>
                <w:p w14:paraId="67C48E4A" w14:textId="77777777" w:rsidR="00555628" w:rsidRDefault="00555628" w:rsidP="00555628">
                  <w:pPr>
                    <w:ind w:firstLineChars="300" w:firstLine="660"/>
                    <w:rPr>
                      <w:ins w:id="1098" w:author="Nokia (Dmitry Petrov)" w:date="2021-11-05T14:23:00Z"/>
                      <w:rFonts w:eastAsia="Times New Roman"/>
                      <w:color w:val="000000"/>
                      <w:sz w:val="22"/>
                    </w:rPr>
                  </w:pPr>
                  <w:ins w:id="1099" w:author="Nokia (Dmitry Petrov)" w:date="2021-11-05T14:23:00Z">
                    <w:r>
                      <w:rPr>
                        <w:rFonts w:eastAsia="Times New Roman"/>
                        <w:color w:val="000000"/>
                        <w:sz w:val="22"/>
                      </w:rPr>
                      <w:t>7</w:t>
                    </w:r>
                  </w:ins>
                </w:p>
              </w:tc>
              <w:tc>
                <w:tcPr>
                  <w:tcW w:w="5363" w:type="dxa"/>
                  <w:gridSpan w:val="2"/>
                  <w:shd w:val="clear" w:color="auto" w:fill="7F7F7F" w:themeFill="text1" w:themeFillTint="80"/>
                  <w:noWrap/>
                  <w:tcPrChange w:id="1100" w:author="Nokia (Dmitry Petrov)" w:date="2021-11-05T14:23:00Z">
                    <w:tcPr>
                      <w:tcW w:w="6244" w:type="dxa"/>
                      <w:gridSpan w:val="3"/>
                      <w:shd w:val="clear" w:color="auto" w:fill="7F7F7F" w:themeFill="text1" w:themeFillTint="80"/>
                      <w:noWrap/>
                    </w:tcPr>
                  </w:tcPrChange>
                </w:tcPr>
                <w:p w14:paraId="7A93A30B" w14:textId="77777777" w:rsidR="00555628" w:rsidRDefault="00555628" w:rsidP="00555628">
                  <w:pPr>
                    <w:rPr>
                      <w:ins w:id="1101" w:author="Nokia (Dmitry Petrov)" w:date="2021-11-05T14:23:00Z"/>
                      <w:rFonts w:eastAsia="Times New Roman"/>
                      <w:color w:val="000000"/>
                      <w:sz w:val="22"/>
                    </w:rPr>
                  </w:pPr>
                  <w:ins w:id="1102" w:author="Nokia (Dmitry Petrov)" w:date="2021-11-05T14:23:00Z">
                    <w:r>
                      <w:rPr>
                        <w:rFonts w:eastAsia="Times New Roman"/>
                        <w:color w:val="000000"/>
                        <w:sz w:val="22"/>
                      </w:rPr>
                      <w:t>Timing</w:t>
                    </w:r>
                  </w:ins>
                </w:p>
              </w:tc>
            </w:tr>
            <w:tr w:rsidR="00555628" w14:paraId="20A214A7" w14:textId="77777777" w:rsidTr="00555628">
              <w:trPr>
                <w:trHeight w:val="288"/>
                <w:ins w:id="1103" w:author="Nokia (Dmitry Petrov)" w:date="2021-11-05T14:23:00Z"/>
              </w:trPr>
              <w:tc>
                <w:tcPr>
                  <w:tcW w:w="1908" w:type="dxa"/>
                  <w:noWrap/>
                </w:tcPr>
                <w:p w14:paraId="731F43CC" w14:textId="77777777" w:rsidR="00555628" w:rsidRDefault="00555628" w:rsidP="00555628">
                  <w:pPr>
                    <w:ind w:firstLineChars="600" w:firstLine="1200"/>
                    <w:rPr>
                      <w:ins w:id="1104" w:author="Nokia (Dmitry Petrov)" w:date="2021-11-05T14:23:00Z"/>
                      <w:rFonts w:eastAsia="Times New Roman"/>
                      <w:color w:val="000000"/>
                    </w:rPr>
                  </w:pPr>
                  <w:ins w:id="1105" w:author="Nokia (Dmitry Petrov)" w:date="2021-11-05T14:23:00Z">
                    <w:r>
                      <w:rPr>
                        <w:rFonts w:eastAsia="Times New Roman"/>
                        <w:color w:val="000000"/>
                      </w:rPr>
                      <w:t>7.1</w:t>
                    </w:r>
                  </w:ins>
                </w:p>
              </w:tc>
              <w:tc>
                <w:tcPr>
                  <w:tcW w:w="3666" w:type="dxa"/>
                  <w:noWrap/>
                </w:tcPr>
                <w:p w14:paraId="1178D1DD" w14:textId="77777777" w:rsidR="00555628" w:rsidRDefault="00555628" w:rsidP="00555628">
                  <w:pPr>
                    <w:ind w:firstLineChars="600" w:firstLine="1200"/>
                    <w:rPr>
                      <w:ins w:id="1106" w:author="Nokia (Dmitry Petrov)" w:date="2021-11-05T14:23:00Z"/>
                      <w:rFonts w:eastAsia="Times New Roman"/>
                      <w:color w:val="000000"/>
                    </w:rPr>
                  </w:pPr>
                  <w:ins w:id="1107" w:author="Nokia (Dmitry Petrov)" w:date="2021-11-05T14:23:00Z">
                    <w:r>
                      <w:rPr>
                        <w:rFonts w:eastAsia="Times New Roman"/>
                        <w:color w:val="000000"/>
                      </w:rPr>
                      <w:t>UE transmit timing</w:t>
                    </w:r>
                  </w:ins>
                </w:p>
              </w:tc>
              <w:tc>
                <w:tcPr>
                  <w:tcW w:w="1697" w:type="dxa"/>
                </w:tcPr>
                <w:p w14:paraId="6317BC5D" w14:textId="644CCBAB" w:rsidR="00555628" w:rsidRDefault="0045412B" w:rsidP="00555628">
                  <w:pPr>
                    <w:rPr>
                      <w:ins w:id="1108" w:author="Nokia (Dmitry Petrov)" w:date="2021-11-05T14:23:00Z"/>
                      <w:rFonts w:eastAsia="Times New Roman"/>
                      <w:color w:val="000000"/>
                    </w:rPr>
                  </w:pPr>
                  <w:ins w:id="1109" w:author="Nokia (Dmitry Petrov)" w:date="2021-11-05T14:26:00Z">
                    <w:r>
                      <w:rPr>
                        <w:rFonts w:eastAsia="Times New Roman"/>
                        <w:color w:val="000000"/>
                      </w:rPr>
                      <w:t xml:space="preserve">[Nokia, </w:t>
                    </w:r>
                  </w:ins>
                  <w:ins w:id="1110" w:author="Nokia (Dmitry Petrov)" w:date="2021-11-05T14:23:00Z">
                    <w:r w:rsidR="00555628">
                      <w:rPr>
                        <w:rFonts w:eastAsia="Times New Roman"/>
                        <w:color w:val="000000"/>
                      </w:rPr>
                      <w:t>Ericsson</w:t>
                    </w:r>
                  </w:ins>
                  <w:ins w:id="1111" w:author="Nokia (Dmitry Petrov)" w:date="2021-11-05T14:26:00Z">
                    <w:r>
                      <w:rPr>
                        <w:rFonts w:eastAsia="Times New Roman"/>
                        <w:color w:val="000000"/>
                      </w:rPr>
                      <w:t>]</w:t>
                    </w:r>
                  </w:ins>
                </w:p>
              </w:tc>
            </w:tr>
            <w:tr w:rsidR="00555628" w14:paraId="29306687" w14:textId="77777777" w:rsidTr="00555628">
              <w:trPr>
                <w:trHeight w:val="288"/>
                <w:ins w:id="1112" w:author="Nokia (Dmitry Petrov)" w:date="2021-11-05T14:23:00Z"/>
              </w:trPr>
              <w:tc>
                <w:tcPr>
                  <w:tcW w:w="1908" w:type="dxa"/>
                  <w:noWrap/>
                </w:tcPr>
                <w:p w14:paraId="04FF0E7B" w14:textId="77777777" w:rsidR="00555628" w:rsidRDefault="00555628" w:rsidP="00555628">
                  <w:pPr>
                    <w:ind w:firstLineChars="600" w:firstLine="1200"/>
                    <w:rPr>
                      <w:ins w:id="1113" w:author="Nokia (Dmitry Petrov)" w:date="2021-11-05T14:23:00Z"/>
                      <w:rFonts w:eastAsia="Times New Roman"/>
                      <w:color w:val="000000"/>
                    </w:rPr>
                  </w:pPr>
                  <w:ins w:id="1114" w:author="Nokia (Dmitry Petrov)" w:date="2021-11-05T14:23:00Z">
                    <w:r>
                      <w:rPr>
                        <w:rFonts w:eastAsia="Times New Roman"/>
                        <w:color w:val="000000"/>
                      </w:rPr>
                      <w:t>7.2</w:t>
                    </w:r>
                  </w:ins>
                </w:p>
              </w:tc>
              <w:tc>
                <w:tcPr>
                  <w:tcW w:w="3666" w:type="dxa"/>
                  <w:noWrap/>
                </w:tcPr>
                <w:p w14:paraId="47DB46EC" w14:textId="77777777" w:rsidR="00555628" w:rsidRDefault="00555628" w:rsidP="00555628">
                  <w:pPr>
                    <w:ind w:firstLineChars="600" w:firstLine="1200"/>
                    <w:rPr>
                      <w:ins w:id="1115" w:author="Nokia (Dmitry Petrov)" w:date="2021-11-05T14:23:00Z"/>
                      <w:rFonts w:eastAsia="Times New Roman"/>
                      <w:color w:val="000000"/>
                    </w:rPr>
                  </w:pPr>
                  <w:ins w:id="1116" w:author="Nokia (Dmitry Petrov)" w:date="2021-11-05T14:23:00Z">
                    <w:r>
                      <w:rPr>
                        <w:rFonts w:eastAsia="Times New Roman"/>
                        <w:color w:val="000000"/>
                      </w:rPr>
                      <w:t>UE timer accuracy</w:t>
                    </w:r>
                  </w:ins>
                </w:p>
              </w:tc>
              <w:tc>
                <w:tcPr>
                  <w:tcW w:w="1697" w:type="dxa"/>
                </w:tcPr>
                <w:p w14:paraId="423C9517" w14:textId="77777777" w:rsidR="00555628" w:rsidRDefault="00555628" w:rsidP="00555628">
                  <w:pPr>
                    <w:rPr>
                      <w:ins w:id="1117" w:author="Nokia (Dmitry Petrov)" w:date="2021-11-05T14:23:00Z"/>
                      <w:rFonts w:eastAsia="Times New Roman"/>
                      <w:color w:val="000000"/>
                    </w:rPr>
                  </w:pPr>
                </w:p>
              </w:tc>
            </w:tr>
            <w:tr w:rsidR="00555628" w14:paraId="5E21B2AD" w14:textId="77777777" w:rsidTr="00555628">
              <w:trPr>
                <w:trHeight w:val="288"/>
                <w:ins w:id="1118" w:author="Nokia (Dmitry Petrov)" w:date="2021-11-05T14:23:00Z"/>
              </w:trPr>
              <w:tc>
                <w:tcPr>
                  <w:tcW w:w="1908" w:type="dxa"/>
                  <w:noWrap/>
                </w:tcPr>
                <w:p w14:paraId="40DA1459" w14:textId="77777777" w:rsidR="00555628" w:rsidRDefault="00555628" w:rsidP="00555628">
                  <w:pPr>
                    <w:ind w:firstLineChars="600" w:firstLine="1200"/>
                    <w:rPr>
                      <w:ins w:id="1119" w:author="Nokia (Dmitry Petrov)" w:date="2021-11-05T14:23:00Z"/>
                      <w:rFonts w:eastAsia="Times New Roman"/>
                      <w:color w:val="000000"/>
                    </w:rPr>
                  </w:pPr>
                  <w:ins w:id="1120" w:author="Nokia (Dmitry Petrov)" w:date="2021-11-05T14:23:00Z">
                    <w:r>
                      <w:rPr>
                        <w:rFonts w:eastAsia="Times New Roman"/>
                        <w:color w:val="000000"/>
                      </w:rPr>
                      <w:t>7.3</w:t>
                    </w:r>
                  </w:ins>
                </w:p>
              </w:tc>
              <w:tc>
                <w:tcPr>
                  <w:tcW w:w="3666" w:type="dxa"/>
                  <w:noWrap/>
                </w:tcPr>
                <w:p w14:paraId="094B62DE" w14:textId="77777777" w:rsidR="00555628" w:rsidRDefault="00555628" w:rsidP="00555628">
                  <w:pPr>
                    <w:ind w:firstLineChars="600" w:firstLine="1200"/>
                    <w:rPr>
                      <w:ins w:id="1121" w:author="Nokia (Dmitry Petrov)" w:date="2021-11-05T14:23:00Z"/>
                      <w:rFonts w:eastAsia="Times New Roman"/>
                      <w:color w:val="000000"/>
                    </w:rPr>
                  </w:pPr>
                  <w:ins w:id="1122" w:author="Nokia (Dmitry Petrov)" w:date="2021-11-05T14:23:00Z">
                    <w:r>
                      <w:rPr>
                        <w:rFonts w:eastAsia="Times New Roman"/>
                        <w:color w:val="000000"/>
                      </w:rPr>
                      <w:t>Timing advance</w:t>
                    </w:r>
                  </w:ins>
                </w:p>
              </w:tc>
              <w:tc>
                <w:tcPr>
                  <w:tcW w:w="1697" w:type="dxa"/>
                </w:tcPr>
                <w:p w14:paraId="2C1C8B88" w14:textId="77777777" w:rsidR="00555628" w:rsidRDefault="00555628" w:rsidP="00555628">
                  <w:pPr>
                    <w:rPr>
                      <w:ins w:id="1123" w:author="Nokia (Dmitry Petrov)" w:date="2021-11-05T14:23:00Z"/>
                      <w:rFonts w:eastAsia="Times New Roman"/>
                      <w:color w:val="000000"/>
                    </w:rPr>
                  </w:pPr>
                </w:p>
              </w:tc>
            </w:tr>
            <w:tr w:rsidR="00555628" w14:paraId="3DB7BCDD" w14:textId="77777777" w:rsidTr="00555628">
              <w:trPr>
                <w:trHeight w:val="288"/>
                <w:ins w:id="1124" w:author="Nokia (Dmitry Petrov)" w:date="2021-11-05T14:23:00Z"/>
              </w:trPr>
              <w:tc>
                <w:tcPr>
                  <w:tcW w:w="1908" w:type="dxa"/>
                  <w:noWrap/>
                </w:tcPr>
                <w:p w14:paraId="4DD0819F" w14:textId="77777777" w:rsidR="00555628" w:rsidRDefault="00555628" w:rsidP="00555628">
                  <w:pPr>
                    <w:ind w:firstLineChars="600" w:firstLine="1200"/>
                    <w:rPr>
                      <w:ins w:id="1125" w:author="Nokia (Dmitry Petrov)" w:date="2021-11-05T14:23:00Z"/>
                      <w:rFonts w:eastAsia="Times New Roman"/>
                      <w:color w:val="000000"/>
                    </w:rPr>
                  </w:pPr>
                  <w:ins w:id="1126" w:author="Nokia (Dmitry Petrov)" w:date="2021-11-05T14:23:00Z">
                    <w:r>
                      <w:rPr>
                        <w:rFonts w:eastAsia="Times New Roman"/>
                        <w:color w:val="000000"/>
                      </w:rPr>
                      <w:lastRenderedPageBreak/>
                      <w:t>7.4</w:t>
                    </w:r>
                  </w:ins>
                </w:p>
              </w:tc>
              <w:tc>
                <w:tcPr>
                  <w:tcW w:w="3666" w:type="dxa"/>
                  <w:noWrap/>
                </w:tcPr>
                <w:p w14:paraId="53098461" w14:textId="77777777" w:rsidR="00555628" w:rsidRDefault="00555628" w:rsidP="00555628">
                  <w:pPr>
                    <w:ind w:firstLineChars="600" w:firstLine="1200"/>
                    <w:rPr>
                      <w:ins w:id="1127" w:author="Nokia (Dmitry Petrov)" w:date="2021-11-05T14:23:00Z"/>
                      <w:rFonts w:eastAsia="Times New Roman"/>
                      <w:color w:val="000000"/>
                    </w:rPr>
                  </w:pPr>
                  <w:ins w:id="1128" w:author="Nokia (Dmitry Petrov)" w:date="2021-11-05T14:23:00Z">
                    <w:r>
                      <w:rPr>
                        <w:rFonts w:eastAsia="Times New Roman"/>
                        <w:color w:val="000000"/>
                      </w:rPr>
                      <w:t>Cell phase synchronization accuracy</w:t>
                    </w:r>
                  </w:ins>
                </w:p>
              </w:tc>
              <w:tc>
                <w:tcPr>
                  <w:tcW w:w="1697" w:type="dxa"/>
                </w:tcPr>
                <w:p w14:paraId="2F28725A" w14:textId="77777777" w:rsidR="00555628" w:rsidRDefault="00555628" w:rsidP="00555628">
                  <w:pPr>
                    <w:rPr>
                      <w:ins w:id="1129" w:author="Nokia (Dmitry Petrov)" w:date="2021-11-05T14:23:00Z"/>
                      <w:rFonts w:eastAsia="Times New Roman"/>
                      <w:color w:val="000000"/>
                    </w:rPr>
                  </w:pPr>
                </w:p>
              </w:tc>
            </w:tr>
            <w:tr w:rsidR="00555628" w14:paraId="5AA66477" w14:textId="77777777" w:rsidTr="00555628">
              <w:trPr>
                <w:trHeight w:val="288"/>
                <w:ins w:id="1130" w:author="Nokia (Dmitry Petrov)" w:date="2021-11-05T14:23:00Z"/>
              </w:trPr>
              <w:tc>
                <w:tcPr>
                  <w:tcW w:w="1908" w:type="dxa"/>
                  <w:noWrap/>
                </w:tcPr>
                <w:p w14:paraId="4CD53FC7" w14:textId="77777777" w:rsidR="00555628" w:rsidRDefault="00555628" w:rsidP="00555628">
                  <w:pPr>
                    <w:ind w:firstLineChars="600" w:firstLine="1200"/>
                    <w:rPr>
                      <w:ins w:id="1131" w:author="Nokia (Dmitry Petrov)" w:date="2021-11-05T14:23:00Z"/>
                      <w:rFonts w:eastAsia="Times New Roman"/>
                      <w:color w:val="000000"/>
                    </w:rPr>
                  </w:pPr>
                  <w:ins w:id="1132" w:author="Nokia (Dmitry Petrov)" w:date="2021-11-05T14:23:00Z">
                    <w:r>
                      <w:rPr>
                        <w:rFonts w:eastAsia="Times New Roman"/>
                        <w:color w:val="000000"/>
                      </w:rPr>
                      <w:t>7.7</w:t>
                    </w:r>
                  </w:ins>
                </w:p>
              </w:tc>
              <w:tc>
                <w:tcPr>
                  <w:tcW w:w="3666" w:type="dxa"/>
                  <w:noWrap/>
                </w:tcPr>
                <w:p w14:paraId="2BFC98CD" w14:textId="77777777" w:rsidR="00555628" w:rsidRDefault="00555628" w:rsidP="00555628">
                  <w:pPr>
                    <w:ind w:firstLineChars="600" w:firstLine="1200"/>
                    <w:rPr>
                      <w:ins w:id="1133" w:author="Nokia (Dmitry Petrov)" w:date="2021-11-05T14:23:00Z"/>
                      <w:rFonts w:eastAsia="Times New Roman"/>
                      <w:i/>
                      <w:iCs/>
                      <w:color w:val="000000"/>
                    </w:rPr>
                  </w:pPr>
                  <w:ins w:id="1134" w:author="Nokia (Dmitry Petrov)" w:date="2021-11-05T14:23:00Z">
                    <w:r>
                      <w:rPr>
                        <w:rFonts w:eastAsia="Times New Roman"/>
                        <w:i/>
                        <w:iCs/>
                        <w:color w:val="000000"/>
                      </w:rPr>
                      <w:t>deriveSSB-IndexFromCell</w:t>
                    </w:r>
                    <w:r>
                      <w:rPr>
                        <w:rFonts w:eastAsia="Times New Roman"/>
                        <w:color w:val="000000"/>
                      </w:rPr>
                      <w:t xml:space="preserve"> tolerance</w:t>
                    </w:r>
                  </w:ins>
                </w:p>
              </w:tc>
              <w:tc>
                <w:tcPr>
                  <w:tcW w:w="1697" w:type="dxa"/>
                </w:tcPr>
                <w:p w14:paraId="147EAC58" w14:textId="77777777" w:rsidR="00555628" w:rsidRDefault="00555628" w:rsidP="00555628">
                  <w:pPr>
                    <w:rPr>
                      <w:ins w:id="1135" w:author="Nokia (Dmitry Petrov)" w:date="2021-11-05T14:23:00Z"/>
                      <w:rFonts w:eastAsia="Times New Roman"/>
                      <w:i/>
                      <w:iCs/>
                      <w:color w:val="000000"/>
                    </w:rPr>
                  </w:pPr>
                </w:p>
              </w:tc>
            </w:tr>
            <w:tr w:rsidR="00555628" w14:paraId="75ED2669" w14:textId="77777777" w:rsidTr="00555628">
              <w:tblPrEx>
                <w:tblW w:w="7271" w:type="dxa"/>
                <w:tblInd w:w="559" w:type="dxa"/>
                <w:tblPrExChange w:id="1136" w:author="Nokia (Dmitry Petrov)" w:date="2021-11-05T14:23:00Z">
                  <w:tblPrEx>
                    <w:tblW w:w="8010" w:type="dxa"/>
                    <w:tblInd w:w="1615" w:type="dxa"/>
                  </w:tblPrEx>
                </w:tblPrExChange>
              </w:tblPrEx>
              <w:trPr>
                <w:trHeight w:val="288"/>
                <w:ins w:id="1137" w:author="Nokia (Dmitry Petrov)" w:date="2021-11-05T14:23:00Z"/>
                <w:trPrChange w:id="1138" w:author="Nokia (Dmitry Petrov)" w:date="2021-11-05T14:23:00Z">
                  <w:trPr>
                    <w:gridBefore w:val="1"/>
                    <w:trHeight w:val="288"/>
                  </w:trPr>
                </w:trPrChange>
              </w:trPr>
              <w:tc>
                <w:tcPr>
                  <w:tcW w:w="1908" w:type="dxa"/>
                  <w:shd w:val="clear" w:color="auto" w:fill="7F7F7F" w:themeFill="text1" w:themeFillTint="80"/>
                  <w:noWrap/>
                  <w:tcPrChange w:id="1139" w:author="Nokia (Dmitry Petrov)" w:date="2021-11-05T14:23:00Z">
                    <w:tcPr>
                      <w:tcW w:w="1766" w:type="dxa"/>
                      <w:gridSpan w:val="2"/>
                      <w:shd w:val="clear" w:color="auto" w:fill="7F7F7F" w:themeFill="text1" w:themeFillTint="80"/>
                      <w:noWrap/>
                    </w:tcPr>
                  </w:tcPrChange>
                </w:tcPr>
                <w:p w14:paraId="3C69016C" w14:textId="77777777" w:rsidR="00555628" w:rsidRDefault="00555628" w:rsidP="00555628">
                  <w:pPr>
                    <w:ind w:firstLineChars="300" w:firstLine="660"/>
                    <w:rPr>
                      <w:ins w:id="1140" w:author="Nokia (Dmitry Petrov)" w:date="2021-11-05T14:23:00Z"/>
                      <w:rFonts w:eastAsia="Times New Roman"/>
                      <w:color w:val="000000"/>
                      <w:sz w:val="22"/>
                    </w:rPr>
                  </w:pPr>
                  <w:ins w:id="1141" w:author="Nokia (Dmitry Petrov)" w:date="2021-11-05T14:23:00Z">
                    <w:r>
                      <w:rPr>
                        <w:rFonts w:eastAsia="Times New Roman"/>
                        <w:color w:val="000000"/>
                        <w:sz w:val="22"/>
                      </w:rPr>
                      <w:t>8</w:t>
                    </w:r>
                  </w:ins>
                </w:p>
              </w:tc>
              <w:tc>
                <w:tcPr>
                  <w:tcW w:w="5363" w:type="dxa"/>
                  <w:gridSpan w:val="2"/>
                  <w:shd w:val="clear" w:color="auto" w:fill="7F7F7F" w:themeFill="text1" w:themeFillTint="80"/>
                  <w:noWrap/>
                  <w:tcPrChange w:id="1142" w:author="Nokia (Dmitry Petrov)" w:date="2021-11-05T14:23:00Z">
                    <w:tcPr>
                      <w:tcW w:w="6244" w:type="dxa"/>
                      <w:gridSpan w:val="3"/>
                      <w:shd w:val="clear" w:color="auto" w:fill="7F7F7F" w:themeFill="text1" w:themeFillTint="80"/>
                      <w:noWrap/>
                    </w:tcPr>
                  </w:tcPrChange>
                </w:tcPr>
                <w:p w14:paraId="23685E0F" w14:textId="77777777" w:rsidR="00555628" w:rsidRDefault="00555628" w:rsidP="00555628">
                  <w:pPr>
                    <w:rPr>
                      <w:ins w:id="1143" w:author="Nokia (Dmitry Petrov)" w:date="2021-11-05T14:23:00Z"/>
                      <w:rFonts w:eastAsia="Times New Roman"/>
                      <w:color w:val="000000"/>
                      <w:sz w:val="22"/>
                    </w:rPr>
                  </w:pPr>
                  <w:ins w:id="1144" w:author="Nokia (Dmitry Petrov)" w:date="2021-11-05T14:23:00Z">
                    <w:r>
                      <w:rPr>
                        <w:rFonts w:eastAsia="Times New Roman"/>
                        <w:color w:val="000000"/>
                        <w:sz w:val="22"/>
                      </w:rPr>
                      <w:t>Signalling characteristics</w:t>
                    </w:r>
                  </w:ins>
                </w:p>
              </w:tc>
            </w:tr>
            <w:tr w:rsidR="00555628" w14:paraId="1DB14564" w14:textId="77777777" w:rsidTr="00555628">
              <w:trPr>
                <w:trHeight w:val="288"/>
                <w:ins w:id="1145" w:author="Nokia (Dmitry Petrov)" w:date="2021-11-05T14:23:00Z"/>
              </w:trPr>
              <w:tc>
                <w:tcPr>
                  <w:tcW w:w="1908" w:type="dxa"/>
                  <w:noWrap/>
                </w:tcPr>
                <w:p w14:paraId="25E7767E" w14:textId="77777777" w:rsidR="00555628" w:rsidRDefault="00555628" w:rsidP="00555628">
                  <w:pPr>
                    <w:ind w:firstLineChars="600" w:firstLine="1200"/>
                    <w:rPr>
                      <w:ins w:id="1146" w:author="Nokia (Dmitry Petrov)" w:date="2021-11-05T14:23:00Z"/>
                      <w:rFonts w:eastAsia="Times New Roman"/>
                      <w:color w:val="000000"/>
                    </w:rPr>
                  </w:pPr>
                  <w:ins w:id="1147" w:author="Nokia (Dmitry Petrov)" w:date="2021-11-05T14:23:00Z">
                    <w:r>
                      <w:rPr>
                        <w:rFonts w:eastAsia="Times New Roman"/>
                        <w:color w:val="000000"/>
                      </w:rPr>
                      <w:t>8.1</w:t>
                    </w:r>
                  </w:ins>
                </w:p>
              </w:tc>
              <w:tc>
                <w:tcPr>
                  <w:tcW w:w="3666" w:type="dxa"/>
                  <w:noWrap/>
                </w:tcPr>
                <w:p w14:paraId="3BB98C6D" w14:textId="77777777" w:rsidR="00555628" w:rsidRDefault="00555628" w:rsidP="00555628">
                  <w:pPr>
                    <w:ind w:firstLineChars="600" w:firstLine="1200"/>
                    <w:rPr>
                      <w:ins w:id="1148" w:author="Nokia (Dmitry Petrov)" w:date="2021-11-05T14:23:00Z"/>
                      <w:rFonts w:eastAsia="Times New Roman"/>
                      <w:color w:val="000000"/>
                    </w:rPr>
                  </w:pPr>
                  <w:ins w:id="1149" w:author="Nokia (Dmitry Petrov)" w:date="2021-11-05T14:23:00Z">
                    <w:r>
                      <w:rPr>
                        <w:rFonts w:eastAsia="Times New Roman"/>
                        <w:color w:val="000000"/>
                      </w:rPr>
                      <w:t>Radio Link Monitoring</w:t>
                    </w:r>
                  </w:ins>
                </w:p>
              </w:tc>
              <w:tc>
                <w:tcPr>
                  <w:tcW w:w="1697" w:type="dxa"/>
                </w:tcPr>
                <w:p w14:paraId="584D0478" w14:textId="77777777" w:rsidR="00555628" w:rsidRDefault="00555628" w:rsidP="00555628">
                  <w:pPr>
                    <w:rPr>
                      <w:ins w:id="1150" w:author="Nokia (Dmitry Petrov)" w:date="2021-11-05T14:23:00Z"/>
                      <w:rFonts w:eastAsia="Times New Roman"/>
                      <w:color w:val="000000"/>
                    </w:rPr>
                  </w:pPr>
                  <w:ins w:id="1151" w:author="Nokia (Dmitry Petrov)" w:date="2021-11-05T14:23:00Z">
                    <w:r>
                      <w:rPr>
                        <w:rFonts w:eastAsia="Times New Roman"/>
                        <w:color w:val="000000"/>
                      </w:rPr>
                      <w:t>CATT</w:t>
                    </w:r>
                  </w:ins>
                </w:p>
              </w:tc>
            </w:tr>
            <w:tr w:rsidR="00555628" w14:paraId="1A0F7D65" w14:textId="77777777" w:rsidTr="00555628">
              <w:trPr>
                <w:trHeight w:val="288"/>
                <w:ins w:id="1152" w:author="Nokia (Dmitry Petrov)" w:date="2021-11-05T14:23:00Z"/>
              </w:trPr>
              <w:tc>
                <w:tcPr>
                  <w:tcW w:w="1908" w:type="dxa"/>
                  <w:noWrap/>
                </w:tcPr>
                <w:p w14:paraId="34BFBFFB" w14:textId="77777777" w:rsidR="00555628" w:rsidRDefault="00555628" w:rsidP="00555628">
                  <w:pPr>
                    <w:ind w:firstLineChars="600" w:firstLine="1200"/>
                    <w:rPr>
                      <w:ins w:id="1153" w:author="Nokia (Dmitry Petrov)" w:date="2021-11-05T14:23:00Z"/>
                      <w:rFonts w:eastAsia="Times New Roman"/>
                      <w:color w:val="000000"/>
                    </w:rPr>
                  </w:pPr>
                  <w:ins w:id="1154" w:author="Nokia (Dmitry Petrov)" w:date="2021-11-05T14:23:00Z">
                    <w:r>
                      <w:rPr>
                        <w:rFonts w:eastAsia="Times New Roman"/>
                        <w:color w:val="000000"/>
                      </w:rPr>
                      <w:t>8.5</w:t>
                    </w:r>
                  </w:ins>
                </w:p>
              </w:tc>
              <w:tc>
                <w:tcPr>
                  <w:tcW w:w="3666" w:type="dxa"/>
                  <w:noWrap/>
                </w:tcPr>
                <w:p w14:paraId="3B34D1EE" w14:textId="77777777" w:rsidR="00555628" w:rsidRDefault="00555628" w:rsidP="00555628">
                  <w:pPr>
                    <w:ind w:firstLineChars="600" w:firstLine="1200"/>
                    <w:rPr>
                      <w:ins w:id="1155" w:author="Nokia (Dmitry Petrov)" w:date="2021-11-05T14:23:00Z"/>
                      <w:rFonts w:eastAsia="Times New Roman"/>
                      <w:color w:val="000000"/>
                    </w:rPr>
                  </w:pPr>
                  <w:ins w:id="1156" w:author="Nokia (Dmitry Petrov)" w:date="2021-11-05T14:23:00Z">
                    <w:r>
                      <w:rPr>
                        <w:rFonts w:eastAsia="Times New Roman"/>
                        <w:color w:val="000000"/>
                      </w:rPr>
                      <w:t>Link Recovery Procedures</w:t>
                    </w:r>
                  </w:ins>
                </w:p>
              </w:tc>
              <w:tc>
                <w:tcPr>
                  <w:tcW w:w="1697" w:type="dxa"/>
                </w:tcPr>
                <w:p w14:paraId="746677D1" w14:textId="77777777" w:rsidR="00555628" w:rsidRDefault="00555628" w:rsidP="00555628">
                  <w:pPr>
                    <w:rPr>
                      <w:ins w:id="1157" w:author="Nokia (Dmitry Petrov)" w:date="2021-11-05T14:23:00Z"/>
                      <w:rFonts w:eastAsia="Times New Roman"/>
                      <w:color w:val="000000"/>
                    </w:rPr>
                  </w:pPr>
                  <w:ins w:id="1158" w:author="Nokia (Dmitry Petrov)" w:date="2021-11-05T14:23:00Z">
                    <w:r>
                      <w:rPr>
                        <w:rFonts w:eastAsia="Times New Roman"/>
                        <w:color w:val="000000"/>
                      </w:rPr>
                      <w:t>CATT</w:t>
                    </w:r>
                  </w:ins>
                </w:p>
              </w:tc>
            </w:tr>
            <w:tr w:rsidR="00555628" w14:paraId="08CA725B" w14:textId="77777777" w:rsidTr="00555628">
              <w:trPr>
                <w:trHeight w:val="288"/>
                <w:ins w:id="1159" w:author="Nokia (Dmitry Petrov)" w:date="2021-11-05T14:23:00Z"/>
              </w:trPr>
              <w:tc>
                <w:tcPr>
                  <w:tcW w:w="1908" w:type="dxa"/>
                  <w:noWrap/>
                </w:tcPr>
                <w:p w14:paraId="5F4A57E4" w14:textId="77777777" w:rsidR="00555628" w:rsidRDefault="00555628" w:rsidP="00555628">
                  <w:pPr>
                    <w:ind w:firstLineChars="600" w:firstLine="1200"/>
                    <w:rPr>
                      <w:ins w:id="1160" w:author="Nokia (Dmitry Petrov)" w:date="2021-11-05T14:23:00Z"/>
                      <w:rFonts w:eastAsia="Times New Roman"/>
                      <w:color w:val="000000"/>
                    </w:rPr>
                  </w:pPr>
                  <w:ins w:id="1161" w:author="Nokia (Dmitry Petrov)" w:date="2021-11-05T14:23:00Z">
                    <w:r>
                      <w:rPr>
                        <w:rFonts w:eastAsia="Times New Roman"/>
                        <w:color w:val="000000"/>
                      </w:rPr>
                      <w:t>8.10</w:t>
                    </w:r>
                  </w:ins>
                </w:p>
              </w:tc>
              <w:tc>
                <w:tcPr>
                  <w:tcW w:w="3666" w:type="dxa"/>
                  <w:noWrap/>
                </w:tcPr>
                <w:p w14:paraId="421ABB9E" w14:textId="77777777" w:rsidR="00555628" w:rsidRDefault="00555628" w:rsidP="00555628">
                  <w:pPr>
                    <w:ind w:firstLineChars="600" w:firstLine="1200"/>
                    <w:rPr>
                      <w:ins w:id="1162" w:author="Nokia (Dmitry Petrov)" w:date="2021-11-05T14:23:00Z"/>
                      <w:rFonts w:eastAsia="Times New Roman"/>
                      <w:color w:val="000000"/>
                    </w:rPr>
                  </w:pPr>
                  <w:ins w:id="1163" w:author="Nokia (Dmitry Petrov)" w:date="2021-11-05T14:23:00Z">
                    <w:r>
                      <w:rPr>
                        <w:rFonts w:eastAsia="Malgun Gothic"/>
                        <w:color w:val="000000"/>
                      </w:rPr>
                      <w:t>Active TCI state switching delay</w:t>
                    </w:r>
                  </w:ins>
                </w:p>
              </w:tc>
              <w:tc>
                <w:tcPr>
                  <w:tcW w:w="1697" w:type="dxa"/>
                </w:tcPr>
                <w:p w14:paraId="169C648F" w14:textId="77777777" w:rsidR="00555628" w:rsidRDefault="00555628" w:rsidP="00555628">
                  <w:pPr>
                    <w:rPr>
                      <w:ins w:id="1164" w:author="Nokia (Dmitry Petrov)" w:date="2021-11-05T14:23:00Z"/>
                      <w:rFonts w:eastAsia="Malgun Gothic"/>
                      <w:color w:val="000000"/>
                    </w:rPr>
                  </w:pPr>
                  <w:ins w:id="1165" w:author="Nokia (Dmitry Petrov)" w:date="2021-11-05T14:23:00Z">
                    <w:r>
                      <w:rPr>
                        <w:rFonts w:eastAsia="Malgun Gothic"/>
                        <w:color w:val="000000"/>
                      </w:rPr>
                      <w:t>Samsung</w:t>
                    </w:r>
                  </w:ins>
                </w:p>
              </w:tc>
            </w:tr>
            <w:tr w:rsidR="00555628" w14:paraId="4F3A898F" w14:textId="77777777" w:rsidTr="00555628">
              <w:trPr>
                <w:trHeight w:val="288"/>
                <w:ins w:id="1166" w:author="Nokia (Dmitry Petrov)" w:date="2021-11-05T14:23:00Z"/>
              </w:trPr>
              <w:tc>
                <w:tcPr>
                  <w:tcW w:w="1908" w:type="dxa"/>
                  <w:noWrap/>
                </w:tcPr>
                <w:p w14:paraId="5991CD92" w14:textId="77777777" w:rsidR="00555628" w:rsidRDefault="00555628" w:rsidP="00555628">
                  <w:pPr>
                    <w:ind w:firstLineChars="600" w:firstLine="1200"/>
                    <w:rPr>
                      <w:ins w:id="1167" w:author="Nokia (Dmitry Petrov)" w:date="2021-11-05T14:23:00Z"/>
                      <w:rFonts w:eastAsia="Times New Roman"/>
                      <w:color w:val="000000"/>
                    </w:rPr>
                  </w:pPr>
                  <w:ins w:id="1168" w:author="Nokia (Dmitry Petrov)" w:date="2021-11-05T14:23:00Z">
                    <w:r>
                      <w:rPr>
                        <w:rFonts w:eastAsia="Times New Roman"/>
                        <w:color w:val="000000"/>
                      </w:rPr>
                      <w:t>8.12</w:t>
                    </w:r>
                  </w:ins>
                </w:p>
              </w:tc>
              <w:tc>
                <w:tcPr>
                  <w:tcW w:w="3666" w:type="dxa"/>
                  <w:noWrap/>
                </w:tcPr>
                <w:p w14:paraId="498842F0" w14:textId="77777777" w:rsidR="00555628" w:rsidRDefault="00555628" w:rsidP="00555628">
                  <w:pPr>
                    <w:ind w:firstLineChars="600" w:firstLine="1200"/>
                    <w:rPr>
                      <w:ins w:id="1169" w:author="Nokia (Dmitry Petrov)" w:date="2021-11-05T14:23:00Z"/>
                      <w:rFonts w:eastAsia="Times New Roman"/>
                      <w:color w:val="000000"/>
                    </w:rPr>
                  </w:pPr>
                  <w:ins w:id="1170" w:author="Nokia (Dmitry Petrov)" w:date="2021-11-05T14:23:00Z">
                    <w:r>
                      <w:rPr>
                        <w:rFonts w:eastAsia="Times New Roman"/>
                        <w:color w:val="000000"/>
                      </w:rPr>
                      <w:t>Uplink spatial relation switch delay</w:t>
                    </w:r>
                  </w:ins>
                </w:p>
              </w:tc>
              <w:tc>
                <w:tcPr>
                  <w:tcW w:w="1697" w:type="dxa"/>
                </w:tcPr>
                <w:p w14:paraId="0B7CD66B" w14:textId="77777777" w:rsidR="00555628" w:rsidRDefault="00555628" w:rsidP="00555628">
                  <w:pPr>
                    <w:rPr>
                      <w:ins w:id="1171" w:author="Nokia (Dmitry Petrov)" w:date="2021-11-05T14:23:00Z"/>
                      <w:rFonts w:eastAsia="Times New Roman"/>
                      <w:color w:val="000000"/>
                    </w:rPr>
                  </w:pPr>
                  <w:ins w:id="1172" w:author="Nokia (Dmitry Petrov)" w:date="2021-11-05T14:23:00Z">
                    <w:r>
                      <w:rPr>
                        <w:rFonts w:eastAsia="Times New Roman"/>
                        <w:color w:val="000000"/>
                      </w:rPr>
                      <w:t>Samsung</w:t>
                    </w:r>
                  </w:ins>
                </w:p>
              </w:tc>
            </w:tr>
            <w:tr w:rsidR="00555628" w14:paraId="32C5C080" w14:textId="77777777" w:rsidTr="00555628">
              <w:tblPrEx>
                <w:tblW w:w="7271" w:type="dxa"/>
                <w:tblInd w:w="559" w:type="dxa"/>
                <w:tblPrExChange w:id="1173" w:author="Nokia (Dmitry Petrov)" w:date="2021-11-05T14:23:00Z">
                  <w:tblPrEx>
                    <w:tblW w:w="8010" w:type="dxa"/>
                    <w:tblInd w:w="1615" w:type="dxa"/>
                  </w:tblPrEx>
                </w:tblPrExChange>
              </w:tblPrEx>
              <w:trPr>
                <w:trHeight w:val="288"/>
                <w:ins w:id="1174" w:author="Nokia (Dmitry Petrov)" w:date="2021-11-05T14:23:00Z"/>
                <w:trPrChange w:id="1175" w:author="Nokia (Dmitry Petrov)" w:date="2021-11-05T14:23:00Z">
                  <w:trPr>
                    <w:gridBefore w:val="1"/>
                    <w:trHeight w:val="288"/>
                  </w:trPr>
                </w:trPrChange>
              </w:trPr>
              <w:tc>
                <w:tcPr>
                  <w:tcW w:w="1908" w:type="dxa"/>
                  <w:shd w:val="clear" w:color="auto" w:fill="7F7F7F" w:themeFill="text1" w:themeFillTint="80"/>
                  <w:noWrap/>
                  <w:tcPrChange w:id="1176" w:author="Nokia (Dmitry Petrov)" w:date="2021-11-05T14:23:00Z">
                    <w:tcPr>
                      <w:tcW w:w="1766" w:type="dxa"/>
                      <w:gridSpan w:val="2"/>
                      <w:shd w:val="clear" w:color="auto" w:fill="7F7F7F" w:themeFill="text1" w:themeFillTint="80"/>
                      <w:noWrap/>
                    </w:tcPr>
                  </w:tcPrChange>
                </w:tcPr>
                <w:p w14:paraId="13BBFFC1" w14:textId="77777777" w:rsidR="00555628" w:rsidRDefault="00555628" w:rsidP="00555628">
                  <w:pPr>
                    <w:ind w:firstLineChars="300" w:firstLine="660"/>
                    <w:rPr>
                      <w:ins w:id="1177" w:author="Nokia (Dmitry Petrov)" w:date="2021-11-05T14:23:00Z"/>
                      <w:rFonts w:eastAsia="Times New Roman"/>
                      <w:color w:val="000000"/>
                      <w:sz w:val="22"/>
                    </w:rPr>
                  </w:pPr>
                  <w:ins w:id="1178" w:author="Nokia (Dmitry Petrov)" w:date="2021-11-05T14:23:00Z">
                    <w:r>
                      <w:rPr>
                        <w:rFonts w:eastAsia="Times New Roman"/>
                        <w:color w:val="000000"/>
                        <w:sz w:val="22"/>
                      </w:rPr>
                      <w:t>9</w:t>
                    </w:r>
                  </w:ins>
                </w:p>
              </w:tc>
              <w:tc>
                <w:tcPr>
                  <w:tcW w:w="5363" w:type="dxa"/>
                  <w:gridSpan w:val="2"/>
                  <w:shd w:val="clear" w:color="auto" w:fill="7F7F7F" w:themeFill="text1" w:themeFillTint="80"/>
                  <w:noWrap/>
                  <w:tcPrChange w:id="1179" w:author="Nokia (Dmitry Petrov)" w:date="2021-11-05T14:23:00Z">
                    <w:tcPr>
                      <w:tcW w:w="6244" w:type="dxa"/>
                      <w:gridSpan w:val="3"/>
                      <w:shd w:val="clear" w:color="auto" w:fill="7F7F7F" w:themeFill="text1" w:themeFillTint="80"/>
                      <w:noWrap/>
                    </w:tcPr>
                  </w:tcPrChange>
                </w:tcPr>
                <w:p w14:paraId="2E4F498F" w14:textId="77777777" w:rsidR="00555628" w:rsidRDefault="00555628" w:rsidP="00555628">
                  <w:pPr>
                    <w:rPr>
                      <w:ins w:id="1180" w:author="Nokia (Dmitry Petrov)" w:date="2021-11-05T14:23:00Z"/>
                      <w:rFonts w:eastAsia="Times New Roman"/>
                      <w:color w:val="000000"/>
                      <w:sz w:val="22"/>
                    </w:rPr>
                  </w:pPr>
                  <w:ins w:id="1181" w:author="Nokia (Dmitry Petrov)" w:date="2021-11-05T14:23:00Z">
                    <w:r>
                      <w:rPr>
                        <w:rFonts w:eastAsia="Times New Roman"/>
                        <w:color w:val="000000"/>
                        <w:sz w:val="22"/>
                      </w:rPr>
                      <w:t>Measurement Procedure</w:t>
                    </w:r>
                  </w:ins>
                </w:p>
              </w:tc>
            </w:tr>
            <w:tr w:rsidR="00555628" w14:paraId="586BCD18" w14:textId="77777777" w:rsidTr="00555628">
              <w:trPr>
                <w:trHeight w:val="288"/>
                <w:ins w:id="1182" w:author="Nokia (Dmitry Petrov)" w:date="2021-11-05T14:23:00Z"/>
              </w:trPr>
              <w:tc>
                <w:tcPr>
                  <w:tcW w:w="1908" w:type="dxa"/>
                  <w:noWrap/>
                </w:tcPr>
                <w:p w14:paraId="6776C843" w14:textId="77777777" w:rsidR="00555628" w:rsidRDefault="00555628" w:rsidP="00555628">
                  <w:pPr>
                    <w:ind w:firstLineChars="600" w:firstLine="1200"/>
                    <w:rPr>
                      <w:ins w:id="1183" w:author="Nokia (Dmitry Petrov)" w:date="2021-11-05T14:23:00Z"/>
                      <w:rFonts w:eastAsia="Times New Roman"/>
                      <w:color w:val="000000"/>
                    </w:rPr>
                  </w:pPr>
                  <w:ins w:id="1184" w:author="Nokia (Dmitry Petrov)" w:date="2021-11-05T14:23:00Z">
                    <w:r>
                      <w:rPr>
                        <w:rFonts w:eastAsia="Times New Roman"/>
                        <w:color w:val="000000"/>
                      </w:rPr>
                      <w:t>9.2</w:t>
                    </w:r>
                  </w:ins>
                </w:p>
              </w:tc>
              <w:tc>
                <w:tcPr>
                  <w:tcW w:w="3666" w:type="dxa"/>
                  <w:noWrap/>
                </w:tcPr>
                <w:p w14:paraId="52EDA368" w14:textId="77777777" w:rsidR="00555628" w:rsidRDefault="00555628" w:rsidP="00555628">
                  <w:pPr>
                    <w:ind w:firstLineChars="600" w:firstLine="1200"/>
                    <w:rPr>
                      <w:ins w:id="1185" w:author="Nokia (Dmitry Petrov)" w:date="2021-11-05T14:23:00Z"/>
                      <w:rFonts w:eastAsia="Times New Roman"/>
                      <w:color w:val="000000"/>
                    </w:rPr>
                  </w:pPr>
                  <w:ins w:id="1186" w:author="Nokia (Dmitry Petrov)" w:date="2021-11-05T14:23:00Z">
                    <w:r>
                      <w:rPr>
                        <w:rFonts w:eastAsia="Times New Roman"/>
                        <w:color w:val="000000"/>
                      </w:rPr>
                      <w:t>NR intra-frequency measurements</w:t>
                    </w:r>
                  </w:ins>
                </w:p>
              </w:tc>
              <w:tc>
                <w:tcPr>
                  <w:tcW w:w="1697" w:type="dxa"/>
                </w:tcPr>
                <w:p w14:paraId="01A2AA4C" w14:textId="66383D6E" w:rsidR="00555628" w:rsidRDefault="0045412B" w:rsidP="00555628">
                  <w:pPr>
                    <w:rPr>
                      <w:ins w:id="1187" w:author="Nokia (Dmitry Petrov)" w:date="2021-11-05T14:23:00Z"/>
                      <w:rFonts w:eastAsia="Times New Roman"/>
                      <w:color w:val="000000"/>
                    </w:rPr>
                  </w:pPr>
                  <w:ins w:id="1188" w:author="Nokia (Dmitry Petrov)" w:date="2021-11-05T14:26:00Z">
                    <w:r>
                      <w:rPr>
                        <w:rFonts w:eastAsia="Times New Roman"/>
                        <w:color w:val="000000"/>
                      </w:rPr>
                      <w:t xml:space="preserve">[Nokia, </w:t>
                    </w:r>
                  </w:ins>
                  <w:ins w:id="1189" w:author="Nokia (Dmitry Petrov)" w:date="2021-11-05T14:23:00Z">
                    <w:r w:rsidR="00555628">
                      <w:rPr>
                        <w:rFonts w:eastAsia="Times New Roman"/>
                        <w:color w:val="000000"/>
                      </w:rPr>
                      <w:t>Ericsson</w:t>
                    </w:r>
                  </w:ins>
                  <w:ins w:id="1190" w:author="Nokia (Dmitry Petrov)" w:date="2021-11-05T14:26:00Z">
                    <w:r>
                      <w:rPr>
                        <w:rFonts w:eastAsia="Times New Roman"/>
                        <w:color w:val="000000"/>
                      </w:rPr>
                      <w:t>]</w:t>
                    </w:r>
                  </w:ins>
                </w:p>
              </w:tc>
            </w:tr>
            <w:tr w:rsidR="00555628" w14:paraId="360711E4" w14:textId="77777777" w:rsidTr="00555628">
              <w:trPr>
                <w:trHeight w:val="288"/>
                <w:ins w:id="1191" w:author="Nokia (Dmitry Petrov)" w:date="2021-11-05T14:23:00Z"/>
              </w:trPr>
              <w:tc>
                <w:tcPr>
                  <w:tcW w:w="1908" w:type="dxa"/>
                  <w:noWrap/>
                </w:tcPr>
                <w:p w14:paraId="3AA8075C" w14:textId="77777777" w:rsidR="00555628" w:rsidRDefault="00555628" w:rsidP="00555628">
                  <w:pPr>
                    <w:ind w:firstLineChars="600" w:firstLine="1200"/>
                    <w:rPr>
                      <w:ins w:id="1192" w:author="Nokia (Dmitry Petrov)" w:date="2021-11-05T14:23:00Z"/>
                      <w:rFonts w:eastAsia="Times New Roman"/>
                      <w:color w:val="000000"/>
                    </w:rPr>
                  </w:pPr>
                  <w:ins w:id="1193" w:author="Nokia (Dmitry Petrov)" w:date="2021-11-05T14:23:00Z">
                    <w:r>
                      <w:rPr>
                        <w:rFonts w:eastAsia="Times New Roman"/>
                        <w:color w:val="000000"/>
                      </w:rPr>
                      <w:t>9.5</w:t>
                    </w:r>
                  </w:ins>
                </w:p>
              </w:tc>
              <w:tc>
                <w:tcPr>
                  <w:tcW w:w="3666" w:type="dxa"/>
                  <w:noWrap/>
                </w:tcPr>
                <w:p w14:paraId="5B2F1A1B" w14:textId="77777777" w:rsidR="00555628" w:rsidRDefault="00555628" w:rsidP="00555628">
                  <w:pPr>
                    <w:ind w:firstLineChars="600" w:firstLine="1200"/>
                    <w:rPr>
                      <w:ins w:id="1194" w:author="Nokia (Dmitry Petrov)" w:date="2021-11-05T14:23:00Z"/>
                      <w:rFonts w:eastAsia="Times New Roman"/>
                      <w:color w:val="000000"/>
                    </w:rPr>
                  </w:pPr>
                  <w:ins w:id="1195" w:author="Nokia (Dmitry Petrov)" w:date="2021-11-05T14:23:00Z">
                    <w:r>
                      <w:rPr>
                        <w:rFonts w:eastAsia="Times New Roman"/>
                        <w:color w:val="000000"/>
                      </w:rPr>
                      <w:t>L1-RSRP measurements for Reporting</w:t>
                    </w:r>
                  </w:ins>
                </w:p>
              </w:tc>
              <w:tc>
                <w:tcPr>
                  <w:tcW w:w="1697" w:type="dxa"/>
                </w:tcPr>
                <w:p w14:paraId="390954CD" w14:textId="77777777" w:rsidR="00555628" w:rsidRDefault="00555628" w:rsidP="00555628">
                  <w:pPr>
                    <w:rPr>
                      <w:ins w:id="1196" w:author="Nokia (Dmitry Petrov)" w:date="2021-11-05T14:23:00Z"/>
                      <w:color w:val="000000"/>
                      <w:lang w:eastAsia="zh-CN"/>
                    </w:rPr>
                  </w:pPr>
                  <w:ins w:id="1197" w:author="Nokia (Dmitry Petrov)" w:date="2021-11-05T14:23:00Z">
                    <w:r>
                      <w:rPr>
                        <w:rFonts w:hint="eastAsia"/>
                        <w:color w:val="000000"/>
                        <w:lang w:eastAsia="zh-CN"/>
                      </w:rPr>
                      <w:t>ZTE</w:t>
                    </w:r>
                  </w:ins>
                </w:p>
              </w:tc>
            </w:tr>
            <w:tr w:rsidR="00555628" w14:paraId="0106133E" w14:textId="77777777" w:rsidTr="00555628">
              <w:trPr>
                <w:trHeight w:val="288"/>
                <w:ins w:id="1198" w:author="Nokia (Dmitry Petrov)" w:date="2021-11-05T14:23:00Z"/>
              </w:trPr>
              <w:tc>
                <w:tcPr>
                  <w:tcW w:w="1908" w:type="dxa"/>
                  <w:noWrap/>
                </w:tcPr>
                <w:p w14:paraId="4846345D" w14:textId="77777777" w:rsidR="00555628" w:rsidRDefault="00555628" w:rsidP="00555628">
                  <w:pPr>
                    <w:ind w:firstLineChars="600" w:firstLine="1200"/>
                    <w:rPr>
                      <w:ins w:id="1199" w:author="Nokia (Dmitry Petrov)" w:date="2021-11-05T14:23:00Z"/>
                      <w:rFonts w:eastAsia="Times New Roman"/>
                      <w:color w:val="000000"/>
                    </w:rPr>
                  </w:pPr>
                  <w:ins w:id="1200" w:author="Nokia (Dmitry Petrov)" w:date="2021-11-05T14:23:00Z">
                    <w:r>
                      <w:rPr>
                        <w:rFonts w:eastAsia="Times New Roman"/>
                        <w:color w:val="000000"/>
                      </w:rPr>
                      <w:t>9.8</w:t>
                    </w:r>
                  </w:ins>
                </w:p>
              </w:tc>
              <w:tc>
                <w:tcPr>
                  <w:tcW w:w="3666" w:type="dxa"/>
                  <w:noWrap/>
                </w:tcPr>
                <w:p w14:paraId="4853BA23" w14:textId="77777777" w:rsidR="00555628" w:rsidRDefault="00555628" w:rsidP="00555628">
                  <w:pPr>
                    <w:ind w:firstLineChars="600" w:firstLine="1200"/>
                    <w:rPr>
                      <w:ins w:id="1201" w:author="Nokia (Dmitry Petrov)" w:date="2021-11-05T14:23:00Z"/>
                      <w:rFonts w:eastAsia="Times New Roman"/>
                      <w:color w:val="000000"/>
                    </w:rPr>
                  </w:pPr>
                  <w:ins w:id="1202" w:author="Nokia (Dmitry Petrov)" w:date="2021-11-05T14:23:00Z">
                    <w:r>
                      <w:rPr>
                        <w:rFonts w:eastAsia="Times New Roman"/>
                        <w:color w:val="000000"/>
                      </w:rPr>
                      <w:t>L1-SINR measurements for Reporting</w:t>
                    </w:r>
                  </w:ins>
                </w:p>
              </w:tc>
              <w:tc>
                <w:tcPr>
                  <w:tcW w:w="1697" w:type="dxa"/>
                </w:tcPr>
                <w:p w14:paraId="4F18AF33" w14:textId="77777777" w:rsidR="00555628" w:rsidRDefault="00555628" w:rsidP="00555628">
                  <w:pPr>
                    <w:rPr>
                      <w:ins w:id="1203" w:author="Nokia (Dmitry Petrov)" w:date="2021-11-05T14:23:00Z"/>
                      <w:rFonts w:eastAsia="Times New Roman"/>
                      <w:color w:val="000000"/>
                    </w:rPr>
                  </w:pPr>
                </w:p>
              </w:tc>
            </w:tr>
            <w:tr w:rsidR="00555628" w14:paraId="397222E1" w14:textId="77777777" w:rsidTr="00555628">
              <w:trPr>
                <w:trHeight w:val="288"/>
                <w:ins w:id="1204" w:author="Nokia (Dmitry Petrov)" w:date="2021-11-05T14:23:00Z"/>
              </w:trPr>
              <w:tc>
                <w:tcPr>
                  <w:tcW w:w="1908" w:type="dxa"/>
                  <w:noWrap/>
                </w:tcPr>
                <w:p w14:paraId="611CF196" w14:textId="77777777" w:rsidR="00555628" w:rsidRDefault="00555628" w:rsidP="00555628">
                  <w:pPr>
                    <w:ind w:firstLineChars="600" w:firstLine="1200"/>
                    <w:rPr>
                      <w:ins w:id="1205" w:author="Nokia (Dmitry Petrov)" w:date="2021-11-05T14:23:00Z"/>
                      <w:rFonts w:eastAsia="Times New Roman"/>
                      <w:color w:val="000000"/>
                    </w:rPr>
                  </w:pPr>
                  <w:ins w:id="1206" w:author="Nokia (Dmitry Petrov)" w:date="2021-11-05T14:23:00Z">
                    <w:r>
                      <w:rPr>
                        <w:rFonts w:eastAsia="Times New Roman"/>
                        <w:color w:val="000000"/>
                      </w:rPr>
                      <w:t>9.10</w:t>
                    </w:r>
                  </w:ins>
                </w:p>
              </w:tc>
              <w:tc>
                <w:tcPr>
                  <w:tcW w:w="3666" w:type="dxa"/>
                  <w:noWrap/>
                </w:tcPr>
                <w:p w14:paraId="2E6CECF3" w14:textId="77777777" w:rsidR="00555628" w:rsidRDefault="00555628" w:rsidP="00555628">
                  <w:pPr>
                    <w:ind w:firstLineChars="600" w:firstLine="1200"/>
                    <w:rPr>
                      <w:ins w:id="1207" w:author="Nokia (Dmitry Petrov)" w:date="2021-11-05T14:23:00Z"/>
                      <w:rFonts w:eastAsia="Times New Roman"/>
                      <w:color w:val="000000"/>
                    </w:rPr>
                  </w:pPr>
                  <w:ins w:id="1208" w:author="Nokia (Dmitry Petrov)" w:date="2021-11-05T14:23:00Z">
                    <w:r>
                      <w:rPr>
                        <w:rFonts w:eastAsia="Times New Roman"/>
                        <w:color w:val="000000"/>
                      </w:rPr>
                      <w:t>CSI-RS based L3 measurements</w:t>
                    </w:r>
                  </w:ins>
                </w:p>
              </w:tc>
              <w:tc>
                <w:tcPr>
                  <w:tcW w:w="1697" w:type="dxa"/>
                </w:tcPr>
                <w:p w14:paraId="23CAE2F9" w14:textId="77777777" w:rsidR="00555628" w:rsidRDefault="00555628" w:rsidP="00555628">
                  <w:pPr>
                    <w:rPr>
                      <w:ins w:id="1209" w:author="Nokia (Dmitry Petrov)" w:date="2021-11-05T14:23:00Z"/>
                      <w:rFonts w:eastAsia="Times New Roman"/>
                      <w:color w:val="000000"/>
                    </w:rPr>
                  </w:pPr>
                </w:p>
              </w:tc>
            </w:tr>
          </w:tbl>
          <w:p w14:paraId="610100B8" w14:textId="77777777" w:rsidR="00555628" w:rsidRDefault="00555628" w:rsidP="00470D1E">
            <w:pPr>
              <w:ind w:left="284"/>
              <w:rPr>
                <w:ins w:id="1210" w:author="Nokia (Dmitry Petrov)" w:date="2021-11-05T08:05:00Z"/>
                <w:rFonts w:eastAsiaTheme="minorEastAsia"/>
                <w:iCs/>
                <w:lang w:eastAsia="zh-CN"/>
              </w:rPr>
            </w:pPr>
          </w:p>
          <w:p w14:paraId="6DA3F977" w14:textId="77777777" w:rsidR="00470D1E" w:rsidRDefault="00470D1E" w:rsidP="00470D1E">
            <w:pPr>
              <w:rPr>
                <w:ins w:id="1211" w:author="Nokia (Dmitry Petrov)" w:date="2021-11-05T08:05:00Z"/>
                <w:rFonts w:eastAsiaTheme="minorEastAsia"/>
                <w:i/>
                <w:color w:val="0070C0"/>
                <w:lang w:eastAsia="zh-CN"/>
              </w:rPr>
            </w:pPr>
            <w:ins w:id="1212" w:author="Nokia (Dmitry Petrov)" w:date="2021-11-05T08:05: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A3821FA" w14:textId="2CE0A1E0" w:rsidR="007A6DC3" w:rsidRPr="00F80D3B" w:rsidRDefault="00555628">
            <w:pPr>
              <w:ind w:left="284"/>
              <w:rPr>
                <w:ins w:id="1213" w:author="Nokia (Dmitry Petrov)" w:date="2021-11-05T08:04:00Z"/>
                <w:rFonts w:eastAsiaTheme="minorEastAsia"/>
                <w:iCs/>
                <w:lang w:eastAsia="zh-CN"/>
                <w:rPrChange w:id="1214" w:author="Nokia (Dmitry Petrov)" w:date="2021-11-05T08:11:00Z">
                  <w:rPr>
                    <w:ins w:id="1215" w:author="Nokia (Dmitry Petrov)" w:date="2021-11-05T08:04:00Z"/>
                    <w:rFonts w:eastAsiaTheme="minorEastAsia"/>
                    <w:b/>
                    <w:bCs/>
                    <w:iCs/>
                    <w:u w:val="single"/>
                    <w:lang w:eastAsia="zh-CN"/>
                  </w:rPr>
                </w:rPrChange>
              </w:rPr>
              <w:pPrChange w:id="1216" w:author="Samsung" w:date="2021-11-05T08:11:00Z">
                <w:pPr/>
              </w:pPrChange>
            </w:pPr>
            <w:ins w:id="1217" w:author="Nokia (Dmitry Petrov)" w:date="2021-11-05T14:22:00Z">
              <w:r>
                <w:rPr>
                  <w:rFonts w:eastAsiaTheme="minorEastAsia"/>
                  <w:iCs/>
                  <w:lang w:eastAsia="zh-CN"/>
                </w:rPr>
                <w:t>Include in</w:t>
              </w:r>
            </w:ins>
            <w:ins w:id="1218" w:author="Nokia (Dmitry Petrov)" w:date="2021-11-05T14:23:00Z">
              <w:r>
                <w:rPr>
                  <w:rFonts w:eastAsiaTheme="minorEastAsia"/>
                  <w:iCs/>
                  <w:lang w:eastAsia="zh-CN"/>
                </w:rPr>
                <w:t xml:space="preserve"> the </w:t>
              </w:r>
            </w:ins>
            <w:ins w:id="1219" w:author="Nokia (Dmitry Petrov)" w:date="2021-11-05T14:36:00Z">
              <w:r w:rsidR="001F2F5C">
                <w:rPr>
                  <w:rFonts w:eastAsiaTheme="minorEastAsia"/>
                  <w:iCs/>
                  <w:lang w:eastAsia="zh-CN"/>
                </w:rPr>
                <w:t>table into the WF.</w:t>
              </w:r>
            </w:ins>
          </w:p>
        </w:tc>
      </w:tr>
    </w:tbl>
    <w:p w14:paraId="315C5C7F" w14:textId="77777777" w:rsidR="000847DD" w:rsidRDefault="000847DD">
      <w:pPr>
        <w:rPr>
          <w:i/>
          <w:color w:val="0070C0"/>
          <w:lang w:eastAsia="zh-CN"/>
        </w:rPr>
      </w:pPr>
    </w:p>
    <w:p w14:paraId="315C5C80" w14:textId="77777777" w:rsidR="000847DD" w:rsidRDefault="000847DD">
      <w:pPr>
        <w:rPr>
          <w:i/>
          <w:color w:val="0070C0"/>
          <w:lang w:eastAsia="zh-CN"/>
        </w:rPr>
      </w:pPr>
    </w:p>
    <w:p w14:paraId="315C5C81" w14:textId="77777777" w:rsidR="000847DD" w:rsidRDefault="00CF7CCA">
      <w:pPr>
        <w:pStyle w:val="Heading3"/>
        <w:rPr>
          <w:sz w:val="24"/>
          <w:szCs w:val="16"/>
          <w:lang w:val="en-US"/>
        </w:rPr>
      </w:pPr>
      <w:r>
        <w:rPr>
          <w:sz w:val="24"/>
          <w:szCs w:val="16"/>
          <w:lang w:val="en-US"/>
        </w:rPr>
        <w:t>CRs/TPs</w:t>
      </w:r>
    </w:p>
    <w:p w14:paraId="315C5C82" w14:textId="77777777" w:rsidR="000847DD" w:rsidRDefault="00CF7CCA">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315C5C83" w14:textId="77777777" w:rsidR="000847DD" w:rsidRDefault="00CF7CCA">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847DD" w14:paraId="315C5C86" w14:textId="77777777" w:rsidTr="00C53B87">
        <w:tc>
          <w:tcPr>
            <w:tcW w:w="1242" w:type="dxa"/>
          </w:tcPr>
          <w:p w14:paraId="315C5C84" w14:textId="77777777" w:rsidR="000847DD" w:rsidRDefault="00CF7CCA">
            <w:pPr>
              <w:rPr>
                <w:rFonts w:eastAsiaTheme="minorEastAsia"/>
                <w:b/>
                <w:bCs/>
                <w:color w:val="0070C0"/>
                <w:lang w:eastAsia="zh-CN"/>
              </w:rPr>
            </w:pPr>
            <w:r>
              <w:rPr>
                <w:rFonts w:eastAsiaTheme="minorEastAsia"/>
                <w:b/>
                <w:bCs/>
                <w:color w:val="0070C0"/>
                <w:lang w:eastAsia="zh-CN"/>
              </w:rPr>
              <w:t>CR/TP number</w:t>
            </w:r>
          </w:p>
        </w:tc>
        <w:tc>
          <w:tcPr>
            <w:tcW w:w="8615" w:type="dxa"/>
          </w:tcPr>
          <w:p w14:paraId="315C5C85" w14:textId="77777777" w:rsidR="000847DD" w:rsidRDefault="00CF7CCA">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0847DD" w14:paraId="315C5C89" w14:textId="77777777" w:rsidTr="00C53B87">
        <w:tc>
          <w:tcPr>
            <w:tcW w:w="1242" w:type="dxa"/>
          </w:tcPr>
          <w:p w14:paraId="315C5C87" w14:textId="77777777" w:rsidR="000847DD" w:rsidRDefault="00CF7CCA">
            <w:pPr>
              <w:rPr>
                <w:rFonts w:eastAsiaTheme="minorEastAsia"/>
                <w:color w:val="0070C0"/>
                <w:lang w:eastAsia="zh-CN"/>
              </w:rPr>
            </w:pPr>
            <w:r>
              <w:rPr>
                <w:rFonts w:eastAsiaTheme="minorEastAsia"/>
                <w:color w:val="0070C0"/>
                <w:lang w:eastAsia="zh-CN"/>
              </w:rPr>
              <w:t>XXX</w:t>
            </w:r>
          </w:p>
        </w:tc>
        <w:tc>
          <w:tcPr>
            <w:tcW w:w="8615" w:type="dxa"/>
          </w:tcPr>
          <w:p w14:paraId="315C5C88" w14:textId="77777777" w:rsidR="000847DD" w:rsidRDefault="00CF7CCA">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315C5C8A" w14:textId="77777777" w:rsidR="000847DD" w:rsidRDefault="000847DD">
      <w:pPr>
        <w:rPr>
          <w:color w:val="0070C0"/>
          <w:lang w:eastAsia="zh-CN"/>
        </w:rPr>
      </w:pPr>
    </w:p>
    <w:p w14:paraId="315C5C8B" w14:textId="77777777" w:rsidR="000847DD" w:rsidRDefault="00CF7CCA">
      <w:pPr>
        <w:pStyle w:val="Heading2"/>
        <w:rPr>
          <w:lang w:val="en-US"/>
        </w:rPr>
      </w:pPr>
      <w:r>
        <w:rPr>
          <w:lang w:val="en-US"/>
        </w:rPr>
        <w:t>Discussion on 2</w:t>
      </w:r>
      <w:r w:rsidRPr="00870B2F">
        <w:rPr>
          <w:vertAlign w:val="superscript"/>
          <w:lang w:val="en-US"/>
          <w:rPrChange w:id="1220" w:author="CATT" w:date="2021-11-02T20:08:00Z">
            <w:rPr>
              <w:lang w:val="en-US"/>
            </w:rPr>
          </w:rPrChange>
        </w:rPr>
        <w:t>nd</w:t>
      </w:r>
      <w:r>
        <w:rPr>
          <w:lang w:val="en-US"/>
        </w:rPr>
        <w:t xml:space="preserve"> round (if applicable)</w:t>
      </w:r>
    </w:p>
    <w:p w14:paraId="315C5C8C" w14:textId="77777777" w:rsidR="000847DD" w:rsidRDefault="00CF7CCA">
      <w:pPr>
        <w:rPr>
          <w:lang w:eastAsia="zh-CN"/>
        </w:rPr>
      </w:pPr>
      <w:r>
        <w:rPr>
          <w:lang w:eastAsia="zh-CN"/>
        </w:rPr>
        <w:t>TBA</w:t>
      </w:r>
    </w:p>
    <w:p w14:paraId="315C5C8D" w14:textId="77777777" w:rsidR="000847DD" w:rsidRDefault="00CF7CCA">
      <w:pPr>
        <w:pStyle w:val="Heading3"/>
        <w:rPr>
          <w:sz w:val="24"/>
          <w:lang w:val="en-US"/>
        </w:rPr>
      </w:pPr>
      <w:r>
        <w:rPr>
          <w:sz w:val="24"/>
          <w:lang w:val="en-US"/>
        </w:rPr>
        <w:t>Sub-topic 1-2: TBA</w:t>
      </w:r>
    </w:p>
    <w:p w14:paraId="315C5C8E" w14:textId="77777777" w:rsidR="000847DD" w:rsidRDefault="00CF7CCA">
      <w:pPr>
        <w:pStyle w:val="Heading4"/>
        <w:rPr>
          <w:lang w:val="en-US"/>
        </w:rPr>
      </w:pPr>
      <w:r>
        <w:rPr>
          <w:lang w:val="en-US"/>
        </w:rPr>
        <w:t>Issue 1-2-2: TBA</w:t>
      </w:r>
    </w:p>
    <w:p w14:paraId="315C5C8F" w14:textId="77777777" w:rsidR="000847DD" w:rsidRDefault="00CF7CCA">
      <w:pPr>
        <w:rPr>
          <w:rFonts w:eastAsiaTheme="minorEastAsia"/>
          <w:i/>
          <w:color w:val="0070C0"/>
          <w:lang w:eastAsia="zh-CN"/>
        </w:rPr>
      </w:pPr>
      <w:r>
        <w:rPr>
          <w:rFonts w:eastAsiaTheme="minorEastAsia"/>
          <w:i/>
          <w:color w:val="0070C0"/>
          <w:lang w:eastAsia="zh-CN"/>
        </w:rPr>
        <w:t>Agreements from round 1:</w:t>
      </w:r>
    </w:p>
    <w:p w14:paraId="315C5C90" w14:textId="77777777" w:rsidR="000847DD" w:rsidRDefault="00CF7CCA">
      <w:pPr>
        <w:rPr>
          <w:lang w:eastAsia="zh-CN"/>
        </w:rPr>
      </w:pPr>
      <w:r>
        <w:rPr>
          <w:lang w:eastAsia="zh-CN"/>
        </w:rPr>
        <w:lastRenderedPageBreak/>
        <w:t>TBA</w:t>
      </w:r>
    </w:p>
    <w:p w14:paraId="315C5C91"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5C92" w14:textId="77777777" w:rsidR="000847DD" w:rsidRDefault="00CF7CCA">
      <w:pPr>
        <w:pStyle w:val="ListParagraph"/>
        <w:numPr>
          <w:ilvl w:val="0"/>
          <w:numId w:val="13"/>
        </w:numPr>
        <w:ind w:firstLineChars="0"/>
        <w:rPr>
          <w:lang w:eastAsia="zh-CN"/>
        </w:rPr>
      </w:pPr>
      <w:r>
        <w:rPr>
          <w:lang w:eastAsia="zh-CN"/>
        </w:rPr>
        <w:t>Option 1:</w:t>
      </w:r>
    </w:p>
    <w:p w14:paraId="315C5C93" w14:textId="77777777" w:rsidR="000847DD" w:rsidRDefault="00CF7CCA">
      <w:pPr>
        <w:pStyle w:val="ListParagraph"/>
        <w:numPr>
          <w:ilvl w:val="0"/>
          <w:numId w:val="13"/>
        </w:numPr>
        <w:ind w:firstLineChars="0"/>
        <w:rPr>
          <w:lang w:eastAsia="zh-CN"/>
        </w:rPr>
      </w:pPr>
      <w:r>
        <w:rPr>
          <w:lang w:eastAsia="zh-CN"/>
        </w:rPr>
        <w:t>Option 2:</w:t>
      </w:r>
    </w:p>
    <w:p w14:paraId="315C5C94"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C95" w14:textId="77777777" w:rsidR="000847DD" w:rsidRDefault="00CF7CCA">
      <w:pPr>
        <w:rPr>
          <w:lang w:eastAsia="zh-CN"/>
        </w:rPr>
      </w:pPr>
      <w:r>
        <w:rPr>
          <w:lang w:eastAsia="zh-CN"/>
        </w:rPr>
        <w:t>TBA</w:t>
      </w:r>
    </w:p>
    <w:p w14:paraId="315C5C96" w14:textId="77777777" w:rsidR="000847DD" w:rsidRDefault="00CF7CCA">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0847DD" w14:paraId="315C5C99" w14:textId="77777777">
        <w:tc>
          <w:tcPr>
            <w:tcW w:w="1236" w:type="dxa"/>
          </w:tcPr>
          <w:p w14:paraId="315C5C97"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C98"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C9C" w14:textId="77777777">
        <w:tc>
          <w:tcPr>
            <w:tcW w:w="1236" w:type="dxa"/>
          </w:tcPr>
          <w:p w14:paraId="315C5C9A" w14:textId="77777777" w:rsidR="000847DD" w:rsidRDefault="00CF7CCA">
            <w:pPr>
              <w:spacing w:after="120"/>
              <w:rPr>
                <w:rFonts w:eastAsiaTheme="minorEastAsia"/>
                <w:lang w:eastAsia="zh-CN"/>
              </w:rPr>
            </w:pPr>
            <w:r>
              <w:rPr>
                <w:rFonts w:eastAsiaTheme="minorEastAsia"/>
                <w:lang w:eastAsia="zh-CN"/>
              </w:rPr>
              <w:t>XXX</w:t>
            </w:r>
          </w:p>
        </w:tc>
        <w:tc>
          <w:tcPr>
            <w:tcW w:w="8395" w:type="dxa"/>
          </w:tcPr>
          <w:p w14:paraId="315C5C9B" w14:textId="77777777" w:rsidR="000847DD" w:rsidRDefault="000847DD">
            <w:pPr>
              <w:spacing w:after="120"/>
              <w:rPr>
                <w:rFonts w:eastAsiaTheme="minorEastAsia"/>
                <w:lang w:eastAsia="zh-CN"/>
              </w:rPr>
            </w:pPr>
          </w:p>
        </w:tc>
      </w:tr>
      <w:tr w:rsidR="000847DD" w14:paraId="315C5C9F" w14:textId="77777777">
        <w:tc>
          <w:tcPr>
            <w:tcW w:w="1236" w:type="dxa"/>
          </w:tcPr>
          <w:p w14:paraId="315C5C9D" w14:textId="77777777" w:rsidR="000847DD" w:rsidRDefault="00CF7CCA">
            <w:pPr>
              <w:spacing w:after="120"/>
              <w:rPr>
                <w:rFonts w:eastAsiaTheme="minorEastAsia"/>
                <w:lang w:eastAsia="zh-CN"/>
              </w:rPr>
            </w:pPr>
            <w:r>
              <w:rPr>
                <w:rFonts w:eastAsiaTheme="minorEastAsia"/>
                <w:lang w:eastAsia="zh-CN"/>
              </w:rPr>
              <w:t>YYY</w:t>
            </w:r>
          </w:p>
        </w:tc>
        <w:tc>
          <w:tcPr>
            <w:tcW w:w="8395" w:type="dxa"/>
          </w:tcPr>
          <w:p w14:paraId="315C5C9E" w14:textId="77777777" w:rsidR="000847DD" w:rsidRDefault="000847DD">
            <w:pPr>
              <w:spacing w:after="120"/>
              <w:rPr>
                <w:rFonts w:eastAsiaTheme="minorEastAsia"/>
                <w:lang w:eastAsia="zh-CN"/>
              </w:rPr>
            </w:pPr>
          </w:p>
        </w:tc>
      </w:tr>
      <w:tr w:rsidR="000847DD" w14:paraId="315C5CA2" w14:textId="77777777">
        <w:tc>
          <w:tcPr>
            <w:tcW w:w="1236" w:type="dxa"/>
          </w:tcPr>
          <w:p w14:paraId="315C5CA0" w14:textId="77777777" w:rsidR="000847DD" w:rsidRDefault="00CF7CCA">
            <w:pPr>
              <w:spacing w:after="120"/>
              <w:rPr>
                <w:rFonts w:eastAsiaTheme="minorEastAsia"/>
                <w:lang w:eastAsia="zh-CN"/>
              </w:rPr>
            </w:pPr>
            <w:r>
              <w:rPr>
                <w:rFonts w:eastAsiaTheme="minorEastAsia"/>
                <w:lang w:eastAsia="zh-CN"/>
              </w:rPr>
              <w:t>ZZZ</w:t>
            </w:r>
          </w:p>
        </w:tc>
        <w:tc>
          <w:tcPr>
            <w:tcW w:w="8395" w:type="dxa"/>
          </w:tcPr>
          <w:p w14:paraId="315C5CA1" w14:textId="77777777" w:rsidR="000847DD" w:rsidRDefault="000847DD">
            <w:pPr>
              <w:spacing w:after="120"/>
              <w:rPr>
                <w:rFonts w:eastAsiaTheme="minorEastAsia"/>
                <w:lang w:eastAsia="zh-CN"/>
              </w:rPr>
            </w:pPr>
          </w:p>
        </w:tc>
      </w:tr>
    </w:tbl>
    <w:p w14:paraId="315C5CA3" w14:textId="77777777" w:rsidR="000847DD" w:rsidRDefault="000847DD">
      <w:pPr>
        <w:rPr>
          <w:lang w:eastAsia="zh-CN"/>
        </w:rPr>
      </w:pPr>
    </w:p>
    <w:p w14:paraId="315C5CA4" w14:textId="77777777" w:rsidR="000847DD" w:rsidRDefault="00CF7CCA">
      <w:pPr>
        <w:pStyle w:val="Heading2"/>
        <w:rPr>
          <w:lang w:val="en-US"/>
        </w:rPr>
      </w:pPr>
      <w:r>
        <w:rPr>
          <w:lang w:val="en-US"/>
        </w:rPr>
        <w:t>Summary on 2</w:t>
      </w:r>
      <w:r w:rsidRPr="00870B2F">
        <w:rPr>
          <w:vertAlign w:val="superscript"/>
          <w:lang w:val="en-US"/>
          <w:rPrChange w:id="1221" w:author="CATT" w:date="2021-11-02T20:08:00Z">
            <w:rPr>
              <w:lang w:val="en-US"/>
            </w:rPr>
          </w:rPrChange>
        </w:rPr>
        <w:t>nd</w:t>
      </w:r>
      <w:r>
        <w:rPr>
          <w:lang w:val="en-US"/>
        </w:rPr>
        <w:t xml:space="preserve"> round (if applicable)</w:t>
      </w:r>
    </w:p>
    <w:p w14:paraId="315C5CA5" w14:textId="77777777" w:rsidR="000847DD" w:rsidRDefault="00CF7CCA">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847DD" w14:paraId="315C5CA8" w14:textId="77777777">
        <w:tc>
          <w:tcPr>
            <w:tcW w:w="1494" w:type="dxa"/>
          </w:tcPr>
          <w:p w14:paraId="315C5CA6" w14:textId="77777777" w:rsidR="000847DD" w:rsidRDefault="00CF7CCA">
            <w:pPr>
              <w:rPr>
                <w:rFonts w:eastAsiaTheme="minorEastAsia"/>
                <w:b/>
                <w:color w:val="0070C0"/>
                <w:lang w:eastAsia="zh-CN"/>
              </w:rPr>
            </w:pPr>
            <w:r>
              <w:rPr>
                <w:rFonts w:eastAsiaTheme="minorEastAsia"/>
                <w:b/>
                <w:color w:val="0070C0"/>
                <w:lang w:eastAsia="zh-CN"/>
              </w:rPr>
              <w:t>CR/TP/LS/WF number</w:t>
            </w:r>
          </w:p>
        </w:tc>
        <w:tc>
          <w:tcPr>
            <w:tcW w:w="8363" w:type="dxa"/>
          </w:tcPr>
          <w:p w14:paraId="315C5CA7" w14:textId="77777777" w:rsidR="000847DD" w:rsidRDefault="00CF7CCA">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0847DD" w14:paraId="315C5CAB" w14:textId="77777777">
        <w:tc>
          <w:tcPr>
            <w:tcW w:w="1494" w:type="dxa"/>
          </w:tcPr>
          <w:p w14:paraId="315C5CA9" w14:textId="77777777" w:rsidR="000847DD" w:rsidRDefault="00CF7CCA">
            <w:pPr>
              <w:rPr>
                <w:rFonts w:eastAsiaTheme="minorEastAsia"/>
                <w:color w:val="0070C0"/>
                <w:lang w:eastAsia="zh-CN"/>
              </w:rPr>
            </w:pPr>
            <w:r>
              <w:rPr>
                <w:rFonts w:eastAsiaTheme="minorEastAsia"/>
                <w:color w:val="0070C0"/>
                <w:lang w:eastAsia="zh-CN"/>
              </w:rPr>
              <w:t>XXX</w:t>
            </w:r>
          </w:p>
        </w:tc>
        <w:tc>
          <w:tcPr>
            <w:tcW w:w="8363" w:type="dxa"/>
          </w:tcPr>
          <w:p w14:paraId="315C5CAA" w14:textId="77777777" w:rsidR="000847DD" w:rsidRDefault="00CF7CCA">
            <w:pPr>
              <w:rPr>
                <w:rFonts w:eastAsiaTheme="minorEastAsia"/>
                <w:color w:val="0070C0"/>
                <w:lang w:eastAsia="zh-CN"/>
              </w:rPr>
            </w:pPr>
            <w:r>
              <w:rPr>
                <w:rFonts w:eastAsiaTheme="minorEastAsia"/>
                <w:i/>
                <w:color w:val="0070C0"/>
                <w:lang w:eastAsia="zh-CN"/>
              </w:rPr>
              <w:t>Based on 2</w:t>
            </w:r>
            <w:r w:rsidRPr="00870B2F">
              <w:rPr>
                <w:rFonts w:eastAsiaTheme="minorEastAsia"/>
                <w:i/>
                <w:color w:val="0070C0"/>
                <w:vertAlign w:val="superscript"/>
                <w:lang w:eastAsia="zh-CN"/>
                <w:rPrChange w:id="1222" w:author="CATT" w:date="2021-11-02T20:08:00Z">
                  <w:rPr>
                    <w:rFonts w:eastAsiaTheme="minorEastAsia"/>
                    <w:i/>
                    <w:color w:val="0070C0"/>
                    <w:lang w:eastAsia="zh-CN"/>
                  </w:rPr>
                </w:rPrChange>
              </w:rPr>
              <w:t>nd</w:t>
            </w:r>
            <w:r>
              <w:rPr>
                <w:rFonts w:eastAsiaTheme="minorEastAsia"/>
                <w:i/>
                <w:color w:val="0070C0"/>
                <w:lang w:eastAsia="zh-CN"/>
              </w:rPr>
              <w:t xml:space="preserve"> round of comments collection, moderator can recommend the next steps such as “agreeable”, “to be revised”</w:t>
            </w:r>
          </w:p>
        </w:tc>
      </w:tr>
    </w:tbl>
    <w:p w14:paraId="315C5CAC" w14:textId="77777777" w:rsidR="000847DD" w:rsidRDefault="000847DD">
      <w:pPr>
        <w:rPr>
          <w:lang w:eastAsia="zh-CN"/>
        </w:rPr>
      </w:pPr>
    </w:p>
    <w:p w14:paraId="315C5CAD" w14:textId="77777777" w:rsidR="000847DD" w:rsidRDefault="000847DD">
      <w:pPr>
        <w:rPr>
          <w:lang w:eastAsia="zh-CN"/>
        </w:rPr>
      </w:pPr>
    </w:p>
    <w:p w14:paraId="315C5CAE" w14:textId="77777777" w:rsidR="000847DD" w:rsidRDefault="00CF7CCA">
      <w:pPr>
        <w:pStyle w:val="Heading1"/>
        <w:rPr>
          <w:lang w:val="en-US" w:eastAsia="ja-JP"/>
        </w:rPr>
      </w:pPr>
      <w:r>
        <w:rPr>
          <w:lang w:val="en-US" w:eastAsia="ja-JP"/>
        </w:rPr>
        <w:t>Topic #2: Number of RX beams</w:t>
      </w:r>
    </w:p>
    <w:p w14:paraId="315C5CAF" w14:textId="77777777" w:rsidR="000847DD" w:rsidRDefault="00CF7CCA">
      <w:pPr>
        <w:rPr>
          <w:i/>
          <w:color w:val="0070C0"/>
          <w:lang w:eastAsia="zh-CN"/>
        </w:rPr>
      </w:pPr>
      <w:r>
        <w:rPr>
          <w:i/>
          <w:color w:val="0070C0"/>
          <w:lang w:eastAsia="zh-CN"/>
        </w:rPr>
        <w:t xml:space="preserve">Main technical topic overview. The structure can be done based on sub-agenda basis. </w:t>
      </w:r>
    </w:p>
    <w:p w14:paraId="315C5CB0" w14:textId="77777777" w:rsidR="000847DD" w:rsidRDefault="00CF7CCA">
      <w:pPr>
        <w:rPr>
          <w:lang w:eastAsia="zh-CN"/>
        </w:rPr>
      </w:pPr>
      <w:r>
        <w:rPr>
          <w:lang w:eastAsia="zh-CN"/>
        </w:rPr>
        <w:t>This topic is devoted to the discussion of difference in RRM requirements in relation to the number of RX beams at CPE in HST FR2 deployments from the RRM perspective.</w:t>
      </w:r>
    </w:p>
    <w:p w14:paraId="315C5CB1" w14:textId="77777777" w:rsidR="000847DD" w:rsidRDefault="000847DD">
      <w:pPr>
        <w:rPr>
          <w:lang w:eastAsia="zh-CN"/>
        </w:rPr>
      </w:pPr>
    </w:p>
    <w:p w14:paraId="315C5CB2" w14:textId="77777777" w:rsidR="000847DD" w:rsidRDefault="00CF7CCA">
      <w:pPr>
        <w:pStyle w:val="Heading2"/>
        <w:rPr>
          <w:lang w:val="en-US"/>
        </w:rPr>
      </w:pPr>
      <w:r>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0847DD" w14:paraId="315C5CB6" w14:textId="77777777">
        <w:trPr>
          <w:trHeight w:val="468"/>
        </w:trPr>
        <w:tc>
          <w:tcPr>
            <w:tcW w:w="1622" w:type="dxa"/>
            <w:vAlign w:val="center"/>
          </w:tcPr>
          <w:p w14:paraId="315C5CB3" w14:textId="77777777" w:rsidR="000847DD" w:rsidRDefault="00CF7CCA">
            <w:pPr>
              <w:spacing w:before="120" w:after="120"/>
              <w:rPr>
                <w:b/>
                <w:bCs/>
              </w:rPr>
            </w:pPr>
            <w:r>
              <w:rPr>
                <w:b/>
                <w:bCs/>
              </w:rPr>
              <w:t>T-doc number</w:t>
            </w:r>
          </w:p>
        </w:tc>
        <w:tc>
          <w:tcPr>
            <w:tcW w:w="1424" w:type="dxa"/>
            <w:vAlign w:val="center"/>
          </w:tcPr>
          <w:p w14:paraId="315C5CB4" w14:textId="77777777" w:rsidR="000847DD" w:rsidRDefault="00CF7CCA">
            <w:pPr>
              <w:spacing w:before="120" w:after="120"/>
              <w:rPr>
                <w:b/>
                <w:bCs/>
              </w:rPr>
            </w:pPr>
            <w:r>
              <w:rPr>
                <w:b/>
                <w:bCs/>
              </w:rPr>
              <w:t>Company</w:t>
            </w:r>
          </w:p>
        </w:tc>
        <w:tc>
          <w:tcPr>
            <w:tcW w:w="6585" w:type="dxa"/>
            <w:vAlign w:val="center"/>
          </w:tcPr>
          <w:p w14:paraId="315C5CB5" w14:textId="77777777" w:rsidR="000847DD" w:rsidRDefault="00CF7CCA">
            <w:pPr>
              <w:spacing w:before="120" w:after="120"/>
              <w:rPr>
                <w:b/>
                <w:bCs/>
              </w:rPr>
            </w:pPr>
            <w:r>
              <w:rPr>
                <w:b/>
                <w:bCs/>
              </w:rPr>
              <w:t>Proposals / Observations</w:t>
            </w:r>
          </w:p>
        </w:tc>
      </w:tr>
      <w:tr w:rsidR="000847DD" w14:paraId="315C5CBC" w14:textId="77777777">
        <w:trPr>
          <w:trHeight w:val="468"/>
        </w:trPr>
        <w:tc>
          <w:tcPr>
            <w:tcW w:w="1622" w:type="dxa"/>
          </w:tcPr>
          <w:p w14:paraId="315C5CB7" w14:textId="77777777" w:rsidR="000847DD" w:rsidRDefault="00CF7CCA">
            <w:pPr>
              <w:spacing w:before="120" w:after="120"/>
            </w:pPr>
            <w:r>
              <w:t>R4-2117300</w:t>
            </w:r>
          </w:p>
        </w:tc>
        <w:tc>
          <w:tcPr>
            <w:tcW w:w="1424" w:type="dxa"/>
          </w:tcPr>
          <w:p w14:paraId="315C5CB8" w14:textId="77777777" w:rsidR="000847DD" w:rsidRDefault="00CF7CCA">
            <w:pPr>
              <w:spacing w:before="120" w:after="120"/>
            </w:pPr>
            <w:r>
              <w:t>Apple</w:t>
            </w:r>
          </w:p>
        </w:tc>
        <w:tc>
          <w:tcPr>
            <w:tcW w:w="6585" w:type="dxa"/>
          </w:tcPr>
          <w:p w14:paraId="315C5CB9" w14:textId="77777777" w:rsidR="000847DD" w:rsidRDefault="00CF7CCA">
            <w:pPr>
              <w:spacing w:before="120" w:after="120"/>
              <w:rPr>
                <w:b/>
                <w:bCs/>
                <w:u w:val="single"/>
              </w:rPr>
            </w:pPr>
            <w:r>
              <w:rPr>
                <w:b/>
                <w:bCs/>
                <w:u w:val="single"/>
              </w:rPr>
              <w:t>Discussion on number of Rx beam for FR2 HST</w:t>
            </w:r>
          </w:p>
          <w:p w14:paraId="315C5CBA" w14:textId="77777777" w:rsidR="000847DD" w:rsidRDefault="00CF7CCA">
            <w:pPr>
              <w:spacing w:before="120" w:after="120"/>
            </w:pPr>
            <w:r>
              <w:t>Proposal 1: Support implicit or explicit network signaling and UE capability for Scenario A and Scenario B RRM requirements.</w:t>
            </w:r>
            <w:r>
              <w:br/>
              <w:t>[Moderator]: Already treated in Topic#1.</w:t>
            </w:r>
          </w:p>
          <w:p w14:paraId="315C5CBB" w14:textId="77777777" w:rsidR="000847DD" w:rsidRDefault="00CF7CCA">
            <w:pPr>
              <w:spacing w:before="120" w:after="120"/>
            </w:pPr>
            <w:r>
              <w:t>Proposal 2: RRM requirement for scenario B applies to the case where RRH position at one or both sides of rail track.</w:t>
            </w:r>
          </w:p>
        </w:tc>
      </w:tr>
      <w:tr w:rsidR="000847DD" w14:paraId="315C5CC1" w14:textId="77777777">
        <w:trPr>
          <w:trHeight w:val="468"/>
        </w:trPr>
        <w:tc>
          <w:tcPr>
            <w:tcW w:w="1622" w:type="dxa"/>
          </w:tcPr>
          <w:p w14:paraId="315C5CBD" w14:textId="77777777" w:rsidR="000847DD" w:rsidRDefault="00CF7CCA">
            <w:pPr>
              <w:spacing w:before="120" w:after="120"/>
            </w:pPr>
            <w:r>
              <w:t>R4-2117365</w:t>
            </w:r>
          </w:p>
        </w:tc>
        <w:tc>
          <w:tcPr>
            <w:tcW w:w="1424" w:type="dxa"/>
          </w:tcPr>
          <w:p w14:paraId="315C5CBE" w14:textId="77777777" w:rsidR="000847DD" w:rsidRDefault="00CF7CCA">
            <w:pPr>
              <w:spacing w:before="120" w:after="120"/>
            </w:pPr>
            <w:r>
              <w:t>CATT</w:t>
            </w:r>
          </w:p>
        </w:tc>
        <w:tc>
          <w:tcPr>
            <w:tcW w:w="6585" w:type="dxa"/>
          </w:tcPr>
          <w:p w14:paraId="315C5CBF" w14:textId="77777777" w:rsidR="000847DD" w:rsidRDefault="00CF7CCA">
            <w:pPr>
              <w:spacing w:before="120" w:after="120"/>
              <w:rPr>
                <w:b/>
                <w:bCs/>
                <w:u w:val="single"/>
              </w:rPr>
            </w:pPr>
            <w:r>
              <w:rPr>
                <w:b/>
                <w:bCs/>
                <w:u w:val="single"/>
              </w:rPr>
              <w:t>Further discussion on number of RX beams for FR2 HST</w:t>
            </w:r>
          </w:p>
          <w:p w14:paraId="315C5CC0" w14:textId="77777777" w:rsidR="000847DD" w:rsidRDefault="00CF7CCA">
            <w:pPr>
              <w:spacing w:before="120" w:after="120"/>
            </w:pPr>
            <w:r>
              <w:t xml:space="preserve">Proposal 1: Define two series RRM requirements for differentiate scenarios for better power consumption performance from UE perspective based on different </w:t>
            </w:r>
            <w:r>
              <w:lastRenderedPageBreak/>
              <w:t>RX beam numbers in different scenarios. No need to define different UE capabilities for Scenario A and Scenario B.</w:t>
            </w:r>
          </w:p>
        </w:tc>
      </w:tr>
      <w:tr w:rsidR="000847DD" w14:paraId="315C5CD0" w14:textId="77777777">
        <w:trPr>
          <w:trHeight w:val="468"/>
        </w:trPr>
        <w:tc>
          <w:tcPr>
            <w:tcW w:w="1622" w:type="dxa"/>
          </w:tcPr>
          <w:p w14:paraId="315C5CC2" w14:textId="77777777" w:rsidR="000847DD" w:rsidRDefault="00CF7CCA">
            <w:pPr>
              <w:spacing w:before="120" w:after="120"/>
            </w:pPr>
            <w:r>
              <w:lastRenderedPageBreak/>
              <w:t>R4-2118345</w:t>
            </w:r>
          </w:p>
        </w:tc>
        <w:tc>
          <w:tcPr>
            <w:tcW w:w="1424" w:type="dxa"/>
          </w:tcPr>
          <w:p w14:paraId="315C5CC3" w14:textId="77777777" w:rsidR="000847DD" w:rsidRDefault="00CF7CCA">
            <w:pPr>
              <w:spacing w:before="120" w:after="120"/>
            </w:pPr>
            <w:r>
              <w:t>Ericsson</w:t>
            </w:r>
          </w:p>
        </w:tc>
        <w:tc>
          <w:tcPr>
            <w:tcW w:w="6585" w:type="dxa"/>
          </w:tcPr>
          <w:p w14:paraId="315C5CC4" w14:textId="77777777" w:rsidR="000847DD" w:rsidRDefault="00CF7CCA">
            <w:pPr>
              <w:spacing w:before="120" w:after="120"/>
              <w:rPr>
                <w:b/>
                <w:bCs/>
                <w:u w:val="single"/>
              </w:rPr>
            </w:pPr>
            <w:r>
              <w:rPr>
                <w:b/>
                <w:bCs/>
                <w:u w:val="single"/>
              </w:rPr>
              <w:t>Number of RX beams for HST FR2</w:t>
            </w:r>
          </w:p>
          <w:p w14:paraId="315C5CC5" w14:textId="77777777" w:rsidR="000847DD" w:rsidRDefault="00CF7CCA">
            <w:pPr>
              <w:spacing w:before="120" w:after="120"/>
            </w:pPr>
            <w:r>
              <w:t xml:space="preserve">Proposal 1: Scenario A: 1 RX beams for uni-directional scenario, 2 RX beams for bi-directional scenario. </w:t>
            </w:r>
          </w:p>
          <w:p w14:paraId="315C5CC6" w14:textId="77777777" w:rsidR="000847DD" w:rsidRDefault="00CF7CCA">
            <w:pPr>
              <w:spacing w:before="120" w:after="120"/>
            </w:pPr>
            <w:r>
              <w:t xml:space="preserve">Proposal 2: Scenario B: 4 RX beams for all scenarios. </w:t>
            </w:r>
          </w:p>
          <w:p w14:paraId="315C5CC7" w14:textId="77777777" w:rsidR="000847DD" w:rsidRDefault="00CF7CCA">
            <w:pPr>
              <w:spacing w:before="120" w:after="120"/>
            </w:pPr>
            <w:r>
              <w:t xml:space="preserve">Proposal 3: UE capability shall support Scenario A and B, but UE shall be able to follow different requirements through changeable configurations according to scenario A and B if it is decided to use Scenario A and B as reference or one of references to specify different requirements in document. </w:t>
            </w:r>
            <w:r>
              <w:br/>
              <w:t>[Moderator]: treated in Topic#1.</w:t>
            </w:r>
          </w:p>
          <w:p w14:paraId="315C5CC8" w14:textId="77777777" w:rsidR="000847DD" w:rsidRDefault="00CF7CCA">
            <w:pPr>
              <w:spacing w:before="120" w:after="120"/>
            </w:pPr>
            <w:r>
              <w:t xml:space="preserve">Observation 1: Various Dmin could cause SNR degradation if RX beam direction cannot change adaptively with Dmin. </w:t>
            </w:r>
          </w:p>
          <w:p w14:paraId="315C5CC9" w14:textId="77777777" w:rsidR="000847DD" w:rsidRDefault="00CF7CCA">
            <w:pPr>
              <w:spacing w:before="120" w:after="120"/>
            </w:pPr>
            <w:r>
              <w:t xml:space="preserve">Proposal 4: Adaptive RX beam change with Dmin based on explicit or implicit signaling by network can provide more freedom and margin of Dmin in deployment. </w:t>
            </w:r>
          </w:p>
          <w:p w14:paraId="315C5CCA" w14:textId="77777777" w:rsidR="000847DD" w:rsidRDefault="00CF7CCA">
            <w:pPr>
              <w:spacing w:before="120" w:after="120"/>
            </w:pPr>
            <w:r>
              <w:t xml:space="preserve">Proposal 5: If it is decided to include Dmin in condition(s) to specify different RRM requirements, [50]m is a compromised number to distinguish different RRM requirements.   </w:t>
            </w:r>
          </w:p>
          <w:p w14:paraId="315C5CCB" w14:textId="77777777" w:rsidR="000847DD" w:rsidRDefault="00CF7CCA">
            <w:pPr>
              <w:spacing w:before="120" w:after="120"/>
            </w:pPr>
            <w:r>
              <w:t xml:space="preserve">Proposal 6: Even number of Dmin is reference or one of references to distinguish different RRM requirements, we don’t suggest to use Dmin or distance number in definitions directly. We propose the scenarios for different RRM requirements in below: </w:t>
            </w:r>
          </w:p>
          <w:p w14:paraId="315C5CCC" w14:textId="77777777" w:rsidR="000847DD" w:rsidRDefault="00CF7CCA">
            <w:pPr>
              <w:pStyle w:val="ListParagraph"/>
              <w:numPr>
                <w:ilvl w:val="0"/>
                <w:numId w:val="14"/>
              </w:numPr>
              <w:spacing w:before="120" w:after="120"/>
              <w:ind w:firstLineChars="0"/>
              <w:rPr>
                <w:rFonts w:eastAsia="Yu Mincho"/>
              </w:rPr>
            </w:pPr>
            <w:r>
              <w:rPr>
                <w:rFonts w:eastAsia="Yu Mincho"/>
              </w:rPr>
              <w:t xml:space="preserve">[Scenario A]: Deployments in which the basestations can always be expected to be visible within a single beam at one of the two panels. This scenario is typical when the maximum BS to track distance is low; e.g. less than 50m. </w:t>
            </w:r>
          </w:p>
          <w:p w14:paraId="315C5CCD" w14:textId="77777777" w:rsidR="000847DD" w:rsidRDefault="00CF7CCA">
            <w:pPr>
              <w:pStyle w:val="ListParagraph"/>
              <w:numPr>
                <w:ilvl w:val="0"/>
                <w:numId w:val="14"/>
              </w:numPr>
              <w:spacing w:before="120" w:after="120"/>
              <w:ind w:firstLineChars="0"/>
              <w:rPr>
                <w:rFonts w:eastAsia="Yu Mincho"/>
              </w:rPr>
            </w:pPr>
            <w:r>
              <w:rPr>
                <w:rFonts w:eastAsia="Yu Mincho"/>
              </w:rPr>
              <w:t xml:space="preserve">[Scenario B]: Deployments in which the basestations are visible within one of 3 beams at one of the two panels. This scenario is typical when minimum BS to track distance is larger; e.g. greater than 50m. </w:t>
            </w:r>
          </w:p>
          <w:p w14:paraId="315C5CCE" w14:textId="77777777" w:rsidR="000847DD" w:rsidRDefault="00CF7CCA">
            <w:pPr>
              <w:spacing w:before="120" w:after="120"/>
            </w:pPr>
            <w:r>
              <w:t xml:space="preserve">Proposal 7: [6] RX beams in scenario-B covers impact of RRH position at one/both sides of rail track according to GtW meeting. Further enhancement shall not be precluded, more efficient beam sweeping achieved by signaling from network can mitigate impact from unpredictable various RRH position. </w:t>
            </w:r>
          </w:p>
          <w:p w14:paraId="315C5CCF" w14:textId="77777777" w:rsidR="000847DD" w:rsidRDefault="00CF7CCA">
            <w:pPr>
              <w:spacing w:before="120" w:after="120"/>
            </w:pPr>
            <w:r>
              <w:t xml:space="preserve">Proposal 8: Uni-direction and bi-direction shall also be included in conditions or benchmark to specify different RRM requirements, since we stand on that view: in scenario A: 1 RX beams for uni-directional case, 2 RX beams for bi-directional case. No reason to waste operation on useless directions in uni-directional case.  </w:t>
            </w:r>
          </w:p>
        </w:tc>
      </w:tr>
      <w:tr w:rsidR="000847DD" w14:paraId="315C5CDA" w14:textId="77777777">
        <w:trPr>
          <w:trHeight w:val="468"/>
        </w:trPr>
        <w:tc>
          <w:tcPr>
            <w:tcW w:w="1622" w:type="dxa"/>
          </w:tcPr>
          <w:p w14:paraId="315C5CD1" w14:textId="77777777" w:rsidR="000847DD" w:rsidRDefault="00CF7CCA">
            <w:pPr>
              <w:spacing w:before="120" w:after="120"/>
            </w:pPr>
            <w:r>
              <w:t>R4-2119109</w:t>
            </w:r>
          </w:p>
        </w:tc>
        <w:tc>
          <w:tcPr>
            <w:tcW w:w="1424" w:type="dxa"/>
          </w:tcPr>
          <w:p w14:paraId="315C5CD2" w14:textId="77777777" w:rsidR="000847DD" w:rsidRDefault="00CF7CCA">
            <w:pPr>
              <w:spacing w:before="120" w:after="120"/>
            </w:pPr>
            <w:r>
              <w:t>ZTE Corporation</w:t>
            </w:r>
          </w:p>
        </w:tc>
        <w:tc>
          <w:tcPr>
            <w:tcW w:w="6585" w:type="dxa"/>
          </w:tcPr>
          <w:p w14:paraId="315C5CD3" w14:textId="77777777" w:rsidR="000847DD" w:rsidRDefault="00CF7CCA">
            <w:pPr>
              <w:spacing w:before="120" w:after="120"/>
              <w:rPr>
                <w:b/>
                <w:bCs/>
                <w:u w:val="single"/>
              </w:rPr>
            </w:pPr>
            <w:r>
              <w:rPr>
                <w:b/>
                <w:bCs/>
                <w:u w:val="single"/>
              </w:rPr>
              <w:t>Number of RX beams for HST FR2</w:t>
            </w:r>
          </w:p>
          <w:p w14:paraId="315C5CD4" w14:textId="77777777" w:rsidR="000847DD" w:rsidRDefault="00CF7CCA">
            <w:pPr>
              <w:spacing w:before="120" w:after="120"/>
            </w:pPr>
            <w:r>
              <w:t xml:space="preserve">Observation 1: In order to achieve better beam performance, two CPE panels are needed just for uni-directional two sides RRH deployment, so four CPE panels may be needed for bi-directional two sides RRH deployment.  </w:t>
            </w:r>
          </w:p>
          <w:p w14:paraId="315C5CD5" w14:textId="77777777" w:rsidR="000847DD" w:rsidRDefault="00CF7CCA">
            <w:pPr>
              <w:spacing w:before="120" w:after="120"/>
            </w:pPr>
            <w:r>
              <w:t xml:space="preserve">Proposal 1: 2 RX beam per CPE panel is enouth for both uni- and bi-directional deployments of Scenario A. </w:t>
            </w:r>
          </w:p>
          <w:p w14:paraId="315C5CD6" w14:textId="77777777" w:rsidR="000847DD" w:rsidRDefault="00CF7CCA">
            <w:pPr>
              <w:spacing w:before="120" w:after="120"/>
            </w:pPr>
            <w:r>
              <w:t xml:space="preserve">Proposal 2: 6 RX beam per CPE panel is a bit redundant for Scenario B, especially for bi-directional deployment.  </w:t>
            </w:r>
          </w:p>
          <w:p w14:paraId="315C5CD7" w14:textId="77777777" w:rsidR="000847DD" w:rsidRDefault="00CF7CCA">
            <w:pPr>
              <w:spacing w:before="120" w:after="120"/>
            </w:pPr>
            <w:bookmarkStart w:id="1223" w:name="_Hlk86261785"/>
            <w:r>
              <w:t xml:space="preserve">Proposal 3: Firstly identify whether some update are needed for the previous agreements. If no, we do not need to discuss this issue. </w:t>
            </w:r>
          </w:p>
          <w:p w14:paraId="315C5CD8" w14:textId="77777777" w:rsidR="000847DD" w:rsidRDefault="00CF7CCA">
            <w:pPr>
              <w:spacing w:before="120" w:after="120"/>
            </w:pPr>
            <w:r>
              <w:lastRenderedPageBreak/>
              <w:t xml:space="preserve">Proposal 4: If we identify update the previous agreements, RRM requirements are defined with adapted scaling factor based on explicit or implicit signalling from network to UE. </w:t>
            </w:r>
          </w:p>
          <w:p w14:paraId="315C5CD9" w14:textId="77777777" w:rsidR="000847DD" w:rsidRDefault="00CF7CCA">
            <w:pPr>
              <w:spacing w:before="120" w:after="120"/>
            </w:pPr>
            <w:r>
              <w:t>Proposal 5: If considering the possibility of two sides deployment, not only adapted scaling factor should be supported, the NW signalling indication should also be studied further.</w:t>
            </w:r>
            <w:bookmarkEnd w:id="1223"/>
          </w:p>
        </w:tc>
      </w:tr>
    </w:tbl>
    <w:p w14:paraId="315C5CDB" w14:textId="77777777" w:rsidR="000847DD" w:rsidRDefault="000847DD"/>
    <w:p w14:paraId="315C5CDC" w14:textId="77777777" w:rsidR="000847DD" w:rsidRDefault="00CF7CCA">
      <w:pPr>
        <w:pStyle w:val="Heading2"/>
        <w:rPr>
          <w:lang w:val="en-US"/>
        </w:rPr>
      </w:pPr>
      <w:r>
        <w:rPr>
          <w:lang w:val="en-US"/>
        </w:rPr>
        <w:t>Open issues summary</w:t>
      </w:r>
    </w:p>
    <w:p w14:paraId="315C5CDD" w14:textId="77777777" w:rsidR="000847DD" w:rsidRDefault="00CF7CCA">
      <w:pPr>
        <w:rPr>
          <w:i/>
          <w:color w:val="0070C0"/>
          <w:lang w:eastAsia="zh-CN"/>
        </w:rPr>
      </w:pPr>
      <w:r>
        <w:rPr>
          <w:i/>
          <w:color w:val="0070C0"/>
        </w:rPr>
        <w:t>Before e-Meeting, moderators shall summarize list of open issues, candidate options and possible WF (if applicable) based on companies’ contributions.</w:t>
      </w:r>
    </w:p>
    <w:p w14:paraId="315C5CDE" w14:textId="77777777" w:rsidR="000847DD" w:rsidRDefault="00CF7CCA">
      <w:pPr>
        <w:pStyle w:val="Heading3"/>
        <w:rPr>
          <w:sz w:val="24"/>
          <w:szCs w:val="16"/>
          <w:lang w:val="en-US"/>
        </w:rPr>
      </w:pPr>
      <w:r>
        <w:rPr>
          <w:sz w:val="24"/>
          <w:szCs w:val="16"/>
          <w:lang w:val="en-US"/>
        </w:rPr>
        <w:t>Sub-topic 2-1: The scope of RRM requirements</w:t>
      </w:r>
    </w:p>
    <w:p w14:paraId="315C5CDF" w14:textId="77777777" w:rsidR="000847DD" w:rsidRDefault="00CF7CCA">
      <w:pPr>
        <w:rPr>
          <w:i/>
          <w:color w:val="0070C0"/>
          <w:lang w:eastAsia="zh-CN"/>
        </w:rPr>
      </w:pPr>
      <w:r>
        <w:rPr>
          <w:i/>
          <w:color w:val="0070C0"/>
          <w:lang w:eastAsia="zh-CN"/>
        </w:rPr>
        <w:t>Sub-topic description:</w:t>
      </w:r>
    </w:p>
    <w:p w14:paraId="315C5CE0" w14:textId="77777777" w:rsidR="000847DD" w:rsidRDefault="00CF7CCA">
      <w:pPr>
        <w:rPr>
          <w:i/>
          <w:color w:val="0070C0"/>
          <w:lang w:eastAsia="zh-CN"/>
        </w:rPr>
      </w:pPr>
      <w:r>
        <w:rPr>
          <w:i/>
          <w:color w:val="0070C0"/>
          <w:lang w:eastAsia="zh-CN"/>
        </w:rPr>
        <w:t>Open issues and candidate options before e-meeting:</w:t>
      </w:r>
    </w:p>
    <w:p w14:paraId="315C5CE1" w14:textId="77777777" w:rsidR="000847DD" w:rsidRDefault="00CF7CCA">
      <w:pPr>
        <w:spacing w:after="120"/>
        <w:ind w:left="284" w:firstLineChars="210" w:firstLine="420"/>
        <w:rPr>
          <w:szCs w:val="24"/>
          <w:lang w:eastAsia="zh-CN"/>
        </w:rPr>
      </w:pPr>
      <w:r>
        <w:rPr>
          <w:szCs w:val="24"/>
          <w:lang w:eastAsia="zh-CN"/>
        </w:rPr>
        <w:t>GtW agreements at RAN4#100-e:</w:t>
      </w:r>
    </w:p>
    <w:p w14:paraId="315C5CE2" w14:textId="77777777" w:rsidR="000847DD" w:rsidRDefault="00CF7CCA">
      <w:pPr>
        <w:pStyle w:val="ListParagraph"/>
        <w:numPr>
          <w:ilvl w:val="0"/>
          <w:numId w:val="15"/>
        </w:numPr>
        <w:spacing w:after="120"/>
        <w:ind w:firstLineChars="0"/>
        <w:rPr>
          <w:szCs w:val="24"/>
          <w:lang w:eastAsia="zh-CN"/>
        </w:rPr>
      </w:pPr>
      <w:r>
        <w:rPr>
          <w:szCs w:val="24"/>
          <w:lang w:eastAsia="zh-CN"/>
        </w:rPr>
        <w:t>RX beam number for RRM requirements definition</w:t>
      </w:r>
    </w:p>
    <w:p w14:paraId="315C5CE3" w14:textId="77777777" w:rsidR="000847DD" w:rsidRDefault="00CF7CCA">
      <w:pPr>
        <w:pStyle w:val="ListParagraph"/>
        <w:numPr>
          <w:ilvl w:val="1"/>
          <w:numId w:val="15"/>
        </w:numPr>
        <w:spacing w:after="120"/>
        <w:ind w:firstLineChars="0"/>
        <w:rPr>
          <w:szCs w:val="24"/>
          <w:lang w:eastAsia="zh-CN"/>
        </w:rPr>
      </w:pPr>
      <w:r>
        <w:rPr>
          <w:szCs w:val="24"/>
          <w:lang w:eastAsia="zh-CN"/>
        </w:rPr>
        <w:t>Define two set of requirements for Scenario A and Scenario B in terms of number of RX beams per UE</w:t>
      </w:r>
    </w:p>
    <w:p w14:paraId="315C5CE4" w14:textId="77777777" w:rsidR="000847DD" w:rsidRDefault="00CF7CCA">
      <w:pPr>
        <w:pStyle w:val="ListParagraph"/>
        <w:numPr>
          <w:ilvl w:val="2"/>
          <w:numId w:val="15"/>
        </w:numPr>
        <w:spacing w:after="120"/>
        <w:ind w:firstLineChars="0"/>
        <w:rPr>
          <w:szCs w:val="24"/>
          <w:lang w:eastAsia="zh-CN"/>
        </w:rPr>
      </w:pPr>
      <w:r>
        <w:rPr>
          <w:szCs w:val="24"/>
          <w:lang w:eastAsia="zh-CN"/>
        </w:rPr>
        <w:t>Scenario A: [2] RX beams for all scenarios</w:t>
      </w:r>
    </w:p>
    <w:p w14:paraId="315C5CE5" w14:textId="77777777" w:rsidR="000847DD" w:rsidRDefault="00CF7CCA">
      <w:pPr>
        <w:pStyle w:val="ListParagraph"/>
        <w:numPr>
          <w:ilvl w:val="2"/>
          <w:numId w:val="15"/>
        </w:numPr>
        <w:spacing w:after="120"/>
        <w:ind w:firstLineChars="0"/>
        <w:rPr>
          <w:szCs w:val="24"/>
          <w:lang w:eastAsia="zh-CN"/>
        </w:rPr>
      </w:pPr>
      <w:r>
        <w:rPr>
          <w:szCs w:val="24"/>
          <w:lang w:eastAsia="zh-CN"/>
        </w:rPr>
        <w:t>Scenario B: [6] RX beams for all scenarios</w:t>
      </w:r>
    </w:p>
    <w:p w14:paraId="315C5CE6" w14:textId="77777777" w:rsidR="000847DD" w:rsidRDefault="00CF7CCA">
      <w:pPr>
        <w:pStyle w:val="ListParagraph"/>
        <w:numPr>
          <w:ilvl w:val="2"/>
          <w:numId w:val="15"/>
        </w:numPr>
        <w:spacing w:after="120"/>
        <w:ind w:firstLineChars="0"/>
        <w:rPr>
          <w:szCs w:val="24"/>
          <w:lang w:eastAsia="zh-CN"/>
        </w:rPr>
      </w:pPr>
      <w:r>
        <w:rPr>
          <w:szCs w:val="24"/>
          <w:lang w:eastAsia="zh-CN"/>
        </w:rPr>
        <w:t>FFS on feasibility and methods to differentiate scenarios from UE perspective</w:t>
      </w:r>
    </w:p>
    <w:p w14:paraId="315C5CE7" w14:textId="77777777" w:rsidR="000847DD" w:rsidRDefault="00CF7CCA">
      <w:pPr>
        <w:pStyle w:val="ListParagraph"/>
        <w:numPr>
          <w:ilvl w:val="2"/>
          <w:numId w:val="15"/>
        </w:numPr>
        <w:spacing w:after="120"/>
        <w:ind w:firstLineChars="0"/>
        <w:rPr>
          <w:szCs w:val="24"/>
          <w:lang w:eastAsia="zh-CN"/>
        </w:rPr>
      </w:pPr>
      <w:r>
        <w:rPr>
          <w:szCs w:val="24"/>
          <w:lang w:eastAsia="zh-CN"/>
        </w:rPr>
        <w:t>FFS if different UE capabilities shall be used for Scenario A and B support</w:t>
      </w:r>
    </w:p>
    <w:p w14:paraId="315C5CE8" w14:textId="77777777" w:rsidR="000847DD" w:rsidRDefault="00CF7CCA">
      <w:pPr>
        <w:pStyle w:val="ListParagraph"/>
        <w:numPr>
          <w:ilvl w:val="1"/>
          <w:numId w:val="15"/>
        </w:numPr>
        <w:spacing w:after="120"/>
        <w:ind w:firstLineChars="0"/>
        <w:rPr>
          <w:szCs w:val="24"/>
          <w:lang w:eastAsia="zh-CN"/>
        </w:rPr>
      </w:pPr>
      <w:r>
        <w:rPr>
          <w:szCs w:val="24"/>
          <w:lang w:eastAsia="zh-CN"/>
        </w:rPr>
        <w:t>Note: if there is insignificant difference between Scenario A and B requirements, then further discussion on unified requirements can take place</w:t>
      </w:r>
    </w:p>
    <w:p w14:paraId="315C5CE9" w14:textId="77777777" w:rsidR="000847DD" w:rsidRDefault="00CF7CCA">
      <w:pPr>
        <w:spacing w:after="120"/>
        <w:ind w:left="284" w:firstLineChars="210" w:firstLine="420"/>
        <w:rPr>
          <w:szCs w:val="24"/>
          <w:lang w:eastAsia="zh-CN"/>
        </w:rPr>
      </w:pPr>
      <w:r>
        <w:rPr>
          <w:szCs w:val="24"/>
          <w:lang w:eastAsia="zh-CN"/>
        </w:rPr>
        <w:t>Way forward:</w:t>
      </w:r>
    </w:p>
    <w:p w14:paraId="315C5CEA" w14:textId="77777777" w:rsidR="000847DD" w:rsidRDefault="00CF7CCA">
      <w:pPr>
        <w:pStyle w:val="ListParagraph"/>
        <w:numPr>
          <w:ilvl w:val="0"/>
          <w:numId w:val="15"/>
        </w:numPr>
        <w:spacing w:after="120"/>
        <w:ind w:firstLineChars="0"/>
        <w:rPr>
          <w:szCs w:val="24"/>
          <w:lang w:eastAsia="zh-CN"/>
        </w:rPr>
      </w:pPr>
      <w:r>
        <w:rPr>
          <w:szCs w:val="24"/>
          <w:lang w:eastAsia="zh-CN"/>
        </w:rPr>
        <w:t>Discuss the FFS issues from GTW agreement and the possibility to unify the requirements further.</w:t>
      </w:r>
    </w:p>
    <w:p w14:paraId="315C5CEB" w14:textId="77777777" w:rsidR="000847DD" w:rsidRDefault="000847DD">
      <w:pPr>
        <w:rPr>
          <w:iCs/>
          <w:lang w:eastAsia="zh-CN"/>
        </w:rPr>
      </w:pPr>
    </w:p>
    <w:p w14:paraId="315C5CEC" w14:textId="77777777" w:rsidR="000847DD" w:rsidRDefault="00CF7CCA">
      <w:pPr>
        <w:pStyle w:val="Heading4"/>
        <w:rPr>
          <w:lang w:val="en-US"/>
        </w:rPr>
      </w:pPr>
      <w:r>
        <w:rPr>
          <w:lang w:val="en-US"/>
        </w:rPr>
        <w:t>Issue 2-1-1: Requirements for Scenario-A and Scenario-B</w:t>
      </w:r>
    </w:p>
    <w:p w14:paraId="315C5CED"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CEE"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CEF"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(CMCC): it is preferred to have unified requirements to cover scenario A and scenario B.</w:t>
      </w:r>
    </w:p>
    <w:p w14:paraId="315C5CF0"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(CATT): Define two series RRM requirements for differentiate scenarios for better power consumption performance from UE perspective based on different RX beam numbers in different scenarios. No need to define different UE capabilities for Scenario A and Scenario B.</w:t>
      </w:r>
    </w:p>
    <w:p w14:paraId="315C5CF1"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szCs w:val="24"/>
          <w:lang w:eastAsia="zh-CN"/>
        </w:rPr>
        <w:t xml:space="preserve">Observation 1 (Ericsson): Various Dmin could cause SNR degradation if RX beam direction cannot change adaptively with Dmin. </w:t>
      </w:r>
    </w:p>
    <w:p w14:paraId="315C5CF2"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w:t>
      </w:r>
      <w:r>
        <w:rPr>
          <w:szCs w:val="24"/>
          <w:lang w:eastAsia="zh-CN"/>
        </w:rPr>
        <w:t>(Ericsson)</w:t>
      </w:r>
      <w:r>
        <w:rPr>
          <w:rFonts w:eastAsia="SimSun"/>
          <w:szCs w:val="24"/>
          <w:lang w:eastAsia="zh-CN"/>
        </w:rPr>
        <w:t xml:space="preserve">: Adaptive RX beam change with Dmin based on explicit or implicit signaling by network can provide more freedom and margin of Dmin in deployment. </w:t>
      </w:r>
    </w:p>
    <w:p w14:paraId="315C5CF3"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w:t>
      </w:r>
      <w:r>
        <w:rPr>
          <w:szCs w:val="24"/>
          <w:lang w:eastAsia="zh-CN"/>
        </w:rPr>
        <w:t>(Ericsson)</w:t>
      </w:r>
      <w:r>
        <w:rPr>
          <w:rFonts w:eastAsia="SimSun"/>
          <w:szCs w:val="24"/>
          <w:lang w:eastAsia="zh-CN"/>
        </w:rPr>
        <w:t xml:space="preserve">: If it is decided to include Dmin in condition(s) to specify different RRM requirements, [50]m is a compromised number to distinguish different RRM requirements. </w:t>
      </w:r>
    </w:p>
    <w:p w14:paraId="315C5CF4"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w:t>
      </w:r>
      <w:r>
        <w:rPr>
          <w:szCs w:val="24"/>
          <w:lang w:eastAsia="zh-CN"/>
        </w:rPr>
        <w:t>(Ericsson)</w:t>
      </w:r>
      <w:r>
        <w:rPr>
          <w:rFonts w:eastAsia="SimSun"/>
          <w:szCs w:val="24"/>
          <w:lang w:eastAsia="zh-CN"/>
        </w:rPr>
        <w:t xml:space="preserve">: Even number of Dmin is reference or one of references to distinguish different RRM requirements, we don’t suggest to use Dmin or distance number in definitions directly. We propose the scenarios for different RRM requirements in below: </w:t>
      </w:r>
    </w:p>
    <w:p w14:paraId="315C5CF5" w14:textId="77777777" w:rsidR="000847DD" w:rsidRDefault="00CF7CCA">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[Scenario A]: Deployments in which the basestations can always be expected to be visible within a single beam at one of the two panels. This scenario is typical when the maximum BS to track distance is low; e.g. less than 50m. </w:t>
      </w:r>
    </w:p>
    <w:p w14:paraId="315C5CF6" w14:textId="77777777" w:rsidR="000847DD" w:rsidRDefault="00CF7CCA">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[Scenario B]: Deployments in which the basestations are visible within one of 3 beams at one of the two panels. This scenario is typical when minimum BS to track distance is larger; e.g. greater than 50m.</w:t>
      </w:r>
    </w:p>
    <w:p w14:paraId="315C5CF7" w14:textId="77777777" w:rsidR="000847DD" w:rsidRDefault="00CF7CCA">
      <w:pPr>
        <w:pStyle w:val="ListParagraph"/>
        <w:numPr>
          <w:ilvl w:val="0"/>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Candidate options:</w:t>
      </w:r>
    </w:p>
    <w:p w14:paraId="315C5CF8"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Define unified requirements</w:t>
      </w:r>
    </w:p>
    <w:p w14:paraId="315C5CF9"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two sets of requirements for Scenario-A and Scenario-B</w:t>
      </w:r>
    </w:p>
    <w:p w14:paraId="315C5CFA"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Define two sets of requirements, including Dmin in condition(s) to specify different RRM requirements</w:t>
      </w:r>
    </w:p>
    <w:p w14:paraId="315C5CFB"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CFC"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candidate options in the 1</w:t>
      </w:r>
      <w:r>
        <w:rPr>
          <w:rFonts w:eastAsia="SimSun"/>
          <w:szCs w:val="24"/>
          <w:vertAlign w:val="superscript"/>
          <w:lang w:eastAsia="zh-CN"/>
        </w:rPr>
        <w:t>st</w:t>
      </w:r>
      <w:r>
        <w:rPr>
          <w:rFonts w:eastAsia="SimSun"/>
          <w:szCs w:val="24"/>
          <w:lang w:eastAsia="zh-CN"/>
        </w:rPr>
        <w:t xml:space="preserve"> round.</w:t>
      </w:r>
    </w:p>
    <w:p w14:paraId="315C5CFD" w14:textId="77777777" w:rsidR="000847DD" w:rsidRDefault="000847DD">
      <w:pPr>
        <w:spacing w:after="120"/>
        <w:rPr>
          <w:szCs w:val="24"/>
          <w:lang w:eastAsia="zh-CN"/>
        </w:rPr>
      </w:pPr>
    </w:p>
    <w:p w14:paraId="315C5CFE" w14:textId="77777777" w:rsidR="000847DD" w:rsidRDefault="00CF7CCA">
      <w:pPr>
        <w:spacing w:after="120"/>
      </w:pPr>
      <w:r>
        <w:t>Companies views’ collection for 1</w:t>
      </w:r>
      <w:r w:rsidRPr="00870B2F">
        <w:rPr>
          <w:vertAlign w:val="superscript"/>
          <w:rPrChange w:id="1224" w:author="CATT" w:date="2021-11-02T20:08: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5D01" w14:textId="77777777">
        <w:tc>
          <w:tcPr>
            <w:tcW w:w="1236" w:type="dxa"/>
          </w:tcPr>
          <w:p w14:paraId="315C5CFF"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D00"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D04" w14:textId="77777777">
        <w:tc>
          <w:tcPr>
            <w:tcW w:w="1236" w:type="dxa"/>
          </w:tcPr>
          <w:p w14:paraId="315C5D02" w14:textId="77777777" w:rsidR="000847DD" w:rsidRDefault="00CF7CCA">
            <w:pPr>
              <w:spacing w:after="120"/>
              <w:rPr>
                <w:rFonts w:eastAsiaTheme="minorEastAsia"/>
                <w:lang w:eastAsia="zh-CN"/>
              </w:rPr>
            </w:pPr>
            <w:del w:id="1225" w:author="Nokia - Anthony Lo" w:date="2021-11-01T16:52:00Z">
              <w:r>
                <w:rPr>
                  <w:rFonts w:eastAsiaTheme="minorEastAsia"/>
                  <w:lang w:eastAsia="zh-CN"/>
                </w:rPr>
                <w:delText>XXX</w:delText>
              </w:r>
            </w:del>
            <w:ins w:id="1226" w:author="Nokia - Anthony Lo" w:date="2021-11-01T16:52:00Z">
              <w:r>
                <w:rPr>
                  <w:rFonts w:eastAsiaTheme="minorEastAsia"/>
                  <w:lang w:eastAsia="zh-CN"/>
                </w:rPr>
                <w:t>Nokia</w:t>
              </w:r>
            </w:ins>
          </w:p>
        </w:tc>
        <w:tc>
          <w:tcPr>
            <w:tcW w:w="8395" w:type="dxa"/>
          </w:tcPr>
          <w:p w14:paraId="315C5D03" w14:textId="77777777" w:rsidR="000847DD" w:rsidRPr="000847DD" w:rsidRDefault="00CF7CCA">
            <w:pPr>
              <w:spacing w:after="120"/>
              <w:rPr>
                <w:lang w:val="en-GB" w:eastAsia="zh-CN"/>
                <w:rPrChange w:id="1227" w:author="Nokia - Anthony Lo" w:date="2021-11-01T17:23:00Z">
                  <w:rPr>
                    <w:rFonts w:eastAsiaTheme="minorEastAsia"/>
                    <w:lang w:eastAsia="zh-CN"/>
                  </w:rPr>
                </w:rPrChange>
              </w:rPr>
            </w:pPr>
            <w:ins w:id="1228" w:author="Nokia - Anthony Lo" w:date="2021-11-01T17:26:00Z">
              <w:r>
                <w:rPr>
                  <w:rFonts w:eastAsiaTheme="minorEastAsia"/>
                  <w:lang w:val="en-GB" w:eastAsia="zh-CN"/>
                </w:rPr>
                <w:t>We discuss th</w:t>
              </w:r>
            </w:ins>
            <w:ins w:id="1229" w:author="Nokia - Anthony Lo" w:date="2021-11-01T17:27:00Z">
              <w:r>
                <w:rPr>
                  <w:rFonts w:eastAsiaTheme="minorEastAsia"/>
                  <w:lang w:val="en-GB" w:eastAsia="zh-CN"/>
                </w:rPr>
                <w:t xml:space="preserve">e </w:t>
              </w:r>
            </w:ins>
            <w:ins w:id="1230" w:author="Nokia - Anthony Lo" w:date="2021-11-01T17:28:00Z">
              <w:r>
                <w:rPr>
                  <w:rFonts w:eastAsiaTheme="minorEastAsia"/>
                  <w:lang w:val="en-GB" w:eastAsia="zh-CN"/>
                </w:rPr>
                <w:t xml:space="preserve">above </w:t>
              </w:r>
            </w:ins>
            <w:ins w:id="1231" w:author="Nokia - Anthony Lo" w:date="2021-11-01T17:27:00Z">
              <w:r>
                <w:rPr>
                  <w:rFonts w:eastAsiaTheme="minorEastAsia"/>
                  <w:lang w:val="en-GB" w:eastAsia="zh-CN"/>
                </w:rPr>
                <w:t>candidate options in detail in our contribution</w:t>
              </w:r>
            </w:ins>
            <w:ins w:id="1232" w:author="Nokia - Anthony Lo" w:date="2021-11-01T17:29:00Z">
              <w:r>
                <w:rPr>
                  <w:rFonts w:eastAsiaTheme="minorEastAsia"/>
                  <w:lang w:val="en-GB" w:eastAsia="zh-CN"/>
                </w:rPr>
                <w:t>,</w:t>
              </w:r>
            </w:ins>
            <w:ins w:id="1233" w:author="Nokia - Anthony Lo" w:date="2021-11-01T17:30:00Z">
              <w:r>
                <w:rPr>
                  <w:rFonts w:eastAsiaTheme="minorEastAsia"/>
                  <w:lang w:val="en-GB" w:eastAsia="zh-CN"/>
                </w:rPr>
                <w:t xml:space="preserve"> focusing on</w:t>
              </w:r>
            </w:ins>
            <w:ins w:id="1234" w:author="Nokia - Anthony Lo" w:date="2021-11-01T17:29:00Z">
              <w:r>
                <w:rPr>
                  <w:rFonts w:eastAsiaTheme="minorEastAsia"/>
                  <w:lang w:val="en-GB" w:eastAsia="zh-CN"/>
                </w:rPr>
                <w:t xml:space="preserve"> cell mobility and beam management</w:t>
              </w:r>
            </w:ins>
            <w:ins w:id="1235" w:author="Nokia - Anthony Lo" w:date="2021-11-01T17:30:00Z">
              <w:r>
                <w:rPr>
                  <w:rFonts w:eastAsiaTheme="minorEastAsia"/>
                  <w:lang w:val="en-GB" w:eastAsia="zh-CN"/>
                </w:rPr>
                <w:t xml:space="preserve"> requirements. The comments in Topic 3 are relevant here.</w:t>
              </w:r>
            </w:ins>
            <w:ins w:id="1236" w:author="Nokia - Anthony Lo" w:date="2021-11-01T17:29:00Z">
              <w:r>
                <w:rPr>
                  <w:rFonts w:eastAsiaTheme="minorEastAsia"/>
                  <w:lang w:val="en-GB" w:eastAsia="zh-CN"/>
                </w:rPr>
                <w:t xml:space="preserve"> </w:t>
              </w:r>
            </w:ins>
          </w:p>
        </w:tc>
      </w:tr>
      <w:tr w:rsidR="000847DD" w14:paraId="315C5D08" w14:textId="77777777">
        <w:tc>
          <w:tcPr>
            <w:tcW w:w="1236" w:type="dxa"/>
          </w:tcPr>
          <w:p w14:paraId="315C5D05" w14:textId="77777777" w:rsidR="000847DD" w:rsidRDefault="00CF7CCA">
            <w:pPr>
              <w:spacing w:after="120"/>
              <w:rPr>
                <w:rFonts w:eastAsiaTheme="minorEastAsia"/>
                <w:lang w:eastAsia="zh-CN"/>
              </w:rPr>
            </w:pPr>
            <w:ins w:id="1237" w:author="Chu-Hsiang Huang" w:date="2021-11-01T12:38:00Z">
              <w:r>
                <w:rPr>
                  <w:rFonts w:eastAsiaTheme="minorEastAsia"/>
                  <w:lang w:eastAsia="zh-CN"/>
                </w:rPr>
                <w:t>QC</w:t>
              </w:r>
            </w:ins>
            <w:del w:id="1238" w:author="Chu-Hsiang Huang" w:date="2021-11-01T12:38:00Z">
              <w:r>
                <w:rPr>
                  <w:rFonts w:eastAsiaTheme="minorEastAsia"/>
                  <w:lang w:eastAsia="zh-CN"/>
                </w:rPr>
                <w:delText>YYY</w:delText>
              </w:r>
            </w:del>
          </w:p>
        </w:tc>
        <w:tc>
          <w:tcPr>
            <w:tcW w:w="8395" w:type="dxa"/>
          </w:tcPr>
          <w:p w14:paraId="315C5D06" w14:textId="77777777" w:rsidR="000847DD" w:rsidRDefault="00CF7CCA">
            <w:pPr>
              <w:spacing w:after="120"/>
              <w:rPr>
                <w:ins w:id="1239" w:author="Chu-Hsiang Huang" w:date="2021-11-01T12:38:00Z"/>
                <w:rFonts w:eastAsiaTheme="minorEastAsia"/>
                <w:lang w:eastAsia="zh-CN"/>
              </w:rPr>
            </w:pPr>
            <w:ins w:id="1240" w:author="Chu-Hsiang Huang" w:date="2021-11-01T12:38:00Z">
              <w:r>
                <w:rPr>
                  <w:rFonts w:eastAsiaTheme="minorEastAsia"/>
                  <w:lang w:eastAsia="zh-CN"/>
                </w:rPr>
                <w:t>We support option 1. Since scenario A and B have the same ISD, if 6Rx beams assumption can work for scenario B, it should also work for scenario A.</w:t>
              </w:r>
            </w:ins>
          </w:p>
          <w:p w14:paraId="315C5D07" w14:textId="77777777" w:rsidR="000847DD" w:rsidRDefault="00CF7CCA">
            <w:pPr>
              <w:spacing w:after="120"/>
              <w:rPr>
                <w:rFonts w:eastAsiaTheme="minorEastAsia"/>
                <w:lang w:eastAsia="zh-CN"/>
              </w:rPr>
            </w:pPr>
            <w:ins w:id="1241" w:author="Chu-Hsiang Huang" w:date="2021-11-01T12:38:00Z">
              <w:r>
                <w:rPr>
                  <w:rFonts w:eastAsiaTheme="minorEastAsia"/>
                  <w:lang w:eastAsia="zh-CN"/>
                </w:rPr>
                <w:t>If RAN4 ends up with two sets of requirement for scenario A and B, Dmin conditions for scenario A should be captured. Since the 2Rx number is derived based on link budget and performance analysis under Dmin and height difference &lt;= 10m condition, it should be captured as a side condition for scenario A requirement.</w:t>
              </w:r>
            </w:ins>
          </w:p>
        </w:tc>
      </w:tr>
      <w:tr w:rsidR="00CF7CCA" w14:paraId="315C5D0B" w14:textId="77777777">
        <w:tc>
          <w:tcPr>
            <w:tcW w:w="1236" w:type="dxa"/>
          </w:tcPr>
          <w:p w14:paraId="315C5D09" w14:textId="77777777" w:rsidR="00CF7CCA" w:rsidRDefault="00CF7CCA" w:rsidP="00CF7CCA">
            <w:pPr>
              <w:spacing w:after="120"/>
              <w:rPr>
                <w:rFonts w:eastAsiaTheme="minorEastAsia"/>
                <w:lang w:eastAsia="zh-CN"/>
              </w:rPr>
            </w:pPr>
            <w:ins w:id="1242" w:author="Huawei" w:date="2021-11-02T17:11:00Z">
              <w:r>
                <w:rPr>
                  <w:rFonts w:eastAsiaTheme="minorEastAsia" w:hint="eastAsia"/>
                  <w:lang w:eastAsia="zh-CN"/>
                </w:rPr>
                <w:t>H</w:t>
              </w:r>
              <w:r>
                <w:rPr>
                  <w:rFonts w:eastAsiaTheme="minorEastAsia"/>
                  <w:lang w:eastAsia="zh-CN"/>
                </w:rPr>
                <w:t>uawei</w:t>
              </w:r>
            </w:ins>
            <w:del w:id="1243" w:author="Huawei" w:date="2021-11-02T17:11:00Z">
              <w:r w:rsidDel="00B12AC5">
                <w:rPr>
                  <w:rFonts w:eastAsiaTheme="minorEastAsia"/>
                  <w:lang w:eastAsia="zh-CN"/>
                </w:rPr>
                <w:delText>ZZZ</w:delText>
              </w:r>
            </w:del>
          </w:p>
        </w:tc>
        <w:tc>
          <w:tcPr>
            <w:tcW w:w="8395" w:type="dxa"/>
          </w:tcPr>
          <w:p w14:paraId="315C5D0A" w14:textId="77777777" w:rsidR="00CF7CCA" w:rsidRDefault="00CF7CCA" w:rsidP="00CF7CCA">
            <w:pPr>
              <w:spacing w:after="120"/>
              <w:rPr>
                <w:rFonts w:eastAsiaTheme="minorEastAsia"/>
                <w:lang w:eastAsia="zh-CN"/>
              </w:rPr>
            </w:pPr>
            <w:ins w:id="1244" w:author="Huawei" w:date="2021-11-02T17:11:00Z">
              <w:r>
                <w:rPr>
                  <w:rFonts w:eastAsiaTheme="minorEastAsia"/>
                  <w:lang w:eastAsia="zh-CN"/>
                </w:rPr>
                <w:t xml:space="preserve">Option 2 is preferred. A clarification question on option 2a:  if the definition of scenario A and scenario B is  decided by UE, i.e., </w:t>
              </w:r>
              <w:r w:rsidRPr="007468F7">
                <w:rPr>
                  <w:rFonts w:eastAsiaTheme="minorEastAsia"/>
                  <w:lang w:eastAsia="zh-CN"/>
                </w:rPr>
                <w:t>base</w:t>
              </w:r>
              <w:r>
                <w:rPr>
                  <w:rFonts w:eastAsiaTheme="minorEastAsia"/>
                  <w:lang w:eastAsia="zh-CN"/>
                </w:rPr>
                <w:t xml:space="preserve"> </w:t>
              </w:r>
              <w:r w:rsidRPr="007468F7">
                <w:rPr>
                  <w:rFonts w:eastAsiaTheme="minorEastAsia"/>
                  <w:lang w:eastAsia="zh-CN"/>
                </w:rPr>
                <w:t xml:space="preserve">stations </w:t>
              </w:r>
              <w:r>
                <w:rPr>
                  <w:rFonts w:eastAsiaTheme="minorEastAsia"/>
                  <w:lang w:eastAsia="zh-CN"/>
                </w:rPr>
                <w:t>is</w:t>
              </w:r>
              <w:r w:rsidRPr="007468F7">
                <w:rPr>
                  <w:rFonts w:eastAsiaTheme="minorEastAsia"/>
                  <w:lang w:eastAsia="zh-CN"/>
                </w:rPr>
                <w:t xml:space="preserve"> expected to be visible within a single</w:t>
              </w:r>
              <w:r>
                <w:rPr>
                  <w:rFonts w:eastAsiaTheme="minorEastAsia"/>
                  <w:lang w:eastAsia="zh-CN"/>
                </w:rPr>
                <w:t>/ one of 3</w:t>
              </w:r>
              <w:r w:rsidRPr="007468F7">
                <w:rPr>
                  <w:rFonts w:eastAsiaTheme="minorEastAsia"/>
                  <w:lang w:eastAsia="zh-CN"/>
                </w:rPr>
                <w:t xml:space="preserve"> beam</w:t>
              </w:r>
              <w:r>
                <w:rPr>
                  <w:rFonts w:eastAsiaTheme="minorEastAsia"/>
                  <w:lang w:eastAsia="zh-CN"/>
                </w:rPr>
                <w:t>s</w:t>
              </w:r>
              <w:r w:rsidRPr="007468F7">
                <w:rPr>
                  <w:rFonts w:eastAsiaTheme="minorEastAsia"/>
                  <w:lang w:eastAsia="zh-CN"/>
                </w:rPr>
                <w:t xml:space="preserve"> at one of the two panels</w:t>
              </w:r>
              <w:r>
                <w:rPr>
                  <w:rFonts w:eastAsiaTheme="minorEastAsia"/>
                  <w:lang w:eastAsia="zh-CN"/>
                </w:rPr>
                <w:t>, whether network has the same understanding as UE. This question is related with the signaling issue.</w:t>
              </w:r>
            </w:ins>
          </w:p>
        </w:tc>
      </w:tr>
      <w:tr w:rsidR="00BF2D40" w14:paraId="494B3DDB" w14:textId="77777777">
        <w:trPr>
          <w:ins w:id="1245" w:author="Ming Li L" w:date="2021-11-02T12:04:00Z"/>
        </w:trPr>
        <w:tc>
          <w:tcPr>
            <w:tcW w:w="1236" w:type="dxa"/>
          </w:tcPr>
          <w:p w14:paraId="79CD317A" w14:textId="5EC5D0BE" w:rsidR="00BF2D40" w:rsidRDefault="00BF2D40" w:rsidP="00BF2D40">
            <w:pPr>
              <w:spacing w:after="120"/>
              <w:rPr>
                <w:ins w:id="1246" w:author="Ming Li L" w:date="2021-11-02T12:04:00Z"/>
                <w:rFonts w:eastAsiaTheme="minorEastAsia"/>
                <w:lang w:eastAsia="zh-CN"/>
              </w:rPr>
            </w:pPr>
            <w:ins w:id="1247" w:author="Ming Li L" w:date="2021-11-02T12:04:00Z">
              <w:r>
                <w:rPr>
                  <w:rFonts w:eastAsiaTheme="minorEastAsia"/>
                  <w:lang w:eastAsia="zh-CN"/>
                </w:rPr>
                <w:t xml:space="preserve">Ericsson </w:t>
              </w:r>
            </w:ins>
          </w:p>
        </w:tc>
        <w:tc>
          <w:tcPr>
            <w:tcW w:w="8395" w:type="dxa"/>
          </w:tcPr>
          <w:p w14:paraId="4FF01B11" w14:textId="65E5E7BB" w:rsidR="00BF2D40" w:rsidRDefault="00BF2D40" w:rsidP="00BF2D40">
            <w:pPr>
              <w:spacing w:after="120"/>
              <w:rPr>
                <w:ins w:id="1248" w:author="Ming Li L" w:date="2021-11-02T12:04:00Z"/>
                <w:rFonts w:eastAsiaTheme="minorEastAsia"/>
                <w:lang w:eastAsia="zh-CN"/>
              </w:rPr>
            </w:pPr>
            <w:ins w:id="1249" w:author="Ming Li L" w:date="2021-11-02T12:04:00Z">
              <w:r>
                <w:rPr>
                  <w:rFonts w:eastAsiaTheme="minorEastAsia"/>
                  <w:lang w:eastAsia="zh-CN"/>
                </w:rPr>
                <w:t xml:space="preserve">Differentiation of requirements regarding </w:t>
              </w:r>
              <w:r w:rsidRPr="00FF435B">
                <w:rPr>
                  <w:rFonts w:eastAsiaTheme="minorEastAsia"/>
                  <w:lang w:eastAsia="zh-CN"/>
                </w:rPr>
                <w:t>Scenario-A and Scenario-B</w:t>
              </w:r>
              <w:r>
                <w:rPr>
                  <w:rFonts w:eastAsiaTheme="minorEastAsia"/>
                  <w:lang w:eastAsia="zh-CN"/>
                </w:rPr>
                <w:t xml:space="preserve"> or distance between RRH and railway. Anyhow we expect different RX beam number shall be specified in different scenarios and the bound of different scenarios is listed in </w:t>
              </w:r>
              <w:r>
                <w:t>Issue 2-2-1.</w:t>
              </w:r>
            </w:ins>
          </w:p>
        </w:tc>
      </w:tr>
      <w:tr w:rsidR="00870B2F" w14:paraId="485FFF39" w14:textId="77777777">
        <w:trPr>
          <w:ins w:id="1250" w:author="CATT" w:date="2021-11-02T20:08:00Z"/>
        </w:trPr>
        <w:tc>
          <w:tcPr>
            <w:tcW w:w="1236" w:type="dxa"/>
          </w:tcPr>
          <w:p w14:paraId="317848F9" w14:textId="124442E3" w:rsidR="00870B2F" w:rsidRDefault="00870B2F" w:rsidP="00BF2D40">
            <w:pPr>
              <w:spacing w:after="120"/>
              <w:rPr>
                <w:ins w:id="1251" w:author="CATT" w:date="2021-11-02T20:08:00Z"/>
                <w:rFonts w:eastAsiaTheme="minorEastAsia"/>
                <w:lang w:eastAsia="zh-CN"/>
              </w:rPr>
            </w:pPr>
            <w:ins w:id="1252" w:author="CATT" w:date="2021-11-02T20:08:00Z">
              <w:r>
                <w:rPr>
                  <w:rFonts w:eastAsiaTheme="minorEastAsia"/>
                  <w:lang w:eastAsia="zh-CN"/>
                </w:rPr>
                <w:t>CATT</w:t>
              </w:r>
            </w:ins>
          </w:p>
        </w:tc>
        <w:tc>
          <w:tcPr>
            <w:tcW w:w="8395" w:type="dxa"/>
          </w:tcPr>
          <w:p w14:paraId="6E943FC9" w14:textId="2BC4FE09" w:rsidR="00870B2F" w:rsidRDefault="00870B2F" w:rsidP="00BF2D40">
            <w:pPr>
              <w:spacing w:after="120"/>
              <w:rPr>
                <w:ins w:id="1253" w:author="CATT" w:date="2021-11-02T20:08:00Z"/>
                <w:rFonts w:eastAsiaTheme="minorEastAsia"/>
                <w:lang w:eastAsia="zh-CN"/>
              </w:rPr>
            </w:pPr>
            <w:ins w:id="1254" w:author="CATT" w:date="2021-11-02T20:09:00Z">
              <w:r w:rsidRPr="00870B2F">
                <w:rPr>
                  <w:rFonts w:eastAsiaTheme="minorEastAsia"/>
                  <w:lang w:eastAsia="zh-CN"/>
                </w:rPr>
                <w:t>We support option 2. because Scenario A and Scenario B are different.</w:t>
              </w:r>
            </w:ins>
          </w:p>
        </w:tc>
      </w:tr>
      <w:tr w:rsidR="00AD0AED" w14:paraId="1B3E2D63" w14:textId="77777777">
        <w:trPr>
          <w:ins w:id="1255" w:author="Huaning Niu" w:date="2021-11-02T22:03:00Z"/>
        </w:trPr>
        <w:tc>
          <w:tcPr>
            <w:tcW w:w="1236" w:type="dxa"/>
          </w:tcPr>
          <w:p w14:paraId="3BB4D5DD" w14:textId="77D63D54" w:rsidR="00AD0AED" w:rsidRDefault="00AD0AED" w:rsidP="00BF2D40">
            <w:pPr>
              <w:spacing w:after="120"/>
              <w:rPr>
                <w:ins w:id="1256" w:author="Huaning Niu" w:date="2021-11-02T22:03:00Z"/>
                <w:rFonts w:eastAsiaTheme="minorEastAsia"/>
                <w:lang w:eastAsia="zh-CN"/>
              </w:rPr>
            </w:pPr>
            <w:ins w:id="1257" w:author="Huaning Niu" w:date="2021-11-02T22:04:00Z">
              <w:r>
                <w:rPr>
                  <w:rFonts w:eastAsiaTheme="minorEastAsia"/>
                  <w:lang w:eastAsia="zh-CN"/>
                </w:rPr>
                <w:t>Apple</w:t>
              </w:r>
            </w:ins>
          </w:p>
        </w:tc>
        <w:tc>
          <w:tcPr>
            <w:tcW w:w="8395" w:type="dxa"/>
          </w:tcPr>
          <w:p w14:paraId="237D5BF9" w14:textId="00F77C5D" w:rsidR="00AD0AED" w:rsidRPr="00870B2F" w:rsidRDefault="00AD0AED" w:rsidP="00BF2D40">
            <w:pPr>
              <w:spacing w:after="120"/>
              <w:rPr>
                <w:ins w:id="1258" w:author="Huaning Niu" w:date="2021-11-02T22:03:00Z"/>
                <w:rFonts w:eastAsiaTheme="minorEastAsia"/>
                <w:lang w:eastAsia="zh-CN"/>
              </w:rPr>
            </w:pPr>
            <w:ins w:id="1259" w:author="Huaning Niu" w:date="2021-11-02T22:04:00Z">
              <w:r>
                <w:rPr>
                  <w:rFonts w:eastAsiaTheme="minorEastAsia"/>
                  <w:lang w:eastAsia="zh-CN"/>
                </w:rPr>
                <w:t>Support option 2</w:t>
              </w:r>
            </w:ins>
          </w:p>
        </w:tc>
      </w:tr>
      <w:tr w:rsidR="00AA737B" w14:paraId="6EF91D57" w14:textId="77777777">
        <w:trPr>
          <w:ins w:id="1260" w:author="Chu-Hsiang Huang" w:date="2021-11-03T08:00:00Z"/>
        </w:trPr>
        <w:tc>
          <w:tcPr>
            <w:tcW w:w="1236" w:type="dxa"/>
          </w:tcPr>
          <w:p w14:paraId="1D2733FF" w14:textId="52B3E92B" w:rsidR="00AA737B" w:rsidRDefault="00A153C4" w:rsidP="00BF2D40">
            <w:pPr>
              <w:spacing w:after="120"/>
              <w:rPr>
                <w:ins w:id="1261" w:author="Chu-Hsiang Huang" w:date="2021-11-03T08:00:00Z"/>
                <w:rFonts w:eastAsiaTheme="minorEastAsia"/>
                <w:lang w:eastAsia="zh-CN"/>
              </w:rPr>
            </w:pPr>
            <w:ins w:id="1262" w:author="Chu-Hsiang Huang" w:date="2021-11-03T08:00:00Z">
              <w:r>
                <w:rPr>
                  <w:rFonts w:eastAsiaTheme="minorEastAsia"/>
                  <w:lang w:eastAsia="zh-CN"/>
                </w:rPr>
                <w:t>QC</w:t>
              </w:r>
            </w:ins>
          </w:p>
        </w:tc>
        <w:tc>
          <w:tcPr>
            <w:tcW w:w="8395" w:type="dxa"/>
          </w:tcPr>
          <w:p w14:paraId="0402801A" w14:textId="148E0540" w:rsidR="00AA737B" w:rsidRDefault="00A153C4" w:rsidP="00BF2D40">
            <w:pPr>
              <w:spacing w:after="120"/>
              <w:rPr>
                <w:ins w:id="1263" w:author="Chu-Hsiang Huang" w:date="2021-11-03T08:00:00Z"/>
                <w:rFonts w:eastAsiaTheme="minorEastAsia"/>
                <w:lang w:eastAsia="zh-CN"/>
              </w:rPr>
            </w:pPr>
            <w:ins w:id="1264" w:author="Chu-Hsiang Huang" w:date="2021-11-03T08:00:00Z">
              <w:r>
                <w:rPr>
                  <w:rFonts w:eastAsiaTheme="minorEastAsia"/>
                  <w:lang w:eastAsia="zh-CN"/>
                </w:rPr>
                <w:t xml:space="preserve">To </w:t>
              </w:r>
            </w:ins>
            <w:ins w:id="1265" w:author="Chu-Hsiang Huang" w:date="2021-11-03T08:01:00Z">
              <w:r>
                <w:rPr>
                  <w:rFonts w:eastAsiaTheme="minorEastAsia"/>
                  <w:lang w:eastAsia="zh-CN"/>
                </w:rPr>
                <w:t xml:space="preserve">address Huawei’s comment: </w:t>
              </w:r>
              <w:r w:rsidR="004E3451">
                <w:rPr>
                  <w:rFonts w:eastAsiaTheme="minorEastAsia"/>
                  <w:lang w:eastAsia="zh-CN"/>
                </w:rPr>
                <w:t xml:space="preserve">our proposal </w:t>
              </w:r>
            </w:ins>
            <w:ins w:id="1266" w:author="Chu-Hsiang Huang" w:date="2021-11-03T08:02:00Z">
              <w:r w:rsidR="004D5FE8">
                <w:rPr>
                  <w:rFonts w:eastAsiaTheme="minorEastAsia"/>
                  <w:lang w:eastAsia="zh-CN"/>
                </w:rPr>
                <w:t xml:space="preserve">for capturing the </w:t>
              </w:r>
            </w:ins>
            <w:ins w:id="1267" w:author="Chu-Hsiang Huang" w:date="2021-11-03T08:03:00Z">
              <w:r w:rsidR="00E64B56">
                <w:rPr>
                  <w:rFonts w:eastAsiaTheme="minorEastAsia"/>
                  <w:lang w:eastAsia="zh-CN"/>
                </w:rPr>
                <w:t xml:space="preserve">Dmin and height difference </w:t>
              </w:r>
              <w:r w:rsidR="006F29DD">
                <w:rPr>
                  <w:rFonts w:eastAsiaTheme="minorEastAsia"/>
                  <w:lang w:eastAsia="zh-CN"/>
                </w:rPr>
                <w:t xml:space="preserve">as guidance to deployment. </w:t>
              </w:r>
              <w:r w:rsidR="00F95054">
                <w:rPr>
                  <w:rFonts w:eastAsiaTheme="minorEastAsia"/>
                  <w:lang w:eastAsia="zh-CN"/>
                </w:rPr>
                <w:t xml:space="preserve">If network wants to signal </w:t>
              </w:r>
            </w:ins>
            <w:ins w:id="1268" w:author="Chu-Hsiang Huang" w:date="2021-11-03T08:04:00Z">
              <w:r w:rsidR="00F95054">
                <w:rPr>
                  <w:rFonts w:eastAsiaTheme="minorEastAsia"/>
                  <w:lang w:eastAsia="zh-CN"/>
                </w:rPr>
                <w:t>this scenario A enhancement</w:t>
              </w:r>
              <w:r w:rsidR="00CF3D95">
                <w:rPr>
                  <w:rFonts w:eastAsiaTheme="minorEastAsia"/>
                  <w:lang w:eastAsia="zh-CN"/>
                </w:rPr>
                <w:t>, we need to confirm that Dmin and height difference satisf</w:t>
              </w:r>
              <w:r w:rsidR="005120EA">
                <w:rPr>
                  <w:rFonts w:eastAsiaTheme="minorEastAsia"/>
                  <w:lang w:eastAsia="zh-CN"/>
                </w:rPr>
                <w:t>ies the constraint, so that the base station</w:t>
              </w:r>
            </w:ins>
            <w:ins w:id="1269" w:author="Chu-Hsiang Huang" w:date="2021-11-03T08:05:00Z">
              <w:r w:rsidR="008828E4">
                <w:rPr>
                  <w:rFonts w:eastAsiaTheme="minorEastAsia"/>
                  <w:lang w:eastAsia="zh-CN"/>
                </w:rPr>
                <w:t xml:space="preserve"> is visible within a single beam</w:t>
              </w:r>
              <w:r w:rsidR="00DD37CD">
                <w:rPr>
                  <w:rFonts w:eastAsiaTheme="minorEastAsia"/>
                  <w:lang w:eastAsia="zh-CN"/>
                </w:rPr>
                <w:t xml:space="preserve">, and </w:t>
              </w:r>
            </w:ins>
            <w:ins w:id="1270" w:author="Chu-Hsiang Huang" w:date="2021-11-03T08:06:00Z">
              <w:r w:rsidR="00DD37CD">
                <w:rPr>
                  <w:rFonts w:eastAsiaTheme="minorEastAsia"/>
                  <w:lang w:eastAsia="zh-CN"/>
                </w:rPr>
                <w:t xml:space="preserve">network should have </w:t>
              </w:r>
              <w:r w:rsidR="00B5523B">
                <w:rPr>
                  <w:rFonts w:eastAsiaTheme="minorEastAsia"/>
                  <w:lang w:eastAsia="zh-CN"/>
                </w:rPr>
                <w:t>symmetric information because UE only move along the track.</w:t>
              </w:r>
            </w:ins>
          </w:p>
        </w:tc>
      </w:tr>
      <w:tr w:rsidR="00612CA4" w14:paraId="757741BA" w14:textId="77777777">
        <w:trPr>
          <w:ins w:id="1271" w:author="Intel" w:date="2021-11-03T23:17:00Z"/>
        </w:trPr>
        <w:tc>
          <w:tcPr>
            <w:tcW w:w="1236" w:type="dxa"/>
          </w:tcPr>
          <w:p w14:paraId="637BB6AD" w14:textId="01CC9C2A" w:rsidR="00612CA4" w:rsidRDefault="00612CA4" w:rsidP="00BF2D40">
            <w:pPr>
              <w:spacing w:after="120"/>
              <w:rPr>
                <w:ins w:id="1272" w:author="Intel" w:date="2021-11-03T23:17:00Z"/>
                <w:rFonts w:eastAsiaTheme="minorEastAsia"/>
                <w:lang w:eastAsia="zh-CN"/>
              </w:rPr>
            </w:pPr>
            <w:ins w:id="1273" w:author="Intel" w:date="2021-11-03T23:17:00Z">
              <w:r>
                <w:rPr>
                  <w:rFonts w:eastAsiaTheme="minorEastAsia"/>
                  <w:lang w:eastAsia="zh-CN"/>
                </w:rPr>
                <w:t>Intel</w:t>
              </w:r>
            </w:ins>
          </w:p>
        </w:tc>
        <w:tc>
          <w:tcPr>
            <w:tcW w:w="8395" w:type="dxa"/>
          </w:tcPr>
          <w:p w14:paraId="1C1BE6F0" w14:textId="737909D2" w:rsidR="00612CA4" w:rsidRDefault="00612CA4" w:rsidP="00BF2D40">
            <w:pPr>
              <w:spacing w:after="120"/>
              <w:rPr>
                <w:ins w:id="1274" w:author="Intel" w:date="2021-11-03T23:17:00Z"/>
                <w:rFonts w:eastAsiaTheme="minorEastAsia"/>
                <w:lang w:eastAsia="zh-CN"/>
              </w:rPr>
            </w:pPr>
            <w:ins w:id="1275" w:author="Intel" w:date="2021-11-03T23:17:00Z">
              <w:r>
                <w:rPr>
                  <w:rFonts w:eastAsiaTheme="minorEastAsia"/>
                  <w:lang w:eastAsia="zh-CN"/>
                </w:rPr>
                <w:t>Support Option 2</w:t>
              </w:r>
            </w:ins>
          </w:p>
        </w:tc>
      </w:tr>
      <w:tr w:rsidR="00B27112" w14:paraId="5E763584" w14:textId="77777777">
        <w:trPr>
          <w:ins w:id="1276" w:author="jingjing chen" w:date="2021-11-04T14:35:00Z"/>
        </w:trPr>
        <w:tc>
          <w:tcPr>
            <w:tcW w:w="1236" w:type="dxa"/>
          </w:tcPr>
          <w:p w14:paraId="423F6D96" w14:textId="6C62DECC" w:rsidR="00B27112" w:rsidRDefault="00B27112" w:rsidP="00BF2D40">
            <w:pPr>
              <w:spacing w:after="120"/>
              <w:rPr>
                <w:ins w:id="1277" w:author="jingjing chen" w:date="2021-11-04T14:35:00Z"/>
                <w:rFonts w:eastAsiaTheme="minorEastAsia"/>
                <w:lang w:eastAsia="zh-CN"/>
              </w:rPr>
            </w:pPr>
            <w:ins w:id="1278" w:author="jingjing chen" w:date="2021-11-04T14:35:00Z">
              <w:r>
                <w:rPr>
                  <w:rFonts w:eastAsiaTheme="minorEastAsia" w:hint="eastAsia"/>
                  <w:lang w:eastAsia="zh-CN"/>
                </w:rPr>
                <w:t>C</w:t>
              </w:r>
              <w:r>
                <w:rPr>
                  <w:rFonts w:eastAsiaTheme="minorEastAsia"/>
                  <w:lang w:eastAsia="zh-CN"/>
                </w:rPr>
                <w:t>MCC</w:t>
              </w:r>
            </w:ins>
          </w:p>
        </w:tc>
        <w:tc>
          <w:tcPr>
            <w:tcW w:w="8395" w:type="dxa"/>
          </w:tcPr>
          <w:p w14:paraId="165BE53E" w14:textId="0F6A2CAD" w:rsidR="00B27112" w:rsidRDefault="00B27112" w:rsidP="00B27112">
            <w:pPr>
              <w:spacing w:after="120"/>
              <w:rPr>
                <w:ins w:id="1279" w:author="jingjing chen" w:date="2021-11-04T14:35:00Z"/>
                <w:rFonts w:eastAsiaTheme="minorEastAsia"/>
                <w:lang w:eastAsia="zh-CN"/>
              </w:rPr>
            </w:pPr>
            <w:ins w:id="1280" w:author="jingjing chen" w:date="2021-11-04T14:35:00Z">
              <w:r>
                <w:rPr>
                  <w:rFonts w:eastAsiaTheme="minorEastAsia" w:hint="eastAsia"/>
                  <w:lang w:eastAsia="zh-CN"/>
                </w:rPr>
                <w:t>O</w:t>
              </w:r>
              <w:r>
                <w:rPr>
                  <w:rFonts w:eastAsiaTheme="minorEastAsia"/>
                  <w:lang w:eastAsia="zh-CN"/>
                </w:rPr>
                <w:t xml:space="preserve">ur preference is </w:t>
              </w:r>
            </w:ins>
            <w:ins w:id="1281" w:author="jingjing chen" w:date="2021-11-04T14:36:00Z">
              <w:r>
                <w:rPr>
                  <w:rFonts w:eastAsiaTheme="minorEastAsia"/>
                  <w:lang w:eastAsia="zh-CN"/>
                </w:rPr>
                <w:t xml:space="preserve">option 1, but we are open to discussion. Our </w:t>
              </w:r>
            </w:ins>
            <w:ins w:id="1282" w:author="jingjing chen" w:date="2021-11-04T14:37:00Z">
              <w:r>
                <w:rPr>
                  <w:rFonts w:eastAsiaTheme="minorEastAsia"/>
                  <w:lang w:eastAsia="zh-CN"/>
                </w:rPr>
                <w:t>consideration is th</w:t>
              </w:r>
            </w:ins>
            <w:ins w:id="1283" w:author="jingjing chen" w:date="2021-11-04T14:38:00Z">
              <w:r>
                <w:rPr>
                  <w:rFonts w:eastAsiaTheme="minorEastAsia"/>
                  <w:lang w:eastAsia="zh-CN"/>
                </w:rPr>
                <w:t>at</w:t>
              </w:r>
            </w:ins>
            <w:ins w:id="1284" w:author="jingjing chen" w:date="2021-11-04T14:35:00Z">
              <w:r>
                <w:rPr>
                  <w:rFonts w:eastAsiaTheme="minorEastAsia"/>
                  <w:lang w:eastAsia="zh-CN"/>
                </w:rPr>
                <w:t xml:space="preserve"> </w:t>
              </w:r>
            </w:ins>
            <w:ins w:id="1285" w:author="jingjing chen" w:date="2021-11-04T14:38:00Z">
              <w:r>
                <w:rPr>
                  <w:rFonts w:eastAsiaTheme="minorEastAsia"/>
                  <w:lang w:eastAsia="zh-CN"/>
                </w:rPr>
                <w:t>t</w:t>
              </w:r>
            </w:ins>
            <w:ins w:id="1286" w:author="jingjing chen" w:date="2021-11-04T14:37:00Z">
              <w:r w:rsidRPr="00B27112">
                <w:rPr>
                  <w:rFonts w:eastAsiaTheme="minorEastAsia"/>
                  <w:lang w:eastAsia="zh-CN"/>
                </w:rPr>
                <w:t>he difference between scenario A and scenario B is Dmin: Dmin = 10 meters for scenario A and Dmin = 150 meters for scenario B. In our understanding, no matter 10m or 150m, both are selected to reflect the deployment. However, we cannot say that Dmin is always 10 meters for scenario A, and neither that Dmin is always 150m for scenario B, since the practical deployment is also impacted by geography. From this point of view, it is preferred to have unified requirements</w:t>
              </w:r>
            </w:ins>
            <w:ins w:id="1287" w:author="jingjing chen" w:date="2021-11-04T14:38:00Z">
              <w:r>
                <w:rPr>
                  <w:rFonts w:eastAsiaTheme="minorEastAsia"/>
                  <w:lang w:eastAsia="zh-CN"/>
                </w:rPr>
                <w:t>.</w:t>
              </w:r>
            </w:ins>
          </w:p>
        </w:tc>
      </w:tr>
      <w:tr w:rsidR="00781C23" w14:paraId="2A9DFCC3" w14:textId="77777777">
        <w:trPr>
          <w:ins w:id="1288" w:author="Samsung" w:date="2021-11-04T18:07:00Z"/>
        </w:trPr>
        <w:tc>
          <w:tcPr>
            <w:tcW w:w="1236" w:type="dxa"/>
          </w:tcPr>
          <w:p w14:paraId="0A22D1D4" w14:textId="09F67F83" w:rsidR="00781C23" w:rsidRDefault="00781C23" w:rsidP="00BF2D40">
            <w:pPr>
              <w:spacing w:after="120"/>
              <w:rPr>
                <w:ins w:id="1289" w:author="Samsung" w:date="2021-11-04T18:07:00Z"/>
                <w:rFonts w:eastAsiaTheme="minorEastAsia"/>
                <w:lang w:eastAsia="zh-CN"/>
              </w:rPr>
            </w:pPr>
            <w:ins w:id="1290" w:author="Samsung" w:date="2021-11-04T18:07:00Z">
              <w:r>
                <w:rPr>
                  <w:rFonts w:eastAsiaTheme="minorEastAsia"/>
                  <w:lang w:eastAsia="zh-CN"/>
                </w:rPr>
                <w:t>Samsung</w:t>
              </w:r>
            </w:ins>
          </w:p>
        </w:tc>
        <w:tc>
          <w:tcPr>
            <w:tcW w:w="8395" w:type="dxa"/>
          </w:tcPr>
          <w:p w14:paraId="74D85767" w14:textId="06085B9C" w:rsidR="00781C23" w:rsidRDefault="00781C23" w:rsidP="00B27112">
            <w:pPr>
              <w:spacing w:after="120"/>
              <w:rPr>
                <w:ins w:id="1291" w:author="Samsung" w:date="2021-11-04T18:07:00Z"/>
                <w:rFonts w:eastAsiaTheme="minorEastAsia"/>
                <w:lang w:eastAsia="zh-CN"/>
              </w:rPr>
            </w:pPr>
            <w:ins w:id="1292" w:author="Samsung" w:date="2021-11-04T18:07:00Z">
              <w:r>
                <w:rPr>
                  <w:rFonts w:eastAsiaTheme="minorEastAsia"/>
                  <w:lang w:eastAsia="zh-CN"/>
                </w:rPr>
                <w:t xml:space="preserve">Support option 2 by following last meeting’s agreement. </w:t>
              </w:r>
            </w:ins>
          </w:p>
        </w:tc>
      </w:tr>
    </w:tbl>
    <w:p w14:paraId="315C5D0C" w14:textId="77777777" w:rsidR="000847DD" w:rsidRDefault="000847DD">
      <w:pPr>
        <w:spacing w:after="120"/>
        <w:rPr>
          <w:szCs w:val="24"/>
          <w:lang w:eastAsia="zh-CN"/>
        </w:rPr>
      </w:pPr>
    </w:p>
    <w:p w14:paraId="315C5D0D" w14:textId="77777777" w:rsidR="000847DD" w:rsidRDefault="00CF7CCA">
      <w:pPr>
        <w:pStyle w:val="Heading4"/>
        <w:rPr>
          <w:lang w:val="en-US"/>
        </w:rPr>
      </w:pPr>
      <w:r>
        <w:rPr>
          <w:lang w:val="en-US"/>
        </w:rPr>
        <w:t>Issue 2-1-2: RRM requirements for uni-directional and bi-directional deployments</w:t>
      </w:r>
    </w:p>
    <w:p w14:paraId="315C5D0E"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D0F"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lastRenderedPageBreak/>
        <w:t>In the previous meeting the number of beams in Scenario-A and Scenario-B was agreed independent on the type of deployment (i.e., for all scenarios).</w:t>
      </w:r>
    </w:p>
    <w:p w14:paraId="315C5D1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D11"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1(ZTE): Considering for different Rx beam number for uni- and bi-directional deployments, defining different RRM requirements for uni-directional and bi-directional deployments is needed.</w:t>
      </w:r>
    </w:p>
    <w:p w14:paraId="315C5D12"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(Ericsson): Uni-direction and bi-direction shall also be included in conditions or benchmark to specify different RRM requirements, since we stand on that view: in scenario A: 1 RX beams for uni-directional case, 2 RX beams for bi-directional case. No reason to waste operation on useless directions in uni-directional case.  </w:t>
      </w:r>
    </w:p>
    <w:p w14:paraId="315C5D13"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5D1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Define only two sets of requirements (for Scenario A and Scenario B) in terms of number of RX beams</w:t>
      </w:r>
    </w:p>
    <w:p w14:paraId="315C5D15"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 different RRM requirements for uni-directional and bi-directional deployments.</w:t>
      </w:r>
    </w:p>
    <w:p w14:paraId="315C5D16"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D17"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Keep the GtW agreement from RAN4#100-e (Option 1) and re-confirm understanding</w:t>
      </w:r>
      <w:r>
        <w:rPr>
          <w:szCs w:val="24"/>
          <w:lang w:eastAsia="zh-CN"/>
        </w:rPr>
        <w:t xml:space="preserve"> in the first round.</w:t>
      </w:r>
    </w:p>
    <w:p w14:paraId="315C5D18" w14:textId="77777777" w:rsidR="000847DD" w:rsidRDefault="000847DD">
      <w:pPr>
        <w:spacing w:after="120"/>
        <w:rPr>
          <w:szCs w:val="24"/>
          <w:lang w:eastAsia="zh-CN"/>
        </w:rPr>
      </w:pPr>
    </w:p>
    <w:p w14:paraId="315C5D19" w14:textId="77777777" w:rsidR="000847DD" w:rsidRDefault="00CF7CCA">
      <w:pPr>
        <w:spacing w:after="120"/>
      </w:pPr>
      <w:r>
        <w:t>Companies views’ collection for 1</w:t>
      </w:r>
      <w:r w:rsidRPr="00AD0AED">
        <w:rPr>
          <w:vertAlign w:val="superscript"/>
          <w:rPrChange w:id="1293" w:author="Huaning Niu" w:date="2021-11-02T22:05: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5D1C" w14:textId="77777777">
        <w:tc>
          <w:tcPr>
            <w:tcW w:w="1236" w:type="dxa"/>
          </w:tcPr>
          <w:p w14:paraId="315C5D1A"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D1B"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D1F" w14:textId="77777777">
        <w:tc>
          <w:tcPr>
            <w:tcW w:w="1236" w:type="dxa"/>
          </w:tcPr>
          <w:p w14:paraId="315C5D1D" w14:textId="77777777" w:rsidR="000847DD" w:rsidRDefault="00CF7CCA">
            <w:pPr>
              <w:spacing w:after="120"/>
              <w:rPr>
                <w:rFonts w:eastAsiaTheme="minorEastAsia"/>
                <w:lang w:eastAsia="zh-CN"/>
              </w:rPr>
            </w:pPr>
            <w:del w:id="1294" w:author="Nokia - Anthony Lo" w:date="2021-11-01T18:01:00Z">
              <w:r>
                <w:rPr>
                  <w:rFonts w:eastAsiaTheme="minorEastAsia"/>
                  <w:lang w:eastAsia="zh-CN"/>
                </w:rPr>
                <w:delText>XXX</w:delText>
              </w:r>
            </w:del>
            <w:ins w:id="1295" w:author="Nokia - Anthony Lo" w:date="2021-11-01T18:01:00Z">
              <w:r>
                <w:rPr>
                  <w:rFonts w:eastAsiaTheme="minorEastAsia"/>
                  <w:lang w:eastAsia="zh-CN"/>
                </w:rPr>
                <w:t>Nokia</w:t>
              </w:r>
            </w:ins>
          </w:p>
        </w:tc>
        <w:tc>
          <w:tcPr>
            <w:tcW w:w="8395" w:type="dxa"/>
          </w:tcPr>
          <w:p w14:paraId="315C5D1E" w14:textId="77777777" w:rsidR="000847DD" w:rsidRDefault="00CF7CCA">
            <w:pPr>
              <w:spacing w:after="120"/>
              <w:rPr>
                <w:rFonts w:eastAsiaTheme="minorEastAsia"/>
                <w:lang w:eastAsia="zh-CN"/>
              </w:rPr>
            </w:pPr>
            <w:ins w:id="1296" w:author="Nokia - Anthony Lo" w:date="2021-11-01T18:03:00Z">
              <w:r>
                <w:rPr>
                  <w:rFonts w:eastAsiaTheme="minorEastAsia"/>
                  <w:lang w:eastAsia="zh-CN"/>
                </w:rPr>
                <w:t>It is better to discuss per RRM requirement</w:t>
              </w:r>
            </w:ins>
            <w:ins w:id="1297" w:author="Nokia - Anthony Lo" w:date="2021-11-01T18:04:00Z">
              <w:r>
                <w:rPr>
                  <w:rFonts w:eastAsiaTheme="minorEastAsia"/>
                  <w:lang w:eastAsia="zh-CN"/>
                </w:rPr>
                <w:t xml:space="preserve"> rather than in general sense. We provide detailed comments in Topic 3 on this issue. </w:t>
              </w:r>
            </w:ins>
          </w:p>
        </w:tc>
      </w:tr>
      <w:tr w:rsidR="000847DD" w14:paraId="315C5D22" w14:textId="77777777">
        <w:tc>
          <w:tcPr>
            <w:tcW w:w="1236" w:type="dxa"/>
          </w:tcPr>
          <w:p w14:paraId="315C5D20" w14:textId="77777777" w:rsidR="000847DD" w:rsidRDefault="00CF7CCA">
            <w:pPr>
              <w:spacing w:after="120"/>
              <w:rPr>
                <w:rFonts w:eastAsiaTheme="minorEastAsia"/>
                <w:lang w:eastAsia="zh-CN"/>
              </w:rPr>
            </w:pPr>
            <w:ins w:id="1298" w:author="Chu-Hsiang Huang" w:date="2021-11-01T12:38:00Z">
              <w:r>
                <w:rPr>
                  <w:rFonts w:eastAsiaTheme="minorEastAsia"/>
                  <w:lang w:eastAsia="zh-CN"/>
                </w:rPr>
                <w:t>QC</w:t>
              </w:r>
            </w:ins>
            <w:del w:id="1299" w:author="Chu-Hsiang Huang" w:date="2021-11-01T12:38:00Z">
              <w:r>
                <w:rPr>
                  <w:rFonts w:eastAsiaTheme="minorEastAsia"/>
                  <w:lang w:eastAsia="zh-CN"/>
                </w:rPr>
                <w:delText>YYY</w:delText>
              </w:r>
            </w:del>
          </w:p>
        </w:tc>
        <w:tc>
          <w:tcPr>
            <w:tcW w:w="8395" w:type="dxa"/>
          </w:tcPr>
          <w:p w14:paraId="315C5D21" w14:textId="77777777" w:rsidR="000847DD" w:rsidRDefault="00CF7CCA">
            <w:pPr>
              <w:spacing w:after="120"/>
              <w:rPr>
                <w:rFonts w:eastAsiaTheme="minorEastAsia"/>
                <w:lang w:eastAsia="zh-CN"/>
              </w:rPr>
            </w:pPr>
            <w:ins w:id="1300" w:author="Chu-Hsiang Huang" w:date="2021-11-01T12:38:00Z">
              <w:r>
                <w:rPr>
                  <w:rFonts w:eastAsiaTheme="minorEastAsia"/>
                  <w:lang w:eastAsia="zh-CN"/>
                </w:rPr>
                <w:t>We support recommended WF, but signaling is still needed.</w:t>
              </w:r>
            </w:ins>
          </w:p>
        </w:tc>
      </w:tr>
      <w:tr w:rsidR="000847DD" w14:paraId="315C5D25" w14:textId="77777777">
        <w:tc>
          <w:tcPr>
            <w:tcW w:w="1236" w:type="dxa"/>
          </w:tcPr>
          <w:p w14:paraId="315C5D23" w14:textId="77777777" w:rsidR="000847DD" w:rsidRDefault="00CF7CCA">
            <w:pPr>
              <w:spacing w:after="120"/>
              <w:rPr>
                <w:rFonts w:eastAsiaTheme="minorEastAsia"/>
                <w:lang w:eastAsia="zh-CN"/>
              </w:rPr>
            </w:pPr>
            <w:ins w:id="1301" w:author="ZTE" w:date="2021-11-02T14:56:00Z">
              <w:r>
                <w:rPr>
                  <w:rFonts w:eastAsiaTheme="minorEastAsia" w:hint="eastAsia"/>
                  <w:lang w:eastAsia="zh-CN"/>
                </w:rPr>
                <w:t>ZTE</w:t>
              </w:r>
            </w:ins>
            <w:del w:id="1302" w:author="ZTE" w:date="2021-11-02T14:56:00Z">
              <w:r>
                <w:rPr>
                  <w:rFonts w:eastAsiaTheme="minorEastAsia"/>
                  <w:lang w:eastAsia="zh-CN"/>
                </w:rPr>
                <w:delText>ZZZ</w:delText>
              </w:r>
            </w:del>
          </w:p>
        </w:tc>
        <w:tc>
          <w:tcPr>
            <w:tcW w:w="8395" w:type="dxa"/>
          </w:tcPr>
          <w:p w14:paraId="315C5D24" w14:textId="77777777" w:rsidR="000847DD" w:rsidRDefault="00CF7CCA">
            <w:pPr>
              <w:spacing w:after="120"/>
              <w:rPr>
                <w:rFonts w:eastAsiaTheme="minorEastAsia"/>
                <w:lang w:eastAsia="zh-CN"/>
              </w:rPr>
            </w:pPr>
            <w:ins w:id="1303" w:author="ZTE" w:date="2021-11-02T14:56:00Z">
              <w:r>
                <w:rPr>
                  <w:rFonts w:eastAsiaTheme="minorEastAsia" w:hint="eastAsia"/>
                  <w:lang w:eastAsia="zh-CN"/>
                </w:rPr>
                <w:t>We support Option 1.</w:t>
              </w:r>
            </w:ins>
          </w:p>
        </w:tc>
      </w:tr>
      <w:tr w:rsidR="00760B04" w14:paraId="315C5D29" w14:textId="77777777">
        <w:trPr>
          <w:ins w:id="1304" w:author="Huawei" w:date="2021-11-02T17:13:00Z"/>
        </w:trPr>
        <w:tc>
          <w:tcPr>
            <w:tcW w:w="1236" w:type="dxa"/>
          </w:tcPr>
          <w:p w14:paraId="315C5D26" w14:textId="77777777" w:rsidR="00760B04" w:rsidRDefault="00760B04" w:rsidP="00760B04">
            <w:pPr>
              <w:spacing w:after="120"/>
              <w:rPr>
                <w:ins w:id="1305" w:author="Huawei" w:date="2021-11-02T17:13:00Z"/>
                <w:rFonts w:eastAsiaTheme="minorEastAsia"/>
                <w:lang w:eastAsia="zh-CN"/>
              </w:rPr>
            </w:pPr>
            <w:ins w:id="1306" w:author="Huawei" w:date="2021-11-02T17:13:00Z">
              <w:r>
                <w:rPr>
                  <w:rFonts w:eastAsiaTheme="minorEastAsia" w:hint="eastAsia"/>
                  <w:lang w:eastAsia="zh-CN"/>
                </w:rPr>
                <w:t>H</w:t>
              </w:r>
              <w:r>
                <w:rPr>
                  <w:rFonts w:eastAsiaTheme="minorEastAsia"/>
                  <w:lang w:eastAsia="zh-CN"/>
                </w:rPr>
                <w:t>uawei</w:t>
              </w:r>
            </w:ins>
          </w:p>
        </w:tc>
        <w:tc>
          <w:tcPr>
            <w:tcW w:w="8395" w:type="dxa"/>
          </w:tcPr>
          <w:p w14:paraId="315C5D27" w14:textId="77777777" w:rsidR="00760B04" w:rsidRDefault="00760B04" w:rsidP="00760B04">
            <w:pPr>
              <w:spacing w:after="120"/>
              <w:rPr>
                <w:ins w:id="1307" w:author="Huawei" w:date="2021-11-02T17:13:00Z"/>
                <w:rFonts w:eastAsiaTheme="minorEastAsia"/>
                <w:lang w:eastAsia="zh-CN"/>
              </w:rPr>
            </w:pPr>
            <w:ins w:id="1308" w:author="Huawei" w:date="2021-11-02T17:13:00Z">
              <w:r>
                <w:rPr>
                  <w:rFonts w:eastAsiaTheme="minorEastAsia"/>
                  <w:lang w:eastAsia="zh-CN"/>
                </w:rPr>
                <w:t>Option 1.</w:t>
              </w:r>
            </w:ins>
          </w:p>
          <w:p w14:paraId="315C5D28" w14:textId="77777777" w:rsidR="00760B04" w:rsidRDefault="00760B04" w:rsidP="00760B04">
            <w:pPr>
              <w:spacing w:after="120"/>
              <w:rPr>
                <w:ins w:id="1309" w:author="Huawei" w:date="2021-11-02T17:13:00Z"/>
                <w:rFonts w:eastAsiaTheme="minorEastAsia"/>
                <w:lang w:eastAsia="zh-CN"/>
              </w:rPr>
            </w:pPr>
            <w:ins w:id="1310" w:author="Huawei" w:date="2021-11-02T17:13:00Z">
              <w:r>
                <w:rPr>
                  <w:rFonts w:eastAsiaTheme="minorEastAsia"/>
                  <w:lang w:eastAsia="zh-CN"/>
                </w:rPr>
                <w:t>From defining requirements perspective, scenario A and B request different beam numbers, then different requirements are supposed to be defined.</w:t>
              </w:r>
              <w:r>
                <w:rPr>
                  <w:rFonts w:eastAsiaTheme="minorEastAsia" w:hint="eastAsia"/>
                  <w:lang w:eastAsia="zh-CN"/>
                </w:rPr>
                <w:t xml:space="preserve"> </w:t>
              </w:r>
              <w:r>
                <w:rPr>
                  <w:rFonts w:eastAsiaTheme="minorEastAsia"/>
                  <w:lang w:eastAsia="zh-CN"/>
                </w:rPr>
                <w:t>However from network indication perspective, we are open whether uni-/bi directional deployment is signaled or not.</w:t>
              </w:r>
            </w:ins>
          </w:p>
        </w:tc>
      </w:tr>
      <w:tr w:rsidR="002524CF" w14:paraId="446C6FE3" w14:textId="77777777">
        <w:trPr>
          <w:ins w:id="1311" w:author="Ming Li L" w:date="2021-11-02T12:04:00Z"/>
        </w:trPr>
        <w:tc>
          <w:tcPr>
            <w:tcW w:w="1236" w:type="dxa"/>
          </w:tcPr>
          <w:p w14:paraId="6150066D" w14:textId="7514E5A7" w:rsidR="002524CF" w:rsidRDefault="002524CF" w:rsidP="002524CF">
            <w:pPr>
              <w:spacing w:after="120"/>
              <w:rPr>
                <w:ins w:id="1312" w:author="Ming Li L" w:date="2021-11-02T12:04:00Z"/>
                <w:rFonts w:eastAsiaTheme="minorEastAsia"/>
                <w:lang w:eastAsia="zh-CN"/>
              </w:rPr>
            </w:pPr>
            <w:ins w:id="1313" w:author="Ming Li L" w:date="2021-11-02T12:04:00Z">
              <w:r>
                <w:rPr>
                  <w:rFonts w:eastAsiaTheme="minorEastAsia"/>
                  <w:lang w:eastAsia="zh-CN"/>
                </w:rPr>
                <w:t xml:space="preserve">Ericson </w:t>
              </w:r>
            </w:ins>
          </w:p>
        </w:tc>
        <w:tc>
          <w:tcPr>
            <w:tcW w:w="8395" w:type="dxa"/>
          </w:tcPr>
          <w:p w14:paraId="3DBB3EFD" w14:textId="77777777" w:rsidR="002524CF" w:rsidRDefault="002524CF" w:rsidP="002524CF">
            <w:pPr>
              <w:spacing w:after="120"/>
              <w:rPr>
                <w:ins w:id="1314" w:author="Ming Li L" w:date="2021-11-02T12:04:00Z"/>
                <w:rFonts w:eastAsiaTheme="minorEastAsia"/>
                <w:lang w:eastAsia="zh-CN"/>
              </w:rPr>
            </w:pPr>
            <w:ins w:id="1315" w:author="Ming Li L" w:date="2021-11-02T12:04:00Z">
              <w:r>
                <w:rPr>
                  <w:rFonts w:eastAsiaTheme="minorEastAsia"/>
                  <w:lang w:eastAsia="zh-CN"/>
                </w:rPr>
                <w:t>Support Option 1.</w:t>
              </w:r>
            </w:ins>
          </w:p>
          <w:p w14:paraId="56137B42" w14:textId="536C4B8C" w:rsidR="002524CF" w:rsidRDefault="002524CF" w:rsidP="002524CF">
            <w:pPr>
              <w:spacing w:after="120"/>
              <w:rPr>
                <w:ins w:id="1316" w:author="Ming Li L" w:date="2021-11-02T12:04:00Z"/>
                <w:rFonts w:eastAsiaTheme="minorEastAsia"/>
                <w:lang w:eastAsia="zh-CN"/>
              </w:rPr>
            </w:pPr>
            <w:ins w:id="1317" w:author="Ming Li L" w:date="2021-11-02T12:04:00Z">
              <w:r>
                <w:rPr>
                  <w:rFonts w:eastAsiaTheme="minorEastAsia"/>
                  <w:lang w:eastAsia="zh-CN"/>
                </w:rPr>
                <w:t>Regarding to Option2, at least, the consideration in scenario A is straightforward and doable</w:t>
              </w:r>
              <w:r w:rsidRPr="00A47E39">
                <w:rPr>
                  <w:rFonts w:eastAsiaTheme="minorEastAsia"/>
                  <w:lang w:eastAsia="zh-CN"/>
                </w:rPr>
                <w:t>:</w:t>
              </w:r>
              <w:r>
                <w:rPr>
                  <w:rFonts w:eastAsiaTheme="minorEastAsia"/>
                  <w:lang w:eastAsia="zh-CN"/>
                </w:rPr>
                <w:t xml:space="preserve"> </w:t>
              </w:r>
              <w:r w:rsidRPr="003C10C6">
                <w:rPr>
                  <w:rFonts w:eastAsiaTheme="minorEastAsia"/>
                  <w:lang w:eastAsia="zh-CN"/>
                </w:rPr>
                <w:t>1 RX beams for uni-directional case, 2 RX beams for bi-directional case.</w:t>
              </w:r>
              <w:r>
                <w:rPr>
                  <w:rFonts w:eastAsiaTheme="minorEastAsia"/>
                  <w:lang w:eastAsia="zh-CN"/>
                </w:rPr>
                <w:t xml:space="preserve"> May we know the reason keeping 2 opposite RX beam in uni-directional deployment of scenario A?</w:t>
              </w:r>
            </w:ins>
          </w:p>
        </w:tc>
      </w:tr>
      <w:tr w:rsidR="00870B2F" w14:paraId="194BE43A" w14:textId="77777777">
        <w:trPr>
          <w:ins w:id="1318" w:author="CATT" w:date="2021-11-02T20:09:00Z"/>
        </w:trPr>
        <w:tc>
          <w:tcPr>
            <w:tcW w:w="1236" w:type="dxa"/>
          </w:tcPr>
          <w:p w14:paraId="492FBAEB" w14:textId="0F7F528D" w:rsidR="00870B2F" w:rsidRDefault="00870B2F" w:rsidP="002524CF">
            <w:pPr>
              <w:spacing w:after="120"/>
              <w:rPr>
                <w:ins w:id="1319" w:author="CATT" w:date="2021-11-02T20:09:00Z"/>
                <w:rFonts w:eastAsiaTheme="minorEastAsia"/>
                <w:lang w:eastAsia="zh-CN"/>
              </w:rPr>
            </w:pPr>
            <w:ins w:id="1320" w:author="CATT" w:date="2021-11-02T20:09:00Z">
              <w:r>
                <w:rPr>
                  <w:rFonts w:eastAsiaTheme="minorEastAsia"/>
                  <w:lang w:eastAsia="zh-CN"/>
                </w:rPr>
                <w:t>CATT</w:t>
              </w:r>
            </w:ins>
          </w:p>
        </w:tc>
        <w:tc>
          <w:tcPr>
            <w:tcW w:w="8395" w:type="dxa"/>
          </w:tcPr>
          <w:p w14:paraId="4722B378" w14:textId="530DC383" w:rsidR="00870B2F" w:rsidRDefault="00870B2F" w:rsidP="002524CF">
            <w:pPr>
              <w:spacing w:after="120"/>
              <w:rPr>
                <w:ins w:id="1321" w:author="CATT" w:date="2021-11-02T20:09:00Z"/>
                <w:rFonts w:eastAsiaTheme="minorEastAsia"/>
                <w:lang w:eastAsia="zh-CN"/>
              </w:rPr>
            </w:pPr>
            <w:ins w:id="1322" w:author="CATT" w:date="2021-11-02T20:10:00Z">
              <w:r>
                <w:rPr>
                  <w:rFonts w:eastAsiaTheme="minorEastAsia"/>
                  <w:lang w:eastAsia="zh-CN"/>
                </w:rPr>
                <w:t>S</w:t>
              </w:r>
            </w:ins>
            <w:ins w:id="1323" w:author="CATT" w:date="2021-11-02T20:09:00Z">
              <w:r w:rsidRPr="00870B2F">
                <w:rPr>
                  <w:rFonts w:eastAsiaTheme="minorEastAsia"/>
                  <w:lang w:eastAsia="zh-CN"/>
                </w:rPr>
                <w:t>upport Recommended WF.</w:t>
              </w:r>
            </w:ins>
          </w:p>
        </w:tc>
      </w:tr>
      <w:tr w:rsidR="00AD0AED" w14:paraId="3DE829BD" w14:textId="77777777">
        <w:trPr>
          <w:ins w:id="1324" w:author="Huaning Niu" w:date="2021-11-02T22:05:00Z"/>
        </w:trPr>
        <w:tc>
          <w:tcPr>
            <w:tcW w:w="1236" w:type="dxa"/>
          </w:tcPr>
          <w:p w14:paraId="65873D24" w14:textId="2C67E4F1" w:rsidR="00AD0AED" w:rsidRDefault="00AD0AED" w:rsidP="002524CF">
            <w:pPr>
              <w:spacing w:after="120"/>
              <w:rPr>
                <w:ins w:id="1325" w:author="Huaning Niu" w:date="2021-11-02T22:05:00Z"/>
                <w:rFonts w:eastAsiaTheme="minorEastAsia"/>
                <w:lang w:eastAsia="zh-CN"/>
              </w:rPr>
            </w:pPr>
            <w:ins w:id="1326" w:author="Huaning Niu" w:date="2021-11-02T22:05:00Z">
              <w:r>
                <w:rPr>
                  <w:rFonts w:eastAsiaTheme="minorEastAsia"/>
                  <w:lang w:eastAsia="zh-CN"/>
                </w:rPr>
                <w:t>Apple</w:t>
              </w:r>
            </w:ins>
          </w:p>
        </w:tc>
        <w:tc>
          <w:tcPr>
            <w:tcW w:w="8395" w:type="dxa"/>
          </w:tcPr>
          <w:p w14:paraId="1C988D83" w14:textId="77777777" w:rsidR="00AD0AED" w:rsidRDefault="00AD0AED" w:rsidP="002524CF">
            <w:pPr>
              <w:spacing w:after="120"/>
              <w:rPr>
                <w:ins w:id="1327" w:author="Huaning Niu" w:date="2021-11-02T22:05:00Z"/>
                <w:rFonts w:eastAsiaTheme="minorEastAsia"/>
                <w:lang w:eastAsia="zh-CN"/>
              </w:rPr>
            </w:pPr>
            <w:ins w:id="1328" w:author="Huaning Niu" w:date="2021-11-02T22:05:00Z">
              <w:r>
                <w:rPr>
                  <w:rFonts w:eastAsiaTheme="minorEastAsia"/>
                  <w:lang w:eastAsia="zh-CN"/>
                </w:rPr>
                <w:t>Support option 1 to simplify the RRM requirement.</w:t>
              </w:r>
            </w:ins>
          </w:p>
          <w:p w14:paraId="10418DC3" w14:textId="4C95A978" w:rsidR="00AD0AED" w:rsidRDefault="00AD0AED" w:rsidP="002524CF">
            <w:pPr>
              <w:spacing w:after="120"/>
              <w:rPr>
                <w:ins w:id="1329" w:author="Huaning Niu" w:date="2021-11-02T22:05:00Z"/>
                <w:rFonts w:eastAsiaTheme="minorEastAsia"/>
                <w:lang w:eastAsia="zh-CN"/>
              </w:rPr>
            </w:pPr>
            <w:ins w:id="1330" w:author="Huaning Niu" w:date="2021-11-02T22:05:00Z">
              <w:r>
                <w:rPr>
                  <w:rFonts w:eastAsiaTheme="minorEastAsia"/>
                  <w:lang w:eastAsia="zh-CN"/>
                </w:rPr>
                <w:t xml:space="preserve">Also signaling uni-directional/bi-directional is helpful to perform better than the minimum </w:t>
              </w:r>
            </w:ins>
            <w:ins w:id="1331" w:author="Huaning Niu" w:date="2021-11-02T22:06:00Z">
              <w:r>
                <w:rPr>
                  <w:rFonts w:eastAsiaTheme="minorEastAsia"/>
                  <w:lang w:eastAsia="zh-CN"/>
                </w:rPr>
                <w:t>requirement by using 1 Rx beam in Scenario unidirectional deployment</w:t>
              </w:r>
            </w:ins>
          </w:p>
        </w:tc>
      </w:tr>
      <w:tr w:rsidR="00612CA4" w14:paraId="60D9B2CE" w14:textId="77777777">
        <w:trPr>
          <w:ins w:id="1332" w:author="Intel" w:date="2021-11-03T23:16:00Z"/>
        </w:trPr>
        <w:tc>
          <w:tcPr>
            <w:tcW w:w="1236" w:type="dxa"/>
          </w:tcPr>
          <w:p w14:paraId="783BD79D" w14:textId="245B2CA7" w:rsidR="00612CA4" w:rsidRDefault="00612CA4" w:rsidP="002524CF">
            <w:pPr>
              <w:spacing w:after="120"/>
              <w:rPr>
                <w:ins w:id="1333" w:author="Intel" w:date="2021-11-03T23:16:00Z"/>
                <w:rFonts w:eastAsiaTheme="minorEastAsia"/>
                <w:lang w:eastAsia="zh-CN"/>
              </w:rPr>
            </w:pPr>
            <w:ins w:id="1334" w:author="Intel" w:date="2021-11-03T23:17:00Z">
              <w:r>
                <w:rPr>
                  <w:rFonts w:eastAsiaTheme="minorEastAsia"/>
                  <w:lang w:eastAsia="zh-CN"/>
                </w:rPr>
                <w:t>Intel</w:t>
              </w:r>
            </w:ins>
          </w:p>
        </w:tc>
        <w:tc>
          <w:tcPr>
            <w:tcW w:w="8395" w:type="dxa"/>
          </w:tcPr>
          <w:p w14:paraId="2ACBA084" w14:textId="0EAE1B03" w:rsidR="00612CA4" w:rsidRDefault="00612CA4" w:rsidP="002524CF">
            <w:pPr>
              <w:spacing w:after="120"/>
              <w:rPr>
                <w:ins w:id="1335" w:author="Intel" w:date="2021-11-03T23:16:00Z"/>
                <w:rFonts w:eastAsiaTheme="minorEastAsia"/>
                <w:lang w:eastAsia="zh-CN"/>
              </w:rPr>
            </w:pPr>
            <w:ins w:id="1336" w:author="Intel" w:date="2021-11-03T23:17:00Z">
              <w:r>
                <w:rPr>
                  <w:rFonts w:eastAsiaTheme="minorEastAsia"/>
                  <w:lang w:eastAsia="zh-CN"/>
                </w:rPr>
                <w:t>Support Option 1</w:t>
              </w:r>
            </w:ins>
          </w:p>
        </w:tc>
      </w:tr>
      <w:tr w:rsidR="00781C23" w14:paraId="501D8BDB" w14:textId="77777777">
        <w:trPr>
          <w:ins w:id="1337" w:author="Samsung" w:date="2021-11-04T18:08:00Z"/>
        </w:trPr>
        <w:tc>
          <w:tcPr>
            <w:tcW w:w="1236" w:type="dxa"/>
          </w:tcPr>
          <w:p w14:paraId="71AAC081" w14:textId="188B2707" w:rsidR="00781C23" w:rsidRDefault="00781C23" w:rsidP="002524CF">
            <w:pPr>
              <w:spacing w:after="120"/>
              <w:rPr>
                <w:ins w:id="1338" w:author="Samsung" w:date="2021-11-04T18:08:00Z"/>
                <w:rFonts w:eastAsiaTheme="minorEastAsia"/>
                <w:lang w:eastAsia="zh-CN"/>
              </w:rPr>
            </w:pPr>
            <w:ins w:id="1339" w:author="Samsung" w:date="2021-11-04T18:08:00Z">
              <w:r>
                <w:rPr>
                  <w:rFonts w:eastAsiaTheme="minorEastAsia"/>
                  <w:lang w:eastAsia="zh-CN"/>
                </w:rPr>
                <w:t xml:space="preserve">Samsung </w:t>
              </w:r>
            </w:ins>
          </w:p>
        </w:tc>
        <w:tc>
          <w:tcPr>
            <w:tcW w:w="8395" w:type="dxa"/>
          </w:tcPr>
          <w:p w14:paraId="3EA80D93" w14:textId="0D7B1A5F" w:rsidR="00781C23" w:rsidRDefault="00781C23" w:rsidP="002524CF">
            <w:pPr>
              <w:spacing w:after="120"/>
              <w:rPr>
                <w:ins w:id="1340" w:author="Samsung" w:date="2021-11-04T18:08:00Z"/>
                <w:rFonts w:eastAsiaTheme="minorEastAsia"/>
                <w:lang w:eastAsia="zh-CN"/>
              </w:rPr>
            </w:pPr>
            <w:ins w:id="1341" w:author="Samsung" w:date="2021-11-04T18:08:00Z">
              <w:r>
                <w:rPr>
                  <w:rFonts w:eastAsiaTheme="minorEastAsia"/>
                  <w:lang w:eastAsia="zh-CN"/>
                </w:rPr>
                <w:t xml:space="preserve">Support Moderator’s recommended WF. </w:t>
              </w:r>
            </w:ins>
          </w:p>
        </w:tc>
      </w:tr>
    </w:tbl>
    <w:p w14:paraId="315C5D2A" w14:textId="77777777" w:rsidR="000847DD" w:rsidRDefault="000847DD">
      <w:pPr>
        <w:spacing w:after="120"/>
        <w:rPr>
          <w:szCs w:val="24"/>
          <w:lang w:eastAsia="zh-CN"/>
        </w:rPr>
      </w:pPr>
    </w:p>
    <w:p w14:paraId="315C5D2B" w14:textId="77777777" w:rsidR="000847DD" w:rsidRDefault="000847DD">
      <w:pPr>
        <w:spacing w:after="120"/>
        <w:rPr>
          <w:szCs w:val="24"/>
          <w:lang w:eastAsia="zh-CN"/>
        </w:rPr>
      </w:pPr>
    </w:p>
    <w:p w14:paraId="315C5D2C" w14:textId="77777777" w:rsidR="000847DD" w:rsidRDefault="00CF7CCA">
      <w:pPr>
        <w:pStyle w:val="Heading3"/>
        <w:rPr>
          <w:sz w:val="24"/>
          <w:szCs w:val="16"/>
          <w:lang w:val="en-US"/>
        </w:rPr>
      </w:pPr>
      <w:r>
        <w:rPr>
          <w:sz w:val="24"/>
          <w:szCs w:val="16"/>
          <w:lang w:val="en-US"/>
        </w:rPr>
        <w:t>Sub-topic 2-2: Scenario-A requirements</w:t>
      </w:r>
    </w:p>
    <w:p w14:paraId="315C5D2D" w14:textId="77777777" w:rsidR="000847DD" w:rsidRDefault="00CF7CCA">
      <w:pPr>
        <w:rPr>
          <w:i/>
          <w:color w:val="0070C0"/>
          <w:lang w:eastAsia="zh-CN"/>
        </w:rPr>
      </w:pPr>
      <w:r>
        <w:rPr>
          <w:i/>
          <w:color w:val="0070C0"/>
          <w:lang w:eastAsia="zh-CN"/>
        </w:rPr>
        <w:t xml:space="preserve">Sub-topic description </w:t>
      </w:r>
    </w:p>
    <w:p w14:paraId="315C5D2E" w14:textId="77777777" w:rsidR="000847DD" w:rsidRDefault="00CF7CCA">
      <w:pPr>
        <w:rPr>
          <w:iCs/>
          <w:lang w:eastAsia="zh-CN"/>
        </w:rPr>
      </w:pPr>
      <w:r>
        <w:rPr>
          <w:iCs/>
          <w:lang w:eastAsia="zh-CN"/>
        </w:rPr>
        <w:t>In this sub-topic, the Scenario-A specific parameters are discussed.</w:t>
      </w:r>
    </w:p>
    <w:p w14:paraId="315C5D2F" w14:textId="77777777" w:rsidR="000847DD" w:rsidRDefault="00CF7CCA">
      <w:pPr>
        <w:rPr>
          <w:i/>
          <w:color w:val="0070C0"/>
          <w:lang w:eastAsia="zh-CN"/>
        </w:rPr>
      </w:pPr>
      <w:r>
        <w:rPr>
          <w:i/>
          <w:color w:val="0070C0"/>
          <w:lang w:eastAsia="zh-CN"/>
        </w:rPr>
        <w:t>Open issues and candidate options before e-meeting:</w:t>
      </w:r>
    </w:p>
    <w:p w14:paraId="315C5D30" w14:textId="77777777" w:rsidR="000847DD" w:rsidRDefault="00CF7CCA">
      <w:pPr>
        <w:rPr>
          <w:iCs/>
          <w:lang w:eastAsia="zh-CN"/>
        </w:rPr>
      </w:pPr>
      <w:r>
        <w:rPr>
          <w:iCs/>
          <w:lang w:eastAsia="zh-CN"/>
        </w:rPr>
        <w:t>Presented as background in the corresponding issues.</w:t>
      </w:r>
    </w:p>
    <w:p w14:paraId="315C5D31" w14:textId="77777777" w:rsidR="000847DD" w:rsidRDefault="000847DD">
      <w:pPr>
        <w:rPr>
          <w:iCs/>
          <w:lang w:eastAsia="zh-CN"/>
        </w:rPr>
      </w:pPr>
    </w:p>
    <w:p w14:paraId="315C5D32" w14:textId="77777777" w:rsidR="000847DD" w:rsidRDefault="00CF7CCA">
      <w:pPr>
        <w:pStyle w:val="Heading4"/>
        <w:rPr>
          <w:lang w:val="en-US"/>
        </w:rPr>
      </w:pPr>
      <w:r>
        <w:rPr>
          <w:lang w:val="en-US"/>
        </w:rPr>
        <w:t>Issue 2-2-1: Applicability of requirements</w:t>
      </w:r>
    </w:p>
    <w:p w14:paraId="315C5D33"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D34"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TBA</w:t>
      </w:r>
    </w:p>
    <w:p w14:paraId="315C5D35"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D36"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(Qualcomm): The 2Rx beam sweep based requirement applies to the cases in which Dmin and Hdiff are both no greater than 10m.</w:t>
      </w:r>
    </w:p>
    <w:p w14:paraId="315C5D37" w14:textId="77777777" w:rsidR="000847DD" w:rsidRDefault="00CF7CCA">
      <w:pPr>
        <w:pStyle w:val="ListParagraph"/>
        <w:numPr>
          <w:ilvl w:val="1"/>
          <w:numId w:val="9"/>
        </w:numPr>
        <w:spacing w:after="120"/>
        <w:ind w:firstLineChars="0"/>
        <w:rPr>
          <w:szCs w:val="24"/>
          <w:lang w:eastAsia="zh-CN"/>
        </w:rPr>
      </w:pPr>
      <w:r>
        <w:rPr>
          <w:szCs w:val="24"/>
          <w:lang w:eastAsia="zh-CN"/>
        </w:rPr>
        <w:t xml:space="preserve">Proposal 2 (Ericsson): Even number of Dmin is reference or one of references to distinguish different RRM requirements, we don’t suggest to use Dmin or distance number in definitions directly. We propose the scenarios for different RRM requirements in below: </w:t>
      </w:r>
    </w:p>
    <w:p w14:paraId="315C5D38" w14:textId="77777777" w:rsidR="000847DD" w:rsidRDefault="00CF7CCA">
      <w:pPr>
        <w:pStyle w:val="ListParagraph"/>
        <w:numPr>
          <w:ilvl w:val="2"/>
          <w:numId w:val="9"/>
        </w:numPr>
        <w:spacing w:after="120"/>
        <w:ind w:firstLineChars="0"/>
        <w:rPr>
          <w:szCs w:val="24"/>
          <w:lang w:eastAsia="zh-CN"/>
        </w:rPr>
      </w:pPr>
      <w:r>
        <w:rPr>
          <w:szCs w:val="24"/>
          <w:lang w:eastAsia="zh-CN"/>
        </w:rPr>
        <w:t xml:space="preserve">[Scenario A]: Deployments in which the basestations can always be expected to be visible within a single beam at one of the two panels. This scenario is typical when the maximum BS to track distance is low; e.g. less than 50m. </w:t>
      </w:r>
    </w:p>
    <w:p w14:paraId="315C5D39"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D3A"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 in the 1</w:t>
      </w:r>
      <w:r>
        <w:rPr>
          <w:rFonts w:eastAsia="SimSun"/>
          <w:szCs w:val="24"/>
          <w:vertAlign w:val="superscript"/>
          <w:lang w:eastAsia="zh-CN"/>
        </w:rPr>
        <w:t>st</w:t>
      </w:r>
      <w:r>
        <w:rPr>
          <w:rFonts w:eastAsia="SimSun"/>
          <w:szCs w:val="24"/>
          <w:lang w:eastAsia="zh-CN"/>
        </w:rPr>
        <w:t xml:space="preserve"> round.</w:t>
      </w:r>
    </w:p>
    <w:p w14:paraId="315C5D3B" w14:textId="77777777" w:rsidR="000847DD" w:rsidRDefault="000847DD">
      <w:pPr>
        <w:spacing w:after="120"/>
        <w:rPr>
          <w:szCs w:val="24"/>
          <w:lang w:eastAsia="zh-CN"/>
        </w:rPr>
      </w:pPr>
    </w:p>
    <w:p w14:paraId="315C5D3C" w14:textId="77777777" w:rsidR="000847DD" w:rsidRDefault="00CF7CCA">
      <w:pPr>
        <w:spacing w:after="120"/>
      </w:pPr>
      <w:r>
        <w:t>Companies views’ collection for 1</w:t>
      </w:r>
      <w:r w:rsidRPr="00AD0AED">
        <w:rPr>
          <w:vertAlign w:val="superscript"/>
          <w:rPrChange w:id="1342" w:author="Huaning Niu" w:date="2021-11-02T22:09:00Z">
            <w:rPr/>
          </w:rPrChange>
        </w:rPr>
        <w:t>st</w:t>
      </w:r>
      <w:r>
        <w:t xml:space="preserve"> round:</w:t>
      </w:r>
    </w:p>
    <w:tbl>
      <w:tblPr>
        <w:tblStyle w:val="TableGrid"/>
        <w:tblW w:w="0" w:type="auto"/>
        <w:tblLook w:val="04A0" w:firstRow="1" w:lastRow="0" w:firstColumn="1" w:lastColumn="0" w:noHBand="0" w:noVBand="1"/>
      </w:tblPr>
      <w:tblGrid>
        <w:gridCol w:w="1272"/>
        <w:gridCol w:w="8359"/>
      </w:tblGrid>
      <w:tr w:rsidR="000847DD" w14:paraId="315C5D3F" w14:textId="77777777" w:rsidTr="00CA64E5">
        <w:tc>
          <w:tcPr>
            <w:tcW w:w="1272" w:type="dxa"/>
          </w:tcPr>
          <w:p w14:paraId="315C5D3D" w14:textId="77777777" w:rsidR="000847DD" w:rsidRDefault="00CF7CCA">
            <w:pPr>
              <w:spacing w:after="120"/>
              <w:rPr>
                <w:rFonts w:eastAsiaTheme="minorEastAsia"/>
                <w:b/>
                <w:bCs/>
                <w:lang w:eastAsia="zh-CN"/>
              </w:rPr>
            </w:pPr>
            <w:r>
              <w:rPr>
                <w:rFonts w:eastAsiaTheme="minorEastAsia"/>
                <w:b/>
                <w:bCs/>
                <w:lang w:eastAsia="zh-CN"/>
              </w:rPr>
              <w:t>Company</w:t>
            </w:r>
          </w:p>
        </w:tc>
        <w:tc>
          <w:tcPr>
            <w:tcW w:w="8359" w:type="dxa"/>
          </w:tcPr>
          <w:p w14:paraId="315C5D3E"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D42" w14:textId="77777777" w:rsidTr="00CA64E5">
        <w:tc>
          <w:tcPr>
            <w:tcW w:w="1272" w:type="dxa"/>
          </w:tcPr>
          <w:p w14:paraId="315C5D40" w14:textId="77777777" w:rsidR="000847DD" w:rsidRDefault="00CF7CCA">
            <w:pPr>
              <w:spacing w:after="120"/>
              <w:rPr>
                <w:rFonts w:eastAsiaTheme="minorEastAsia"/>
                <w:lang w:eastAsia="zh-CN"/>
              </w:rPr>
            </w:pPr>
            <w:ins w:id="1343" w:author="Chu-Hsiang Huang" w:date="2021-11-01T12:39:00Z">
              <w:r>
                <w:rPr>
                  <w:rFonts w:eastAsiaTheme="minorEastAsia"/>
                  <w:lang w:eastAsia="zh-CN"/>
                </w:rPr>
                <w:t>QC</w:t>
              </w:r>
            </w:ins>
            <w:del w:id="1344" w:author="Chu-Hsiang Huang" w:date="2021-11-01T12:39:00Z">
              <w:r>
                <w:rPr>
                  <w:rFonts w:eastAsiaTheme="minorEastAsia"/>
                  <w:lang w:eastAsia="zh-CN"/>
                </w:rPr>
                <w:delText>XXX</w:delText>
              </w:r>
            </w:del>
          </w:p>
        </w:tc>
        <w:tc>
          <w:tcPr>
            <w:tcW w:w="8359" w:type="dxa"/>
          </w:tcPr>
          <w:p w14:paraId="315C5D41" w14:textId="77777777" w:rsidR="000847DD" w:rsidRDefault="00CF7CCA">
            <w:pPr>
              <w:spacing w:after="120"/>
              <w:rPr>
                <w:rFonts w:eastAsiaTheme="minorEastAsia"/>
                <w:lang w:eastAsia="zh-CN"/>
              </w:rPr>
            </w:pPr>
            <w:ins w:id="1345" w:author="Chu-Hsiang Huang" w:date="2021-11-01T12:39:00Z">
              <w:r>
                <w:rPr>
                  <w:rFonts w:eastAsiaTheme="minorEastAsia"/>
                  <w:lang w:eastAsia="zh-CN"/>
                </w:rPr>
                <w:t>We are open to discuss the idea in proposal 2, using “maximum BS to track distance” instead of Dmin. But the distance should align to the assumption for deriving 2Rx, i.e., 10m instead of 50m. Besides BS to track distance, RRH and UE height difference is another assumption that should be captured in the applicability rule for 2Rx beam sweeping requirement.</w:t>
              </w:r>
            </w:ins>
          </w:p>
        </w:tc>
      </w:tr>
      <w:tr w:rsidR="00760B04" w14:paraId="315C5D45" w14:textId="77777777" w:rsidTr="00CA64E5">
        <w:tc>
          <w:tcPr>
            <w:tcW w:w="1272" w:type="dxa"/>
          </w:tcPr>
          <w:p w14:paraId="315C5D43" w14:textId="77777777" w:rsidR="00760B04" w:rsidRDefault="00760B04" w:rsidP="00760B04">
            <w:pPr>
              <w:spacing w:after="120"/>
              <w:rPr>
                <w:rFonts w:eastAsiaTheme="minorEastAsia"/>
                <w:lang w:eastAsia="zh-CN"/>
              </w:rPr>
            </w:pPr>
            <w:ins w:id="1346" w:author="Huawei" w:date="2021-11-02T17:14:00Z">
              <w:r>
                <w:rPr>
                  <w:rFonts w:eastAsiaTheme="minorEastAsia" w:hint="eastAsia"/>
                  <w:lang w:eastAsia="zh-CN"/>
                </w:rPr>
                <w:t>H</w:t>
              </w:r>
              <w:r>
                <w:rPr>
                  <w:rFonts w:eastAsiaTheme="minorEastAsia"/>
                  <w:lang w:eastAsia="zh-CN"/>
                </w:rPr>
                <w:t>uawei</w:t>
              </w:r>
            </w:ins>
            <w:del w:id="1347" w:author="Huawei" w:date="2021-11-02T17:14:00Z">
              <w:r w:rsidDel="005459F3">
                <w:rPr>
                  <w:rFonts w:eastAsiaTheme="minorEastAsia"/>
                  <w:lang w:eastAsia="zh-CN"/>
                </w:rPr>
                <w:delText>YYY</w:delText>
              </w:r>
            </w:del>
          </w:p>
        </w:tc>
        <w:tc>
          <w:tcPr>
            <w:tcW w:w="8359" w:type="dxa"/>
          </w:tcPr>
          <w:p w14:paraId="315C5D44" w14:textId="77777777" w:rsidR="00760B04" w:rsidRDefault="00760B04" w:rsidP="00760B04">
            <w:pPr>
              <w:spacing w:after="120"/>
              <w:rPr>
                <w:rFonts w:eastAsiaTheme="minorEastAsia"/>
                <w:lang w:eastAsia="zh-CN"/>
              </w:rPr>
            </w:pPr>
            <w:ins w:id="1348" w:author="Huawei" w:date="2021-11-02T17:14:00Z">
              <w:r>
                <w:rPr>
                  <w:rFonts w:eastAsiaTheme="minorEastAsia"/>
                  <w:lang w:eastAsia="zh-CN"/>
                </w:rPr>
                <w:t>Need further consideration on the value (10m) in proposal 1. We had a clarification question on proposal 2 (see comments in issue 2-1-1)</w:t>
              </w:r>
            </w:ins>
          </w:p>
        </w:tc>
      </w:tr>
      <w:tr w:rsidR="00CA64E5" w14:paraId="315C5D48" w14:textId="77777777" w:rsidTr="00CA64E5">
        <w:tc>
          <w:tcPr>
            <w:tcW w:w="1272" w:type="dxa"/>
          </w:tcPr>
          <w:p w14:paraId="315C5D46" w14:textId="1BC015A2" w:rsidR="00CA64E5" w:rsidRDefault="00CA64E5" w:rsidP="00CA64E5">
            <w:pPr>
              <w:spacing w:after="120"/>
              <w:rPr>
                <w:rFonts w:eastAsiaTheme="minorEastAsia"/>
                <w:lang w:eastAsia="zh-CN"/>
              </w:rPr>
            </w:pPr>
            <w:ins w:id="1349" w:author="Ming Li L" w:date="2021-11-02T12:04:00Z">
              <w:r>
                <w:rPr>
                  <w:rFonts w:eastAsiaTheme="minorEastAsia"/>
                  <w:lang w:eastAsia="zh-CN"/>
                </w:rPr>
                <w:t>Ericsson</w:t>
              </w:r>
            </w:ins>
            <w:del w:id="1350" w:author="Ming Li L" w:date="2021-11-02T12:04:00Z">
              <w:r w:rsidDel="00F50953">
                <w:rPr>
                  <w:rFonts w:eastAsiaTheme="minorEastAsia"/>
                  <w:lang w:eastAsia="zh-CN"/>
                </w:rPr>
                <w:delText>ZZZ</w:delText>
              </w:r>
            </w:del>
          </w:p>
        </w:tc>
        <w:tc>
          <w:tcPr>
            <w:tcW w:w="8359" w:type="dxa"/>
          </w:tcPr>
          <w:p w14:paraId="330AA884" w14:textId="77777777" w:rsidR="00CA64E5" w:rsidRDefault="00CA64E5" w:rsidP="00CA64E5">
            <w:pPr>
              <w:spacing w:after="120"/>
              <w:rPr>
                <w:ins w:id="1351" w:author="Ming Li L" w:date="2021-11-02T12:04:00Z"/>
                <w:rFonts w:eastAsiaTheme="minorEastAsia"/>
                <w:lang w:eastAsia="zh-CN"/>
              </w:rPr>
            </w:pPr>
            <w:ins w:id="1352" w:author="Ming Li L" w:date="2021-11-02T12:04:00Z">
              <w:r>
                <w:rPr>
                  <w:rFonts w:eastAsiaTheme="minorEastAsia"/>
                  <w:lang w:eastAsia="zh-CN"/>
                </w:rPr>
                <w:t>The purpose of Proposal 2 is to clarify ambiguity when distance between RRH and railway is not Dmin=10 or Dmin=150 and how to solve it. We more prefer no exact number in spec. to distinguish different scenarios.</w:t>
              </w:r>
            </w:ins>
          </w:p>
          <w:p w14:paraId="315C5D47" w14:textId="3AEFA06D" w:rsidR="00CA64E5" w:rsidRDefault="00CA64E5" w:rsidP="00CA64E5">
            <w:pPr>
              <w:spacing w:after="120"/>
              <w:rPr>
                <w:rFonts w:eastAsiaTheme="minorEastAsia"/>
                <w:lang w:eastAsia="zh-CN"/>
              </w:rPr>
            </w:pPr>
            <w:ins w:id="1353" w:author="Ming Li L" w:date="2021-11-02T12:04:00Z">
              <w:r>
                <w:rPr>
                  <w:rFonts w:eastAsiaTheme="minorEastAsia"/>
                  <w:lang w:eastAsia="zh-CN"/>
                </w:rPr>
                <w:t xml:space="preserve">And we can keep </w:t>
              </w:r>
              <w:r>
                <w:rPr>
                  <w:rFonts w:eastAsiaTheme="minorEastAsia" w:hint="eastAsia"/>
                  <w:lang w:eastAsia="zh-CN"/>
                </w:rPr>
                <w:t>t</w:t>
              </w:r>
              <w:r>
                <w:rPr>
                  <w:rFonts w:eastAsiaTheme="minorEastAsia"/>
                  <w:lang w:eastAsia="zh-CN"/>
                </w:rPr>
                <w:t>he exact number and height in bracket  or TBD.</w:t>
              </w:r>
            </w:ins>
          </w:p>
        </w:tc>
      </w:tr>
      <w:tr w:rsidR="00A27D50" w14:paraId="2F15BBCA" w14:textId="77777777" w:rsidTr="00CA64E5">
        <w:trPr>
          <w:ins w:id="1354" w:author="Chu-Hsiang Huang" w:date="2021-11-03T08:07:00Z"/>
        </w:trPr>
        <w:tc>
          <w:tcPr>
            <w:tcW w:w="1272" w:type="dxa"/>
          </w:tcPr>
          <w:p w14:paraId="38A8B765" w14:textId="64E09BC3" w:rsidR="00A27D50" w:rsidRDefault="00A27D50" w:rsidP="00CA64E5">
            <w:pPr>
              <w:spacing w:after="120"/>
              <w:rPr>
                <w:ins w:id="1355" w:author="Chu-Hsiang Huang" w:date="2021-11-03T08:07:00Z"/>
                <w:rFonts w:eastAsiaTheme="minorEastAsia"/>
                <w:lang w:eastAsia="zh-CN"/>
              </w:rPr>
            </w:pPr>
            <w:ins w:id="1356" w:author="Chu-Hsiang Huang" w:date="2021-11-03T08:07:00Z">
              <w:r>
                <w:rPr>
                  <w:rFonts w:eastAsiaTheme="minorEastAsia"/>
                  <w:lang w:eastAsia="zh-CN"/>
                </w:rPr>
                <w:t>QC</w:t>
              </w:r>
            </w:ins>
          </w:p>
        </w:tc>
        <w:tc>
          <w:tcPr>
            <w:tcW w:w="8359" w:type="dxa"/>
          </w:tcPr>
          <w:p w14:paraId="6960A291" w14:textId="3B498DB0" w:rsidR="00A27D50" w:rsidRDefault="00195383" w:rsidP="00CA64E5">
            <w:pPr>
              <w:spacing w:after="120"/>
              <w:rPr>
                <w:ins w:id="1357" w:author="Chu-Hsiang Huang" w:date="2021-11-03T08:07:00Z"/>
                <w:rFonts w:eastAsiaTheme="minorEastAsia"/>
                <w:lang w:eastAsia="zh-CN"/>
              </w:rPr>
            </w:pPr>
            <w:ins w:id="1358" w:author="Chu-Hsiang Huang" w:date="2021-11-03T08:07:00Z">
              <w:r>
                <w:rPr>
                  <w:rFonts w:eastAsiaTheme="minorEastAsia"/>
                  <w:lang w:eastAsia="zh-CN"/>
                </w:rPr>
                <w:t>Huawei’s comment is addressed in issue 2-1-1.</w:t>
              </w:r>
            </w:ins>
          </w:p>
          <w:p w14:paraId="3B906F97" w14:textId="1284CB97" w:rsidR="00195383" w:rsidRDefault="00195383" w:rsidP="00CA64E5">
            <w:pPr>
              <w:spacing w:after="120"/>
              <w:rPr>
                <w:ins w:id="1359" w:author="Chu-Hsiang Huang" w:date="2021-11-03T08:07:00Z"/>
                <w:rFonts w:eastAsiaTheme="minorEastAsia"/>
                <w:lang w:eastAsia="zh-CN"/>
              </w:rPr>
            </w:pPr>
            <w:ins w:id="1360" w:author="Chu-Hsiang Huang" w:date="2021-11-03T08:07:00Z">
              <w:r>
                <w:rPr>
                  <w:rFonts w:eastAsiaTheme="minorEastAsia"/>
                  <w:lang w:eastAsia="zh-CN"/>
                </w:rPr>
                <w:t>To Ericsson: in our opinion</w:t>
              </w:r>
              <w:r w:rsidR="00DD0C46">
                <w:rPr>
                  <w:rFonts w:eastAsiaTheme="minorEastAsia"/>
                  <w:lang w:eastAsia="zh-CN"/>
                </w:rPr>
                <w:t xml:space="preserve">, </w:t>
              </w:r>
            </w:ins>
            <w:ins w:id="1361" w:author="Chu-Hsiang Huang" w:date="2021-11-03T08:08:00Z">
              <w:r w:rsidR="00DD0C46">
                <w:rPr>
                  <w:rFonts w:eastAsiaTheme="minorEastAsia"/>
                  <w:lang w:eastAsia="zh-CN"/>
                </w:rPr>
                <w:t xml:space="preserve">between 10m and 150m, 150m requirement should apply because </w:t>
              </w:r>
              <w:r w:rsidR="000D5A9B">
                <w:rPr>
                  <w:rFonts w:eastAsiaTheme="minorEastAsia"/>
                  <w:lang w:eastAsia="zh-CN"/>
                </w:rPr>
                <w:t>when 10m requirement applies, UE has limited number of beams</w:t>
              </w:r>
            </w:ins>
            <w:ins w:id="1362" w:author="Chu-Hsiang Huang" w:date="2021-11-03T08:09:00Z">
              <w:r w:rsidR="001742D7">
                <w:rPr>
                  <w:rFonts w:eastAsiaTheme="minorEastAsia"/>
                  <w:lang w:eastAsia="zh-CN"/>
                </w:rPr>
                <w:t xml:space="preserve"> and performance degradation is expected. Note that the conclusion of 1 beam is sufficient is based on </w:t>
              </w:r>
              <w:r w:rsidR="004E145D">
                <w:rPr>
                  <w:rFonts w:eastAsiaTheme="minorEastAsia"/>
                  <w:lang w:eastAsia="zh-CN"/>
                </w:rPr>
                <w:t xml:space="preserve">10m assumption, and when Dmin &gt; 10m, the conclusion may not hold. Since </w:t>
              </w:r>
            </w:ins>
            <w:ins w:id="1363" w:author="Chu-Hsiang Huang" w:date="2021-11-03T08:10:00Z">
              <w:r w:rsidR="004E145D">
                <w:rPr>
                  <w:rFonts w:eastAsiaTheme="minorEastAsia"/>
                  <w:lang w:eastAsia="zh-CN"/>
                </w:rPr>
                <w:t xml:space="preserve">Ds is the same, </w:t>
              </w:r>
              <w:r w:rsidR="0077344F">
                <w:rPr>
                  <w:rFonts w:eastAsiaTheme="minorEastAsia"/>
                  <w:lang w:eastAsia="zh-CN"/>
                </w:rPr>
                <w:t xml:space="preserve">the requirement works for 150m case can work in Dmin &lt; 150m, and since we have enough beams to cover 150m case, the same number of beams </w:t>
              </w:r>
              <w:r w:rsidR="00C26731">
                <w:rPr>
                  <w:rFonts w:eastAsiaTheme="minorEastAsia"/>
                  <w:lang w:eastAsia="zh-CN"/>
                </w:rPr>
                <w:t>can easily cover Dmin &lt; 150m case.</w:t>
              </w:r>
            </w:ins>
          </w:p>
        </w:tc>
      </w:tr>
      <w:tr w:rsidR="005D5284" w14:paraId="350C37BD" w14:textId="77777777" w:rsidTr="00CA64E5">
        <w:trPr>
          <w:ins w:id="1364" w:author="Intel" w:date="2021-11-04T00:25:00Z"/>
        </w:trPr>
        <w:tc>
          <w:tcPr>
            <w:tcW w:w="1272" w:type="dxa"/>
          </w:tcPr>
          <w:p w14:paraId="487E03BA" w14:textId="5F15879B" w:rsidR="005D5284" w:rsidRDefault="00811451" w:rsidP="00CA64E5">
            <w:pPr>
              <w:spacing w:after="120"/>
              <w:rPr>
                <w:ins w:id="1365" w:author="Intel" w:date="2021-11-04T00:25:00Z"/>
                <w:rFonts w:eastAsiaTheme="minorEastAsia"/>
                <w:lang w:eastAsia="zh-CN"/>
              </w:rPr>
            </w:pPr>
            <w:ins w:id="1366" w:author="Intel" w:date="2021-11-04T00:49:00Z">
              <w:r>
                <w:rPr>
                  <w:rFonts w:eastAsiaTheme="minorEastAsia"/>
                  <w:lang w:eastAsia="zh-CN"/>
                </w:rPr>
                <w:t>Intel</w:t>
              </w:r>
            </w:ins>
          </w:p>
        </w:tc>
        <w:tc>
          <w:tcPr>
            <w:tcW w:w="8359" w:type="dxa"/>
          </w:tcPr>
          <w:p w14:paraId="2561D3EF" w14:textId="1E34F248" w:rsidR="005D5284" w:rsidRDefault="005D5284" w:rsidP="00CA64E5">
            <w:pPr>
              <w:spacing w:after="120"/>
              <w:rPr>
                <w:ins w:id="1367" w:author="Intel" w:date="2021-11-04T00:25:00Z"/>
                <w:rFonts w:eastAsiaTheme="minorEastAsia"/>
                <w:lang w:eastAsia="zh-CN"/>
              </w:rPr>
            </w:pPr>
            <w:ins w:id="1368" w:author="Intel" w:date="2021-11-04T00:27:00Z">
              <w:r>
                <w:rPr>
                  <w:rFonts w:eastAsiaTheme="minorEastAsia"/>
                  <w:lang w:eastAsia="zh-CN"/>
                </w:rPr>
                <w:t>In o</w:t>
              </w:r>
            </w:ins>
            <w:ins w:id="1369" w:author="Intel" w:date="2021-11-04T00:28:00Z">
              <w:r>
                <w:rPr>
                  <w:rFonts w:eastAsiaTheme="minorEastAsia"/>
                  <w:lang w:eastAsia="zh-CN"/>
                </w:rPr>
                <w:t xml:space="preserve">ur understanding its totally up to Network to decide which set of requirements should be used. </w:t>
              </w:r>
            </w:ins>
            <w:ins w:id="1370" w:author="Intel" w:date="2021-11-04T00:25:00Z">
              <w:r>
                <w:rPr>
                  <w:rFonts w:eastAsiaTheme="minorEastAsia"/>
                  <w:lang w:eastAsia="zh-CN"/>
                </w:rPr>
                <w:t xml:space="preserve">If </w:t>
              </w:r>
            </w:ins>
            <w:ins w:id="1371" w:author="Intel" w:date="2021-11-04T00:26:00Z">
              <w:r>
                <w:rPr>
                  <w:rFonts w:eastAsiaTheme="minorEastAsia"/>
                  <w:lang w:eastAsia="zh-CN"/>
                </w:rPr>
                <w:t xml:space="preserve">we need </w:t>
              </w:r>
            </w:ins>
            <w:ins w:id="1372" w:author="Intel" w:date="2021-11-04T00:49:00Z">
              <w:r w:rsidR="00811451">
                <w:rPr>
                  <w:rFonts w:eastAsiaTheme="minorEastAsia"/>
                  <w:lang w:eastAsia="zh-CN"/>
                </w:rPr>
                <w:t xml:space="preserve">to have </w:t>
              </w:r>
            </w:ins>
            <w:ins w:id="1373" w:author="Intel" w:date="2021-11-04T00:26:00Z">
              <w:r>
                <w:rPr>
                  <w:rFonts w:eastAsiaTheme="minorEastAsia"/>
                  <w:lang w:eastAsia="zh-CN"/>
                </w:rPr>
                <w:t xml:space="preserve">recommendations for </w:t>
              </w:r>
            </w:ins>
            <w:ins w:id="1374" w:author="Intel" w:date="2021-11-04T00:49:00Z">
              <w:r w:rsidR="00811451">
                <w:rPr>
                  <w:rFonts w:eastAsiaTheme="minorEastAsia"/>
                  <w:lang w:eastAsia="zh-CN"/>
                </w:rPr>
                <w:t>N</w:t>
              </w:r>
            </w:ins>
            <w:ins w:id="1375" w:author="Intel" w:date="2021-11-04T00:26:00Z">
              <w:r>
                <w:rPr>
                  <w:rFonts w:eastAsiaTheme="minorEastAsia"/>
                  <w:lang w:eastAsia="zh-CN"/>
                </w:rPr>
                <w:t xml:space="preserve">etwork than Proposal 2 can be </w:t>
              </w:r>
            </w:ins>
            <w:ins w:id="1376" w:author="Intel" w:date="2021-11-04T00:27:00Z">
              <w:r>
                <w:rPr>
                  <w:rFonts w:eastAsiaTheme="minorEastAsia"/>
                  <w:lang w:eastAsia="zh-CN"/>
                </w:rPr>
                <w:t>used.</w:t>
              </w:r>
            </w:ins>
          </w:p>
        </w:tc>
      </w:tr>
      <w:tr w:rsidR="00781C23" w14:paraId="527DA716" w14:textId="77777777" w:rsidTr="00CA64E5">
        <w:trPr>
          <w:ins w:id="1377" w:author="Samsung" w:date="2021-11-04T18:09:00Z"/>
        </w:trPr>
        <w:tc>
          <w:tcPr>
            <w:tcW w:w="1272" w:type="dxa"/>
          </w:tcPr>
          <w:p w14:paraId="26AEBC3C" w14:textId="397FDB66" w:rsidR="00781C23" w:rsidRDefault="00781C23" w:rsidP="00CA64E5">
            <w:pPr>
              <w:spacing w:after="120"/>
              <w:rPr>
                <w:ins w:id="1378" w:author="Samsung" w:date="2021-11-04T18:09:00Z"/>
                <w:rFonts w:eastAsiaTheme="minorEastAsia"/>
                <w:lang w:eastAsia="zh-CN"/>
              </w:rPr>
            </w:pPr>
            <w:ins w:id="1379" w:author="Samsung" w:date="2021-11-04T18:09:00Z">
              <w:r>
                <w:rPr>
                  <w:rFonts w:eastAsiaTheme="minorEastAsia"/>
                  <w:lang w:eastAsia="zh-CN"/>
                </w:rPr>
                <w:t>Samsung</w:t>
              </w:r>
            </w:ins>
          </w:p>
        </w:tc>
        <w:tc>
          <w:tcPr>
            <w:tcW w:w="8359" w:type="dxa"/>
          </w:tcPr>
          <w:p w14:paraId="187819AC" w14:textId="38B263C9" w:rsidR="00781C23" w:rsidRDefault="00781C23" w:rsidP="00CA64E5">
            <w:pPr>
              <w:spacing w:after="120"/>
              <w:rPr>
                <w:ins w:id="1380" w:author="Samsung" w:date="2021-11-04T18:09:00Z"/>
                <w:rFonts w:eastAsiaTheme="minorEastAsia"/>
                <w:lang w:eastAsia="zh-CN"/>
              </w:rPr>
            </w:pPr>
            <w:ins w:id="1381" w:author="Samsung" w:date="2021-11-04T18:09:00Z">
              <w:r>
                <w:rPr>
                  <w:rFonts w:eastAsiaTheme="minorEastAsia"/>
                  <w:lang w:eastAsia="zh-CN"/>
                </w:rPr>
                <w:t xml:space="preserve">We don’t see the necessity of introducing restriction on NW deployment. </w:t>
              </w:r>
            </w:ins>
          </w:p>
        </w:tc>
      </w:tr>
    </w:tbl>
    <w:p w14:paraId="315C5D49" w14:textId="77777777" w:rsidR="000847DD" w:rsidRDefault="000847DD">
      <w:pPr>
        <w:spacing w:after="120"/>
        <w:rPr>
          <w:szCs w:val="24"/>
          <w:lang w:eastAsia="zh-CN"/>
        </w:rPr>
      </w:pPr>
    </w:p>
    <w:p w14:paraId="315C5D4A" w14:textId="77777777" w:rsidR="000847DD" w:rsidRDefault="00CF7CCA">
      <w:pPr>
        <w:pStyle w:val="Heading4"/>
        <w:rPr>
          <w:lang w:val="en-US"/>
        </w:rPr>
      </w:pPr>
      <w:r>
        <w:rPr>
          <w:lang w:val="en-US"/>
        </w:rPr>
        <w:t>Issue 2-2-2: Number of Rx beams</w:t>
      </w:r>
    </w:p>
    <w:p w14:paraId="315C5D4B"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D4C"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The issues it related to Issue 2-1-2. </w:t>
      </w:r>
    </w:p>
    <w:p w14:paraId="315C5D4D"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D4E"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1(Ericsson): Scenario A: 1 RX beams for uni-directional scenario, 2 RX beams for bi-directional scenario.</w:t>
      </w:r>
    </w:p>
    <w:p w14:paraId="315C5D4F"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2 (ZTE): 2 RX beam per CPE panel is enouth for both uni- and bi-directional deployments of Scenario A.</w:t>
      </w:r>
    </w:p>
    <w:p w14:paraId="315C5D5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D51"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15C5D52" w14:textId="77777777" w:rsidR="000847DD" w:rsidRDefault="000847DD">
      <w:pPr>
        <w:spacing w:after="120"/>
        <w:rPr>
          <w:szCs w:val="24"/>
          <w:lang w:eastAsia="zh-CN"/>
        </w:rPr>
      </w:pPr>
    </w:p>
    <w:p w14:paraId="315C5D53" w14:textId="77777777" w:rsidR="000847DD" w:rsidRDefault="00CF7CCA">
      <w:pPr>
        <w:spacing w:after="120"/>
      </w:pPr>
      <w:r>
        <w:t>Companies views’ collection for 1</w:t>
      </w:r>
      <w:r w:rsidRPr="00AD0AED">
        <w:rPr>
          <w:vertAlign w:val="superscript"/>
          <w:rPrChange w:id="1382" w:author="Huaning Niu" w:date="2021-11-02T22:09: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5D56" w14:textId="77777777">
        <w:tc>
          <w:tcPr>
            <w:tcW w:w="1236" w:type="dxa"/>
          </w:tcPr>
          <w:p w14:paraId="315C5D54"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D55"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D59" w14:textId="77777777">
        <w:tc>
          <w:tcPr>
            <w:tcW w:w="1236" w:type="dxa"/>
          </w:tcPr>
          <w:p w14:paraId="315C5D57" w14:textId="77777777" w:rsidR="000847DD" w:rsidRDefault="00CF7CCA">
            <w:pPr>
              <w:spacing w:after="120"/>
              <w:rPr>
                <w:rFonts w:eastAsiaTheme="minorEastAsia"/>
                <w:lang w:eastAsia="zh-CN"/>
              </w:rPr>
            </w:pPr>
            <w:ins w:id="1383" w:author="Chu-Hsiang Huang" w:date="2021-11-01T12:39:00Z">
              <w:r>
                <w:rPr>
                  <w:rFonts w:eastAsiaTheme="minorEastAsia"/>
                  <w:lang w:eastAsia="zh-CN"/>
                </w:rPr>
                <w:t>QC</w:t>
              </w:r>
            </w:ins>
            <w:del w:id="1384" w:author="Chu-Hsiang Huang" w:date="2021-11-01T12:39:00Z">
              <w:r>
                <w:rPr>
                  <w:rFonts w:eastAsiaTheme="minorEastAsia"/>
                  <w:lang w:eastAsia="zh-CN"/>
                </w:rPr>
                <w:delText>XXX</w:delText>
              </w:r>
            </w:del>
          </w:p>
        </w:tc>
        <w:tc>
          <w:tcPr>
            <w:tcW w:w="8395" w:type="dxa"/>
          </w:tcPr>
          <w:p w14:paraId="315C5D58" w14:textId="77777777" w:rsidR="000847DD" w:rsidRDefault="00CF7CCA">
            <w:pPr>
              <w:spacing w:after="120"/>
              <w:rPr>
                <w:rFonts w:eastAsiaTheme="minorEastAsia"/>
                <w:lang w:eastAsia="zh-CN"/>
              </w:rPr>
            </w:pPr>
            <w:ins w:id="1385" w:author="Chu-Hsiang Huang" w:date="2021-11-01T12:39:00Z">
              <w:r>
                <w:rPr>
                  <w:rFonts w:eastAsiaTheme="minorEastAsia"/>
                  <w:lang w:eastAsia="zh-CN"/>
                </w:rPr>
                <w:t>We should follow previous meeting agreements on the assumption. Requirement derivation can be discussed separately.</w:t>
              </w:r>
            </w:ins>
          </w:p>
        </w:tc>
      </w:tr>
      <w:tr w:rsidR="000847DD" w14:paraId="315C5D5C" w14:textId="77777777">
        <w:tc>
          <w:tcPr>
            <w:tcW w:w="1236" w:type="dxa"/>
          </w:tcPr>
          <w:p w14:paraId="315C5D5A" w14:textId="77777777" w:rsidR="000847DD" w:rsidRDefault="00CF7CCA">
            <w:pPr>
              <w:spacing w:after="120"/>
              <w:rPr>
                <w:rFonts w:eastAsiaTheme="minorEastAsia"/>
                <w:lang w:eastAsia="zh-CN"/>
              </w:rPr>
            </w:pPr>
            <w:r>
              <w:rPr>
                <w:rFonts w:eastAsiaTheme="minorEastAsia"/>
                <w:lang w:eastAsia="zh-CN"/>
              </w:rPr>
              <w:t>YYY</w:t>
            </w:r>
          </w:p>
        </w:tc>
        <w:tc>
          <w:tcPr>
            <w:tcW w:w="8395" w:type="dxa"/>
          </w:tcPr>
          <w:p w14:paraId="315C5D5B" w14:textId="77777777" w:rsidR="000847DD" w:rsidRDefault="000847DD">
            <w:pPr>
              <w:spacing w:after="120"/>
              <w:rPr>
                <w:rFonts w:eastAsiaTheme="minorEastAsia"/>
                <w:lang w:eastAsia="zh-CN"/>
              </w:rPr>
            </w:pPr>
          </w:p>
        </w:tc>
      </w:tr>
      <w:tr w:rsidR="000847DD" w14:paraId="315C5D5F" w14:textId="77777777">
        <w:tc>
          <w:tcPr>
            <w:tcW w:w="1236" w:type="dxa"/>
          </w:tcPr>
          <w:p w14:paraId="315C5D5D" w14:textId="77777777" w:rsidR="000847DD" w:rsidRDefault="00CF7CCA">
            <w:pPr>
              <w:spacing w:after="120"/>
              <w:rPr>
                <w:rFonts w:eastAsiaTheme="minorEastAsia"/>
                <w:lang w:eastAsia="zh-CN"/>
              </w:rPr>
            </w:pPr>
            <w:r>
              <w:rPr>
                <w:rFonts w:eastAsiaTheme="minorEastAsia"/>
                <w:lang w:eastAsia="zh-CN"/>
              </w:rPr>
              <w:t>ZZZ</w:t>
            </w:r>
          </w:p>
        </w:tc>
        <w:tc>
          <w:tcPr>
            <w:tcW w:w="8395" w:type="dxa"/>
          </w:tcPr>
          <w:p w14:paraId="315C5D5E" w14:textId="77777777" w:rsidR="000847DD" w:rsidRDefault="000847DD">
            <w:pPr>
              <w:spacing w:after="120"/>
              <w:rPr>
                <w:rFonts w:eastAsiaTheme="minorEastAsia"/>
                <w:lang w:eastAsia="zh-CN"/>
              </w:rPr>
            </w:pPr>
          </w:p>
        </w:tc>
      </w:tr>
    </w:tbl>
    <w:p w14:paraId="315C5D60" w14:textId="77777777" w:rsidR="000847DD" w:rsidRDefault="000847DD">
      <w:pPr>
        <w:spacing w:after="120"/>
        <w:rPr>
          <w:szCs w:val="24"/>
          <w:lang w:eastAsia="zh-CN"/>
        </w:rPr>
      </w:pPr>
    </w:p>
    <w:p w14:paraId="315C5D61" w14:textId="77777777" w:rsidR="000847DD" w:rsidRDefault="000847DD">
      <w:pPr>
        <w:spacing w:after="120"/>
        <w:rPr>
          <w:szCs w:val="24"/>
          <w:lang w:eastAsia="zh-CN"/>
        </w:rPr>
      </w:pPr>
    </w:p>
    <w:p w14:paraId="315C5D62" w14:textId="77777777" w:rsidR="000847DD" w:rsidRDefault="00CF7CCA">
      <w:pPr>
        <w:pStyle w:val="Heading3"/>
        <w:rPr>
          <w:sz w:val="24"/>
          <w:szCs w:val="16"/>
          <w:lang w:val="en-US"/>
        </w:rPr>
      </w:pPr>
      <w:r>
        <w:rPr>
          <w:sz w:val="24"/>
          <w:szCs w:val="16"/>
          <w:lang w:val="en-US"/>
        </w:rPr>
        <w:t>Sub-topic 2-3: Scenario-B requirements</w:t>
      </w:r>
    </w:p>
    <w:p w14:paraId="315C5D63" w14:textId="77777777" w:rsidR="000847DD" w:rsidRDefault="00CF7CCA">
      <w:pPr>
        <w:rPr>
          <w:i/>
          <w:color w:val="0070C0"/>
          <w:lang w:eastAsia="zh-CN"/>
        </w:rPr>
      </w:pPr>
      <w:r>
        <w:rPr>
          <w:i/>
          <w:color w:val="0070C0"/>
          <w:lang w:eastAsia="zh-CN"/>
        </w:rPr>
        <w:t xml:space="preserve">Sub-topic description </w:t>
      </w:r>
    </w:p>
    <w:p w14:paraId="315C5D64" w14:textId="77777777" w:rsidR="000847DD" w:rsidRDefault="00CF7CCA">
      <w:pPr>
        <w:rPr>
          <w:iCs/>
          <w:lang w:eastAsia="zh-CN"/>
        </w:rPr>
      </w:pPr>
      <w:r>
        <w:rPr>
          <w:iCs/>
          <w:lang w:eastAsia="zh-CN"/>
        </w:rPr>
        <w:t>In this sub-topic, the Scenario-B specific parameters are discussed.</w:t>
      </w:r>
    </w:p>
    <w:p w14:paraId="315C5D65" w14:textId="77777777" w:rsidR="000847DD" w:rsidRDefault="00CF7CCA">
      <w:pPr>
        <w:rPr>
          <w:i/>
          <w:color w:val="0070C0"/>
          <w:lang w:eastAsia="zh-CN"/>
        </w:rPr>
      </w:pPr>
      <w:r>
        <w:rPr>
          <w:i/>
          <w:color w:val="0070C0"/>
          <w:lang w:eastAsia="zh-CN"/>
        </w:rPr>
        <w:t>Open issues and candidate options before e-meeting:</w:t>
      </w:r>
    </w:p>
    <w:p w14:paraId="315C5D66" w14:textId="77777777" w:rsidR="000847DD" w:rsidRDefault="00CF7CCA">
      <w:pPr>
        <w:rPr>
          <w:iCs/>
          <w:lang w:eastAsia="zh-CN"/>
        </w:rPr>
      </w:pPr>
      <w:r>
        <w:rPr>
          <w:iCs/>
          <w:lang w:eastAsia="zh-CN"/>
        </w:rPr>
        <w:t>Presented as background in the corresponding issues.</w:t>
      </w:r>
    </w:p>
    <w:p w14:paraId="315C5D67" w14:textId="77777777" w:rsidR="000847DD" w:rsidRDefault="000847DD">
      <w:pPr>
        <w:spacing w:after="120"/>
        <w:rPr>
          <w:szCs w:val="24"/>
          <w:lang w:eastAsia="zh-CN"/>
        </w:rPr>
      </w:pPr>
    </w:p>
    <w:p w14:paraId="315C5D68" w14:textId="77777777" w:rsidR="000847DD" w:rsidRDefault="00CF7CCA">
      <w:pPr>
        <w:pStyle w:val="Heading4"/>
        <w:rPr>
          <w:lang w:val="en-US"/>
        </w:rPr>
      </w:pPr>
      <w:r>
        <w:rPr>
          <w:lang w:val="en-US"/>
        </w:rPr>
        <w:t>Issue 2-3-1: Number of Rx beams</w:t>
      </w:r>
    </w:p>
    <w:p w14:paraId="315C5D69"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5D6A"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(Ericsson): Scenario B: 4 RX beams for all scenarios.</w:t>
      </w:r>
    </w:p>
    <w:p w14:paraId="315C5D6B"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(ZTE): 6 RX beam per CPE panel is a bit redundant for Scenario B, especially for bi-directional deployment.</w:t>
      </w:r>
    </w:p>
    <w:p w14:paraId="315C5D6C"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D6D" w14:textId="77777777" w:rsidR="000847DD" w:rsidRDefault="00CF7CCA">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Proposal 1 in the 1</w:t>
      </w:r>
      <w:r>
        <w:rPr>
          <w:rFonts w:eastAsia="SimSun"/>
          <w:szCs w:val="24"/>
          <w:vertAlign w:val="superscript"/>
          <w:lang w:eastAsia="zh-CN"/>
        </w:rPr>
        <w:t>st</w:t>
      </w:r>
      <w:r>
        <w:rPr>
          <w:rFonts w:eastAsia="SimSun"/>
          <w:szCs w:val="24"/>
          <w:lang w:eastAsia="zh-CN"/>
        </w:rPr>
        <w:t xml:space="preserve"> round.</w:t>
      </w:r>
    </w:p>
    <w:p w14:paraId="315C5D6E" w14:textId="77777777" w:rsidR="000847DD" w:rsidRDefault="000847DD">
      <w:pPr>
        <w:spacing w:after="120"/>
        <w:rPr>
          <w:szCs w:val="24"/>
          <w:lang w:eastAsia="zh-CN"/>
        </w:rPr>
      </w:pPr>
    </w:p>
    <w:p w14:paraId="315C5D6F" w14:textId="77777777" w:rsidR="000847DD" w:rsidRDefault="00CF7CCA">
      <w:pPr>
        <w:spacing w:after="120"/>
      </w:pPr>
      <w:r>
        <w:t>Companies views’ collection for 1</w:t>
      </w:r>
      <w:r w:rsidRPr="00AD0AED">
        <w:rPr>
          <w:vertAlign w:val="superscript"/>
          <w:rPrChange w:id="1386" w:author="Huaning Niu" w:date="2021-11-02T22:09: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5D72" w14:textId="77777777">
        <w:tc>
          <w:tcPr>
            <w:tcW w:w="1236" w:type="dxa"/>
          </w:tcPr>
          <w:p w14:paraId="315C5D70"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D71"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D75" w14:textId="77777777">
        <w:tc>
          <w:tcPr>
            <w:tcW w:w="1236" w:type="dxa"/>
          </w:tcPr>
          <w:p w14:paraId="315C5D73" w14:textId="77777777" w:rsidR="000847DD" w:rsidRDefault="00CF7CCA">
            <w:pPr>
              <w:spacing w:after="120"/>
              <w:rPr>
                <w:rFonts w:eastAsiaTheme="minorEastAsia"/>
                <w:lang w:eastAsia="zh-CN"/>
              </w:rPr>
            </w:pPr>
            <w:ins w:id="1387" w:author="Chu-Hsiang Huang" w:date="2021-11-01T12:39:00Z">
              <w:r>
                <w:rPr>
                  <w:rFonts w:eastAsiaTheme="minorEastAsia"/>
                  <w:lang w:eastAsia="zh-CN"/>
                </w:rPr>
                <w:t>QC</w:t>
              </w:r>
            </w:ins>
            <w:del w:id="1388" w:author="Chu-Hsiang Huang" w:date="2021-11-01T12:39:00Z">
              <w:r>
                <w:rPr>
                  <w:rFonts w:eastAsiaTheme="minorEastAsia"/>
                  <w:lang w:eastAsia="zh-CN"/>
                </w:rPr>
                <w:delText>XXX</w:delText>
              </w:r>
            </w:del>
          </w:p>
        </w:tc>
        <w:tc>
          <w:tcPr>
            <w:tcW w:w="8395" w:type="dxa"/>
          </w:tcPr>
          <w:p w14:paraId="315C5D74" w14:textId="77777777" w:rsidR="000847DD" w:rsidRDefault="00CF7CCA">
            <w:pPr>
              <w:spacing w:after="120"/>
              <w:rPr>
                <w:rFonts w:eastAsiaTheme="minorEastAsia"/>
                <w:lang w:eastAsia="zh-CN"/>
              </w:rPr>
            </w:pPr>
            <w:ins w:id="1389" w:author="Chu-Hsiang Huang" w:date="2021-11-01T12:39:00Z">
              <w:r>
                <w:rPr>
                  <w:rFonts w:eastAsiaTheme="minorEastAsia"/>
                  <w:lang w:eastAsia="zh-CN"/>
                </w:rPr>
                <w:t>Option 1 contradict to the previous meeting agreement. We should follow previous meeting agreements on the assumption. Requirement derivation can be discussed separately.</w:t>
              </w:r>
            </w:ins>
          </w:p>
        </w:tc>
      </w:tr>
      <w:tr w:rsidR="000847DD" w14:paraId="315C5D78" w14:textId="77777777">
        <w:tc>
          <w:tcPr>
            <w:tcW w:w="1236" w:type="dxa"/>
          </w:tcPr>
          <w:p w14:paraId="315C5D76" w14:textId="77777777" w:rsidR="000847DD" w:rsidRDefault="00CF7CCA">
            <w:pPr>
              <w:spacing w:after="120"/>
              <w:rPr>
                <w:rFonts w:eastAsiaTheme="minorEastAsia"/>
                <w:lang w:eastAsia="zh-CN"/>
              </w:rPr>
            </w:pPr>
            <w:del w:id="1390" w:author="ZTE" w:date="2021-11-02T14:57:00Z">
              <w:r>
                <w:rPr>
                  <w:rFonts w:eastAsiaTheme="minorEastAsia"/>
                  <w:lang w:eastAsia="zh-CN"/>
                </w:rPr>
                <w:delText>YYY</w:delText>
              </w:r>
            </w:del>
            <w:ins w:id="1391" w:author="ZTE" w:date="2021-11-02T14:57:00Z">
              <w:r>
                <w:rPr>
                  <w:rFonts w:eastAsiaTheme="minorEastAsia" w:hint="eastAsia"/>
                  <w:lang w:eastAsia="zh-CN"/>
                </w:rPr>
                <w:t>ZTE</w:t>
              </w:r>
            </w:ins>
          </w:p>
        </w:tc>
        <w:tc>
          <w:tcPr>
            <w:tcW w:w="8395" w:type="dxa"/>
          </w:tcPr>
          <w:p w14:paraId="315C5D77" w14:textId="77777777" w:rsidR="000847DD" w:rsidRDefault="00CF7CCA">
            <w:pPr>
              <w:spacing w:after="120"/>
              <w:rPr>
                <w:rFonts w:eastAsiaTheme="minorEastAsia"/>
                <w:lang w:eastAsia="zh-CN"/>
              </w:rPr>
            </w:pPr>
            <w:ins w:id="1392" w:author="ZTE" w:date="2021-11-02T14:57:00Z">
              <w:r>
                <w:rPr>
                  <w:rFonts w:eastAsiaTheme="minorEastAsia" w:hint="eastAsia"/>
                  <w:lang w:eastAsia="zh-CN"/>
                </w:rPr>
                <w:t>We support Rx beam reduction for Scenario B, smaller Rx beam number than 6 is enough.</w:t>
              </w:r>
            </w:ins>
          </w:p>
        </w:tc>
      </w:tr>
      <w:tr w:rsidR="00760B04" w14:paraId="315C5D7B" w14:textId="77777777">
        <w:tc>
          <w:tcPr>
            <w:tcW w:w="1236" w:type="dxa"/>
          </w:tcPr>
          <w:p w14:paraId="315C5D79" w14:textId="77777777" w:rsidR="00760B04" w:rsidRDefault="00760B04" w:rsidP="00760B04">
            <w:pPr>
              <w:spacing w:after="120"/>
              <w:rPr>
                <w:rFonts w:eastAsiaTheme="minorEastAsia"/>
                <w:lang w:eastAsia="zh-CN"/>
              </w:rPr>
            </w:pPr>
            <w:ins w:id="1393" w:author="Huawei" w:date="2021-11-02T17:15:00Z">
              <w:r>
                <w:rPr>
                  <w:rFonts w:eastAsiaTheme="minorEastAsia" w:hint="eastAsia"/>
                  <w:lang w:eastAsia="zh-CN"/>
                </w:rPr>
                <w:t>H</w:t>
              </w:r>
              <w:r>
                <w:rPr>
                  <w:rFonts w:eastAsiaTheme="minorEastAsia"/>
                  <w:lang w:eastAsia="zh-CN"/>
                </w:rPr>
                <w:t>uawei</w:t>
              </w:r>
            </w:ins>
            <w:del w:id="1394" w:author="Huawei" w:date="2021-11-02T17:15:00Z">
              <w:r w:rsidDel="004F2308">
                <w:rPr>
                  <w:rFonts w:eastAsiaTheme="minorEastAsia"/>
                  <w:lang w:eastAsia="zh-CN"/>
                </w:rPr>
                <w:delText>ZZZ</w:delText>
              </w:r>
            </w:del>
          </w:p>
        </w:tc>
        <w:tc>
          <w:tcPr>
            <w:tcW w:w="8395" w:type="dxa"/>
          </w:tcPr>
          <w:p w14:paraId="315C5D7A" w14:textId="77777777" w:rsidR="00760B04" w:rsidRDefault="00760B04" w:rsidP="00760B04">
            <w:pPr>
              <w:spacing w:after="120"/>
              <w:rPr>
                <w:rFonts w:eastAsiaTheme="minorEastAsia"/>
                <w:lang w:eastAsia="zh-CN"/>
              </w:rPr>
            </w:pPr>
            <w:ins w:id="1395" w:author="Huawei" w:date="2021-11-02T17:15:00Z">
              <w:r>
                <w:rPr>
                  <w:rFonts w:eastAsiaTheme="minorEastAsia"/>
                  <w:lang w:eastAsia="zh-CN"/>
                </w:rPr>
                <w:t xml:space="preserve">RF session is evaluating the RX beam number in this meeting. We can wait whether the conclusion on number of RX beams can be confirmed in RF session. </w:t>
              </w:r>
            </w:ins>
          </w:p>
        </w:tc>
      </w:tr>
      <w:tr w:rsidR="00BD5460" w14:paraId="4FAEC1D2" w14:textId="77777777">
        <w:trPr>
          <w:ins w:id="1396" w:author="Ming Li L" w:date="2021-11-02T12:04:00Z"/>
        </w:trPr>
        <w:tc>
          <w:tcPr>
            <w:tcW w:w="1236" w:type="dxa"/>
          </w:tcPr>
          <w:p w14:paraId="4693FB44" w14:textId="7856B517" w:rsidR="00BD5460" w:rsidRDefault="00BD5460" w:rsidP="00BD5460">
            <w:pPr>
              <w:spacing w:after="120"/>
              <w:rPr>
                <w:ins w:id="1397" w:author="Ming Li L" w:date="2021-11-02T12:04:00Z"/>
                <w:rFonts w:eastAsiaTheme="minorEastAsia"/>
                <w:lang w:eastAsia="zh-CN"/>
              </w:rPr>
            </w:pPr>
            <w:ins w:id="1398" w:author="Ming Li L" w:date="2021-11-02T12:04:00Z">
              <w:r>
                <w:rPr>
                  <w:rFonts w:eastAsiaTheme="minorEastAsia"/>
                  <w:lang w:eastAsia="zh-CN"/>
                </w:rPr>
                <w:t>Ericson</w:t>
              </w:r>
            </w:ins>
          </w:p>
        </w:tc>
        <w:tc>
          <w:tcPr>
            <w:tcW w:w="8395" w:type="dxa"/>
          </w:tcPr>
          <w:p w14:paraId="361B483B" w14:textId="7A7437E2" w:rsidR="00BD5460" w:rsidRDefault="00BD5460" w:rsidP="00BD5460">
            <w:pPr>
              <w:spacing w:after="120"/>
              <w:rPr>
                <w:ins w:id="1399" w:author="Ming Li L" w:date="2021-11-02T12:04:00Z"/>
                <w:rFonts w:eastAsiaTheme="minorEastAsia"/>
                <w:lang w:eastAsia="zh-CN"/>
              </w:rPr>
            </w:pPr>
            <w:ins w:id="1400" w:author="Ming Li L" w:date="2021-11-02T12:04:00Z">
              <w:r>
                <w:rPr>
                  <w:rFonts w:eastAsiaTheme="minorEastAsia"/>
                  <w:lang w:eastAsia="zh-CN"/>
                </w:rPr>
                <w:t>Bracket was added in last meeting, so it doesn</w:t>
              </w:r>
              <w:r w:rsidRPr="002A4B45">
                <w:rPr>
                  <w:rFonts w:eastAsiaTheme="minorEastAsia"/>
                  <w:lang w:eastAsia="zh-CN"/>
                </w:rPr>
                <w:t>’</w:t>
              </w:r>
              <w:r>
                <w:rPr>
                  <w:rFonts w:eastAsiaTheme="minorEastAsia"/>
                  <w:lang w:eastAsia="zh-CN"/>
                </w:rPr>
                <w:t>t break agreement.</w:t>
              </w:r>
            </w:ins>
          </w:p>
        </w:tc>
      </w:tr>
      <w:tr w:rsidR="00AD0AED" w14:paraId="7C175155" w14:textId="77777777">
        <w:trPr>
          <w:ins w:id="1401" w:author="Huaning Niu" w:date="2021-11-02T22:09:00Z"/>
        </w:trPr>
        <w:tc>
          <w:tcPr>
            <w:tcW w:w="1236" w:type="dxa"/>
          </w:tcPr>
          <w:p w14:paraId="448B2A64" w14:textId="14F6B1CC" w:rsidR="00AD0AED" w:rsidRDefault="00591617" w:rsidP="00BD5460">
            <w:pPr>
              <w:spacing w:after="120"/>
              <w:rPr>
                <w:ins w:id="1402" w:author="Huaning Niu" w:date="2021-11-02T22:09:00Z"/>
                <w:rFonts w:eastAsiaTheme="minorEastAsia"/>
                <w:lang w:eastAsia="zh-CN"/>
              </w:rPr>
            </w:pPr>
            <w:ins w:id="1403" w:author="Intel" w:date="2021-11-03T23:25:00Z">
              <w:r>
                <w:rPr>
                  <w:rFonts w:eastAsiaTheme="minorEastAsia"/>
                  <w:lang w:eastAsia="zh-CN"/>
                </w:rPr>
                <w:t>Intel</w:t>
              </w:r>
            </w:ins>
            <w:ins w:id="1404" w:author="Huaning Niu" w:date="2021-11-02T22:09:00Z">
              <w:r w:rsidR="00AD0AED">
                <w:rPr>
                  <w:rFonts w:eastAsiaTheme="minorEastAsia"/>
                  <w:lang w:eastAsia="zh-CN"/>
                </w:rPr>
                <w:t xml:space="preserve"> </w:t>
              </w:r>
            </w:ins>
          </w:p>
        </w:tc>
        <w:tc>
          <w:tcPr>
            <w:tcW w:w="8395" w:type="dxa"/>
          </w:tcPr>
          <w:p w14:paraId="29E61DF0" w14:textId="21AA2368" w:rsidR="00AD0AED" w:rsidRDefault="00591617" w:rsidP="00BD5460">
            <w:pPr>
              <w:spacing w:after="120"/>
              <w:rPr>
                <w:ins w:id="1405" w:author="Huaning Niu" w:date="2021-11-02T22:09:00Z"/>
                <w:rFonts w:eastAsiaTheme="minorEastAsia"/>
                <w:lang w:eastAsia="zh-CN"/>
              </w:rPr>
            </w:pPr>
            <w:ins w:id="1406" w:author="Intel" w:date="2021-11-03T23:25:00Z">
              <w:r>
                <w:rPr>
                  <w:rFonts w:eastAsiaTheme="minorEastAsia"/>
                  <w:lang w:eastAsia="zh-CN"/>
                </w:rPr>
                <w:t xml:space="preserve">We </w:t>
              </w:r>
            </w:ins>
            <w:ins w:id="1407" w:author="Intel" w:date="2021-11-03T23:27:00Z">
              <w:r>
                <w:rPr>
                  <w:rFonts w:eastAsiaTheme="minorEastAsia"/>
                  <w:lang w:eastAsia="zh-CN"/>
                </w:rPr>
                <w:t>support</w:t>
              </w:r>
            </w:ins>
            <w:ins w:id="1408" w:author="Intel" w:date="2021-11-03T23:25:00Z">
              <w:r>
                <w:rPr>
                  <w:rFonts w:eastAsiaTheme="minorEastAsia"/>
                  <w:lang w:eastAsia="zh-CN"/>
                </w:rPr>
                <w:t xml:space="preserve"> </w:t>
              </w:r>
            </w:ins>
            <w:ins w:id="1409" w:author="Intel" w:date="2021-11-03T23:27:00Z">
              <w:r>
                <w:rPr>
                  <w:rFonts w:eastAsiaTheme="minorEastAsia"/>
                  <w:lang w:eastAsia="zh-CN"/>
                </w:rPr>
                <w:t>Proposal 1.</w:t>
              </w:r>
            </w:ins>
            <w:ins w:id="1410" w:author="Huaning Niu" w:date="2021-11-02T22:09:00Z">
              <w:del w:id="1411" w:author="Intel" w:date="2021-11-03T23:27:00Z">
                <w:r w:rsidR="00AD0AED" w:rsidDel="00591617">
                  <w:rPr>
                    <w:rFonts w:eastAsiaTheme="minorEastAsia"/>
                    <w:lang w:eastAsia="zh-CN"/>
                  </w:rPr>
                  <w:delText xml:space="preserve">  </w:delText>
                </w:r>
              </w:del>
            </w:ins>
          </w:p>
        </w:tc>
      </w:tr>
      <w:tr w:rsidR="00781C23" w14:paraId="342F40A8" w14:textId="77777777">
        <w:trPr>
          <w:ins w:id="1412" w:author="Samsung" w:date="2021-11-04T18:10:00Z"/>
        </w:trPr>
        <w:tc>
          <w:tcPr>
            <w:tcW w:w="1236" w:type="dxa"/>
          </w:tcPr>
          <w:p w14:paraId="50A4E9B0" w14:textId="13D02A40" w:rsidR="00781C23" w:rsidRDefault="00781C23" w:rsidP="00BD5460">
            <w:pPr>
              <w:spacing w:after="120"/>
              <w:rPr>
                <w:ins w:id="1413" w:author="Samsung" w:date="2021-11-04T18:10:00Z"/>
                <w:rFonts w:eastAsiaTheme="minorEastAsia"/>
                <w:lang w:eastAsia="zh-CN"/>
              </w:rPr>
            </w:pPr>
            <w:ins w:id="1414" w:author="Samsung" w:date="2021-11-04T18:10:00Z">
              <w:r>
                <w:rPr>
                  <w:rFonts w:eastAsiaTheme="minorEastAsia"/>
                  <w:lang w:eastAsia="zh-CN"/>
                </w:rPr>
                <w:t>Samsung</w:t>
              </w:r>
            </w:ins>
          </w:p>
        </w:tc>
        <w:tc>
          <w:tcPr>
            <w:tcW w:w="8395" w:type="dxa"/>
          </w:tcPr>
          <w:p w14:paraId="61A5E42B" w14:textId="4B05A3D9" w:rsidR="00781C23" w:rsidRDefault="00781C23" w:rsidP="00BD5460">
            <w:pPr>
              <w:spacing w:after="120"/>
              <w:rPr>
                <w:ins w:id="1415" w:author="Samsung" w:date="2021-11-04T18:10:00Z"/>
                <w:rFonts w:eastAsiaTheme="minorEastAsia"/>
                <w:lang w:eastAsia="zh-CN"/>
              </w:rPr>
            </w:pPr>
            <w:ins w:id="1416" w:author="Samsung" w:date="2021-11-04T18:10:00Z">
              <w:r>
                <w:rPr>
                  <w:rFonts w:eastAsiaTheme="minorEastAsia"/>
                  <w:lang w:eastAsia="zh-CN"/>
                </w:rPr>
                <w:t xml:space="preserve">To Huawei, there discussion in RF session is about spherical coverage, which is not necessarily linked to the number of RX beam used for RRM procedure discussed here. </w:t>
              </w:r>
            </w:ins>
          </w:p>
        </w:tc>
      </w:tr>
    </w:tbl>
    <w:p w14:paraId="315C5D7C" w14:textId="77777777" w:rsidR="000847DD" w:rsidRDefault="000847DD">
      <w:pPr>
        <w:spacing w:after="120"/>
        <w:rPr>
          <w:szCs w:val="24"/>
          <w:lang w:eastAsia="zh-CN"/>
        </w:rPr>
      </w:pPr>
    </w:p>
    <w:p w14:paraId="315C5D7D" w14:textId="77777777" w:rsidR="000847DD" w:rsidRDefault="00CF7CCA">
      <w:pPr>
        <w:pStyle w:val="Heading4"/>
        <w:rPr>
          <w:lang w:val="en-US"/>
        </w:rPr>
      </w:pPr>
      <w:r>
        <w:rPr>
          <w:lang w:val="en-US"/>
        </w:rPr>
        <w:t>Issue 2-3-2: Requirements for RRH deployment on both sides of the track</w:t>
      </w:r>
    </w:p>
    <w:p w14:paraId="315C5D7E"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5D7F"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lastRenderedPageBreak/>
        <w:t>Agreement on deployments from RAN4#98-e:</w:t>
      </w:r>
    </w:p>
    <w:p w14:paraId="315C5D80"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 xml:space="preserve">RAN4 primarily consider HST FR2 deployment with </w:t>
      </w:r>
    </w:p>
    <w:p w14:paraId="315C5D81" w14:textId="77777777" w:rsidR="000847DD" w:rsidRDefault="00CF7CCA">
      <w:pPr>
        <w:pStyle w:val="ListParagraph"/>
        <w:numPr>
          <w:ilvl w:val="3"/>
          <w:numId w:val="9"/>
        </w:numPr>
        <w:spacing w:after="120"/>
        <w:ind w:firstLineChars="0"/>
        <w:rPr>
          <w:rFonts w:eastAsia="SimSun"/>
          <w:szCs w:val="24"/>
          <w:lang w:eastAsia="zh-CN"/>
        </w:rPr>
      </w:pPr>
      <w:r>
        <w:rPr>
          <w:rFonts w:eastAsia="SimSun"/>
          <w:szCs w:val="24"/>
          <w:lang w:eastAsia="zh-CN"/>
        </w:rPr>
        <w:t xml:space="preserve">One train moving over one railway track in one direction; </w:t>
      </w:r>
    </w:p>
    <w:p w14:paraId="315C5D82" w14:textId="77777777" w:rsidR="000847DD" w:rsidRDefault="00CF7CCA">
      <w:pPr>
        <w:pStyle w:val="ListParagraph"/>
        <w:numPr>
          <w:ilvl w:val="3"/>
          <w:numId w:val="9"/>
        </w:numPr>
        <w:spacing w:after="120"/>
        <w:ind w:firstLineChars="0"/>
        <w:rPr>
          <w:rFonts w:eastAsia="SimSun"/>
          <w:szCs w:val="24"/>
          <w:lang w:eastAsia="zh-CN"/>
        </w:rPr>
      </w:pPr>
      <w:r>
        <w:rPr>
          <w:rFonts w:eastAsia="SimSun"/>
          <w:szCs w:val="24"/>
          <w:lang w:eastAsia="zh-CN"/>
        </w:rPr>
        <w:t>RRHs are located on one side of the track;</w:t>
      </w:r>
    </w:p>
    <w:p w14:paraId="315C5D83"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Agreement from RAN4#100-e:</w:t>
      </w:r>
    </w:p>
    <w:p w14:paraId="315C5D84"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There is no impact of RRH position at one/both sides of rail track in Scenario-A under the assumption that UE boresight direction (or the beam direction if there is only one beam) is parallel to the track</w:t>
      </w:r>
    </w:p>
    <w:p w14:paraId="315C5D85"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Way forward from RAN4#100-e:</w:t>
      </w:r>
    </w:p>
    <w:p w14:paraId="315C5D86" w14:textId="77777777" w:rsidR="000847DD" w:rsidRDefault="00CF7CCA">
      <w:pPr>
        <w:pStyle w:val="ListParagraph"/>
        <w:numPr>
          <w:ilvl w:val="2"/>
          <w:numId w:val="9"/>
        </w:numPr>
        <w:spacing w:after="120"/>
        <w:ind w:firstLineChars="0"/>
        <w:rPr>
          <w:rFonts w:eastAsia="SimSun"/>
          <w:szCs w:val="24"/>
          <w:lang w:eastAsia="zh-CN"/>
        </w:rPr>
      </w:pPr>
      <w:r>
        <w:rPr>
          <w:rFonts w:eastAsia="SimSun"/>
          <w:szCs w:val="24"/>
          <w:lang w:eastAsia="zh-CN"/>
        </w:rPr>
        <w:t>Companies are encouraged to evaluate candidate options for Scenario-B considering the GtW agreements</w:t>
      </w:r>
    </w:p>
    <w:p w14:paraId="315C5D87" w14:textId="77777777" w:rsidR="000847DD" w:rsidRDefault="00CF7CCA">
      <w:pPr>
        <w:pStyle w:val="ListParagraph"/>
        <w:numPr>
          <w:ilvl w:val="3"/>
          <w:numId w:val="9"/>
        </w:numPr>
        <w:spacing w:after="120"/>
        <w:ind w:firstLineChars="0"/>
        <w:rPr>
          <w:rFonts w:eastAsia="SimSun"/>
          <w:szCs w:val="24"/>
          <w:lang w:eastAsia="zh-CN"/>
        </w:rPr>
      </w:pPr>
      <w:r>
        <w:rPr>
          <w:szCs w:val="24"/>
          <w:lang w:eastAsia="zh-CN"/>
        </w:rPr>
        <w:t>Option 1: RRM requirements are defined with scaling factor which is double of number of RX sweep number in scenario study.</w:t>
      </w:r>
    </w:p>
    <w:p w14:paraId="315C5D88" w14:textId="4E8D3A79" w:rsidR="000847DD" w:rsidRDefault="00CF7CCA">
      <w:pPr>
        <w:pStyle w:val="ListParagraph"/>
        <w:numPr>
          <w:ilvl w:val="3"/>
          <w:numId w:val="9"/>
        </w:numPr>
        <w:spacing w:after="120"/>
        <w:ind w:firstLineChars="0"/>
        <w:rPr>
          <w:rFonts w:eastAsia="SimSun"/>
          <w:szCs w:val="24"/>
          <w:lang w:eastAsia="zh-CN"/>
        </w:rPr>
      </w:pPr>
      <w:r>
        <w:rPr>
          <w:szCs w:val="24"/>
          <w:lang w:eastAsia="zh-CN"/>
        </w:rPr>
        <w:t xml:space="preserve">Option 2: RRM requirements are defined with adapted scaling factor based on explicit or implicit </w:t>
      </w:r>
      <w:del w:id="1417" w:author="Huaning Niu" w:date="2021-11-02T22:12:00Z">
        <w:r w:rsidDel="00CF157D">
          <w:rPr>
            <w:szCs w:val="24"/>
            <w:lang w:eastAsia="zh-CN"/>
          </w:rPr>
          <w:delText>signalling</w:delText>
        </w:r>
      </w:del>
      <w:ins w:id="1418" w:author="Huaning Niu" w:date="2021-11-02T22:12:00Z">
        <w:r w:rsidR="00CF157D">
          <w:rPr>
            <w:szCs w:val="24"/>
            <w:lang w:eastAsia="zh-CN"/>
          </w:rPr>
          <w:pgNum/>
        </w:r>
        <w:r w:rsidR="00CF157D">
          <w:rPr>
            <w:szCs w:val="24"/>
            <w:lang w:eastAsia="zh-CN"/>
          </w:rPr>
          <w:t>ignaling</w:t>
        </w:r>
      </w:ins>
      <w:r>
        <w:rPr>
          <w:szCs w:val="24"/>
          <w:lang w:eastAsia="zh-CN"/>
        </w:rPr>
        <w:t xml:space="preserve"> from network to UE.</w:t>
      </w:r>
    </w:p>
    <w:p w14:paraId="315C5D89" w14:textId="77777777" w:rsidR="000847DD" w:rsidRDefault="00CF7CCA">
      <w:pPr>
        <w:pStyle w:val="ListParagraph"/>
        <w:numPr>
          <w:ilvl w:val="3"/>
          <w:numId w:val="9"/>
        </w:numPr>
        <w:spacing w:after="120"/>
        <w:ind w:firstLineChars="0"/>
        <w:rPr>
          <w:rFonts w:eastAsia="SimSun"/>
          <w:szCs w:val="24"/>
          <w:lang w:eastAsia="zh-CN"/>
        </w:rPr>
      </w:pPr>
      <w:r>
        <w:rPr>
          <w:szCs w:val="24"/>
          <w:lang w:eastAsia="zh-CN"/>
        </w:rPr>
        <w:t>Other options are not precluded.</w:t>
      </w:r>
    </w:p>
    <w:p w14:paraId="315C5D8A" w14:textId="77777777" w:rsidR="000847DD" w:rsidRDefault="00CF7CCA">
      <w:pPr>
        <w:pStyle w:val="ListParagraph"/>
        <w:numPr>
          <w:ilvl w:val="0"/>
          <w:numId w:val="9"/>
        </w:numPr>
        <w:spacing w:after="120"/>
        <w:ind w:firstLineChars="0"/>
        <w:rPr>
          <w:rFonts w:eastAsia="SimSun"/>
          <w:szCs w:val="24"/>
          <w:lang w:eastAsia="zh-CN"/>
        </w:rPr>
      </w:pPr>
      <w:r>
        <w:rPr>
          <w:szCs w:val="24"/>
          <w:lang w:eastAsia="zh-CN"/>
        </w:rPr>
        <w:t>Proposals and/or Observations</w:t>
      </w:r>
    </w:p>
    <w:p w14:paraId="315C5D8B"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(Apple): RRM requirement for scenario B applies to the case where RRH position at one or both sides of rail track.</w:t>
      </w:r>
    </w:p>
    <w:p w14:paraId="315C5D8C"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2 (ZTE): Firstly identify whether some update are needed for the previous agreements. If no, we do not need to discuss this issue. </w:t>
      </w:r>
    </w:p>
    <w:p w14:paraId="315C5D8D" w14:textId="4842FBAC"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3 (ZTE): If we identify update the previous agreements, RRM requirements are defined with adapted scaling factor based on explicit or implicit </w:t>
      </w:r>
      <w:del w:id="1419" w:author="Huaning Niu" w:date="2021-11-02T22:12:00Z">
        <w:r w:rsidDel="00CF157D">
          <w:rPr>
            <w:rFonts w:eastAsia="SimSun"/>
            <w:szCs w:val="24"/>
            <w:lang w:eastAsia="zh-CN"/>
          </w:rPr>
          <w:delText>signalling</w:delText>
        </w:r>
      </w:del>
      <w:ins w:id="1420" w:author="Huaning Niu" w:date="2021-11-02T22:12:00Z">
        <w:r w:rsidR="00CF157D">
          <w:rPr>
            <w:rFonts w:eastAsia="SimSun"/>
            <w:szCs w:val="24"/>
            <w:lang w:eastAsia="zh-CN"/>
          </w:rPr>
          <w:pgNum/>
        </w:r>
        <w:r w:rsidR="00CF157D">
          <w:rPr>
            <w:rFonts w:eastAsia="SimSun"/>
            <w:szCs w:val="24"/>
            <w:lang w:eastAsia="zh-CN"/>
          </w:rPr>
          <w:t>ignaling</w:t>
        </w:r>
      </w:ins>
      <w:r>
        <w:rPr>
          <w:rFonts w:eastAsia="SimSun"/>
          <w:szCs w:val="24"/>
          <w:lang w:eastAsia="zh-CN"/>
        </w:rPr>
        <w:t xml:space="preserve"> from network to UE. </w:t>
      </w:r>
    </w:p>
    <w:p w14:paraId="315C5D8E" w14:textId="379D04B5"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4 (ZTE): If considering the possibility of two sides deployment, not only adapted scaling factor should be supported, the NW </w:t>
      </w:r>
      <w:del w:id="1421" w:author="Huaning Niu" w:date="2021-11-02T22:12:00Z">
        <w:r w:rsidDel="00CF157D">
          <w:rPr>
            <w:rFonts w:eastAsia="SimSun"/>
            <w:szCs w:val="24"/>
            <w:lang w:eastAsia="zh-CN"/>
          </w:rPr>
          <w:delText>signalling</w:delText>
        </w:r>
      </w:del>
      <w:ins w:id="1422" w:author="Huaning Niu" w:date="2021-11-02T22:12:00Z">
        <w:r w:rsidR="00CF157D">
          <w:rPr>
            <w:rFonts w:eastAsia="SimSun"/>
            <w:szCs w:val="24"/>
            <w:lang w:eastAsia="zh-CN"/>
          </w:rPr>
          <w:pgNum/>
        </w:r>
        <w:r w:rsidR="00CF157D">
          <w:rPr>
            <w:rFonts w:eastAsia="SimSun"/>
            <w:szCs w:val="24"/>
            <w:lang w:eastAsia="zh-CN"/>
          </w:rPr>
          <w:t>ignaling</w:t>
        </w:r>
      </w:ins>
      <w:r>
        <w:rPr>
          <w:rFonts w:eastAsia="SimSun"/>
          <w:szCs w:val="24"/>
          <w:lang w:eastAsia="zh-CN"/>
        </w:rPr>
        <w:t xml:space="preserve"> indication should also be studied further.</w:t>
      </w:r>
    </w:p>
    <w:p w14:paraId="315C5D8F"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[6] RX beams in scenario-B covers impact of RRH position at one/both sides of rail track according to GtW meeting. Further enhancement shall not be precluded, more efficient beam sweeping achieved by signaling from network can mitigate impact from unpredictable various RRH position.</w:t>
      </w:r>
    </w:p>
    <w:p w14:paraId="315C5D9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5D9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Define adaptive scaling factor for deployments with RRHs on both sides of the track</w:t>
      </w:r>
    </w:p>
    <w:p w14:paraId="315C5D9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[6] RX beams in scenario-B covers impact of RRH position at one/both sides of rail track</w:t>
      </w:r>
    </w:p>
    <w:p w14:paraId="315C5D93"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5D9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1</w:t>
      </w:r>
      <w:r>
        <w:rPr>
          <w:rFonts w:eastAsia="SimSun"/>
          <w:szCs w:val="24"/>
          <w:vertAlign w:val="superscript"/>
          <w:lang w:eastAsia="zh-CN"/>
        </w:rPr>
        <w:t>st</w:t>
      </w:r>
      <w:r>
        <w:rPr>
          <w:rFonts w:eastAsia="SimSun"/>
          <w:szCs w:val="24"/>
          <w:lang w:eastAsia="zh-CN"/>
        </w:rPr>
        <w:t xml:space="preserve"> round whether Option 2 is agreeable.</w:t>
      </w:r>
    </w:p>
    <w:p w14:paraId="315C5D95" w14:textId="77777777" w:rsidR="000847DD" w:rsidRDefault="000847DD">
      <w:pPr>
        <w:spacing w:after="120"/>
        <w:rPr>
          <w:szCs w:val="24"/>
          <w:lang w:eastAsia="zh-CN"/>
        </w:rPr>
      </w:pPr>
    </w:p>
    <w:p w14:paraId="315C5D96" w14:textId="77777777" w:rsidR="000847DD" w:rsidRDefault="00CF7CCA">
      <w:pPr>
        <w:spacing w:after="120"/>
      </w:pPr>
      <w:r>
        <w:t>Companies views’ collection for 1</w:t>
      </w:r>
      <w:r w:rsidRPr="00CF157D">
        <w:rPr>
          <w:vertAlign w:val="superscript"/>
          <w:rPrChange w:id="1423" w:author="Huaning Niu" w:date="2021-11-02T22:12:00Z">
            <w:rPr/>
          </w:rPrChange>
        </w:rPr>
        <w:t>st</w:t>
      </w:r>
      <w:r>
        <w:t xml:space="preserve"> round:</w:t>
      </w:r>
    </w:p>
    <w:tbl>
      <w:tblPr>
        <w:tblStyle w:val="TableGrid"/>
        <w:tblW w:w="0" w:type="auto"/>
        <w:tblLook w:val="04A0" w:firstRow="1" w:lastRow="0" w:firstColumn="1" w:lastColumn="0" w:noHBand="0" w:noVBand="1"/>
      </w:tblPr>
      <w:tblGrid>
        <w:gridCol w:w="1272"/>
        <w:gridCol w:w="8359"/>
      </w:tblGrid>
      <w:tr w:rsidR="000847DD" w14:paraId="315C5D99" w14:textId="77777777">
        <w:tc>
          <w:tcPr>
            <w:tcW w:w="1236" w:type="dxa"/>
          </w:tcPr>
          <w:p w14:paraId="315C5D97"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D98"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D9C" w14:textId="77777777">
        <w:tc>
          <w:tcPr>
            <w:tcW w:w="1236" w:type="dxa"/>
          </w:tcPr>
          <w:p w14:paraId="315C5D9A" w14:textId="77777777" w:rsidR="000847DD" w:rsidRDefault="00CF7CCA">
            <w:pPr>
              <w:spacing w:after="120"/>
              <w:rPr>
                <w:rFonts w:eastAsiaTheme="minorEastAsia"/>
                <w:lang w:eastAsia="zh-CN"/>
              </w:rPr>
            </w:pPr>
            <w:ins w:id="1424" w:author="Chu-Hsiang Huang" w:date="2021-11-01T12:39:00Z">
              <w:r>
                <w:rPr>
                  <w:rFonts w:eastAsiaTheme="minorEastAsia"/>
                  <w:lang w:eastAsia="zh-CN"/>
                </w:rPr>
                <w:t>QC</w:t>
              </w:r>
            </w:ins>
            <w:del w:id="1425" w:author="Chu-Hsiang Huang" w:date="2021-11-01T12:39:00Z">
              <w:r>
                <w:rPr>
                  <w:rFonts w:eastAsiaTheme="minorEastAsia"/>
                  <w:lang w:eastAsia="zh-CN"/>
                </w:rPr>
                <w:delText>XXX</w:delText>
              </w:r>
            </w:del>
          </w:p>
        </w:tc>
        <w:tc>
          <w:tcPr>
            <w:tcW w:w="8395" w:type="dxa"/>
          </w:tcPr>
          <w:p w14:paraId="315C5D9B" w14:textId="77777777" w:rsidR="000847DD" w:rsidRDefault="00CF7CCA">
            <w:pPr>
              <w:spacing w:after="120"/>
              <w:rPr>
                <w:rFonts w:eastAsiaTheme="minorEastAsia"/>
                <w:lang w:eastAsia="zh-CN"/>
              </w:rPr>
            </w:pPr>
            <w:ins w:id="1426" w:author="Chu-Hsiang Huang" w:date="2021-11-01T12:39:00Z">
              <w:r>
                <w:rPr>
                  <w:rFonts w:eastAsiaTheme="minorEastAsia"/>
                  <w:lang w:eastAsia="zh-CN"/>
                </w:rPr>
                <w:t>We support option 2 from the unified requirement perspective. But so far the 6Rx beam conclusion is based on the analysis of one side, and RAN4 should address the fact that RRHs can be on both sides by increasing number of Rx beams or some scaling factor in the requirement.</w:t>
              </w:r>
            </w:ins>
          </w:p>
        </w:tc>
      </w:tr>
      <w:tr w:rsidR="000847DD" w14:paraId="315C5DA4" w14:textId="77777777">
        <w:tc>
          <w:tcPr>
            <w:tcW w:w="1236" w:type="dxa"/>
          </w:tcPr>
          <w:p w14:paraId="315C5D9D" w14:textId="77777777" w:rsidR="000847DD" w:rsidRDefault="00CF7CCA">
            <w:pPr>
              <w:spacing w:after="120"/>
              <w:rPr>
                <w:rFonts w:eastAsiaTheme="minorEastAsia"/>
                <w:lang w:eastAsia="zh-CN"/>
              </w:rPr>
            </w:pPr>
            <w:ins w:id="1427" w:author="ZTE" w:date="2021-11-02T14:58:00Z">
              <w:r>
                <w:rPr>
                  <w:rFonts w:eastAsiaTheme="minorEastAsia" w:hint="eastAsia"/>
                  <w:lang w:eastAsia="zh-CN"/>
                </w:rPr>
                <w:t>ZTE</w:t>
              </w:r>
            </w:ins>
            <w:del w:id="1428" w:author="ZTE" w:date="2021-11-02T14:58:00Z">
              <w:r>
                <w:rPr>
                  <w:rFonts w:eastAsiaTheme="minorEastAsia"/>
                  <w:lang w:eastAsia="zh-CN"/>
                </w:rPr>
                <w:delText>YYY</w:delText>
              </w:r>
            </w:del>
          </w:p>
        </w:tc>
        <w:tc>
          <w:tcPr>
            <w:tcW w:w="8395" w:type="dxa"/>
          </w:tcPr>
          <w:p w14:paraId="315C5D9E" w14:textId="77777777" w:rsidR="000847DD" w:rsidRDefault="00CF7CCA">
            <w:pPr>
              <w:spacing w:after="120"/>
              <w:rPr>
                <w:ins w:id="1429" w:author="ZTE" w:date="2021-11-02T14:58:00Z"/>
                <w:rFonts w:eastAsiaTheme="minorEastAsia"/>
                <w:lang w:eastAsia="zh-CN"/>
              </w:rPr>
            </w:pPr>
            <w:ins w:id="1430" w:author="ZTE" w:date="2021-11-02T14:58:00Z">
              <w:r>
                <w:rPr>
                  <w:rFonts w:eastAsiaTheme="minorEastAsia" w:hint="eastAsia"/>
                  <w:lang w:eastAsia="zh-CN"/>
                </w:rPr>
                <w:t xml:space="preserve">If we really want to update the previous following agreements, we prefer Option 1. </w:t>
              </w:r>
            </w:ins>
          </w:p>
          <w:tbl>
            <w:tblPr>
              <w:tblStyle w:val="TableGrid"/>
              <w:tblW w:w="0" w:type="auto"/>
              <w:tblLook w:val="04A0" w:firstRow="1" w:lastRow="0" w:firstColumn="1" w:lastColumn="0" w:noHBand="0" w:noVBand="1"/>
            </w:tblPr>
            <w:tblGrid>
              <w:gridCol w:w="8133"/>
            </w:tblGrid>
            <w:tr w:rsidR="000847DD" w14:paraId="315C5DA2" w14:textId="77777777">
              <w:trPr>
                <w:ins w:id="1431" w:author="ZTE" w:date="2021-11-02T14:58:00Z"/>
              </w:trPr>
              <w:tc>
                <w:tcPr>
                  <w:tcW w:w="8179" w:type="dxa"/>
                </w:tcPr>
                <w:p w14:paraId="315C5D9F" w14:textId="77777777" w:rsidR="000847DD" w:rsidRDefault="00CF7CCA">
                  <w:pPr>
                    <w:widowControl w:val="0"/>
                    <w:numPr>
                      <w:ilvl w:val="0"/>
                      <w:numId w:val="16"/>
                    </w:numPr>
                    <w:rPr>
                      <w:ins w:id="1432" w:author="ZTE" w:date="2021-11-02T14:58:00Z"/>
                      <w:rFonts w:eastAsiaTheme="minorEastAsia"/>
                      <w:lang w:eastAsia="zh-CN"/>
                    </w:rPr>
                  </w:pPr>
                  <w:ins w:id="1433" w:author="ZTE" w:date="2021-11-02T14:58:00Z">
                    <w:r>
                      <w:rPr>
                        <w:rFonts w:eastAsiaTheme="minorEastAsia"/>
                        <w:lang w:eastAsia="zh-CN"/>
                      </w:rPr>
                      <w:t>RAN4 primarily consider HST FR2 deployment with</w:t>
                    </w:r>
                  </w:ins>
                </w:p>
                <w:p w14:paraId="315C5DA0" w14:textId="77777777" w:rsidR="000847DD" w:rsidRDefault="00CF7CCA">
                  <w:pPr>
                    <w:widowControl w:val="0"/>
                    <w:numPr>
                      <w:ilvl w:val="1"/>
                      <w:numId w:val="16"/>
                    </w:numPr>
                    <w:rPr>
                      <w:ins w:id="1434" w:author="ZTE" w:date="2021-11-02T14:58:00Z"/>
                      <w:rFonts w:eastAsiaTheme="minorEastAsia"/>
                      <w:lang w:eastAsia="zh-CN"/>
                    </w:rPr>
                  </w:pPr>
                  <w:ins w:id="1435" w:author="ZTE" w:date="2021-11-02T14:58:00Z">
                    <w:r>
                      <w:rPr>
                        <w:rFonts w:eastAsiaTheme="minorEastAsia"/>
                        <w:lang w:eastAsia="zh-CN"/>
                      </w:rPr>
                      <w:t xml:space="preserve">One train moving over one railway track in </w:t>
                    </w:r>
                    <w:bookmarkStart w:id="1436" w:name="OLE_LINK2"/>
                    <w:r>
                      <w:rPr>
                        <w:rFonts w:eastAsiaTheme="minorEastAsia"/>
                        <w:lang w:eastAsia="zh-CN"/>
                      </w:rPr>
                      <w:t>one direction</w:t>
                    </w:r>
                    <w:bookmarkEnd w:id="1436"/>
                    <w:r>
                      <w:rPr>
                        <w:rFonts w:eastAsiaTheme="minorEastAsia" w:hint="eastAsia"/>
                        <w:lang w:eastAsia="zh-CN"/>
                      </w:rPr>
                      <w:t>;</w:t>
                    </w:r>
                  </w:ins>
                </w:p>
                <w:p w14:paraId="315C5DA1" w14:textId="77777777" w:rsidR="000847DD" w:rsidRDefault="00CF7CCA">
                  <w:pPr>
                    <w:widowControl w:val="0"/>
                    <w:numPr>
                      <w:ilvl w:val="1"/>
                      <w:numId w:val="16"/>
                    </w:numPr>
                    <w:rPr>
                      <w:ins w:id="1437" w:author="ZTE" w:date="2021-11-02T14:58:00Z"/>
                      <w:rFonts w:eastAsiaTheme="minorEastAsia"/>
                      <w:lang w:eastAsia="zh-CN"/>
                    </w:rPr>
                  </w:pPr>
                  <w:ins w:id="1438" w:author="ZTE" w:date="2021-11-02T14:58:00Z">
                    <w:r>
                      <w:rPr>
                        <w:rFonts w:eastAsiaTheme="minorEastAsia"/>
                        <w:lang w:eastAsia="zh-CN"/>
                      </w:rPr>
                      <w:t>RRHs are located on one side of the track;</w:t>
                    </w:r>
                  </w:ins>
                </w:p>
              </w:tc>
            </w:tr>
          </w:tbl>
          <w:p w14:paraId="315C5DA3" w14:textId="77777777" w:rsidR="000847DD" w:rsidRDefault="000847DD">
            <w:pPr>
              <w:spacing w:after="120"/>
              <w:rPr>
                <w:rFonts w:eastAsiaTheme="minorEastAsia"/>
                <w:lang w:eastAsia="zh-CN"/>
              </w:rPr>
            </w:pPr>
          </w:p>
        </w:tc>
      </w:tr>
      <w:tr w:rsidR="009D2440" w14:paraId="315C5DA7" w14:textId="77777777">
        <w:tc>
          <w:tcPr>
            <w:tcW w:w="1236" w:type="dxa"/>
          </w:tcPr>
          <w:p w14:paraId="315C5DA5" w14:textId="3E015B37" w:rsidR="009D2440" w:rsidRDefault="009D2440" w:rsidP="009D2440">
            <w:pPr>
              <w:spacing w:after="120"/>
              <w:rPr>
                <w:rFonts w:eastAsiaTheme="minorEastAsia"/>
                <w:lang w:eastAsia="zh-CN"/>
              </w:rPr>
            </w:pPr>
            <w:ins w:id="1439" w:author="Ming Li L" w:date="2021-11-02T12:05:00Z">
              <w:r>
                <w:rPr>
                  <w:rFonts w:eastAsiaTheme="minorEastAsia"/>
                  <w:lang w:eastAsia="zh-CN"/>
                </w:rPr>
                <w:lastRenderedPageBreak/>
                <w:t>Ericsson</w:t>
              </w:r>
            </w:ins>
            <w:del w:id="1440" w:author="Ming Li L" w:date="2021-11-02T12:05:00Z">
              <w:r w:rsidDel="00BF50D7">
                <w:rPr>
                  <w:rFonts w:eastAsiaTheme="minorEastAsia"/>
                  <w:lang w:eastAsia="zh-CN"/>
                </w:rPr>
                <w:delText>ZZZ</w:delText>
              </w:r>
            </w:del>
          </w:p>
        </w:tc>
        <w:tc>
          <w:tcPr>
            <w:tcW w:w="8395" w:type="dxa"/>
          </w:tcPr>
          <w:p w14:paraId="315C5DA6" w14:textId="55151057" w:rsidR="009D2440" w:rsidRDefault="009D2440" w:rsidP="009D2440">
            <w:pPr>
              <w:spacing w:after="120"/>
              <w:rPr>
                <w:rFonts w:eastAsiaTheme="minorEastAsia"/>
                <w:lang w:eastAsia="zh-CN"/>
              </w:rPr>
            </w:pPr>
            <w:ins w:id="1441" w:author="Ming Li L" w:date="2021-11-02T12:05:00Z">
              <w:r>
                <w:rPr>
                  <w:rFonts w:eastAsiaTheme="minorEastAsia"/>
                  <w:lang w:eastAsia="zh-CN"/>
                </w:rPr>
                <w:t xml:space="preserve">With respect to agreement in </w:t>
              </w:r>
              <w:r w:rsidRPr="00E11617">
                <w:rPr>
                  <w:rFonts w:eastAsia="SimSun"/>
                  <w:szCs w:val="24"/>
                  <w:lang w:eastAsia="zh-CN"/>
                </w:rPr>
                <w:t>GtW</w:t>
              </w:r>
              <w:r>
                <w:rPr>
                  <w:rFonts w:eastAsia="SimSun"/>
                  <w:szCs w:val="24"/>
                  <w:lang w:eastAsia="zh-CN"/>
                </w:rPr>
                <w:t>, we can agree that [</w:t>
              </w:r>
              <w:r w:rsidRPr="00A67052">
                <w:rPr>
                  <w:rFonts w:eastAsia="SimSun"/>
                  <w:szCs w:val="24"/>
                  <w:lang w:eastAsia="zh-CN"/>
                </w:rPr>
                <w:t>6] RX beams in scenario-B covers impact of RRH position at one/both sides of rail track</w:t>
              </w:r>
              <w:r>
                <w:rPr>
                  <w:szCs w:val="24"/>
                  <w:lang w:eastAsia="zh-CN"/>
                </w:rPr>
                <w:t>. B</w:t>
              </w:r>
              <w:r>
                <w:rPr>
                  <w:rFonts w:eastAsia="SimSun"/>
                  <w:szCs w:val="24"/>
                  <w:lang w:eastAsia="zh-CN"/>
                </w:rPr>
                <w:t>ut as we mentioned, unpredictable</w:t>
              </w:r>
              <w:r w:rsidRPr="00E11617">
                <w:rPr>
                  <w:rFonts w:eastAsia="SimSun"/>
                  <w:szCs w:val="24"/>
                  <w:lang w:eastAsia="zh-CN"/>
                </w:rPr>
                <w:t xml:space="preserve"> various RRH position</w:t>
              </w:r>
              <w:r>
                <w:rPr>
                  <w:rFonts w:eastAsia="SimSun"/>
                  <w:szCs w:val="24"/>
                  <w:lang w:eastAsia="zh-CN"/>
                </w:rPr>
                <w:t xml:space="preserve"> is risky to UE design and implementation which may occur in practice. At least, we shall </w:t>
              </w:r>
              <w:r>
                <w:rPr>
                  <w:szCs w:val="24"/>
                  <w:lang w:eastAsia="zh-CN"/>
                </w:rPr>
                <w:t>note</w:t>
              </w:r>
              <w:r>
                <w:rPr>
                  <w:rFonts w:eastAsia="SimSun"/>
                  <w:szCs w:val="24"/>
                  <w:lang w:eastAsia="zh-CN"/>
                </w:rPr>
                <w:t xml:space="preserve"> it</w:t>
              </w:r>
              <w:r>
                <w:rPr>
                  <w:szCs w:val="24"/>
                  <w:lang w:eastAsia="zh-CN"/>
                </w:rPr>
                <w:t xml:space="preserve"> somewhere</w:t>
              </w:r>
              <w:r>
                <w:rPr>
                  <w:rFonts w:eastAsia="SimSun"/>
                  <w:szCs w:val="24"/>
                  <w:lang w:eastAsia="zh-CN"/>
                </w:rPr>
                <w:t xml:space="preserve"> in spec</w:t>
              </w:r>
              <w:r>
                <w:rPr>
                  <w:szCs w:val="24"/>
                  <w:lang w:eastAsia="zh-CN"/>
                </w:rPr>
                <w:t xml:space="preserve">. </w:t>
              </w:r>
            </w:ins>
          </w:p>
        </w:tc>
      </w:tr>
      <w:tr w:rsidR="00CF157D" w14:paraId="58E1C2EF" w14:textId="77777777">
        <w:trPr>
          <w:ins w:id="1442" w:author="Huaning Niu" w:date="2021-11-02T22:12:00Z"/>
        </w:trPr>
        <w:tc>
          <w:tcPr>
            <w:tcW w:w="1236" w:type="dxa"/>
          </w:tcPr>
          <w:p w14:paraId="273FF161" w14:textId="5731E77C" w:rsidR="00CF157D" w:rsidRDefault="00CF157D" w:rsidP="009D2440">
            <w:pPr>
              <w:spacing w:after="120"/>
              <w:rPr>
                <w:ins w:id="1443" w:author="Huaning Niu" w:date="2021-11-02T22:12:00Z"/>
                <w:rFonts w:eastAsiaTheme="minorEastAsia"/>
                <w:lang w:eastAsia="zh-CN"/>
              </w:rPr>
            </w:pPr>
            <w:ins w:id="1444" w:author="Huaning Niu" w:date="2021-11-02T22:12:00Z">
              <w:r>
                <w:rPr>
                  <w:rFonts w:eastAsiaTheme="minorEastAsia"/>
                  <w:lang w:eastAsia="zh-CN"/>
                </w:rPr>
                <w:t>Apple</w:t>
              </w:r>
            </w:ins>
          </w:p>
        </w:tc>
        <w:tc>
          <w:tcPr>
            <w:tcW w:w="8395" w:type="dxa"/>
          </w:tcPr>
          <w:p w14:paraId="5B1BE9B6" w14:textId="3D3762A1" w:rsidR="00CF157D" w:rsidRDefault="00CF157D" w:rsidP="009D2440">
            <w:pPr>
              <w:spacing w:after="120"/>
              <w:rPr>
                <w:ins w:id="1445" w:author="Huaning Niu" w:date="2021-11-02T22:12:00Z"/>
                <w:rFonts w:eastAsiaTheme="minorEastAsia"/>
                <w:lang w:eastAsia="zh-CN"/>
              </w:rPr>
            </w:pPr>
            <w:ins w:id="1446" w:author="Huaning Niu" w:date="2021-11-02T22:12:00Z">
              <w:r>
                <w:rPr>
                  <w:rFonts w:eastAsiaTheme="minorEastAsia"/>
                  <w:lang w:eastAsia="zh-CN"/>
                </w:rPr>
                <w:t xml:space="preserve">Option 2 is agreeable. </w:t>
              </w:r>
            </w:ins>
          </w:p>
        </w:tc>
      </w:tr>
      <w:tr w:rsidR="00591617" w14:paraId="043DA963" w14:textId="77777777">
        <w:trPr>
          <w:ins w:id="1447" w:author="Intel" w:date="2021-11-03T23:31:00Z"/>
        </w:trPr>
        <w:tc>
          <w:tcPr>
            <w:tcW w:w="1236" w:type="dxa"/>
          </w:tcPr>
          <w:p w14:paraId="57F07603" w14:textId="3BF67BB2" w:rsidR="00591617" w:rsidRDefault="00591617" w:rsidP="009D2440">
            <w:pPr>
              <w:spacing w:after="120"/>
              <w:rPr>
                <w:ins w:id="1448" w:author="Intel" w:date="2021-11-03T23:31:00Z"/>
                <w:rFonts w:eastAsiaTheme="minorEastAsia"/>
                <w:lang w:eastAsia="zh-CN"/>
              </w:rPr>
            </w:pPr>
            <w:ins w:id="1449" w:author="Intel" w:date="2021-11-03T23:31:00Z">
              <w:r>
                <w:rPr>
                  <w:rFonts w:eastAsiaTheme="minorEastAsia"/>
                  <w:lang w:eastAsia="zh-CN"/>
                </w:rPr>
                <w:t>Intel</w:t>
              </w:r>
            </w:ins>
          </w:p>
        </w:tc>
        <w:tc>
          <w:tcPr>
            <w:tcW w:w="8395" w:type="dxa"/>
          </w:tcPr>
          <w:p w14:paraId="3EEC2469" w14:textId="224E5C3A" w:rsidR="00591617" w:rsidRDefault="00591617" w:rsidP="009D2440">
            <w:pPr>
              <w:spacing w:after="120"/>
              <w:rPr>
                <w:ins w:id="1450" w:author="Intel" w:date="2021-11-03T23:31:00Z"/>
                <w:rFonts w:eastAsiaTheme="minorEastAsia"/>
                <w:lang w:eastAsia="zh-CN"/>
              </w:rPr>
            </w:pPr>
            <w:ins w:id="1451" w:author="Intel" w:date="2021-11-03T23:31:00Z">
              <w:r>
                <w:rPr>
                  <w:rFonts w:eastAsiaTheme="minorEastAsia"/>
                  <w:lang w:eastAsia="zh-CN"/>
                </w:rPr>
                <w:t>Agree with Option 2</w:t>
              </w:r>
            </w:ins>
          </w:p>
        </w:tc>
      </w:tr>
      <w:tr w:rsidR="00781C23" w14:paraId="6BF53592" w14:textId="77777777">
        <w:trPr>
          <w:ins w:id="1452" w:author="Samsung" w:date="2021-11-04T18:13:00Z"/>
        </w:trPr>
        <w:tc>
          <w:tcPr>
            <w:tcW w:w="1236" w:type="dxa"/>
          </w:tcPr>
          <w:p w14:paraId="7131F92D" w14:textId="39150FBC" w:rsidR="00781C23" w:rsidRDefault="00781C23" w:rsidP="009D2440">
            <w:pPr>
              <w:spacing w:after="120"/>
              <w:rPr>
                <w:ins w:id="1453" w:author="Samsung" w:date="2021-11-04T18:13:00Z"/>
                <w:rFonts w:eastAsiaTheme="minorEastAsia"/>
                <w:lang w:eastAsia="zh-CN"/>
              </w:rPr>
            </w:pPr>
            <w:ins w:id="1454" w:author="Samsung" w:date="2021-11-04T18:13:00Z">
              <w:r>
                <w:rPr>
                  <w:rFonts w:eastAsiaTheme="minorEastAsia"/>
                  <w:lang w:eastAsia="zh-CN"/>
                </w:rPr>
                <w:t>Samsung</w:t>
              </w:r>
            </w:ins>
          </w:p>
        </w:tc>
        <w:tc>
          <w:tcPr>
            <w:tcW w:w="8395" w:type="dxa"/>
          </w:tcPr>
          <w:p w14:paraId="25313619" w14:textId="78097623" w:rsidR="00781C23" w:rsidRDefault="00781C23" w:rsidP="009D2440">
            <w:pPr>
              <w:spacing w:after="120"/>
              <w:rPr>
                <w:ins w:id="1455" w:author="Samsung" w:date="2021-11-04T18:13:00Z"/>
                <w:rFonts w:eastAsiaTheme="minorEastAsia"/>
                <w:lang w:eastAsia="zh-CN"/>
              </w:rPr>
            </w:pPr>
            <w:ins w:id="1456" w:author="Samsung" w:date="2021-11-04T18:13:00Z">
              <w:r>
                <w:rPr>
                  <w:rFonts w:eastAsiaTheme="minorEastAsia"/>
                  <w:lang w:eastAsia="zh-CN"/>
                </w:rPr>
                <w:t xml:space="preserve">Agree with Option 2. </w:t>
              </w:r>
            </w:ins>
          </w:p>
        </w:tc>
      </w:tr>
    </w:tbl>
    <w:p w14:paraId="315C5DA8" w14:textId="77777777" w:rsidR="000847DD" w:rsidRDefault="000847DD">
      <w:pPr>
        <w:spacing w:after="120"/>
        <w:rPr>
          <w:szCs w:val="24"/>
          <w:lang w:eastAsia="zh-CN"/>
        </w:rPr>
      </w:pPr>
    </w:p>
    <w:p w14:paraId="315C5DA9" w14:textId="77777777" w:rsidR="000847DD" w:rsidRDefault="000847DD">
      <w:pPr>
        <w:rPr>
          <w:color w:val="0070C0"/>
          <w:lang w:eastAsia="zh-CN"/>
        </w:rPr>
      </w:pPr>
    </w:p>
    <w:p w14:paraId="315C5DAA" w14:textId="77777777" w:rsidR="000847DD" w:rsidRDefault="00CF7CCA">
      <w:pPr>
        <w:pStyle w:val="Heading3"/>
        <w:rPr>
          <w:sz w:val="24"/>
          <w:szCs w:val="16"/>
          <w:lang w:val="en-US"/>
        </w:rPr>
      </w:pPr>
      <w:r>
        <w:rPr>
          <w:sz w:val="24"/>
          <w:szCs w:val="16"/>
          <w:lang w:val="en-US"/>
        </w:rPr>
        <w:t>CRs/TPs comments collection</w:t>
      </w:r>
    </w:p>
    <w:p w14:paraId="315C5DAB" w14:textId="6DA470C4" w:rsidR="000847DD" w:rsidRDefault="00CF7CCA">
      <w:pPr>
        <w:rPr>
          <w:i/>
          <w:color w:val="0070C0"/>
          <w:lang w:eastAsia="zh-CN"/>
        </w:rPr>
      </w:pPr>
      <w:r>
        <w:rPr>
          <w:i/>
          <w:color w:val="0070C0"/>
          <w:lang w:eastAsia="zh-CN"/>
        </w:rPr>
        <w:t>For close-to-finalize W</w:t>
      </w:r>
      <w:r w:rsidR="00CF157D">
        <w:rPr>
          <w:i/>
          <w:color w:val="0070C0"/>
          <w:lang w:eastAsia="zh-CN"/>
        </w:rPr>
        <w:t>i</w:t>
      </w:r>
      <w:r>
        <w:rPr>
          <w:i/>
          <w:color w:val="0070C0"/>
          <w:lang w:eastAsia="zh-CN"/>
        </w:rPr>
        <w:t>s and maintenance work, comments collections can be arranged for TPs and CRs. For ongoing W</w:t>
      </w:r>
      <w:r w:rsidR="00CF157D">
        <w:rPr>
          <w:i/>
          <w:color w:val="0070C0"/>
          <w:lang w:eastAsia="zh-CN"/>
        </w:rPr>
        <w:t>i</w:t>
      </w:r>
      <w:r>
        <w:rPr>
          <w:i/>
          <w:color w:val="0070C0"/>
          <w:lang w:eastAsia="zh-CN"/>
        </w:rPr>
        <w:t>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0847DD" w14:paraId="315C5DAE" w14:textId="77777777">
        <w:tc>
          <w:tcPr>
            <w:tcW w:w="1232" w:type="dxa"/>
          </w:tcPr>
          <w:p w14:paraId="315C5DAC" w14:textId="77777777" w:rsidR="000847DD" w:rsidRDefault="00CF7CCA">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315C5DAD" w14:textId="77777777" w:rsidR="000847DD" w:rsidRDefault="00CF7CCA">
            <w:pPr>
              <w:spacing w:after="120"/>
              <w:rPr>
                <w:rFonts w:eastAsiaTheme="minorEastAsia"/>
                <w:b/>
                <w:bCs/>
                <w:color w:val="0070C0"/>
                <w:lang w:eastAsia="zh-CN"/>
              </w:rPr>
            </w:pPr>
            <w:r>
              <w:rPr>
                <w:rFonts w:eastAsiaTheme="minorEastAsia"/>
                <w:b/>
                <w:bCs/>
                <w:color w:val="0070C0"/>
                <w:lang w:eastAsia="zh-CN"/>
              </w:rPr>
              <w:t>Comments collection</w:t>
            </w:r>
          </w:p>
        </w:tc>
      </w:tr>
      <w:tr w:rsidR="000847DD" w14:paraId="315C5DB1" w14:textId="77777777">
        <w:tc>
          <w:tcPr>
            <w:tcW w:w="1232" w:type="dxa"/>
            <w:vMerge w:val="restart"/>
          </w:tcPr>
          <w:p w14:paraId="315C5DAF" w14:textId="77777777" w:rsidR="000847DD" w:rsidRDefault="00CF7CCA">
            <w:pPr>
              <w:spacing w:after="120"/>
              <w:rPr>
                <w:rFonts w:eastAsiaTheme="minorEastAsia"/>
                <w:color w:val="0070C0"/>
                <w:lang w:eastAsia="zh-CN"/>
              </w:rPr>
            </w:pPr>
            <w:r>
              <w:rPr>
                <w:rFonts w:eastAsiaTheme="minorEastAsia"/>
                <w:color w:val="0070C0"/>
                <w:lang w:eastAsia="zh-CN"/>
              </w:rPr>
              <w:t>XXX</w:t>
            </w:r>
          </w:p>
        </w:tc>
        <w:tc>
          <w:tcPr>
            <w:tcW w:w="8399" w:type="dxa"/>
          </w:tcPr>
          <w:p w14:paraId="315C5DB0" w14:textId="77777777" w:rsidR="000847DD" w:rsidRDefault="00CF7CCA">
            <w:pPr>
              <w:spacing w:after="120"/>
              <w:rPr>
                <w:rFonts w:eastAsiaTheme="minorEastAsia"/>
                <w:color w:val="0070C0"/>
                <w:lang w:eastAsia="zh-CN"/>
              </w:rPr>
            </w:pPr>
            <w:r>
              <w:rPr>
                <w:rFonts w:eastAsiaTheme="minorEastAsia"/>
                <w:color w:val="0070C0"/>
                <w:lang w:eastAsia="zh-CN"/>
              </w:rPr>
              <w:t>Company A</w:t>
            </w:r>
          </w:p>
        </w:tc>
      </w:tr>
      <w:tr w:rsidR="000847DD" w14:paraId="315C5DB4" w14:textId="77777777">
        <w:tc>
          <w:tcPr>
            <w:tcW w:w="1232" w:type="dxa"/>
            <w:vMerge/>
          </w:tcPr>
          <w:p w14:paraId="315C5DB2" w14:textId="77777777" w:rsidR="000847DD" w:rsidRDefault="000847DD">
            <w:pPr>
              <w:spacing w:after="120"/>
              <w:rPr>
                <w:rFonts w:eastAsiaTheme="minorEastAsia"/>
                <w:color w:val="0070C0"/>
                <w:lang w:eastAsia="zh-CN"/>
              </w:rPr>
            </w:pPr>
          </w:p>
        </w:tc>
        <w:tc>
          <w:tcPr>
            <w:tcW w:w="8399" w:type="dxa"/>
          </w:tcPr>
          <w:p w14:paraId="315C5DB3" w14:textId="77777777" w:rsidR="000847DD" w:rsidRDefault="00CF7CCA">
            <w:pPr>
              <w:spacing w:after="120"/>
              <w:rPr>
                <w:rFonts w:eastAsiaTheme="minorEastAsia"/>
                <w:color w:val="0070C0"/>
                <w:lang w:eastAsia="zh-CN"/>
              </w:rPr>
            </w:pPr>
            <w:r>
              <w:rPr>
                <w:rFonts w:eastAsiaTheme="minorEastAsia"/>
                <w:color w:val="0070C0"/>
                <w:lang w:eastAsia="zh-CN"/>
              </w:rPr>
              <w:t>Company B</w:t>
            </w:r>
          </w:p>
        </w:tc>
      </w:tr>
      <w:tr w:rsidR="000847DD" w14:paraId="315C5DB7" w14:textId="77777777">
        <w:tc>
          <w:tcPr>
            <w:tcW w:w="1232" w:type="dxa"/>
            <w:vMerge/>
          </w:tcPr>
          <w:p w14:paraId="315C5DB5" w14:textId="77777777" w:rsidR="000847DD" w:rsidRDefault="000847DD">
            <w:pPr>
              <w:spacing w:after="120"/>
              <w:rPr>
                <w:rFonts w:eastAsiaTheme="minorEastAsia"/>
                <w:color w:val="0070C0"/>
                <w:lang w:eastAsia="zh-CN"/>
              </w:rPr>
            </w:pPr>
          </w:p>
        </w:tc>
        <w:tc>
          <w:tcPr>
            <w:tcW w:w="8399" w:type="dxa"/>
          </w:tcPr>
          <w:p w14:paraId="315C5DB6" w14:textId="77777777" w:rsidR="000847DD" w:rsidRDefault="000847DD">
            <w:pPr>
              <w:spacing w:after="120"/>
              <w:rPr>
                <w:rFonts w:eastAsiaTheme="minorEastAsia"/>
                <w:color w:val="0070C0"/>
                <w:lang w:eastAsia="zh-CN"/>
              </w:rPr>
            </w:pPr>
          </w:p>
        </w:tc>
      </w:tr>
      <w:tr w:rsidR="000847DD" w14:paraId="315C5DBA" w14:textId="77777777">
        <w:tc>
          <w:tcPr>
            <w:tcW w:w="1232" w:type="dxa"/>
            <w:vMerge w:val="restart"/>
          </w:tcPr>
          <w:p w14:paraId="315C5DB8" w14:textId="77777777" w:rsidR="000847DD" w:rsidRDefault="00CF7CCA">
            <w:pPr>
              <w:spacing w:after="120"/>
              <w:rPr>
                <w:rFonts w:eastAsiaTheme="minorEastAsia"/>
                <w:color w:val="0070C0"/>
                <w:lang w:eastAsia="zh-CN"/>
              </w:rPr>
            </w:pPr>
            <w:r>
              <w:rPr>
                <w:rFonts w:eastAsiaTheme="minorEastAsia"/>
                <w:color w:val="0070C0"/>
                <w:lang w:eastAsia="zh-CN"/>
              </w:rPr>
              <w:t>YYY</w:t>
            </w:r>
          </w:p>
        </w:tc>
        <w:tc>
          <w:tcPr>
            <w:tcW w:w="8399" w:type="dxa"/>
          </w:tcPr>
          <w:p w14:paraId="315C5DB9" w14:textId="77777777" w:rsidR="000847DD" w:rsidRDefault="00CF7CCA">
            <w:pPr>
              <w:spacing w:after="120"/>
              <w:rPr>
                <w:rFonts w:eastAsiaTheme="minorEastAsia"/>
                <w:color w:val="0070C0"/>
                <w:lang w:eastAsia="zh-CN"/>
              </w:rPr>
            </w:pPr>
            <w:r>
              <w:rPr>
                <w:rFonts w:eastAsiaTheme="minorEastAsia"/>
                <w:color w:val="0070C0"/>
                <w:lang w:eastAsia="zh-CN"/>
              </w:rPr>
              <w:t>Company A</w:t>
            </w:r>
          </w:p>
        </w:tc>
      </w:tr>
      <w:tr w:rsidR="000847DD" w14:paraId="315C5DBD" w14:textId="77777777">
        <w:tc>
          <w:tcPr>
            <w:tcW w:w="1232" w:type="dxa"/>
            <w:vMerge/>
          </w:tcPr>
          <w:p w14:paraId="315C5DBB" w14:textId="77777777" w:rsidR="000847DD" w:rsidRDefault="000847DD">
            <w:pPr>
              <w:spacing w:after="120"/>
              <w:rPr>
                <w:rFonts w:eastAsiaTheme="minorEastAsia"/>
                <w:color w:val="0070C0"/>
                <w:lang w:eastAsia="zh-CN"/>
              </w:rPr>
            </w:pPr>
          </w:p>
        </w:tc>
        <w:tc>
          <w:tcPr>
            <w:tcW w:w="8399" w:type="dxa"/>
          </w:tcPr>
          <w:p w14:paraId="315C5DBC" w14:textId="77777777" w:rsidR="000847DD" w:rsidRDefault="00CF7CCA">
            <w:pPr>
              <w:spacing w:after="120"/>
              <w:rPr>
                <w:rFonts w:eastAsiaTheme="minorEastAsia"/>
                <w:color w:val="0070C0"/>
                <w:lang w:eastAsia="zh-CN"/>
              </w:rPr>
            </w:pPr>
            <w:r>
              <w:rPr>
                <w:rFonts w:eastAsiaTheme="minorEastAsia"/>
                <w:color w:val="0070C0"/>
                <w:lang w:eastAsia="zh-CN"/>
              </w:rPr>
              <w:t>Company B</w:t>
            </w:r>
          </w:p>
        </w:tc>
      </w:tr>
      <w:tr w:rsidR="000847DD" w14:paraId="315C5DC0" w14:textId="77777777">
        <w:tc>
          <w:tcPr>
            <w:tcW w:w="1232" w:type="dxa"/>
            <w:vMerge/>
          </w:tcPr>
          <w:p w14:paraId="315C5DBE" w14:textId="77777777" w:rsidR="000847DD" w:rsidRDefault="000847DD">
            <w:pPr>
              <w:spacing w:after="120"/>
              <w:rPr>
                <w:rFonts w:eastAsiaTheme="minorEastAsia"/>
                <w:color w:val="0070C0"/>
                <w:lang w:eastAsia="zh-CN"/>
              </w:rPr>
            </w:pPr>
          </w:p>
        </w:tc>
        <w:tc>
          <w:tcPr>
            <w:tcW w:w="8399" w:type="dxa"/>
          </w:tcPr>
          <w:p w14:paraId="315C5DBF" w14:textId="77777777" w:rsidR="000847DD" w:rsidRDefault="000847DD">
            <w:pPr>
              <w:spacing w:after="120"/>
              <w:rPr>
                <w:rFonts w:eastAsiaTheme="minorEastAsia"/>
                <w:color w:val="0070C0"/>
                <w:lang w:eastAsia="zh-CN"/>
              </w:rPr>
            </w:pPr>
          </w:p>
        </w:tc>
      </w:tr>
      <w:tr w:rsidR="000847DD" w14:paraId="315C5DC2" w14:textId="77777777">
        <w:tc>
          <w:tcPr>
            <w:tcW w:w="9631" w:type="dxa"/>
            <w:gridSpan w:val="2"/>
          </w:tcPr>
          <w:p w14:paraId="315C5DC1" w14:textId="77777777" w:rsidR="000847DD" w:rsidRDefault="00CF7CCA">
            <w:pPr>
              <w:spacing w:after="120"/>
              <w:rPr>
                <w:rFonts w:eastAsiaTheme="minorEastAsia"/>
                <w:color w:val="0070C0"/>
                <w:lang w:eastAsia="zh-CN"/>
              </w:rPr>
            </w:pPr>
            <w:r>
              <w:rPr>
                <w:rFonts w:eastAsiaTheme="minorEastAsia"/>
                <w:lang w:eastAsia="zh-CN"/>
              </w:rPr>
              <w:t>NONE</w:t>
            </w:r>
          </w:p>
        </w:tc>
      </w:tr>
    </w:tbl>
    <w:p w14:paraId="315C5DC3" w14:textId="77777777" w:rsidR="000847DD" w:rsidRDefault="000847DD">
      <w:pPr>
        <w:rPr>
          <w:color w:val="0070C0"/>
          <w:lang w:eastAsia="zh-CN"/>
        </w:rPr>
      </w:pPr>
    </w:p>
    <w:p w14:paraId="315C5DC4" w14:textId="77777777" w:rsidR="000847DD" w:rsidRDefault="00CF7CCA">
      <w:pPr>
        <w:pStyle w:val="Heading2"/>
        <w:rPr>
          <w:lang w:val="en-US"/>
        </w:rPr>
      </w:pPr>
      <w:r>
        <w:rPr>
          <w:lang w:val="en-US"/>
        </w:rPr>
        <w:t>Summary for 1</w:t>
      </w:r>
      <w:r w:rsidRPr="00CF157D">
        <w:rPr>
          <w:vertAlign w:val="superscript"/>
          <w:lang w:val="en-US"/>
          <w:rPrChange w:id="1457" w:author="Huaning Niu" w:date="2021-11-02T22:15:00Z">
            <w:rPr>
              <w:lang w:val="en-US"/>
            </w:rPr>
          </w:rPrChange>
        </w:rPr>
        <w:t>st</w:t>
      </w:r>
      <w:r>
        <w:rPr>
          <w:lang w:val="en-US"/>
        </w:rPr>
        <w:t xml:space="preserve"> round </w:t>
      </w:r>
    </w:p>
    <w:p w14:paraId="315C5DC5" w14:textId="77777777" w:rsidR="000847DD" w:rsidRDefault="00CF7CCA">
      <w:pPr>
        <w:pStyle w:val="Heading3"/>
        <w:rPr>
          <w:sz w:val="24"/>
          <w:szCs w:val="16"/>
          <w:lang w:val="en-US"/>
        </w:rPr>
      </w:pPr>
      <w:r>
        <w:rPr>
          <w:sz w:val="24"/>
          <w:szCs w:val="16"/>
          <w:lang w:val="en-US"/>
        </w:rPr>
        <w:t xml:space="preserve">Open issues </w:t>
      </w:r>
    </w:p>
    <w:p w14:paraId="315C5DC6" w14:textId="77777777" w:rsidR="000847DD" w:rsidRDefault="00CF7CCA">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0847DD" w14:paraId="315C5DC9" w14:textId="77777777" w:rsidTr="004C44A8">
        <w:tc>
          <w:tcPr>
            <w:tcW w:w="1361" w:type="dxa"/>
          </w:tcPr>
          <w:p w14:paraId="315C5DC7" w14:textId="77777777" w:rsidR="000847DD" w:rsidRDefault="00CF7CCA">
            <w:pPr>
              <w:rPr>
                <w:rFonts w:eastAsiaTheme="minorEastAsia"/>
                <w:b/>
                <w:bCs/>
                <w:color w:val="0070C0"/>
                <w:lang w:eastAsia="zh-CN"/>
              </w:rPr>
            </w:pPr>
            <w:r>
              <w:rPr>
                <w:rFonts w:eastAsiaTheme="minorEastAsia"/>
                <w:b/>
                <w:bCs/>
                <w:color w:val="0070C0"/>
                <w:lang w:eastAsia="zh-CN"/>
              </w:rPr>
              <w:t>Sub-topic</w:t>
            </w:r>
          </w:p>
        </w:tc>
        <w:tc>
          <w:tcPr>
            <w:tcW w:w="8270" w:type="dxa"/>
          </w:tcPr>
          <w:p w14:paraId="315C5DC8" w14:textId="77777777" w:rsidR="000847DD" w:rsidRDefault="00CF7CCA">
            <w:pPr>
              <w:rPr>
                <w:rFonts w:eastAsiaTheme="minorEastAsia"/>
                <w:b/>
                <w:bCs/>
                <w:color w:val="0070C0"/>
                <w:lang w:eastAsia="zh-CN"/>
              </w:rPr>
            </w:pPr>
            <w:r>
              <w:rPr>
                <w:rFonts w:eastAsiaTheme="minorEastAsia"/>
                <w:b/>
                <w:bCs/>
                <w:color w:val="0070C0"/>
                <w:lang w:eastAsia="zh-CN"/>
              </w:rPr>
              <w:t xml:space="preserve">Status summary </w:t>
            </w:r>
          </w:p>
        </w:tc>
      </w:tr>
      <w:tr w:rsidR="000847DD" w14:paraId="315C5DE0" w14:textId="77777777" w:rsidTr="004C44A8">
        <w:tc>
          <w:tcPr>
            <w:tcW w:w="1361" w:type="dxa"/>
          </w:tcPr>
          <w:p w14:paraId="315C5DCA" w14:textId="01D9EBF8" w:rsidR="000847DD" w:rsidRDefault="00CF7CCA">
            <w:pPr>
              <w:rPr>
                <w:rFonts w:eastAsiaTheme="minorEastAsia"/>
                <w:color w:val="0070C0"/>
                <w:lang w:eastAsia="zh-CN"/>
              </w:rPr>
            </w:pPr>
            <w:r>
              <w:rPr>
                <w:rFonts w:eastAsiaTheme="minorEastAsia"/>
                <w:b/>
                <w:bCs/>
                <w:lang w:eastAsia="zh-CN"/>
              </w:rPr>
              <w:t xml:space="preserve">Sub-topic #2-1: </w:t>
            </w:r>
            <w:ins w:id="1458" w:author="Nokia (Dmitry Petrov)" w:date="2021-11-05T08:22:00Z">
              <w:r w:rsidR="001451BF" w:rsidRPr="001451BF">
                <w:rPr>
                  <w:rFonts w:eastAsiaTheme="minorEastAsia"/>
                  <w:b/>
                  <w:bCs/>
                  <w:lang w:eastAsia="zh-CN"/>
                </w:rPr>
                <w:t>The scope of RRM requirements</w:t>
              </w:r>
              <w:r w:rsidR="001451BF" w:rsidRPr="001451BF" w:rsidDel="001451BF">
                <w:rPr>
                  <w:rFonts w:eastAsiaTheme="minorEastAsia"/>
                  <w:b/>
                  <w:bCs/>
                  <w:lang w:eastAsia="zh-CN"/>
                </w:rPr>
                <w:t xml:space="preserve"> </w:t>
              </w:r>
            </w:ins>
            <w:del w:id="1459" w:author="Nokia (Dmitry Petrov)" w:date="2021-11-05T08:22:00Z">
              <w:r w:rsidDel="001451BF">
                <w:rPr>
                  <w:rFonts w:eastAsiaTheme="minorEastAsia"/>
                  <w:lang w:eastAsia="zh-CN"/>
                </w:rPr>
                <w:delText>TBA</w:delText>
              </w:r>
            </w:del>
          </w:p>
        </w:tc>
        <w:tc>
          <w:tcPr>
            <w:tcW w:w="8270" w:type="dxa"/>
          </w:tcPr>
          <w:p w14:paraId="315C5DCB" w14:textId="6B8E0211" w:rsidR="000847DD" w:rsidRDefault="00CF7CCA">
            <w:pPr>
              <w:rPr>
                <w:rFonts w:eastAsiaTheme="minorEastAsia"/>
                <w:b/>
                <w:bCs/>
                <w:iCs/>
                <w:u w:val="single"/>
                <w:lang w:eastAsia="zh-CN"/>
              </w:rPr>
            </w:pPr>
            <w:r>
              <w:rPr>
                <w:rFonts w:eastAsiaTheme="minorEastAsia"/>
                <w:b/>
                <w:bCs/>
                <w:iCs/>
                <w:u w:val="single"/>
                <w:lang w:eastAsia="zh-CN"/>
              </w:rPr>
              <w:t xml:space="preserve">Issue 2-1-1: </w:t>
            </w:r>
            <w:ins w:id="1460" w:author="Nokia (Dmitry Petrov)" w:date="2021-11-05T08:22:00Z">
              <w:r w:rsidR="001451BF" w:rsidRPr="001451BF">
                <w:rPr>
                  <w:rFonts w:eastAsiaTheme="minorEastAsia"/>
                  <w:b/>
                  <w:bCs/>
                  <w:iCs/>
                  <w:u w:val="single"/>
                  <w:lang w:eastAsia="zh-CN"/>
                </w:rPr>
                <w:t>Requirements for Scenario-A and Scenario-B</w:t>
              </w:r>
              <w:r w:rsidR="001451BF" w:rsidRPr="001451BF" w:rsidDel="001451BF">
                <w:rPr>
                  <w:rFonts w:eastAsiaTheme="minorEastAsia"/>
                  <w:b/>
                  <w:bCs/>
                  <w:iCs/>
                  <w:u w:val="single"/>
                  <w:lang w:eastAsia="zh-CN"/>
                </w:rPr>
                <w:t xml:space="preserve"> </w:t>
              </w:r>
            </w:ins>
            <w:del w:id="1461" w:author="Nokia (Dmitry Petrov)" w:date="2021-11-05T08:21:00Z">
              <w:r w:rsidDel="001451BF">
                <w:rPr>
                  <w:rFonts w:eastAsiaTheme="minorEastAsia"/>
                  <w:b/>
                  <w:bCs/>
                  <w:iCs/>
                  <w:u w:val="single"/>
                  <w:lang w:eastAsia="zh-CN"/>
                </w:rPr>
                <w:delText>TBA</w:delText>
              </w:r>
            </w:del>
          </w:p>
          <w:p w14:paraId="315C5DCC"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5DCD" w14:textId="01182557" w:rsidR="000847DD" w:rsidRDefault="00CF7CCA">
            <w:pPr>
              <w:ind w:left="284"/>
              <w:rPr>
                <w:rFonts w:eastAsiaTheme="minorEastAsia"/>
                <w:iCs/>
                <w:lang w:eastAsia="zh-CN"/>
              </w:rPr>
            </w:pPr>
            <w:del w:id="1462" w:author="Nokia (Dmitry Petrov)" w:date="2021-11-05T16:39:00Z">
              <w:r w:rsidDel="00814AE2">
                <w:rPr>
                  <w:rFonts w:eastAsiaTheme="minorEastAsia"/>
                  <w:iCs/>
                  <w:lang w:eastAsia="zh-CN"/>
                </w:rPr>
                <w:delText>TBA</w:delText>
              </w:r>
            </w:del>
            <w:ins w:id="1463" w:author="Nokia (Dmitry Petrov)" w:date="2021-11-05T16:39:00Z">
              <w:r w:rsidR="00814AE2">
                <w:rPr>
                  <w:rFonts w:eastAsiaTheme="minorEastAsia"/>
                  <w:iCs/>
                  <w:lang w:eastAsia="zh-CN"/>
                </w:rPr>
                <w:t xml:space="preserve">In general, </w:t>
              </w:r>
            </w:ins>
            <w:ins w:id="1464" w:author="Nokia (Dmitry Petrov)" w:date="2021-11-05T16:58:00Z">
              <w:r w:rsidR="00D9513F">
                <w:rPr>
                  <w:rFonts w:eastAsiaTheme="minorEastAsia"/>
                  <w:iCs/>
                  <w:lang w:eastAsia="zh-CN"/>
                </w:rPr>
                <w:t>most of</w:t>
              </w:r>
            </w:ins>
            <w:ins w:id="1465" w:author="Nokia (Dmitry Petrov)" w:date="2021-11-05T16:39:00Z">
              <w:r w:rsidR="00814AE2">
                <w:rPr>
                  <w:rFonts w:eastAsiaTheme="minorEastAsia"/>
                  <w:iCs/>
                  <w:lang w:eastAsia="zh-CN"/>
                </w:rPr>
                <w:t xml:space="preserve"> the companies support </w:t>
              </w:r>
              <w:r w:rsidR="00EB35E8">
                <w:rPr>
                  <w:rFonts w:eastAsiaTheme="minorEastAsia"/>
                  <w:iCs/>
                  <w:lang w:eastAsia="zh-CN"/>
                </w:rPr>
                <w:t>Option 2</w:t>
              </w:r>
            </w:ins>
            <w:ins w:id="1466" w:author="Nokia (Dmitry Petrov)" w:date="2021-11-05T16:40:00Z">
              <w:r w:rsidR="00EB35E8">
                <w:rPr>
                  <w:rFonts w:eastAsiaTheme="minorEastAsia"/>
                  <w:iCs/>
                  <w:lang w:eastAsia="zh-CN"/>
                </w:rPr>
                <w:t xml:space="preserve"> (</w:t>
              </w:r>
              <w:r w:rsidR="00EB35E8">
                <w:rPr>
                  <w:rFonts w:eastAsia="SimSun"/>
                  <w:szCs w:val="24"/>
                  <w:lang w:eastAsia="zh-CN"/>
                </w:rPr>
                <w:t>Define two sets of requirements for Scenario-A and Scenario-B</w:t>
              </w:r>
              <w:r w:rsidR="00EB35E8">
                <w:rPr>
                  <w:rFonts w:eastAsiaTheme="minorEastAsia"/>
                  <w:iCs/>
                  <w:lang w:eastAsia="zh-CN"/>
                </w:rPr>
                <w:t>)</w:t>
              </w:r>
            </w:ins>
            <w:ins w:id="1467" w:author="Nokia (Dmitry Petrov)" w:date="2021-11-05T16:39:00Z">
              <w:r w:rsidR="00EB35E8">
                <w:rPr>
                  <w:rFonts w:eastAsiaTheme="minorEastAsia"/>
                  <w:iCs/>
                  <w:lang w:eastAsia="zh-CN"/>
                </w:rPr>
                <w:t xml:space="preserve"> that also </w:t>
              </w:r>
            </w:ins>
            <w:ins w:id="1468" w:author="Nokia (Dmitry Petrov)" w:date="2021-11-05T16:40:00Z">
              <w:r w:rsidR="00EB35E8">
                <w:rPr>
                  <w:rFonts w:eastAsiaTheme="minorEastAsia"/>
                  <w:iCs/>
                  <w:lang w:eastAsia="zh-CN"/>
                </w:rPr>
                <w:t xml:space="preserve">follows </w:t>
              </w:r>
              <w:r w:rsidR="00C6370F">
                <w:rPr>
                  <w:rFonts w:eastAsiaTheme="minorEastAsia"/>
                  <w:iCs/>
                  <w:lang w:eastAsia="zh-CN"/>
                </w:rPr>
                <w:t>the last meeting’s agreements.</w:t>
              </w:r>
            </w:ins>
            <w:ins w:id="1469" w:author="Nokia (Dmitry Petrov)" w:date="2021-11-05T16:41:00Z">
              <w:r w:rsidR="00A21746">
                <w:rPr>
                  <w:rFonts w:eastAsiaTheme="minorEastAsia"/>
                  <w:iCs/>
                  <w:lang w:eastAsia="zh-CN"/>
                </w:rPr>
                <w:t xml:space="preserve"> However, there</w:t>
              </w:r>
            </w:ins>
            <w:ins w:id="1470" w:author="Nokia (Dmitry Petrov)" w:date="2021-11-05T16:42:00Z">
              <w:r w:rsidR="008F290E">
                <w:rPr>
                  <w:rFonts w:eastAsiaTheme="minorEastAsia"/>
                  <w:iCs/>
                  <w:lang w:eastAsia="zh-CN"/>
                </w:rPr>
                <w:t xml:space="preserve"> are companies</w:t>
              </w:r>
            </w:ins>
            <w:ins w:id="1471" w:author="Nokia (Dmitry Petrov)" w:date="2021-11-05T16:50:00Z">
              <w:r w:rsidR="003F768A">
                <w:rPr>
                  <w:rFonts w:eastAsiaTheme="minorEastAsia"/>
                  <w:iCs/>
                  <w:lang w:eastAsia="zh-CN"/>
                </w:rPr>
                <w:t xml:space="preserve"> that</w:t>
              </w:r>
            </w:ins>
            <w:ins w:id="1472" w:author="Nokia (Dmitry Petrov)" w:date="2021-11-05T16:42:00Z">
              <w:r w:rsidR="008F290E">
                <w:rPr>
                  <w:rFonts w:eastAsiaTheme="minorEastAsia"/>
                  <w:iCs/>
                  <w:lang w:eastAsia="zh-CN"/>
                </w:rPr>
                <w:t xml:space="preserve"> </w:t>
              </w:r>
            </w:ins>
            <w:ins w:id="1473" w:author="Nokia (Dmitry Petrov)" w:date="2021-11-05T16:45:00Z">
              <w:r w:rsidR="00B85B22">
                <w:rPr>
                  <w:rFonts w:eastAsiaTheme="minorEastAsia"/>
                  <w:iCs/>
                  <w:lang w:eastAsia="zh-CN"/>
                </w:rPr>
                <w:t xml:space="preserve">still </w:t>
              </w:r>
            </w:ins>
            <w:ins w:id="1474" w:author="Nokia (Dmitry Petrov)" w:date="2021-11-05T16:42:00Z">
              <w:r w:rsidR="008F290E">
                <w:rPr>
                  <w:rFonts w:eastAsiaTheme="minorEastAsia"/>
                  <w:iCs/>
                  <w:lang w:eastAsia="zh-CN"/>
                </w:rPr>
                <w:t xml:space="preserve">see a possibility to </w:t>
              </w:r>
            </w:ins>
            <w:ins w:id="1475" w:author="Nokia (Dmitry Petrov)" w:date="2021-11-05T16:49:00Z">
              <w:r w:rsidR="007A6E85">
                <w:rPr>
                  <w:rFonts w:eastAsiaTheme="minorEastAsia"/>
                  <w:iCs/>
                  <w:lang w:eastAsia="zh-CN"/>
                </w:rPr>
                <w:t xml:space="preserve">further </w:t>
              </w:r>
            </w:ins>
            <w:ins w:id="1476" w:author="Nokia (Dmitry Petrov)" w:date="2021-11-05T16:50:00Z">
              <w:r w:rsidR="007A6E85">
                <w:rPr>
                  <w:rFonts w:eastAsiaTheme="minorEastAsia"/>
                  <w:iCs/>
                  <w:lang w:eastAsia="zh-CN"/>
                </w:rPr>
                <w:t>unify the requirements</w:t>
              </w:r>
              <w:r w:rsidR="003F768A">
                <w:rPr>
                  <w:rFonts w:eastAsiaTheme="minorEastAsia"/>
                  <w:iCs/>
                  <w:lang w:eastAsia="zh-CN"/>
                </w:rPr>
                <w:t>, e.g.</w:t>
              </w:r>
            </w:ins>
            <w:ins w:id="1477" w:author="Nokia (Dmitry Petrov)" w:date="2021-11-05T16:58:00Z">
              <w:r w:rsidR="00290ED0">
                <w:rPr>
                  <w:rFonts w:eastAsiaTheme="minorEastAsia"/>
                  <w:iCs/>
                  <w:lang w:eastAsia="zh-CN"/>
                </w:rPr>
                <w:t>,</w:t>
              </w:r>
            </w:ins>
            <w:ins w:id="1478" w:author="Nokia (Dmitry Petrov)" w:date="2021-11-05T16:50:00Z">
              <w:r w:rsidR="003F768A">
                <w:rPr>
                  <w:rFonts w:eastAsiaTheme="minorEastAsia"/>
                  <w:iCs/>
                  <w:lang w:eastAsia="zh-CN"/>
                </w:rPr>
                <w:t xml:space="preserve"> by defining requirements based on Scenario-B (</w:t>
              </w:r>
            </w:ins>
            <w:ins w:id="1479" w:author="Nokia (Dmitry Petrov)" w:date="2021-11-05T16:57:00Z">
              <w:r w:rsidR="00665166">
                <w:rPr>
                  <w:rFonts w:eastAsiaTheme="minorEastAsia"/>
                  <w:iCs/>
                  <w:lang w:eastAsia="zh-CN"/>
                </w:rPr>
                <w:t>6Rx beams</w:t>
              </w:r>
            </w:ins>
            <w:ins w:id="1480" w:author="Nokia (Dmitry Petrov)" w:date="2021-11-05T16:50:00Z">
              <w:r w:rsidR="003F768A">
                <w:rPr>
                  <w:rFonts w:eastAsiaTheme="minorEastAsia"/>
                  <w:iCs/>
                  <w:lang w:eastAsia="zh-CN"/>
                </w:rPr>
                <w:t>)</w:t>
              </w:r>
            </w:ins>
            <w:ins w:id="1481" w:author="Nokia (Dmitry Petrov)" w:date="2021-11-05T17:02:00Z">
              <w:r w:rsidR="001C0317">
                <w:rPr>
                  <w:rFonts w:eastAsiaTheme="minorEastAsia"/>
                  <w:iCs/>
                  <w:lang w:eastAsia="zh-CN"/>
                </w:rPr>
                <w:t xml:space="preserve"> and </w:t>
              </w:r>
            </w:ins>
            <w:ins w:id="1482" w:author="Nokia (Dmitry Petrov)" w:date="2021-11-05T17:03:00Z">
              <w:r w:rsidR="001C0317">
                <w:rPr>
                  <w:rFonts w:eastAsiaTheme="minorEastAsia"/>
                  <w:iCs/>
                  <w:lang w:eastAsia="zh-CN"/>
                </w:rPr>
                <w:t>with tight requirements on supported DRx (</w:t>
              </w:r>
              <w:r w:rsidR="00534BF9">
                <w:rPr>
                  <w:rFonts w:eastAsiaTheme="minorEastAsia"/>
                  <w:iCs/>
                  <w:lang w:eastAsia="zh-CN"/>
                </w:rPr>
                <w:t>&lt;=[40]ms</w:t>
              </w:r>
              <w:r w:rsidR="001C0317">
                <w:rPr>
                  <w:rFonts w:eastAsiaTheme="minorEastAsia"/>
                  <w:iCs/>
                  <w:lang w:eastAsia="zh-CN"/>
                </w:rPr>
                <w:t>)</w:t>
              </w:r>
            </w:ins>
          </w:p>
          <w:p w14:paraId="315C5DCE"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5DCF" w14:textId="2242C9D6" w:rsidR="000847DD" w:rsidRDefault="00CF7CCA">
            <w:pPr>
              <w:ind w:left="284"/>
              <w:rPr>
                <w:rFonts w:eastAsiaTheme="minorEastAsia"/>
                <w:iCs/>
                <w:lang w:eastAsia="zh-CN"/>
              </w:rPr>
            </w:pPr>
            <w:del w:id="1483" w:author="Nokia (Dmitry Petrov)" w:date="2021-11-05T16:57:00Z">
              <w:r w:rsidDel="00DA2BD1">
                <w:rPr>
                  <w:rFonts w:eastAsiaTheme="minorEastAsia"/>
                  <w:iCs/>
                  <w:lang w:eastAsia="zh-CN"/>
                </w:rPr>
                <w:delText>TBA</w:delText>
              </w:r>
            </w:del>
            <w:ins w:id="1484" w:author="Nokia (Dmitry Petrov)" w:date="2021-11-05T16:57:00Z">
              <w:r w:rsidR="00DA2BD1">
                <w:rPr>
                  <w:rFonts w:eastAsiaTheme="minorEastAsia"/>
                  <w:iCs/>
                  <w:lang w:eastAsia="zh-CN"/>
                </w:rPr>
                <w:t>None</w:t>
              </w:r>
            </w:ins>
          </w:p>
          <w:p w14:paraId="315C5DD0"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5DD1" w14:textId="33A20E3C" w:rsidR="000847DD" w:rsidRDefault="00CF7CCA">
            <w:pPr>
              <w:pStyle w:val="ListParagraph"/>
              <w:numPr>
                <w:ilvl w:val="0"/>
                <w:numId w:val="12"/>
              </w:numPr>
              <w:ind w:firstLineChars="0"/>
              <w:rPr>
                <w:rFonts w:eastAsiaTheme="minorEastAsia"/>
                <w:iCs/>
                <w:lang w:eastAsia="zh-CN"/>
              </w:rPr>
            </w:pPr>
            <w:r>
              <w:rPr>
                <w:rFonts w:eastAsiaTheme="minorEastAsia"/>
                <w:iCs/>
                <w:lang w:eastAsia="zh-CN"/>
              </w:rPr>
              <w:t>Option 1</w:t>
            </w:r>
            <w:ins w:id="1485" w:author="Nokia (Dmitry Petrov)" w:date="2021-11-05T17:03:00Z">
              <w:r w:rsidR="00534BF9">
                <w:rPr>
                  <w:rFonts w:eastAsiaTheme="minorEastAsia"/>
                  <w:iCs/>
                  <w:lang w:eastAsia="zh-CN"/>
                </w:rPr>
                <w:t xml:space="preserve"> (Ericsson, Apple, Int</w:t>
              </w:r>
            </w:ins>
            <w:ins w:id="1486" w:author="Nokia (Dmitry Petrov)" w:date="2021-11-05T17:04:00Z">
              <w:r w:rsidR="00534BF9">
                <w:rPr>
                  <w:rFonts w:eastAsiaTheme="minorEastAsia"/>
                  <w:iCs/>
                  <w:lang w:eastAsia="zh-CN"/>
                </w:rPr>
                <w:t>el, Samsung</w:t>
              </w:r>
              <w:r w:rsidR="005A2261">
                <w:rPr>
                  <w:rFonts w:eastAsiaTheme="minorEastAsia"/>
                  <w:iCs/>
                  <w:lang w:eastAsia="zh-CN"/>
                </w:rPr>
                <w:t>, CATT, Huawei</w:t>
              </w:r>
            </w:ins>
            <w:ins w:id="1487" w:author="Nokia (Dmitry Petrov)" w:date="2021-11-05T17:03:00Z">
              <w:r w:rsidR="00534BF9">
                <w:rPr>
                  <w:rFonts w:eastAsiaTheme="minorEastAsia"/>
                  <w:iCs/>
                  <w:lang w:eastAsia="zh-CN"/>
                </w:rPr>
                <w:t>)</w:t>
              </w:r>
            </w:ins>
            <w:r>
              <w:rPr>
                <w:rFonts w:eastAsiaTheme="minorEastAsia"/>
                <w:iCs/>
                <w:lang w:eastAsia="zh-CN"/>
              </w:rPr>
              <w:t>:</w:t>
            </w:r>
            <w:ins w:id="1488" w:author="Nokia (Dmitry Petrov)" w:date="2021-11-05T16:57:00Z">
              <w:r w:rsidR="00DA2BD1">
                <w:rPr>
                  <w:rFonts w:eastAsiaTheme="minorEastAsia"/>
                  <w:iCs/>
                  <w:lang w:eastAsia="zh-CN"/>
                </w:rPr>
                <w:t xml:space="preserve"> </w:t>
              </w:r>
            </w:ins>
            <w:ins w:id="1489" w:author="Nokia (Dmitry Petrov)" w:date="2021-11-05T16:59:00Z">
              <w:r w:rsidR="00290ED0">
                <w:rPr>
                  <w:rFonts w:eastAsia="SimSun"/>
                  <w:szCs w:val="24"/>
                  <w:lang w:eastAsia="zh-CN"/>
                </w:rPr>
                <w:t>Define two sets of requirements for Scenario-A and Scenario-B</w:t>
              </w:r>
            </w:ins>
          </w:p>
          <w:p w14:paraId="315C5DD2" w14:textId="0FCFB248" w:rsidR="000847DD" w:rsidRDefault="00CF7CCA">
            <w:pPr>
              <w:pStyle w:val="ListParagraph"/>
              <w:numPr>
                <w:ilvl w:val="0"/>
                <w:numId w:val="12"/>
              </w:numPr>
              <w:ind w:firstLineChars="0"/>
              <w:rPr>
                <w:rFonts w:eastAsiaTheme="minorEastAsia"/>
                <w:iCs/>
                <w:lang w:eastAsia="zh-CN"/>
              </w:rPr>
            </w:pPr>
            <w:r>
              <w:rPr>
                <w:rFonts w:eastAsiaTheme="minorEastAsia"/>
                <w:iCs/>
                <w:lang w:eastAsia="zh-CN"/>
              </w:rPr>
              <w:t>Option 2</w:t>
            </w:r>
            <w:ins w:id="1490" w:author="Nokia (Dmitry Petrov)" w:date="2021-11-05T17:04:00Z">
              <w:r w:rsidR="00534BF9">
                <w:rPr>
                  <w:rFonts w:eastAsiaTheme="minorEastAsia"/>
                  <w:iCs/>
                  <w:lang w:eastAsia="zh-CN"/>
                </w:rPr>
                <w:t xml:space="preserve"> (</w:t>
              </w:r>
              <w:r w:rsidR="005A2261">
                <w:rPr>
                  <w:rFonts w:eastAsiaTheme="minorEastAsia"/>
                  <w:iCs/>
                  <w:lang w:eastAsia="zh-CN"/>
                </w:rPr>
                <w:t>QC, CMCC</w:t>
              </w:r>
              <w:r w:rsidR="00534BF9">
                <w:rPr>
                  <w:rFonts w:eastAsiaTheme="minorEastAsia"/>
                  <w:iCs/>
                  <w:lang w:eastAsia="zh-CN"/>
                </w:rPr>
                <w:t>)</w:t>
              </w:r>
            </w:ins>
            <w:r>
              <w:rPr>
                <w:rFonts w:eastAsiaTheme="minorEastAsia"/>
                <w:iCs/>
                <w:lang w:eastAsia="zh-CN"/>
              </w:rPr>
              <w:t xml:space="preserve">: </w:t>
            </w:r>
            <w:ins w:id="1491" w:author="Nokia (Dmitry Petrov)" w:date="2021-11-05T16:59:00Z">
              <w:r w:rsidR="00290ED0">
                <w:rPr>
                  <w:rFonts w:eastAsia="SimSun"/>
                  <w:szCs w:val="24"/>
                  <w:lang w:eastAsia="zh-CN"/>
                </w:rPr>
                <w:t>Define unified requirements</w:t>
              </w:r>
            </w:ins>
          </w:p>
          <w:p w14:paraId="315C5DD3" w14:textId="77777777" w:rsidR="000847DD" w:rsidRDefault="00CF7CCA">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DD4" w14:textId="23AB3A0E" w:rsidR="000847DD" w:rsidRDefault="00B44BA1" w:rsidP="000367D0">
            <w:pPr>
              <w:pStyle w:val="ListParagraph"/>
              <w:numPr>
                <w:ilvl w:val="0"/>
                <w:numId w:val="28"/>
              </w:numPr>
              <w:ind w:firstLineChars="0"/>
              <w:rPr>
                <w:ins w:id="1492" w:author="Nokia (Dmitry Petrov)" w:date="2021-11-05T17:05:00Z"/>
                <w:rFonts w:eastAsiaTheme="minorEastAsia"/>
                <w:iCs/>
                <w:lang w:eastAsia="zh-CN"/>
              </w:rPr>
            </w:pPr>
            <w:ins w:id="1493" w:author="Nokia (Dmitry Petrov)" w:date="2021-11-05T17:05:00Z">
              <w:r>
                <w:rPr>
                  <w:rFonts w:eastAsiaTheme="minorEastAsia"/>
                  <w:iCs/>
                  <w:lang w:eastAsia="zh-CN"/>
                </w:rPr>
                <w:t xml:space="preserve">Further </w:t>
              </w:r>
            </w:ins>
            <w:del w:id="1494" w:author="Nokia (Dmitry Petrov)" w:date="2021-11-05T17:00:00Z">
              <w:r w:rsidR="00CF7CCA" w:rsidRPr="000367D0" w:rsidDel="00AF6AA7">
                <w:rPr>
                  <w:rFonts w:eastAsiaTheme="minorEastAsia"/>
                  <w:iCs/>
                  <w:lang w:eastAsia="zh-CN"/>
                  <w:rPrChange w:id="1495" w:author="Nokia (Dmitry Petrov)" w:date="2021-11-05T17:02:00Z">
                    <w:rPr>
                      <w:lang w:eastAsia="zh-CN"/>
                    </w:rPr>
                  </w:rPrChange>
                </w:rPr>
                <w:delText>TBA</w:delText>
              </w:r>
            </w:del>
            <w:ins w:id="1496" w:author="Nokia (Dmitry Petrov)" w:date="2021-11-05T17:05:00Z">
              <w:r>
                <w:rPr>
                  <w:rFonts w:eastAsiaTheme="minorEastAsia"/>
                  <w:iCs/>
                  <w:lang w:eastAsia="zh-CN"/>
                </w:rPr>
                <w:t>c</w:t>
              </w:r>
            </w:ins>
            <w:ins w:id="1497" w:author="Nokia (Dmitry Petrov)" w:date="2021-11-05T17:01:00Z">
              <w:r w:rsidR="000367D0" w:rsidRPr="000367D0">
                <w:rPr>
                  <w:rFonts w:eastAsiaTheme="minorEastAsia"/>
                  <w:iCs/>
                  <w:lang w:eastAsia="zh-CN"/>
                  <w:rPrChange w:id="1498" w:author="Nokia (Dmitry Petrov)" w:date="2021-11-05T17:02:00Z">
                    <w:rPr>
                      <w:lang w:eastAsia="zh-CN"/>
                    </w:rPr>
                  </w:rPrChange>
                </w:rPr>
                <w:t>heck</w:t>
              </w:r>
            </w:ins>
            <w:ins w:id="1499" w:author="Nokia (Dmitry Petrov)" w:date="2021-11-05T17:02:00Z">
              <w:r w:rsidR="000367D0">
                <w:rPr>
                  <w:rFonts w:eastAsiaTheme="minorEastAsia"/>
                  <w:iCs/>
                  <w:lang w:eastAsia="zh-CN"/>
                </w:rPr>
                <w:t xml:space="preserve"> if</w:t>
              </w:r>
            </w:ins>
            <w:ins w:id="1500" w:author="Nokia (Dmitry Petrov)" w:date="2021-11-05T17:01:00Z">
              <w:r w:rsidR="000367D0" w:rsidRPr="000367D0">
                <w:rPr>
                  <w:rFonts w:eastAsiaTheme="minorEastAsia"/>
                  <w:iCs/>
                  <w:lang w:eastAsia="zh-CN"/>
                  <w:rPrChange w:id="1501" w:author="Nokia (Dmitry Petrov)" w:date="2021-11-05T17:02:00Z">
                    <w:rPr>
                      <w:lang w:eastAsia="zh-CN"/>
                    </w:rPr>
                  </w:rPrChange>
                </w:rPr>
                <w:t xml:space="preserve"> it could be possible to</w:t>
              </w:r>
            </w:ins>
            <w:ins w:id="1502" w:author="Nokia (Dmitry Petrov)" w:date="2021-11-05T17:02:00Z">
              <w:r w:rsidR="00863DE8">
                <w:rPr>
                  <w:rFonts w:eastAsiaTheme="minorEastAsia"/>
                  <w:iCs/>
                  <w:lang w:eastAsia="zh-CN"/>
                </w:rPr>
                <w:t xml:space="preserve"> define requirements based on Scenario-B only</w:t>
              </w:r>
            </w:ins>
          </w:p>
          <w:p w14:paraId="3B94F877" w14:textId="4FAF8128" w:rsidR="000367D0" w:rsidRPr="00B44BA1" w:rsidRDefault="00B44BA1">
            <w:pPr>
              <w:pStyle w:val="ListParagraph"/>
              <w:numPr>
                <w:ilvl w:val="0"/>
                <w:numId w:val="28"/>
              </w:numPr>
              <w:ind w:firstLineChars="0"/>
              <w:rPr>
                <w:rFonts w:eastAsiaTheme="minorEastAsia"/>
                <w:iCs/>
                <w:lang w:eastAsia="zh-CN"/>
                <w:rPrChange w:id="1503" w:author="Nokia (Dmitry Petrov)" w:date="2021-11-05T17:05:00Z">
                  <w:rPr>
                    <w:lang w:eastAsia="zh-CN"/>
                  </w:rPr>
                </w:rPrChange>
              </w:rPr>
              <w:pPrChange w:id="1504" w:author="Samsung" w:date="2021-11-05T17:05:00Z">
                <w:pPr>
                  <w:ind w:left="284"/>
                </w:pPr>
              </w:pPrChange>
            </w:pPr>
            <w:ins w:id="1505" w:author="Nokia (Dmitry Petrov)" w:date="2021-11-05T17:05:00Z">
              <w:r>
                <w:rPr>
                  <w:rFonts w:eastAsiaTheme="minorEastAsia"/>
                  <w:iCs/>
                  <w:lang w:eastAsia="zh-CN"/>
                </w:rPr>
                <w:t>Clarify the understanding at GtW session.</w:t>
              </w:r>
            </w:ins>
          </w:p>
          <w:p w14:paraId="315C5DD5" w14:textId="77777777" w:rsidR="000847DD" w:rsidRDefault="000847DD">
            <w:pPr>
              <w:ind w:left="284"/>
              <w:rPr>
                <w:rFonts w:eastAsiaTheme="minorEastAsia"/>
                <w:iCs/>
                <w:lang w:eastAsia="zh-CN"/>
              </w:rPr>
            </w:pPr>
          </w:p>
          <w:p w14:paraId="315C5DD6" w14:textId="09579BC4" w:rsidR="000847DD" w:rsidRDefault="00CF7CCA">
            <w:pPr>
              <w:rPr>
                <w:rFonts w:eastAsiaTheme="minorEastAsia"/>
                <w:b/>
                <w:bCs/>
                <w:iCs/>
                <w:u w:val="single"/>
                <w:lang w:eastAsia="zh-CN"/>
              </w:rPr>
            </w:pPr>
            <w:r>
              <w:rPr>
                <w:rFonts w:eastAsiaTheme="minorEastAsia"/>
                <w:b/>
                <w:bCs/>
                <w:iCs/>
                <w:u w:val="single"/>
                <w:lang w:eastAsia="zh-CN"/>
              </w:rPr>
              <w:t xml:space="preserve">Issue 2-1-2: </w:t>
            </w:r>
            <w:ins w:id="1506" w:author="Nokia (Dmitry Petrov)" w:date="2021-11-05T08:22:00Z">
              <w:r w:rsidR="001451BF" w:rsidRPr="001451BF">
                <w:rPr>
                  <w:rFonts w:eastAsiaTheme="minorEastAsia"/>
                  <w:b/>
                  <w:bCs/>
                  <w:iCs/>
                  <w:u w:val="single"/>
                  <w:lang w:eastAsia="zh-CN"/>
                </w:rPr>
                <w:t>RRM requirements for uni-directional and bi-directional deployments</w:t>
              </w:r>
              <w:r w:rsidR="001451BF" w:rsidRPr="001451BF" w:rsidDel="001451BF">
                <w:rPr>
                  <w:rFonts w:eastAsiaTheme="minorEastAsia"/>
                  <w:b/>
                  <w:bCs/>
                  <w:iCs/>
                  <w:u w:val="single"/>
                  <w:lang w:eastAsia="zh-CN"/>
                </w:rPr>
                <w:t xml:space="preserve"> </w:t>
              </w:r>
            </w:ins>
            <w:del w:id="1507" w:author="Nokia (Dmitry Petrov)" w:date="2021-11-05T08:22:00Z">
              <w:r w:rsidDel="001451BF">
                <w:rPr>
                  <w:rFonts w:eastAsiaTheme="minorEastAsia"/>
                  <w:b/>
                  <w:bCs/>
                  <w:iCs/>
                  <w:u w:val="single"/>
                  <w:lang w:eastAsia="zh-CN"/>
                </w:rPr>
                <w:delText>TBA</w:delText>
              </w:r>
            </w:del>
          </w:p>
          <w:p w14:paraId="315C5DD7"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5DD8" w14:textId="4169D015" w:rsidR="000847DD" w:rsidRDefault="00CF7CCA">
            <w:pPr>
              <w:ind w:left="284"/>
              <w:rPr>
                <w:ins w:id="1508" w:author="Nokia (Dmitry Petrov)" w:date="2021-11-05T17:09:00Z"/>
                <w:rFonts w:eastAsiaTheme="minorEastAsia"/>
                <w:iCs/>
                <w:lang w:eastAsia="zh-CN"/>
              </w:rPr>
            </w:pPr>
            <w:del w:id="1509" w:author="Nokia (Dmitry Petrov)" w:date="2021-11-05T17:06:00Z">
              <w:r w:rsidDel="008B1536">
                <w:rPr>
                  <w:rFonts w:eastAsiaTheme="minorEastAsia"/>
                  <w:iCs/>
                  <w:lang w:eastAsia="zh-CN"/>
                </w:rPr>
                <w:delText>TBA</w:delText>
              </w:r>
            </w:del>
            <w:ins w:id="1510" w:author="Nokia (Dmitry Petrov)" w:date="2021-11-05T17:06:00Z">
              <w:r w:rsidR="008B1536">
                <w:rPr>
                  <w:rFonts w:eastAsiaTheme="minorEastAsia"/>
                  <w:iCs/>
                  <w:lang w:eastAsia="zh-CN"/>
                </w:rPr>
                <w:t xml:space="preserve">Most of the companies </w:t>
              </w:r>
            </w:ins>
            <w:ins w:id="1511" w:author="Nokia (Dmitry Petrov)" w:date="2021-11-05T17:07:00Z">
              <w:r w:rsidR="00BF6517">
                <w:rPr>
                  <w:rFonts w:eastAsiaTheme="minorEastAsia"/>
                  <w:iCs/>
                  <w:lang w:eastAsia="zh-CN"/>
                </w:rPr>
                <w:t>think that ther</w:t>
              </w:r>
              <w:r w:rsidR="002E14ED">
                <w:rPr>
                  <w:rFonts w:eastAsiaTheme="minorEastAsia"/>
                  <w:iCs/>
                  <w:lang w:eastAsia="zh-CN"/>
                </w:rPr>
                <w:t>e is no need to define different RRM requirements for uni-/bi-directional deployments. However, on company thinks that it is better to</w:t>
              </w:r>
            </w:ins>
            <w:ins w:id="1512" w:author="Nokia (Dmitry Petrov)" w:date="2021-11-05T17:08:00Z">
              <w:r w:rsidR="00A713F0">
                <w:rPr>
                  <w:rFonts w:eastAsiaTheme="minorEastAsia"/>
                  <w:iCs/>
                  <w:lang w:eastAsia="zh-CN"/>
                </w:rPr>
                <w:t xml:space="preserve"> decide about this issue on per-requirement basis.</w:t>
              </w:r>
            </w:ins>
          </w:p>
          <w:p w14:paraId="13609CBC" w14:textId="632195ED" w:rsidR="00D446E3" w:rsidRDefault="00D446E3">
            <w:pPr>
              <w:ind w:left="284"/>
              <w:rPr>
                <w:rFonts w:eastAsiaTheme="minorEastAsia"/>
                <w:iCs/>
                <w:lang w:eastAsia="zh-CN"/>
              </w:rPr>
            </w:pPr>
            <w:ins w:id="1513" w:author="Nokia (Dmitry Petrov)" w:date="2021-11-05T17:09:00Z">
              <w:r>
                <w:rPr>
                  <w:rFonts w:eastAsiaTheme="minorEastAsia"/>
                  <w:iCs/>
                  <w:lang w:eastAsia="zh-CN"/>
                </w:rPr>
                <w:t xml:space="preserve">Some companies noted that </w:t>
              </w:r>
            </w:ins>
            <w:ins w:id="1514" w:author="Nokia (Dmitry Petrov)" w:date="2021-11-05T17:10:00Z">
              <w:r>
                <w:rPr>
                  <w:rFonts w:eastAsiaTheme="minorEastAsia"/>
                  <w:iCs/>
                  <w:lang w:eastAsia="zh-CN"/>
                </w:rPr>
                <w:t>signaling</w:t>
              </w:r>
            </w:ins>
            <w:ins w:id="1515" w:author="Nokia (Dmitry Petrov)" w:date="2021-11-05T17:09:00Z">
              <w:r>
                <w:rPr>
                  <w:rFonts w:eastAsiaTheme="minorEastAsia"/>
                  <w:iCs/>
                  <w:lang w:eastAsia="zh-CN"/>
                </w:rPr>
                <w:t xml:space="preserve"> of deployment type </w:t>
              </w:r>
            </w:ins>
            <w:ins w:id="1516" w:author="Nokia (Dmitry Petrov)" w:date="2021-11-05T17:10:00Z">
              <w:r>
                <w:rPr>
                  <w:rFonts w:eastAsiaTheme="minorEastAsia"/>
                  <w:iCs/>
                  <w:lang w:eastAsia="zh-CN"/>
                </w:rPr>
                <w:t>shall be discussed separately.</w:t>
              </w:r>
            </w:ins>
          </w:p>
          <w:p w14:paraId="315C5DD9"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5DDA" w14:textId="1ACF22F6" w:rsidR="000847DD" w:rsidRDefault="00B57ABD">
            <w:pPr>
              <w:ind w:left="284"/>
              <w:rPr>
                <w:rFonts w:eastAsiaTheme="minorEastAsia"/>
                <w:iCs/>
                <w:lang w:eastAsia="zh-CN"/>
              </w:rPr>
            </w:pPr>
            <w:ins w:id="1517" w:author="Nokia (Dmitry Petrov)" w:date="2021-11-05T17:08:00Z">
              <w:r w:rsidRPr="003F558E">
                <w:rPr>
                  <w:rFonts w:eastAsiaTheme="minorEastAsia"/>
                  <w:iCs/>
                  <w:highlight w:val="green"/>
                  <w:lang w:eastAsia="zh-CN"/>
                  <w:rPrChange w:id="1518" w:author="Nokia (Dmitry Petrov)" w:date="2021-11-05T17:20:00Z">
                    <w:rPr>
                      <w:rFonts w:eastAsiaTheme="minorEastAsia"/>
                      <w:iCs/>
                      <w:lang w:eastAsia="zh-CN"/>
                    </w:rPr>
                  </w:rPrChange>
                </w:rPr>
                <w:t xml:space="preserve">Define only two sets of </w:t>
              </w:r>
            </w:ins>
            <w:ins w:id="1519" w:author="Nokia (Dmitry Petrov)" w:date="2021-11-05T17:10:00Z">
              <w:r w:rsidR="00D446E3" w:rsidRPr="003F558E">
                <w:rPr>
                  <w:rFonts w:eastAsiaTheme="minorEastAsia"/>
                  <w:iCs/>
                  <w:highlight w:val="green"/>
                  <w:lang w:eastAsia="zh-CN"/>
                  <w:rPrChange w:id="1520" w:author="Nokia (Dmitry Petrov)" w:date="2021-11-05T17:20:00Z">
                    <w:rPr>
                      <w:rFonts w:eastAsiaTheme="minorEastAsia"/>
                      <w:iCs/>
                      <w:lang w:eastAsia="zh-CN"/>
                    </w:rPr>
                  </w:rPrChange>
                </w:rPr>
                <w:t xml:space="preserve">RRM </w:t>
              </w:r>
            </w:ins>
            <w:ins w:id="1521" w:author="Nokia (Dmitry Petrov)" w:date="2021-11-05T17:08:00Z">
              <w:r w:rsidRPr="003F558E">
                <w:rPr>
                  <w:rFonts w:eastAsiaTheme="minorEastAsia"/>
                  <w:iCs/>
                  <w:highlight w:val="green"/>
                  <w:lang w:eastAsia="zh-CN"/>
                  <w:rPrChange w:id="1522" w:author="Nokia (Dmitry Petrov)" w:date="2021-11-05T17:20:00Z">
                    <w:rPr>
                      <w:rFonts w:eastAsiaTheme="minorEastAsia"/>
                      <w:iCs/>
                      <w:lang w:eastAsia="zh-CN"/>
                    </w:rPr>
                  </w:rPrChange>
                </w:rPr>
                <w:t>requirements (for Scenario A and Scenario B) in terms of number of RX beams. No</w:t>
              </w:r>
            </w:ins>
            <w:ins w:id="1523" w:author="Nokia (Dmitry Petrov)" w:date="2021-11-05T17:09:00Z">
              <w:r w:rsidRPr="003F558E">
                <w:rPr>
                  <w:rFonts w:eastAsiaTheme="minorEastAsia"/>
                  <w:iCs/>
                  <w:highlight w:val="green"/>
                  <w:lang w:eastAsia="zh-CN"/>
                  <w:rPrChange w:id="1524" w:author="Nokia (Dmitry Petrov)" w:date="2021-11-05T17:20:00Z">
                    <w:rPr>
                      <w:rFonts w:eastAsiaTheme="minorEastAsia"/>
                      <w:iCs/>
                      <w:lang w:eastAsia="zh-CN"/>
                    </w:rPr>
                  </w:rPrChange>
                </w:rPr>
                <w:t xml:space="preserve"> separate </w:t>
              </w:r>
            </w:ins>
            <w:ins w:id="1525" w:author="Nokia (Dmitry Petrov)" w:date="2021-11-05T17:10:00Z">
              <w:r w:rsidR="00A94392" w:rsidRPr="003F558E">
                <w:rPr>
                  <w:rFonts w:eastAsiaTheme="minorEastAsia"/>
                  <w:iCs/>
                  <w:highlight w:val="green"/>
                  <w:lang w:eastAsia="zh-CN"/>
                  <w:rPrChange w:id="1526" w:author="Nokia (Dmitry Petrov)" w:date="2021-11-05T17:20:00Z">
                    <w:rPr>
                      <w:rFonts w:eastAsiaTheme="minorEastAsia"/>
                      <w:iCs/>
                      <w:lang w:eastAsia="zh-CN"/>
                    </w:rPr>
                  </w:rPrChange>
                </w:rPr>
                <w:t>requirements for uni-/bi-directional deployments are needed.</w:t>
              </w:r>
            </w:ins>
            <w:del w:id="1527" w:author="Nokia (Dmitry Petrov)" w:date="2021-11-05T17:08:00Z">
              <w:r w:rsidR="00CF7CCA" w:rsidRPr="003F558E" w:rsidDel="00B57ABD">
                <w:rPr>
                  <w:rFonts w:eastAsiaTheme="minorEastAsia"/>
                  <w:iCs/>
                  <w:highlight w:val="green"/>
                  <w:lang w:eastAsia="zh-CN"/>
                  <w:rPrChange w:id="1528" w:author="Nokia (Dmitry Petrov)" w:date="2021-11-05T17:20:00Z">
                    <w:rPr>
                      <w:rFonts w:eastAsiaTheme="minorEastAsia"/>
                      <w:iCs/>
                      <w:lang w:eastAsia="zh-CN"/>
                    </w:rPr>
                  </w:rPrChange>
                </w:rPr>
                <w:delText>TBA</w:delText>
              </w:r>
            </w:del>
          </w:p>
          <w:p w14:paraId="315C5DDB"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5DDC" w14:textId="1D9023FC" w:rsidR="000847DD" w:rsidRDefault="00CF7CCA">
            <w:pPr>
              <w:pStyle w:val="ListParagraph"/>
              <w:numPr>
                <w:ilvl w:val="0"/>
                <w:numId w:val="12"/>
              </w:numPr>
              <w:ind w:firstLineChars="0"/>
              <w:rPr>
                <w:rFonts w:eastAsiaTheme="minorEastAsia"/>
                <w:iCs/>
                <w:lang w:eastAsia="zh-CN"/>
              </w:rPr>
            </w:pPr>
            <w:del w:id="1529" w:author="Nokia (Dmitry Petrov)" w:date="2021-11-05T17:11:00Z">
              <w:r w:rsidDel="00A94392">
                <w:rPr>
                  <w:rFonts w:eastAsiaTheme="minorEastAsia"/>
                  <w:iCs/>
                  <w:lang w:eastAsia="zh-CN"/>
                </w:rPr>
                <w:delText>Option 1:</w:delText>
              </w:r>
            </w:del>
            <w:ins w:id="1530" w:author="Nokia (Dmitry Petrov)" w:date="2021-11-05T17:11:00Z">
              <w:r w:rsidR="00A94392">
                <w:rPr>
                  <w:rFonts w:eastAsiaTheme="minorEastAsia"/>
                  <w:iCs/>
                  <w:lang w:eastAsia="zh-CN"/>
                </w:rPr>
                <w:t>None</w:t>
              </w:r>
            </w:ins>
          </w:p>
          <w:p w14:paraId="315C5DDD" w14:textId="76F6D1CB" w:rsidR="000847DD" w:rsidDel="00A94392" w:rsidRDefault="00CF7CCA">
            <w:pPr>
              <w:pStyle w:val="ListParagraph"/>
              <w:numPr>
                <w:ilvl w:val="0"/>
                <w:numId w:val="12"/>
              </w:numPr>
              <w:ind w:firstLineChars="0"/>
              <w:rPr>
                <w:del w:id="1531" w:author="Nokia (Dmitry Petrov)" w:date="2021-11-05T17:11:00Z"/>
                <w:rFonts w:eastAsiaTheme="minorEastAsia"/>
                <w:iCs/>
                <w:lang w:eastAsia="zh-CN"/>
              </w:rPr>
            </w:pPr>
            <w:del w:id="1532" w:author="Nokia (Dmitry Petrov)" w:date="2021-11-05T17:11:00Z">
              <w:r w:rsidDel="00A94392">
                <w:rPr>
                  <w:rFonts w:eastAsiaTheme="minorEastAsia"/>
                  <w:iCs/>
                  <w:lang w:eastAsia="zh-CN"/>
                </w:rPr>
                <w:delText xml:space="preserve">Option 2: </w:delText>
              </w:r>
            </w:del>
          </w:p>
          <w:p w14:paraId="315C5DDE"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DDF" w14:textId="2E9F57A2" w:rsidR="001451BF" w:rsidRDefault="00CF7CCA">
            <w:pPr>
              <w:ind w:left="284"/>
              <w:rPr>
                <w:rFonts w:eastAsiaTheme="minorEastAsia"/>
                <w:iCs/>
                <w:lang w:eastAsia="zh-CN"/>
              </w:rPr>
              <w:pPrChange w:id="1533" w:author="Samsung" w:date="2021-11-05T08:23:00Z">
                <w:pPr/>
              </w:pPrChange>
            </w:pPr>
            <w:del w:id="1534" w:author="Nokia (Dmitry Petrov)" w:date="2021-11-05T17:11:00Z">
              <w:r w:rsidDel="00A94392">
                <w:rPr>
                  <w:rFonts w:eastAsiaTheme="minorEastAsia"/>
                  <w:iCs/>
                  <w:lang w:eastAsia="zh-CN"/>
                </w:rPr>
                <w:delText>TBA</w:delText>
              </w:r>
            </w:del>
            <w:ins w:id="1535" w:author="Nokia (Dmitry Petrov)" w:date="2021-11-05T17:11:00Z">
              <w:r w:rsidR="00A94392">
                <w:rPr>
                  <w:rFonts w:eastAsiaTheme="minorEastAsia"/>
                  <w:iCs/>
                  <w:lang w:eastAsia="zh-CN"/>
                </w:rPr>
                <w:t>Agree on tentative agreement.</w:t>
              </w:r>
            </w:ins>
          </w:p>
        </w:tc>
      </w:tr>
      <w:tr w:rsidR="000847DD" w14:paraId="315C5DF7" w14:textId="77777777" w:rsidTr="004C44A8">
        <w:tc>
          <w:tcPr>
            <w:tcW w:w="1361" w:type="dxa"/>
          </w:tcPr>
          <w:p w14:paraId="315C5DE1" w14:textId="62893044" w:rsidR="000847DD" w:rsidRDefault="00CF7CCA">
            <w:pPr>
              <w:rPr>
                <w:rFonts w:eastAsiaTheme="minorEastAsia"/>
                <w:b/>
                <w:bCs/>
                <w:color w:val="0070C0"/>
                <w:lang w:eastAsia="zh-CN"/>
              </w:rPr>
            </w:pPr>
            <w:r>
              <w:rPr>
                <w:rFonts w:eastAsiaTheme="minorEastAsia"/>
                <w:b/>
                <w:bCs/>
                <w:lang w:eastAsia="zh-CN"/>
              </w:rPr>
              <w:lastRenderedPageBreak/>
              <w:t xml:space="preserve">Sub-topic #2-2: </w:t>
            </w:r>
            <w:ins w:id="1536" w:author="Nokia (Dmitry Petrov)" w:date="2021-11-05T08:24:00Z">
              <w:r w:rsidR="004C44A8" w:rsidRPr="004C44A8">
                <w:rPr>
                  <w:rFonts w:eastAsiaTheme="minorEastAsia"/>
                  <w:b/>
                  <w:bCs/>
                  <w:lang w:eastAsia="zh-CN"/>
                </w:rPr>
                <w:t>Scenario-A requirements</w:t>
              </w:r>
              <w:r w:rsidR="004C44A8" w:rsidRPr="004C44A8" w:rsidDel="004C44A8">
                <w:rPr>
                  <w:rFonts w:eastAsiaTheme="minorEastAsia"/>
                  <w:b/>
                  <w:bCs/>
                  <w:lang w:eastAsia="zh-CN"/>
                </w:rPr>
                <w:t xml:space="preserve"> </w:t>
              </w:r>
            </w:ins>
            <w:del w:id="1537" w:author="Nokia (Dmitry Petrov)" w:date="2021-11-05T08:24:00Z">
              <w:r w:rsidDel="004C44A8">
                <w:rPr>
                  <w:rFonts w:eastAsiaTheme="minorEastAsia"/>
                  <w:b/>
                  <w:bCs/>
                  <w:lang w:eastAsia="zh-CN"/>
                </w:rPr>
                <w:delText>TBA</w:delText>
              </w:r>
            </w:del>
          </w:p>
        </w:tc>
        <w:tc>
          <w:tcPr>
            <w:tcW w:w="8270" w:type="dxa"/>
          </w:tcPr>
          <w:p w14:paraId="315C5DE2" w14:textId="0CF19BA2" w:rsidR="000847DD" w:rsidRDefault="00CF7CCA">
            <w:pPr>
              <w:rPr>
                <w:rFonts w:eastAsiaTheme="minorEastAsia"/>
                <w:b/>
                <w:bCs/>
                <w:iCs/>
                <w:u w:val="single"/>
                <w:lang w:eastAsia="zh-CN"/>
              </w:rPr>
            </w:pPr>
            <w:r>
              <w:rPr>
                <w:rFonts w:eastAsiaTheme="minorEastAsia"/>
                <w:b/>
                <w:bCs/>
                <w:iCs/>
                <w:u w:val="single"/>
                <w:lang w:eastAsia="zh-CN"/>
              </w:rPr>
              <w:t xml:space="preserve">Issue 2-2-1: </w:t>
            </w:r>
            <w:ins w:id="1538" w:author="Nokia (Dmitry Petrov)" w:date="2021-11-05T08:24:00Z">
              <w:r w:rsidR="004C44A8" w:rsidRPr="004C44A8">
                <w:rPr>
                  <w:rFonts w:eastAsiaTheme="minorEastAsia"/>
                  <w:b/>
                  <w:bCs/>
                  <w:iCs/>
                  <w:u w:val="single"/>
                  <w:lang w:eastAsia="zh-CN"/>
                </w:rPr>
                <w:t>Applicability of requirements</w:t>
              </w:r>
              <w:r w:rsidR="004C44A8" w:rsidRPr="004C44A8" w:rsidDel="004C44A8">
                <w:rPr>
                  <w:rFonts w:eastAsiaTheme="minorEastAsia"/>
                  <w:b/>
                  <w:bCs/>
                  <w:iCs/>
                  <w:u w:val="single"/>
                  <w:lang w:eastAsia="zh-CN"/>
                </w:rPr>
                <w:t xml:space="preserve"> </w:t>
              </w:r>
            </w:ins>
            <w:del w:id="1539" w:author="Nokia (Dmitry Petrov)" w:date="2021-11-05T08:24:00Z">
              <w:r w:rsidDel="004C44A8">
                <w:rPr>
                  <w:rFonts w:eastAsiaTheme="minorEastAsia"/>
                  <w:b/>
                  <w:bCs/>
                  <w:iCs/>
                  <w:u w:val="single"/>
                  <w:lang w:eastAsia="zh-CN"/>
                </w:rPr>
                <w:delText>TBA</w:delText>
              </w:r>
            </w:del>
          </w:p>
          <w:p w14:paraId="315C5DE3"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5DE4" w14:textId="6E0EB903" w:rsidR="000847DD" w:rsidRDefault="00CF7CCA">
            <w:pPr>
              <w:ind w:left="284"/>
              <w:rPr>
                <w:rFonts w:eastAsiaTheme="minorEastAsia"/>
                <w:iCs/>
                <w:lang w:eastAsia="zh-CN"/>
              </w:rPr>
            </w:pPr>
            <w:del w:id="1540" w:author="Nokia (Dmitry Petrov)" w:date="2021-11-05T17:21:00Z">
              <w:r w:rsidDel="007B75B2">
                <w:rPr>
                  <w:rFonts w:eastAsiaTheme="minorEastAsia"/>
                  <w:iCs/>
                  <w:lang w:eastAsia="zh-CN"/>
                </w:rPr>
                <w:delText>TBA</w:delText>
              </w:r>
            </w:del>
            <w:ins w:id="1541" w:author="Nokia (Dmitry Petrov)" w:date="2021-11-05T17:21:00Z">
              <w:r w:rsidR="007B75B2">
                <w:rPr>
                  <w:rFonts w:eastAsiaTheme="minorEastAsia"/>
                  <w:iCs/>
                  <w:lang w:eastAsia="zh-CN"/>
                </w:rPr>
                <w:t>Some com</w:t>
              </w:r>
              <w:r w:rsidR="00CE018F">
                <w:rPr>
                  <w:rFonts w:eastAsiaTheme="minorEastAsia"/>
                  <w:iCs/>
                  <w:lang w:eastAsia="zh-CN"/>
                </w:rPr>
                <w:t xml:space="preserve">panies see a need </w:t>
              </w:r>
            </w:ins>
            <w:ins w:id="1542" w:author="Nokia (Dmitry Petrov)" w:date="2021-11-05T17:22:00Z">
              <w:r w:rsidR="003A7501">
                <w:rPr>
                  <w:rFonts w:eastAsiaTheme="minorEastAsia"/>
                  <w:iCs/>
                  <w:lang w:eastAsia="zh-CN"/>
                </w:rPr>
                <w:t xml:space="preserve">to restrict </w:t>
              </w:r>
              <w:r w:rsidR="00463F09">
                <w:rPr>
                  <w:rFonts w:eastAsiaTheme="minorEastAsia"/>
                  <w:iCs/>
                  <w:lang w:eastAsia="zh-CN"/>
                </w:rPr>
                <w:t>the applicability of</w:t>
              </w:r>
            </w:ins>
            <w:ins w:id="1543" w:author="Nokia (Dmitry Petrov)" w:date="2021-11-05T17:25:00Z">
              <w:r w:rsidR="00C76F59">
                <w:rPr>
                  <w:rFonts w:eastAsiaTheme="minorEastAsia"/>
                  <w:iCs/>
                  <w:lang w:eastAsia="zh-CN"/>
                </w:rPr>
                <w:t xml:space="preserve"> Scenario-A/2Rx</w:t>
              </w:r>
            </w:ins>
            <w:ins w:id="1544" w:author="Nokia (Dmitry Petrov)" w:date="2021-11-05T17:22:00Z">
              <w:r w:rsidR="00463F09">
                <w:rPr>
                  <w:rFonts w:eastAsiaTheme="minorEastAsia"/>
                  <w:iCs/>
                  <w:lang w:eastAsia="zh-CN"/>
                </w:rPr>
                <w:t xml:space="preserve"> requirements to certain deployments</w:t>
              </w:r>
            </w:ins>
            <w:ins w:id="1545" w:author="Nokia (Dmitry Petrov)" w:date="2021-11-05T17:25:00Z">
              <w:r w:rsidR="00C76F59">
                <w:rPr>
                  <w:rFonts w:eastAsiaTheme="minorEastAsia"/>
                  <w:iCs/>
                  <w:lang w:eastAsia="zh-CN"/>
                </w:rPr>
                <w:t xml:space="preserve">. Whereases, other </w:t>
              </w:r>
            </w:ins>
            <w:ins w:id="1546" w:author="Nokia (Dmitry Petrov)" w:date="2021-11-05T17:26:00Z">
              <w:r w:rsidR="006232D0">
                <w:rPr>
                  <w:rFonts w:eastAsiaTheme="minorEastAsia"/>
                  <w:iCs/>
                  <w:lang w:eastAsia="zh-CN"/>
                </w:rPr>
                <w:t>companies do not see a need</w:t>
              </w:r>
            </w:ins>
            <w:ins w:id="1547" w:author="Nokia (Dmitry Petrov)" w:date="2021-11-05T17:25:00Z">
              <w:r w:rsidR="00C76F59">
                <w:rPr>
                  <w:rFonts w:eastAsiaTheme="minorEastAsia"/>
                  <w:iCs/>
                  <w:lang w:eastAsia="zh-CN"/>
                </w:rPr>
                <w:t xml:space="preserve"> </w:t>
              </w:r>
            </w:ins>
            <w:ins w:id="1548" w:author="Nokia (Dmitry Petrov)" w:date="2021-11-05T17:26:00Z">
              <w:r w:rsidR="006232D0" w:rsidRPr="006232D0">
                <w:rPr>
                  <w:rFonts w:eastAsiaTheme="minorEastAsia"/>
                  <w:iCs/>
                  <w:lang w:eastAsia="zh-CN"/>
                </w:rPr>
                <w:t>introducing restriction on NW deployment</w:t>
              </w:r>
            </w:ins>
          </w:p>
          <w:p w14:paraId="315C5DE5"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5DE6" w14:textId="255C0F6C" w:rsidR="000847DD" w:rsidRDefault="00CF7CCA">
            <w:pPr>
              <w:ind w:left="284"/>
              <w:rPr>
                <w:rFonts w:eastAsiaTheme="minorEastAsia"/>
                <w:iCs/>
                <w:lang w:eastAsia="zh-CN"/>
              </w:rPr>
            </w:pPr>
            <w:del w:id="1549" w:author="Nokia (Dmitry Petrov)" w:date="2021-11-05T17:14:00Z">
              <w:r w:rsidDel="00C21A66">
                <w:rPr>
                  <w:rFonts w:eastAsiaTheme="minorEastAsia"/>
                  <w:iCs/>
                  <w:lang w:eastAsia="zh-CN"/>
                </w:rPr>
                <w:delText>TBA</w:delText>
              </w:r>
            </w:del>
            <w:ins w:id="1550" w:author="Nokia (Dmitry Petrov)" w:date="2021-11-05T17:14:00Z">
              <w:r w:rsidR="00C21A66">
                <w:rPr>
                  <w:rFonts w:eastAsiaTheme="minorEastAsia"/>
                  <w:iCs/>
                  <w:lang w:eastAsia="zh-CN"/>
                </w:rPr>
                <w:t>None</w:t>
              </w:r>
            </w:ins>
          </w:p>
          <w:p w14:paraId="315C5DE7"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5DE8" w14:textId="36CB260D" w:rsidR="000847DD" w:rsidRDefault="00CF7CCA">
            <w:pPr>
              <w:pStyle w:val="ListParagraph"/>
              <w:numPr>
                <w:ilvl w:val="0"/>
                <w:numId w:val="12"/>
              </w:numPr>
              <w:ind w:firstLineChars="0"/>
              <w:rPr>
                <w:ins w:id="1551" w:author="Nokia (Dmitry Petrov)" w:date="2021-11-05T17:27:00Z"/>
                <w:rFonts w:eastAsiaTheme="minorEastAsia"/>
                <w:iCs/>
                <w:lang w:eastAsia="zh-CN"/>
              </w:rPr>
            </w:pPr>
            <w:r>
              <w:rPr>
                <w:rFonts w:eastAsiaTheme="minorEastAsia"/>
                <w:iCs/>
                <w:lang w:eastAsia="zh-CN"/>
              </w:rPr>
              <w:t>Option 1:</w:t>
            </w:r>
            <w:ins w:id="1552" w:author="Nokia (Dmitry Petrov)" w:date="2021-11-05T17:27:00Z">
              <w:r w:rsidR="00CE1A74">
                <w:rPr>
                  <w:rFonts w:eastAsiaTheme="minorEastAsia"/>
                  <w:iCs/>
                  <w:lang w:eastAsia="zh-CN"/>
                </w:rPr>
                <w:t xml:space="preserve"> Restrict applicability </w:t>
              </w:r>
              <w:r w:rsidR="005B0D00">
                <w:rPr>
                  <w:rFonts w:eastAsiaTheme="minorEastAsia"/>
                  <w:iCs/>
                  <w:lang w:eastAsia="zh-CN"/>
                </w:rPr>
                <w:t>of 2Rx requirements:</w:t>
              </w:r>
            </w:ins>
          </w:p>
          <w:p w14:paraId="2A7FA2A8" w14:textId="61F5C016" w:rsidR="005B0D00" w:rsidRDefault="003D3982" w:rsidP="005B0D00">
            <w:pPr>
              <w:pStyle w:val="ListParagraph"/>
              <w:numPr>
                <w:ilvl w:val="1"/>
                <w:numId w:val="12"/>
              </w:numPr>
              <w:ind w:firstLineChars="0"/>
              <w:rPr>
                <w:ins w:id="1553" w:author="Nokia (Dmitry Petrov)" w:date="2021-11-05T17:28:00Z"/>
                <w:rFonts w:eastAsiaTheme="minorEastAsia"/>
                <w:iCs/>
                <w:lang w:eastAsia="zh-CN"/>
              </w:rPr>
            </w:pPr>
            <w:ins w:id="1554" w:author="Nokia (Dmitry Petrov)" w:date="2021-11-05T17:28:00Z">
              <w:r w:rsidRPr="003D3982">
                <w:rPr>
                  <w:rFonts w:eastAsiaTheme="minorEastAsia"/>
                  <w:iCs/>
                  <w:lang w:eastAsia="zh-CN"/>
                </w:rPr>
                <w:t>Dmin and Hdiff are both no greater than 10m</w:t>
              </w:r>
            </w:ins>
          </w:p>
          <w:p w14:paraId="600B3FB3" w14:textId="52603D0D" w:rsidR="003D3982" w:rsidRPr="003D3982" w:rsidRDefault="003D3982">
            <w:pPr>
              <w:pStyle w:val="ListParagraph"/>
              <w:numPr>
                <w:ilvl w:val="1"/>
                <w:numId w:val="12"/>
              </w:numPr>
              <w:ind w:firstLineChars="0"/>
              <w:rPr>
                <w:rFonts w:eastAsiaTheme="minorEastAsia"/>
                <w:iCs/>
                <w:lang w:eastAsia="zh-CN"/>
                <w:rPrChange w:id="1555" w:author="Nokia (Dmitry Petrov)" w:date="2021-11-05T17:28:00Z">
                  <w:rPr>
                    <w:lang w:eastAsia="zh-CN"/>
                  </w:rPr>
                </w:rPrChange>
              </w:rPr>
              <w:pPrChange w:id="1556" w:author="Samsung" w:date="2021-11-05T17:28:00Z">
                <w:pPr>
                  <w:pStyle w:val="ListParagraph"/>
                  <w:numPr>
                    <w:numId w:val="12"/>
                  </w:numPr>
                  <w:ind w:left="720" w:firstLineChars="0" w:hanging="360"/>
                </w:pPr>
              </w:pPrChange>
            </w:pPr>
            <w:ins w:id="1557" w:author="Nokia (Dmitry Petrov)" w:date="2021-11-05T17:28:00Z">
              <w:r w:rsidRPr="003D3982">
                <w:rPr>
                  <w:rFonts w:eastAsiaTheme="minorEastAsia"/>
                  <w:iCs/>
                  <w:lang w:eastAsia="zh-CN"/>
                </w:rPr>
                <w:t>basestations can always be expected to be visible within a single beam at one of the two panels.</w:t>
              </w:r>
            </w:ins>
          </w:p>
          <w:p w14:paraId="315C5DE9" w14:textId="0ED2B22C" w:rsidR="000847DD" w:rsidRDefault="00CF7CCA">
            <w:pPr>
              <w:pStyle w:val="ListParagraph"/>
              <w:numPr>
                <w:ilvl w:val="0"/>
                <w:numId w:val="12"/>
              </w:numPr>
              <w:ind w:firstLineChars="0"/>
              <w:rPr>
                <w:rFonts w:eastAsiaTheme="minorEastAsia"/>
                <w:iCs/>
                <w:lang w:eastAsia="zh-CN"/>
              </w:rPr>
            </w:pPr>
            <w:r>
              <w:rPr>
                <w:rFonts w:eastAsiaTheme="minorEastAsia"/>
                <w:iCs/>
                <w:lang w:eastAsia="zh-CN"/>
              </w:rPr>
              <w:t>Option 2:</w:t>
            </w:r>
            <w:ins w:id="1558" w:author="Nokia (Dmitry Petrov)" w:date="2021-11-05T17:28:00Z">
              <w:r w:rsidR="003D3982">
                <w:rPr>
                  <w:rFonts w:eastAsiaTheme="minorEastAsia"/>
                  <w:iCs/>
                  <w:lang w:eastAsia="zh-CN"/>
                </w:rPr>
                <w:t xml:space="preserve"> </w:t>
              </w:r>
            </w:ins>
            <w:ins w:id="1559" w:author="Nokia (Dmitry Petrov)" w:date="2021-11-05T17:29:00Z">
              <w:r w:rsidR="002D7E79">
                <w:rPr>
                  <w:rFonts w:eastAsiaTheme="minorEastAsia"/>
                  <w:iCs/>
                  <w:lang w:eastAsia="zh-CN"/>
                </w:rPr>
                <w:t>No restrictions on NW deployment</w:t>
              </w:r>
            </w:ins>
            <w:del w:id="1560" w:author="Nokia (Dmitry Petrov)" w:date="2021-11-05T17:28:00Z">
              <w:r w:rsidDel="003D3982">
                <w:rPr>
                  <w:rFonts w:eastAsiaTheme="minorEastAsia"/>
                  <w:iCs/>
                  <w:lang w:eastAsia="zh-CN"/>
                </w:rPr>
                <w:delText xml:space="preserve"> </w:delText>
              </w:r>
            </w:del>
          </w:p>
          <w:p w14:paraId="315C5DEA"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DEB" w14:textId="7DD7208E" w:rsidR="000847DD" w:rsidRDefault="00CF7CCA">
            <w:pPr>
              <w:ind w:left="284"/>
              <w:rPr>
                <w:rFonts w:eastAsiaTheme="minorEastAsia"/>
                <w:iCs/>
                <w:lang w:eastAsia="zh-CN"/>
              </w:rPr>
            </w:pPr>
            <w:del w:id="1561" w:author="Nokia (Dmitry Petrov)" w:date="2021-11-05T17:23:00Z">
              <w:r w:rsidDel="00C408E4">
                <w:rPr>
                  <w:rFonts w:eastAsiaTheme="minorEastAsia"/>
                  <w:iCs/>
                  <w:lang w:eastAsia="zh-CN"/>
                </w:rPr>
                <w:delText>TBA</w:delText>
              </w:r>
            </w:del>
            <w:ins w:id="1562" w:author="Nokia (Dmitry Petrov)" w:date="2021-11-05T17:23:00Z">
              <w:r w:rsidR="00C408E4">
                <w:rPr>
                  <w:rFonts w:eastAsiaTheme="minorEastAsia"/>
                  <w:iCs/>
                  <w:lang w:eastAsia="zh-CN"/>
                </w:rPr>
                <w:t>Include the issues FFS to the WF.</w:t>
              </w:r>
            </w:ins>
          </w:p>
          <w:p w14:paraId="315C5DEC" w14:textId="77777777" w:rsidR="000847DD" w:rsidRDefault="000847DD">
            <w:pPr>
              <w:ind w:left="284"/>
              <w:rPr>
                <w:rFonts w:eastAsiaTheme="minorEastAsia"/>
                <w:i/>
                <w:color w:val="0070C0"/>
                <w:lang w:eastAsia="zh-CN"/>
              </w:rPr>
            </w:pPr>
          </w:p>
          <w:p w14:paraId="315C5DED" w14:textId="76268B98" w:rsidR="000847DD" w:rsidRDefault="00CF7CCA">
            <w:pPr>
              <w:rPr>
                <w:rFonts w:eastAsiaTheme="minorEastAsia"/>
                <w:b/>
                <w:bCs/>
                <w:iCs/>
                <w:u w:val="single"/>
                <w:lang w:eastAsia="zh-CN"/>
              </w:rPr>
            </w:pPr>
            <w:r>
              <w:rPr>
                <w:rFonts w:eastAsiaTheme="minorEastAsia"/>
                <w:b/>
                <w:bCs/>
                <w:iCs/>
                <w:u w:val="single"/>
                <w:lang w:eastAsia="zh-CN"/>
              </w:rPr>
              <w:t xml:space="preserve">Issue 2-2-2: </w:t>
            </w:r>
            <w:ins w:id="1563" w:author="Nokia (Dmitry Petrov)" w:date="2021-11-05T08:25:00Z">
              <w:r w:rsidR="00A50237" w:rsidRPr="00A50237">
                <w:rPr>
                  <w:rFonts w:eastAsiaTheme="minorEastAsia"/>
                  <w:b/>
                  <w:bCs/>
                  <w:iCs/>
                  <w:u w:val="single"/>
                  <w:lang w:eastAsia="zh-CN"/>
                </w:rPr>
                <w:t>Number of Rx beams</w:t>
              </w:r>
            </w:ins>
            <w:del w:id="1564" w:author="Nokia (Dmitry Petrov)" w:date="2021-11-05T08:25:00Z">
              <w:r w:rsidDel="00A50237">
                <w:rPr>
                  <w:rFonts w:eastAsiaTheme="minorEastAsia"/>
                  <w:b/>
                  <w:bCs/>
                  <w:iCs/>
                  <w:u w:val="single"/>
                  <w:lang w:eastAsia="zh-CN"/>
                </w:rPr>
                <w:delText>TBA</w:delText>
              </w:r>
            </w:del>
          </w:p>
          <w:p w14:paraId="315C5DEE"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5DEF" w14:textId="6E689101" w:rsidR="000847DD" w:rsidRDefault="00CF7CCA">
            <w:pPr>
              <w:ind w:left="284"/>
              <w:rPr>
                <w:rFonts w:eastAsiaTheme="minorEastAsia"/>
                <w:iCs/>
                <w:lang w:eastAsia="zh-CN"/>
              </w:rPr>
            </w:pPr>
            <w:del w:id="1565" w:author="Nokia (Dmitry Petrov)" w:date="2021-11-05T17:24:00Z">
              <w:r w:rsidDel="00C76F59">
                <w:rPr>
                  <w:rFonts w:eastAsiaTheme="minorEastAsia"/>
                  <w:iCs/>
                  <w:lang w:eastAsia="zh-CN"/>
                </w:rPr>
                <w:delText>TBA</w:delText>
              </w:r>
            </w:del>
            <w:ins w:id="1566" w:author="Nokia (Dmitry Petrov)" w:date="2021-11-05T17:24:00Z">
              <w:r w:rsidR="00C76F59">
                <w:rPr>
                  <w:rFonts w:eastAsiaTheme="minorEastAsia"/>
                  <w:iCs/>
                  <w:lang w:eastAsia="zh-CN"/>
                </w:rPr>
                <w:t>Seems that companies do not see a further need to discuss this issue. Previous agreements on the number of RX beams can be followed.</w:t>
              </w:r>
            </w:ins>
          </w:p>
          <w:p w14:paraId="315C5DF0" w14:textId="77777777" w:rsidR="000847DD" w:rsidRDefault="00CF7CCA">
            <w:pPr>
              <w:rPr>
                <w:rFonts w:eastAsiaTheme="minorEastAsia"/>
                <w:i/>
                <w:color w:val="0070C0"/>
                <w:lang w:eastAsia="zh-CN"/>
              </w:rPr>
            </w:pPr>
            <w:r>
              <w:rPr>
                <w:rFonts w:eastAsiaTheme="minorEastAsia"/>
                <w:i/>
                <w:color w:val="0070C0"/>
                <w:lang w:eastAsia="zh-CN"/>
              </w:rPr>
              <w:lastRenderedPageBreak/>
              <w:t>Tentative agreements:</w:t>
            </w:r>
          </w:p>
          <w:p w14:paraId="315C5DF1" w14:textId="4D8D6ADC" w:rsidR="000847DD" w:rsidRDefault="00CF7CCA">
            <w:pPr>
              <w:ind w:left="284"/>
              <w:rPr>
                <w:rFonts w:eastAsiaTheme="minorEastAsia"/>
                <w:iCs/>
                <w:lang w:eastAsia="zh-CN"/>
              </w:rPr>
            </w:pPr>
            <w:del w:id="1567" w:author="Nokia (Dmitry Petrov)" w:date="2021-11-05T17:24:00Z">
              <w:r w:rsidDel="00C76F59">
                <w:rPr>
                  <w:rFonts w:eastAsiaTheme="minorEastAsia"/>
                  <w:iCs/>
                  <w:lang w:eastAsia="zh-CN"/>
                </w:rPr>
                <w:delText>TBA</w:delText>
              </w:r>
            </w:del>
            <w:ins w:id="1568" w:author="Nokia (Dmitry Petrov)" w:date="2021-11-05T17:24:00Z">
              <w:r w:rsidR="00C76F59">
                <w:rPr>
                  <w:rFonts w:eastAsiaTheme="minorEastAsia"/>
                  <w:iCs/>
                  <w:lang w:eastAsia="zh-CN"/>
                </w:rPr>
                <w:t>None</w:t>
              </w:r>
            </w:ins>
          </w:p>
          <w:p w14:paraId="315C5DF2"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5DF3" w14:textId="0B4DDCBF" w:rsidR="000847DD" w:rsidDel="00C76F59" w:rsidRDefault="00CF7CCA">
            <w:pPr>
              <w:pStyle w:val="ListParagraph"/>
              <w:numPr>
                <w:ilvl w:val="0"/>
                <w:numId w:val="12"/>
              </w:numPr>
              <w:ind w:firstLineChars="0"/>
              <w:rPr>
                <w:del w:id="1569" w:author="Nokia (Dmitry Petrov)" w:date="2021-11-05T17:25:00Z"/>
                <w:rFonts w:eastAsiaTheme="minorEastAsia"/>
                <w:iCs/>
                <w:lang w:eastAsia="zh-CN"/>
              </w:rPr>
            </w:pPr>
            <w:del w:id="1570" w:author="Nokia (Dmitry Petrov)" w:date="2021-11-05T17:25:00Z">
              <w:r w:rsidRPr="00C76F59" w:rsidDel="00C76F59">
                <w:rPr>
                  <w:rFonts w:eastAsiaTheme="minorEastAsia"/>
                  <w:iCs/>
                  <w:lang w:eastAsia="zh-CN"/>
                </w:rPr>
                <w:delText>Option 1:</w:delText>
              </w:r>
            </w:del>
            <w:ins w:id="1571" w:author="Nokia (Dmitry Petrov)" w:date="2021-11-05T17:25:00Z">
              <w:r w:rsidR="00C76F59" w:rsidRPr="00C76F59">
                <w:rPr>
                  <w:rFonts w:eastAsiaTheme="minorEastAsia"/>
                  <w:iCs/>
                  <w:lang w:eastAsia="zh-CN"/>
                </w:rPr>
                <w:t>None</w:t>
              </w:r>
            </w:ins>
          </w:p>
          <w:p w14:paraId="315C5DF4" w14:textId="27865A2E" w:rsidR="000847DD" w:rsidRPr="00C76F59" w:rsidRDefault="00CF7CCA">
            <w:pPr>
              <w:pStyle w:val="ListParagraph"/>
              <w:numPr>
                <w:ilvl w:val="0"/>
                <w:numId w:val="12"/>
              </w:numPr>
              <w:ind w:firstLineChars="0"/>
              <w:rPr>
                <w:rFonts w:eastAsiaTheme="minorEastAsia"/>
                <w:iCs/>
                <w:lang w:eastAsia="zh-CN"/>
              </w:rPr>
            </w:pPr>
            <w:del w:id="1572" w:author="Nokia (Dmitry Petrov)" w:date="2021-11-05T17:25:00Z">
              <w:r w:rsidRPr="00C76F59" w:rsidDel="00C76F59">
                <w:rPr>
                  <w:rFonts w:eastAsiaTheme="minorEastAsia"/>
                  <w:iCs/>
                  <w:lang w:eastAsia="zh-CN"/>
                </w:rPr>
                <w:delText xml:space="preserve">Option 2: </w:delText>
              </w:r>
            </w:del>
          </w:p>
          <w:p w14:paraId="315C5DF5"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DF6" w14:textId="6CC01D06" w:rsidR="000847DD" w:rsidRDefault="00CF7CCA">
            <w:pPr>
              <w:ind w:left="284"/>
              <w:rPr>
                <w:rFonts w:eastAsiaTheme="minorEastAsia"/>
                <w:i/>
                <w:color w:val="0070C0"/>
                <w:lang w:eastAsia="zh-CN"/>
              </w:rPr>
            </w:pPr>
            <w:del w:id="1573" w:author="Nokia (Dmitry Petrov)" w:date="2021-11-05T17:25:00Z">
              <w:r w:rsidDel="00C76F59">
                <w:rPr>
                  <w:rFonts w:eastAsiaTheme="minorEastAsia"/>
                  <w:iCs/>
                  <w:lang w:eastAsia="zh-CN"/>
                </w:rPr>
                <w:delText>TBA</w:delText>
              </w:r>
            </w:del>
            <w:ins w:id="1574" w:author="Nokia (Dmitry Petrov)" w:date="2021-11-05T17:25:00Z">
              <w:r w:rsidR="00C76F59">
                <w:rPr>
                  <w:rFonts w:eastAsiaTheme="minorEastAsia"/>
                  <w:iCs/>
                  <w:lang w:eastAsia="zh-CN"/>
                </w:rPr>
                <w:t>None</w:t>
              </w:r>
            </w:ins>
          </w:p>
        </w:tc>
      </w:tr>
      <w:tr w:rsidR="004C44A8" w14:paraId="75230879" w14:textId="77777777" w:rsidTr="004C44A8">
        <w:trPr>
          <w:ins w:id="1575" w:author="Nokia (Dmitry Petrov)" w:date="2021-11-05T08:24:00Z"/>
        </w:trPr>
        <w:tc>
          <w:tcPr>
            <w:tcW w:w="1361" w:type="dxa"/>
          </w:tcPr>
          <w:p w14:paraId="33AE11AC" w14:textId="5E192697" w:rsidR="004C44A8" w:rsidRDefault="004C44A8" w:rsidP="004C44A8">
            <w:pPr>
              <w:rPr>
                <w:ins w:id="1576" w:author="Nokia (Dmitry Petrov)" w:date="2021-11-05T08:24:00Z"/>
                <w:rFonts w:eastAsiaTheme="minorEastAsia"/>
                <w:b/>
                <w:bCs/>
                <w:lang w:eastAsia="zh-CN"/>
              </w:rPr>
            </w:pPr>
            <w:ins w:id="1577" w:author="Nokia (Dmitry Petrov)" w:date="2021-11-05T08:24:00Z">
              <w:r>
                <w:rPr>
                  <w:rFonts w:eastAsiaTheme="minorEastAsia"/>
                  <w:b/>
                  <w:bCs/>
                  <w:lang w:eastAsia="zh-CN"/>
                </w:rPr>
                <w:lastRenderedPageBreak/>
                <w:t>Sub-topic #</w:t>
              </w:r>
            </w:ins>
            <w:ins w:id="1578" w:author="Nokia (Dmitry Petrov)" w:date="2021-11-05T08:26:00Z">
              <w:r w:rsidR="004A0E0D">
                <w:rPr>
                  <w:rFonts w:eastAsiaTheme="minorEastAsia"/>
                  <w:b/>
                  <w:bCs/>
                  <w:lang w:eastAsia="zh-CN"/>
                </w:rPr>
                <w:t>2</w:t>
              </w:r>
            </w:ins>
            <w:ins w:id="1579" w:author="Nokia (Dmitry Petrov)" w:date="2021-11-05T08:24:00Z">
              <w:r>
                <w:rPr>
                  <w:rFonts w:eastAsiaTheme="minorEastAsia"/>
                  <w:b/>
                  <w:bCs/>
                  <w:lang w:eastAsia="zh-CN"/>
                </w:rPr>
                <w:t>-</w:t>
              </w:r>
            </w:ins>
            <w:ins w:id="1580" w:author="Nokia (Dmitry Petrov)" w:date="2021-11-05T08:26:00Z">
              <w:r w:rsidR="004A0E0D">
                <w:rPr>
                  <w:rFonts w:eastAsiaTheme="minorEastAsia"/>
                  <w:b/>
                  <w:bCs/>
                  <w:lang w:eastAsia="zh-CN"/>
                </w:rPr>
                <w:t>3</w:t>
              </w:r>
            </w:ins>
            <w:ins w:id="1581" w:author="Nokia (Dmitry Petrov)" w:date="2021-11-05T08:24:00Z">
              <w:r>
                <w:rPr>
                  <w:rFonts w:eastAsiaTheme="minorEastAsia"/>
                  <w:b/>
                  <w:bCs/>
                  <w:lang w:eastAsia="zh-CN"/>
                </w:rPr>
                <w:t xml:space="preserve">: </w:t>
              </w:r>
            </w:ins>
            <w:ins w:id="1582" w:author="Nokia (Dmitry Petrov)" w:date="2021-11-05T08:26:00Z">
              <w:r w:rsidR="002629CE" w:rsidRPr="002629CE">
                <w:rPr>
                  <w:rFonts w:eastAsiaTheme="minorEastAsia"/>
                  <w:b/>
                  <w:bCs/>
                  <w:lang w:eastAsia="zh-CN"/>
                </w:rPr>
                <w:t>Scenario-B requirements</w:t>
              </w:r>
            </w:ins>
          </w:p>
        </w:tc>
        <w:tc>
          <w:tcPr>
            <w:tcW w:w="8270" w:type="dxa"/>
          </w:tcPr>
          <w:p w14:paraId="1263DA61" w14:textId="0BC7DA3D" w:rsidR="004C44A8" w:rsidRDefault="004C44A8" w:rsidP="004C44A8">
            <w:pPr>
              <w:rPr>
                <w:ins w:id="1583" w:author="Nokia (Dmitry Petrov)" w:date="2021-11-05T08:24:00Z"/>
                <w:rFonts w:eastAsiaTheme="minorEastAsia"/>
                <w:b/>
                <w:bCs/>
                <w:iCs/>
                <w:u w:val="single"/>
                <w:lang w:eastAsia="zh-CN"/>
              </w:rPr>
            </w:pPr>
            <w:ins w:id="1584" w:author="Nokia (Dmitry Petrov)" w:date="2021-11-05T08:24:00Z">
              <w:r>
                <w:rPr>
                  <w:rFonts w:eastAsiaTheme="minorEastAsia"/>
                  <w:b/>
                  <w:bCs/>
                  <w:iCs/>
                  <w:u w:val="single"/>
                  <w:lang w:eastAsia="zh-CN"/>
                </w:rPr>
                <w:t>Issue 2-</w:t>
              </w:r>
            </w:ins>
            <w:ins w:id="1585" w:author="Nokia (Dmitry Petrov)" w:date="2021-11-05T08:27:00Z">
              <w:r w:rsidR="004A0E0D">
                <w:rPr>
                  <w:rFonts w:eastAsiaTheme="minorEastAsia"/>
                  <w:b/>
                  <w:bCs/>
                  <w:iCs/>
                  <w:u w:val="single"/>
                  <w:lang w:eastAsia="zh-CN"/>
                </w:rPr>
                <w:t>3</w:t>
              </w:r>
            </w:ins>
            <w:ins w:id="1586" w:author="Nokia (Dmitry Petrov)" w:date="2021-11-05T08:24:00Z">
              <w:r>
                <w:rPr>
                  <w:rFonts w:eastAsiaTheme="minorEastAsia"/>
                  <w:b/>
                  <w:bCs/>
                  <w:iCs/>
                  <w:u w:val="single"/>
                  <w:lang w:eastAsia="zh-CN"/>
                </w:rPr>
                <w:t xml:space="preserve">-1: </w:t>
              </w:r>
            </w:ins>
            <w:ins w:id="1587" w:author="Nokia (Dmitry Petrov)" w:date="2021-11-05T08:26:00Z">
              <w:r w:rsidR="004A0E0D" w:rsidRPr="004A0E0D">
                <w:rPr>
                  <w:rFonts w:eastAsiaTheme="minorEastAsia"/>
                  <w:b/>
                  <w:bCs/>
                  <w:iCs/>
                  <w:u w:val="single"/>
                  <w:lang w:eastAsia="zh-CN"/>
                </w:rPr>
                <w:t>Number of Rx beams</w:t>
              </w:r>
            </w:ins>
          </w:p>
          <w:p w14:paraId="1BBD6520" w14:textId="77777777" w:rsidR="004C44A8" w:rsidRDefault="004C44A8" w:rsidP="004C44A8">
            <w:pPr>
              <w:rPr>
                <w:ins w:id="1588" w:author="Nokia (Dmitry Petrov)" w:date="2021-11-05T08:24:00Z"/>
                <w:rFonts w:eastAsiaTheme="minorEastAsia"/>
                <w:i/>
                <w:color w:val="0070C0"/>
                <w:lang w:eastAsia="zh-CN"/>
              </w:rPr>
            </w:pPr>
            <w:ins w:id="1589" w:author="Nokia (Dmitry Petrov)" w:date="2021-11-05T08:24:00Z">
              <w:r>
                <w:rPr>
                  <w:rFonts w:eastAsiaTheme="minorEastAsia"/>
                  <w:i/>
                  <w:color w:val="0070C0"/>
                  <w:lang w:eastAsia="zh-CN"/>
                </w:rPr>
                <w:t>Background:</w:t>
              </w:r>
            </w:ins>
          </w:p>
          <w:p w14:paraId="4BDD44B5" w14:textId="7219B417" w:rsidR="004C44A8" w:rsidRDefault="008B4F92" w:rsidP="004C44A8">
            <w:pPr>
              <w:ind w:left="284"/>
              <w:rPr>
                <w:ins w:id="1590" w:author="Nokia (Dmitry Petrov)" w:date="2021-11-05T08:24:00Z"/>
                <w:rFonts w:eastAsiaTheme="minorEastAsia"/>
                <w:iCs/>
                <w:lang w:eastAsia="zh-CN"/>
              </w:rPr>
            </w:pPr>
            <w:ins w:id="1591" w:author="Nokia (Dmitry Petrov)" w:date="2021-11-05T17:30:00Z">
              <w:r>
                <w:rPr>
                  <w:rFonts w:eastAsiaTheme="minorEastAsia"/>
                  <w:iCs/>
                  <w:lang w:eastAsia="zh-CN"/>
                </w:rPr>
                <w:t xml:space="preserve">Some of the companies propose to reduce the number of </w:t>
              </w:r>
              <w:r w:rsidR="00246BCB">
                <w:rPr>
                  <w:rFonts w:eastAsiaTheme="minorEastAsia"/>
                  <w:iCs/>
                  <w:lang w:eastAsia="zh-CN"/>
                </w:rPr>
                <w:t>Rx beams</w:t>
              </w:r>
            </w:ins>
            <w:ins w:id="1592" w:author="Nokia (Dmitry Petrov)" w:date="2021-11-05T17:33:00Z">
              <w:r w:rsidR="00D96C7F">
                <w:rPr>
                  <w:rFonts w:eastAsiaTheme="minorEastAsia"/>
                  <w:iCs/>
                  <w:lang w:eastAsia="zh-CN"/>
                </w:rPr>
                <w:t xml:space="preserve"> in Scenario-B further from the [6] Rx beams agreed before.</w:t>
              </w:r>
            </w:ins>
          </w:p>
          <w:p w14:paraId="02A1A38E" w14:textId="77777777" w:rsidR="004C44A8" w:rsidRDefault="004C44A8" w:rsidP="004C44A8">
            <w:pPr>
              <w:rPr>
                <w:ins w:id="1593" w:author="Nokia (Dmitry Petrov)" w:date="2021-11-05T08:24:00Z"/>
                <w:rFonts w:eastAsiaTheme="minorEastAsia"/>
                <w:i/>
                <w:color w:val="0070C0"/>
                <w:lang w:eastAsia="zh-CN"/>
              </w:rPr>
            </w:pPr>
            <w:ins w:id="1594" w:author="Nokia (Dmitry Petrov)" w:date="2021-11-05T08:24:00Z">
              <w:r>
                <w:rPr>
                  <w:rFonts w:eastAsiaTheme="minorEastAsia"/>
                  <w:i/>
                  <w:color w:val="0070C0"/>
                  <w:lang w:eastAsia="zh-CN"/>
                </w:rPr>
                <w:t>Tentative agreements:</w:t>
              </w:r>
            </w:ins>
          </w:p>
          <w:p w14:paraId="0E0C4339" w14:textId="04DA42F3" w:rsidR="004C44A8" w:rsidRDefault="00246BCB" w:rsidP="004C44A8">
            <w:pPr>
              <w:ind w:left="284"/>
              <w:rPr>
                <w:ins w:id="1595" w:author="Nokia (Dmitry Petrov)" w:date="2021-11-05T08:24:00Z"/>
                <w:rFonts w:eastAsiaTheme="minorEastAsia"/>
                <w:iCs/>
                <w:lang w:eastAsia="zh-CN"/>
              </w:rPr>
            </w:pPr>
            <w:ins w:id="1596" w:author="Nokia (Dmitry Petrov)" w:date="2021-11-05T17:31:00Z">
              <w:r>
                <w:rPr>
                  <w:rFonts w:eastAsiaTheme="minorEastAsia"/>
                  <w:iCs/>
                  <w:lang w:eastAsia="zh-CN"/>
                </w:rPr>
                <w:t>None</w:t>
              </w:r>
            </w:ins>
          </w:p>
          <w:p w14:paraId="077BA3E0" w14:textId="77777777" w:rsidR="004C44A8" w:rsidRDefault="004C44A8" w:rsidP="004C44A8">
            <w:pPr>
              <w:rPr>
                <w:ins w:id="1597" w:author="Nokia (Dmitry Petrov)" w:date="2021-11-05T08:24:00Z"/>
                <w:rFonts w:eastAsiaTheme="minorEastAsia"/>
                <w:i/>
                <w:color w:val="0070C0"/>
                <w:lang w:eastAsia="zh-CN"/>
              </w:rPr>
            </w:pPr>
            <w:ins w:id="1598" w:author="Nokia (Dmitry Petrov)" w:date="2021-11-05T08:24:00Z">
              <w:r>
                <w:rPr>
                  <w:rFonts w:eastAsiaTheme="minorEastAsia"/>
                  <w:i/>
                  <w:color w:val="0070C0"/>
                  <w:lang w:eastAsia="zh-CN"/>
                </w:rPr>
                <w:t>Candidate options:</w:t>
              </w:r>
            </w:ins>
          </w:p>
          <w:p w14:paraId="2D4A7B67" w14:textId="30C52A63" w:rsidR="004C44A8" w:rsidRDefault="004C44A8" w:rsidP="004C44A8">
            <w:pPr>
              <w:pStyle w:val="ListParagraph"/>
              <w:numPr>
                <w:ilvl w:val="0"/>
                <w:numId w:val="12"/>
              </w:numPr>
              <w:ind w:firstLineChars="0"/>
              <w:rPr>
                <w:ins w:id="1599" w:author="Nokia (Dmitry Petrov)" w:date="2021-11-05T08:24:00Z"/>
                <w:rFonts w:eastAsiaTheme="minorEastAsia"/>
                <w:iCs/>
                <w:lang w:eastAsia="zh-CN"/>
              </w:rPr>
            </w:pPr>
            <w:ins w:id="1600" w:author="Nokia (Dmitry Petrov)" w:date="2021-11-05T08:24:00Z">
              <w:r>
                <w:rPr>
                  <w:rFonts w:eastAsiaTheme="minorEastAsia"/>
                  <w:iCs/>
                  <w:lang w:eastAsia="zh-CN"/>
                </w:rPr>
                <w:t>Option 1:</w:t>
              </w:r>
            </w:ins>
            <w:ins w:id="1601" w:author="Nokia (Dmitry Petrov)" w:date="2021-11-05T17:31:00Z">
              <w:r w:rsidR="00F35D1A">
                <w:rPr>
                  <w:rFonts w:eastAsiaTheme="minorEastAsia"/>
                  <w:iCs/>
                  <w:lang w:eastAsia="zh-CN"/>
                </w:rPr>
                <w:t xml:space="preserve"> 6Rx beams in Scenario-B</w:t>
              </w:r>
            </w:ins>
          </w:p>
          <w:p w14:paraId="1D6CECA5" w14:textId="3DBC7C9C" w:rsidR="004C44A8" w:rsidRDefault="004C44A8" w:rsidP="004C44A8">
            <w:pPr>
              <w:pStyle w:val="ListParagraph"/>
              <w:numPr>
                <w:ilvl w:val="0"/>
                <w:numId w:val="12"/>
              </w:numPr>
              <w:ind w:firstLineChars="0"/>
              <w:rPr>
                <w:ins w:id="1602" w:author="Nokia (Dmitry Petrov)" w:date="2021-11-05T08:24:00Z"/>
                <w:rFonts w:eastAsiaTheme="minorEastAsia"/>
                <w:iCs/>
                <w:lang w:eastAsia="zh-CN"/>
              </w:rPr>
            </w:pPr>
            <w:ins w:id="1603" w:author="Nokia (Dmitry Petrov)" w:date="2021-11-05T08:24:00Z">
              <w:r>
                <w:rPr>
                  <w:rFonts w:eastAsiaTheme="minorEastAsia"/>
                  <w:iCs/>
                  <w:lang w:eastAsia="zh-CN"/>
                </w:rPr>
                <w:t xml:space="preserve">Option 2: </w:t>
              </w:r>
            </w:ins>
            <w:ins w:id="1604" w:author="Nokia (Dmitry Petrov)" w:date="2021-11-05T17:31:00Z">
              <w:r w:rsidR="00F35D1A">
                <w:rPr>
                  <w:rFonts w:eastAsiaTheme="minorEastAsia"/>
                  <w:iCs/>
                  <w:lang w:eastAsia="zh-CN"/>
                </w:rPr>
                <w:t xml:space="preserve">4Rx beams in </w:t>
              </w:r>
            </w:ins>
            <w:ins w:id="1605" w:author="Nokia (Dmitry Petrov)" w:date="2021-11-05T17:32:00Z">
              <w:r w:rsidR="00F35D1A">
                <w:rPr>
                  <w:rFonts w:eastAsiaTheme="minorEastAsia"/>
                  <w:iCs/>
                  <w:lang w:eastAsia="zh-CN"/>
                </w:rPr>
                <w:t>Scenario</w:t>
              </w:r>
            </w:ins>
            <w:ins w:id="1606" w:author="Nokia (Dmitry Petrov)" w:date="2021-11-05T17:31:00Z">
              <w:r w:rsidR="00F35D1A">
                <w:rPr>
                  <w:rFonts w:eastAsiaTheme="minorEastAsia"/>
                  <w:iCs/>
                  <w:lang w:eastAsia="zh-CN"/>
                </w:rPr>
                <w:t>-</w:t>
              </w:r>
            </w:ins>
            <w:ins w:id="1607" w:author="Nokia (Dmitry Petrov)" w:date="2021-11-05T17:32:00Z">
              <w:r w:rsidR="00F35D1A">
                <w:rPr>
                  <w:rFonts w:eastAsiaTheme="minorEastAsia"/>
                  <w:iCs/>
                  <w:lang w:eastAsia="zh-CN"/>
                </w:rPr>
                <w:t>B</w:t>
              </w:r>
            </w:ins>
          </w:p>
          <w:p w14:paraId="76BF41B1" w14:textId="77777777" w:rsidR="004C44A8" w:rsidRDefault="004C44A8" w:rsidP="004C44A8">
            <w:pPr>
              <w:rPr>
                <w:ins w:id="1608" w:author="Nokia (Dmitry Petrov)" w:date="2021-11-05T08:24:00Z"/>
                <w:rFonts w:eastAsiaTheme="minorEastAsia"/>
                <w:i/>
                <w:color w:val="0070C0"/>
                <w:lang w:eastAsia="zh-CN"/>
              </w:rPr>
            </w:pPr>
            <w:ins w:id="1609" w:author="Nokia (Dmitry Petrov)" w:date="2021-11-05T08:2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224815A5" w14:textId="79180BA1" w:rsidR="004C44A8" w:rsidRPr="00EC534A" w:rsidRDefault="005E10DF">
            <w:pPr>
              <w:pStyle w:val="ListParagraph"/>
              <w:numPr>
                <w:ilvl w:val="0"/>
                <w:numId w:val="29"/>
              </w:numPr>
              <w:ind w:firstLineChars="0"/>
              <w:rPr>
                <w:ins w:id="1610" w:author="Nokia (Dmitry Petrov)" w:date="2021-11-05T08:24:00Z"/>
                <w:rFonts w:eastAsiaTheme="minorEastAsia"/>
                <w:iCs/>
                <w:lang w:eastAsia="zh-CN"/>
                <w:rPrChange w:id="1611" w:author="Nokia (Dmitry Petrov)" w:date="2021-11-05T17:34:00Z">
                  <w:rPr>
                    <w:ins w:id="1612" w:author="Nokia (Dmitry Petrov)" w:date="2021-11-05T08:24:00Z"/>
                    <w:lang w:eastAsia="zh-CN"/>
                  </w:rPr>
                </w:rPrChange>
              </w:rPr>
              <w:pPrChange w:id="1613" w:author="Samsung" w:date="2021-11-05T17:34:00Z">
                <w:pPr>
                  <w:ind w:left="284"/>
                </w:pPr>
              </w:pPrChange>
            </w:pPr>
            <w:ins w:id="1614" w:author="Nokia (Dmitry Petrov)" w:date="2021-11-05T17:34:00Z">
              <w:r w:rsidRPr="00EC534A">
                <w:rPr>
                  <w:rFonts w:eastAsiaTheme="minorEastAsia"/>
                  <w:iCs/>
                  <w:lang w:eastAsia="zh-CN"/>
                  <w:rPrChange w:id="1615" w:author="Nokia (Dmitry Petrov)" w:date="2021-11-05T17:34:00Z">
                    <w:rPr>
                      <w:rFonts w:eastAsia="SimSun"/>
                      <w:lang w:eastAsia="zh-CN"/>
                    </w:rPr>
                  </w:rPrChange>
                </w:rPr>
                <w:t>Discuss if f</w:t>
              </w:r>
              <w:r w:rsidR="00EC534A">
                <w:rPr>
                  <w:rFonts w:eastAsiaTheme="minorEastAsia"/>
                  <w:iCs/>
                  <w:lang w:eastAsia="zh-CN"/>
                </w:rPr>
                <w:t>urther reduction of Rx beams is needed</w:t>
              </w:r>
            </w:ins>
          </w:p>
          <w:p w14:paraId="4273159C" w14:textId="77777777" w:rsidR="004C44A8" w:rsidRDefault="004C44A8" w:rsidP="004C44A8">
            <w:pPr>
              <w:ind w:left="284"/>
              <w:rPr>
                <w:ins w:id="1616" w:author="Nokia (Dmitry Petrov)" w:date="2021-11-05T08:24:00Z"/>
                <w:rFonts w:eastAsiaTheme="minorEastAsia"/>
                <w:i/>
                <w:color w:val="0070C0"/>
                <w:lang w:eastAsia="zh-CN"/>
              </w:rPr>
            </w:pPr>
          </w:p>
          <w:p w14:paraId="5410E420" w14:textId="193AFBE7" w:rsidR="004C44A8" w:rsidRDefault="004C44A8" w:rsidP="004C44A8">
            <w:pPr>
              <w:rPr>
                <w:ins w:id="1617" w:author="Nokia (Dmitry Petrov)" w:date="2021-11-05T08:24:00Z"/>
                <w:rFonts w:eastAsiaTheme="minorEastAsia"/>
                <w:b/>
                <w:bCs/>
                <w:iCs/>
                <w:u w:val="single"/>
                <w:lang w:eastAsia="zh-CN"/>
              </w:rPr>
            </w:pPr>
            <w:ins w:id="1618" w:author="Nokia (Dmitry Petrov)" w:date="2021-11-05T08:24:00Z">
              <w:r>
                <w:rPr>
                  <w:rFonts w:eastAsiaTheme="minorEastAsia"/>
                  <w:b/>
                  <w:bCs/>
                  <w:iCs/>
                  <w:u w:val="single"/>
                  <w:lang w:eastAsia="zh-CN"/>
                </w:rPr>
                <w:t>Issue 2-</w:t>
              </w:r>
            </w:ins>
            <w:ins w:id="1619" w:author="Nokia (Dmitry Petrov)" w:date="2021-11-05T08:27:00Z">
              <w:r w:rsidR="004A0E0D">
                <w:rPr>
                  <w:rFonts w:eastAsiaTheme="minorEastAsia"/>
                  <w:b/>
                  <w:bCs/>
                  <w:iCs/>
                  <w:u w:val="single"/>
                  <w:lang w:eastAsia="zh-CN"/>
                </w:rPr>
                <w:t>3</w:t>
              </w:r>
            </w:ins>
            <w:ins w:id="1620" w:author="Nokia (Dmitry Petrov)" w:date="2021-11-05T08:24:00Z">
              <w:r>
                <w:rPr>
                  <w:rFonts w:eastAsiaTheme="minorEastAsia"/>
                  <w:b/>
                  <w:bCs/>
                  <w:iCs/>
                  <w:u w:val="single"/>
                  <w:lang w:eastAsia="zh-CN"/>
                </w:rPr>
                <w:t xml:space="preserve">-2: </w:t>
              </w:r>
            </w:ins>
            <w:ins w:id="1621" w:author="Nokia (Dmitry Petrov)" w:date="2021-11-05T08:27:00Z">
              <w:r w:rsidR="004A0E0D" w:rsidRPr="004A0E0D">
                <w:rPr>
                  <w:rFonts w:eastAsiaTheme="minorEastAsia"/>
                  <w:b/>
                  <w:bCs/>
                  <w:iCs/>
                  <w:u w:val="single"/>
                  <w:lang w:eastAsia="zh-CN"/>
                </w:rPr>
                <w:t>Requirements for RRH deployment on both sides of the track</w:t>
              </w:r>
            </w:ins>
          </w:p>
          <w:p w14:paraId="270C9364" w14:textId="77777777" w:rsidR="004C44A8" w:rsidRDefault="004C44A8" w:rsidP="004C44A8">
            <w:pPr>
              <w:rPr>
                <w:ins w:id="1622" w:author="Nokia (Dmitry Petrov)" w:date="2021-11-05T08:24:00Z"/>
                <w:rFonts w:eastAsiaTheme="minorEastAsia"/>
                <w:i/>
                <w:color w:val="0070C0"/>
                <w:lang w:eastAsia="zh-CN"/>
              </w:rPr>
            </w:pPr>
            <w:ins w:id="1623" w:author="Nokia (Dmitry Petrov)" w:date="2021-11-05T08:24:00Z">
              <w:r>
                <w:rPr>
                  <w:rFonts w:eastAsiaTheme="minorEastAsia"/>
                  <w:i/>
                  <w:color w:val="0070C0"/>
                  <w:lang w:eastAsia="zh-CN"/>
                </w:rPr>
                <w:t>Background:</w:t>
              </w:r>
            </w:ins>
          </w:p>
          <w:p w14:paraId="287F2F28" w14:textId="238F4612" w:rsidR="004C44A8" w:rsidRDefault="00CD74B5" w:rsidP="004C44A8">
            <w:pPr>
              <w:ind w:left="284"/>
              <w:rPr>
                <w:ins w:id="1624" w:author="Nokia (Dmitry Petrov)" w:date="2021-11-05T08:24:00Z"/>
                <w:rFonts w:eastAsiaTheme="minorEastAsia"/>
                <w:iCs/>
                <w:lang w:eastAsia="zh-CN"/>
              </w:rPr>
            </w:pPr>
            <w:ins w:id="1625" w:author="Nokia (Dmitry Petrov)" w:date="2021-11-05T17:36:00Z">
              <w:r>
                <w:rPr>
                  <w:rFonts w:eastAsiaTheme="minorEastAsia"/>
                  <w:iCs/>
                  <w:lang w:eastAsia="zh-CN"/>
                </w:rPr>
                <w:t xml:space="preserve">The companies agree that </w:t>
              </w:r>
            </w:ins>
            <w:ins w:id="1626" w:author="Nokia (Dmitry Petrov)" w:date="2021-11-05T17:37:00Z">
              <w:r w:rsidR="00F4193C">
                <w:rPr>
                  <w:rFonts w:eastAsiaTheme="minorEastAsia"/>
                  <w:iCs/>
                  <w:lang w:eastAsia="zh-CN"/>
                </w:rPr>
                <w:t xml:space="preserve">6 RX beams </w:t>
              </w:r>
              <w:r w:rsidR="007D5625">
                <w:rPr>
                  <w:rFonts w:eastAsiaTheme="minorEastAsia"/>
                  <w:iCs/>
                  <w:lang w:eastAsia="zh-CN"/>
                </w:rPr>
                <w:t xml:space="preserve">are sufficient to cover the </w:t>
              </w:r>
            </w:ins>
            <w:ins w:id="1627" w:author="Nokia (Dmitry Petrov)" w:date="2021-11-05T17:40:00Z">
              <w:r w:rsidR="00192048">
                <w:rPr>
                  <w:rFonts w:eastAsiaTheme="minorEastAsia"/>
                  <w:iCs/>
                  <w:lang w:eastAsia="zh-CN"/>
                </w:rPr>
                <w:t>Sceanrio-B deployments with RRH place on one/both sides of the trac</w:t>
              </w:r>
            </w:ins>
            <w:ins w:id="1628" w:author="Nokia (Dmitry Petrov)" w:date="2021-11-05T17:41:00Z">
              <w:r w:rsidR="00192048">
                <w:rPr>
                  <w:rFonts w:eastAsiaTheme="minorEastAsia"/>
                  <w:iCs/>
                  <w:lang w:eastAsia="zh-CN"/>
                </w:rPr>
                <w:t xml:space="preserve">k. However, </w:t>
              </w:r>
              <w:r w:rsidR="00830188">
                <w:rPr>
                  <w:rFonts w:eastAsiaTheme="minorEastAsia"/>
                  <w:iCs/>
                  <w:lang w:eastAsia="zh-CN"/>
                </w:rPr>
                <w:t>it is mentioned that the scaling factor in the requirements shall be discussed further.</w:t>
              </w:r>
            </w:ins>
          </w:p>
          <w:p w14:paraId="3240E47A" w14:textId="77777777" w:rsidR="004C44A8" w:rsidRDefault="004C44A8" w:rsidP="004C44A8">
            <w:pPr>
              <w:rPr>
                <w:ins w:id="1629" w:author="Nokia (Dmitry Petrov)" w:date="2021-11-05T08:24:00Z"/>
                <w:rFonts w:eastAsiaTheme="minorEastAsia"/>
                <w:i/>
                <w:color w:val="0070C0"/>
                <w:lang w:eastAsia="zh-CN"/>
              </w:rPr>
            </w:pPr>
            <w:ins w:id="1630" w:author="Nokia (Dmitry Petrov)" w:date="2021-11-05T08:24:00Z">
              <w:r>
                <w:rPr>
                  <w:rFonts w:eastAsiaTheme="minorEastAsia"/>
                  <w:i/>
                  <w:color w:val="0070C0"/>
                  <w:lang w:eastAsia="zh-CN"/>
                </w:rPr>
                <w:t>Tentative agreements:</w:t>
              </w:r>
            </w:ins>
          </w:p>
          <w:p w14:paraId="7E89F914" w14:textId="76036009" w:rsidR="004C44A8" w:rsidRDefault="00F4193C" w:rsidP="004C44A8">
            <w:pPr>
              <w:ind w:left="284"/>
              <w:rPr>
                <w:ins w:id="1631" w:author="Nokia (Dmitry Petrov)" w:date="2021-11-05T08:24:00Z"/>
                <w:rFonts w:eastAsiaTheme="minorEastAsia"/>
                <w:iCs/>
                <w:lang w:eastAsia="zh-CN"/>
              </w:rPr>
            </w:pPr>
            <w:ins w:id="1632" w:author="Nokia (Dmitry Petrov)" w:date="2021-11-05T17:36:00Z">
              <w:r w:rsidRPr="00F4193C">
                <w:rPr>
                  <w:rFonts w:eastAsiaTheme="minorEastAsia"/>
                  <w:iCs/>
                  <w:highlight w:val="green"/>
                  <w:lang w:eastAsia="zh-CN"/>
                  <w:rPrChange w:id="1633" w:author="Nokia (Dmitry Petrov)" w:date="2021-11-05T17:36:00Z">
                    <w:rPr>
                      <w:rFonts w:eastAsiaTheme="minorEastAsia"/>
                      <w:iCs/>
                      <w:lang w:eastAsia="zh-CN"/>
                    </w:rPr>
                  </w:rPrChange>
                </w:rPr>
                <w:t>[6] RX beams in scenario-B cover</w:t>
              </w:r>
            </w:ins>
            <w:ins w:id="1634" w:author="Nokia (Dmitry Petrov)" w:date="2021-11-05T17:37:00Z">
              <w:r>
                <w:rPr>
                  <w:rFonts w:eastAsiaTheme="minorEastAsia"/>
                  <w:iCs/>
                  <w:highlight w:val="green"/>
                  <w:lang w:eastAsia="zh-CN"/>
                </w:rPr>
                <w:t xml:space="preserve"> the</w:t>
              </w:r>
            </w:ins>
            <w:ins w:id="1635" w:author="Nokia (Dmitry Petrov)" w:date="2021-11-05T17:36:00Z">
              <w:r w:rsidRPr="00F4193C">
                <w:rPr>
                  <w:rFonts w:eastAsiaTheme="minorEastAsia"/>
                  <w:iCs/>
                  <w:highlight w:val="green"/>
                  <w:lang w:eastAsia="zh-CN"/>
                  <w:rPrChange w:id="1636" w:author="Nokia (Dmitry Petrov)" w:date="2021-11-05T17:36:00Z">
                    <w:rPr>
                      <w:rFonts w:eastAsiaTheme="minorEastAsia"/>
                      <w:iCs/>
                      <w:lang w:eastAsia="zh-CN"/>
                    </w:rPr>
                  </w:rPrChange>
                </w:rPr>
                <w:t xml:space="preserve"> impact of RRH position at one/both sides of rail track</w:t>
              </w:r>
            </w:ins>
          </w:p>
          <w:p w14:paraId="0E256F87" w14:textId="77777777" w:rsidR="004C44A8" w:rsidRDefault="004C44A8" w:rsidP="004C44A8">
            <w:pPr>
              <w:rPr>
                <w:ins w:id="1637" w:author="Nokia (Dmitry Petrov)" w:date="2021-11-05T08:24:00Z"/>
                <w:rFonts w:eastAsiaTheme="minorEastAsia"/>
                <w:i/>
                <w:color w:val="0070C0"/>
                <w:lang w:eastAsia="zh-CN"/>
              </w:rPr>
            </w:pPr>
            <w:ins w:id="1638" w:author="Nokia (Dmitry Petrov)" w:date="2021-11-05T08:24:00Z">
              <w:r>
                <w:rPr>
                  <w:rFonts w:eastAsiaTheme="minorEastAsia"/>
                  <w:i/>
                  <w:color w:val="0070C0"/>
                  <w:lang w:eastAsia="zh-CN"/>
                </w:rPr>
                <w:t>Candidate options:</w:t>
              </w:r>
            </w:ins>
          </w:p>
          <w:p w14:paraId="679D2A2D" w14:textId="0B9BA360" w:rsidR="004C44A8" w:rsidRDefault="00830188" w:rsidP="004C44A8">
            <w:pPr>
              <w:pStyle w:val="ListParagraph"/>
              <w:numPr>
                <w:ilvl w:val="0"/>
                <w:numId w:val="12"/>
              </w:numPr>
              <w:ind w:firstLineChars="0"/>
              <w:rPr>
                <w:ins w:id="1639" w:author="Nokia (Dmitry Petrov)" w:date="2021-11-05T08:24:00Z"/>
                <w:rFonts w:eastAsiaTheme="minorEastAsia"/>
                <w:iCs/>
                <w:lang w:eastAsia="zh-CN"/>
              </w:rPr>
            </w:pPr>
            <w:ins w:id="1640" w:author="Nokia (Dmitry Petrov)" w:date="2021-11-05T17:41:00Z">
              <w:r>
                <w:rPr>
                  <w:rFonts w:eastAsiaTheme="minorEastAsia"/>
                  <w:iCs/>
                  <w:lang w:eastAsia="zh-CN"/>
                </w:rPr>
                <w:t>None</w:t>
              </w:r>
            </w:ins>
          </w:p>
          <w:p w14:paraId="7D05F0AB" w14:textId="77777777" w:rsidR="00830188" w:rsidRDefault="004C44A8" w:rsidP="004C44A8">
            <w:pPr>
              <w:rPr>
                <w:ins w:id="1641" w:author="Nokia (Dmitry Petrov)" w:date="2021-11-05T17:41:00Z"/>
                <w:rFonts w:eastAsiaTheme="minorEastAsia"/>
                <w:i/>
                <w:color w:val="0070C0"/>
                <w:lang w:eastAsia="zh-CN"/>
              </w:rPr>
            </w:pPr>
            <w:ins w:id="1642" w:author="Nokia (Dmitry Petrov)" w:date="2021-11-05T08:2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7E8B2E0" w14:textId="6C9A76B5" w:rsidR="004C44A8" w:rsidRPr="00830188" w:rsidRDefault="00830188">
            <w:pPr>
              <w:ind w:left="284"/>
              <w:rPr>
                <w:ins w:id="1643" w:author="Nokia (Dmitry Petrov)" w:date="2021-11-05T08:24:00Z"/>
                <w:rFonts w:eastAsiaTheme="minorEastAsia"/>
                <w:i/>
                <w:color w:val="0070C0"/>
                <w:lang w:eastAsia="zh-CN"/>
                <w:rPrChange w:id="1644" w:author="Nokia (Dmitry Petrov)" w:date="2021-11-05T17:41:00Z">
                  <w:rPr>
                    <w:ins w:id="1645" w:author="Nokia (Dmitry Petrov)" w:date="2021-11-05T08:24:00Z"/>
                    <w:rFonts w:eastAsiaTheme="minorEastAsia"/>
                    <w:b/>
                    <w:bCs/>
                    <w:iCs/>
                    <w:u w:val="single"/>
                    <w:lang w:eastAsia="zh-CN"/>
                  </w:rPr>
                </w:rPrChange>
              </w:rPr>
              <w:pPrChange w:id="1646" w:author="Samsung" w:date="2021-11-05T17:41:00Z">
                <w:pPr/>
              </w:pPrChange>
            </w:pPr>
            <w:ins w:id="1647" w:author="Nokia (Dmitry Petrov)" w:date="2021-11-05T17:41:00Z">
              <w:r>
                <w:rPr>
                  <w:rFonts w:eastAsiaTheme="minorEastAsia"/>
                  <w:iCs/>
                  <w:lang w:eastAsia="zh-CN"/>
                </w:rPr>
                <w:t>Agree on tentative agreement.</w:t>
              </w:r>
            </w:ins>
          </w:p>
        </w:tc>
      </w:tr>
    </w:tbl>
    <w:p w14:paraId="315C5DF8" w14:textId="77777777" w:rsidR="000847DD" w:rsidRDefault="000847DD">
      <w:pPr>
        <w:rPr>
          <w:i/>
          <w:color w:val="0070C0"/>
          <w:lang w:eastAsia="zh-CN"/>
        </w:rPr>
      </w:pPr>
    </w:p>
    <w:p w14:paraId="315C5DF9" w14:textId="77777777" w:rsidR="000847DD" w:rsidRDefault="000847DD">
      <w:pPr>
        <w:rPr>
          <w:i/>
          <w:color w:val="0070C0"/>
          <w:lang w:eastAsia="zh-CN"/>
        </w:rPr>
      </w:pPr>
    </w:p>
    <w:p w14:paraId="315C5DFA" w14:textId="77777777" w:rsidR="000847DD" w:rsidRDefault="00CF7CCA">
      <w:pPr>
        <w:pStyle w:val="Heading3"/>
        <w:rPr>
          <w:sz w:val="24"/>
          <w:szCs w:val="16"/>
          <w:lang w:val="en-US"/>
        </w:rPr>
      </w:pPr>
      <w:r>
        <w:rPr>
          <w:sz w:val="24"/>
          <w:szCs w:val="16"/>
          <w:lang w:val="en-US"/>
        </w:rPr>
        <w:t>CRs/TPs</w:t>
      </w:r>
    </w:p>
    <w:p w14:paraId="315C5DFB" w14:textId="77777777" w:rsidR="000847DD" w:rsidRDefault="00CF7CCA">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315C5DFC" w14:textId="77777777" w:rsidR="000847DD" w:rsidRDefault="00CF7CCA">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847DD" w14:paraId="315C5DFF" w14:textId="77777777">
        <w:tc>
          <w:tcPr>
            <w:tcW w:w="1242" w:type="dxa"/>
          </w:tcPr>
          <w:p w14:paraId="315C5DFD" w14:textId="77777777" w:rsidR="000847DD" w:rsidRDefault="00CF7CCA">
            <w:pPr>
              <w:rPr>
                <w:rFonts w:eastAsiaTheme="minorEastAsia"/>
                <w:b/>
                <w:bCs/>
                <w:color w:val="0070C0"/>
                <w:lang w:eastAsia="zh-CN"/>
              </w:rPr>
            </w:pPr>
            <w:r>
              <w:rPr>
                <w:rFonts w:eastAsiaTheme="minorEastAsia"/>
                <w:b/>
                <w:bCs/>
                <w:color w:val="0070C0"/>
                <w:lang w:eastAsia="zh-CN"/>
              </w:rPr>
              <w:lastRenderedPageBreak/>
              <w:t>CR/TP number</w:t>
            </w:r>
          </w:p>
        </w:tc>
        <w:tc>
          <w:tcPr>
            <w:tcW w:w="8615" w:type="dxa"/>
          </w:tcPr>
          <w:p w14:paraId="315C5DFE" w14:textId="77777777" w:rsidR="000847DD" w:rsidRDefault="00CF7CCA">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0847DD" w14:paraId="315C5E02" w14:textId="77777777">
        <w:tc>
          <w:tcPr>
            <w:tcW w:w="1242" w:type="dxa"/>
          </w:tcPr>
          <w:p w14:paraId="315C5E00" w14:textId="77777777" w:rsidR="000847DD" w:rsidRDefault="00CF7CCA">
            <w:pPr>
              <w:rPr>
                <w:rFonts w:eastAsiaTheme="minorEastAsia"/>
                <w:color w:val="0070C0"/>
                <w:lang w:eastAsia="zh-CN"/>
              </w:rPr>
            </w:pPr>
            <w:r>
              <w:rPr>
                <w:rFonts w:eastAsiaTheme="minorEastAsia"/>
                <w:color w:val="0070C0"/>
                <w:lang w:eastAsia="zh-CN"/>
              </w:rPr>
              <w:t>XXX</w:t>
            </w:r>
          </w:p>
        </w:tc>
        <w:tc>
          <w:tcPr>
            <w:tcW w:w="8615" w:type="dxa"/>
          </w:tcPr>
          <w:p w14:paraId="315C5E01" w14:textId="77777777" w:rsidR="000847DD" w:rsidRDefault="00CF7CCA">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315C5E03" w14:textId="77777777" w:rsidR="000847DD" w:rsidRDefault="000847DD">
      <w:pPr>
        <w:rPr>
          <w:color w:val="0070C0"/>
          <w:lang w:eastAsia="zh-CN"/>
        </w:rPr>
      </w:pPr>
    </w:p>
    <w:p w14:paraId="315C5E04" w14:textId="77777777" w:rsidR="000847DD" w:rsidRDefault="00CF7CCA">
      <w:pPr>
        <w:pStyle w:val="Heading2"/>
        <w:rPr>
          <w:lang w:val="en-US"/>
        </w:rPr>
      </w:pPr>
      <w:r>
        <w:rPr>
          <w:lang w:val="en-US"/>
        </w:rPr>
        <w:t>Discussion on 2</w:t>
      </w:r>
      <w:r w:rsidRPr="00CF157D">
        <w:rPr>
          <w:vertAlign w:val="superscript"/>
          <w:lang w:val="en-US"/>
          <w:rPrChange w:id="1648" w:author="Huaning Niu" w:date="2021-11-02T22:15:00Z">
            <w:rPr>
              <w:lang w:val="en-US"/>
            </w:rPr>
          </w:rPrChange>
        </w:rPr>
        <w:t>nd</w:t>
      </w:r>
      <w:r>
        <w:rPr>
          <w:lang w:val="en-US"/>
        </w:rPr>
        <w:t xml:space="preserve"> round (if applicable)</w:t>
      </w:r>
    </w:p>
    <w:p w14:paraId="315C5E05" w14:textId="77777777" w:rsidR="000847DD" w:rsidRDefault="00CF7CCA">
      <w:pPr>
        <w:rPr>
          <w:lang w:eastAsia="zh-CN"/>
        </w:rPr>
      </w:pPr>
      <w:r>
        <w:rPr>
          <w:lang w:eastAsia="zh-CN"/>
        </w:rPr>
        <w:t>TBA</w:t>
      </w:r>
    </w:p>
    <w:p w14:paraId="315C5E06" w14:textId="77777777" w:rsidR="000847DD" w:rsidRDefault="00CF7CCA">
      <w:pPr>
        <w:pStyle w:val="Heading3"/>
        <w:rPr>
          <w:sz w:val="24"/>
          <w:lang w:val="en-US"/>
        </w:rPr>
      </w:pPr>
      <w:r>
        <w:rPr>
          <w:sz w:val="24"/>
          <w:lang w:val="en-US"/>
        </w:rPr>
        <w:t>Sub-topic 2-2: TBA</w:t>
      </w:r>
    </w:p>
    <w:p w14:paraId="315C5E07" w14:textId="77777777" w:rsidR="000847DD" w:rsidRDefault="00CF7CCA">
      <w:pPr>
        <w:pStyle w:val="Heading4"/>
        <w:rPr>
          <w:lang w:val="en-US"/>
        </w:rPr>
      </w:pPr>
      <w:r>
        <w:rPr>
          <w:lang w:val="en-US"/>
        </w:rPr>
        <w:t>Issue 2-2-2: TBA</w:t>
      </w:r>
    </w:p>
    <w:p w14:paraId="315C5E08" w14:textId="77777777" w:rsidR="000847DD" w:rsidRDefault="00CF7CCA">
      <w:pPr>
        <w:rPr>
          <w:rFonts w:eastAsiaTheme="minorEastAsia"/>
          <w:i/>
          <w:color w:val="0070C0"/>
          <w:lang w:eastAsia="zh-CN"/>
        </w:rPr>
      </w:pPr>
      <w:r>
        <w:rPr>
          <w:rFonts w:eastAsiaTheme="minorEastAsia"/>
          <w:i/>
          <w:color w:val="0070C0"/>
          <w:lang w:eastAsia="zh-CN"/>
        </w:rPr>
        <w:t>Agreements from round 1:</w:t>
      </w:r>
    </w:p>
    <w:p w14:paraId="315C5E09" w14:textId="77777777" w:rsidR="000847DD" w:rsidRDefault="00CF7CCA">
      <w:pPr>
        <w:ind w:left="284"/>
        <w:rPr>
          <w:lang w:eastAsia="zh-CN"/>
        </w:rPr>
      </w:pPr>
      <w:r>
        <w:rPr>
          <w:lang w:eastAsia="zh-CN"/>
        </w:rPr>
        <w:t>TBA</w:t>
      </w:r>
    </w:p>
    <w:p w14:paraId="315C5E0A"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5E0B" w14:textId="77777777" w:rsidR="000847DD" w:rsidRDefault="00CF7CCA">
      <w:pPr>
        <w:pStyle w:val="ListParagraph"/>
        <w:numPr>
          <w:ilvl w:val="0"/>
          <w:numId w:val="13"/>
        </w:numPr>
        <w:ind w:firstLineChars="0"/>
        <w:rPr>
          <w:lang w:eastAsia="zh-CN"/>
        </w:rPr>
      </w:pPr>
      <w:r>
        <w:rPr>
          <w:lang w:eastAsia="zh-CN"/>
        </w:rPr>
        <w:t>Option 1: TBA</w:t>
      </w:r>
    </w:p>
    <w:p w14:paraId="315C5E0C" w14:textId="77777777" w:rsidR="000847DD" w:rsidRDefault="00CF7CCA">
      <w:pPr>
        <w:pStyle w:val="ListParagraph"/>
        <w:numPr>
          <w:ilvl w:val="0"/>
          <w:numId w:val="13"/>
        </w:numPr>
        <w:ind w:firstLineChars="0"/>
        <w:rPr>
          <w:lang w:eastAsia="zh-CN"/>
        </w:rPr>
      </w:pPr>
      <w:r>
        <w:rPr>
          <w:lang w:eastAsia="zh-CN"/>
        </w:rPr>
        <w:t>Option 2: TBA</w:t>
      </w:r>
    </w:p>
    <w:p w14:paraId="315C5E0D"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5E0E" w14:textId="77777777" w:rsidR="000847DD" w:rsidRDefault="00CF7CCA">
      <w:pPr>
        <w:ind w:left="284"/>
        <w:rPr>
          <w:lang w:eastAsia="zh-CN"/>
        </w:rPr>
      </w:pPr>
      <w:r>
        <w:rPr>
          <w:lang w:eastAsia="zh-CN"/>
        </w:rPr>
        <w:t>TBA</w:t>
      </w:r>
    </w:p>
    <w:p w14:paraId="315C5E0F" w14:textId="77777777" w:rsidR="000847DD" w:rsidRDefault="00CF7CCA">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0847DD" w14:paraId="315C5E12" w14:textId="77777777">
        <w:tc>
          <w:tcPr>
            <w:tcW w:w="1236" w:type="dxa"/>
          </w:tcPr>
          <w:p w14:paraId="315C5E10"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5E11"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5E15" w14:textId="77777777">
        <w:tc>
          <w:tcPr>
            <w:tcW w:w="1236" w:type="dxa"/>
          </w:tcPr>
          <w:p w14:paraId="315C5E13" w14:textId="77777777" w:rsidR="000847DD" w:rsidRDefault="00CF7CCA">
            <w:pPr>
              <w:spacing w:after="120"/>
              <w:rPr>
                <w:rFonts w:eastAsiaTheme="minorEastAsia"/>
                <w:lang w:eastAsia="zh-CN"/>
              </w:rPr>
            </w:pPr>
            <w:r>
              <w:rPr>
                <w:rFonts w:eastAsiaTheme="minorEastAsia"/>
                <w:lang w:eastAsia="zh-CN"/>
              </w:rPr>
              <w:t>XXX</w:t>
            </w:r>
          </w:p>
        </w:tc>
        <w:tc>
          <w:tcPr>
            <w:tcW w:w="8395" w:type="dxa"/>
          </w:tcPr>
          <w:p w14:paraId="315C5E14" w14:textId="77777777" w:rsidR="000847DD" w:rsidRDefault="000847DD">
            <w:pPr>
              <w:spacing w:after="120"/>
              <w:rPr>
                <w:rFonts w:eastAsiaTheme="minorEastAsia"/>
                <w:lang w:eastAsia="zh-CN"/>
              </w:rPr>
            </w:pPr>
          </w:p>
        </w:tc>
      </w:tr>
      <w:tr w:rsidR="000847DD" w14:paraId="315C5E18" w14:textId="77777777">
        <w:tc>
          <w:tcPr>
            <w:tcW w:w="1236" w:type="dxa"/>
          </w:tcPr>
          <w:p w14:paraId="315C5E16" w14:textId="77777777" w:rsidR="000847DD" w:rsidRDefault="00CF7CCA">
            <w:pPr>
              <w:spacing w:after="120"/>
              <w:rPr>
                <w:rFonts w:eastAsiaTheme="minorEastAsia"/>
                <w:lang w:eastAsia="zh-CN"/>
              </w:rPr>
            </w:pPr>
            <w:r>
              <w:rPr>
                <w:rFonts w:eastAsiaTheme="minorEastAsia"/>
                <w:lang w:eastAsia="zh-CN"/>
              </w:rPr>
              <w:t>YYY</w:t>
            </w:r>
          </w:p>
        </w:tc>
        <w:tc>
          <w:tcPr>
            <w:tcW w:w="8395" w:type="dxa"/>
          </w:tcPr>
          <w:p w14:paraId="315C5E17" w14:textId="77777777" w:rsidR="000847DD" w:rsidRDefault="000847DD">
            <w:pPr>
              <w:spacing w:after="120"/>
              <w:rPr>
                <w:rFonts w:eastAsiaTheme="minorEastAsia"/>
                <w:lang w:eastAsia="zh-CN"/>
              </w:rPr>
            </w:pPr>
          </w:p>
        </w:tc>
      </w:tr>
      <w:tr w:rsidR="000847DD" w14:paraId="315C5E1B" w14:textId="77777777">
        <w:tc>
          <w:tcPr>
            <w:tcW w:w="1236" w:type="dxa"/>
          </w:tcPr>
          <w:p w14:paraId="315C5E19" w14:textId="77777777" w:rsidR="000847DD" w:rsidRDefault="00CF7CCA">
            <w:pPr>
              <w:spacing w:after="120"/>
              <w:rPr>
                <w:rFonts w:eastAsiaTheme="minorEastAsia"/>
                <w:lang w:eastAsia="zh-CN"/>
              </w:rPr>
            </w:pPr>
            <w:r>
              <w:rPr>
                <w:rFonts w:eastAsiaTheme="minorEastAsia"/>
                <w:lang w:eastAsia="zh-CN"/>
              </w:rPr>
              <w:t>ZZZ</w:t>
            </w:r>
          </w:p>
        </w:tc>
        <w:tc>
          <w:tcPr>
            <w:tcW w:w="8395" w:type="dxa"/>
          </w:tcPr>
          <w:p w14:paraId="315C5E1A" w14:textId="77777777" w:rsidR="000847DD" w:rsidRDefault="000847DD">
            <w:pPr>
              <w:spacing w:after="120"/>
              <w:rPr>
                <w:rFonts w:eastAsiaTheme="minorEastAsia"/>
                <w:lang w:eastAsia="zh-CN"/>
              </w:rPr>
            </w:pPr>
          </w:p>
        </w:tc>
      </w:tr>
    </w:tbl>
    <w:p w14:paraId="315C5E1C" w14:textId="77777777" w:rsidR="000847DD" w:rsidRDefault="000847DD">
      <w:pPr>
        <w:rPr>
          <w:lang w:eastAsia="zh-CN"/>
        </w:rPr>
      </w:pPr>
    </w:p>
    <w:p w14:paraId="315C5E1D" w14:textId="77777777" w:rsidR="000847DD" w:rsidRDefault="00CF7CCA">
      <w:pPr>
        <w:pStyle w:val="Heading2"/>
        <w:rPr>
          <w:lang w:val="en-US"/>
        </w:rPr>
      </w:pPr>
      <w:r>
        <w:rPr>
          <w:lang w:val="en-US"/>
        </w:rPr>
        <w:t>Summary on 2</w:t>
      </w:r>
      <w:r w:rsidRPr="00CF157D">
        <w:rPr>
          <w:vertAlign w:val="superscript"/>
          <w:lang w:val="en-US"/>
          <w:rPrChange w:id="1649" w:author="Huaning Niu" w:date="2021-11-02T22:15:00Z">
            <w:rPr>
              <w:lang w:val="en-US"/>
            </w:rPr>
          </w:rPrChange>
        </w:rPr>
        <w:t>nd</w:t>
      </w:r>
      <w:r>
        <w:rPr>
          <w:lang w:val="en-US"/>
        </w:rPr>
        <w:t xml:space="preserve"> round (if applicable)</w:t>
      </w:r>
    </w:p>
    <w:p w14:paraId="315C5E1E" w14:textId="77777777" w:rsidR="000847DD" w:rsidRDefault="00CF7CCA">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847DD" w14:paraId="315C5E21" w14:textId="77777777">
        <w:tc>
          <w:tcPr>
            <w:tcW w:w="1494" w:type="dxa"/>
          </w:tcPr>
          <w:p w14:paraId="315C5E1F" w14:textId="77777777" w:rsidR="000847DD" w:rsidRDefault="00CF7CCA">
            <w:pPr>
              <w:rPr>
                <w:rFonts w:eastAsiaTheme="minorEastAsia"/>
                <w:b/>
                <w:color w:val="0070C0"/>
                <w:lang w:eastAsia="zh-CN"/>
              </w:rPr>
            </w:pPr>
            <w:r>
              <w:rPr>
                <w:rFonts w:eastAsiaTheme="minorEastAsia"/>
                <w:b/>
                <w:color w:val="0070C0"/>
                <w:lang w:eastAsia="zh-CN"/>
              </w:rPr>
              <w:t>CR/TP/LS/WF number</w:t>
            </w:r>
          </w:p>
        </w:tc>
        <w:tc>
          <w:tcPr>
            <w:tcW w:w="8363" w:type="dxa"/>
          </w:tcPr>
          <w:p w14:paraId="315C5E20" w14:textId="77777777" w:rsidR="000847DD" w:rsidRDefault="00CF7CCA">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0847DD" w14:paraId="315C5E24" w14:textId="77777777">
        <w:tc>
          <w:tcPr>
            <w:tcW w:w="1494" w:type="dxa"/>
          </w:tcPr>
          <w:p w14:paraId="315C5E22" w14:textId="77777777" w:rsidR="000847DD" w:rsidRDefault="00CF7CCA">
            <w:pPr>
              <w:rPr>
                <w:rFonts w:eastAsiaTheme="minorEastAsia"/>
                <w:color w:val="0070C0"/>
                <w:lang w:eastAsia="zh-CN"/>
              </w:rPr>
            </w:pPr>
            <w:r>
              <w:rPr>
                <w:rFonts w:eastAsiaTheme="minorEastAsia"/>
                <w:color w:val="0070C0"/>
                <w:lang w:eastAsia="zh-CN"/>
              </w:rPr>
              <w:t>XXX</w:t>
            </w:r>
          </w:p>
        </w:tc>
        <w:tc>
          <w:tcPr>
            <w:tcW w:w="8363" w:type="dxa"/>
          </w:tcPr>
          <w:p w14:paraId="315C5E23" w14:textId="77777777" w:rsidR="000847DD" w:rsidRDefault="00CF7CCA">
            <w:pPr>
              <w:rPr>
                <w:rFonts w:eastAsiaTheme="minorEastAsia"/>
                <w:color w:val="0070C0"/>
                <w:lang w:eastAsia="zh-CN"/>
              </w:rPr>
            </w:pPr>
            <w:r>
              <w:rPr>
                <w:rFonts w:eastAsiaTheme="minorEastAsia"/>
                <w:i/>
                <w:color w:val="0070C0"/>
                <w:lang w:eastAsia="zh-CN"/>
              </w:rPr>
              <w:t>Based on 2</w:t>
            </w:r>
            <w:r w:rsidRPr="00CF157D">
              <w:rPr>
                <w:rFonts w:eastAsiaTheme="minorEastAsia"/>
                <w:i/>
                <w:color w:val="0070C0"/>
                <w:vertAlign w:val="superscript"/>
                <w:lang w:eastAsia="zh-CN"/>
                <w:rPrChange w:id="1650" w:author="Huaning Niu" w:date="2021-11-02T22:15:00Z">
                  <w:rPr>
                    <w:rFonts w:eastAsiaTheme="minorEastAsia"/>
                    <w:i/>
                    <w:color w:val="0070C0"/>
                    <w:lang w:eastAsia="zh-CN"/>
                  </w:rPr>
                </w:rPrChange>
              </w:rPr>
              <w:t>nd</w:t>
            </w:r>
            <w:r>
              <w:rPr>
                <w:rFonts w:eastAsiaTheme="minorEastAsia"/>
                <w:i/>
                <w:color w:val="0070C0"/>
                <w:lang w:eastAsia="zh-CN"/>
              </w:rPr>
              <w:t xml:space="preserve"> round of comments collection, moderator can recommend the next steps such as “agreeable”, “to be revised”</w:t>
            </w:r>
          </w:p>
        </w:tc>
      </w:tr>
    </w:tbl>
    <w:p w14:paraId="315C5E25" w14:textId="77777777" w:rsidR="000847DD" w:rsidRDefault="000847DD">
      <w:pPr>
        <w:rPr>
          <w:lang w:eastAsia="zh-CN"/>
        </w:rPr>
      </w:pPr>
    </w:p>
    <w:p w14:paraId="315C5E26" w14:textId="77777777" w:rsidR="000847DD" w:rsidRDefault="000847DD">
      <w:pPr>
        <w:rPr>
          <w:lang w:eastAsia="zh-CN"/>
        </w:rPr>
      </w:pPr>
    </w:p>
    <w:p w14:paraId="315C5E27" w14:textId="77777777" w:rsidR="000847DD" w:rsidRDefault="00CF7CCA">
      <w:pPr>
        <w:pStyle w:val="Heading1"/>
        <w:rPr>
          <w:lang w:val="en-US" w:eastAsia="ja-JP"/>
        </w:rPr>
      </w:pPr>
      <w:r>
        <w:rPr>
          <w:lang w:val="en-US" w:eastAsia="ja-JP"/>
        </w:rPr>
        <w:t>Topic #3: RRC Idle/Inactive and connected state mobility requirements</w:t>
      </w:r>
    </w:p>
    <w:p w14:paraId="315C5E28" w14:textId="77777777" w:rsidR="000847DD" w:rsidRDefault="00CF7CCA">
      <w:pPr>
        <w:rPr>
          <w:i/>
          <w:color w:val="0070C0"/>
          <w:lang w:eastAsia="zh-CN"/>
        </w:rPr>
      </w:pPr>
      <w:r>
        <w:rPr>
          <w:i/>
          <w:color w:val="0070C0"/>
          <w:lang w:eastAsia="zh-CN"/>
        </w:rPr>
        <w:t xml:space="preserve">Main technical topic overview. The structure can be done based on sub-agenda basis. </w:t>
      </w:r>
    </w:p>
    <w:p w14:paraId="315C5E29" w14:textId="77777777" w:rsidR="000847DD" w:rsidRDefault="00CF7CCA">
      <w:pPr>
        <w:pStyle w:val="Heading2"/>
        <w:rPr>
          <w:lang w:val="en-US"/>
        </w:rPr>
      </w:pPr>
      <w:r>
        <w:rPr>
          <w:lang w:val="en-US"/>
        </w:rPr>
        <w:lastRenderedPageBreak/>
        <w:t>Companies’ contributions summary</w:t>
      </w:r>
    </w:p>
    <w:tbl>
      <w:tblPr>
        <w:tblStyle w:val="TableGrid"/>
        <w:tblW w:w="0" w:type="auto"/>
        <w:tblLayout w:type="fixed"/>
        <w:tblLook w:val="04A0" w:firstRow="1" w:lastRow="0" w:firstColumn="1" w:lastColumn="0" w:noHBand="0" w:noVBand="1"/>
      </w:tblPr>
      <w:tblGrid>
        <w:gridCol w:w="1255"/>
        <w:gridCol w:w="1260"/>
        <w:gridCol w:w="7116"/>
      </w:tblGrid>
      <w:tr w:rsidR="000847DD" w14:paraId="315C5E2D" w14:textId="77777777">
        <w:trPr>
          <w:trHeight w:val="468"/>
        </w:trPr>
        <w:tc>
          <w:tcPr>
            <w:tcW w:w="1255" w:type="dxa"/>
            <w:vAlign w:val="center"/>
          </w:tcPr>
          <w:p w14:paraId="315C5E2A" w14:textId="77777777" w:rsidR="000847DD" w:rsidRDefault="00CF7CCA">
            <w:pPr>
              <w:spacing w:before="120" w:after="120"/>
              <w:rPr>
                <w:b/>
                <w:bCs/>
              </w:rPr>
            </w:pPr>
            <w:r>
              <w:rPr>
                <w:b/>
                <w:bCs/>
              </w:rPr>
              <w:t>T-doc number</w:t>
            </w:r>
          </w:p>
        </w:tc>
        <w:tc>
          <w:tcPr>
            <w:tcW w:w="1260" w:type="dxa"/>
            <w:vAlign w:val="center"/>
          </w:tcPr>
          <w:p w14:paraId="315C5E2B" w14:textId="77777777" w:rsidR="000847DD" w:rsidRDefault="00CF7CCA">
            <w:pPr>
              <w:spacing w:before="120" w:after="120"/>
              <w:rPr>
                <w:b/>
                <w:bCs/>
              </w:rPr>
            </w:pPr>
            <w:r>
              <w:rPr>
                <w:b/>
                <w:bCs/>
              </w:rPr>
              <w:t>Company</w:t>
            </w:r>
          </w:p>
        </w:tc>
        <w:tc>
          <w:tcPr>
            <w:tcW w:w="7116" w:type="dxa"/>
            <w:vAlign w:val="center"/>
          </w:tcPr>
          <w:p w14:paraId="315C5E2C" w14:textId="77777777" w:rsidR="000847DD" w:rsidRDefault="00CF7CCA">
            <w:pPr>
              <w:spacing w:before="120" w:after="120"/>
              <w:rPr>
                <w:b/>
                <w:bCs/>
              </w:rPr>
            </w:pPr>
            <w:r>
              <w:rPr>
                <w:b/>
                <w:bCs/>
              </w:rPr>
              <w:t>Proposals / Observations</w:t>
            </w:r>
          </w:p>
        </w:tc>
      </w:tr>
      <w:tr w:rsidR="000847DD" w14:paraId="315C5E36" w14:textId="77777777">
        <w:trPr>
          <w:trHeight w:val="468"/>
        </w:trPr>
        <w:tc>
          <w:tcPr>
            <w:tcW w:w="1255" w:type="dxa"/>
          </w:tcPr>
          <w:p w14:paraId="315C5E2E" w14:textId="77777777" w:rsidR="000847DD" w:rsidRDefault="00CF7CCA">
            <w:pPr>
              <w:spacing w:before="120" w:after="120"/>
            </w:pPr>
            <w:r>
              <w:t>R4-2117301</w:t>
            </w:r>
          </w:p>
        </w:tc>
        <w:tc>
          <w:tcPr>
            <w:tcW w:w="1260" w:type="dxa"/>
          </w:tcPr>
          <w:p w14:paraId="315C5E2F" w14:textId="77777777" w:rsidR="000847DD" w:rsidRDefault="00CF7CCA">
            <w:pPr>
              <w:spacing w:before="120" w:after="120"/>
            </w:pPr>
            <w:r>
              <w:t>Apple</w:t>
            </w:r>
          </w:p>
        </w:tc>
        <w:tc>
          <w:tcPr>
            <w:tcW w:w="7116" w:type="dxa"/>
          </w:tcPr>
          <w:p w14:paraId="315C5E30" w14:textId="77777777" w:rsidR="000847DD" w:rsidRDefault="00CF7CCA">
            <w:pPr>
              <w:spacing w:before="120" w:after="120"/>
              <w:rPr>
                <w:b/>
                <w:bCs/>
                <w:u w:val="single"/>
              </w:rPr>
            </w:pPr>
            <w:r>
              <w:rPr>
                <w:b/>
                <w:bCs/>
                <w:u w:val="single"/>
              </w:rPr>
              <w:t>Discussion on mobility requirement for FR2 HST</w:t>
            </w:r>
          </w:p>
          <w:p w14:paraId="315C5E31" w14:textId="77777777" w:rsidR="000847DD" w:rsidRDefault="00CF7CCA">
            <w:pPr>
              <w:spacing w:before="120" w:after="120"/>
            </w:pPr>
            <w:r>
              <w:t xml:space="preserve">Proposal 1: M2 = 1.5 if SMTC periodicity &gt; [40] ms, otherwise M2=1. </w:t>
            </w:r>
          </w:p>
          <w:p w14:paraId="315C5E32" w14:textId="77777777" w:rsidR="000847DD" w:rsidRDefault="00CF7CCA">
            <w:pPr>
              <w:spacing w:before="120" w:after="120"/>
            </w:pPr>
            <w:r>
              <w:t xml:space="preserve">Proposal 2: Requirement to identify target NR cell for RRC connection re-establishment to known NR intra-frequency cell MAX (400 ms, 5 x N1 x TSMTC). </w:t>
            </w:r>
          </w:p>
          <w:p w14:paraId="315C5E33" w14:textId="77777777" w:rsidR="000847DD" w:rsidRDefault="00CF7CCA">
            <w:pPr>
              <w:spacing w:before="120" w:after="120"/>
            </w:pPr>
            <w:r>
              <w:t>Proposal 3: Requirement to identify target NR cell for RRC connection re-establishment to unknown NR intra-frequency cell MAX (1000 ms, 10 x N1 x T</w:t>
            </w:r>
            <w:r>
              <w:rPr>
                <w:vertAlign w:val="subscript"/>
              </w:rPr>
              <w:t>SMTC</w:t>
            </w:r>
            <w:r>
              <w:t xml:space="preserve">). </w:t>
            </w:r>
          </w:p>
          <w:p w14:paraId="315C5E34" w14:textId="77777777" w:rsidR="000847DD" w:rsidRDefault="00CF7CCA">
            <w:pPr>
              <w:spacing w:before="120" w:after="120"/>
            </w:pPr>
            <w:r>
              <w:t xml:space="preserve">Proposal 4: Handover requirement can be enhanced depends on the number of Rx beam in general RRM requirement discussion.    </w:t>
            </w:r>
          </w:p>
          <w:p w14:paraId="315C5E35" w14:textId="77777777" w:rsidR="000847DD" w:rsidRDefault="00CF7CCA">
            <w:pPr>
              <w:spacing w:before="120" w:after="120"/>
            </w:pPr>
            <w:r>
              <w:t>Proposal 5: For idle/inactive mode cell reselection enhancement, Use 320 ms DRX cycle as baseline for following analysis and requirement definition. The scaling factor N1 can reuse the general Rx beam agreement.</w:t>
            </w:r>
          </w:p>
        </w:tc>
      </w:tr>
      <w:tr w:rsidR="000847DD" w14:paraId="315C5E5F" w14:textId="77777777">
        <w:trPr>
          <w:trHeight w:val="468"/>
        </w:trPr>
        <w:tc>
          <w:tcPr>
            <w:tcW w:w="1255" w:type="dxa"/>
          </w:tcPr>
          <w:p w14:paraId="315C5E37" w14:textId="77777777" w:rsidR="000847DD" w:rsidRDefault="00CF7CCA">
            <w:pPr>
              <w:spacing w:before="120" w:after="120"/>
            </w:pPr>
            <w:r>
              <w:t>R4-2117366</w:t>
            </w:r>
          </w:p>
        </w:tc>
        <w:tc>
          <w:tcPr>
            <w:tcW w:w="1260" w:type="dxa"/>
          </w:tcPr>
          <w:p w14:paraId="315C5E38" w14:textId="77777777" w:rsidR="000847DD" w:rsidRDefault="00CF7CCA">
            <w:pPr>
              <w:spacing w:before="120" w:after="120"/>
            </w:pPr>
            <w:r>
              <w:t>CATT</w:t>
            </w:r>
          </w:p>
        </w:tc>
        <w:tc>
          <w:tcPr>
            <w:tcW w:w="7116" w:type="dxa"/>
          </w:tcPr>
          <w:p w14:paraId="315C5E39" w14:textId="77777777" w:rsidR="000847DD" w:rsidRDefault="00CF7CCA">
            <w:pPr>
              <w:spacing w:before="120" w:after="120"/>
              <w:rPr>
                <w:b/>
                <w:bCs/>
                <w:u w:val="single"/>
              </w:rPr>
            </w:pPr>
            <w:r>
              <w:rPr>
                <w:b/>
                <w:bCs/>
                <w:u w:val="single"/>
              </w:rPr>
              <w:t>Further discussion on RRC Idle/Inactive and connected state mobility requirements for FR2 HST</w:t>
            </w:r>
          </w:p>
          <w:p w14:paraId="315C5E3A" w14:textId="77777777" w:rsidR="000847DD" w:rsidRDefault="00CF7CCA">
            <w:pPr>
              <w:spacing w:before="120" w:after="120"/>
            </w:pPr>
            <w:r>
              <w:t xml:space="preserve">Proposal 1: DRX upper bound can be 80ms. </w:t>
            </w:r>
          </w:p>
          <w:p w14:paraId="315C5E3B" w14:textId="77777777" w:rsidR="000847DD" w:rsidRDefault="00CF7CCA">
            <w:pPr>
              <w:spacing w:before="120" w:after="120"/>
            </w:pPr>
            <w:r>
              <w:t>Proposal 2: For time to identify target NR cell for RRC connection re-establishment to NR intra-frequency cell, the requirement can be defined as:</w:t>
            </w:r>
          </w:p>
          <w:tbl>
            <w:tblPr>
              <w:tblW w:w="672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15"/>
              <w:gridCol w:w="1159"/>
              <w:gridCol w:w="1890"/>
              <w:gridCol w:w="2160"/>
            </w:tblGrid>
            <w:tr w:rsidR="000847DD" w14:paraId="315C5E3F" w14:textId="77777777">
              <w:tc>
                <w:tcPr>
                  <w:tcW w:w="1515" w:type="dxa"/>
                  <w:tcBorders>
                    <w:top w:val="single" w:sz="6" w:space="0" w:color="auto"/>
                    <w:left w:val="single" w:sz="6" w:space="0" w:color="auto"/>
                    <w:bottom w:val="nil"/>
                    <w:right w:val="single" w:sz="6" w:space="0" w:color="auto"/>
                  </w:tcBorders>
                  <w:shd w:val="clear" w:color="auto" w:fill="auto"/>
                </w:tcPr>
                <w:p w14:paraId="315C5E3C"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Serving cell  </w:t>
                  </w:r>
                </w:p>
              </w:tc>
              <w:tc>
                <w:tcPr>
                  <w:tcW w:w="1159" w:type="dxa"/>
                  <w:tcBorders>
                    <w:top w:val="single" w:sz="6" w:space="0" w:color="auto"/>
                    <w:left w:val="single" w:sz="6" w:space="0" w:color="auto"/>
                    <w:bottom w:val="nil"/>
                    <w:right w:val="single" w:sz="6" w:space="0" w:color="auto"/>
                  </w:tcBorders>
                  <w:shd w:val="clear" w:color="auto" w:fill="auto"/>
                </w:tcPr>
                <w:p w14:paraId="315C5E3D"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FR of target NR  </w:t>
                  </w:r>
                </w:p>
              </w:tc>
              <w:tc>
                <w:tcPr>
                  <w:tcW w:w="4050" w:type="dxa"/>
                  <w:gridSpan w:val="2"/>
                  <w:tcBorders>
                    <w:top w:val="single" w:sz="6" w:space="0" w:color="auto"/>
                    <w:left w:val="single" w:sz="6" w:space="0" w:color="auto"/>
                    <w:bottom w:val="single" w:sz="6" w:space="0" w:color="auto"/>
                    <w:right w:val="single" w:sz="6" w:space="0" w:color="auto"/>
                  </w:tcBorders>
                  <w:shd w:val="clear" w:color="auto" w:fill="auto"/>
                </w:tcPr>
                <w:p w14:paraId="315C5E3E"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T</w:t>
                  </w:r>
                  <w:r>
                    <w:rPr>
                      <w:rFonts w:ascii="Arial" w:eastAsia="Times New Roman" w:hAnsi="Arial" w:cs="Arial"/>
                      <w:b/>
                      <w:bCs/>
                      <w:sz w:val="14"/>
                      <w:szCs w:val="14"/>
                      <w:vertAlign w:val="subscript"/>
                    </w:rPr>
                    <w:t>identify_intra_NR </w:t>
                  </w:r>
                  <w:r>
                    <w:rPr>
                      <w:rFonts w:ascii="Arial" w:eastAsia="Times New Roman" w:hAnsi="Arial" w:cs="Arial"/>
                      <w:b/>
                      <w:bCs/>
                      <w:sz w:val="18"/>
                      <w:szCs w:val="18"/>
                    </w:rPr>
                    <w:t>[ms] </w:t>
                  </w:r>
                </w:p>
              </w:tc>
            </w:tr>
            <w:tr w:rsidR="000847DD" w14:paraId="315C5E44" w14:textId="77777777">
              <w:trPr>
                <w:trHeight w:val="300"/>
              </w:trPr>
              <w:tc>
                <w:tcPr>
                  <w:tcW w:w="1515" w:type="dxa"/>
                  <w:tcBorders>
                    <w:top w:val="nil"/>
                    <w:left w:val="single" w:sz="6" w:space="0" w:color="auto"/>
                    <w:bottom w:val="nil"/>
                    <w:right w:val="single" w:sz="6" w:space="0" w:color="auto"/>
                  </w:tcBorders>
                  <w:shd w:val="clear" w:color="auto" w:fill="auto"/>
                </w:tcPr>
                <w:p w14:paraId="315C5E40"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SSB </w:t>
                  </w:r>
                  <w:r>
                    <w:rPr>
                      <w:rFonts w:ascii="Calibri" w:eastAsia="Times New Roman" w:hAnsi="Calibri" w:cs="Calibri"/>
                      <w:b/>
                      <w:bCs/>
                      <w:sz w:val="18"/>
                      <w:szCs w:val="18"/>
                    </w:rPr>
                    <w:t>Ês</w:t>
                  </w:r>
                  <w:r>
                    <w:rPr>
                      <w:rFonts w:ascii="Arial" w:eastAsia="Times New Roman" w:hAnsi="Arial" w:cs="Arial"/>
                      <w:b/>
                      <w:bCs/>
                      <w:sz w:val="18"/>
                      <w:szCs w:val="18"/>
                    </w:rPr>
                    <w:t>/Iot (dB) </w:t>
                  </w:r>
                </w:p>
              </w:tc>
              <w:tc>
                <w:tcPr>
                  <w:tcW w:w="1159" w:type="dxa"/>
                  <w:tcBorders>
                    <w:top w:val="nil"/>
                    <w:left w:val="single" w:sz="6" w:space="0" w:color="auto"/>
                    <w:bottom w:val="nil"/>
                    <w:right w:val="single" w:sz="6" w:space="0" w:color="auto"/>
                  </w:tcBorders>
                  <w:shd w:val="clear" w:color="auto" w:fill="auto"/>
                </w:tcPr>
                <w:p w14:paraId="315C5E41"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cell </w:t>
                  </w:r>
                </w:p>
              </w:tc>
              <w:tc>
                <w:tcPr>
                  <w:tcW w:w="1890" w:type="dxa"/>
                  <w:tcBorders>
                    <w:top w:val="single" w:sz="6" w:space="0" w:color="auto"/>
                    <w:left w:val="single" w:sz="6" w:space="0" w:color="auto"/>
                    <w:bottom w:val="nil"/>
                    <w:right w:val="single" w:sz="6" w:space="0" w:color="auto"/>
                  </w:tcBorders>
                  <w:shd w:val="clear" w:color="auto" w:fill="auto"/>
                </w:tcPr>
                <w:p w14:paraId="315C5E42"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Known NR cell </w:t>
                  </w:r>
                </w:p>
              </w:tc>
              <w:tc>
                <w:tcPr>
                  <w:tcW w:w="2160" w:type="dxa"/>
                  <w:tcBorders>
                    <w:top w:val="single" w:sz="6" w:space="0" w:color="auto"/>
                    <w:left w:val="single" w:sz="6" w:space="0" w:color="auto"/>
                    <w:bottom w:val="nil"/>
                    <w:right w:val="single" w:sz="6" w:space="0" w:color="auto"/>
                  </w:tcBorders>
                  <w:shd w:val="clear" w:color="auto" w:fill="auto"/>
                </w:tcPr>
                <w:p w14:paraId="315C5E43"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Unknown NR cell </w:t>
                  </w:r>
                </w:p>
              </w:tc>
            </w:tr>
            <w:tr w:rsidR="000847DD" w14:paraId="315C5E49"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315C5E45" w14:textId="77777777" w:rsidR="000847DD" w:rsidRDefault="00CF7CCA">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5E46"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5E47"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(200 ms, 5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5E48"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(800 ms, 10 x T</w:t>
                  </w:r>
                  <w:r>
                    <w:rPr>
                      <w:rFonts w:ascii="Arial" w:eastAsia="Times New Roman" w:hAnsi="Arial" w:cs="Arial"/>
                      <w:sz w:val="14"/>
                      <w:szCs w:val="14"/>
                      <w:vertAlign w:val="subscript"/>
                    </w:rPr>
                    <w:t>SMTC</w:t>
                  </w:r>
                  <w:r>
                    <w:rPr>
                      <w:rFonts w:ascii="Arial" w:eastAsia="Times New Roman" w:hAnsi="Arial" w:cs="Arial"/>
                      <w:sz w:val="18"/>
                      <w:szCs w:val="18"/>
                    </w:rPr>
                    <w:t>) </w:t>
                  </w:r>
                </w:p>
              </w:tc>
            </w:tr>
            <w:tr w:rsidR="000847DD" w14:paraId="315C5E4E"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315C5E4A" w14:textId="77777777" w:rsidR="000847DD" w:rsidRDefault="00CF7CCA">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5E4B"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5E4C"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(200 ms, 5 x N1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5E4D"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(1000 ms, 10 x N1 x T</w:t>
                  </w:r>
                  <w:r>
                    <w:rPr>
                      <w:rFonts w:ascii="Arial" w:eastAsia="Times New Roman" w:hAnsi="Arial" w:cs="Arial"/>
                      <w:sz w:val="14"/>
                      <w:szCs w:val="14"/>
                      <w:vertAlign w:val="subscript"/>
                    </w:rPr>
                    <w:t>SMTC</w:t>
                  </w:r>
                  <w:r>
                    <w:rPr>
                      <w:rFonts w:ascii="Arial" w:eastAsia="Times New Roman" w:hAnsi="Arial" w:cs="Arial"/>
                      <w:sz w:val="18"/>
                      <w:szCs w:val="18"/>
                    </w:rPr>
                    <w:t>)) </w:t>
                  </w:r>
                </w:p>
              </w:tc>
            </w:tr>
            <w:tr w:rsidR="000847DD" w14:paraId="315C5E53"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315C5E4F"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5E50"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5E51"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5E52"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0847DD" w14:paraId="315C5E58" w14:textId="77777777">
              <w:tc>
                <w:tcPr>
                  <w:tcW w:w="1515" w:type="dxa"/>
                  <w:tcBorders>
                    <w:top w:val="single" w:sz="6" w:space="0" w:color="auto"/>
                    <w:left w:val="single" w:sz="6" w:space="0" w:color="auto"/>
                    <w:bottom w:val="single" w:sz="6" w:space="0" w:color="auto"/>
                    <w:right w:val="single" w:sz="6" w:space="0" w:color="auto"/>
                  </w:tcBorders>
                  <w:shd w:val="clear" w:color="auto" w:fill="auto"/>
                </w:tcPr>
                <w:p w14:paraId="315C5E54"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5E55"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5E56"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5E57"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0847DD" w14:paraId="315C5E5A" w14:textId="77777777">
              <w:tc>
                <w:tcPr>
                  <w:tcW w:w="6724" w:type="dxa"/>
                  <w:gridSpan w:val="4"/>
                  <w:tcBorders>
                    <w:top w:val="single" w:sz="6" w:space="0" w:color="auto"/>
                    <w:left w:val="single" w:sz="6" w:space="0" w:color="auto"/>
                    <w:bottom w:val="single" w:sz="6" w:space="0" w:color="auto"/>
                    <w:right w:val="single" w:sz="6" w:space="0" w:color="auto"/>
                  </w:tcBorders>
                  <w:shd w:val="clear" w:color="auto" w:fill="auto"/>
                </w:tcPr>
                <w:p w14:paraId="315C5E59" w14:textId="77777777" w:rsidR="000847DD" w:rsidRDefault="00CF7CCA">
                  <w:pPr>
                    <w:spacing w:after="0"/>
                    <w:ind w:left="840" w:hanging="840"/>
                    <w:textAlignment w:val="baseline"/>
                    <w:rPr>
                      <w:rFonts w:ascii="Segoe UI" w:eastAsia="Times New Roman" w:hAnsi="Segoe UI" w:cs="Segoe UI"/>
                      <w:sz w:val="18"/>
                      <w:szCs w:val="18"/>
                    </w:rPr>
                  </w:pPr>
                  <w:r>
                    <w:rPr>
                      <w:rFonts w:ascii="Arial" w:eastAsia="Times New Roman" w:hAnsi="Arial" w:cs="Arial"/>
                      <w:sz w:val="18"/>
                      <w:szCs w:val="18"/>
                    </w:rPr>
                    <w:t>Note 1:</w:t>
                  </w:r>
                  <w:r>
                    <w:rPr>
                      <w:rFonts w:ascii="Calibri" w:eastAsia="Times New Roman" w:hAnsi="Calibri" w:cs="Calibri"/>
                      <w:sz w:val="18"/>
                      <w:szCs w:val="18"/>
                    </w:rPr>
                    <w:t xml:space="preserve"> </w:t>
                  </w:r>
                  <w:r>
                    <w:rPr>
                      <w:rFonts w:ascii="Arial" w:eastAsia="Times New Roman" w:hAnsi="Arial" w:cs="Arial"/>
                      <w:sz w:val="18"/>
                      <w:szCs w:val="18"/>
                    </w:rPr>
                    <w:t>The UE is not required to successfully</w:t>
                  </w:r>
                  <w:r>
                    <w:rPr>
                      <w:rFonts w:ascii="Arial" w:eastAsia="Times New Roman" w:hAnsi="Arial" w:cs="Arial"/>
                      <w:b/>
                      <w:bCs/>
                      <w:sz w:val="18"/>
                      <w:szCs w:val="18"/>
                    </w:rPr>
                    <w:t> </w:t>
                  </w:r>
                  <w:r>
                    <w:rPr>
                      <w:rFonts w:ascii="Arial" w:eastAsia="Times New Roman" w:hAnsi="Arial" w:cs="Arial"/>
                      <w:sz w:val="18"/>
                      <w:szCs w:val="18"/>
                    </w:rPr>
                    <w:t>identify a cell on any NR frequency layer when T</w:t>
                  </w:r>
                  <w:r>
                    <w:rPr>
                      <w:rFonts w:ascii="Arial" w:eastAsia="Times New Roman" w:hAnsi="Arial" w:cs="Arial"/>
                      <w:sz w:val="14"/>
                      <w:szCs w:val="14"/>
                      <w:vertAlign w:val="subscript"/>
                    </w:rPr>
                    <w:t>SMTC</w:t>
                  </w:r>
                  <w:r>
                    <w:rPr>
                      <w:rFonts w:ascii="Arial" w:eastAsia="Times New Roman" w:hAnsi="Arial" w:cs="Arial"/>
                      <w:sz w:val="18"/>
                      <w:szCs w:val="18"/>
                    </w:rPr>
                    <w:t> &gt; 20 ms and serving cell SSB </w:t>
                  </w:r>
                  <w:r>
                    <w:rPr>
                      <w:rFonts w:ascii="Calibri" w:eastAsia="Times New Roman" w:hAnsi="Calibri" w:cs="Calibri"/>
                      <w:sz w:val="18"/>
                      <w:szCs w:val="18"/>
                    </w:rPr>
                    <w:t>Ês</w:t>
                  </w:r>
                  <w:r>
                    <w:rPr>
                      <w:rFonts w:ascii="Arial" w:eastAsia="Times New Roman" w:hAnsi="Arial" w:cs="Arial"/>
                      <w:sz w:val="18"/>
                      <w:szCs w:val="18"/>
                    </w:rPr>
                    <w:t>/Iot &lt; -8 dB. </w:t>
                  </w:r>
                </w:p>
              </w:tc>
            </w:tr>
          </w:tbl>
          <w:p w14:paraId="315C5E5B" w14:textId="77777777" w:rsidR="000847DD" w:rsidRDefault="00CF7CCA">
            <w:pPr>
              <w:spacing w:before="120" w:after="120"/>
            </w:pPr>
            <w:r>
              <w:t xml:space="preserve">N1 can be enhanced by the consensus of number of RX beams for different scenarios.  </w:t>
            </w:r>
          </w:p>
          <w:p w14:paraId="315C5E5C" w14:textId="77777777" w:rsidR="000847DD" w:rsidRDefault="00CF7CCA">
            <w:pPr>
              <w:spacing w:before="120" w:after="120"/>
            </w:pPr>
            <w:r>
              <w:t>Proposal 3: Do not define HO requirements for unknown cell in HST FR2 deployments.</w:t>
            </w:r>
          </w:p>
          <w:p w14:paraId="315C5E5D" w14:textId="77777777" w:rsidR="000847DD" w:rsidRDefault="00CF7CCA">
            <w:pPr>
              <w:spacing w:before="120" w:after="120"/>
            </w:pPr>
            <w:r>
              <w:t>Proposal 4: If only requirements for known cell are defined, the Tsearch for FR2 is zero.</w:t>
            </w:r>
          </w:p>
          <w:p w14:paraId="315C5E5E" w14:textId="77777777" w:rsidR="000847DD" w:rsidRDefault="00CF7CCA">
            <w:pPr>
              <w:spacing w:before="120" w:after="120"/>
            </w:pPr>
            <w:r>
              <w:t>Proposal 5: With considering the maximum RX beam number is 2/ 6, use 320 ms DRX cycle as the feasible upper bound for FR2 HST idle mode enhancement requirement. N1 refers to agreed Rx numbers for different scenarios.</w:t>
            </w:r>
          </w:p>
        </w:tc>
      </w:tr>
      <w:tr w:rsidR="000847DD" w14:paraId="315C5E67" w14:textId="77777777">
        <w:trPr>
          <w:trHeight w:val="468"/>
        </w:trPr>
        <w:tc>
          <w:tcPr>
            <w:tcW w:w="1255" w:type="dxa"/>
          </w:tcPr>
          <w:p w14:paraId="315C5E60" w14:textId="77777777" w:rsidR="000847DD" w:rsidRDefault="00CF7CCA">
            <w:pPr>
              <w:spacing w:before="120" w:after="120"/>
            </w:pPr>
            <w:r>
              <w:t>R4-2117693</w:t>
            </w:r>
          </w:p>
        </w:tc>
        <w:tc>
          <w:tcPr>
            <w:tcW w:w="1260" w:type="dxa"/>
          </w:tcPr>
          <w:p w14:paraId="315C5E61" w14:textId="77777777" w:rsidR="000847DD" w:rsidRDefault="00CF7CCA">
            <w:pPr>
              <w:spacing w:before="120" w:after="120"/>
            </w:pPr>
            <w:r>
              <w:t>CMCC</w:t>
            </w:r>
          </w:p>
        </w:tc>
        <w:tc>
          <w:tcPr>
            <w:tcW w:w="7116" w:type="dxa"/>
          </w:tcPr>
          <w:p w14:paraId="315C5E62" w14:textId="77777777" w:rsidR="000847DD" w:rsidRDefault="00CF7CCA">
            <w:pPr>
              <w:spacing w:before="120" w:after="120"/>
              <w:rPr>
                <w:b/>
                <w:bCs/>
                <w:u w:val="single"/>
              </w:rPr>
            </w:pPr>
            <w:r>
              <w:rPr>
                <w:b/>
                <w:bCs/>
                <w:u w:val="single"/>
              </w:rPr>
              <w:t>Discussion on mobility requirements for FR2 HST</w:t>
            </w:r>
          </w:p>
          <w:p w14:paraId="315C5E63" w14:textId="77777777" w:rsidR="000847DD" w:rsidRDefault="00CF7CCA">
            <w:pPr>
              <w:spacing w:before="120" w:after="120"/>
            </w:pPr>
            <w:r>
              <w:t xml:space="preserve">CONNECTED State Mobility </w:t>
            </w:r>
          </w:p>
          <w:p w14:paraId="315C5E64" w14:textId="77777777" w:rsidR="000847DD" w:rsidRDefault="00CF7CCA">
            <w:pPr>
              <w:spacing w:before="120" w:after="120"/>
            </w:pPr>
            <w:r>
              <w:t xml:space="preserve">Proposal 1: for the enhancement of short DRX in connected mode, the scaling factor M2 introduced for the enhancement of scaling factor 1.5 specified in Rel-16 NR HST can be reused for FR2 HST: M2 = 1 when SMTC &lt; = 40 ms, otherwise M2 = 1.5.  </w:t>
            </w:r>
          </w:p>
          <w:p w14:paraId="315C5E65" w14:textId="77777777" w:rsidR="000847DD" w:rsidRDefault="00CF7CCA">
            <w:pPr>
              <w:spacing w:before="120" w:after="120"/>
            </w:pPr>
            <w:r>
              <w:t xml:space="preserve">Idle/inactive mode requirements </w:t>
            </w:r>
          </w:p>
          <w:p w14:paraId="315C5E66" w14:textId="77777777" w:rsidR="000847DD" w:rsidRDefault="00CF7CCA">
            <w:pPr>
              <w:spacing w:before="120" w:after="120"/>
            </w:pPr>
            <w:r>
              <w:t>Proposal 2: for the enhancement in idle/inactive mode, M2 = 1 when SMTC &lt; = 40 ms, otherwise M2 = 1.5.</w:t>
            </w:r>
          </w:p>
        </w:tc>
      </w:tr>
      <w:tr w:rsidR="000847DD" w14:paraId="315C5E72" w14:textId="77777777">
        <w:trPr>
          <w:trHeight w:val="468"/>
        </w:trPr>
        <w:tc>
          <w:tcPr>
            <w:tcW w:w="1255" w:type="dxa"/>
          </w:tcPr>
          <w:p w14:paraId="315C5E68" w14:textId="77777777" w:rsidR="000847DD" w:rsidRDefault="00CF7CCA">
            <w:pPr>
              <w:spacing w:before="120" w:after="120"/>
            </w:pPr>
            <w:r>
              <w:lastRenderedPageBreak/>
              <w:t>R4-2118343</w:t>
            </w:r>
          </w:p>
        </w:tc>
        <w:tc>
          <w:tcPr>
            <w:tcW w:w="1260" w:type="dxa"/>
          </w:tcPr>
          <w:p w14:paraId="315C5E69" w14:textId="77777777" w:rsidR="000847DD" w:rsidRDefault="00CF7CCA">
            <w:pPr>
              <w:spacing w:before="120" w:after="120"/>
            </w:pPr>
            <w:r>
              <w:t>Ericsson</w:t>
            </w:r>
          </w:p>
        </w:tc>
        <w:tc>
          <w:tcPr>
            <w:tcW w:w="7116" w:type="dxa"/>
          </w:tcPr>
          <w:p w14:paraId="315C5E6A" w14:textId="77777777" w:rsidR="000847DD" w:rsidRDefault="00CF7CCA">
            <w:pPr>
              <w:spacing w:before="120" w:after="120"/>
              <w:rPr>
                <w:b/>
                <w:bCs/>
                <w:u w:val="single"/>
              </w:rPr>
            </w:pPr>
            <w:r>
              <w:rPr>
                <w:b/>
                <w:bCs/>
                <w:u w:val="single"/>
              </w:rPr>
              <w:t>Mobility requirements for HST FR2</w:t>
            </w:r>
          </w:p>
          <w:p w14:paraId="315C5E6B" w14:textId="77777777" w:rsidR="000847DD" w:rsidRDefault="00CF7CCA">
            <w:pPr>
              <w:spacing w:before="120" w:after="120"/>
            </w:pPr>
            <w:r>
              <w:t xml:space="preserve">Proposal 1:  Support Option2: [80] ms for DRX upper bound. </w:t>
            </w:r>
          </w:p>
          <w:p w14:paraId="315C5E6C" w14:textId="77777777" w:rsidR="000847DD" w:rsidRDefault="00CF7CCA">
            <w:pPr>
              <w:spacing w:before="120" w:after="120"/>
            </w:pPr>
            <w:r>
              <w:t xml:space="preserve">Proposal 2: Support Option1, The way to check the question is: when SMTC &gt;40ms, M2 =1 should be the default value following Rel-16 NR FR1 HST; there is no necessity to relax M2 from 1 to 1.5 in HST FR2 compared to HST FR1. </w:t>
            </w:r>
          </w:p>
          <w:p w14:paraId="315C5E6D" w14:textId="77777777" w:rsidR="000847DD" w:rsidRDefault="00CF7CCA">
            <w:pPr>
              <w:spacing w:before="120" w:after="120"/>
            </w:pPr>
            <w:r>
              <w:t xml:space="preserve">Proposal 3: Regarding to Connection Re-establishment to known cell, support Option 1: MAX (TBD ms, 5 x N1 x TSMTC). Otherwise, MAX (1000 ms, 80 x TSMTC) for unknown NR intra-frequency cell shall be changed to MAX (1000 ms, 10 x N1 x TSMTC), where N1=RX beam number. </w:t>
            </w:r>
          </w:p>
          <w:p w14:paraId="315C5E6E" w14:textId="77777777" w:rsidR="000847DD" w:rsidRDefault="00CF7CCA">
            <w:pPr>
              <w:spacing w:before="120" w:after="120"/>
            </w:pPr>
            <w:r>
              <w:t xml:space="preserve">Proposal 4: The scaling factor in HO requirement corresponding the number of RX beam sweep shall follow RX beam number decided. </w:t>
            </w:r>
          </w:p>
          <w:p w14:paraId="315C5E6F" w14:textId="77777777" w:rsidR="000847DD" w:rsidRDefault="00CF7CCA">
            <w:pPr>
              <w:spacing w:before="120" w:after="120"/>
            </w:pPr>
            <w:r>
              <w:t xml:space="preserve">Proposal 5: We have not strong view on the upper bound of DRX cycle with enhanced requirements before N1 issue is fixed, but 320 ms is acceptable. But the table shall be enhanced up to DRX=1.28ms as listed in WF. </w:t>
            </w:r>
          </w:p>
          <w:p w14:paraId="315C5E70" w14:textId="77777777" w:rsidR="000847DD" w:rsidRDefault="00CF7CCA">
            <w:pPr>
              <w:spacing w:before="120" w:after="120"/>
            </w:pPr>
            <w:r>
              <w:t xml:space="preserve">Proposal 6: Support opion2, the scaling factor N1 refers to agreed Rx numbers. </w:t>
            </w:r>
          </w:p>
          <w:p w14:paraId="315C5E71" w14:textId="77777777" w:rsidR="000847DD" w:rsidRDefault="00CF7CCA">
            <w:pPr>
              <w:spacing w:before="120" w:after="120"/>
            </w:pPr>
            <w:r>
              <w:t xml:space="preserve">Observation 1:  Unknow cell in HST FR2 deployments may happen where UE is at certain positions relative to RRHs with some configurations due to SNR drop and other practical issues along with railway.  </w:t>
            </w:r>
          </w:p>
        </w:tc>
      </w:tr>
      <w:tr w:rsidR="000847DD" w14:paraId="315C5E7C" w14:textId="77777777">
        <w:trPr>
          <w:trHeight w:val="468"/>
        </w:trPr>
        <w:tc>
          <w:tcPr>
            <w:tcW w:w="1255" w:type="dxa"/>
          </w:tcPr>
          <w:p w14:paraId="315C5E73" w14:textId="77777777" w:rsidR="000847DD" w:rsidRDefault="00CF7CCA">
            <w:pPr>
              <w:spacing w:before="120" w:after="120"/>
            </w:pPr>
            <w:r>
              <w:t>R4-2118804</w:t>
            </w:r>
          </w:p>
        </w:tc>
        <w:tc>
          <w:tcPr>
            <w:tcW w:w="1260" w:type="dxa"/>
          </w:tcPr>
          <w:p w14:paraId="315C5E74" w14:textId="77777777" w:rsidR="000847DD" w:rsidRDefault="00CF7CCA">
            <w:pPr>
              <w:spacing w:before="120" w:after="120"/>
            </w:pPr>
            <w:r>
              <w:t>Huawei, Hisilicon</w:t>
            </w:r>
          </w:p>
        </w:tc>
        <w:tc>
          <w:tcPr>
            <w:tcW w:w="7116" w:type="dxa"/>
          </w:tcPr>
          <w:p w14:paraId="315C5E75" w14:textId="77777777" w:rsidR="000847DD" w:rsidRDefault="00CF7CCA">
            <w:pPr>
              <w:spacing w:before="120" w:after="120"/>
              <w:rPr>
                <w:b/>
                <w:bCs/>
                <w:u w:val="single"/>
              </w:rPr>
            </w:pPr>
            <w:r>
              <w:rPr>
                <w:b/>
                <w:bCs/>
                <w:u w:val="single"/>
              </w:rPr>
              <w:t>Discussion on RRC Idle/Inactive and connected state mobility requirements for HST in FR2</w:t>
            </w:r>
          </w:p>
          <w:p w14:paraId="315C5E76" w14:textId="77777777" w:rsidR="000847DD" w:rsidRDefault="00CF7CCA">
            <w:pPr>
              <w:spacing w:before="120" w:after="120"/>
            </w:pPr>
            <w:r>
              <w:t xml:space="preserve">Proposal 1: DRX upper bound for enhanced RRM HST FR2 requirements in connected mode can be 80ms. </w:t>
            </w:r>
          </w:p>
          <w:p w14:paraId="315C5E77" w14:textId="77777777" w:rsidR="000847DD" w:rsidRDefault="00CF7CCA">
            <w:pPr>
              <w:spacing w:before="120" w:after="120"/>
            </w:pPr>
            <w:r>
              <w:t xml:space="preserve">Proposal 2: Enhance RRM measurements requirements for small DRX (e.g., 320ms) in idle/inactive mode. </w:t>
            </w:r>
          </w:p>
          <w:p w14:paraId="315C5E78" w14:textId="77777777" w:rsidR="000847DD" w:rsidRDefault="00CF7CCA">
            <w:pPr>
              <w:spacing w:before="120" w:after="120"/>
            </w:pPr>
            <w:r>
              <w:t xml:space="preserve">Proposal 3: For 320ms DRX cycle, the scaling factor N1 need to be changed according to RX beam number and the sample number for Tdetect, Tmeasure and Tevaluate can refer to the existing enhancement requirements for R16 FR1 HST, i.e., 8,1,3 respectively. </w:t>
            </w:r>
          </w:p>
          <w:p w14:paraId="315C5E79" w14:textId="77777777" w:rsidR="000847DD" w:rsidRDefault="00CF7CCA">
            <w:pPr>
              <w:spacing w:before="120" w:after="120"/>
            </w:pPr>
            <w:r>
              <w:t xml:space="preserve">Proposal 4: The existing FR2 handover delay when target cell is known can be applicable in high speed scenario. </w:t>
            </w:r>
          </w:p>
          <w:p w14:paraId="315C5E7A" w14:textId="77777777" w:rsidR="000847DD" w:rsidRDefault="00CF7CCA">
            <w:pPr>
              <w:spacing w:before="120" w:after="120"/>
            </w:pPr>
            <w:r>
              <w:t xml:space="preserve">Proposal 5: The existing definition of known cell for RRC connection re-establishment can be reused for FR2 HST. </w:t>
            </w:r>
          </w:p>
          <w:p w14:paraId="315C5E7B" w14:textId="77777777" w:rsidR="000847DD" w:rsidRDefault="00CF7CCA">
            <w:pPr>
              <w:spacing w:before="120" w:after="120"/>
            </w:pPr>
            <w:r>
              <w:t>Proposal 6: The need of enhancement of RRC connection re-establishment delay for FR2 HST scenario is not clear.</w:t>
            </w:r>
          </w:p>
        </w:tc>
      </w:tr>
      <w:tr w:rsidR="000847DD" w14:paraId="315C5EA6" w14:textId="77777777">
        <w:trPr>
          <w:trHeight w:val="468"/>
        </w:trPr>
        <w:tc>
          <w:tcPr>
            <w:tcW w:w="1255" w:type="dxa"/>
          </w:tcPr>
          <w:p w14:paraId="315C5E7D" w14:textId="77777777" w:rsidR="000847DD" w:rsidRDefault="00CF7CCA">
            <w:pPr>
              <w:spacing w:before="120" w:after="120"/>
            </w:pPr>
            <w:r>
              <w:t>R4-2119110</w:t>
            </w:r>
          </w:p>
        </w:tc>
        <w:tc>
          <w:tcPr>
            <w:tcW w:w="1260" w:type="dxa"/>
          </w:tcPr>
          <w:p w14:paraId="315C5E7E" w14:textId="77777777" w:rsidR="000847DD" w:rsidRDefault="00CF7CCA">
            <w:pPr>
              <w:spacing w:before="120" w:after="120"/>
            </w:pPr>
            <w:r>
              <w:t>ZTE Corporation</w:t>
            </w:r>
          </w:p>
        </w:tc>
        <w:tc>
          <w:tcPr>
            <w:tcW w:w="7116" w:type="dxa"/>
          </w:tcPr>
          <w:p w14:paraId="315C5E7F" w14:textId="77777777" w:rsidR="000847DD" w:rsidRDefault="00CF7CCA">
            <w:pPr>
              <w:spacing w:before="120" w:after="120"/>
              <w:rPr>
                <w:b/>
                <w:bCs/>
                <w:u w:val="single"/>
              </w:rPr>
            </w:pPr>
            <w:r>
              <w:rPr>
                <w:b/>
                <w:bCs/>
                <w:u w:val="single"/>
              </w:rPr>
              <w:t>Discussion on RRC Idle Inactive and Connected state mobility requirements for HST FR2</w:t>
            </w:r>
          </w:p>
          <w:p w14:paraId="315C5E80" w14:textId="77777777" w:rsidR="000847DD" w:rsidRDefault="00CF7CCA">
            <w:pPr>
              <w:spacing w:before="120" w:after="120"/>
            </w:pPr>
            <w:r>
              <w:t xml:space="preserve">Proposal 1: Reusing Rel-16 FR1 HST enhancement is enough, so we support M2 = 1.5 if SMTC periodicity &gt; [40] ms, otherwise M2=1. </w:t>
            </w:r>
          </w:p>
          <w:p w14:paraId="315C5E81" w14:textId="77777777" w:rsidR="000847DD" w:rsidRDefault="00CF7CCA">
            <w:pPr>
              <w:spacing w:before="120" w:after="120"/>
            </w:pPr>
            <w:r>
              <w:t>Proposal 2: For the enhancement of connection re-establishment, enhanced as the following table.</w:t>
            </w:r>
          </w:p>
          <w:tbl>
            <w:tblPr>
              <w:tblW w:w="6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605"/>
              <w:gridCol w:w="1429"/>
              <w:gridCol w:w="1800"/>
              <w:gridCol w:w="1710"/>
            </w:tblGrid>
            <w:tr w:rsidR="000847DD" w14:paraId="315C5E85"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15C5E82" w14:textId="77777777" w:rsidR="000847DD" w:rsidRDefault="00CF7CCA">
                  <w:pPr>
                    <w:spacing w:after="0"/>
                    <w:jc w:val="center"/>
                    <w:textAlignment w:val="baseline"/>
                    <w:rPr>
                      <w:rFonts w:ascii="Segoe UI" w:eastAsia="Times New Roman" w:hAnsi="Segoe UI" w:cs="Segoe UI"/>
                      <w:b/>
                      <w:bCs/>
                      <w:sz w:val="18"/>
                      <w:szCs w:val="18"/>
                    </w:rPr>
                  </w:pPr>
                  <w:r>
                    <w:rPr>
                      <w:rFonts w:eastAsia="Times New Roman"/>
                      <w:sz w:val="16"/>
                      <w:szCs w:val="16"/>
                    </w:rPr>
                    <w:t>Serving cell </w:t>
                  </w:r>
                  <w:r>
                    <w:rPr>
                      <w:rFonts w:eastAsia="Times New Roman"/>
                      <w:b/>
                      <w:bCs/>
                      <w:sz w:val="16"/>
                      <w:szCs w:val="16"/>
                    </w:rPr>
                    <w:t>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315C5E83" w14:textId="77777777" w:rsidR="000847DD" w:rsidRDefault="00CF7CCA">
                  <w:pPr>
                    <w:spacing w:after="0"/>
                    <w:jc w:val="center"/>
                    <w:textAlignment w:val="baseline"/>
                    <w:rPr>
                      <w:rFonts w:ascii="Segoe UI" w:eastAsia="Times New Roman" w:hAnsi="Segoe UI" w:cs="Segoe UI"/>
                      <w:b/>
                      <w:bCs/>
                      <w:sz w:val="18"/>
                      <w:szCs w:val="18"/>
                    </w:rPr>
                  </w:pPr>
                  <w:r>
                    <w:rPr>
                      <w:rFonts w:eastAsia="Times New Roman"/>
                      <w:sz w:val="16"/>
                      <w:szCs w:val="16"/>
                    </w:rPr>
                    <w:t>FR of target NR </w:t>
                  </w:r>
                  <w:r>
                    <w:rPr>
                      <w:rFonts w:eastAsia="Times New Roman"/>
                      <w:b/>
                      <w:bCs/>
                      <w:sz w:val="16"/>
                      <w:szCs w:val="16"/>
                    </w:rPr>
                    <w:t> </w:t>
                  </w:r>
                </w:p>
              </w:tc>
              <w:tc>
                <w:tcPr>
                  <w:tcW w:w="3510" w:type="dxa"/>
                  <w:gridSpan w:val="2"/>
                  <w:tcBorders>
                    <w:top w:val="single" w:sz="6" w:space="0" w:color="auto"/>
                    <w:left w:val="single" w:sz="6" w:space="0" w:color="auto"/>
                    <w:bottom w:val="single" w:sz="6" w:space="0" w:color="auto"/>
                    <w:right w:val="single" w:sz="6" w:space="0" w:color="auto"/>
                  </w:tcBorders>
                  <w:shd w:val="clear" w:color="auto" w:fill="auto"/>
                </w:tcPr>
                <w:p w14:paraId="315C5E84" w14:textId="77777777" w:rsidR="000847DD" w:rsidRDefault="00CF7CCA">
                  <w:pPr>
                    <w:spacing w:after="0"/>
                    <w:jc w:val="center"/>
                    <w:textAlignment w:val="baseline"/>
                    <w:rPr>
                      <w:rFonts w:ascii="Segoe UI" w:eastAsia="Times New Roman" w:hAnsi="Segoe UI" w:cs="Segoe UI"/>
                      <w:b/>
                      <w:bCs/>
                      <w:sz w:val="18"/>
                      <w:szCs w:val="18"/>
                    </w:rPr>
                  </w:pPr>
                  <w:r>
                    <w:rPr>
                      <w:rFonts w:eastAsia="Times New Roman"/>
                      <w:sz w:val="16"/>
                      <w:szCs w:val="16"/>
                    </w:rPr>
                    <w:t>T</w:t>
                  </w:r>
                  <w:r>
                    <w:rPr>
                      <w:rFonts w:eastAsia="Times New Roman"/>
                      <w:sz w:val="12"/>
                      <w:szCs w:val="12"/>
                      <w:vertAlign w:val="subscript"/>
                    </w:rPr>
                    <w:t>identify_intra_NR </w:t>
                  </w:r>
                  <w:r>
                    <w:rPr>
                      <w:rFonts w:eastAsia="Times New Roman"/>
                      <w:sz w:val="16"/>
                      <w:szCs w:val="16"/>
                    </w:rPr>
                    <w:t>[ms]</w:t>
                  </w:r>
                  <w:r>
                    <w:rPr>
                      <w:rFonts w:eastAsia="Times New Roman"/>
                      <w:b/>
                      <w:bCs/>
                      <w:sz w:val="16"/>
                      <w:szCs w:val="16"/>
                    </w:rPr>
                    <w:t> </w:t>
                  </w:r>
                </w:p>
              </w:tc>
            </w:tr>
            <w:tr w:rsidR="000847DD" w14:paraId="315C5E8A" w14:textId="77777777">
              <w:trPr>
                <w:trHeight w:val="300"/>
              </w:trPr>
              <w:tc>
                <w:tcPr>
                  <w:tcW w:w="1605" w:type="dxa"/>
                  <w:tcBorders>
                    <w:top w:val="single" w:sz="6" w:space="0" w:color="auto"/>
                    <w:left w:val="single" w:sz="6" w:space="0" w:color="auto"/>
                    <w:bottom w:val="single" w:sz="6" w:space="0" w:color="auto"/>
                    <w:right w:val="single" w:sz="6" w:space="0" w:color="auto"/>
                  </w:tcBorders>
                  <w:shd w:val="clear" w:color="auto" w:fill="auto"/>
                </w:tcPr>
                <w:p w14:paraId="315C5E86" w14:textId="77777777" w:rsidR="000847DD" w:rsidRDefault="00CF7CCA">
                  <w:pPr>
                    <w:spacing w:after="0"/>
                    <w:jc w:val="center"/>
                    <w:textAlignment w:val="baseline"/>
                    <w:rPr>
                      <w:rFonts w:ascii="Segoe UI" w:eastAsia="Times New Roman" w:hAnsi="Segoe UI" w:cs="Segoe UI"/>
                      <w:b/>
                      <w:bCs/>
                      <w:sz w:val="18"/>
                      <w:szCs w:val="18"/>
                    </w:rPr>
                  </w:pPr>
                  <w:r>
                    <w:rPr>
                      <w:rFonts w:eastAsia="Times New Roman"/>
                      <w:sz w:val="16"/>
                      <w:szCs w:val="16"/>
                    </w:rPr>
                    <w:t>SSB Ês/Iot (dB)</w:t>
                  </w:r>
                  <w:r>
                    <w:rPr>
                      <w:rFonts w:eastAsia="Times New Roman"/>
                      <w:b/>
                      <w:bCs/>
                      <w:sz w:val="16"/>
                      <w:szCs w:val="16"/>
                    </w:rPr>
                    <w:t>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315C5E87" w14:textId="77777777" w:rsidR="000847DD" w:rsidRDefault="00CF7CCA">
                  <w:pPr>
                    <w:spacing w:after="0"/>
                    <w:jc w:val="center"/>
                    <w:textAlignment w:val="baseline"/>
                    <w:rPr>
                      <w:rFonts w:ascii="Segoe UI" w:eastAsia="Times New Roman" w:hAnsi="Segoe UI" w:cs="Segoe UI"/>
                      <w:b/>
                      <w:bCs/>
                      <w:sz w:val="18"/>
                      <w:szCs w:val="18"/>
                    </w:rPr>
                  </w:pPr>
                  <w:r>
                    <w:rPr>
                      <w:rFonts w:eastAsia="Times New Roman"/>
                      <w:sz w:val="16"/>
                      <w:szCs w:val="16"/>
                    </w:rPr>
                    <w:t>cell</w:t>
                  </w:r>
                  <w:r>
                    <w:rPr>
                      <w:rFonts w:eastAsia="Times New Roman"/>
                      <w:b/>
                      <w:bCs/>
                      <w:sz w:val="16"/>
                      <w:szCs w:val="16"/>
                    </w:rPr>
                    <w:t>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315C5E88" w14:textId="77777777" w:rsidR="000847DD" w:rsidRDefault="00CF7CCA">
                  <w:pPr>
                    <w:spacing w:after="0"/>
                    <w:jc w:val="center"/>
                    <w:textAlignment w:val="baseline"/>
                    <w:rPr>
                      <w:rFonts w:ascii="Segoe UI" w:eastAsia="Times New Roman" w:hAnsi="Segoe UI" w:cs="Segoe UI"/>
                      <w:b/>
                      <w:bCs/>
                      <w:sz w:val="18"/>
                      <w:szCs w:val="18"/>
                    </w:rPr>
                  </w:pPr>
                  <w:r>
                    <w:rPr>
                      <w:rFonts w:eastAsia="Times New Roman"/>
                      <w:sz w:val="16"/>
                      <w:szCs w:val="16"/>
                    </w:rPr>
                    <w:t>Known NR cell</w:t>
                  </w:r>
                  <w:r>
                    <w:rPr>
                      <w:rFonts w:eastAsia="Times New Roman"/>
                      <w:b/>
                      <w:bCs/>
                      <w:sz w:val="16"/>
                      <w:szCs w:val="16"/>
                    </w:rPr>
                    <w:t>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315C5E89" w14:textId="77777777" w:rsidR="000847DD" w:rsidRDefault="00CF7CCA">
                  <w:pPr>
                    <w:spacing w:after="0"/>
                    <w:jc w:val="center"/>
                    <w:textAlignment w:val="baseline"/>
                    <w:rPr>
                      <w:rFonts w:ascii="Segoe UI" w:eastAsia="Times New Roman" w:hAnsi="Segoe UI" w:cs="Segoe UI"/>
                      <w:b/>
                      <w:bCs/>
                      <w:sz w:val="18"/>
                      <w:szCs w:val="18"/>
                    </w:rPr>
                  </w:pPr>
                  <w:r>
                    <w:rPr>
                      <w:rFonts w:eastAsia="Times New Roman"/>
                      <w:sz w:val="16"/>
                      <w:szCs w:val="16"/>
                    </w:rPr>
                    <w:t>Unknown NR cell</w:t>
                  </w:r>
                  <w:r>
                    <w:rPr>
                      <w:rFonts w:eastAsia="Times New Roman"/>
                      <w:b/>
                      <w:bCs/>
                      <w:sz w:val="16"/>
                      <w:szCs w:val="16"/>
                    </w:rPr>
                    <w:t> </w:t>
                  </w:r>
                </w:p>
              </w:tc>
            </w:tr>
            <w:tr w:rsidR="000847DD" w14:paraId="315C5E8F"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15C5E8B"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315C5E8C"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FR1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315C5E8D"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MAX (200 ms, 5 x T</w:t>
                  </w:r>
                  <w:r>
                    <w:rPr>
                      <w:rFonts w:eastAsia="Times New Roman"/>
                      <w:sz w:val="12"/>
                      <w:szCs w:val="12"/>
                      <w:vertAlign w:val="subscript"/>
                    </w:rPr>
                    <w:t>SMTC</w:t>
                  </w:r>
                  <w:r>
                    <w:rPr>
                      <w:rFonts w:eastAsia="Times New Roman"/>
                      <w:sz w:val="16"/>
                      <w:szCs w:val="16"/>
                    </w:rPr>
                    <w:t>)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315C5E8E"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MAX (800 ms, 10 x T</w:t>
                  </w:r>
                  <w:r>
                    <w:rPr>
                      <w:rFonts w:eastAsia="Times New Roman"/>
                      <w:sz w:val="12"/>
                      <w:szCs w:val="12"/>
                      <w:vertAlign w:val="subscript"/>
                    </w:rPr>
                    <w:t>SMTC</w:t>
                  </w:r>
                  <w:r>
                    <w:rPr>
                      <w:rFonts w:eastAsia="Times New Roman"/>
                      <w:sz w:val="16"/>
                      <w:szCs w:val="16"/>
                    </w:rPr>
                    <w:t>) </w:t>
                  </w:r>
                </w:p>
              </w:tc>
            </w:tr>
            <w:tr w:rsidR="000847DD" w14:paraId="315C5E94"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15C5E90"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315C5E91"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FR2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315C5E92" w14:textId="77777777" w:rsidR="000847DD" w:rsidRDefault="00CF7CCA">
                  <w:pPr>
                    <w:spacing w:after="0"/>
                    <w:jc w:val="center"/>
                    <w:textAlignment w:val="baseline"/>
                    <w:rPr>
                      <w:rFonts w:ascii="Segoe UI" w:eastAsia="Times New Roman" w:hAnsi="Segoe UI" w:cs="Segoe UI"/>
                      <w:sz w:val="18"/>
                      <w:szCs w:val="18"/>
                    </w:rPr>
                  </w:pPr>
                  <w:r>
                    <w:rPr>
                      <w:rFonts w:eastAsia="Times New Roman"/>
                      <w:color w:val="002060"/>
                      <w:sz w:val="16"/>
                      <w:szCs w:val="16"/>
                      <w:shd w:val="clear" w:color="auto" w:fill="FFFF00"/>
                    </w:rPr>
                    <w:t>MAX(200ms, 5 x N1 x T</w:t>
                  </w:r>
                  <w:r>
                    <w:rPr>
                      <w:rFonts w:eastAsia="Times New Roman"/>
                      <w:color w:val="002060"/>
                      <w:sz w:val="12"/>
                      <w:szCs w:val="12"/>
                      <w:shd w:val="clear" w:color="auto" w:fill="FFFF00"/>
                      <w:vertAlign w:val="subscript"/>
                    </w:rPr>
                    <w:t>SMTC</w:t>
                  </w:r>
                  <w:r>
                    <w:rPr>
                      <w:rFonts w:eastAsia="Times New Roman"/>
                      <w:color w:val="002060"/>
                      <w:sz w:val="16"/>
                      <w:szCs w:val="16"/>
                      <w:shd w:val="clear" w:color="auto" w:fill="FFFF00"/>
                    </w:rPr>
                    <w:t>)</w:t>
                  </w:r>
                  <w:r>
                    <w:rPr>
                      <w:rFonts w:eastAsia="Times New Roman"/>
                      <w:color w:val="002060"/>
                      <w:sz w:val="16"/>
                      <w:szCs w:val="16"/>
                    </w:rPr>
                    <w:t>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315C5E93"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shd w:val="clear" w:color="auto" w:fill="FFFF00"/>
                    </w:rPr>
                    <w:t>MAX (1000 ms, 10 x </w:t>
                  </w:r>
                  <w:r>
                    <w:rPr>
                      <w:rFonts w:eastAsia="Times New Roman"/>
                      <w:color w:val="002060"/>
                      <w:sz w:val="16"/>
                      <w:szCs w:val="16"/>
                      <w:shd w:val="clear" w:color="auto" w:fill="FFFF00"/>
                    </w:rPr>
                    <w:t>N1</w:t>
                  </w:r>
                  <w:r>
                    <w:rPr>
                      <w:rFonts w:eastAsia="Times New Roman"/>
                      <w:sz w:val="16"/>
                      <w:szCs w:val="16"/>
                      <w:shd w:val="clear" w:color="auto" w:fill="FFFF00"/>
                    </w:rPr>
                    <w:t> x T</w:t>
                  </w:r>
                  <w:r>
                    <w:rPr>
                      <w:rFonts w:eastAsia="Times New Roman"/>
                      <w:sz w:val="12"/>
                      <w:szCs w:val="12"/>
                      <w:shd w:val="clear" w:color="auto" w:fill="FFFF00"/>
                      <w:vertAlign w:val="subscript"/>
                    </w:rPr>
                    <w:t>SMTC</w:t>
                  </w:r>
                  <w:r>
                    <w:rPr>
                      <w:rFonts w:eastAsia="Times New Roman"/>
                      <w:sz w:val="16"/>
                      <w:szCs w:val="16"/>
                      <w:shd w:val="clear" w:color="auto" w:fill="FFFF00"/>
                    </w:rPr>
                    <w:t>))</w:t>
                  </w:r>
                  <w:r>
                    <w:rPr>
                      <w:rFonts w:eastAsia="Times New Roman"/>
                      <w:sz w:val="16"/>
                      <w:szCs w:val="16"/>
                    </w:rPr>
                    <w:t> </w:t>
                  </w:r>
                </w:p>
              </w:tc>
            </w:tr>
            <w:tr w:rsidR="000847DD" w14:paraId="315C5E99"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15C5E95"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&lt;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315C5E96"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FR1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315C5E97"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N/A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315C5E98"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800 Note1 </w:t>
                  </w:r>
                </w:p>
              </w:tc>
            </w:tr>
            <w:tr w:rsidR="000847DD" w14:paraId="315C5E9E" w14:textId="77777777">
              <w:tc>
                <w:tcPr>
                  <w:tcW w:w="1605" w:type="dxa"/>
                  <w:tcBorders>
                    <w:top w:val="single" w:sz="6" w:space="0" w:color="auto"/>
                    <w:left w:val="single" w:sz="6" w:space="0" w:color="auto"/>
                    <w:bottom w:val="single" w:sz="6" w:space="0" w:color="auto"/>
                    <w:right w:val="single" w:sz="6" w:space="0" w:color="auto"/>
                  </w:tcBorders>
                  <w:shd w:val="clear" w:color="auto" w:fill="auto"/>
                </w:tcPr>
                <w:p w14:paraId="315C5E9A"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&lt; -8 </w:t>
                  </w:r>
                </w:p>
              </w:tc>
              <w:tc>
                <w:tcPr>
                  <w:tcW w:w="1429" w:type="dxa"/>
                  <w:tcBorders>
                    <w:top w:val="single" w:sz="6" w:space="0" w:color="auto"/>
                    <w:left w:val="single" w:sz="6" w:space="0" w:color="auto"/>
                    <w:bottom w:val="single" w:sz="6" w:space="0" w:color="auto"/>
                    <w:right w:val="single" w:sz="6" w:space="0" w:color="auto"/>
                  </w:tcBorders>
                  <w:shd w:val="clear" w:color="auto" w:fill="auto"/>
                </w:tcPr>
                <w:p w14:paraId="315C5E9B"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FR2 </w:t>
                  </w:r>
                </w:p>
              </w:tc>
              <w:tc>
                <w:tcPr>
                  <w:tcW w:w="1800" w:type="dxa"/>
                  <w:tcBorders>
                    <w:top w:val="single" w:sz="6" w:space="0" w:color="auto"/>
                    <w:left w:val="single" w:sz="6" w:space="0" w:color="auto"/>
                    <w:bottom w:val="single" w:sz="6" w:space="0" w:color="auto"/>
                    <w:right w:val="single" w:sz="6" w:space="0" w:color="auto"/>
                  </w:tcBorders>
                  <w:shd w:val="clear" w:color="auto" w:fill="auto"/>
                </w:tcPr>
                <w:p w14:paraId="315C5E9C"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N/A </w:t>
                  </w:r>
                </w:p>
              </w:tc>
              <w:tc>
                <w:tcPr>
                  <w:tcW w:w="1710" w:type="dxa"/>
                  <w:tcBorders>
                    <w:top w:val="single" w:sz="6" w:space="0" w:color="auto"/>
                    <w:left w:val="single" w:sz="6" w:space="0" w:color="auto"/>
                    <w:bottom w:val="single" w:sz="6" w:space="0" w:color="auto"/>
                    <w:right w:val="single" w:sz="6" w:space="0" w:color="auto"/>
                  </w:tcBorders>
                  <w:shd w:val="clear" w:color="auto" w:fill="auto"/>
                </w:tcPr>
                <w:p w14:paraId="315C5E9D" w14:textId="77777777" w:rsidR="000847DD" w:rsidRDefault="00CF7CCA">
                  <w:pPr>
                    <w:spacing w:after="0"/>
                    <w:jc w:val="center"/>
                    <w:textAlignment w:val="baseline"/>
                    <w:rPr>
                      <w:rFonts w:ascii="Segoe UI" w:eastAsia="Times New Roman" w:hAnsi="Segoe UI" w:cs="Segoe UI"/>
                      <w:sz w:val="18"/>
                      <w:szCs w:val="18"/>
                    </w:rPr>
                  </w:pPr>
                  <w:r>
                    <w:rPr>
                      <w:rFonts w:eastAsia="Times New Roman"/>
                      <w:sz w:val="16"/>
                      <w:szCs w:val="16"/>
                    </w:rPr>
                    <w:t>3520 Note1 </w:t>
                  </w:r>
                </w:p>
              </w:tc>
            </w:tr>
            <w:tr w:rsidR="000847DD" w14:paraId="315C5EA0" w14:textId="77777777">
              <w:tc>
                <w:tcPr>
                  <w:tcW w:w="6544" w:type="dxa"/>
                  <w:gridSpan w:val="4"/>
                  <w:tcBorders>
                    <w:top w:val="single" w:sz="6" w:space="0" w:color="auto"/>
                    <w:left w:val="single" w:sz="6" w:space="0" w:color="auto"/>
                    <w:bottom w:val="single" w:sz="6" w:space="0" w:color="auto"/>
                    <w:right w:val="single" w:sz="6" w:space="0" w:color="auto"/>
                  </w:tcBorders>
                  <w:shd w:val="clear" w:color="auto" w:fill="auto"/>
                </w:tcPr>
                <w:p w14:paraId="315C5E9F" w14:textId="77777777" w:rsidR="000847DD" w:rsidRDefault="00CF7CCA">
                  <w:pPr>
                    <w:spacing w:after="0"/>
                    <w:ind w:left="840" w:hanging="840"/>
                    <w:textAlignment w:val="baseline"/>
                    <w:rPr>
                      <w:rFonts w:ascii="Segoe UI" w:eastAsia="Times New Roman" w:hAnsi="Segoe UI" w:cs="Segoe UI"/>
                      <w:sz w:val="18"/>
                      <w:szCs w:val="18"/>
                    </w:rPr>
                  </w:pPr>
                  <w:r>
                    <w:rPr>
                      <w:rFonts w:eastAsia="Times New Roman"/>
                      <w:sz w:val="16"/>
                      <w:szCs w:val="16"/>
                    </w:rPr>
                    <w:t>Note 1:</w:t>
                  </w:r>
                  <w:r>
                    <w:rPr>
                      <w:rFonts w:ascii="Calibri" w:eastAsia="Times New Roman" w:hAnsi="Calibri" w:cs="Calibri"/>
                      <w:sz w:val="16"/>
                      <w:szCs w:val="16"/>
                    </w:rPr>
                    <w:t xml:space="preserve"> </w:t>
                  </w:r>
                  <w:r>
                    <w:rPr>
                      <w:rFonts w:eastAsia="Times New Roman"/>
                      <w:sz w:val="16"/>
                      <w:szCs w:val="16"/>
                    </w:rPr>
                    <w:t>The UE is not required to successfully identify a cell on any NR frequency layer when T</w:t>
                  </w:r>
                  <w:r>
                    <w:rPr>
                      <w:rFonts w:eastAsia="Times New Roman"/>
                      <w:sz w:val="12"/>
                      <w:szCs w:val="12"/>
                      <w:vertAlign w:val="subscript"/>
                    </w:rPr>
                    <w:t>SMTC</w:t>
                  </w:r>
                  <w:r>
                    <w:rPr>
                      <w:rFonts w:eastAsia="Times New Roman"/>
                      <w:sz w:val="16"/>
                      <w:szCs w:val="16"/>
                    </w:rPr>
                    <w:t> &gt; 20 ms and serving cell SSB Ês/Iot &lt; -8 dB. </w:t>
                  </w:r>
                </w:p>
              </w:tc>
            </w:tr>
          </w:tbl>
          <w:p w14:paraId="315C5EA1" w14:textId="77777777" w:rsidR="000847DD" w:rsidRDefault="000847DD">
            <w:pPr>
              <w:spacing w:before="120" w:after="120"/>
            </w:pPr>
          </w:p>
          <w:p w14:paraId="315C5EA2" w14:textId="77777777" w:rsidR="000847DD" w:rsidRDefault="00CF7CCA">
            <w:pPr>
              <w:spacing w:before="120" w:after="120"/>
            </w:pPr>
            <w:r>
              <w:t xml:space="preserve">Proposal 3: Do not need to consider handover to unknown cell. </w:t>
            </w:r>
          </w:p>
          <w:p w14:paraId="315C5EA3" w14:textId="77777777" w:rsidR="000847DD" w:rsidRDefault="00CF7CCA">
            <w:pPr>
              <w:spacing w:before="120" w:after="120"/>
            </w:pPr>
            <w:r>
              <w:t xml:space="preserve">Proposal 4: For handover to known cell case, the limitation of SMTC periodicity can be relaxed. </w:t>
            </w:r>
          </w:p>
          <w:p w14:paraId="315C5EA4" w14:textId="77777777" w:rsidR="000847DD" w:rsidRDefault="00CF7CCA">
            <w:pPr>
              <w:spacing w:before="120" w:after="120"/>
            </w:pPr>
            <w:r>
              <w:t xml:space="preserve">Proposal 5: Use 320 ms DRX cycle as baseline for following analysis and requirement definition. </w:t>
            </w:r>
          </w:p>
          <w:p w14:paraId="315C5EA5" w14:textId="77777777" w:rsidR="000847DD" w:rsidRDefault="00CF7CCA">
            <w:pPr>
              <w:spacing w:before="120" w:after="120"/>
            </w:pPr>
            <w:r>
              <w:t>Proposal 6: The value of N1 refers to agreed RX beam number.</w:t>
            </w:r>
          </w:p>
        </w:tc>
      </w:tr>
      <w:tr w:rsidR="000847DD" w14:paraId="315C5EA8" w14:textId="77777777">
        <w:trPr>
          <w:trHeight w:val="468"/>
        </w:trPr>
        <w:tc>
          <w:tcPr>
            <w:tcW w:w="9631" w:type="dxa"/>
            <w:gridSpan w:val="3"/>
          </w:tcPr>
          <w:p w14:paraId="315C5EA7" w14:textId="77777777" w:rsidR="000847DD" w:rsidRDefault="00CF7CCA">
            <w:pPr>
              <w:spacing w:before="120" w:after="120"/>
              <w:rPr>
                <w:b/>
                <w:bCs/>
                <w:u w:val="single"/>
              </w:rPr>
            </w:pPr>
            <w:r>
              <w:rPr>
                <w:b/>
                <w:bCs/>
                <w:u w:val="single"/>
              </w:rPr>
              <w:lastRenderedPageBreak/>
              <w:t>For reference, papers submitted to the AI 8.9.4.6</w:t>
            </w:r>
          </w:p>
        </w:tc>
      </w:tr>
      <w:tr w:rsidR="000847DD" w14:paraId="315C5EB3" w14:textId="77777777">
        <w:trPr>
          <w:trHeight w:val="468"/>
        </w:trPr>
        <w:tc>
          <w:tcPr>
            <w:tcW w:w="1255" w:type="dxa"/>
          </w:tcPr>
          <w:p w14:paraId="315C5EA9" w14:textId="77777777" w:rsidR="000847DD" w:rsidRDefault="00CF7CCA">
            <w:pPr>
              <w:spacing w:before="120" w:after="120"/>
            </w:pPr>
            <w:r>
              <w:t>R4-2117304</w:t>
            </w:r>
          </w:p>
        </w:tc>
        <w:tc>
          <w:tcPr>
            <w:tcW w:w="1260" w:type="dxa"/>
          </w:tcPr>
          <w:p w14:paraId="315C5EAA" w14:textId="77777777" w:rsidR="000847DD" w:rsidRDefault="00CF7CCA">
            <w:pPr>
              <w:spacing w:before="120" w:after="120"/>
            </w:pPr>
            <w:r>
              <w:t>Apple</w:t>
            </w:r>
          </w:p>
        </w:tc>
        <w:tc>
          <w:tcPr>
            <w:tcW w:w="7116" w:type="dxa"/>
          </w:tcPr>
          <w:p w14:paraId="315C5EAB" w14:textId="77777777" w:rsidR="000847DD" w:rsidRDefault="00CF7CCA">
            <w:pPr>
              <w:spacing w:before="120" w:after="120"/>
              <w:rPr>
                <w:b/>
                <w:bCs/>
                <w:u w:val="single"/>
              </w:rPr>
            </w:pPr>
            <w:r>
              <w:rPr>
                <w:b/>
                <w:bCs/>
                <w:u w:val="single"/>
              </w:rPr>
              <w:t>Discussion on measurement procedure requirement for FR2 HST</w:t>
            </w:r>
          </w:p>
          <w:p w14:paraId="315C5EAC" w14:textId="77777777" w:rsidR="000847DD" w:rsidRDefault="00CF7CCA">
            <w:pPr>
              <w:pStyle w:val="paragraph"/>
              <w:spacing w:before="0" w:beforeAutospacing="0" w:after="0" w:afterAutospacing="0"/>
              <w:rPr>
                <w:rFonts w:ascii="Segoe UI" w:hAnsi="Segoe UI" w:cs="Segoe UI"/>
                <w:sz w:val="18"/>
                <w:szCs w:val="18"/>
              </w:rPr>
            </w:pPr>
            <w:r>
              <w:rPr>
                <w:rStyle w:val="normaltextrun"/>
                <w:sz w:val="20"/>
                <w:szCs w:val="20"/>
              </w:rPr>
              <w:t>Proposal 1: Reuse the Rel-16 FR1 HST scaling factor M2 for FR2 HST intra-freq measurement requirement. Same SMTC periodicity bound (i.e., 40ms) can be reused. </w:t>
            </w:r>
            <w:r>
              <w:rPr>
                <w:rStyle w:val="eop"/>
                <w:sz w:val="20"/>
                <w:szCs w:val="20"/>
              </w:rPr>
              <w:t> </w:t>
            </w:r>
          </w:p>
          <w:p w14:paraId="315C5EAD" w14:textId="77777777" w:rsidR="000847DD" w:rsidRDefault="00CF7CCA">
            <w:pPr>
              <w:pStyle w:val="paragraph"/>
              <w:spacing w:before="0" w:beforeAutospacing="0" w:after="0" w:afterAutospacing="0"/>
              <w:rPr>
                <w:rFonts w:ascii="Segoe UI" w:hAnsi="Segoe UI" w:cs="Segoe UI"/>
                <w:sz w:val="18"/>
                <w:szCs w:val="18"/>
              </w:rPr>
            </w:pPr>
            <w:r>
              <w:rPr>
                <w:rStyle w:val="eop"/>
                <w:rFonts w:ascii="Calibri" w:hAnsi="Calibri" w:cs="Calibri"/>
                <w:sz w:val="20"/>
                <w:szCs w:val="20"/>
              </w:rPr>
              <w:t> </w:t>
            </w:r>
          </w:p>
          <w:p w14:paraId="315C5EAE" w14:textId="77777777" w:rsidR="000847DD" w:rsidRDefault="00CF7CCA">
            <w:pPr>
              <w:pStyle w:val="paragraph"/>
              <w:spacing w:before="0" w:beforeAutospacing="0" w:after="0" w:afterAutospacing="0"/>
              <w:rPr>
                <w:rFonts w:ascii="Segoe UI" w:hAnsi="Segoe UI" w:cs="Segoe UI"/>
                <w:sz w:val="18"/>
                <w:szCs w:val="18"/>
              </w:rPr>
            </w:pPr>
            <w:r>
              <w:rPr>
                <w:rStyle w:val="normaltextrun"/>
                <w:sz w:val="20"/>
                <w:szCs w:val="20"/>
              </w:rPr>
              <w:t>Proposal 2: </w:t>
            </w:r>
            <w:r>
              <w:rPr>
                <w:rStyle w:val="eop"/>
                <w:sz w:val="20"/>
                <w:szCs w:val="20"/>
              </w:rPr>
              <w:t> </w:t>
            </w:r>
          </w:p>
          <w:p w14:paraId="315C5EAF" w14:textId="77777777" w:rsidR="000847DD" w:rsidRDefault="00CF7CCA">
            <w:pPr>
              <w:pStyle w:val="paragraph"/>
              <w:spacing w:before="0" w:beforeAutospacing="0" w:after="0" w:afterAutospacing="0"/>
              <w:rPr>
                <w:rFonts w:ascii="Segoe UI" w:hAnsi="Segoe UI" w:cs="Segoe UI"/>
                <w:sz w:val="18"/>
                <w:szCs w:val="18"/>
              </w:rPr>
            </w:pPr>
            <w:r>
              <w:rPr>
                <w:rStyle w:val="normaltextrun"/>
                <w:sz w:val="20"/>
                <w:szCs w:val="20"/>
              </w:rPr>
              <w:t>M</w:t>
            </w:r>
            <w:r>
              <w:rPr>
                <w:rStyle w:val="normaltextrun"/>
                <w:sz w:val="16"/>
                <w:szCs w:val="16"/>
                <w:vertAlign w:val="subscript"/>
              </w:rPr>
              <w:t>pss/sss_sync_w/o_gaps </w:t>
            </w:r>
            <w:r>
              <w:rPr>
                <w:rStyle w:val="normaltextrun"/>
                <w:sz w:val="20"/>
                <w:szCs w:val="20"/>
              </w:rPr>
              <w:t>= 3N, where N is the number of Rx beam follows the general RRM requirement discussion. </w:t>
            </w:r>
            <w:r>
              <w:rPr>
                <w:rStyle w:val="eop"/>
                <w:sz w:val="20"/>
                <w:szCs w:val="20"/>
              </w:rPr>
              <w:t> </w:t>
            </w:r>
          </w:p>
          <w:p w14:paraId="315C5EB0" w14:textId="77777777" w:rsidR="000847DD" w:rsidRDefault="00CF7CCA">
            <w:pPr>
              <w:pStyle w:val="paragraph"/>
              <w:spacing w:before="0" w:beforeAutospacing="0" w:after="0" w:afterAutospacing="0"/>
              <w:rPr>
                <w:rFonts w:ascii="Segoe UI" w:hAnsi="Segoe UI" w:cs="Segoe UI"/>
                <w:sz w:val="18"/>
                <w:szCs w:val="18"/>
              </w:rPr>
            </w:pPr>
            <w:r>
              <w:rPr>
                <w:rStyle w:val="normaltextrun"/>
                <w:sz w:val="20"/>
                <w:szCs w:val="20"/>
              </w:rPr>
              <w:t>M</w:t>
            </w:r>
            <w:r>
              <w:rPr>
                <w:rStyle w:val="normaltextrun"/>
                <w:sz w:val="16"/>
                <w:szCs w:val="16"/>
                <w:vertAlign w:val="subscript"/>
              </w:rPr>
              <w:t>meas_preriod_w/o_gaps </w:t>
            </w:r>
            <w:r>
              <w:rPr>
                <w:rStyle w:val="normaltextrun"/>
                <w:sz w:val="20"/>
                <w:szCs w:val="20"/>
              </w:rPr>
              <w:t>= 3N, where N is number of Rx beam follows the general RRM requirement discussion. </w:t>
            </w:r>
            <w:r>
              <w:rPr>
                <w:rStyle w:val="eop"/>
                <w:sz w:val="20"/>
                <w:szCs w:val="20"/>
              </w:rPr>
              <w:t> </w:t>
            </w:r>
          </w:p>
          <w:p w14:paraId="315C5EB1" w14:textId="77777777" w:rsidR="000847DD" w:rsidRDefault="00CF7CCA">
            <w:pPr>
              <w:pStyle w:val="paragraph"/>
              <w:spacing w:before="0" w:beforeAutospacing="0" w:after="0" w:afterAutospacing="0"/>
              <w:rPr>
                <w:rFonts w:ascii="Segoe UI" w:hAnsi="Segoe UI" w:cs="Segoe UI"/>
                <w:sz w:val="18"/>
                <w:szCs w:val="18"/>
              </w:rPr>
            </w:pPr>
            <w:r>
              <w:rPr>
                <w:rStyle w:val="eop"/>
                <w:rFonts w:ascii="Calibri" w:hAnsi="Calibri" w:cs="Calibri"/>
                <w:sz w:val="20"/>
                <w:szCs w:val="20"/>
              </w:rPr>
              <w:t> </w:t>
            </w:r>
          </w:p>
          <w:p w14:paraId="315C5EB2" w14:textId="77777777" w:rsidR="000847DD" w:rsidRDefault="00CF7CCA">
            <w:pPr>
              <w:pStyle w:val="paragraph"/>
              <w:spacing w:before="0" w:beforeAutospacing="0" w:after="0" w:afterAutospacing="0"/>
              <w:rPr>
                <w:rFonts w:ascii="Segoe UI" w:hAnsi="Segoe UI" w:cs="Segoe UI"/>
                <w:sz w:val="18"/>
                <w:szCs w:val="18"/>
              </w:rPr>
            </w:pPr>
            <w:r>
              <w:rPr>
                <w:rStyle w:val="normaltextrun"/>
                <w:sz w:val="20"/>
                <w:szCs w:val="20"/>
              </w:rPr>
              <w:t>Proposal 3: Reuse the Rel-16 FR1 HST scaling factor K for FR2 HST L1-RSRP measurement requirement, with the same SMTC periodicity bound of 40ms. The number of Rx beams can be reduced follows the general RRM requirement discussion.  </w:t>
            </w:r>
            <w:r>
              <w:rPr>
                <w:rStyle w:val="eop"/>
                <w:sz w:val="20"/>
                <w:szCs w:val="20"/>
              </w:rPr>
              <w:t> </w:t>
            </w:r>
          </w:p>
        </w:tc>
      </w:tr>
      <w:tr w:rsidR="000847DD" w14:paraId="315C5EBA" w14:textId="77777777">
        <w:trPr>
          <w:trHeight w:val="468"/>
        </w:trPr>
        <w:tc>
          <w:tcPr>
            <w:tcW w:w="1255" w:type="dxa"/>
          </w:tcPr>
          <w:p w14:paraId="315C5EB4" w14:textId="77777777" w:rsidR="000847DD" w:rsidRDefault="00CF7CCA">
            <w:pPr>
              <w:spacing w:before="120" w:after="120"/>
            </w:pPr>
            <w:r>
              <w:t>R4-2117369</w:t>
            </w:r>
          </w:p>
        </w:tc>
        <w:tc>
          <w:tcPr>
            <w:tcW w:w="1260" w:type="dxa"/>
          </w:tcPr>
          <w:p w14:paraId="315C5EB5" w14:textId="77777777" w:rsidR="000847DD" w:rsidRDefault="00CF7CCA">
            <w:pPr>
              <w:spacing w:before="120" w:after="120"/>
            </w:pPr>
            <w:r>
              <w:t>CATT</w:t>
            </w:r>
          </w:p>
        </w:tc>
        <w:tc>
          <w:tcPr>
            <w:tcW w:w="7116" w:type="dxa"/>
          </w:tcPr>
          <w:p w14:paraId="315C5EB6" w14:textId="77777777" w:rsidR="000847DD" w:rsidRDefault="00CF7CCA">
            <w:pPr>
              <w:spacing w:before="120" w:after="120"/>
              <w:rPr>
                <w:b/>
                <w:bCs/>
                <w:u w:val="single"/>
              </w:rPr>
            </w:pPr>
            <w:r>
              <w:rPr>
                <w:b/>
                <w:bCs/>
                <w:u w:val="single"/>
              </w:rPr>
              <w:t>Further discussion on measurement procedure requirements for FR2 HST</w:t>
            </w:r>
          </w:p>
          <w:p w14:paraId="315C5EB7" w14:textId="77777777" w:rsidR="000847DD" w:rsidRDefault="00CF7CCA">
            <w:pPr>
              <w:pStyle w:val="paragraph"/>
              <w:spacing w:after="0"/>
              <w:rPr>
                <w:rStyle w:val="normaltextrun"/>
                <w:sz w:val="20"/>
                <w:szCs w:val="20"/>
              </w:rPr>
            </w:pPr>
            <w:r>
              <w:rPr>
                <w:rStyle w:val="normaltextrun"/>
                <w:sz w:val="20"/>
                <w:szCs w:val="20"/>
              </w:rPr>
              <w:t>Proposal 1: M</w:t>
            </w:r>
            <w:r>
              <w:rPr>
                <w:rStyle w:val="normaltextrun"/>
                <w:sz w:val="20"/>
                <w:szCs w:val="20"/>
                <w:vertAlign w:val="subscript"/>
              </w:rPr>
              <w:t xml:space="preserve">pss/sss_sync_w/o_gaps  </w:t>
            </w:r>
            <w:r>
              <w:rPr>
                <w:rStyle w:val="normaltextrun"/>
                <w:sz w:val="20"/>
                <w:szCs w:val="20"/>
              </w:rPr>
              <w:t>and M</w:t>
            </w:r>
            <w:r>
              <w:rPr>
                <w:rStyle w:val="normaltextrun"/>
                <w:sz w:val="20"/>
                <w:szCs w:val="20"/>
                <w:vertAlign w:val="subscript"/>
              </w:rPr>
              <w:t xml:space="preserve">meas_period_w/o_gaps </w:t>
            </w:r>
            <w:r>
              <w:rPr>
                <w:rStyle w:val="normaltextrun"/>
                <w:sz w:val="20"/>
                <w:szCs w:val="20"/>
              </w:rPr>
              <w:t xml:space="preserve">can be enhanced by reducing RX beams from 8 in PSS/SSS detection and Measurement period. The number of RX beams can be used as 2 and 6 for Scenario A and Scenario B.  </w:t>
            </w:r>
          </w:p>
          <w:p w14:paraId="315C5EB8" w14:textId="77777777" w:rsidR="000847DD" w:rsidRDefault="00CF7CCA">
            <w:pPr>
              <w:pStyle w:val="paragraph"/>
              <w:spacing w:after="0"/>
              <w:rPr>
                <w:rStyle w:val="normaltextrun"/>
                <w:sz w:val="20"/>
                <w:szCs w:val="20"/>
              </w:rPr>
            </w:pPr>
            <w:r>
              <w:rPr>
                <w:rStyle w:val="normaltextrun"/>
                <w:sz w:val="20"/>
                <w:szCs w:val="20"/>
              </w:rPr>
              <w:t xml:space="preserve">Proposal 2: The same M2 in Rel-16 HST can be reused for FR2 HST. </w:t>
            </w:r>
          </w:p>
          <w:p w14:paraId="315C5EB9" w14:textId="77777777" w:rsidR="000847DD" w:rsidRDefault="00CF7CCA">
            <w:pPr>
              <w:spacing w:before="120" w:after="120"/>
              <w:rPr>
                <w:b/>
                <w:bCs/>
                <w:u w:val="single"/>
              </w:rPr>
            </w:pPr>
            <w:r>
              <w:rPr>
                <w:rStyle w:val="normaltextrun"/>
              </w:rPr>
              <w:t>Proposal 3: For L1 RSRP measurement, reuse the Rel-16 FR1 HST scaling factor K for FR2 HST. N can be reduced to 2 and 6 for Scenario A and Scenario B.</w:t>
            </w:r>
            <w:r>
              <w:rPr>
                <w:rStyle w:val="normaltextrun"/>
                <w:b/>
                <w:bCs/>
              </w:rPr>
              <w:t xml:space="preserve"> </w:t>
            </w:r>
          </w:p>
        </w:tc>
      </w:tr>
      <w:tr w:rsidR="000847DD" w14:paraId="315C5EC0" w14:textId="77777777">
        <w:trPr>
          <w:trHeight w:val="468"/>
        </w:trPr>
        <w:tc>
          <w:tcPr>
            <w:tcW w:w="1255" w:type="dxa"/>
          </w:tcPr>
          <w:p w14:paraId="315C5EBB" w14:textId="77777777" w:rsidR="000847DD" w:rsidRDefault="00CF7CCA">
            <w:pPr>
              <w:spacing w:before="120" w:after="120"/>
            </w:pPr>
            <w:r>
              <w:t>R4-2118342</w:t>
            </w:r>
          </w:p>
        </w:tc>
        <w:tc>
          <w:tcPr>
            <w:tcW w:w="1260" w:type="dxa"/>
          </w:tcPr>
          <w:p w14:paraId="315C5EBC" w14:textId="77777777" w:rsidR="000847DD" w:rsidRDefault="00CF7CCA">
            <w:pPr>
              <w:spacing w:before="120" w:after="120"/>
            </w:pPr>
            <w:r>
              <w:t>Ericsson</w:t>
            </w:r>
          </w:p>
        </w:tc>
        <w:tc>
          <w:tcPr>
            <w:tcW w:w="7116" w:type="dxa"/>
          </w:tcPr>
          <w:p w14:paraId="315C5EBD" w14:textId="77777777" w:rsidR="000847DD" w:rsidRDefault="00CF7CCA">
            <w:pPr>
              <w:spacing w:before="120" w:after="120"/>
              <w:rPr>
                <w:b/>
                <w:bCs/>
                <w:u w:val="single"/>
              </w:rPr>
            </w:pPr>
            <w:r>
              <w:rPr>
                <w:b/>
                <w:bCs/>
                <w:u w:val="single"/>
              </w:rPr>
              <w:t>Measurement procedure requirements for HST FR2</w:t>
            </w:r>
          </w:p>
          <w:p w14:paraId="315C5EBE" w14:textId="77777777" w:rsidR="000847DD" w:rsidRDefault="00CF7CCA">
            <w:pPr>
              <w:spacing w:before="120" w:after="120"/>
            </w:pPr>
            <w:r>
              <w:t xml:space="preserve">Proposal 1: Reuse the Rel-16 FR1 HST scaling factor M2 for FR2 HST. </w:t>
            </w:r>
          </w:p>
          <w:p w14:paraId="315C5EBF" w14:textId="77777777" w:rsidR="000847DD" w:rsidRDefault="00CF7CCA">
            <w:pPr>
              <w:spacing w:before="120" w:after="120"/>
              <w:rPr>
                <w:b/>
                <w:bCs/>
                <w:u w:val="single"/>
              </w:rPr>
            </w:pPr>
            <w:r>
              <w:t>Proposal 2: Reuse the Rel-16 FR1 HST scaling factor K for FR2 HST.</w:t>
            </w:r>
          </w:p>
        </w:tc>
      </w:tr>
      <w:tr w:rsidR="000847DD" w14:paraId="315C5ECC" w14:textId="77777777">
        <w:trPr>
          <w:trHeight w:val="468"/>
        </w:trPr>
        <w:tc>
          <w:tcPr>
            <w:tcW w:w="1255" w:type="dxa"/>
          </w:tcPr>
          <w:p w14:paraId="315C5EC1" w14:textId="77777777" w:rsidR="000847DD" w:rsidRDefault="00CF7CCA">
            <w:pPr>
              <w:spacing w:before="120" w:after="120"/>
            </w:pPr>
            <w:r>
              <w:t>R4-2118807</w:t>
            </w:r>
          </w:p>
        </w:tc>
        <w:tc>
          <w:tcPr>
            <w:tcW w:w="1260" w:type="dxa"/>
          </w:tcPr>
          <w:p w14:paraId="315C5EC2" w14:textId="77777777" w:rsidR="000847DD" w:rsidRDefault="00CF7CCA">
            <w:pPr>
              <w:spacing w:before="120" w:after="120"/>
            </w:pPr>
            <w:r>
              <w:t>Huawei, Hisilicon</w:t>
            </w:r>
          </w:p>
        </w:tc>
        <w:tc>
          <w:tcPr>
            <w:tcW w:w="7116" w:type="dxa"/>
          </w:tcPr>
          <w:p w14:paraId="315C5EC3" w14:textId="77777777" w:rsidR="000847DD" w:rsidRDefault="00CF7CCA">
            <w:pPr>
              <w:spacing w:before="120" w:after="120"/>
              <w:rPr>
                <w:b/>
                <w:bCs/>
                <w:u w:val="single"/>
              </w:rPr>
            </w:pPr>
            <w:r>
              <w:rPr>
                <w:b/>
                <w:bCs/>
                <w:u w:val="single"/>
              </w:rPr>
              <w:t>Discussion on RRM requirements for high speed train scenario in FR2</w:t>
            </w:r>
          </w:p>
          <w:p w14:paraId="315C5EC4" w14:textId="77777777" w:rsidR="000847DD" w:rsidRDefault="00CF7CCA">
            <w:pPr>
              <w:spacing w:before="120" w:after="120"/>
            </w:pPr>
            <w:r>
              <w:t xml:space="preserve">Proposal 1: DRX upper bound for enhanced RRM HST FR2 requirements in connected mode can be 80ms. </w:t>
            </w:r>
          </w:p>
          <w:p w14:paraId="315C5EC5" w14:textId="77777777" w:rsidR="000847DD" w:rsidRDefault="00CF7CCA">
            <w:pPr>
              <w:spacing w:before="120" w:after="120"/>
            </w:pPr>
            <w:r>
              <w:t xml:space="preserve">Proposal 2: In enhanced FR2 HST requirements, M2 is always equal to 1, as HST FR2 enhanced requirement is applied to SMTC &lt;=40ms. </w:t>
            </w:r>
          </w:p>
          <w:p w14:paraId="315C5EC6" w14:textId="77777777" w:rsidR="000847DD" w:rsidRDefault="00CF7CCA">
            <w:pPr>
              <w:spacing w:before="120" w:after="120"/>
            </w:pPr>
            <w:r>
              <w:t xml:space="preserve">Proposal 3: For PSS/SSS detection delay in FR2 HST </w:t>
            </w:r>
          </w:p>
          <w:p w14:paraId="315C5EC7" w14:textId="77777777" w:rsidR="000847DD" w:rsidRDefault="00CF7CCA">
            <w:pPr>
              <w:pStyle w:val="ListParagraph"/>
              <w:numPr>
                <w:ilvl w:val="0"/>
                <w:numId w:val="15"/>
              </w:numPr>
              <w:spacing w:before="120" w:after="120"/>
              <w:ind w:firstLineChars="0"/>
              <w:rPr>
                <w:rFonts w:eastAsia="Yu Mincho"/>
              </w:rPr>
            </w:pPr>
            <w:r>
              <w:rPr>
                <w:rFonts w:eastAsia="Yu Mincho"/>
              </w:rPr>
              <w:t xml:space="preserve">Mpss/sss_sync_w/o_gaps is to be reduced accordingly as per the agreed RX beam number, </w:t>
            </w:r>
          </w:p>
          <w:p w14:paraId="315C5EC8" w14:textId="77777777" w:rsidR="000847DD" w:rsidRDefault="00CF7CCA">
            <w:pPr>
              <w:pStyle w:val="ListParagraph"/>
              <w:numPr>
                <w:ilvl w:val="0"/>
                <w:numId w:val="15"/>
              </w:numPr>
              <w:spacing w:before="120" w:after="120"/>
              <w:ind w:firstLineChars="0"/>
              <w:rPr>
                <w:rFonts w:eastAsia="Yu Mincho"/>
              </w:rPr>
            </w:pPr>
            <w:r>
              <w:rPr>
                <w:rFonts w:eastAsia="Yu Mincho" w:hint="eastAsia"/>
              </w:rPr>
              <w:t>The sample number is not supposed to be changed for DRX</w:t>
            </w:r>
            <w:r>
              <w:rPr>
                <w:rFonts w:eastAsia="Yu Mincho" w:hint="eastAsia"/>
              </w:rPr>
              <w:t>≤</w:t>
            </w:r>
            <w:r>
              <w:rPr>
                <w:rFonts w:eastAsia="Yu Mincho" w:hint="eastAsia"/>
              </w:rPr>
              <w:t xml:space="preserve"> 80ms. </w:t>
            </w:r>
          </w:p>
          <w:p w14:paraId="315C5EC9" w14:textId="77777777" w:rsidR="000847DD" w:rsidRDefault="00CF7CCA">
            <w:pPr>
              <w:spacing w:before="120" w:after="120"/>
            </w:pPr>
            <w:r>
              <w:t xml:space="preserve">Proposal 4: For measurement period in FR2 HST </w:t>
            </w:r>
          </w:p>
          <w:p w14:paraId="315C5ECA" w14:textId="77777777" w:rsidR="000847DD" w:rsidRDefault="00CF7CCA">
            <w:pPr>
              <w:pStyle w:val="ListParagraph"/>
              <w:numPr>
                <w:ilvl w:val="0"/>
                <w:numId w:val="17"/>
              </w:numPr>
              <w:spacing w:before="120" w:after="120"/>
              <w:ind w:firstLineChars="0"/>
              <w:rPr>
                <w:rFonts w:eastAsia="Yu Mincho"/>
              </w:rPr>
            </w:pPr>
            <w:r>
              <w:rPr>
                <w:rFonts w:eastAsia="Yu Mincho"/>
              </w:rPr>
              <w:lastRenderedPageBreak/>
              <w:t xml:space="preserve">M2 is always equal to 1, as HST FR2 enhanced requirement is applied to SMTC &lt;=40ms. </w:t>
            </w:r>
          </w:p>
          <w:p w14:paraId="315C5ECB" w14:textId="77777777" w:rsidR="000847DD" w:rsidRDefault="00CF7CCA">
            <w:pPr>
              <w:pStyle w:val="ListParagraph"/>
              <w:numPr>
                <w:ilvl w:val="0"/>
                <w:numId w:val="17"/>
              </w:numPr>
              <w:spacing w:before="120" w:after="120"/>
              <w:ind w:firstLineChars="0"/>
              <w:rPr>
                <w:rFonts w:eastAsia="Yu Mincho"/>
              </w:rPr>
            </w:pPr>
            <w:r>
              <w:rPr>
                <w:rFonts w:eastAsia="Yu Mincho" w:hint="eastAsia"/>
              </w:rPr>
              <w:t>The sample number is not supposed to be changed for DRX</w:t>
            </w:r>
            <w:r>
              <w:rPr>
                <w:rFonts w:eastAsia="Yu Mincho" w:hint="eastAsia"/>
              </w:rPr>
              <w:t>≤</w:t>
            </w:r>
            <w:r>
              <w:rPr>
                <w:rFonts w:eastAsia="Yu Mincho" w:hint="eastAsia"/>
              </w:rPr>
              <w:t xml:space="preserve"> 80ms.</w:t>
            </w:r>
          </w:p>
        </w:tc>
      </w:tr>
      <w:tr w:rsidR="000847DD" w14:paraId="315C5ED2" w14:textId="77777777">
        <w:trPr>
          <w:trHeight w:val="468"/>
        </w:trPr>
        <w:tc>
          <w:tcPr>
            <w:tcW w:w="1255" w:type="dxa"/>
          </w:tcPr>
          <w:p w14:paraId="315C5ECD" w14:textId="77777777" w:rsidR="000847DD" w:rsidRDefault="00CF7CCA">
            <w:pPr>
              <w:spacing w:before="120" w:after="120"/>
            </w:pPr>
            <w:r>
              <w:lastRenderedPageBreak/>
              <w:t>R4-2119112</w:t>
            </w:r>
          </w:p>
        </w:tc>
        <w:tc>
          <w:tcPr>
            <w:tcW w:w="1260" w:type="dxa"/>
          </w:tcPr>
          <w:p w14:paraId="315C5ECE" w14:textId="77777777" w:rsidR="000847DD" w:rsidRDefault="00CF7CCA">
            <w:pPr>
              <w:spacing w:before="120" w:after="120"/>
            </w:pPr>
            <w:r>
              <w:t>ZTE Corporation</w:t>
            </w:r>
          </w:p>
        </w:tc>
        <w:tc>
          <w:tcPr>
            <w:tcW w:w="7116" w:type="dxa"/>
          </w:tcPr>
          <w:p w14:paraId="315C5ECF" w14:textId="77777777" w:rsidR="000847DD" w:rsidRDefault="00CF7CCA">
            <w:pPr>
              <w:spacing w:before="120" w:after="120"/>
              <w:rPr>
                <w:b/>
                <w:bCs/>
                <w:u w:val="single"/>
              </w:rPr>
            </w:pPr>
            <w:r>
              <w:rPr>
                <w:b/>
                <w:bCs/>
                <w:u w:val="single"/>
              </w:rPr>
              <w:t>Discussion on Measurement Procedure Requirements for HST FR2</w:t>
            </w:r>
          </w:p>
          <w:p w14:paraId="315C5ED0" w14:textId="77777777" w:rsidR="000847DD" w:rsidRDefault="00CF7CCA">
            <w:pPr>
              <w:spacing w:before="120" w:after="120"/>
            </w:pPr>
            <w:r>
              <w:t xml:space="preserve">Proposal 1: reusing the Rel-16 FR1 HST scaling factor M2 for FR2 HST or keep the 1.5 factor. </w:t>
            </w:r>
          </w:p>
          <w:p w14:paraId="315C5ED1" w14:textId="77777777" w:rsidR="000847DD" w:rsidRDefault="00CF7CCA">
            <w:pPr>
              <w:spacing w:before="120" w:after="120"/>
              <w:rPr>
                <w:b/>
                <w:bCs/>
                <w:u w:val="single"/>
              </w:rPr>
            </w:pPr>
            <w:r>
              <w:t>Proposal 2: reusing the Rel-16 FR1 HST scaling factor K for FR2 HST L1-RSRP measurement requirement, with the same SMTC periodicity bound of 40ms.</w:t>
            </w:r>
          </w:p>
        </w:tc>
      </w:tr>
      <w:tr w:rsidR="000847DD" w14:paraId="315C5FB0" w14:textId="77777777">
        <w:trPr>
          <w:trHeight w:val="468"/>
        </w:trPr>
        <w:tc>
          <w:tcPr>
            <w:tcW w:w="1255" w:type="dxa"/>
          </w:tcPr>
          <w:p w14:paraId="315C5ED3" w14:textId="77777777" w:rsidR="000847DD" w:rsidRDefault="00CF7CCA">
            <w:pPr>
              <w:spacing w:before="120" w:after="120"/>
            </w:pPr>
            <w:r>
              <w:t>R4-2119168</w:t>
            </w:r>
          </w:p>
        </w:tc>
        <w:tc>
          <w:tcPr>
            <w:tcW w:w="1260" w:type="dxa"/>
          </w:tcPr>
          <w:p w14:paraId="315C5ED4" w14:textId="77777777" w:rsidR="000847DD" w:rsidRDefault="00CF7CCA">
            <w:pPr>
              <w:spacing w:before="120" w:after="120"/>
            </w:pPr>
            <w:r>
              <w:t>Nokia, Nokia Shanghai Bell</w:t>
            </w:r>
          </w:p>
        </w:tc>
        <w:tc>
          <w:tcPr>
            <w:tcW w:w="7116" w:type="dxa"/>
          </w:tcPr>
          <w:p w14:paraId="315C5ED5" w14:textId="77777777" w:rsidR="000847DD" w:rsidRDefault="00CF7CCA">
            <w:pPr>
              <w:spacing w:before="120" w:after="120"/>
            </w:pPr>
            <w:r>
              <w:t>Discussion on RRM measurement requirements for FR2 HST</w:t>
            </w:r>
          </w:p>
          <w:p w14:paraId="315C5ED6" w14:textId="77777777" w:rsidR="000847DD" w:rsidRDefault="00CF7CCA">
            <w:pPr>
              <w:pStyle w:val="RAN4proposal"/>
              <w:numPr>
                <w:ilvl w:val="0"/>
                <w:numId w:val="18"/>
              </w:numPr>
              <w:rPr>
                <w:b w:val="0"/>
                <w:bCs/>
              </w:rPr>
            </w:pPr>
            <w:r>
              <w:rPr>
                <w:b w:val="0"/>
                <w:bCs/>
              </w:rPr>
              <w:t>RAN4 are encouraged to investigate the potential handover issues in unidirectional scenarios when UE is moving in the direction opposite to the pointing direction of RRH TX beams.</w:t>
            </w:r>
          </w:p>
          <w:p w14:paraId="315C5ED7" w14:textId="77777777" w:rsidR="000847DD" w:rsidRDefault="00CF7CCA">
            <w:pPr>
              <w:pStyle w:val="RAN4proposal"/>
              <w:ind w:left="360" w:hanging="360"/>
              <w:rPr>
                <w:b w:val="0"/>
                <w:bCs/>
              </w:rPr>
            </w:pPr>
            <w:r>
              <w:rPr>
                <w:b w:val="0"/>
                <w:bCs/>
              </w:rPr>
              <w:t xml:space="preserve">Two options for SA intra-frequency cell identification time requirements </w:t>
            </w:r>
          </w:p>
          <w:p w14:paraId="315C5ED8" w14:textId="5887109A" w:rsidR="000847DD" w:rsidRDefault="00CF7CCA">
            <w:pPr>
              <w:ind w:left="360"/>
              <w:pPrChange w:id="1651" w:author="Unknown" w:date="2021-11-02T22:15:00Z">
                <w:pPr>
                  <w:ind w:firstLine="431"/>
                </w:pPr>
              </w:pPrChange>
            </w:pPr>
            <w:del w:id="1652" w:author="Huaning Niu" w:date="2021-11-02T22:15:00Z">
              <w:r w:rsidDel="00CF157D">
                <w:delText xml:space="preserve"> </w:delText>
              </w:r>
            </w:del>
            <w:r>
              <w:t>Option 1: A separate set of requirements for deployment Scenarios A and B</w:t>
            </w:r>
          </w:p>
          <w:p w14:paraId="315C5ED9" w14:textId="77777777" w:rsidR="000847DD" w:rsidRDefault="00CF7CCA">
            <w:pPr>
              <w:ind w:left="720"/>
              <w:rPr>
                <w:lang w:val="en-GB"/>
              </w:rPr>
            </w:pPr>
            <w:r>
              <w:rPr>
                <w:lang w:val="en-GB"/>
              </w:rPr>
              <w:t>For unidirectional Scenario A, the SA intra-frequency cell identification time requirement is enhanced for DRX cycle ≤ [160 ms] for both PSS/SSS detection and L3 measurements in Tables 2 and 3.</w:t>
            </w:r>
          </w:p>
          <w:p w14:paraId="315C5EDA" w14:textId="77777777" w:rsidR="000847DD" w:rsidRDefault="00CF7CCA">
            <w:pPr>
              <w:spacing w:after="60"/>
              <w:ind w:left="720" w:firstLine="720"/>
              <w:rPr>
                <w:lang w:val="en-GB"/>
              </w:rPr>
            </w:pPr>
            <w:r>
              <w:rPr>
                <w:rFonts w:eastAsiaTheme="minorEastAsia"/>
                <w:lang w:val="en-GB"/>
              </w:rPr>
              <w:t>Table 2: Time period for PSS/SSS detection for Scenario A, (Frequency range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0847DD" w14:paraId="315C5EDD" w14:textId="77777777">
              <w:tc>
                <w:tcPr>
                  <w:tcW w:w="2701" w:type="dxa"/>
                  <w:tcBorders>
                    <w:top w:val="single" w:sz="4" w:space="0" w:color="auto"/>
                    <w:left w:val="single" w:sz="4" w:space="0" w:color="auto"/>
                    <w:bottom w:val="single" w:sz="4" w:space="0" w:color="auto"/>
                    <w:right w:val="single" w:sz="4" w:space="0" w:color="auto"/>
                  </w:tcBorders>
                </w:tcPr>
                <w:p w14:paraId="315C5EDB" w14:textId="77777777" w:rsidR="000847DD" w:rsidRDefault="00CF7CCA">
                  <w:pPr>
                    <w:pStyle w:val="TAH"/>
                  </w:pPr>
                  <w:r>
                    <w:t>DRX cycle</w:t>
                  </w:r>
                </w:p>
              </w:tc>
              <w:tc>
                <w:tcPr>
                  <w:tcW w:w="3420" w:type="dxa"/>
                  <w:tcBorders>
                    <w:top w:val="single" w:sz="4" w:space="0" w:color="auto"/>
                    <w:left w:val="single" w:sz="4" w:space="0" w:color="auto"/>
                    <w:bottom w:val="single" w:sz="4" w:space="0" w:color="auto"/>
                    <w:right w:val="single" w:sz="4" w:space="0" w:color="auto"/>
                  </w:tcBorders>
                </w:tcPr>
                <w:p w14:paraId="315C5EDC" w14:textId="77777777" w:rsidR="000847DD" w:rsidRDefault="00CF7CCA">
                  <w:pPr>
                    <w:pStyle w:val="TAH"/>
                  </w:pPr>
                  <w:r>
                    <w:t>T</w:t>
                  </w:r>
                  <w:r>
                    <w:rPr>
                      <w:vertAlign w:val="subscript"/>
                    </w:rPr>
                    <w:t>PSS/SSS_sync_intra</w:t>
                  </w:r>
                </w:p>
              </w:tc>
            </w:tr>
            <w:tr w:rsidR="000847DD" w14:paraId="315C5EE0" w14:textId="77777777">
              <w:tc>
                <w:tcPr>
                  <w:tcW w:w="2701" w:type="dxa"/>
                  <w:tcBorders>
                    <w:top w:val="single" w:sz="4" w:space="0" w:color="auto"/>
                    <w:left w:val="single" w:sz="4" w:space="0" w:color="auto"/>
                    <w:bottom w:val="single" w:sz="4" w:space="0" w:color="auto"/>
                    <w:right w:val="single" w:sz="4" w:space="0" w:color="auto"/>
                  </w:tcBorders>
                </w:tcPr>
                <w:p w14:paraId="315C5EDE" w14:textId="77777777" w:rsidR="000847DD" w:rsidRDefault="00CF7CCA">
                  <w:pPr>
                    <w:pStyle w:val="TAC"/>
                  </w:pPr>
                  <w:r>
                    <w:t>No DRX</w:t>
                  </w:r>
                </w:p>
              </w:tc>
              <w:tc>
                <w:tcPr>
                  <w:tcW w:w="3420" w:type="dxa"/>
                  <w:tcBorders>
                    <w:top w:val="single" w:sz="4" w:space="0" w:color="auto"/>
                    <w:left w:val="single" w:sz="4" w:space="0" w:color="auto"/>
                    <w:bottom w:val="single" w:sz="4" w:space="0" w:color="auto"/>
                    <w:right w:val="single" w:sz="4" w:space="0" w:color="auto"/>
                  </w:tcBorders>
                </w:tcPr>
                <w:p w14:paraId="315C5EDF" w14:textId="77777777" w:rsidR="000847DD" w:rsidRPr="00CF7CCA" w:rsidRDefault="00CF7CCA">
                  <w:pPr>
                    <w:pStyle w:val="TAC"/>
                    <w:rPr>
                      <w:lang w:val="en-US"/>
                      <w:rPrChange w:id="1653" w:author="Huawei" w:date="2021-11-02T17:03:00Z">
                        <w:rPr/>
                      </w:rPrChange>
                    </w:rPr>
                  </w:pPr>
                  <w:r w:rsidRPr="00CF7CCA">
                    <w:rPr>
                      <w:lang w:val="en-US"/>
                      <w:rPrChange w:id="1654" w:author="Huawei" w:date="2021-11-02T17:03:00Z">
                        <w:rPr/>
                      </w:rPrChange>
                    </w:rPr>
                    <w:t>max(600ms, ceil(</w:t>
                  </w:r>
                  <w:r w:rsidRPr="00CF7CCA">
                    <w:rPr>
                      <w:highlight w:val="yellow"/>
                      <w:lang w:val="en-US"/>
                      <w:rPrChange w:id="1655" w:author="Huawei" w:date="2021-11-02T17:03:00Z">
                        <w:rPr>
                          <w:highlight w:val="yellow"/>
                        </w:rPr>
                      </w:rPrChange>
                    </w:rPr>
                    <w:t>M</w:t>
                  </w:r>
                  <w:r w:rsidRPr="00CF7CCA">
                    <w:rPr>
                      <w:highlight w:val="yellow"/>
                      <w:vertAlign w:val="subscript"/>
                      <w:lang w:val="en-US"/>
                      <w:rPrChange w:id="1656" w:author="Huawei" w:date="2021-11-02T17:03:00Z">
                        <w:rPr>
                          <w:highlight w:val="yellow"/>
                          <w:vertAlign w:val="subscript"/>
                        </w:rPr>
                      </w:rPrChange>
                    </w:rPr>
                    <w:t>pss/sss_sync_w/o_gaps_A</w:t>
                  </w:r>
                  <w:r w:rsidRPr="00CF7CCA">
                    <w:rPr>
                      <w:lang w:val="en-US"/>
                      <w:rPrChange w:id="1657" w:author="Huawei" w:date="2021-11-02T17:03:00Z">
                        <w:rPr/>
                      </w:rPrChange>
                    </w:rPr>
                    <w:t xml:space="preserve">  x K</w:t>
                  </w:r>
                  <w:r w:rsidRPr="00CF7CCA">
                    <w:rPr>
                      <w:vertAlign w:val="subscript"/>
                      <w:lang w:val="en-US"/>
                      <w:rPrChange w:id="1658" w:author="Huawei" w:date="2021-11-02T17:03:00Z">
                        <w:rPr>
                          <w:vertAlign w:val="subscript"/>
                        </w:rPr>
                      </w:rPrChange>
                    </w:rPr>
                    <w:t>p</w:t>
                  </w:r>
                  <w:r w:rsidRPr="00CF7CCA">
                    <w:rPr>
                      <w:lang w:val="en-US"/>
                      <w:rPrChange w:id="1659" w:author="Huawei" w:date="2021-11-02T17:03:00Z">
                        <w:rPr/>
                      </w:rPrChange>
                    </w:rPr>
                    <w:t xml:space="preserve"> x K</w:t>
                  </w:r>
                  <w:r w:rsidRPr="00CF7CCA">
                    <w:rPr>
                      <w:vertAlign w:val="subscript"/>
                      <w:lang w:val="en-US"/>
                      <w:rPrChange w:id="1660" w:author="Huawei" w:date="2021-11-02T17:03:00Z">
                        <w:rPr>
                          <w:vertAlign w:val="subscript"/>
                        </w:rPr>
                      </w:rPrChange>
                    </w:rPr>
                    <w:t>layer1_measurement</w:t>
                  </w:r>
                  <w:r w:rsidRPr="00CF7CCA">
                    <w:rPr>
                      <w:lang w:val="en-US"/>
                      <w:rPrChange w:id="1661" w:author="Huawei" w:date="2021-11-02T17:03:00Z">
                        <w:rPr/>
                      </w:rPrChange>
                    </w:rPr>
                    <w:t>)</w:t>
                  </w:r>
                  <w:r w:rsidRPr="00CF7CCA">
                    <w:rPr>
                      <w:vertAlign w:val="subscript"/>
                      <w:lang w:val="en-US"/>
                      <w:rPrChange w:id="1662" w:author="Huawei" w:date="2021-11-02T17:03:00Z">
                        <w:rPr>
                          <w:vertAlign w:val="subscript"/>
                        </w:rPr>
                      </w:rPrChange>
                    </w:rPr>
                    <w:t xml:space="preserve">  </w:t>
                  </w:r>
                  <w:r w:rsidRPr="00CF7CCA">
                    <w:rPr>
                      <w:lang w:val="en-US"/>
                      <w:rPrChange w:id="1663" w:author="Huawei" w:date="2021-11-02T17:03:00Z">
                        <w:rPr/>
                      </w:rPrChange>
                    </w:rPr>
                    <w:t>x SMTC period)</w:t>
                  </w:r>
                  <w:r w:rsidRPr="00CF7CCA">
                    <w:rPr>
                      <w:vertAlign w:val="superscript"/>
                      <w:lang w:val="en-US"/>
                      <w:rPrChange w:id="1664" w:author="Huawei" w:date="2021-11-02T17:03:00Z">
                        <w:rPr>
                          <w:vertAlign w:val="superscript"/>
                        </w:rPr>
                      </w:rPrChange>
                    </w:rPr>
                    <w:t>Note 1</w:t>
                  </w:r>
                  <w:r w:rsidRPr="00CF7CCA">
                    <w:rPr>
                      <w:lang w:val="en-US"/>
                      <w:rPrChange w:id="1665" w:author="Huawei" w:date="2021-11-02T17:03:00Z">
                        <w:rPr/>
                      </w:rPrChange>
                    </w:rPr>
                    <w:t xml:space="preserve"> x CSSF</w:t>
                  </w:r>
                  <w:r w:rsidRPr="00CF7CCA">
                    <w:rPr>
                      <w:vertAlign w:val="subscript"/>
                      <w:lang w:val="en-US"/>
                      <w:rPrChange w:id="1666" w:author="Huawei" w:date="2021-11-02T17:03:00Z">
                        <w:rPr>
                          <w:vertAlign w:val="subscript"/>
                        </w:rPr>
                      </w:rPrChange>
                    </w:rPr>
                    <w:t>intra</w:t>
                  </w:r>
                </w:p>
              </w:tc>
            </w:tr>
            <w:tr w:rsidR="000847DD" w14:paraId="315C5EE3"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315C5EE1" w14:textId="77777777" w:rsidR="000847DD" w:rsidRDefault="00CF7CCA">
                  <w:pPr>
                    <w:pStyle w:val="TAC"/>
                  </w:pPr>
                  <w:r>
                    <w:rPr>
                      <w:highlight w:val="yellow"/>
                    </w:rPr>
                    <w:t>DRX≤ [160ms]</w:t>
                  </w:r>
                </w:p>
              </w:tc>
              <w:tc>
                <w:tcPr>
                  <w:tcW w:w="3420" w:type="dxa"/>
                  <w:tcBorders>
                    <w:top w:val="single" w:sz="4" w:space="0" w:color="auto"/>
                    <w:left w:val="single" w:sz="4" w:space="0" w:color="auto"/>
                    <w:bottom w:val="single" w:sz="4" w:space="0" w:color="auto"/>
                    <w:right w:val="single" w:sz="4" w:space="0" w:color="auto"/>
                  </w:tcBorders>
                </w:tcPr>
                <w:p w14:paraId="315C5EE2" w14:textId="77777777" w:rsidR="000847DD" w:rsidRPr="00CF7CCA" w:rsidRDefault="00CF7CCA">
                  <w:pPr>
                    <w:pStyle w:val="TAC"/>
                    <w:rPr>
                      <w:lang w:val="en-US"/>
                      <w:rPrChange w:id="1667" w:author="Huawei" w:date="2021-11-02T17:03:00Z">
                        <w:rPr/>
                      </w:rPrChange>
                    </w:rPr>
                  </w:pPr>
                  <w:r w:rsidRPr="00CF7CCA">
                    <w:rPr>
                      <w:lang w:val="en-US"/>
                      <w:rPrChange w:id="1668" w:author="Huawei" w:date="2021-11-02T17:03:00Z">
                        <w:rPr/>
                      </w:rPrChange>
                    </w:rPr>
                    <w:t xml:space="preserve">max(600ms, ceil(1.5 x </w:t>
                  </w:r>
                  <w:r w:rsidRPr="00CF7CCA">
                    <w:rPr>
                      <w:highlight w:val="yellow"/>
                      <w:lang w:val="en-US"/>
                      <w:rPrChange w:id="1669" w:author="Huawei" w:date="2021-11-02T17:03:00Z">
                        <w:rPr>
                          <w:highlight w:val="yellow"/>
                        </w:rPr>
                      </w:rPrChange>
                    </w:rPr>
                    <w:t>M</w:t>
                  </w:r>
                  <w:r w:rsidRPr="00CF7CCA">
                    <w:rPr>
                      <w:highlight w:val="yellow"/>
                      <w:vertAlign w:val="subscript"/>
                      <w:lang w:val="en-US"/>
                      <w:rPrChange w:id="1670" w:author="Huawei" w:date="2021-11-02T17:03:00Z">
                        <w:rPr>
                          <w:highlight w:val="yellow"/>
                          <w:vertAlign w:val="subscript"/>
                        </w:rPr>
                      </w:rPrChange>
                    </w:rPr>
                    <w:t>pss/sss_sync_w/o_gaps_A</w:t>
                  </w:r>
                  <w:r w:rsidRPr="00CF7CCA">
                    <w:rPr>
                      <w:lang w:val="en-US"/>
                      <w:rPrChange w:id="1671" w:author="Huawei" w:date="2021-11-02T17:03:00Z">
                        <w:rPr/>
                      </w:rPrChange>
                    </w:rPr>
                    <w:t xml:space="preserve">  x K</w:t>
                  </w:r>
                  <w:r w:rsidRPr="00CF7CCA">
                    <w:rPr>
                      <w:vertAlign w:val="subscript"/>
                      <w:lang w:val="en-US"/>
                      <w:rPrChange w:id="1672" w:author="Huawei" w:date="2021-11-02T17:03:00Z">
                        <w:rPr>
                          <w:vertAlign w:val="subscript"/>
                        </w:rPr>
                      </w:rPrChange>
                    </w:rPr>
                    <w:t>p</w:t>
                  </w:r>
                  <w:r w:rsidRPr="00CF7CCA">
                    <w:rPr>
                      <w:lang w:val="en-US"/>
                      <w:rPrChange w:id="1673" w:author="Huawei" w:date="2021-11-02T17:03:00Z">
                        <w:rPr/>
                      </w:rPrChange>
                    </w:rPr>
                    <w:t xml:space="preserve"> x K</w:t>
                  </w:r>
                  <w:r w:rsidRPr="00CF7CCA">
                    <w:rPr>
                      <w:vertAlign w:val="subscript"/>
                      <w:lang w:val="en-US"/>
                      <w:rPrChange w:id="1674" w:author="Huawei" w:date="2021-11-02T17:03:00Z">
                        <w:rPr>
                          <w:vertAlign w:val="subscript"/>
                        </w:rPr>
                      </w:rPrChange>
                    </w:rPr>
                    <w:t>layer1_measurement</w:t>
                  </w:r>
                  <w:r w:rsidRPr="00CF7CCA">
                    <w:rPr>
                      <w:lang w:val="en-US"/>
                      <w:rPrChange w:id="1675" w:author="Huawei" w:date="2021-11-02T17:03:00Z">
                        <w:rPr/>
                      </w:rPrChange>
                    </w:rPr>
                    <w:t>)</w:t>
                  </w:r>
                  <w:r w:rsidRPr="00CF7CCA">
                    <w:rPr>
                      <w:vertAlign w:val="subscript"/>
                      <w:lang w:val="en-US"/>
                      <w:rPrChange w:id="1676" w:author="Huawei" w:date="2021-11-02T17:03:00Z">
                        <w:rPr>
                          <w:vertAlign w:val="subscript"/>
                        </w:rPr>
                      </w:rPrChange>
                    </w:rPr>
                    <w:t xml:space="preserve"> </w:t>
                  </w:r>
                  <w:r w:rsidRPr="00CF7CCA">
                    <w:rPr>
                      <w:lang w:val="en-US"/>
                      <w:rPrChange w:id="1677" w:author="Huawei" w:date="2021-11-02T17:03:00Z">
                        <w:rPr/>
                      </w:rPrChange>
                    </w:rPr>
                    <w:t>x max(SMTC period,DRX cycle)) x CSSF</w:t>
                  </w:r>
                  <w:r w:rsidRPr="00CF7CCA">
                    <w:rPr>
                      <w:vertAlign w:val="subscript"/>
                      <w:lang w:val="en-US"/>
                      <w:rPrChange w:id="1678" w:author="Huawei" w:date="2021-11-02T17:03:00Z">
                        <w:rPr>
                          <w:vertAlign w:val="subscript"/>
                        </w:rPr>
                      </w:rPrChange>
                    </w:rPr>
                    <w:t>intra</w:t>
                  </w:r>
                </w:p>
              </w:tc>
            </w:tr>
            <w:tr w:rsidR="000847DD" w14:paraId="315C5EE6"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315C5EE4" w14:textId="77777777" w:rsidR="000847DD" w:rsidRPr="00CF7CCA" w:rsidRDefault="00CF7CCA">
                  <w:pPr>
                    <w:pStyle w:val="TAC"/>
                    <w:rPr>
                      <w:lang w:val="en-US"/>
                      <w:rPrChange w:id="1679" w:author="Huawei" w:date="2021-11-02T17:03:00Z">
                        <w:rPr/>
                      </w:rPrChange>
                    </w:rPr>
                  </w:pPr>
                  <w:r w:rsidRPr="00CF7CCA">
                    <w:rPr>
                      <w:lang w:val="en-US"/>
                      <w:rPrChange w:id="1680" w:author="Huawei" w:date="2021-11-02T17:03:00Z">
                        <w:rPr/>
                      </w:rPrChange>
                    </w:rPr>
                    <w:t xml:space="preserve">160ms&lt; DRX cycle </w:t>
                  </w:r>
                  <w:r w:rsidRPr="00CF7CCA">
                    <w:rPr>
                      <w:rFonts w:hint="eastAsia"/>
                      <w:lang w:val="en-US"/>
                      <w:rPrChange w:id="1681" w:author="Huawei" w:date="2021-11-02T17:03:00Z">
                        <w:rPr>
                          <w:rFonts w:hint="eastAsia"/>
                        </w:rPr>
                      </w:rPrChange>
                    </w:rPr>
                    <w:t>≤</w:t>
                  </w:r>
                  <w:r w:rsidRPr="00CF7CCA">
                    <w:rPr>
                      <w:lang w:val="en-US"/>
                      <w:rPrChange w:id="1682" w:author="Huawei" w:date="2021-11-02T17:03:00Z">
                        <w:rPr/>
                      </w:rPrChange>
                    </w:rPr>
                    <w:t xml:space="preserve"> 320ms</w:t>
                  </w:r>
                </w:p>
              </w:tc>
              <w:tc>
                <w:tcPr>
                  <w:tcW w:w="3420" w:type="dxa"/>
                  <w:tcBorders>
                    <w:top w:val="single" w:sz="4" w:space="0" w:color="auto"/>
                    <w:left w:val="single" w:sz="4" w:space="0" w:color="auto"/>
                    <w:bottom w:val="single" w:sz="4" w:space="0" w:color="auto"/>
                    <w:right w:val="single" w:sz="4" w:space="0" w:color="auto"/>
                  </w:tcBorders>
                </w:tcPr>
                <w:p w14:paraId="315C5EE5" w14:textId="77777777" w:rsidR="000847DD" w:rsidRPr="00CF7CCA" w:rsidRDefault="00CF7CCA">
                  <w:pPr>
                    <w:pStyle w:val="TAC"/>
                    <w:rPr>
                      <w:b/>
                      <w:lang w:val="en-US"/>
                      <w:rPrChange w:id="1683" w:author="Huawei" w:date="2021-11-02T17:03:00Z">
                        <w:rPr>
                          <w:b/>
                        </w:rPr>
                      </w:rPrChange>
                    </w:rPr>
                  </w:pPr>
                  <w:r w:rsidRPr="00CF7CCA">
                    <w:rPr>
                      <w:lang w:val="en-US"/>
                      <w:rPrChange w:id="1684" w:author="Huawei" w:date="2021-11-02T17:03:00Z">
                        <w:rPr/>
                      </w:rPrChange>
                    </w:rPr>
                    <w:t>max(600ms, ceil(1.5 x M</w:t>
                  </w:r>
                  <w:r w:rsidRPr="00CF7CCA">
                    <w:rPr>
                      <w:vertAlign w:val="subscript"/>
                      <w:lang w:val="en-US"/>
                      <w:rPrChange w:id="1685" w:author="Huawei" w:date="2021-11-02T17:03:00Z">
                        <w:rPr>
                          <w:vertAlign w:val="subscript"/>
                        </w:rPr>
                      </w:rPrChange>
                    </w:rPr>
                    <w:t>pss/sss_sync_w/o_gaps</w:t>
                  </w:r>
                  <w:r w:rsidRPr="00CF7CCA">
                    <w:rPr>
                      <w:lang w:val="en-US"/>
                      <w:rPrChange w:id="1686" w:author="Huawei" w:date="2021-11-02T17:03:00Z">
                        <w:rPr/>
                      </w:rPrChange>
                    </w:rPr>
                    <w:t xml:space="preserve">  x K</w:t>
                  </w:r>
                  <w:r w:rsidRPr="00CF7CCA">
                    <w:rPr>
                      <w:vertAlign w:val="subscript"/>
                      <w:lang w:val="en-US"/>
                      <w:rPrChange w:id="1687" w:author="Huawei" w:date="2021-11-02T17:03:00Z">
                        <w:rPr>
                          <w:vertAlign w:val="subscript"/>
                        </w:rPr>
                      </w:rPrChange>
                    </w:rPr>
                    <w:t>p</w:t>
                  </w:r>
                  <w:r w:rsidRPr="00CF7CCA">
                    <w:rPr>
                      <w:lang w:val="en-US"/>
                      <w:rPrChange w:id="1688" w:author="Huawei" w:date="2021-11-02T17:03:00Z">
                        <w:rPr/>
                      </w:rPrChange>
                    </w:rPr>
                    <w:t xml:space="preserve"> x K</w:t>
                  </w:r>
                  <w:r w:rsidRPr="00CF7CCA">
                    <w:rPr>
                      <w:vertAlign w:val="subscript"/>
                      <w:lang w:val="en-US"/>
                      <w:rPrChange w:id="1689" w:author="Huawei" w:date="2021-11-02T17:03:00Z">
                        <w:rPr>
                          <w:vertAlign w:val="subscript"/>
                        </w:rPr>
                      </w:rPrChange>
                    </w:rPr>
                    <w:t>layer1_measurement</w:t>
                  </w:r>
                  <w:r w:rsidRPr="00CF7CCA">
                    <w:rPr>
                      <w:lang w:val="en-US"/>
                      <w:rPrChange w:id="1690" w:author="Huawei" w:date="2021-11-02T17:03:00Z">
                        <w:rPr/>
                      </w:rPrChange>
                    </w:rPr>
                    <w:t>)</w:t>
                  </w:r>
                  <w:r w:rsidRPr="00CF7CCA">
                    <w:rPr>
                      <w:vertAlign w:val="subscript"/>
                      <w:lang w:val="en-US"/>
                      <w:rPrChange w:id="1691" w:author="Huawei" w:date="2021-11-02T17:03:00Z">
                        <w:rPr>
                          <w:vertAlign w:val="subscript"/>
                        </w:rPr>
                      </w:rPrChange>
                    </w:rPr>
                    <w:t xml:space="preserve"> </w:t>
                  </w:r>
                  <w:r w:rsidRPr="00CF7CCA">
                    <w:rPr>
                      <w:lang w:val="en-US"/>
                      <w:rPrChange w:id="1692" w:author="Huawei" w:date="2021-11-02T17:03:00Z">
                        <w:rPr/>
                      </w:rPrChange>
                    </w:rPr>
                    <w:t>x max(SMTC period,DRX cycle)) x CSSF</w:t>
                  </w:r>
                  <w:r w:rsidRPr="00CF7CCA">
                    <w:rPr>
                      <w:vertAlign w:val="subscript"/>
                      <w:lang w:val="en-US"/>
                      <w:rPrChange w:id="1693" w:author="Huawei" w:date="2021-11-02T17:03:00Z">
                        <w:rPr>
                          <w:vertAlign w:val="subscript"/>
                        </w:rPr>
                      </w:rPrChange>
                    </w:rPr>
                    <w:t>intra</w:t>
                  </w:r>
                </w:p>
              </w:tc>
            </w:tr>
            <w:tr w:rsidR="000847DD" w14:paraId="315C5EE9" w14:textId="77777777">
              <w:tc>
                <w:tcPr>
                  <w:tcW w:w="2701" w:type="dxa"/>
                  <w:tcBorders>
                    <w:top w:val="single" w:sz="4" w:space="0" w:color="auto"/>
                    <w:left w:val="single" w:sz="4" w:space="0" w:color="auto"/>
                    <w:bottom w:val="single" w:sz="4" w:space="0" w:color="auto"/>
                    <w:right w:val="single" w:sz="4" w:space="0" w:color="auto"/>
                  </w:tcBorders>
                </w:tcPr>
                <w:p w14:paraId="315C5EE7" w14:textId="77777777" w:rsidR="000847DD" w:rsidRDefault="00CF7CCA">
                  <w:pPr>
                    <w:pStyle w:val="TAC"/>
                    <w:rPr>
                      <w:b/>
                    </w:rPr>
                  </w:pPr>
                  <w:r>
                    <w:t>DRX cycle&gt;320ms</w:t>
                  </w:r>
                </w:p>
              </w:tc>
              <w:tc>
                <w:tcPr>
                  <w:tcW w:w="3420" w:type="dxa"/>
                  <w:tcBorders>
                    <w:top w:val="single" w:sz="4" w:space="0" w:color="auto"/>
                    <w:left w:val="single" w:sz="4" w:space="0" w:color="auto"/>
                    <w:bottom w:val="single" w:sz="4" w:space="0" w:color="auto"/>
                    <w:right w:val="single" w:sz="4" w:space="0" w:color="auto"/>
                  </w:tcBorders>
                </w:tcPr>
                <w:p w14:paraId="315C5EE8" w14:textId="77777777" w:rsidR="000847DD" w:rsidRPr="00CF7CCA" w:rsidRDefault="00CF7CCA">
                  <w:pPr>
                    <w:pStyle w:val="TAC"/>
                    <w:rPr>
                      <w:b/>
                      <w:lang w:val="en-US"/>
                      <w:rPrChange w:id="1694" w:author="Huawei" w:date="2021-11-02T17:03:00Z">
                        <w:rPr>
                          <w:b/>
                        </w:rPr>
                      </w:rPrChange>
                    </w:rPr>
                  </w:pPr>
                  <w:r w:rsidRPr="00CF7CCA">
                    <w:rPr>
                      <w:lang w:val="en-US"/>
                      <w:rPrChange w:id="1695" w:author="Huawei" w:date="2021-11-02T17:03:00Z">
                        <w:rPr/>
                      </w:rPrChange>
                    </w:rPr>
                    <w:t>ceil(M</w:t>
                  </w:r>
                  <w:r w:rsidRPr="00CF7CCA">
                    <w:rPr>
                      <w:vertAlign w:val="subscript"/>
                      <w:lang w:val="en-US"/>
                      <w:rPrChange w:id="1696" w:author="Huawei" w:date="2021-11-02T17:03:00Z">
                        <w:rPr>
                          <w:vertAlign w:val="subscript"/>
                        </w:rPr>
                      </w:rPrChange>
                    </w:rPr>
                    <w:t>pss/sss_sync_w/o_gaps</w:t>
                  </w:r>
                  <w:r w:rsidRPr="00CF7CCA">
                    <w:rPr>
                      <w:lang w:val="en-US"/>
                      <w:rPrChange w:id="1697" w:author="Huawei" w:date="2021-11-02T17:03:00Z">
                        <w:rPr/>
                      </w:rPrChange>
                    </w:rPr>
                    <w:t xml:space="preserve">  x K</w:t>
                  </w:r>
                  <w:r w:rsidRPr="00CF7CCA">
                    <w:rPr>
                      <w:vertAlign w:val="subscript"/>
                      <w:lang w:val="en-US"/>
                      <w:rPrChange w:id="1698" w:author="Huawei" w:date="2021-11-02T17:03:00Z">
                        <w:rPr>
                          <w:vertAlign w:val="subscript"/>
                        </w:rPr>
                      </w:rPrChange>
                    </w:rPr>
                    <w:t>p</w:t>
                  </w:r>
                  <w:r w:rsidRPr="00CF7CCA">
                    <w:rPr>
                      <w:lang w:val="en-US"/>
                      <w:rPrChange w:id="1699" w:author="Huawei" w:date="2021-11-02T17:03:00Z">
                        <w:rPr/>
                      </w:rPrChange>
                    </w:rPr>
                    <w:t xml:space="preserve"> x K</w:t>
                  </w:r>
                  <w:r w:rsidRPr="00CF7CCA">
                    <w:rPr>
                      <w:vertAlign w:val="subscript"/>
                      <w:lang w:val="en-US"/>
                      <w:rPrChange w:id="1700" w:author="Huawei" w:date="2021-11-02T17:03:00Z">
                        <w:rPr>
                          <w:vertAlign w:val="subscript"/>
                        </w:rPr>
                      </w:rPrChange>
                    </w:rPr>
                    <w:t>layer1_measurement</w:t>
                  </w:r>
                  <w:r w:rsidRPr="00CF7CCA">
                    <w:rPr>
                      <w:lang w:val="en-US"/>
                      <w:rPrChange w:id="1701" w:author="Huawei" w:date="2021-11-02T17:03:00Z">
                        <w:rPr/>
                      </w:rPrChange>
                    </w:rPr>
                    <w:t xml:space="preserve">) </w:t>
                  </w:r>
                  <w:r w:rsidRPr="00CF7CCA">
                    <w:rPr>
                      <w:vertAlign w:val="subscript"/>
                      <w:lang w:val="en-US"/>
                      <w:rPrChange w:id="1702" w:author="Huawei" w:date="2021-11-02T17:03:00Z">
                        <w:rPr>
                          <w:vertAlign w:val="subscript"/>
                        </w:rPr>
                      </w:rPrChange>
                    </w:rPr>
                    <w:t xml:space="preserve"> </w:t>
                  </w:r>
                  <w:r w:rsidRPr="00CF7CCA">
                    <w:rPr>
                      <w:lang w:val="en-US"/>
                      <w:rPrChange w:id="1703" w:author="Huawei" w:date="2021-11-02T17:03:00Z">
                        <w:rPr/>
                      </w:rPrChange>
                    </w:rPr>
                    <w:t>x DRX cycle x CSSF</w:t>
                  </w:r>
                  <w:r w:rsidRPr="00CF7CCA">
                    <w:rPr>
                      <w:vertAlign w:val="subscript"/>
                      <w:lang w:val="en-US"/>
                      <w:rPrChange w:id="1704" w:author="Huawei" w:date="2021-11-02T17:03:00Z">
                        <w:rPr>
                          <w:vertAlign w:val="subscript"/>
                        </w:rPr>
                      </w:rPrChange>
                    </w:rPr>
                    <w:t>intra</w:t>
                  </w:r>
                </w:p>
              </w:tc>
            </w:tr>
            <w:tr w:rsidR="000847DD" w14:paraId="315C5EEB" w14:textId="77777777">
              <w:tc>
                <w:tcPr>
                  <w:tcW w:w="6121" w:type="dxa"/>
                  <w:gridSpan w:val="2"/>
                  <w:tcBorders>
                    <w:top w:val="single" w:sz="4" w:space="0" w:color="auto"/>
                    <w:left w:val="single" w:sz="4" w:space="0" w:color="auto"/>
                    <w:bottom w:val="single" w:sz="4" w:space="0" w:color="auto"/>
                    <w:right w:val="single" w:sz="4" w:space="0" w:color="auto"/>
                  </w:tcBorders>
                </w:tcPr>
                <w:p w14:paraId="315C5EEA" w14:textId="77777777" w:rsidR="000847DD" w:rsidRPr="00CF7CCA" w:rsidRDefault="00CF7CCA">
                  <w:pPr>
                    <w:pStyle w:val="TAN"/>
                    <w:rPr>
                      <w:lang w:val="en-US"/>
                      <w:rPrChange w:id="1705" w:author="Huawei" w:date="2021-11-02T17:03:00Z">
                        <w:rPr/>
                      </w:rPrChange>
                    </w:rPr>
                  </w:pPr>
                  <w:r w:rsidRPr="00CF7CCA">
                    <w:rPr>
                      <w:lang w:val="en-US"/>
                      <w:rPrChange w:id="1706" w:author="Huawei" w:date="2021-11-02T17:03:00Z">
                        <w:rPr/>
                      </w:rPrChange>
                    </w:rPr>
                    <w:t>NOTE 1:</w:t>
                  </w:r>
                  <w:r w:rsidRPr="00CF7CCA">
                    <w:rPr>
                      <w:lang w:val="en-US"/>
                      <w:rPrChange w:id="1707" w:author="Huawei" w:date="2021-11-02T17:03:00Z">
                        <w:rPr/>
                      </w:rPrChange>
                    </w:rPr>
                    <w:tab/>
                    <w:t>If different SMTC periodicities are configured for different cells, the SMTC period in the requirement is the one used by the cell being identified</w:t>
                  </w:r>
                </w:p>
              </w:tc>
            </w:tr>
          </w:tbl>
          <w:p w14:paraId="315C5EEC" w14:textId="77777777" w:rsidR="000847DD" w:rsidRDefault="000847DD">
            <w:pPr>
              <w:rPr>
                <w:lang w:val="en-GB"/>
              </w:rPr>
            </w:pPr>
          </w:p>
          <w:p w14:paraId="315C5EED" w14:textId="77777777" w:rsidR="000847DD" w:rsidRDefault="00CF7CCA">
            <w:pPr>
              <w:ind w:left="720" w:firstLine="720"/>
              <w:rPr>
                <w:lang w:val="en-GB"/>
              </w:rPr>
            </w:pPr>
            <w:r>
              <w:rPr>
                <w:rFonts w:eastAsiaTheme="minorEastAsia"/>
                <w:lang w:val="en-GB"/>
              </w:rPr>
              <w:t xml:space="preserve">Table 3:  </w:t>
            </w:r>
            <w:r>
              <w:t xml:space="preserve">Measurement period for intra-frequency measurements </w:t>
            </w:r>
            <w:r>
              <w:rPr>
                <w:rFonts w:eastAsiaTheme="minorEastAsia"/>
                <w:lang w:val="en-GB"/>
              </w:rPr>
              <w:t>for Scenario A,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0847DD" w14:paraId="315C5EF0" w14:textId="77777777">
              <w:tc>
                <w:tcPr>
                  <w:tcW w:w="2701" w:type="dxa"/>
                  <w:tcBorders>
                    <w:top w:val="single" w:sz="4" w:space="0" w:color="auto"/>
                    <w:left w:val="single" w:sz="4" w:space="0" w:color="auto"/>
                    <w:bottom w:val="single" w:sz="4" w:space="0" w:color="auto"/>
                    <w:right w:val="single" w:sz="4" w:space="0" w:color="auto"/>
                  </w:tcBorders>
                </w:tcPr>
                <w:p w14:paraId="315C5EEE" w14:textId="77777777" w:rsidR="000847DD" w:rsidRDefault="00CF7CCA">
                  <w:pPr>
                    <w:pStyle w:val="TAH"/>
                  </w:pPr>
                  <w:r>
                    <w:t>DRX cycle</w:t>
                  </w:r>
                </w:p>
              </w:tc>
              <w:tc>
                <w:tcPr>
                  <w:tcW w:w="3420" w:type="dxa"/>
                  <w:tcBorders>
                    <w:top w:val="single" w:sz="4" w:space="0" w:color="auto"/>
                    <w:left w:val="single" w:sz="4" w:space="0" w:color="auto"/>
                    <w:bottom w:val="single" w:sz="4" w:space="0" w:color="auto"/>
                    <w:right w:val="single" w:sz="4" w:space="0" w:color="auto"/>
                  </w:tcBorders>
                </w:tcPr>
                <w:p w14:paraId="315C5EEF" w14:textId="77777777" w:rsidR="000847DD" w:rsidRPr="00CF7CCA" w:rsidRDefault="00CF7CCA">
                  <w:pPr>
                    <w:pStyle w:val="TAH"/>
                    <w:rPr>
                      <w:lang w:val="en-US"/>
                      <w:rPrChange w:id="1708" w:author="Huawei" w:date="2021-11-02T17:03:00Z">
                        <w:rPr/>
                      </w:rPrChange>
                    </w:rPr>
                  </w:pPr>
                  <w:r w:rsidRPr="00CF7CCA">
                    <w:rPr>
                      <w:lang w:val="en-US"/>
                      <w:rPrChange w:id="1709" w:author="Huawei" w:date="2021-11-02T17:03:00Z">
                        <w:rPr/>
                      </w:rPrChange>
                    </w:rPr>
                    <w:t>T</w:t>
                  </w:r>
                  <w:r w:rsidRPr="00CF7CCA">
                    <w:rPr>
                      <w:vertAlign w:val="subscript"/>
                      <w:lang w:val="en-US"/>
                      <w:rPrChange w:id="1710" w:author="Huawei" w:date="2021-11-02T17:03:00Z">
                        <w:rPr>
                          <w:vertAlign w:val="subscript"/>
                        </w:rPr>
                      </w:rPrChange>
                    </w:rPr>
                    <w:t xml:space="preserve"> SSB_measurement_period_intra</w:t>
                  </w:r>
                  <w:r w:rsidRPr="00CF7CCA">
                    <w:rPr>
                      <w:lang w:val="en-US"/>
                      <w:rPrChange w:id="1711" w:author="Huawei" w:date="2021-11-02T17:03:00Z">
                        <w:rPr/>
                      </w:rPrChange>
                    </w:rPr>
                    <w:t xml:space="preserve">  </w:t>
                  </w:r>
                </w:p>
              </w:tc>
            </w:tr>
            <w:tr w:rsidR="000847DD" w14:paraId="315C5EF3" w14:textId="77777777">
              <w:tc>
                <w:tcPr>
                  <w:tcW w:w="2701" w:type="dxa"/>
                  <w:tcBorders>
                    <w:top w:val="single" w:sz="4" w:space="0" w:color="auto"/>
                    <w:left w:val="single" w:sz="4" w:space="0" w:color="auto"/>
                    <w:bottom w:val="single" w:sz="4" w:space="0" w:color="auto"/>
                    <w:right w:val="single" w:sz="4" w:space="0" w:color="auto"/>
                  </w:tcBorders>
                </w:tcPr>
                <w:p w14:paraId="315C5EF1" w14:textId="77777777" w:rsidR="000847DD" w:rsidRDefault="00CF7CCA">
                  <w:pPr>
                    <w:pStyle w:val="TAC"/>
                  </w:pPr>
                  <w:r>
                    <w:t>No DRX</w:t>
                  </w:r>
                </w:p>
              </w:tc>
              <w:tc>
                <w:tcPr>
                  <w:tcW w:w="3420" w:type="dxa"/>
                  <w:tcBorders>
                    <w:top w:val="single" w:sz="4" w:space="0" w:color="auto"/>
                    <w:left w:val="single" w:sz="4" w:space="0" w:color="auto"/>
                    <w:bottom w:val="single" w:sz="4" w:space="0" w:color="auto"/>
                    <w:right w:val="single" w:sz="4" w:space="0" w:color="auto"/>
                  </w:tcBorders>
                </w:tcPr>
                <w:p w14:paraId="315C5EF2" w14:textId="77777777" w:rsidR="000847DD" w:rsidRPr="00CF7CCA" w:rsidRDefault="00CF7CCA">
                  <w:pPr>
                    <w:pStyle w:val="TAC"/>
                    <w:rPr>
                      <w:lang w:val="en-US"/>
                      <w:rPrChange w:id="1712" w:author="Huawei" w:date="2021-11-02T17:03:00Z">
                        <w:rPr/>
                      </w:rPrChange>
                    </w:rPr>
                  </w:pPr>
                  <w:r w:rsidRPr="00CF7CCA">
                    <w:rPr>
                      <w:lang w:val="en-US"/>
                      <w:rPrChange w:id="1713" w:author="Huawei" w:date="2021-11-02T17:03:00Z">
                        <w:rPr/>
                      </w:rPrChange>
                    </w:rPr>
                    <w:t>max(400ms, ceil(</w:t>
                  </w:r>
                  <w:r w:rsidRPr="00CF7CCA">
                    <w:rPr>
                      <w:highlight w:val="yellow"/>
                      <w:lang w:val="en-US"/>
                      <w:rPrChange w:id="1714" w:author="Huawei" w:date="2021-11-02T17:03:00Z">
                        <w:rPr>
                          <w:highlight w:val="yellow"/>
                        </w:rPr>
                      </w:rPrChange>
                    </w:rPr>
                    <w:t>M</w:t>
                  </w:r>
                  <w:r w:rsidRPr="00CF7CCA">
                    <w:rPr>
                      <w:highlight w:val="yellow"/>
                      <w:vertAlign w:val="subscript"/>
                      <w:lang w:val="en-US"/>
                      <w:rPrChange w:id="1715" w:author="Huawei" w:date="2021-11-02T17:03:00Z">
                        <w:rPr>
                          <w:highlight w:val="yellow"/>
                          <w:vertAlign w:val="subscript"/>
                        </w:rPr>
                      </w:rPrChange>
                    </w:rPr>
                    <w:t>meas_period_w/o_gaps_A</w:t>
                  </w:r>
                  <w:r w:rsidRPr="00CF7CCA">
                    <w:rPr>
                      <w:lang w:val="en-US"/>
                      <w:rPrChange w:id="1716" w:author="Huawei" w:date="2021-11-02T17:03:00Z">
                        <w:rPr/>
                      </w:rPrChange>
                    </w:rPr>
                    <w:t xml:space="preserve"> x K</w:t>
                  </w:r>
                  <w:r w:rsidRPr="00CF7CCA">
                    <w:rPr>
                      <w:vertAlign w:val="subscript"/>
                      <w:lang w:val="en-US"/>
                      <w:rPrChange w:id="1717" w:author="Huawei" w:date="2021-11-02T17:03:00Z">
                        <w:rPr>
                          <w:vertAlign w:val="subscript"/>
                        </w:rPr>
                      </w:rPrChange>
                    </w:rPr>
                    <w:t>p</w:t>
                  </w:r>
                  <w:r w:rsidRPr="00CF7CCA">
                    <w:rPr>
                      <w:lang w:val="en-US"/>
                      <w:rPrChange w:id="1718" w:author="Huawei" w:date="2021-11-02T17:03:00Z">
                        <w:rPr/>
                      </w:rPrChange>
                    </w:rPr>
                    <w:t xml:space="preserve"> x K</w:t>
                  </w:r>
                  <w:r w:rsidRPr="00CF7CCA">
                    <w:rPr>
                      <w:vertAlign w:val="subscript"/>
                      <w:lang w:val="en-US"/>
                      <w:rPrChange w:id="1719" w:author="Huawei" w:date="2021-11-02T17:03:00Z">
                        <w:rPr>
                          <w:vertAlign w:val="subscript"/>
                        </w:rPr>
                      </w:rPrChange>
                    </w:rPr>
                    <w:t>layer1_measurement</w:t>
                  </w:r>
                  <w:r w:rsidRPr="00CF7CCA">
                    <w:rPr>
                      <w:lang w:val="en-US"/>
                      <w:rPrChange w:id="1720" w:author="Huawei" w:date="2021-11-02T17:03:00Z">
                        <w:rPr/>
                      </w:rPrChange>
                    </w:rPr>
                    <w:t>) x SMTC period)</w:t>
                  </w:r>
                  <w:r w:rsidRPr="00CF7CCA">
                    <w:rPr>
                      <w:vertAlign w:val="superscript"/>
                      <w:lang w:val="en-US"/>
                      <w:rPrChange w:id="1721" w:author="Huawei" w:date="2021-11-02T17:03:00Z">
                        <w:rPr>
                          <w:vertAlign w:val="superscript"/>
                        </w:rPr>
                      </w:rPrChange>
                    </w:rPr>
                    <w:t>Note 1</w:t>
                  </w:r>
                  <w:r w:rsidRPr="00CF7CCA">
                    <w:rPr>
                      <w:lang w:val="en-US"/>
                      <w:rPrChange w:id="1722" w:author="Huawei" w:date="2021-11-02T17:03:00Z">
                        <w:rPr/>
                      </w:rPrChange>
                    </w:rPr>
                    <w:t xml:space="preserve"> x CSSF</w:t>
                  </w:r>
                  <w:r w:rsidRPr="00CF7CCA">
                    <w:rPr>
                      <w:vertAlign w:val="subscript"/>
                      <w:lang w:val="en-US"/>
                      <w:rPrChange w:id="1723" w:author="Huawei" w:date="2021-11-02T17:03:00Z">
                        <w:rPr>
                          <w:vertAlign w:val="subscript"/>
                        </w:rPr>
                      </w:rPrChange>
                    </w:rPr>
                    <w:t>intra</w:t>
                  </w:r>
                </w:p>
              </w:tc>
            </w:tr>
            <w:tr w:rsidR="000847DD" w14:paraId="315C5EF6" w14:textId="77777777">
              <w:tc>
                <w:tcPr>
                  <w:tcW w:w="2701" w:type="dxa"/>
                  <w:tcBorders>
                    <w:top w:val="single" w:sz="4" w:space="0" w:color="auto"/>
                    <w:left w:val="single" w:sz="4" w:space="0" w:color="auto"/>
                    <w:bottom w:val="single" w:sz="4" w:space="0" w:color="auto"/>
                    <w:right w:val="single" w:sz="4" w:space="0" w:color="auto"/>
                  </w:tcBorders>
                </w:tcPr>
                <w:p w14:paraId="315C5EF4" w14:textId="77777777" w:rsidR="000847DD" w:rsidRDefault="00CF7CCA">
                  <w:pPr>
                    <w:pStyle w:val="TAC"/>
                  </w:pPr>
                  <w:r>
                    <w:rPr>
                      <w:highlight w:val="yellow"/>
                    </w:rPr>
                    <w:t>DRX≤ [160ms]</w:t>
                  </w:r>
                </w:p>
              </w:tc>
              <w:tc>
                <w:tcPr>
                  <w:tcW w:w="3420" w:type="dxa"/>
                  <w:tcBorders>
                    <w:top w:val="single" w:sz="4" w:space="0" w:color="auto"/>
                    <w:left w:val="single" w:sz="4" w:space="0" w:color="auto"/>
                    <w:bottom w:val="single" w:sz="4" w:space="0" w:color="auto"/>
                    <w:right w:val="single" w:sz="4" w:space="0" w:color="auto"/>
                  </w:tcBorders>
                </w:tcPr>
                <w:p w14:paraId="315C5EF5" w14:textId="77777777" w:rsidR="000847DD" w:rsidRPr="00CF7CCA" w:rsidRDefault="00CF7CCA">
                  <w:pPr>
                    <w:pStyle w:val="TAC"/>
                    <w:rPr>
                      <w:lang w:val="en-US"/>
                      <w:rPrChange w:id="1724" w:author="Huawei" w:date="2021-11-02T17:03:00Z">
                        <w:rPr/>
                      </w:rPrChange>
                    </w:rPr>
                  </w:pPr>
                  <w:r w:rsidRPr="00CF7CCA">
                    <w:rPr>
                      <w:lang w:val="en-US"/>
                      <w:rPrChange w:id="1725" w:author="Huawei" w:date="2021-11-02T17:03:00Z">
                        <w:rPr/>
                      </w:rPrChange>
                    </w:rPr>
                    <w:t xml:space="preserve">max(400ms, ceil(1.5x </w:t>
                  </w:r>
                  <w:r w:rsidRPr="00CF7CCA">
                    <w:rPr>
                      <w:highlight w:val="yellow"/>
                      <w:lang w:val="en-US"/>
                      <w:rPrChange w:id="1726" w:author="Huawei" w:date="2021-11-02T17:03:00Z">
                        <w:rPr>
                          <w:highlight w:val="yellow"/>
                        </w:rPr>
                      </w:rPrChange>
                    </w:rPr>
                    <w:t>M</w:t>
                  </w:r>
                  <w:r w:rsidRPr="00CF7CCA">
                    <w:rPr>
                      <w:highlight w:val="yellow"/>
                      <w:vertAlign w:val="subscript"/>
                      <w:lang w:val="en-US"/>
                      <w:rPrChange w:id="1727" w:author="Huawei" w:date="2021-11-02T17:03:00Z">
                        <w:rPr>
                          <w:highlight w:val="yellow"/>
                          <w:vertAlign w:val="subscript"/>
                        </w:rPr>
                      </w:rPrChange>
                    </w:rPr>
                    <w:t>meas_period_w/o_gaps_A</w:t>
                  </w:r>
                  <w:r w:rsidRPr="00CF7CCA">
                    <w:rPr>
                      <w:lang w:val="en-US"/>
                      <w:rPrChange w:id="1728" w:author="Huawei" w:date="2021-11-02T17:03:00Z">
                        <w:rPr/>
                      </w:rPrChange>
                    </w:rPr>
                    <w:t xml:space="preserve"> x K</w:t>
                  </w:r>
                  <w:r w:rsidRPr="00CF7CCA">
                    <w:rPr>
                      <w:vertAlign w:val="subscript"/>
                      <w:lang w:val="en-US"/>
                      <w:rPrChange w:id="1729" w:author="Huawei" w:date="2021-11-02T17:03:00Z">
                        <w:rPr>
                          <w:vertAlign w:val="subscript"/>
                        </w:rPr>
                      </w:rPrChange>
                    </w:rPr>
                    <w:t>p</w:t>
                  </w:r>
                  <w:r w:rsidRPr="00CF7CCA">
                    <w:rPr>
                      <w:lang w:val="en-US"/>
                      <w:rPrChange w:id="1730" w:author="Huawei" w:date="2021-11-02T17:03:00Z">
                        <w:rPr/>
                      </w:rPrChange>
                    </w:rPr>
                    <w:t xml:space="preserve"> x K</w:t>
                  </w:r>
                  <w:r w:rsidRPr="00CF7CCA">
                    <w:rPr>
                      <w:vertAlign w:val="subscript"/>
                      <w:lang w:val="en-US"/>
                      <w:rPrChange w:id="1731" w:author="Huawei" w:date="2021-11-02T17:03:00Z">
                        <w:rPr>
                          <w:vertAlign w:val="subscript"/>
                        </w:rPr>
                      </w:rPrChange>
                    </w:rPr>
                    <w:t>layer1_measurement</w:t>
                  </w:r>
                  <w:r w:rsidRPr="00CF7CCA">
                    <w:rPr>
                      <w:lang w:val="en-US"/>
                      <w:rPrChange w:id="1732" w:author="Huawei" w:date="2021-11-02T17:03:00Z">
                        <w:rPr/>
                      </w:rPrChange>
                    </w:rPr>
                    <w:t>) x max(SMTC period,DRX cycle)) x CSSF</w:t>
                  </w:r>
                  <w:r w:rsidRPr="00CF7CCA">
                    <w:rPr>
                      <w:vertAlign w:val="subscript"/>
                      <w:lang w:val="en-US"/>
                      <w:rPrChange w:id="1733" w:author="Huawei" w:date="2021-11-02T17:03:00Z">
                        <w:rPr>
                          <w:vertAlign w:val="subscript"/>
                        </w:rPr>
                      </w:rPrChange>
                    </w:rPr>
                    <w:t>intra</w:t>
                  </w:r>
                </w:p>
              </w:tc>
            </w:tr>
            <w:tr w:rsidR="000847DD" w14:paraId="315C5EF9" w14:textId="77777777">
              <w:tc>
                <w:tcPr>
                  <w:tcW w:w="2701" w:type="dxa"/>
                  <w:tcBorders>
                    <w:top w:val="single" w:sz="4" w:space="0" w:color="auto"/>
                    <w:left w:val="single" w:sz="4" w:space="0" w:color="auto"/>
                    <w:bottom w:val="single" w:sz="4" w:space="0" w:color="auto"/>
                    <w:right w:val="single" w:sz="4" w:space="0" w:color="auto"/>
                  </w:tcBorders>
                </w:tcPr>
                <w:p w14:paraId="315C5EF7" w14:textId="77777777" w:rsidR="000847DD" w:rsidRPr="00CF7CCA" w:rsidRDefault="00CF7CCA">
                  <w:pPr>
                    <w:pStyle w:val="TAC"/>
                    <w:rPr>
                      <w:lang w:val="en-US"/>
                      <w:rPrChange w:id="1734" w:author="Huawei" w:date="2021-11-02T17:03:00Z">
                        <w:rPr/>
                      </w:rPrChange>
                    </w:rPr>
                  </w:pPr>
                  <w:r w:rsidRPr="00CF7CCA">
                    <w:rPr>
                      <w:lang w:val="en-US"/>
                      <w:rPrChange w:id="1735" w:author="Huawei" w:date="2021-11-02T17:03:00Z">
                        <w:rPr/>
                      </w:rPrChange>
                    </w:rPr>
                    <w:t>160ms&lt; DRX cycle</w:t>
                  </w:r>
                  <w:r w:rsidRPr="00CF7CCA">
                    <w:rPr>
                      <w:rFonts w:hint="eastAsia"/>
                      <w:lang w:val="en-US"/>
                      <w:rPrChange w:id="1736" w:author="Huawei" w:date="2021-11-02T17:03:00Z">
                        <w:rPr>
                          <w:rFonts w:hint="eastAsia"/>
                        </w:rPr>
                      </w:rPrChange>
                    </w:rPr>
                    <w:t>≤</w:t>
                  </w:r>
                  <w:r w:rsidRPr="00CF7CCA">
                    <w:rPr>
                      <w:lang w:val="en-US"/>
                      <w:rPrChange w:id="1737" w:author="Huawei" w:date="2021-11-02T17:03:00Z">
                        <w:rPr/>
                      </w:rPrChange>
                    </w:rPr>
                    <w:t xml:space="preserve"> 320ms</w:t>
                  </w:r>
                </w:p>
              </w:tc>
              <w:tc>
                <w:tcPr>
                  <w:tcW w:w="3420" w:type="dxa"/>
                  <w:tcBorders>
                    <w:top w:val="single" w:sz="4" w:space="0" w:color="auto"/>
                    <w:left w:val="single" w:sz="4" w:space="0" w:color="auto"/>
                    <w:bottom w:val="single" w:sz="4" w:space="0" w:color="auto"/>
                    <w:right w:val="single" w:sz="4" w:space="0" w:color="auto"/>
                  </w:tcBorders>
                </w:tcPr>
                <w:p w14:paraId="315C5EF8" w14:textId="77777777" w:rsidR="000847DD" w:rsidRPr="00CF7CCA" w:rsidRDefault="00CF7CCA">
                  <w:pPr>
                    <w:pStyle w:val="TAC"/>
                    <w:rPr>
                      <w:b/>
                      <w:lang w:val="en-US"/>
                      <w:rPrChange w:id="1738" w:author="Huawei" w:date="2021-11-02T17:03:00Z">
                        <w:rPr>
                          <w:b/>
                        </w:rPr>
                      </w:rPrChange>
                    </w:rPr>
                  </w:pPr>
                  <w:r w:rsidRPr="00CF7CCA">
                    <w:rPr>
                      <w:lang w:val="en-US"/>
                      <w:rPrChange w:id="1739" w:author="Huawei" w:date="2021-11-02T17:03:00Z">
                        <w:rPr/>
                      </w:rPrChange>
                    </w:rPr>
                    <w:t>max(400ms, ceil(1.5x M</w:t>
                  </w:r>
                  <w:r w:rsidRPr="00CF7CCA">
                    <w:rPr>
                      <w:vertAlign w:val="subscript"/>
                      <w:lang w:val="en-US"/>
                      <w:rPrChange w:id="1740" w:author="Huawei" w:date="2021-11-02T17:03:00Z">
                        <w:rPr>
                          <w:vertAlign w:val="subscript"/>
                        </w:rPr>
                      </w:rPrChange>
                    </w:rPr>
                    <w:t>meas_period_w/o_gaps</w:t>
                  </w:r>
                  <w:r w:rsidRPr="00CF7CCA">
                    <w:rPr>
                      <w:lang w:val="en-US"/>
                      <w:rPrChange w:id="1741" w:author="Huawei" w:date="2021-11-02T17:03:00Z">
                        <w:rPr/>
                      </w:rPrChange>
                    </w:rPr>
                    <w:t xml:space="preserve"> x K</w:t>
                  </w:r>
                  <w:r w:rsidRPr="00CF7CCA">
                    <w:rPr>
                      <w:vertAlign w:val="subscript"/>
                      <w:lang w:val="en-US"/>
                      <w:rPrChange w:id="1742" w:author="Huawei" w:date="2021-11-02T17:03:00Z">
                        <w:rPr>
                          <w:vertAlign w:val="subscript"/>
                        </w:rPr>
                      </w:rPrChange>
                    </w:rPr>
                    <w:t>p</w:t>
                  </w:r>
                  <w:r w:rsidRPr="00CF7CCA">
                    <w:rPr>
                      <w:lang w:val="en-US"/>
                      <w:rPrChange w:id="1743" w:author="Huawei" w:date="2021-11-02T17:03:00Z">
                        <w:rPr/>
                      </w:rPrChange>
                    </w:rPr>
                    <w:t xml:space="preserve"> x K</w:t>
                  </w:r>
                  <w:r w:rsidRPr="00CF7CCA">
                    <w:rPr>
                      <w:vertAlign w:val="subscript"/>
                      <w:lang w:val="en-US"/>
                      <w:rPrChange w:id="1744" w:author="Huawei" w:date="2021-11-02T17:03:00Z">
                        <w:rPr>
                          <w:vertAlign w:val="subscript"/>
                        </w:rPr>
                      </w:rPrChange>
                    </w:rPr>
                    <w:t>layer1_measurement</w:t>
                  </w:r>
                  <w:r w:rsidRPr="00CF7CCA">
                    <w:rPr>
                      <w:lang w:val="en-US"/>
                      <w:rPrChange w:id="1745" w:author="Huawei" w:date="2021-11-02T17:03:00Z">
                        <w:rPr/>
                      </w:rPrChange>
                    </w:rPr>
                    <w:t>) x max(SMTC period,DRX cycle)) x CSSF</w:t>
                  </w:r>
                  <w:r w:rsidRPr="00CF7CCA">
                    <w:rPr>
                      <w:vertAlign w:val="subscript"/>
                      <w:lang w:val="en-US"/>
                      <w:rPrChange w:id="1746" w:author="Huawei" w:date="2021-11-02T17:03:00Z">
                        <w:rPr>
                          <w:vertAlign w:val="subscript"/>
                        </w:rPr>
                      </w:rPrChange>
                    </w:rPr>
                    <w:t>intra</w:t>
                  </w:r>
                  <w:r w:rsidRPr="00CF7CCA">
                    <w:rPr>
                      <w:lang w:val="en-US"/>
                      <w:rPrChange w:id="1747" w:author="Huawei" w:date="2021-11-02T17:03:00Z">
                        <w:rPr/>
                      </w:rPrChange>
                    </w:rPr>
                    <w:t xml:space="preserve"> </w:t>
                  </w:r>
                </w:p>
              </w:tc>
            </w:tr>
            <w:tr w:rsidR="000847DD" w14:paraId="315C5EFC" w14:textId="77777777">
              <w:tc>
                <w:tcPr>
                  <w:tcW w:w="2701" w:type="dxa"/>
                  <w:tcBorders>
                    <w:top w:val="single" w:sz="4" w:space="0" w:color="auto"/>
                    <w:left w:val="single" w:sz="4" w:space="0" w:color="auto"/>
                    <w:bottom w:val="single" w:sz="4" w:space="0" w:color="auto"/>
                    <w:right w:val="single" w:sz="4" w:space="0" w:color="auto"/>
                  </w:tcBorders>
                </w:tcPr>
                <w:p w14:paraId="315C5EFA" w14:textId="77777777" w:rsidR="000847DD" w:rsidRDefault="00CF7CCA">
                  <w:pPr>
                    <w:pStyle w:val="TAC"/>
                    <w:rPr>
                      <w:b/>
                    </w:rPr>
                  </w:pPr>
                  <w:r>
                    <w:t>DRX cycle&gt;320ms</w:t>
                  </w:r>
                </w:p>
              </w:tc>
              <w:tc>
                <w:tcPr>
                  <w:tcW w:w="3420" w:type="dxa"/>
                  <w:tcBorders>
                    <w:top w:val="single" w:sz="4" w:space="0" w:color="auto"/>
                    <w:left w:val="single" w:sz="4" w:space="0" w:color="auto"/>
                    <w:bottom w:val="single" w:sz="4" w:space="0" w:color="auto"/>
                    <w:right w:val="single" w:sz="4" w:space="0" w:color="auto"/>
                  </w:tcBorders>
                </w:tcPr>
                <w:p w14:paraId="315C5EFB" w14:textId="77777777" w:rsidR="000847DD" w:rsidRPr="00CF7CCA" w:rsidRDefault="00CF7CCA">
                  <w:pPr>
                    <w:pStyle w:val="TAC"/>
                    <w:rPr>
                      <w:b/>
                      <w:lang w:val="en-US"/>
                      <w:rPrChange w:id="1748" w:author="Huawei" w:date="2021-11-02T17:03:00Z">
                        <w:rPr>
                          <w:b/>
                        </w:rPr>
                      </w:rPrChange>
                    </w:rPr>
                  </w:pPr>
                  <w:r w:rsidRPr="00CF7CCA">
                    <w:rPr>
                      <w:lang w:val="en-US"/>
                      <w:rPrChange w:id="1749" w:author="Huawei" w:date="2021-11-02T17:03:00Z">
                        <w:rPr/>
                      </w:rPrChange>
                    </w:rPr>
                    <w:t>ceil(M</w:t>
                  </w:r>
                  <w:r w:rsidRPr="00CF7CCA">
                    <w:rPr>
                      <w:vertAlign w:val="subscript"/>
                      <w:lang w:val="en-US"/>
                      <w:rPrChange w:id="1750" w:author="Huawei" w:date="2021-11-02T17:03:00Z">
                        <w:rPr>
                          <w:vertAlign w:val="subscript"/>
                        </w:rPr>
                      </w:rPrChange>
                    </w:rPr>
                    <w:t>meas_period_w/o_gaps</w:t>
                  </w:r>
                  <w:r w:rsidRPr="00CF7CCA">
                    <w:rPr>
                      <w:lang w:val="en-US"/>
                      <w:rPrChange w:id="1751" w:author="Huawei" w:date="2021-11-02T17:03:00Z">
                        <w:rPr/>
                      </w:rPrChange>
                    </w:rPr>
                    <w:t xml:space="preserve"> xK</w:t>
                  </w:r>
                  <w:r w:rsidRPr="00CF7CCA">
                    <w:rPr>
                      <w:vertAlign w:val="subscript"/>
                      <w:lang w:val="en-US"/>
                      <w:rPrChange w:id="1752" w:author="Huawei" w:date="2021-11-02T17:03:00Z">
                        <w:rPr>
                          <w:vertAlign w:val="subscript"/>
                        </w:rPr>
                      </w:rPrChange>
                    </w:rPr>
                    <w:t>p</w:t>
                  </w:r>
                  <w:r w:rsidRPr="00CF7CCA">
                    <w:rPr>
                      <w:lang w:val="en-US"/>
                      <w:rPrChange w:id="1753" w:author="Huawei" w:date="2021-11-02T17:03:00Z">
                        <w:rPr/>
                      </w:rPrChange>
                    </w:rPr>
                    <w:t xml:space="preserve"> x K</w:t>
                  </w:r>
                  <w:r w:rsidRPr="00CF7CCA">
                    <w:rPr>
                      <w:vertAlign w:val="subscript"/>
                      <w:lang w:val="en-US"/>
                      <w:rPrChange w:id="1754" w:author="Huawei" w:date="2021-11-02T17:03:00Z">
                        <w:rPr>
                          <w:vertAlign w:val="subscript"/>
                        </w:rPr>
                      </w:rPrChange>
                    </w:rPr>
                    <w:t>layer1_measurement</w:t>
                  </w:r>
                  <w:r w:rsidRPr="00CF7CCA">
                    <w:rPr>
                      <w:lang w:val="en-US"/>
                      <w:rPrChange w:id="1755" w:author="Huawei" w:date="2021-11-02T17:03:00Z">
                        <w:rPr/>
                      </w:rPrChange>
                    </w:rPr>
                    <w:t xml:space="preserve"> ) x DRX cycle x CSSF</w:t>
                  </w:r>
                  <w:r w:rsidRPr="00CF7CCA">
                    <w:rPr>
                      <w:vertAlign w:val="subscript"/>
                      <w:lang w:val="en-US"/>
                      <w:rPrChange w:id="1756" w:author="Huawei" w:date="2021-11-02T17:03:00Z">
                        <w:rPr>
                          <w:vertAlign w:val="subscript"/>
                        </w:rPr>
                      </w:rPrChange>
                    </w:rPr>
                    <w:t>intra</w:t>
                  </w:r>
                </w:p>
              </w:tc>
            </w:tr>
            <w:tr w:rsidR="000847DD" w14:paraId="315C5EFE" w14:textId="77777777">
              <w:trPr>
                <w:trHeight w:val="70"/>
              </w:trPr>
              <w:tc>
                <w:tcPr>
                  <w:tcW w:w="6121" w:type="dxa"/>
                  <w:gridSpan w:val="2"/>
                  <w:tcBorders>
                    <w:top w:val="single" w:sz="4" w:space="0" w:color="auto"/>
                    <w:left w:val="single" w:sz="4" w:space="0" w:color="auto"/>
                    <w:bottom w:val="single" w:sz="4" w:space="0" w:color="auto"/>
                    <w:right w:val="single" w:sz="4" w:space="0" w:color="auto"/>
                  </w:tcBorders>
                </w:tcPr>
                <w:p w14:paraId="315C5EFD" w14:textId="77777777" w:rsidR="000847DD" w:rsidRPr="00CF7CCA" w:rsidRDefault="00CF7CCA">
                  <w:pPr>
                    <w:pStyle w:val="TAN"/>
                    <w:rPr>
                      <w:lang w:val="en-US"/>
                      <w:rPrChange w:id="1757" w:author="Huawei" w:date="2021-11-02T17:03:00Z">
                        <w:rPr/>
                      </w:rPrChange>
                    </w:rPr>
                  </w:pPr>
                  <w:r w:rsidRPr="00CF7CCA">
                    <w:rPr>
                      <w:lang w:val="en-US"/>
                      <w:rPrChange w:id="1758" w:author="Huawei" w:date="2021-11-02T17:03:00Z">
                        <w:rPr/>
                      </w:rPrChange>
                    </w:rPr>
                    <w:lastRenderedPageBreak/>
                    <w:t>NOTE 1:</w:t>
                  </w:r>
                  <w:r w:rsidRPr="00CF7CCA">
                    <w:rPr>
                      <w:lang w:val="en-US"/>
                      <w:rPrChange w:id="1759" w:author="Huawei" w:date="2021-11-02T17:03:00Z">
                        <w:rPr/>
                      </w:rPrChange>
                    </w:rPr>
                    <w:tab/>
                    <w:t>If different SMTC periodicities are configured for different cells, the SMTC period in the requirement is the one used by the cell being identified</w:t>
                  </w:r>
                </w:p>
              </w:tc>
            </w:tr>
          </w:tbl>
          <w:p w14:paraId="315C5EFF" w14:textId="77777777" w:rsidR="000847DD" w:rsidRDefault="00CF7CCA">
            <w:pPr>
              <w:spacing w:before="120"/>
              <w:ind w:left="720"/>
              <w:rPr>
                <w:b/>
                <w:bCs/>
                <w:lang w:val="en-GB"/>
              </w:rPr>
            </w:pPr>
            <w:r>
              <w:rPr>
                <w:highlight w:val="yellow"/>
              </w:rPr>
              <w:t>M</w:t>
            </w:r>
            <w:r>
              <w:rPr>
                <w:highlight w:val="yellow"/>
                <w:vertAlign w:val="subscript"/>
              </w:rPr>
              <w:t>pss/sss_sync_w/o_gaps_A</w:t>
            </w:r>
            <w:r>
              <w:t xml:space="preserve">  = </w:t>
            </w:r>
            <w:r>
              <w:rPr>
                <w:lang w:val="en-GB"/>
              </w:rPr>
              <w:t xml:space="preserve"> </w:t>
            </w:r>
            <w:r>
              <w:rPr>
                <w:highlight w:val="yellow"/>
              </w:rPr>
              <w:t>M</w:t>
            </w:r>
            <w:r>
              <w:rPr>
                <w:highlight w:val="yellow"/>
                <w:vertAlign w:val="subscript"/>
              </w:rPr>
              <w:t>meas_period_w/o_gaps_A</w:t>
            </w:r>
            <w:r>
              <w:rPr>
                <w:highlight w:val="yellow"/>
                <w:lang w:val="en-GB"/>
              </w:rPr>
              <w:t xml:space="preserve"> = 6</w:t>
            </w:r>
          </w:p>
          <w:p w14:paraId="315C5F00" w14:textId="77777777" w:rsidR="000847DD" w:rsidRDefault="00CF7CCA">
            <w:pPr>
              <w:ind w:left="720"/>
            </w:pPr>
            <w:r>
              <w:t>For unidirectional and bidirectional Scenario B, the SA intra-frequency cell identification time requirement is enhanced for DRX cycle ≤ [40 ms] for both PSS/SSS detection and L3 measurements in Tables 4 and 5.</w:t>
            </w:r>
          </w:p>
          <w:p w14:paraId="315C5F01" w14:textId="77777777" w:rsidR="000847DD" w:rsidRDefault="00CF7CCA">
            <w:pPr>
              <w:spacing w:after="60"/>
              <w:ind w:left="720" w:firstLine="720"/>
              <w:rPr>
                <w:lang w:val="en-GB"/>
              </w:rPr>
            </w:pPr>
            <w:r>
              <w:rPr>
                <w:rFonts w:eastAsiaTheme="minorEastAsia"/>
                <w:lang w:val="en-GB"/>
              </w:rPr>
              <w:t>Table 4: Time period for PSS/SSS detection for unidirectional Scenario B, (Frequency range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0847DD" w14:paraId="315C5F04" w14:textId="77777777">
              <w:tc>
                <w:tcPr>
                  <w:tcW w:w="2701" w:type="dxa"/>
                  <w:tcBorders>
                    <w:top w:val="single" w:sz="4" w:space="0" w:color="auto"/>
                    <w:left w:val="single" w:sz="4" w:space="0" w:color="auto"/>
                    <w:bottom w:val="single" w:sz="4" w:space="0" w:color="auto"/>
                    <w:right w:val="single" w:sz="4" w:space="0" w:color="auto"/>
                  </w:tcBorders>
                </w:tcPr>
                <w:p w14:paraId="315C5F02" w14:textId="77777777" w:rsidR="000847DD" w:rsidRDefault="00CF7CCA">
                  <w:pPr>
                    <w:pStyle w:val="TAH"/>
                  </w:pPr>
                  <w:r>
                    <w:t>DRX cycle</w:t>
                  </w:r>
                </w:p>
              </w:tc>
              <w:tc>
                <w:tcPr>
                  <w:tcW w:w="3420" w:type="dxa"/>
                  <w:tcBorders>
                    <w:top w:val="single" w:sz="4" w:space="0" w:color="auto"/>
                    <w:left w:val="single" w:sz="4" w:space="0" w:color="auto"/>
                    <w:bottom w:val="single" w:sz="4" w:space="0" w:color="auto"/>
                    <w:right w:val="single" w:sz="4" w:space="0" w:color="auto"/>
                  </w:tcBorders>
                </w:tcPr>
                <w:p w14:paraId="315C5F03" w14:textId="77777777" w:rsidR="000847DD" w:rsidRDefault="00CF7CCA">
                  <w:pPr>
                    <w:pStyle w:val="TAH"/>
                  </w:pPr>
                  <w:r>
                    <w:t>T</w:t>
                  </w:r>
                  <w:r>
                    <w:rPr>
                      <w:vertAlign w:val="subscript"/>
                    </w:rPr>
                    <w:t>PSS/SSS_sync_intra</w:t>
                  </w:r>
                </w:p>
              </w:tc>
            </w:tr>
            <w:tr w:rsidR="000847DD" w14:paraId="315C5F07" w14:textId="77777777">
              <w:tc>
                <w:tcPr>
                  <w:tcW w:w="2701" w:type="dxa"/>
                  <w:tcBorders>
                    <w:top w:val="single" w:sz="4" w:space="0" w:color="auto"/>
                    <w:left w:val="single" w:sz="4" w:space="0" w:color="auto"/>
                    <w:bottom w:val="single" w:sz="4" w:space="0" w:color="auto"/>
                    <w:right w:val="single" w:sz="4" w:space="0" w:color="auto"/>
                  </w:tcBorders>
                </w:tcPr>
                <w:p w14:paraId="315C5F05" w14:textId="77777777" w:rsidR="000847DD" w:rsidRDefault="00CF7CCA">
                  <w:pPr>
                    <w:pStyle w:val="TAC"/>
                  </w:pPr>
                  <w:r>
                    <w:t>No DRX</w:t>
                  </w:r>
                </w:p>
              </w:tc>
              <w:tc>
                <w:tcPr>
                  <w:tcW w:w="3420" w:type="dxa"/>
                  <w:tcBorders>
                    <w:top w:val="single" w:sz="4" w:space="0" w:color="auto"/>
                    <w:left w:val="single" w:sz="4" w:space="0" w:color="auto"/>
                    <w:bottom w:val="single" w:sz="4" w:space="0" w:color="auto"/>
                    <w:right w:val="single" w:sz="4" w:space="0" w:color="auto"/>
                  </w:tcBorders>
                </w:tcPr>
                <w:p w14:paraId="315C5F06" w14:textId="77777777" w:rsidR="000847DD" w:rsidRPr="00CF7CCA" w:rsidRDefault="00CF7CCA">
                  <w:pPr>
                    <w:pStyle w:val="TAC"/>
                    <w:rPr>
                      <w:lang w:val="en-US"/>
                      <w:rPrChange w:id="1760" w:author="Huawei" w:date="2021-11-02T17:03:00Z">
                        <w:rPr/>
                      </w:rPrChange>
                    </w:rPr>
                  </w:pPr>
                  <w:r w:rsidRPr="00CF7CCA">
                    <w:rPr>
                      <w:lang w:val="en-US"/>
                      <w:rPrChange w:id="1761" w:author="Huawei" w:date="2021-11-02T17:03:00Z">
                        <w:rPr/>
                      </w:rPrChange>
                    </w:rPr>
                    <w:t>max(600ms, ceil(</w:t>
                  </w:r>
                  <w:r w:rsidRPr="00CF7CCA">
                    <w:rPr>
                      <w:highlight w:val="yellow"/>
                      <w:lang w:val="en-US"/>
                      <w:rPrChange w:id="1762" w:author="Huawei" w:date="2021-11-02T17:03:00Z">
                        <w:rPr>
                          <w:highlight w:val="yellow"/>
                        </w:rPr>
                      </w:rPrChange>
                    </w:rPr>
                    <w:t>M</w:t>
                  </w:r>
                  <w:r w:rsidRPr="00CF7CCA">
                    <w:rPr>
                      <w:highlight w:val="yellow"/>
                      <w:vertAlign w:val="subscript"/>
                      <w:lang w:val="en-US"/>
                      <w:rPrChange w:id="1763" w:author="Huawei" w:date="2021-11-02T17:03:00Z">
                        <w:rPr>
                          <w:highlight w:val="yellow"/>
                          <w:vertAlign w:val="subscript"/>
                        </w:rPr>
                      </w:rPrChange>
                    </w:rPr>
                    <w:t>pss/sss_sync_w/o_gaps_B</w:t>
                  </w:r>
                  <w:r w:rsidRPr="00CF7CCA">
                    <w:rPr>
                      <w:lang w:val="en-US"/>
                      <w:rPrChange w:id="1764" w:author="Huawei" w:date="2021-11-02T17:03:00Z">
                        <w:rPr/>
                      </w:rPrChange>
                    </w:rPr>
                    <w:t xml:space="preserve">  x K</w:t>
                  </w:r>
                  <w:r w:rsidRPr="00CF7CCA">
                    <w:rPr>
                      <w:vertAlign w:val="subscript"/>
                      <w:lang w:val="en-US"/>
                      <w:rPrChange w:id="1765" w:author="Huawei" w:date="2021-11-02T17:03:00Z">
                        <w:rPr>
                          <w:vertAlign w:val="subscript"/>
                        </w:rPr>
                      </w:rPrChange>
                    </w:rPr>
                    <w:t>p</w:t>
                  </w:r>
                  <w:r w:rsidRPr="00CF7CCA">
                    <w:rPr>
                      <w:lang w:val="en-US"/>
                      <w:rPrChange w:id="1766" w:author="Huawei" w:date="2021-11-02T17:03:00Z">
                        <w:rPr/>
                      </w:rPrChange>
                    </w:rPr>
                    <w:t xml:space="preserve"> x K</w:t>
                  </w:r>
                  <w:r w:rsidRPr="00CF7CCA">
                    <w:rPr>
                      <w:vertAlign w:val="subscript"/>
                      <w:lang w:val="en-US"/>
                      <w:rPrChange w:id="1767" w:author="Huawei" w:date="2021-11-02T17:03:00Z">
                        <w:rPr>
                          <w:vertAlign w:val="subscript"/>
                        </w:rPr>
                      </w:rPrChange>
                    </w:rPr>
                    <w:t>layer1_measurement</w:t>
                  </w:r>
                  <w:r w:rsidRPr="00CF7CCA">
                    <w:rPr>
                      <w:lang w:val="en-US"/>
                      <w:rPrChange w:id="1768" w:author="Huawei" w:date="2021-11-02T17:03:00Z">
                        <w:rPr/>
                      </w:rPrChange>
                    </w:rPr>
                    <w:t>)</w:t>
                  </w:r>
                  <w:r w:rsidRPr="00CF7CCA">
                    <w:rPr>
                      <w:vertAlign w:val="subscript"/>
                      <w:lang w:val="en-US"/>
                      <w:rPrChange w:id="1769" w:author="Huawei" w:date="2021-11-02T17:03:00Z">
                        <w:rPr>
                          <w:vertAlign w:val="subscript"/>
                        </w:rPr>
                      </w:rPrChange>
                    </w:rPr>
                    <w:t xml:space="preserve">  </w:t>
                  </w:r>
                  <w:r w:rsidRPr="00CF7CCA">
                    <w:rPr>
                      <w:lang w:val="en-US"/>
                      <w:rPrChange w:id="1770" w:author="Huawei" w:date="2021-11-02T17:03:00Z">
                        <w:rPr/>
                      </w:rPrChange>
                    </w:rPr>
                    <w:t>x SMTC period)</w:t>
                  </w:r>
                  <w:r w:rsidRPr="00CF7CCA">
                    <w:rPr>
                      <w:vertAlign w:val="superscript"/>
                      <w:lang w:val="en-US"/>
                      <w:rPrChange w:id="1771" w:author="Huawei" w:date="2021-11-02T17:03:00Z">
                        <w:rPr>
                          <w:vertAlign w:val="superscript"/>
                        </w:rPr>
                      </w:rPrChange>
                    </w:rPr>
                    <w:t>Note 1</w:t>
                  </w:r>
                  <w:r w:rsidRPr="00CF7CCA">
                    <w:rPr>
                      <w:lang w:val="en-US"/>
                      <w:rPrChange w:id="1772" w:author="Huawei" w:date="2021-11-02T17:03:00Z">
                        <w:rPr/>
                      </w:rPrChange>
                    </w:rPr>
                    <w:t xml:space="preserve"> x CSSF</w:t>
                  </w:r>
                  <w:r w:rsidRPr="00CF7CCA">
                    <w:rPr>
                      <w:vertAlign w:val="subscript"/>
                      <w:lang w:val="en-US"/>
                      <w:rPrChange w:id="1773" w:author="Huawei" w:date="2021-11-02T17:03:00Z">
                        <w:rPr>
                          <w:vertAlign w:val="subscript"/>
                        </w:rPr>
                      </w:rPrChange>
                    </w:rPr>
                    <w:t>intra</w:t>
                  </w:r>
                </w:p>
              </w:tc>
            </w:tr>
            <w:tr w:rsidR="000847DD" w14:paraId="315C5F0A"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315C5F08" w14:textId="77777777" w:rsidR="000847DD" w:rsidRDefault="00CF7CCA">
                  <w:pPr>
                    <w:pStyle w:val="TAC"/>
                  </w:pPr>
                  <w:r>
                    <w:rPr>
                      <w:highlight w:val="yellow"/>
                    </w:rPr>
                    <w:t>DRX≤ [40ms]</w:t>
                  </w:r>
                </w:p>
              </w:tc>
              <w:tc>
                <w:tcPr>
                  <w:tcW w:w="3420" w:type="dxa"/>
                  <w:tcBorders>
                    <w:top w:val="single" w:sz="4" w:space="0" w:color="auto"/>
                    <w:left w:val="single" w:sz="4" w:space="0" w:color="auto"/>
                    <w:bottom w:val="single" w:sz="4" w:space="0" w:color="auto"/>
                    <w:right w:val="single" w:sz="4" w:space="0" w:color="auto"/>
                  </w:tcBorders>
                </w:tcPr>
                <w:p w14:paraId="315C5F09" w14:textId="77777777" w:rsidR="000847DD" w:rsidRPr="00CF7CCA" w:rsidRDefault="00CF7CCA">
                  <w:pPr>
                    <w:pStyle w:val="TAC"/>
                    <w:rPr>
                      <w:lang w:val="en-US"/>
                      <w:rPrChange w:id="1774" w:author="Huawei" w:date="2021-11-02T17:03:00Z">
                        <w:rPr/>
                      </w:rPrChange>
                    </w:rPr>
                  </w:pPr>
                  <w:r w:rsidRPr="00CF7CCA">
                    <w:rPr>
                      <w:lang w:val="en-US"/>
                      <w:rPrChange w:id="1775" w:author="Huawei" w:date="2021-11-02T17:03:00Z">
                        <w:rPr/>
                      </w:rPrChange>
                    </w:rPr>
                    <w:t xml:space="preserve">max(600ms, ceil(1.5 x </w:t>
                  </w:r>
                  <w:r w:rsidRPr="00CF7CCA">
                    <w:rPr>
                      <w:highlight w:val="yellow"/>
                      <w:lang w:val="en-US"/>
                      <w:rPrChange w:id="1776" w:author="Huawei" w:date="2021-11-02T17:03:00Z">
                        <w:rPr>
                          <w:highlight w:val="yellow"/>
                        </w:rPr>
                      </w:rPrChange>
                    </w:rPr>
                    <w:t>M</w:t>
                  </w:r>
                  <w:r w:rsidRPr="00CF7CCA">
                    <w:rPr>
                      <w:highlight w:val="yellow"/>
                      <w:vertAlign w:val="subscript"/>
                      <w:lang w:val="en-US"/>
                      <w:rPrChange w:id="1777" w:author="Huawei" w:date="2021-11-02T17:03:00Z">
                        <w:rPr>
                          <w:highlight w:val="yellow"/>
                          <w:vertAlign w:val="subscript"/>
                        </w:rPr>
                      </w:rPrChange>
                    </w:rPr>
                    <w:t>pss/sss_sync_w/o_gaps_B</w:t>
                  </w:r>
                  <w:r w:rsidRPr="00CF7CCA">
                    <w:rPr>
                      <w:lang w:val="en-US"/>
                      <w:rPrChange w:id="1778" w:author="Huawei" w:date="2021-11-02T17:03:00Z">
                        <w:rPr/>
                      </w:rPrChange>
                    </w:rPr>
                    <w:t xml:space="preserve">  x K</w:t>
                  </w:r>
                  <w:r w:rsidRPr="00CF7CCA">
                    <w:rPr>
                      <w:vertAlign w:val="subscript"/>
                      <w:lang w:val="en-US"/>
                      <w:rPrChange w:id="1779" w:author="Huawei" w:date="2021-11-02T17:03:00Z">
                        <w:rPr>
                          <w:vertAlign w:val="subscript"/>
                        </w:rPr>
                      </w:rPrChange>
                    </w:rPr>
                    <w:t>p</w:t>
                  </w:r>
                  <w:r w:rsidRPr="00CF7CCA">
                    <w:rPr>
                      <w:lang w:val="en-US"/>
                      <w:rPrChange w:id="1780" w:author="Huawei" w:date="2021-11-02T17:03:00Z">
                        <w:rPr/>
                      </w:rPrChange>
                    </w:rPr>
                    <w:t xml:space="preserve"> x K</w:t>
                  </w:r>
                  <w:r w:rsidRPr="00CF7CCA">
                    <w:rPr>
                      <w:vertAlign w:val="subscript"/>
                      <w:lang w:val="en-US"/>
                      <w:rPrChange w:id="1781" w:author="Huawei" w:date="2021-11-02T17:03:00Z">
                        <w:rPr>
                          <w:vertAlign w:val="subscript"/>
                        </w:rPr>
                      </w:rPrChange>
                    </w:rPr>
                    <w:t>layer1_measurement</w:t>
                  </w:r>
                  <w:r w:rsidRPr="00CF7CCA">
                    <w:rPr>
                      <w:lang w:val="en-US"/>
                      <w:rPrChange w:id="1782" w:author="Huawei" w:date="2021-11-02T17:03:00Z">
                        <w:rPr/>
                      </w:rPrChange>
                    </w:rPr>
                    <w:t>)</w:t>
                  </w:r>
                  <w:r w:rsidRPr="00CF7CCA">
                    <w:rPr>
                      <w:vertAlign w:val="subscript"/>
                      <w:lang w:val="en-US"/>
                      <w:rPrChange w:id="1783" w:author="Huawei" w:date="2021-11-02T17:03:00Z">
                        <w:rPr>
                          <w:vertAlign w:val="subscript"/>
                        </w:rPr>
                      </w:rPrChange>
                    </w:rPr>
                    <w:t xml:space="preserve"> </w:t>
                  </w:r>
                  <w:r w:rsidRPr="00CF7CCA">
                    <w:rPr>
                      <w:lang w:val="en-US"/>
                      <w:rPrChange w:id="1784" w:author="Huawei" w:date="2021-11-02T17:03:00Z">
                        <w:rPr/>
                      </w:rPrChange>
                    </w:rPr>
                    <w:t>x max(SMTC period,DRX cycle)) x CSSF</w:t>
                  </w:r>
                  <w:r w:rsidRPr="00CF7CCA">
                    <w:rPr>
                      <w:vertAlign w:val="subscript"/>
                      <w:lang w:val="en-US"/>
                      <w:rPrChange w:id="1785" w:author="Huawei" w:date="2021-11-02T17:03:00Z">
                        <w:rPr>
                          <w:vertAlign w:val="subscript"/>
                        </w:rPr>
                      </w:rPrChange>
                    </w:rPr>
                    <w:t>intra</w:t>
                  </w:r>
                </w:p>
              </w:tc>
            </w:tr>
            <w:tr w:rsidR="000847DD" w14:paraId="315C5F0D"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315C5F0B" w14:textId="77777777" w:rsidR="000847DD" w:rsidRPr="00CF7CCA" w:rsidRDefault="00CF7CCA">
                  <w:pPr>
                    <w:pStyle w:val="TAC"/>
                    <w:rPr>
                      <w:lang w:val="en-US"/>
                      <w:rPrChange w:id="1786" w:author="Huawei" w:date="2021-11-02T17:03:00Z">
                        <w:rPr/>
                      </w:rPrChange>
                    </w:rPr>
                  </w:pPr>
                  <w:r w:rsidRPr="00CF7CCA">
                    <w:rPr>
                      <w:lang w:val="en-US"/>
                      <w:rPrChange w:id="1787" w:author="Huawei" w:date="2021-11-02T17:03:00Z">
                        <w:rPr/>
                      </w:rPrChange>
                    </w:rPr>
                    <w:t xml:space="preserve">40ms&lt; DRX cycle </w:t>
                  </w:r>
                  <w:r w:rsidRPr="00CF7CCA">
                    <w:rPr>
                      <w:rFonts w:hint="eastAsia"/>
                      <w:lang w:val="en-US"/>
                      <w:rPrChange w:id="1788" w:author="Huawei" w:date="2021-11-02T17:03:00Z">
                        <w:rPr>
                          <w:rFonts w:hint="eastAsia"/>
                        </w:rPr>
                      </w:rPrChange>
                    </w:rPr>
                    <w:t>≤</w:t>
                  </w:r>
                  <w:r w:rsidRPr="00CF7CCA">
                    <w:rPr>
                      <w:lang w:val="en-US"/>
                      <w:rPrChange w:id="1789" w:author="Huawei" w:date="2021-11-02T17:03:00Z">
                        <w:rPr/>
                      </w:rPrChange>
                    </w:rPr>
                    <w:t xml:space="preserve"> 320ms</w:t>
                  </w:r>
                </w:p>
              </w:tc>
              <w:tc>
                <w:tcPr>
                  <w:tcW w:w="3420" w:type="dxa"/>
                  <w:tcBorders>
                    <w:top w:val="single" w:sz="4" w:space="0" w:color="auto"/>
                    <w:left w:val="single" w:sz="4" w:space="0" w:color="auto"/>
                    <w:bottom w:val="single" w:sz="4" w:space="0" w:color="auto"/>
                    <w:right w:val="single" w:sz="4" w:space="0" w:color="auto"/>
                  </w:tcBorders>
                </w:tcPr>
                <w:p w14:paraId="315C5F0C" w14:textId="77777777" w:rsidR="000847DD" w:rsidRPr="00CF7CCA" w:rsidRDefault="00CF7CCA">
                  <w:pPr>
                    <w:pStyle w:val="TAC"/>
                    <w:rPr>
                      <w:b/>
                      <w:lang w:val="en-US"/>
                      <w:rPrChange w:id="1790" w:author="Huawei" w:date="2021-11-02T17:03:00Z">
                        <w:rPr>
                          <w:b/>
                        </w:rPr>
                      </w:rPrChange>
                    </w:rPr>
                  </w:pPr>
                  <w:r w:rsidRPr="00CF7CCA">
                    <w:rPr>
                      <w:lang w:val="en-US"/>
                      <w:rPrChange w:id="1791" w:author="Huawei" w:date="2021-11-02T17:03:00Z">
                        <w:rPr/>
                      </w:rPrChange>
                    </w:rPr>
                    <w:t>max(600ms, ceil(1.5 x M</w:t>
                  </w:r>
                  <w:r w:rsidRPr="00CF7CCA">
                    <w:rPr>
                      <w:vertAlign w:val="subscript"/>
                      <w:lang w:val="en-US"/>
                      <w:rPrChange w:id="1792" w:author="Huawei" w:date="2021-11-02T17:03:00Z">
                        <w:rPr>
                          <w:vertAlign w:val="subscript"/>
                        </w:rPr>
                      </w:rPrChange>
                    </w:rPr>
                    <w:t>pss/sss_sync_w/o_gaps</w:t>
                  </w:r>
                  <w:r w:rsidRPr="00CF7CCA">
                    <w:rPr>
                      <w:lang w:val="en-US"/>
                      <w:rPrChange w:id="1793" w:author="Huawei" w:date="2021-11-02T17:03:00Z">
                        <w:rPr/>
                      </w:rPrChange>
                    </w:rPr>
                    <w:t xml:space="preserve">  x K</w:t>
                  </w:r>
                  <w:r w:rsidRPr="00CF7CCA">
                    <w:rPr>
                      <w:vertAlign w:val="subscript"/>
                      <w:lang w:val="en-US"/>
                      <w:rPrChange w:id="1794" w:author="Huawei" w:date="2021-11-02T17:03:00Z">
                        <w:rPr>
                          <w:vertAlign w:val="subscript"/>
                        </w:rPr>
                      </w:rPrChange>
                    </w:rPr>
                    <w:t>p</w:t>
                  </w:r>
                  <w:r w:rsidRPr="00CF7CCA">
                    <w:rPr>
                      <w:lang w:val="en-US"/>
                      <w:rPrChange w:id="1795" w:author="Huawei" w:date="2021-11-02T17:03:00Z">
                        <w:rPr/>
                      </w:rPrChange>
                    </w:rPr>
                    <w:t xml:space="preserve"> x K</w:t>
                  </w:r>
                  <w:r w:rsidRPr="00CF7CCA">
                    <w:rPr>
                      <w:vertAlign w:val="subscript"/>
                      <w:lang w:val="en-US"/>
                      <w:rPrChange w:id="1796" w:author="Huawei" w:date="2021-11-02T17:03:00Z">
                        <w:rPr>
                          <w:vertAlign w:val="subscript"/>
                        </w:rPr>
                      </w:rPrChange>
                    </w:rPr>
                    <w:t>layer1_measurement</w:t>
                  </w:r>
                  <w:r w:rsidRPr="00CF7CCA">
                    <w:rPr>
                      <w:lang w:val="en-US"/>
                      <w:rPrChange w:id="1797" w:author="Huawei" w:date="2021-11-02T17:03:00Z">
                        <w:rPr/>
                      </w:rPrChange>
                    </w:rPr>
                    <w:t>)</w:t>
                  </w:r>
                  <w:r w:rsidRPr="00CF7CCA">
                    <w:rPr>
                      <w:vertAlign w:val="subscript"/>
                      <w:lang w:val="en-US"/>
                      <w:rPrChange w:id="1798" w:author="Huawei" w:date="2021-11-02T17:03:00Z">
                        <w:rPr>
                          <w:vertAlign w:val="subscript"/>
                        </w:rPr>
                      </w:rPrChange>
                    </w:rPr>
                    <w:t xml:space="preserve"> </w:t>
                  </w:r>
                  <w:r w:rsidRPr="00CF7CCA">
                    <w:rPr>
                      <w:lang w:val="en-US"/>
                      <w:rPrChange w:id="1799" w:author="Huawei" w:date="2021-11-02T17:03:00Z">
                        <w:rPr/>
                      </w:rPrChange>
                    </w:rPr>
                    <w:t>x max(SMTC period,DRX cycle)) x CSSF</w:t>
                  </w:r>
                  <w:r w:rsidRPr="00CF7CCA">
                    <w:rPr>
                      <w:vertAlign w:val="subscript"/>
                      <w:lang w:val="en-US"/>
                      <w:rPrChange w:id="1800" w:author="Huawei" w:date="2021-11-02T17:03:00Z">
                        <w:rPr>
                          <w:vertAlign w:val="subscript"/>
                        </w:rPr>
                      </w:rPrChange>
                    </w:rPr>
                    <w:t>intra</w:t>
                  </w:r>
                </w:p>
              </w:tc>
            </w:tr>
            <w:tr w:rsidR="000847DD" w14:paraId="315C5F10" w14:textId="77777777">
              <w:tc>
                <w:tcPr>
                  <w:tcW w:w="2701" w:type="dxa"/>
                  <w:tcBorders>
                    <w:top w:val="single" w:sz="4" w:space="0" w:color="auto"/>
                    <w:left w:val="single" w:sz="4" w:space="0" w:color="auto"/>
                    <w:bottom w:val="single" w:sz="4" w:space="0" w:color="auto"/>
                    <w:right w:val="single" w:sz="4" w:space="0" w:color="auto"/>
                  </w:tcBorders>
                </w:tcPr>
                <w:p w14:paraId="315C5F0E" w14:textId="77777777" w:rsidR="000847DD" w:rsidRDefault="00CF7CCA">
                  <w:pPr>
                    <w:pStyle w:val="TAC"/>
                    <w:rPr>
                      <w:b/>
                    </w:rPr>
                  </w:pPr>
                  <w:r>
                    <w:t>DRX cycle&gt;320ms</w:t>
                  </w:r>
                </w:p>
              </w:tc>
              <w:tc>
                <w:tcPr>
                  <w:tcW w:w="3420" w:type="dxa"/>
                  <w:tcBorders>
                    <w:top w:val="single" w:sz="4" w:space="0" w:color="auto"/>
                    <w:left w:val="single" w:sz="4" w:space="0" w:color="auto"/>
                    <w:bottom w:val="single" w:sz="4" w:space="0" w:color="auto"/>
                    <w:right w:val="single" w:sz="4" w:space="0" w:color="auto"/>
                  </w:tcBorders>
                </w:tcPr>
                <w:p w14:paraId="315C5F0F" w14:textId="77777777" w:rsidR="000847DD" w:rsidRPr="00CF7CCA" w:rsidRDefault="00CF7CCA">
                  <w:pPr>
                    <w:pStyle w:val="TAC"/>
                    <w:rPr>
                      <w:b/>
                      <w:lang w:val="en-US"/>
                      <w:rPrChange w:id="1801" w:author="Huawei" w:date="2021-11-02T17:03:00Z">
                        <w:rPr>
                          <w:b/>
                        </w:rPr>
                      </w:rPrChange>
                    </w:rPr>
                  </w:pPr>
                  <w:r w:rsidRPr="00CF7CCA">
                    <w:rPr>
                      <w:lang w:val="en-US"/>
                      <w:rPrChange w:id="1802" w:author="Huawei" w:date="2021-11-02T17:03:00Z">
                        <w:rPr/>
                      </w:rPrChange>
                    </w:rPr>
                    <w:t>ceil(M</w:t>
                  </w:r>
                  <w:r w:rsidRPr="00CF7CCA">
                    <w:rPr>
                      <w:vertAlign w:val="subscript"/>
                      <w:lang w:val="en-US"/>
                      <w:rPrChange w:id="1803" w:author="Huawei" w:date="2021-11-02T17:03:00Z">
                        <w:rPr>
                          <w:vertAlign w:val="subscript"/>
                        </w:rPr>
                      </w:rPrChange>
                    </w:rPr>
                    <w:t>pss/sss_sync_w/o_gaps</w:t>
                  </w:r>
                  <w:r w:rsidRPr="00CF7CCA">
                    <w:rPr>
                      <w:lang w:val="en-US"/>
                      <w:rPrChange w:id="1804" w:author="Huawei" w:date="2021-11-02T17:03:00Z">
                        <w:rPr/>
                      </w:rPrChange>
                    </w:rPr>
                    <w:t xml:space="preserve">  x K</w:t>
                  </w:r>
                  <w:r w:rsidRPr="00CF7CCA">
                    <w:rPr>
                      <w:vertAlign w:val="subscript"/>
                      <w:lang w:val="en-US"/>
                      <w:rPrChange w:id="1805" w:author="Huawei" w:date="2021-11-02T17:03:00Z">
                        <w:rPr>
                          <w:vertAlign w:val="subscript"/>
                        </w:rPr>
                      </w:rPrChange>
                    </w:rPr>
                    <w:t>p</w:t>
                  </w:r>
                  <w:r w:rsidRPr="00CF7CCA">
                    <w:rPr>
                      <w:lang w:val="en-US"/>
                      <w:rPrChange w:id="1806" w:author="Huawei" w:date="2021-11-02T17:03:00Z">
                        <w:rPr/>
                      </w:rPrChange>
                    </w:rPr>
                    <w:t xml:space="preserve"> x K</w:t>
                  </w:r>
                  <w:r w:rsidRPr="00CF7CCA">
                    <w:rPr>
                      <w:vertAlign w:val="subscript"/>
                      <w:lang w:val="en-US"/>
                      <w:rPrChange w:id="1807" w:author="Huawei" w:date="2021-11-02T17:03:00Z">
                        <w:rPr>
                          <w:vertAlign w:val="subscript"/>
                        </w:rPr>
                      </w:rPrChange>
                    </w:rPr>
                    <w:t>layer1_measurement</w:t>
                  </w:r>
                  <w:r w:rsidRPr="00CF7CCA">
                    <w:rPr>
                      <w:lang w:val="en-US"/>
                      <w:rPrChange w:id="1808" w:author="Huawei" w:date="2021-11-02T17:03:00Z">
                        <w:rPr/>
                      </w:rPrChange>
                    </w:rPr>
                    <w:t xml:space="preserve">) </w:t>
                  </w:r>
                  <w:r w:rsidRPr="00CF7CCA">
                    <w:rPr>
                      <w:vertAlign w:val="subscript"/>
                      <w:lang w:val="en-US"/>
                      <w:rPrChange w:id="1809" w:author="Huawei" w:date="2021-11-02T17:03:00Z">
                        <w:rPr>
                          <w:vertAlign w:val="subscript"/>
                        </w:rPr>
                      </w:rPrChange>
                    </w:rPr>
                    <w:t xml:space="preserve"> </w:t>
                  </w:r>
                  <w:r w:rsidRPr="00CF7CCA">
                    <w:rPr>
                      <w:lang w:val="en-US"/>
                      <w:rPrChange w:id="1810" w:author="Huawei" w:date="2021-11-02T17:03:00Z">
                        <w:rPr/>
                      </w:rPrChange>
                    </w:rPr>
                    <w:t>x DRX cycle x CSSF</w:t>
                  </w:r>
                  <w:r w:rsidRPr="00CF7CCA">
                    <w:rPr>
                      <w:vertAlign w:val="subscript"/>
                      <w:lang w:val="en-US"/>
                      <w:rPrChange w:id="1811" w:author="Huawei" w:date="2021-11-02T17:03:00Z">
                        <w:rPr>
                          <w:vertAlign w:val="subscript"/>
                        </w:rPr>
                      </w:rPrChange>
                    </w:rPr>
                    <w:t>intra</w:t>
                  </w:r>
                </w:p>
              </w:tc>
            </w:tr>
            <w:tr w:rsidR="000847DD" w14:paraId="315C5F12" w14:textId="77777777">
              <w:tc>
                <w:tcPr>
                  <w:tcW w:w="6121" w:type="dxa"/>
                  <w:gridSpan w:val="2"/>
                  <w:tcBorders>
                    <w:top w:val="single" w:sz="4" w:space="0" w:color="auto"/>
                    <w:left w:val="single" w:sz="4" w:space="0" w:color="auto"/>
                    <w:bottom w:val="single" w:sz="4" w:space="0" w:color="auto"/>
                    <w:right w:val="single" w:sz="4" w:space="0" w:color="auto"/>
                  </w:tcBorders>
                </w:tcPr>
                <w:p w14:paraId="315C5F11" w14:textId="77777777" w:rsidR="000847DD" w:rsidRPr="00CF7CCA" w:rsidRDefault="00CF7CCA">
                  <w:pPr>
                    <w:pStyle w:val="TAN"/>
                    <w:rPr>
                      <w:lang w:val="en-US"/>
                      <w:rPrChange w:id="1812" w:author="Huawei" w:date="2021-11-02T17:03:00Z">
                        <w:rPr/>
                      </w:rPrChange>
                    </w:rPr>
                  </w:pPr>
                  <w:r w:rsidRPr="00CF7CCA">
                    <w:rPr>
                      <w:lang w:val="en-US"/>
                      <w:rPrChange w:id="1813" w:author="Huawei" w:date="2021-11-02T17:03:00Z">
                        <w:rPr/>
                      </w:rPrChange>
                    </w:rPr>
                    <w:t>NOTE 1:</w:t>
                  </w:r>
                  <w:r w:rsidRPr="00CF7CCA">
                    <w:rPr>
                      <w:lang w:val="en-US"/>
                      <w:rPrChange w:id="1814" w:author="Huawei" w:date="2021-11-02T17:03:00Z">
                        <w:rPr/>
                      </w:rPrChange>
                    </w:rPr>
                    <w:tab/>
                    <w:t>If different SMTC periodicities are configured for different cells, the SMTC period in the requirement is the one used by the cell being identified</w:t>
                  </w:r>
                  <w:r>
                    <w:rPr>
                      <w:lang w:val="en-GB"/>
                    </w:rPr>
                    <w:t xml:space="preserve"> </w:t>
                  </w:r>
                </w:p>
              </w:tc>
            </w:tr>
          </w:tbl>
          <w:p w14:paraId="315C5F13" w14:textId="77777777" w:rsidR="000847DD" w:rsidRDefault="000847DD"/>
          <w:p w14:paraId="315C5F14" w14:textId="77777777" w:rsidR="000847DD" w:rsidRDefault="00CF7CCA">
            <w:pPr>
              <w:ind w:left="720" w:firstLine="720"/>
              <w:rPr>
                <w:lang w:val="en-GB"/>
              </w:rPr>
            </w:pPr>
            <w:r>
              <w:rPr>
                <w:rFonts w:eastAsiaTheme="minorEastAsia"/>
                <w:lang w:val="en-GB"/>
              </w:rPr>
              <w:t xml:space="preserve">Table 5:  </w:t>
            </w:r>
            <w:r>
              <w:t xml:space="preserve">Measurement period for intra-frequency measurements </w:t>
            </w:r>
            <w:r>
              <w:rPr>
                <w:rFonts w:eastAsiaTheme="minorEastAsia"/>
                <w:lang w:val="en-GB"/>
              </w:rPr>
              <w:t>for unidirectional Scenario B,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0847DD" w14:paraId="315C5F17" w14:textId="77777777">
              <w:tc>
                <w:tcPr>
                  <w:tcW w:w="2701" w:type="dxa"/>
                  <w:tcBorders>
                    <w:top w:val="single" w:sz="4" w:space="0" w:color="auto"/>
                    <w:left w:val="single" w:sz="4" w:space="0" w:color="auto"/>
                    <w:bottom w:val="single" w:sz="4" w:space="0" w:color="auto"/>
                    <w:right w:val="single" w:sz="4" w:space="0" w:color="auto"/>
                  </w:tcBorders>
                </w:tcPr>
                <w:p w14:paraId="315C5F15" w14:textId="77777777" w:rsidR="000847DD" w:rsidRDefault="00CF7CCA">
                  <w:pPr>
                    <w:pStyle w:val="TAH"/>
                  </w:pPr>
                  <w:r>
                    <w:t>DRX cycle</w:t>
                  </w:r>
                </w:p>
              </w:tc>
              <w:tc>
                <w:tcPr>
                  <w:tcW w:w="3420" w:type="dxa"/>
                  <w:tcBorders>
                    <w:top w:val="single" w:sz="4" w:space="0" w:color="auto"/>
                    <w:left w:val="single" w:sz="4" w:space="0" w:color="auto"/>
                    <w:bottom w:val="single" w:sz="4" w:space="0" w:color="auto"/>
                    <w:right w:val="single" w:sz="4" w:space="0" w:color="auto"/>
                  </w:tcBorders>
                </w:tcPr>
                <w:p w14:paraId="315C5F16" w14:textId="77777777" w:rsidR="000847DD" w:rsidRPr="00CF7CCA" w:rsidRDefault="00CF7CCA">
                  <w:pPr>
                    <w:pStyle w:val="TAH"/>
                    <w:rPr>
                      <w:lang w:val="en-US"/>
                      <w:rPrChange w:id="1815" w:author="Huawei" w:date="2021-11-02T17:03:00Z">
                        <w:rPr/>
                      </w:rPrChange>
                    </w:rPr>
                  </w:pPr>
                  <w:r w:rsidRPr="00CF7CCA">
                    <w:rPr>
                      <w:lang w:val="en-US"/>
                      <w:rPrChange w:id="1816" w:author="Huawei" w:date="2021-11-02T17:03:00Z">
                        <w:rPr/>
                      </w:rPrChange>
                    </w:rPr>
                    <w:t>T</w:t>
                  </w:r>
                  <w:r w:rsidRPr="00CF7CCA">
                    <w:rPr>
                      <w:vertAlign w:val="subscript"/>
                      <w:lang w:val="en-US"/>
                      <w:rPrChange w:id="1817" w:author="Huawei" w:date="2021-11-02T17:03:00Z">
                        <w:rPr>
                          <w:vertAlign w:val="subscript"/>
                        </w:rPr>
                      </w:rPrChange>
                    </w:rPr>
                    <w:t xml:space="preserve"> SSB_measurement_period_intra</w:t>
                  </w:r>
                  <w:r w:rsidRPr="00CF7CCA">
                    <w:rPr>
                      <w:lang w:val="en-US"/>
                      <w:rPrChange w:id="1818" w:author="Huawei" w:date="2021-11-02T17:03:00Z">
                        <w:rPr/>
                      </w:rPrChange>
                    </w:rPr>
                    <w:t xml:space="preserve">  </w:t>
                  </w:r>
                </w:p>
              </w:tc>
            </w:tr>
            <w:tr w:rsidR="000847DD" w14:paraId="315C5F1A" w14:textId="77777777">
              <w:tc>
                <w:tcPr>
                  <w:tcW w:w="2701" w:type="dxa"/>
                  <w:tcBorders>
                    <w:top w:val="single" w:sz="4" w:space="0" w:color="auto"/>
                    <w:left w:val="single" w:sz="4" w:space="0" w:color="auto"/>
                    <w:bottom w:val="single" w:sz="4" w:space="0" w:color="auto"/>
                    <w:right w:val="single" w:sz="4" w:space="0" w:color="auto"/>
                  </w:tcBorders>
                </w:tcPr>
                <w:p w14:paraId="315C5F18" w14:textId="77777777" w:rsidR="000847DD" w:rsidRDefault="00CF7CCA">
                  <w:pPr>
                    <w:pStyle w:val="TAC"/>
                  </w:pPr>
                  <w:r>
                    <w:t>No DRX</w:t>
                  </w:r>
                </w:p>
              </w:tc>
              <w:tc>
                <w:tcPr>
                  <w:tcW w:w="3420" w:type="dxa"/>
                  <w:tcBorders>
                    <w:top w:val="single" w:sz="4" w:space="0" w:color="auto"/>
                    <w:left w:val="single" w:sz="4" w:space="0" w:color="auto"/>
                    <w:bottom w:val="single" w:sz="4" w:space="0" w:color="auto"/>
                    <w:right w:val="single" w:sz="4" w:space="0" w:color="auto"/>
                  </w:tcBorders>
                </w:tcPr>
                <w:p w14:paraId="315C5F19" w14:textId="77777777" w:rsidR="000847DD" w:rsidRPr="00CF7CCA" w:rsidRDefault="00CF7CCA">
                  <w:pPr>
                    <w:pStyle w:val="TAC"/>
                    <w:rPr>
                      <w:lang w:val="en-US"/>
                      <w:rPrChange w:id="1819" w:author="Huawei" w:date="2021-11-02T17:03:00Z">
                        <w:rPr/>
                      </w:rPrChange>
                    </w:rPr>
                  </w:pPr>
                  <w:r w:rsidRPr="00CF7CCA">
                    <w:rPr>
                      <w:lang w:val="en-US"/>
                      <w:rPrChange w:id="1820" w:author="Huawei" w:date="2021-11-02T17:03:00Z">
                        <w:rPr/>
                      </w:rPrChange>
                    </w:rPr>
                    <w:t>max(400ms, ceil(</w:t>
                  </w:r>
                  <w:r w:rsidRPr="00CF7CCA">
                    <w:rPr>
                      <w:highlight w:val="yellow"/>
                      <w:lang w:val="en-US"/>
                      <w:rPrChange w:id="1821" w:author="Huawei" w:date="2021-11-02T17:03:00Z">
                        <w:rPr>
                          <w:highlight w:val="yellow"/>
                        </w:rPr>
                      </w:rPrChange>
                    </w:rPr>
                    <w:t>M</w:t>
                  </w:r>
                  <w:r w:rsidRPr="00CF7CCA">
                    <w:rPr>
                      <w:highlight w:val="yellow"/>
                      <w:vertAlign w:val="subscript"/>
                      <w:lang w:val="en-US"/>
                      <w:rPrChange w:id="1822" w:author="Huawei" w:date="2021-11-02T17:03:00Z">
                        <w:rPr>
                          <w:highlight w:val="yellow"/>
                          <w:vertAlign w:val="subscript"/>
                        </w:rPr>
                      </w:rPrChange>
                    </w:rPr>
                    <w:t>meas_period_w/o_gaps_B</w:t>
                  </w:r>
                  <w:r w:rsidRPr="00CF7CCA">
                    <w:rPr>
                      <w:lang w:val="en-US"/>
                      <w:rPrChange w:id="1823" w:author="Huawei" w:date="2021-11-02T17:03:00Z">
                        <w:rPr/>
                      </w:rPrChange>
                    </w:rPr>
                    <w:t xml:space="preserve"> x K</w:t>
                  </w:r>
                  <w:r w:rsidRPr="00CF7CCA">
                    <w:rPr>
                      <w:vertAlign w:val="subscript"/>
                      <w:lang w:val="en-US"/>
                      <w:rPrChange w:id="1824" w:author="Huawei" w:date="2021-11-02T17:03:00Z">
                        <w:rPr>
                          <w:vertAlign w:val="subscript"/>
                        </w:rPr>
                      </w:rPrChange>
                    </w:rPr>
                    <w:t>p</w:t>
                  </w:r>
                  <w:r w:rsidRPr="00CF7CCA">
                    <w:rPr>
                      <w:lang w:val="en-US"/>
                      <w:rPrChange w:id="1825" w:author="Huawei" w:date="2021-11-02T17:03:00Z">
                        <w:rPr/>
                      </w:rPrChange>
                    </w:rPr>
                    <w:t xml:space="preserve"> x K</w:t>
                  </w:r>
                  <w:r w:rsidRPr="00CF7CCA">
                    <w:rPr>
                      <w:vertAlign w:val="subscript"/>
                      <w:lang w:val="en-US"/>
                      <w:rPrChange w:id="1826" w:author="Huawei" w:date="2021-11-02T17:03:00Z">
                        <w:rPr>
                          <w:vertAlign w:val="subscript"/>
                        </w:rPr>
                      </w:rPrChange>
                    </w:rPr>
                    <w:t>layer1_measurement</w:t>
                  </w:r>
                  <w:r w:rsidRPr="00CF7CCA">
                    <w:rPr>
                      <w:lang w:val="en-US"/>
                      <w:rPrChange w:id="1827" w:author="Huawei" w:date="2021-11-02T17:03:00Z">
                        <w:rPr/>
                      </w:rPrChange>
                    </w:rPr>
                    <w:t>) x SMTC period)</w:t>
                  </w:r>
                  <w:r w:rsidRPr="00CF7CCA">
                    <w:rPr>
                      <w:vertAlign w:val="superscript"/>
                      <w:lang w:val="en-US"/>
                      <w:rPrChange w:id="1828" w:author="Huawei" w:date="2021-11-02T17:03:00Z">
                        <w:rPr>
                          <w:vertAlign w:val="superscript"/>
                        </w:rPr>
                      </w:rPrChange>
                    </w:rPr>
                    <w:t>Note 1</w:t>
                  </w:r>
                  <w:r w:rsidRPr="00CF7CCA">
                    <w:rPr>
                      <w:lang w:val="en-US"/>
                      <w:rPrChange w:id="1829" w:author="Huawei" w:date="2021-11-02T17:03:00Z">
                        <w:rPr/>
                      </w:rPrChange>
                    </w:rPr>
                    <w:t xml:space="preserve"> x CSSF</w:t>
                  </w:r>
                  <w:r w:rsidRPr="00CF7CCA">
                    <w:rPr>
                      <w:vertAlign w:val="subscript"/>
                      <w:lang w:val="en-US"/>
                      <w:rPrChange w:id="1830" w:author="Huawei" w:date="2021-11-02T17:03:00Z">
                        <w:rPr>
                          <w:vertAlign w:val="subscript"/>
                        </w:rPr>
                      </w:rPrChange>
                    </w:rPr>
                    <w:t>intra</w:t>
                  </w:r>
                </w:p>
              </w:tc>
            </w:tr>
            <w:tr w:rsidR="000847DD" w14:paraId="315C5F1D" w14:textId="77777777">
              <w:tc>
                <w:tcPr>
                  <w:tcW w:w="2701" w:type="dxa"/>
                  <w:tcBorders>
                    <w:top w:val="single" w:sz="4" w:space="0" w:color="auto"/>
                    <w:left w:val="single" w:sz="4" w:space="0" w:color="auto"/>
                    <w:bottom w:val="single" w:sz="4" w:space="0" w:color="auto"/>
                    <w:right w:val="single" w:sz="4" w:space="0" w:color="auto"/>
                  </w:tcBorders>
                </w:tcPr>
                <w:p w14:paraId="315C5F1B" w14:textId="77777777" w:rsidR="000847DD" w:rsidRDefault="00CF7CCA">
                  <w:pPr>
                    <w:pStyle w:val="TAC"/>
                  </w:pPr>
                  <w:r>
                    <w:rPr>
                      <w:highlight w:val="yellow"/>
                    </w:rPr>
                    <w:t>DRX≤ [40ms]</w:t>
                  </w:r>
                </w:p>
              </w:tc>
              <w:tc>
                <w:tcPr>
                  <w:tcW w:w="3420" w:type="dxa"/>
                  <w:tcBorders>
                    <w:top w:val="single" w:sz="4" w:space="0" w:color="auto"/>
                    <w:left w:val="single" w:sz="4" w:space="0" w:color="auto"/>
                    <w:bottom w:val="single" w:sz="4" w:space="0" w:color="auto"/>
                    <w:right w:val="single" w:sz="4" w:space="0" w:color="auto"/>
                  </w:tcBorders>
                </w:tcPr>
                <w:p w14:paraId="315C5F1C" w14:textId="77777777" w:rsidR="000847DD" w:rsidRPr="00CF7CCA" w:rsidRDefault="00CF7CCA">
                  <w:pPr>
                    <w:pStyle w:val="TAC"/>
                    <w:rPr>
                      <w:lang w:val="en-US"/>
                      <w:rPrChange w:id="1831" w:author="Huawei" w:date="2021-11-02T17:03:00Z">
                        <w:rPr/>
                      </w:rPrChange>
                    </w:rPr>
                  </w:pPr>
                  <w:r w:rsidRPr="00CF7CCA">
                    <w:rPr>
                      <w:lang w:val="en-US"/>
                      <w:rPrChange w:id="1832" w:author="Huawei" w:date="2021-11-02T17:03:00Z">
                        <w:rPr/>
                      </w:rPrChange>
                    </w:rPr>
                    <w:t xml:space="preserve">max(400ms, ceil(1.5x </w:t>
                  </w:r>
                  <w:r w:rsidRPr="00CF7CCA">
                    <w:rPr>
                      <w:highlight w:val="yellow"/>
                      <w:lang w:val="en-US"/>
                      <w:rPrChange w:id="1833" w:author="Huawei" w:date="2021-11-02T17:03:00Z">
                        <w:rPr>
                          <w:highlight w:val="yellow"/>
                        </w:rPr>
                      </w:rPrChange>
                    </w:rPr>
                    <w:t>M</w:t>
                  </w:r>
                  <w:r w:rsidRPr="00CF7CCA">
                    <w:rPr>
                      <w:highlight w:val="yellow"/>
                      <w:vertAlign w:val="subscript"/>
                      <w:lang w:val="en-US"/>
                      <w:rPrChange w:id="1834" w:author="Huawei" w:date="2021-11-02T17:03:00Z">
                        <w:rPr>
                          <w:highlight w:val="yellow"/>
                          <w:vertAlign w:val="subscript"/>
                        </w:rPr>
                      </w:rPrChange>
                    </w:rPr>
                    <w:t>meas_period_w/o_gaps_B</w:t>
                  </w:r>
                  <w:r w:rsidRPr="00CF7CCA">
                    <w:rPr>
                      <w:lang w:val="en-US"/>
                      <w:rPrChange w:id="1835" w:author="Huawei" w:date="2021-11-02T17:03:00Z">
                        <w:rPr/>
                      </w:rPrChange>
                    </w:rPr>
                    <w:t xml:space="preserve"> x K</w:t>
                  </w:r>
                  <w:r w:rsidRPr="00CF7CCA">
                    <w:rPr>
                      <w:vertAlign w:val="subscript"/>
                      <w:lang w:val="en-US"/>
                      <w:rPrChange w:id="1836" w:author="Huawei" w:date="2021-11-02T17:03:00Z">
                        <w:rPr>
                          <w:vertAlign w:val="subscript"/>
                        </w:rPr>
                      </w:rPrChange>
                    </w:rPr>
                    <w:t>p</w:t>
                  </w:r>
                  <w:r w:rsidRPr="00CF7CCA">
                    <w:rPr>
                      <w:lang w:val="en-US"/>
                      <w:rPrChange w:id="1837" w:author="Huawei" w:date="2021-11-02T17:03:00Z">
                        <w:rPr/>
                      </w:rPrChange>
                    </w:rPr>
                    <w:t xml:space="preserve"> x K</w:t>
                  </w:r>
                  <w:r w:rsidRPr="00CF7CCA">
                    <w:rPr>
                      <w:vertAlign w:val="subscript"/>
                      <w:lang w:val="en-US"/>
                      <w:rPrChange w:id="1838" w:author="Huawei" w:date="2021-11-02T17:03:00Z">
                        <w:rPr>
                          <w:vertAlign w:val="subscript"/>
                        </w:rPr>
                      </w:rPrChange>
                    </w:rPr>
                    <w:t>layer1_measurement</w:t>
                  </w:r>
                  <w:r w:rsidRPr="00CF7CCA">
                    <w:rPr>
                      <w:lang w:val="en-US"/>
                      <w:rPrChange w:id="1839" w:author="Huawei" w:date="2021-11-02T17:03:00Z">
                        <w:rPr/>
                      </w:rPrChange>
                    </w:rPr>
                    <w:t>) x max(SMTC period,DRX cycle)) x CSSF</w:t>
                  </w:r>
                  <w:r w:rsidRPr="00CF7CCA">
                    <w:rPr>
                      <w:vertAlign w:val="subscript"/>
                      <w:lang w:val="en-US"/>
                      <w:rPrChange w:id="1840" w:author="Huawei" w:date="2021-11-02T17:03:00Z">
                        <w:rPr>
                          <w:vertAlign w:val="subscript"/>
                        </w:rPr>
                      </w:rPrChange>
                    </w:rPr>
                    <w:t>intra</w:t>
                  </w:r>
                </w:p>
              </w:tc>
            </w:tr>
            <w:tr w:rsidR="000847DD" w14:paraId="315C5F20" w14:textId="77777777">
              <w:tc>
                <w:tcPr>
                  <w:tcW w:w="2701" w:type="dxa"/>
                  <w:tcBorders>
                    <w:top w:val="single" w:sz="4" w:space="0" w:color="auto"/>
                    <w:left w:val="single" w:sz="4" w:space="0" w:color="auto"/>
                    <w:bottom w:val="single" w:sz="4" w:space="0" w:color="auto"/>
                    <w:right w:val="single" w:sz="4" w:space="0" w:color="auto"/>
                  </w:tcBorders>
                </w:tcPr>
                <w:p w14:paraId="315C5F1E" w14:textId="77777777" w:rsidR="000847DD" w:rsidRPr="00CF7CCA" w:rsidRDefault="00CF7CCA">
                  <w:pPr>
                    <w:pStyle w:val="TAC"/>
                    <w:rPr>
                      <w:lang w:val="en-US"/>
                      <w:rPrChange w:id="1841" w:author="Huawei" w:date="2021-11-02T17:03:00Z">
                        <w:rPr/>
                      </w:rPrChange>
                    </w:rPr>
                  </w:pPr>
                  <w:r w:rsidRPr="00CF7CCA">
                    <w:rPr>
                      <w:lang w:val="en-US"/>
                      <w:rPrChange w:id="1842" w:author="Huawei" w:date="2021-11-02T17:03:00Z">
                        <w:rPr/>
                      </w:rPrChange>
                    </w:rPr>
                    <w:t>40ms&lt; DRX cycle</w:t>
                  </w:r>
                  <w:r w:rsidRPr="00CF7CCA">
                    <w:rPr>
                      <w:rFonts w:hint="eastAsia"/>
                      <w:lang w:val="en-US"/>
                      <w:rPrChange w:id="1843" w:author="Huawei" w:date="2021-11-02T17:03:00Z">
                        <w:rPr>
                          <w:rFonts w:hint="eastAsia"/>
                        </w:rPr>
                      </w:rPrChange>
                    </w:rPr>
                    <w:t>≤</w:t>
                  </w:r>
                  <w:r w:rsidRPr="00CF7CCA">
                    <w:rPr>
                      <w:lang w:val="en-US"/>
                      <w:rPrChange w:id="1844" w:author="Huawei" w:date="2021-11-02T17:03:00Z">
                        <w:rPr/>
                      </w:rPrChange>
                    </w:rPr>
                    <w:t xml:space="preserve"> 320ms</w:t>
                  </w:r>
                </w:p>
              </w:tc>
              <w:tc>
                <w:tcPr>
                  <w:tcW w:w="3420" w:type="dxa"/>
                  <w:tcBorders>
                    <w:top w:val="single" w:sz="4" w:space="0" w:color="auto"/>
                    <w:left w:val="single" w:sz="4" w:space="0" w:color="auto"/>
                    <w:bottom w:val="single" w:sz="4" w:space="0" w:color="auto"/>
                    <w:right w:val="single" w:sz="4" w:space="0" w:color="auto"/>
                  </w:tcBorders>
                </w:tcPr>
                <w:p w14:paraId="315C5F1F" w14:textId="77777777" w:rsidR="000847DD" w:rsidRPr="00CF7CCA" w:rsidRDefault="00CF7CCA">
                  <w:pPr>
                    <w:pStyle w:val="TAC"/>
                    <w:rPr>
                      <w:b/>
                      <w:lang w:val="en-US"/>
                      <w:rPrChange w:id="1845" w:author="Huawei" w:date="2021-11-02T17:03:00Z">
                        <w:rPr>
                          <w:b/>
                        </w:rPr>
                      </w:rPrChange>
                    </w:rPr>
                  </w:pPr>
                  <w:r w:rsidRPr="00CF7CCA">
                    <w:rPr>
                      <w:lang w:val="en-US"/>
                      <w:rPrChange w:id="1846" w:author="Huawei" w:date="2021-11-02T17:03:00Z">
                        <w:rPr/>
                      </w:rPrChange>
                    </w:rPr>
                    <w:t>max(400ms, ceil(1.5x M</w:t>
                  </w:r>
                  <w:r w:rsidRPr="00CF7CCA">
                    <w:rPr>
                      <w:vertAlign w:val="subscript"/>
                      <w:lang w:val="en-US"/>
                      <w:rPrChange w:id="1847" w:author="Huawei" w:date="2021-11-02T17:03:00Z">
                        <w:rPr>
                          <w:vertAlign w:val="subscript"/>
                        </w:rPr>
                      </w:rPrChange>
                    </w:rPr>
                    <w:t>meas_period_w/o_gaps</w:t>
                  </w:r>
                  <w:r w:rsidRPr="00CF7CCA">
                    <w:rPr>
                      <w:lang w:val="en-US"/>
                      <w:rPrChange w:id="1848" w:author="Huawei" w:date="2021-11-02T17:03:00Z">
                        <w:rPr/>
                      </w:rPrChange>
                    </w:rPr>
                    <w:t xml:space="preserve"> x K</w:t>
                  </w:r>
                  <w:r w:rsidRPr="00CF7CCA">
                    <w:rPr>
                      <w:vertAlign w:val="subscript"/>
                      <w:lang w:val="en-US"/>
                      <w:rPrChange w:id="1849" w:author="Huawei" w:date="2021-11-02T17:03:00Z">
                        <w:rPr>
                          <w:vertAlign w:val="subscript"/>
                        </w:rPr>
                      </w:rPrChange>
                    </w:rPr>
                    <w:t>p</w:t>
                  </w:r>
                  <w:r w:rsidRPr="00CF7CCA">
                    <w:rPr>
                      <w:lang w:val="en-US"/>
                      <w:rPrChange w:id="1850" w:author="Huawei" w:date="2021-11-02T17:03:00Z">
                        <w:rPr/>
                      </w:rPrChange>
                    </w:rPr>
                    <w:t xml:space="preserve"> x K</w:t>
                  </w:r>
                  <w:r w:rsidRPr="00CF7CCA">
                    <w:rPr>
                      <w:vertAlign w:val="subscript"/>
                      <w:lang w:val="en-US"/>
                      <w:rPrChange w:id="1851" w:author="Huawei" w:date="2021-11-02T17:03:00Z">
                        <w:rPr>
                          <w:vertAlign w:val="subscript"/>
                        </w:rPr>
                      </w:rPrChange>
                    </w:rPr>
                    <w:t>layer1_measurement</w:t>
                  </w:r>
                  <w:r w:rsidRPr="00CF7CCA">
                    <w:rPr>
                      <w:lang w:val="en-US"/>
                      <w:rPrChange w:id="1852" w:author="Huawei" w:date="2021-11-02T17:03:00Z">
                        <w:rPr/>
                      </w:rPrChange>
                    </w:rPr>
                    <w:t>) x max(SMTC period,DRX cycle)) x CSSF</w:t>
                  </w:r>
                  <w:r w:rsidRPr="00CF7CCA">
                    <w:rPr>
                      <w:vertAlign w:val="subscript"/>
                      <w:lang w:val="en-US"/>
                      <w:rPrChange w:id="1853" w:author="Huawei" w:date="2021-11-02T17:03:00Z">
                        <w:rPr>
                          <w:vertAlign w:val="subscript"/>
                        </w:rPr>
                      </w:rPrChange>
                    </w:rPr>
                    <w:t>intra</w:t>
                  </w:r>
                  <w:r w:rsidRPr="00CF7CCA">
                    <w:rPr>
                      <w:lang w:val="en-US"/>
                      <w:rPrChange w:id="1854" w:author="Huawei" w:date="2021-11-02T17:03:00Z">
                        <w:rPr/>
                      </w:rPrChange>
                    </w:rPr>
                    <w:t xml:space="preserve"> </w:t>
                  </w:r>
                </w:p>
              </w:tc>
            </w:tr>
            <w:tr w:rsidR="000847DD" w14:paraId="315C5F23" w14:textId="77777777">
              <w:tc>
                <w:tcPr>
                  <w:tcW w:w="2701" w:type="dxa"/>
                  <w:tcBorders>
                    <w:top w:val="single" w:sz="4" w:space="0" w:color="auto"/>
                    <w:left w:val="single" w:sz="4" w:space="0" w:color="auto"/>
                    <w:bottom w:val="single" w:sz="4" w:space="0" w:color="auto"/>
                    <w:right w:val="single" w:sz="4" w:space="0" w:color="auto"/>
                  </w:tcBorders>
                </w:tcPr>
                <w:p w14:paraId="315C5F21" w14:textId="77777777" w:rsidR="000847DD" w:rsidRDefault="00CF7CCA">
                  <w:pPr>
                    <w:pStyle w:val="TAC"/>
                    <w:rPr>
                      <w:b/>
                    </w:rPr>
                  </w:pPr>
                  <w:r>
                    <w:t>DRX cycle&gt;320ms</w:t>
                  </w:r>
                </w:p>
              </w:tc>
              <w:tc>
                <w:tcPr>
                  <w:tcW w:w="3420" w:type="dxa"/>
                  <w:tcBorders>
                    <w:top w:val="single" w:sz="4" w:space="0" w:color="auto"/>
                    <w:left w:val="single" w:sz="4" w:space="0" w:color="auto"/>
                    <w:bottom w:val="single" w:sz="4" w:space="0" w:color="auto"/>
                    <w:right w:val="single" w:sz="4" w:space="0" w:color="auto"/>
                  </w:tcBorders>
                </w:tcPr>
                <w:p w14:paraId="315C5F22" w14:textId="77777777" w:rsidR="000847DD" w:rsidRPr="00CF7CCA" w:rsidRDefault="00CF7CCA">
                  <w:pPr>
                    <w:pStyle w:val="TAC"/>
                    <w:rPr>
                      <w:b/>
                      <w:lang w:val="en-US"/>
                      <w:rPrChange w:id="1855" w:author="Huawei" w:date="2021-11-02T17:03:00Z">
                        <w:rPr>
                          <w:b/>
                        </w:rPr>
                      </w:rPrChange>
                    </w:rPr>
                  </w:pPr>
                  <w:r w:rsidRPr="00CF7CCA">
                    <w:rPr>
                      <w:lang w:val="en-US"/>
                      <w:rPrChange w:id="1856" w:author="Huawei" w:date="2021-11-02T17:03:00Z">
                        <w:rPr/>
                      </w:rPrChange>
                    </w:rPr>
                    <w:t>ceil(M</w:t>
                  </w:r>
                  <w:r w:rsidRPr="00CF7CCA">
                    <w:rPr>
                      <w:vertAlign w:val="subscript"/>
                      <w:lang w:val="en-US"/>
                      <w:rPrChange w:id="1857" w:author="Huawei" w:date="2021-11-02T17:03:00Z">
                        <w:rPr>
                          <w:vertAlign w:val="subscript"/>
                        </w:rPr>
                      </w:rPrChange>
                    </w:rPr>
                    <w:t>meas_period_w/o_gaps</w:t>
                  </w:r>
                  <w:r w:rsidRPr="00CF7CCA">
                    <w:rPr>
                      <w:lang w:val="en-US"/>
                      <w:rPrChange w:id="1858" w:author="Huawei" w:date="2021-11-02T17:03:00Z">
                        <w:rPr/>
                      </w:rPrChange>
                    </w:rPr>
                    <w:t xml:space="preserve"> xK</w:t>
                  </w:r>
                  <w:r w:rsidRPr="00CF7CCA">
                    <w:rPr>
                      <w:vertAlign w:val="subscript"/>
                      <w:lang w:val="en-US"/>
                      <w:rPrChange w:id="1859" w:author="Huawei" w:date="2021-11-02T17:03:00Z">
                        <w:rPr>
                          <w:vertAlign w:val="subscript"/>
                        </w:rPr>
                      </w:rPrChange>
                    </w:rPr>
                    <w:t>p</w:t>
                  </w:r>
                  <w:r w:rsidRPr="00CF7CCA">
                    <w:rPr>
                      <w:lang w:val="en-US"/>
                      <w:rPrChange w:id="1860" w:author="Huawei" w:date="2021-11-02T17:03:00Z">
                        <w:rPr/>
                      </w:rPrChange>
                    </w:rPr>
                    <w:t xml:space="preserve"> x K</w:t>
                  </w:r>
                  <w:r w:rsidRPr="00CF7CCA">
                    <w:rPr>
                      <w:vertAlign w:val="subscript"/>
                      <w:lang w:val="en-US"/>
                      <w:rPrChange w:id="1861" w:author="Huawei" w:date="2021-11-02T17:03:00Z">
                        <w:rPr>
                          <w:vertAlign w:val="subscript"/>
                        </w:rPr>
                      </w:rPrChange>
                    </w:rPr>
                    <w:t>layer1_measurement</w:t>
                  </w:r>
                  <w:r w:rsidRPr="00CF7CCA">
                    <w:rPr>
                      <w:lang w:val="en-US"/>
                      <w:rPrChange w:id="1862" w:author="Huawei" w:date="2021-11-02T17:03:00Z">
                        <w:rPr/>
                      </w:rPrChange>
                    </w:rPr>
                    <w:t xml:space="preserve"> ) x DRX cycle x CSSF</w:t>
                  </w:r>
                  <w:r w:rsidRPr="00CF7CCA">
                    <w:rPr>
                      <w:vertAlign w:val="subscript"/>
                      <w:lang w:val="en-US"/>
                      <w:rPrChange w:id="1863" w:author="Huawei" w:date="2021-11-02T17:03:00Z">
                        <w:rPr>
                          <w:vertAlign w:val="subscript"/>
                        </w:rPr>
                      </w:rPrChange>
                    </w:rPr>
                    <w:t>intra</w:t>
                  </w:r>
                </w:p>
              </w:tc>
            </w:tr>
            <w:tr w:rsidR="000847DD" w14:paraId="315C5F25" w14:textId="77777777">
              <w:trPr>
                <w:trHeight w:val="70"/>
              </w:trPr>
              <w:tc>
                <w:tcPr>
                  <w:tcW w:w="6121" w:type="dxa"/>
                  <w:gridSpan w:val="2"/>
                  <w:tcBorders>
                    <w:top w:val="single" w:sz="4" w:space="0" w:color="auto"/>
                    <w:left w:val="single" w:sz="4" w:space="0" w:color="auto"/>
                    <w:bottom w:val="single" w:sz="4" w:space="0" w:color="auto"/>
                    <w:right w:val="single" w:sz="4" w:space="0" w:color="auto"/>
                  </w:tcBorders>
                </w:tcPr>
                <w:p w14:paraId="315C5F24" w14:textId="77777777" w:rsidR="000847DD" w:rsidRPr="00CF7CCA" w:rsidRDefault="00CF7CCA">
                  <w:pPr>
                    <w:pStyle w:val="TAN"/>
                    <w:rPr>
                      <w:lang w:val="en-US"/>
                      <w:rPrChange w:id="1864" w:author="Huawei" w:date="2021-11-02T17:03:00Z">
                        <w:rPr/>
                      </w:rPrChange>
                    </w:rPr>
                  </w:pPr>
                  <w:r w:rsidRPr="00CF7CCA">
                    <w:rPr>
                      <w:lang w:val="en-US"/>
                      <w:rPrChange w:id="1865" w:author="Huawei" w:date="2021-11-02T17:03:00Z">
                        <w:rPr/>
                      </w:rPrChange>
                    </w:rPr>
                    <w:t>NOTE 1:</w:t>
                  </w:r>
                  <w:r w:rsidRPr="00CF7CCA">
                    <w:rPr>
                      <w:lang w:val="en-US"/>
                      <w:rPrChange w:id="1866" w:author="Huawei" w:date="2021-11-02T17:03:00Z">
                        <w:rPr/>
                      </w:rPrChange>
                    </w:rPr>
                    <w:tab/>
                    <w:t>If different SMTC periodicities are configured for different cells, the SMTC period in the requirement is the one used by the cell being identified</w:t>
                  </w:r>
                </w:p>
              </w:tc>
            </w:tr>
          </w:tbl>
          <w:p w14:paraId="315C5F26" w14:textId="77777777" w:rsidR="000847DD" w:rsidRDefault="00CF7CCA">
            <w:pPr>
              <w:spacing w:before="120"/>
              <w:ind w:left="720"/>
            </w:pPr>
            <w:r>
              <w:rPr>
                <w:highlight w:val="yellow"/>
              </w:rPr>
              <w:t>M</w:t>
            </w:r>
            <w:r>
              <w:rPr>
                <w:highlight w:val="yellow"/>
                <w:vertAlign w:val="subscript"/>
              </w:rPr>
              <w:t>pss/sss_sync_w/o_gaps_B</w:t>
            </w:r>
            <w:r>
              <w:t xml:space="preserve">  = </w:t>
            </w:r>
            <w:r>
              <w:rPr>
                <w:lang w:val="en-GB"/>
              </w:rPr>
              <w:t xml:space="preserve"> </w:t>
            </w:r>
            <w:r>
              <w:rPr>
                <w:highlight w:val="yellow"/>
              </w:rPr>
              <w:t>M</w:t>
            </w:r>
            <w:r>
              <w:rPr>
                <w:highlight w:val="yellow"/>
                <w:vertAlign w:val="subscript"/>
              </w:rPr>
              <w:t>meas_period_w/o_gaps_B</w:t>
            </w:r>
            <w:r>
              <w:rPr>
                <w:highlight w:val="yellow"/>
                <w:lang w:val="en-GB"/>
              </w:rPr>
              <w:t xml:space="preserve"> = 18</w:t>
            </w:r>
          </w:p>
          <w:p w14:paraId="315C5F27" w14:textId="77777777" w:rsidR="000847DD" w:rsidRDefault="00CF7CCA">
            <w:pPr>
              <w:ind w:left="431"/>
            </w:pPr>
            <w:r>
              <w:t xml:space="preserve">Option 2: One unified/common set of requirements representing all deployment scenarios (Dmin is ranging from 10 m to 150 m) </w:t>
            </w:r>
          </w:p>
          <w:p w14:paraId="315C5F28" w14:textId="77777777" w:rsidR="000847DD" w:rsidRDefault="00CF7CCA">
            <w:pPr>
              <w:ind w:left="720"/>
            </w:pPr>
            <w:r>
              <w:t>For generic deployment scenarios, the existing Rel-16 SA intra-frequency cell identification time requirement is applied for DRX cycle ≤ [40 ms] for both PSS/SSS detection and L2 measurements in Tables 9 and 10; M2 is adopted from FR1 HST.</w:t>
            </w:r>
          </w:p>
          <w:p w14:paraId="315C5F29" w14:textId="77777777" w:rsidR="000847DD" w:rsidRDefault="00CF7CCA">
            <w:pPr>
              <w:spacing w:after="60"/>
              <w:ind w:left="720" w:firstLine="720"/>
              <w:rPr>
                <w:lang w:val="en-GB"/>
              </w:rPr>
            </w:pPr>
            <w:r>
              <w:rPr>
                <w:rFonts w:eastAsiaTheme="minorEastAsia"/>
                <w:lang w:val="en-GB"/>
              </w:rPr>
              <w:t>Table 9: Time period for PSS/SSS detection for all scenarios, (Frequency range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0847DD" w14:paraId="315C5F2C" w14:textId="77777777">
              <w:tc>
                <w:tcPr>
                  <w:tcW w:w="2701" w:type="dxa"/>
                  <w:tcBorders>
                    <w:top w:val="single" w:sz="4" w:space="0" w:color="auto"/>
                    <w:left w:val="single" w:sz="4" w:space="0" w:color="auto"/>
                    <w:bottom w:val="single" w:sz="4" w:space="0" w:color="auto"/>
                    <w:right w:val="single" w:sz="4" w:space="0" w:color="auto"/>
                  </w:tcBorders>
                </w:tcPr>
                <w:p w14:paraId="315C5F2A" w14:textId="77777777" w:rsidR="000847DD" w:rsidRDefault="00CF7CCA">
                  <w:pPr>
                    <w:pStyle w:val="TAH"/>
                  </w:pPr>
                  <w:r>
                    <w:t>DRX cycle</w:t>
                  </w:r>
                </w:p>
              </w:tc>
              <w:tc>
                <w:tcPr>
                  <w:tcW w:w="3420" w:type="dxa"/>
                  <w:tcBorders>
                    <w:top w:val="single" w:sz="4" w:space="0" w:color="auto"/>
                    <w:left w:val="single" w:sz="4" w:space="0" w:color="auto"/>
                    <w:bottom w:val="single" w:sz="4" w:space="0" w:color="auto"/>
                    <w:right w:val="single" w:sz="4" w:space="0" w:color="auto"/>
                  </w:tcBorders>
                </w:tcPr>
                <w:p w14:paraId="315C5F2B" w14:textId="77777777" w:rsidR="000847DD" w:rsidRDefault="00CF7CCA">
                  <w:pPr>
                    <w:pStyle w:val="TAH"/>
                  </w:pPr>
                  <w:r>
                    <w:t>T</w:t>
                  </w:r>
                  <w:r>
                    <w:rPr>
                      <w:vertAlign w:val="subscript"/>
                    </w:rPr>
                    <w:t>PSS/SSS_sync_intra</w:t>
                  </w:r>
                </w:p>
              </w:tc>
            </w:tr>
            <w:tr w:rsidR="000847DD" w14:paraId="315C5F2F" w14:textId="77777777">
              <w:tc>
                <w:tcPr>
                  <w:tcW w:w="2701" w:type="dxa"/>
                  <w:tcBorders>
                    <w:top w:val="single" w:sz="4" w:space="0" w:color="auto"/>
                    <w:left w:val="single" w:sz="4" w:space="0" w:color="auto"/>
                    <w:bottom w:val="single" w:sz="4" w:space="0" w:color="auto"/>
                    <w:right w:val="single" w:sz="4" w:space="0" w:color="auto"/>
                  </w:tcBorders>
                </w:tcPr>
                <w:p w14:paraId="315C5F2D" w14:textId="77777777" w:rsidR="000847DD" w:rsidRDefault="00CF7CCA">
                  <w:pPr>
                    <w:pStyle w:val="TAC"/>
                  </w:pPr>
                  <w:r>
                    <w:lastRenderedPageBreak/>
                    <w:t>No DRX</w:t>
                  </w:r>
                </w:p>
              </w:tc>
              <w:tc>
                <w:tcPr>
                  <w:tcW w:w="3420" w:type="dxa"/>
                  <w:tcBorders>
                    <w:top w:val="single" w:sz="4" w:space="0" w:color="auto"/>
                    <w:left w:val="single" w:sz="4" w:space="0" w:color="auto"/>
                    <w:bottom w:val="single" w:sz="4" w:space="0" w:color="auto"/>
                    <w:right w:val="single" w:sz="4" w:space="0" w:color="auto"/>
                  </w:tcBorders>
                </w:tcPr>
                <w:p w14:paraId="315C5F2E" w14:textId="77777777" w:rsidR="000847DD" w:rsidRPr="00CF7CCA" w:rsidRDefault="00CF7CCA">
                  <w:pPr>
                    <w:pStyle w:val="TAC"/>
                    <w:rPr>
                      <w:lang w:val="en-US"/>
                      <w:rPrChange w:id="1867" w:author="Huawei" w:date="2021-11-02T17:03:00Z">
                        <w:rPr/>
                      </w:rPrChange>
                    </w:rPr>
                  </w:pPr>
                  <w:r w:rsidRPr="00CF7CCA">
                    <w:rPr>
                      <w:lang w:val="en-US"/>
                      <w:rPrChange w:id="1868" w:author="Huawei" w:date="2021-11-02T17:03:00Z">
                        <w:rPr/>
                      </w:rPrChange>
                    </w:rPr>
                    <w:t>max(600ms, ceil(M</w:t>
                  </w:r>
                  <w:r w:rsidRPr="00CF7CCA">
                    <w:rPr>
                      <w:vertAlign w:val="subscript"/>
                      <w:lang w:val="en-US"/>
                      <w:rPrChange w:id="1869" w:author="Huawei" w:date="2021-11-02T17:03:00Z">
                        <w:rPr>
                          <w:vertAlign w:val="subscript"/>
                        </w:rPr>
                      </w:rPrChange>
                    </w:rPr>
                    <w:t>pss/sss_sync_w/o_gaps</w:t>
                  </w:r>
                  <w:r w:rsidRPr="00CF7CCA">
                    <w:rPr>
                      <w:lang w:val="en-US"/>
                      <w:rPrChange w:id="1870" w:author="Huawei" w:date="2021-11-02T17:03:00Z">
                        <w:rPr/>
                      </w:rPrChange>
                    </w:rPr>
                    <w:t xml:space="preserve">  x K</w:t>
                  </w:r>
                  <w:r w:rsidRPr="00CF7CCA">
                    <w:rPr>
                      <w:vertAlign w:val="subscript"/>
                      <w:lang w:val="en-US"/>
                      <w:rPrChange w:id="1871" w:author="Huawei" w:date="2021-11-02T17:03:00Z">
                        <w:rPr>
                          <w:vertAlign w:val="subscript"/>
                        </w:rPr>
                      </w:rPrChange>
                    </w:rPr>
                    <w:t>p</w:t>
                  </w:r>
                  <w:r w:rsidRPr="00CF7CCA">
                    <w:rPr>
                      <w:lang w:val="en-US"/>
                      <w:rPrChange w:id="1872" w:author="Huawei" w:date="2021-11-02T17:03:00Z">
                        <w:rPr/>
                      </w:rPrChange>
                    </w:rPr>
                    <w:t xml:space="preserve"> x K</w:t>
                  </w:r>
                  <w:r w:rsidRPr="00CF7CCA">
                    <w:rPr>
                      <w:vertAlign w:val="subscript"/>
                      <w:lang w:val="en-US"/>
                      <w:rPrChange w:id="1873" w:author="Huawei" w:date="2021-11-02T17:03:00Z">
                        <w:rPr>
                          <w:vertAlign w:val="subscript"/>
                        </w:rPr>
                      </w:rPrChange>
                    </w:rPr>
                    <w:t>layer1_measurement</w:t>
                  </w:r>
                  <w:r w:rsidRPr="00CF7CCA">
                    <w:rPr>
                      <w:lang w:val="en-US"/>
                      <w:rPrChange w:id="1874" w:author="Huawei" w:date="2021-11-02T17:03:00Z">
                        <w:rPr/>
                      </w:rPrChange>
                    </w:rPr>
                    <w:t>)</w:t>
                  </w:r>
                  <w:r w:rsidRPr="00CF7CCA">
                    <w:rPr>
                      <w:vertAlign w:val="subscript"/>
                      <w:lang w:val="en-US"/>
                      <w:rPrChange w:id="1875" w:author="Huawei" w:date="2021-11-02T17:03:00Z">
                        <w:rPr>
                          <w:vertAlign w:val="subscript"/>
                        </w:rPr>
                      </w:rPrChange>
                    </w:rPr>
                    <w:t xml:space="preserve">  </w:t>
                  </w:r>
                  <w:r w:rsidRPr="00CF7CCA">
                    <w:rPr>
                      <w:lang w:val="en-US"/>
                      <w:rPrChange w:id="1876" w:author="Huawei" w:date="2021-11-02T17:03:00Z">
                        <w:rPr/>
                      </w:rPrChange>
                    </w:rPr>
                    <w:t>x SMTC period)</w:t>
                  </w:r>
                  <w:r w:rsidRPr="00CF7CCA">
                    <w:rPr>
                      <w:vertAlign w:val="superscript"/>
                      <w:lang w:val="en-US"/>
                      <w:rPrChange w:id="1877" w:author="Huawei" w:date="2021-11-02T17:03:00Z">
                        <w:rPr>
                          <w:vertAlign w:val="superscript"/>
                        </w:rPr>
                      </w:rPrChange>
                    </w:rPr>
                    <w:t>Note 1</w:t>
                  </w:r>
                  <w:r w:rsidRPr="00CF7CCA">
                    <w:rPr>
                      <w:lang w:val="en-US"/>
                      <w:rPrChange w:id="1878" w:author="Huawei" w:date="2021-11-02T17:03:00Z">
                        <w:rPr/>
                      </w:rPrChange>
                    </w:rPr>
                    <w:t xml:space="preserve"> x CSSF</w:t>
                  </w:r>
                  <w:r w:rsidRPr="00CF7CCA">
                    <w:rPr>
                      <w:vertAlign w:val="subscript"/>
                      <w:lang w:val="en-US"/>
                      <w:rPrChange w:id="1879" w:author="Huawei" w:date="2021-11-02T17:03:00Z">
                        <w:rPr>
                          <w:vertAlign w:val="subscript"/>
                        </w:rPr>
                      </w:rPrChange>
                    </w:rPr>
                    <w:t>intra</w:t>
                  </w:r>
                </w:p>
              </w:tc>
            </w:tr>
            <w:tr w:rsidR="000847DD" w14:paraId="315C5F32" w14:textId="77777777">
              <w:trPr>
                <w:trHeight w:val="245"/>
              </w:trPr>
              <w:tc>
                <w:tcPr>
                  <w:tcW w:w="2701" w:type="dxa"/>
                  <w:tcBorders>
                    <w:top w:val="single" w:sz="4" w:space="0" w:color="auto"/>
                    <w:left w:val="single" w:sz="4" w:space="0" w:color="auto"/>
                    <w:bottom w:val="single" w:sz="4" w:space="0" w:color="auto"/>
                    <w:right w:val="single" w:sz="4" w:space="0" w:color="auto"/>
                  </w:tcBorders>
                </w:tcPr>
                <w:p w14:paraId="315C5F30" w14:textId="77777777" w:rsidR="000847DD" w:rsidRDefault="00CF7CCA">
                  <w:pPr>
                    <w:pStyle w:val="TAC"/>
                  </w:pPr>
                  <w:r>
                    <w:t>DRX cycle</w:t>
                  </w:r>
                  <w:r>
                    <w:rPr>
                      <w:rFonts w:hint="eastAsia"/>
                    </w:rPr>
                    <w:t>≤</w:t>
                  </w:r>
                  <w:r>
                    <w:t xml:space="preserve"> 320ms</w:t>
                  </w:r>
                </w:p>
              </w:tc>
              <w:tc>
                <w:tcPr>
                  <w:tcW w:w="3420" w:type="dxa"/>
                  <w:tcBorders>
                    <w:top w:val="single" w:sz="4" w:space="0" w:color="auto"/>
                    <w:left w:val="single" w:sz="4" w:space="0" w:color="auto"/>
                    <w:bottom w:val="single" w:sz="4" w:space="0" w:color="auto"/>
                    <w:right w:val="single" w:sz="4" w:space="0" w:color="auto"/>
                  </w:tcBorders>
                </w:tcPr>
                <w:p w14:paraId="315C5F31" w14:textId="77777777" w:rsidR="000847DD" w:rsidRPr="00CF7CCA" w:rsidRDefault="00CF7CCA">
                  <w:pPr>
                    <w:pStyle w:val="TAC"/>
                    <w:rPr>
                      <w:b/>
                      <w:lang w:val="en-US"/>
                      <w:rPrChange w:id="1880" w:author="Huawei" w:date="2021-11-02T17:03:00Z">
                        <w:rPr>
                          <w:b/>
                        </w:rPr>
                      </w:rPrChange>
                    </w:rPr>
                  </w:pPr>
                  <w:r w:rsidRPr="00CF7CCA">
                    <w:rPr>
                      <w:lang w:val="en-US"/>
                      <w:rPrChange w:id="1881" w:author="Huawei" w:date="2021-11-02T17:03:00Z">
                        <w:rPr/>
                      </w:rPrChange>
                    </w:rPr>
                    <w:t>max(600ms, ceil(M2 x M</w:t>
                  </w:r>
                  <w:r w:rsidRPr="00CF7CCA">
                    <w:rPr>
                      <w:vertAlign w:val="subscript"/>
                      <w:lang w:val="en-US"/>
                      <w:rPrChange w:id="1882" w:author="Huawei" w:date="2021-11-02T17:03:00Z">
                        <w:rPr>
                          <w:vertAlign w:val="subscript"/>
                        </w:rPr>
                      </w:rPrChange>
                    </w:rPr>
                    <w:t>pss/sss_sync_w/o_gaps</w:t>
                  </w:r>
                  <w:r w:rsidRPr="00CF7CCA">
                    <w:rPr>
                      <w:lang w:val="en-US"/>
                      <w:rPrChange w:id="1883" w:author="Huawei" w:date="2021-11-02T17:03:00Z">
                        <w:rPr/>
                      </w:rPrChange>
                    </w:rPr>
                    <w:t xml:space="preserve">  x K</w:t>
                  </w:r>
                  <w:r w:rsidRPr="00CF7CCA">
                    <w:rPr>
                      <w:vertAlign w:val="subscript"/>
                      <w:lang w:val="en-US"/>
                      <w:rPrChange w:id="1884" w:author="Huawei" w:date="2021-11-02T17:03:00Z">
                        <w:rPr>
                          <w:vertAlign w:val="subscript"/>
                        </w:rPr>
                      </w:rPrChange>
                    </w:rPr>
                    <w:t>p</w:t>
                  </w:r>
                  <w:r w:rsidRPr="00CF7CCA">
                    <w:rPr>
                      <w:lang w:val="en-US"/>
                      <w:rPrChange w:id="1885" w:author="Huawei" w:date="2021-11-02T17:03:00Z">
                        <w:rPr/>
                      </w:rPrChange>
                    </w:rPr>
                    <w:t xml:space="preserve"> x K</w:t>
                  </w:r>
                  <w:r w:rsidRPr="00CF7CCA">
                    <w:rPr>
                      <w:vertAlign w:val="subscript"/>
                      <w:lang w:val="en-US"/>
                      <w:rPrChange w:id="1886" w:author="Huawei" w:date="2021-11-02T17:03:00Z">
                        <w:rPr>
                          <w:vertAlign w:val="subscript"/>
                        </w:rPr>
                      </w:rPrChange>
                    </w:rPr>
                    <w:t>layer1_measurement</w:t>
                  </w:r>
                  <w:r w:rsidRPr="00CF7CCA">
                    <w:rPr>
                      <w:lang w:val="en-US"/>
                      <w:rPrChange w:id="1887" w:author="Huawei" w:date="2021-11-02T17:03:00Z">
                        <w:rPr/>
                      </w:rPrChange>
                    </w:rPr>
                    <w:t>)</w:t>
                  </w:r>
                  <w:r w:rsidRPr="00CF7CCA">
                    <w:rPr>
                      <w:vertAlign w:val="subscript"/>
                      <w:lang w:val="en-US"/>
                      <w:rPrChange w:id="1888" w:author="Huawei" w:date="2021-11-02T17:03:00Z">
                        <w:rPr>
                          <w:vertAlign w:val="subscript"/>
                        </w:rPr>
                      </w:rPrChange>
                    </w:rPr>
                    <w:t xml:space="preserve"> </w:t>
                  </w:r>
                  <w:r w:rsidRPr="00CF7CCA">
                    <w:rPr>
                      <w:lang w:val="en-US"/>
                      <w:rPrChange w:id="1889" w:author="Huawei" w:date="2021-11-02T17:03:00Z">
                        <w:rPr/>
                      </w:rPrChange>
                    </w:rPr>
                    <w:t>x max(SMTC period,DRX cycle)) x CSSF</w:t>
                  </w:r>
                  <w:r w:rsidRPr="00CF7CCA">
                    <w:rPr>
                      <w:vertAlign w:val="subscript"/>
                      <w:lang w:val="en-US"/>
                      <w:rPrChange w:id="1890" w:author="Huawei" w:date="2021-11-02T17:03:00Z">
                        <w:rPr>
                          <w:vertAlign w:val="subscript"/>
                        </w:rPr>
                      </w:rPrChange>
                    </w:rPr>
                    <w:t>intra</w:t>
                  </w:r>
                </w:p>
              </w:tc>
            </w:tr>
            <w:tr w:rsidR="000847DD" w14:paraId="315C5F35" w14:textId="77777777">
              <w:tc>
                <w:tcPr>
                  <w:tcW w:w="2701" w:type="dxa"/>
                  <w:tcBorders>
                    <w:top w:val="single" w:sz="4" w:space="0" w:color="auto"/>
                    <w:left w:val="single" w:sz="4" w:space="0" w:color="auto"/>
                    <w:bottom w:val="single" w:sz="4" w:space="0" w:color="auto"/>
                    <w:right w:val="single" w:sz="4" w:space="0" w:color="auto"/>
                  </w:tcBorders>
                </w:tcPr>
                <w:p w14:paraId="315C5F33" w14:textId="77777777" w:rsidR="000847DD" w:rsidRDefault="00CF7CCA">
                  <w:pPr>
                    <w:pStyle w:val="TAC"/>
                    <w:rPr>
                      <w:b/>
                    </w:rPr>
                  </w:pPr>
                  <w:r>
                    <w:t>DRX cycle&gt;320ms</w:t>
                  </w:r>
                </w:p>
              </w:tc>
              <w:tc>
                <w:tcPr>
                  <w:tcW w:w="3420" w:type="dxa"/>
                  <w:tcBorders>
                    <w:top w:val="single" w:sz="4" w:space="0" w:color="auto"/>
                    <w:left w:val="single" w:sz="4" w:space="0" w:color="auto"/>
                    <w:bottom w:val="single" w:sz="4" w:space="0" w:color="auto"/>
                    <w:right w:val="single" w:sz="4" w:space="0" w:color="auto"/>
                  </w:tcBorders>
                </w:tcPr>
                <w:p w14:paraId="315C5F34" w14:textId="77777777" w:rsidR="000847DD" w:rsidRPr="00CF7CCA" w:rsidRDefault="00CF7CCA">
                  <w:pPr>
                    <w:pStyle w:val="TAC"/>
                    <w:rPr>
                      <w:b/>
                      <w:lang w:val="en-US"/>
                      <w:rPrChange w:id="1891" w:author="Huawei" w:date="2021-11-02T17:03:00Z">
                        <w:rPr>
                          <w:b/>
                        </w:rPr>
                      </w:rPrChange>
                    </w:rPr>
                  </w:pPr>
                  <w:r w:rsidRPr="00CF7CCA">
                    <w:rPr>
                      <w:lang w:val="en-US"/>
                      <w:rPrChange w:id="1892" w:author="Huawei" w:date="2021-11-02T17:03:00Z">
                        <w:rPr/>
                      </w:rPrChange>
                    </w:rPr>
                    <w:t>ceil(M</w:t>
                  </w:r>
                  <w:r w:rsidRPr="00CF7CCA">
                    <w:rPr>
                      <w:vertAlign w:val="subscript"/>
                      <w:lang w:val="en-US"/>
                      <w:rPrChange w:id="1893" w:author="Huawei" w:date="2021-11-02T17:03:00Z">
                        <w:rPr>
                          <w:vertAlign w:val="subscript"/>
                        </w:rPr>
                      </w:rPrChange>
                    </w:rPr>
                    <w:t>pss/sss_sync_w/o_gaps</w:t>
                  </w:r>
                  <w:r w:rsidRPr="00CF7CCA">
                    <w:rPr>
                      <w:lang w:val="en-US"/>
                      <w:rPrChange w:id="1894" w:author="Huawei" w:date="2021-11-02T17:03:00Z">
                        <w:rPr/>
                      </w:rPrChange>
                    </w:rPr>
                    <w:t xml:space="preserve">  x K</w:t>
                  </w:r>
                  <w:r w:rsidRPr="00CF7CCA">
                    <w:rPr>
                      <w:vertAlign w:val="subscript"/>
                      <w:lang w:val="en-US"/>
                      <w:rPrChange w:id="1895" w:author="Huawei" w:date="2021-11-02T17:03:00Z">
                        <w:rPr>
                          <w:vertAlign w:val="subscript"/>
                        </w:rPr>
                      </w:rPrChange>
                    </w:rPr>
                    <w:t>p</w:t>
                  </w:r>
                  <w:r w:rsidRPr="00CF7CCA">
                    <w:rPr>
                      <w:lang w:val="en-US"/>
                      <w:rPrChange w:id="1896" w:author="Huawei" w:date="2021-11-02T17:03:00Z">
                        <w:rPr/>
                      </w:rPrChange>
                    </w:rPr>
                    <w:t xml:space="preserve"> x K</w:t>
                  </w:r>
                  <w:r w:rsidRPr="00CF7CCA">
                    <w:rPr>
                      <w:vertAlign w:val="subscript"/>
                      <w:lang w:val="en-US"/>
                      <w:rPrChange w:id="1897" w:author="Huawei" w:date="2021-11-02T17:03:00Z">
                        <w:rPr>
                          <w:vertAlign w:val="subscript"/>
                        </w:rPr>
                      </w:rPrChange>
                    </w:rPr>
                    <w:t>layer1_measurement</w:t>
                  </w:r>
                  <w:r w:rsidRPr="00CF7CCA">
                    <w:rPr>
                      <w:lang w:val="en-US"/>
                      <w:rPrChange w:id="1898" w:author="Huawei" w:date="2021-11-02T17:03:00Z">
                        <w:rPr/>
                      </w:rPrChange>
                    </w:rPr>
                    <w:t xml:space="preserve">) </w:t>
                  </w:r>
                  <w:r w:rsidRPr="00CF7CCA">
                    <w:rPr>
                      <w:vertAlign w:val="subscript"/>
                      <w:lang w:val="en-US"/>
                      <w:rPrChange w:id="1899" w:author="Huawei" w:date="2021-11-02T17:03:00Z">
                        <w:rPr>
                          <w:vertAlign w:val="subscript"/>
                        </w:rPr>
                      </w:rPrChange>
                    </w:rPr>
                    <w:t xml:space="preserve"> </w:t>
                  </w:r>
                  <w:r w:rsidRPr="00CF7CCA">
                    <w:rPr>
                      <w:lang w:val="en-US"/>
                      <w:rPrChange w:id="1900" w:author="Huawei" w:date="2021-11-02T17:03:00Z">
                        <w:rPr/>
                      </w:rPrChange>
                    </w:rPr>
                    <w:t>x DRX cycle x CSSF</w:t>
                  </w:r>
                  <w:r w:rsidRPr="00CF7CCA">
                    <w:rPr>
                      <w:vertAlign w:val="subscript"/>
                      <w:lang w:val="en-US"/>
                      <w:rPrChange w:id="1901" w:author="Huawei" w:date="2021-11-02T17:03:00Z">
                        <w:rPr>
                          <w:vertAlign w:val="subscript"/>
                        </w:rPr>
                      </w:rPrChange>
                    </w:rPr>
                    <w:t>intra</w:t>
                  </w:r>
                </w:p>
              </w:tc>
            </w:tr>
            <w:tr w:rsidR="000847DD" w14:paraId="315C5F3A" w14:textId="77777777">
              <w:tc>
                <w:tcPr>
                  <w:tcW w:w="6121" w:type="dxa"/>
                  <w:gridSpan w:val="2"/>
                  <w:tcBorders>
                    <w:top w:val="single" w:sz="4" w:space="0" w:color="auto"/>
                    <w:left w:val="single" w:sz="4" w:space="0" w:color="auto"/>
                    <w:bottom w:val="single" w:sz="4" w:space="0" w:color="auto"/>
                    <w:right w:val="single" w:sz="4" w:space="0" w:color="auto"/>
                  </w:tcBorders>
                </w:tcPr>
                <w:p w14:paraId="315C5F36" w14:textId="77777777" w:rsidR="000847DD" w:rsidRPr="00CF7CCA" w:rsidRDefault="00CF7CCA">
                  <w:pPr>
                    <w:pStyle w:val="TAN"/>
                    <w:rPr>
                      <w:lang w:val="en-US"/>
                      <w:rPrChange w:id="1902" w:author="Huawei" w:date="2021-11-02T17:03:00Z">
                        <w:rPr/>
                      </w:rPrChange>
                    </w:rPr>
                  </w:pPr>
                  <w:r w:rsidRPr="00CF7CCA">
                    <w:rPr>
                      <w:lang w:val="en-US"/>
                      <w:rPrChange w:id="1903" w:author="Huawei" w:date="2021-11-02T17:03:00Z">
                        <w:rPr/>
                      </w:rPrChange>
                    </w:rPr>
                    <w:t>NOTE 1:</w:t>
                  </w:r>
                  <w:r w:rsidRPr="00CF7CCA">
                    <w:rPr>
                      <w:lang w:val="en-US"/>
                      <w:rPrChange w:id="1904" w:author="Huawei" w:date="2021-11-02T17:03:00Z">
                        <w:rPr/>
                      </w:rPrChange>
                    </w:rPr>
                    <w:tab/>
                    <w:t>If different SMTC periodicities are configured for different cells, the SMTC period in the requirement is the one used by the cell being identified</w:t>
                  </w:r>
                </w:p>
                <w:p w14:paraId="315C5F37" w14:textId="77777777" w:rsidR="000847DD" w:rsidRPr="00CF7CCA" w:rsidRDefault="00CF7CCA">
                  <w:pPr>
                    <w:pStyle w:val="TAN"/>
                    <w:rPr>
                      <w:lang w:val="en-US"/>
                      <w:rPrChange w:id="1905" w:author="Huawei" w:date="2021-11-02T17:03:00Z">
                        <w:rPr/>
                      </w:rPrChange>
                    </w:rPr>
                  </w:pPr>
                  <w:r w:rsidRPr="00CF7CCA">
                    <w:rPr>
                      <w:lang w:val="en-US"/>
                      <w:rPrChange w:id="1906" w:author="Huawei" w:date="2021-11-02T17:03:00Z">
                        <w:rPr/>
                      </w:rPrChange>
                    </w:rPr>
                    <w:t>NOTE 2:</w:t>
                  </w:r>
                  <w:r w:rsidRPr="00CF7CCA">
                    <w:rPr>
                      <w:lang w:val="en-US"/>
                      <w:rPrChange w:id="1907" w:author="Huawei" w:date="2021-11-02T17:03:00Z">
                        <w:rPr/>
                      </w:rPrChange>
                    </w:rPr>
                    <w:tab/>
                  </w:r>
                  <w:r w:rsidRPr="00CF7CCA">
                    <w:rPr>
                      <w:highlight w:val="yellow"/>
                      <w:lang w:val="en-US"/>
                      <w:rPrChange w:id="1908" w:author="Huawei" w:date="2021-11-02T17:03:00Z">
                        <w:rPr>
                          <w:highlight w:val="yellow"/>
                        </w:rPr>
                      </w:rPrChange>
                    </w:rPr>
                    <w:t>When TBD</w:t>
                  </w:r>
                  <w:r w:rsidRPr="00CF7CCA">
                    <w:rPr>
                      <w:rFonts w:eastAsiaTheme="minorEastAsia"/>
                      <w:highlight w:val="yellow"/>
                      <w:lang w:val="en-US" w:eastAsia="zh-CN"/>
                      <w:rPrChange w:id="1909" w:author="Huawei" w:date="2021-11-02T17:03:00Z">
                        <w:rPr>
                          <w:rFonts w:eastAsiaTheme="minorEastAsia"/>
                          <w:highlight w:val="yellow"/>
                          <w:lang w:eastAsia="zh-CN"/>
                        </w:rPr>
                      </w:rPrChange>
                    </w:rPr>
                    <w:t xml:space="preserve"> is</w:t>
                  </w:r>
                  <w:r w:rsidRPr="00CF7CCA">
                    <w:rPr>
                      <w:highlight w:val="yellow"/>
                      <w:lang w:val="en-US"/>
                      <w:rPrChange w:id="1910" w:author="Huawei" w:date="2021-11-02T17:03:00Z">
                        <w:rPr>
                          <w:highlight w:val="yellow"/>
                        </w:rPr>
                      </w:rPrChange>
                    </w:rPr>
                    <w:t xml:space="preserve"> not configured, M2 = 1.5; When TBD </w:t>
                  </w:r>
                  <w:r w:rsidRPr="00CF7CCA">
                    <w:rPr>
                      <w:rFonts w:eastAsiaTheme="minorEastAsia"/>
                      <w:highlight w:val="yellow"/>
                      <w:lang w:val="en-US" w:eastAsia="zh-CN"/>
                      <w:rPrChange w:id="1911" w:author="Huawei" w:date="2021-11-02T17:03:00Z">
                        <w:rPr>
                          <w:rFonts w:eastAsiaTheme="minorEastAsia"/>
                          <w:highlight w:val="yellow"/>
                          <w:lang w:eastAsia="zh-CN"/>
                        </w:rPr>
                      </w:rPrChange>
                    </w:rPr>
                    <w:t>is</w:t>
                  </w:r>
                  <w:r w:rsidRPr="00CF7CCA">
                    <w:rPr>
                      <w:highlight w:val="yellow"/>
                      <w:lang w:val="en-US"/>
                      <w:rPrChange w:id="1912" w:author="Huawei" w:date="2021-11-02T17:03:00Z">
                        <w:rPr>
                          <w:highlight w:val="yellow"/>
                        </w:rPr>
                      </w:rPrChange>
                    </w:rPr>
                    <w:t xml:space="preserve"> configured, M2 = 1.5 if SMTC periodicity &gt; 40 ms; otherwise M2=1</w:t>
                  </w:r>
                  <w:r w:rsidRPr="00CF7CCA">
                    <w:rPr>
                      <w:lang w:val="en-US"/>
                      <w:rPrChange w:id="1913" w:author="Huawei" w:date="2021-11-02T17:03:00Z">
                        <w:rPr/>
                      </w:rPrChange>
                    </w:rPr>
                    <w:t>.</w:t>
                  </w:r>
                </w:p>
                <w:p w14:paraId="315C5F38" w14:textId="77777777" w:rsidR="000847DD" w:rsidRPr="00CF7CCA" w:rsidRDefault="00CF7CCA">
                  <w:pPr>
                    <w:pStyle w:val="TAN"/>
                    <w:rPr>
                      <w:iCs/>
                      <w:lang w:val="en-US"/>
                      <w:rPrChange w:id="1914" w:author="Huawei" w:date="2021-11-02T17:03:00Z">
                        <w:rPr>
                          <w:iCs/>
                        </w:rPr>
                      </w:rPrChange>
                    </w:rPr>
                  </w:pPr>
                  <w:r w:rsidRPr="00CF7CCA">
                    <w:rPr>
                      <w:iCs/>
                      <w:lang w:val="en-US"/>
                      <w:rPrChange w:id="1915" w:author="Huawei" w:date="2021-11-02T17:03:00Z">
                        <w:rPr>
                          <w:iCs/>
                        </w:rPr>
                      </w:rPrChange>
                    </w:rPr>
                    <w:t xml:space="preserve">NOTE 3:   </w:t>
                  </w:r>
                  <w:r w:rsidRPr="00CF7CCA">
                    <w:rPr>
                      <w:iCs/>
                      <w:highlight w:val="yellow"/>
                      <w:lang w:val="en-US"/>
                      <w:rPrChange w:id="1916" w:author="Huawei" w:date="2021-11-02T17:03:00Z">
                        <w:rPr>
                          <w:iCs/>
                          <w:highlight w:val="yellow"/>
                        </w:rPr>
                      </w:rPrChange>
                    </w:rPr>
                    <w:t xml:space="preserve">DRX cycle </w:t>
                  </w:r>
                  <w:r w:rsidRPr="00CF7CCA">
                    <w:rPr>
                      <w:rFonts w:hint="eastAsia"/>
                      <w:iCs/>
                      <w:highlight w:val="yellow"/>
                      <w:lang w:val="en-US"/>
                      <w:rPrChange w:id="1917" w:author="Huawei" w:date="2021-11-02T17:03:00Z">
                        <w:rPr>
                          <w:rFonts w:hint="eastAsia"/>
                          <w:iCs/>
                          <w:highlight w:val="yellow"/>
                        </w:rPr>
                      </w:rPrChange>
                    </w:rPr>
                    <w:t>≤</w:t>
                  </w:r>
                  <w:r w:rsidRPr="00CF7CCA">
                    <w:rPr>
                      <w:iCs/>
                      <w:highlight w:val="yellow"/>
                      <w:lang w:val="en-US"/>
                      <w:rPrChange w:id="1918" w:author="Huawei" w:date="2021-11-02T17:03:00Z">
                        <w:rPr>
                          <w:iCs/>
                          <w:highlight w:val="yellow"/>
                        </w:rPr>
                      </w:rPrChange>
                    </w:rPr>
                    <w:t xml:space="preserve"> [40 ms] is not applicable to FR2 HST scenarios</w:t>
                  </w:r>
                </w:p>
                <w:p w14:paraId="315C5F39" w14:textId="77777777" w:rsidR="000847DD" w:rsidRPr="00CF7CCA" w:rsidRDefault="000847DD">
                  <w:pPr>
                    <w:pStyle w:val="TAN"/>
                    <w:rPr>
                      <w:iCs/>
                      <w:lang w:val="en-US"/>
                      <w:rPrChange w:id="1919" w:author="Huawei" w:date="2021-11-02T17:03:00Z">
                        <w:rPr>
                          <w:iCs/>
                        </w:rPr>
                      </w:rPrChange>
                    </w:rPr>
                  </w:pPr>
                </w:p>
              </w:tc>
            </w:tr>
          </w:tbl>
          <w:p w14:paraId="315C5F3B" w14:textId="77777777" w:rsidR="000847DD" w:rsidRDefault="000847DD"/>
          <w:p w14:paraId="315C5F3C" w14:textId="77777777" w:rsidR="000847DD" w:rsidRDefault="00CF7CCA">
            <w:pPr>
              <w:ind w:left="720" w:firstLine="720"/>
              <w:rPr>
                <w:lang w:val="en-GB"/>
              </w:rPr>
            </w:pPr>
            <w:r>
              <w:rPr>
                <w:rFonts w:eastAsiaTheme="minorEastAsia"/>
                <w:lang w:val="en-GB"/>
              </w:rPr>
              <w:t xml:space="preserve">Table 10:  </w:t>
            </w:r>
            <w:r>
              <w:t xml:space="preserve">Measurement period for intra-frequency measurements </w:t>
            </w:r>
            <w:r>
              <w:rPr>
                <w:rFonts w:eastAsiaTheme="minorEastAsia"/>
                <w:lang w:val="en-GB"/>
              </w:rPr>
              <w:t>for all scenarios, (FR2)</w:t>
            </w:r>
          </w:p>
          <w:tbl>
            <w:tblPr>
              <w:tblW w:w="612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1"/>
              <w:gridCol w:w="3420"/>
            </w:tblGrid>
            <w:tr w:rsidR="000847DD" w14:paraId="315C5F3F" w14:textId="77777777">
              <w:tc>
                <w:tcPr>
                  <w:tcW w:w="2701" w:type="dxa"/>
                  <w:tcBorders>
                    <w:top w:val="single" w:sz="4" w:space="0" w:color="auto"/>
                    <w:left w:val="single" w:sz="4" w:space="0" w:color="auto"/>
                    <w:bottom w:val="single" w:sz="4" w:space="0" w:color="auto"/>
                    <w:right w:val="single" w:sz="4" w:space="0" w:color="auto"/>
                  </w:tcBorders>
                </w:tcPr>
                <w:p w14:paraId="315C5F3D" w14:textId="77777777" w:rsidR="000847DD" w:rsidRDefault="00CF7CCA">
                  <w:pPr>
                    <w:pStyle w:val="TAH"/>
                  </w:pPr>
                  <w:r>
                    <w:t>DRX cycle</w:t>
                  </w:r>
                </w:p>
              </w:tc>
              <w:tc>
                <w:tcPr>
                  <w:tcW w:w="3420" w:type="dxa"/>
                  <w:tcBorders>
                    <w:top w:val="single" w:sz="4" w:space="0" w:color="auto"/>
                    <w:left w:val="single" w:sz="4" w:space="0" w:color="auto"/>
                    <w:bottom w:val="single" w:sz="4" w:space="0" w:color="auto"/>
                    <w:right w:val="single" w:sz="4" w:space="0" w:color="auto"/>
                  </w:tcBorders>
                </w:tcPr>
                <w:p w14:paraId="315C5F3E" w14:textId="77777777" w:rsidR="000847DD" w:rsidRPr="00CF7CCA" w:rsidRDefault="00CF7CCA">
                  <w:pPr>
                    <w:pStyle w:val="TAH"/>
                    <w:rPr>
                      <w:lang w:val="en-US"/>
                      <w:rPrChange w:id="1920" w:author="Huawei" w:date="2021-11-02T17:03:00Z">
                        <w:rPr/>
                      </w:rPrChange>
                    </w:rPr>
                  </w:pPr>
                  <w:r w:rsidRPr="00CF7CCA">
                    <w:rPr>
                      <w:lang w:val="en-US"/>
                      <w:rPrChange w:id="1921" w:author="Huawei" w:date="2021-11-02T17:03:00Z">
                        <w:rPr/>
                      </w:rPrChange>
                    </w:rPr>
                    <w:t>T</w:t>
                  </w:r>
                  <w:r w:rsidRPr="00CF7CCA">
                    <w:rPr>
                      <w:vertAlign w:val="subscript"/>
                      <w:lang w:val="en-US"/>
                      <w:rPrChange w:id="1922" w:author="Huawei" w:date="2021-11-02T17:03:00Z">
                        <w:rPr>
                          <w:vertAlign w:val="subscript"/>
                        </w:rPr>
                      </w:rPrChange>
                    </w:rPr>
                    <w:t xml:space="preserve"> SSB_measurement_period_intra</w:t>
                  </w:r>
                  <w:r w:rsidRPr="00CF7CCA">
                    <w:rPr>
                      <w:lang w:val="en-US"/>
                      <w:rPrChange w:id="1923" w:author="Huawei" w:date="2021-11-02T17:03:00Z">
                        <w:rPr/>
                      </w:rPrChange>
                    </w:rPr>
                    <w:t xml:space="preserve">  </w:t>
                  </w:r>
                </w:p>
              </w:tc>
            </w:tr>
            <w:tr w:rsidR="000847DD" w14:paraId="315C5F42" w14:textId="77777777">
              <w:tc>
                <w:tcPr>
                  <w:tcW w:w="2701" w:type="dxa"/>
                  <w:tcBorders>
                    <w:top w:val="single" w:sz="4" w:space="0" w:color="auto"/>
                    <w:left w:val="single" w:sz="4" w:space="0" w:color="auto"/>
                    <w:bottom w:val="single" w:sz="4" w:space="0" w:color="auto"/>
                    <w:right w:val="single" w:sz="4" w:space="0" w:color="auto"/>
                  </w:tcBorders>
                </w:tcPr>
                <w:p w14:paraId="315C5F40" w14:textId="77777777" w:rsidR="000847DD" w:rsidRDefault="00CF7CCA">
                  <w:pPr>
                    <w:pStyle w:val="TAC"/>
                  </w:pPr>
                  <w:r>
                    <w:t>No DRX</w:t>
                  </w:r>
                </w:p>
              </w:tc>
              <w:tc>
                <w:tcPr>
                  <w:tcW w:w="3420" w:type="dxa"/>
                  <w:tcBorders>
                    <w:top w:val="single" w:sz="4" w:space="0" w:color="auto"/>
                    <w:left w:val="single" w:sz="4" w:space="0" w:color="auto"/>
                    <w:bottom w:val="single" w:sz="4" w:space="0" w:color="auto"/>
                    <w:right w:val="single" w:sz="4" w:space="0" w:color="auto"/>
                  </w:tcBorders>
                </w:tcPr>
                <w:p w14:paraId="315C5F41" w14:textId="77777777" w:rsidR="000847DD" w:rsidRPr="00CF7CCA" w:rsidRDefault="00CF7CCA">
                  <w:pPr>
                    <w:pStyle w:val="TAC"/>
                    <w:rPr>
                      <w:lang w:val="en-US"/>
                      <w:rPrChange w:id="1924" w:author="Huawei" w:date="2021-11-02T17:03:00Z">
                        <w:rPr/>
                      </w:rPrChange>
                    </w:rPr>
                  </w:pPr>
                  <w:r w:rsidRPr="00CF7CCA">
                    <w:rPr>
                      <w:lang w:val="en-US"/>
                      <w:rPrChange w:id="1925" w:author="Huawei" w:date="2021-11-02T17:03:00Z">
                        <w:rPr/>
                      </w:rPrChange>
                    </w:rPr>
                    <w:t>max(400ms, ceil(M</w:t>
                  </w:r>
                  <w:r w:rsidRPr="00CF7CCA">
                    <w:rPr>
                      <w:vertAlign w:val="subscript"/>
                      <w:lang w:val="en-US"/>
                      <w:rPrChange w:id="1926" w:author="Huawei" w:date="2021-11-02T17:03:00Z">
                        <w:rPr>
                          <w:vertAlign w:val="subscript"/>
                        </w:rPr>
                      </w:rPrChange>
                    </w:rPr>
                    <w:t>meas_period_w/o_gaps</w:t>
                  </w:r>
                  <w:r w:rsidRPr="00CF7CCA">
                    <w:rPr>
                      <w:lang w:val="en-US"/>
                      <w:rPrChange w:id="1927" w:author="Huawei" w:date="2021-11-02T17:03:00Z">
                        <w:rPr/>
                      </w:rPrChange>
                    </w:rPr>
                    <w:t xml:space="preserve"> x K</w:t>
                  </w:r>
                  <w:r w:rsidRPr="00CF7CCA">
                    <w:rPr>
                      <w:vertAlign w:val="subscript"/>
                      <w:lang w:val="en-US"/>
                      <w:rPrChange w:id="1928" w:author="Huawei" w:date="2021-11-02T17:03:00Z">
                        <w:rPr>
                          <w:vertAlign w:val="subscript"/>
                        </w:rPr>
                      </w:rPrChange>
                    </w:rPr>
                    <w:t>p</w:t>
                  </w:r>
                  <w:r w:rsidRPr="00CF7CCA">
                    <w:rPr>
                      <w:lang w:val="en-US"/>
                      <w:rPrChange w:id="1929" w:author="Huawei" w:date="2021-11-02T17:03:00Z">
                        <w:rPr/>
                      </w:rPrChange>
                    </w:rPr>
                    <w:t xml:space="preserve"> x K</w:t>
                  </w:r>
                  <w:r w:rsidRPr="00CF7CCA">
                    <w:rPr>
                      <w:vertAlign w:val="subscript"/>
                      <w:lang w:val="en-US"/>
                      <w:rPrChange w:id="1930" w:author="Huawei" w:date="2021-11-02T17:03:00Z">
                        <w:rPr>
                          <w:vertAlign w:val="subscript"/>
                        </w:rPr>
                      </w:rPrChange>
                    </w:rPr>
                    <w:t>layer1_measurement</w:t>
                  </w:r>
                  <w:r w:rsidRPr="00CF7CCA">
                    <w:rPr>
                      <w:lang w:val="en-US"/>
                      <w:rPrChange w:id="1931" w:author="Huawei" w:date="2021-11-02T17:03:00Z">
                        <w:rPr/>
                      </w:rPrChange>
                    </w:rPr>
                    <w:t>) x SMTC period)</w:t>
                  </w:r>
                  <w:r w:rsidRPr="00CF7CCA">
                    <w:rPr>
                      <w:vertAlign w:val="superscript"/>
                      <w:lang w:val="en-US"/>
                      <w:rPrChange w:id="1932" w:author="Huawei" w:date="2021-11-02T17:03:00Z">
                        <w:rPr>
                          <w:vertAlign w:val="superscript"/>
                        </w:rPr>
                      </w:rPrChange>
                    </w:rPr>
                    <w:t>Note 1</w:t>
                  </w:r>
                  <w:r w:rsidRPr="00CF7CCA">
                    <w:rPr>
                      <w:lang w:val="en-US"/>
                      <w:rPrChange w:id="1933" w:author="Huawei" w:date="2021-11-02T17:03:00Z">
                        <w:rPr/>
                      </w:rPrChange>
                    </w:rPr>
                    <w:t xml:space="preserve"> x CSSF</w:t>
                  </w:r>
                  <w:r w:rsidRPr="00CF7CCA">
                    <w:rPr>
                      <w:vertAlign w:val="subscript"/>
                      <w:lang w:val="en-US"/>
                      <w:rPrChange w:id="1934" w:author="Huawei" w:date="2021-11-02T17:03:00Z">
                        <w:rPr>
                          <w:vertAlign w:val="subscript"/>
                        </w:rPr>
                      </w:rPrChange>
                    </w:rPr>
                    <w:t>intra</w:t>
                  </w:r>
                </w:p>
              </w:tc>
            </w:tr>
            <w:tr w:rsidR="000847DD" w14:paraId="315C5F45" w14:textId="77777777">
              <w:tc>
                <w:tcPr>
                  <w:tcW w:w="2701" w:type="dxa"/>
                  <w:tcBorders>
                    <w:top w:val="single" w:sz="4" w:space="0" w:color="auto"/>
                    <w:left w:val="single" w:sz="4" w:space="0" w:color="auto"/>
                    <w:bottom w:val="single" w:sz="4" w:space="0" w:color="auto"/>
                    <w:right w:val="single" w:sz="4" w:space="0" w:color="auto"/>
                  </w:tcBorders>
                </w:tcPr>
                <w:p w14:paraId="315C5F43" w14:textId="77777777" w:rsidR="000847DD" w:rsidRDefault="00CF7CCA">
                  <w:pPr>
                    <w:pStyle w:val="TAC"/>
                  </w:pPr>
                  <w:r>
                    <w:t>DRX cycle</w:t>
                  </w:r>
                  <w:r>
                    <w:rPr>
                      <w:rFonts w:hint="eastAsia"/>
                    </w:rPr>
                    <w:t>≤</w:t>
                  </w:r>
                  <w:r>
                    <w:t xml:space="preserve"> 320ms</w:t>
                  </w:r>
                </w:p>
              </w:tc>
              <w:tc>
                <w:tcPr>
                  <w:tcW w:w="3420" w:type="dxa"/>
                  <w:tcBorders>
                    <w:top w:val="single" w:sz="4" w:space="0" w:color="auto"/>
                    <w:left w:val="single" w:sz="4" w:space="0" w:color="auto"/>
                    <w:bottom w:val="single" w:sz="4" w:space="0" w:color="auto"/>
                    <w:right w:val="single" w:sz="4" w:space="0" w:color="auto"/>
                  </w:tcBorders>
                </w:tcPr>
                <w:p w14:paraId="315C5F44" w14:textId="77777777" w:rsidR="000847DD" w:rsidRPr="00CF7CCA" w:rsidRDefault="00CF7CCA">
                  <w:pPr>
                    <w:pStyle w:val="TAC"/>
                    <w:rPr>
                      <w:b/>
                      <w:lang w:val="en-US"/>
                      <w:rPrChange w:id="1935" w:author="Huawei" w:date="2021-11-02T17:03:00Z">
                        <w:rPr>
                          <w:b/>
                        </w:rPr>
                      </w:rPrChange>
                    </w:rPr>
                  </w:pPr>
                  <w:r w:rsidRPr="00CF7CCA">
                    <w:rPr>
                      <w:lang w:val="en-US"/>
                      <w:rPrChange w:id="1936" w:author="Huawei" w:date="2021-11-02T17:03:00Z">
                        <w:rPr/>
                      </w:rPrChange>
                    </w:rPr>
                    <w:t>max(400ms, ceil(M2x M</w:t>
                  </w:r>
                  <w:r w:rsidRPr="00CF7CCA">
                    <w:rPr>
                      <w:vertAlign w:val="subscript"/>
                      <w:lang w:val="en-US"/>
                      <w:rPrChange w:id="1937" w:author="Huawei" w:date="2021-11-02T17:03:00Z">
                        <w:rPr>
                          <w:vertAlign w:val="subscript"/>
                        </w:rPr>
                      </w:rPrChange>
                    </w:rPr>
                    <w:t>meas_period_w/o_gaps</w:t>
                  </w:r>
                  <w:r w:rsidRPr="00CF7CCA">
                    <w:rPr>
                      <w:lang w:val="en-US"/>
                      <w:rPrChange w:id="1938" w:author="Huawei" w:date="2021-11-02T17:03:00Z">
                        <w:rPr/>
                      </w:rPrChange>
                    </w:rPr>
                    <w:t xml:space="preserve"> x K</w:t>
                  </w:r>
                  <w:r w:rsidRPr="00CF7CCA">
                    <w:rPr>
                      <w:vertAlign w:val="subscript"/>
                      <w:lang w:val="en-US"/>
                      <w:rPrChange w:id="1939" w:author="Huawei" w:date="2021-11-02T17:03:00Z">
                        <w:rPr>
                          <w:vertAlign w:val="subscript"/>
                        </w:rPr>
                      </w:rPrChange>
                    </w:rPr>
                    <w:t>p</w:t>
                  </w:r>
                  <w:r w:rsidRPr="00CF7CCA">
                    <w:rPr>
                      <w:lang w:val="en-US"/>
                      <w:rPrChange w:id="1940" w:author="Huawei" w:date="2021-11-02T17:03:00Z">
                        <w:rPr/>
                      </w:rPrChange>
                    </w:rPr>
                    <w:t xml:space="preserve"> x K</w:t>
                  </w:r>
                  <w:r w:rsidRPr="00CF7CCA">
                    <w:rPr>
                      <w:vertAlign w:val="subscript"/>
                      <w:lang w:val="en-US"/>
                      <w:rPrChange w:id="1941" w:author="Huawei" w:date="2021-11-02T17:03:00Z">
                        <w:rPr>
                          <w:vertAlign w:val="subscript"/>
                        </w:rPr>
                      </w:rPrChange>
                    </w:rPr>
                    <w:t>layer1_measurement</w:t>
                  </w:r>
                  <w:r w:rsidRPr="00CF7CCA">
                    <w:rPr>
                      <w:lang w:val="en-US"/>
                      <w:rPrChange w:id="1942" w:author="Huawei" w:date="2021-11-02T17:03:00Z">
                        <w:rPr/>
                      </w:rPrChange>
                    </w:rPr>
                    <w:t>) x max(SMTC period,DRX cycle)) x CSSF</w:t>
                  </w:r>
                  <w:r w:rsidRPr="00CF7CCA">
                    <w:rPr>
                      <w:vertAlign w:val="subscript"/>
                      <w:lang w:val="en-US"/>
                      <w:rPrChange w:id="1943" w:author="Huawei" w:date="2021-11-02T17:03:00Z">
                        <w:rPr>
                          <w:vertAlign w:val="subscript"/>
                        </w:rPr>
                      </w:rPrChange>
                    </w:rPr>
                    <w:t>intra</w:t>
                  </w:r>
                  <w:r w:rsidRPr="00CF7CCA">
                    <w:rPr>
                      <w:lang w:val="en-US"/>
                      <w:rPrChange w:id="1944" w:author="Huawei" w:date="2021-11-02T17:03:00Z">
                        <w:rPr/>
                      </w:rPrChange>
                    </w:rPr>
                    <w:t xml:space="preserve"> </w:t>
                  </w:r>
                </w:p>
              </w:tc>
            </w:tr>
            <w:tr w:rsidR="000847DD" w14:paraId="315C5F48" w14:textId="77777777">
              <w:tc>
                <w:tcPr>
                  <w:tcW w:w="2701" w:type="dxa"/>
                  <w:tcBorders>
                    <w:top w:val="single" w:sz="4" w:space="0" w:color="auto"/>
                    <w:left w:val="single" w:sz="4" w:space="0" w:color="auto"/>
                    <w:bottom w:val="single" w:sz="4" w:space="0" w:color="auto"/>
                    <w:right w:val="single" w:sz="4" w:space="0" w:color="auto"/>
                  </w:tcBorders>
                </w:tcPr>
                <w:p w14:paraId="315C5F46" w14:textId="77777777" w:rsidR="000847DD" w:rsidRDefault="00CF7CCA">
                  <w:pPr>
                    <w:pStyle w:val="TAC"/>
                    <w:rPr>
                      <w:b/>
                    </w:rPr>
                  </w:pPr>
                  <w:r>
                    <w:t>DRX cycle&gt;320ms</w:t>
                  </w:r>
                </w:p>
              </w:tc>
              <w:tc>
                <w:tcPr>
                  <w:tcW w:w="3420" w:type="dxa"/>
                  <w:tcBorders>
                    <w:top w:val="single" w:sz="4" w:space="0" w:color="auto"/>
                    <w:left w:val="single" w:sz="4" w:space="0" w:color="auto"/>
                    <w:bottom w:val="single" w:sz="4" w:space="0" w:color="auto"/>
                    <w:right w:val="single" w:sz="4" w:space="0" w:color="auto"/>
                  </w:tcBorders>
                </w:tcPr>
                <w:p w14:paraId="315C5F47" w14:textId="77777777" w:rsidR="000847DD" w:rsidRPr="00CF7CCA" w:rsidRDefault="00CF7CCA">
                  <w:pPr>
                    <w:pStyle w:val="TAC"/>
                    <w:rPr>
                      <w:b/>
                      <w:lang w:val="en-US"/>
                      <w:rPrChange w:id="1945" w:author="Huawei" w:date="2021-11-02T17:03:00Z">
                        <w:rPr>
                          <w:b/>
                        </w:rPr>
                      </w:rPrChange>
                    </w:rPr>
                  </w:pPr>
                  <w:r w:rsidRPr="00CF7CCA">
                    <w:rPr>
                      <w:lang w:val="en-US"/>
                      <w:rPrChange w:id="1946" w:author="Huawei" w:date="2021-11-02T17:03:00Z">
                        <w:rPr/>
                      </w:rPrChange>
                    </w:rPr>
                    <w:t>ceil(M</w:t>
                  </w:r>
                  <w:r w:rsidRPr="00CF7CCA">
                    <w:rPr>
                      <w:vertAlign w:val="subscript"/>
                      <w:lang w:val="en-US"/>
                      <w:rPrChange w:id="1947" w:author="Huawei" w:date="2021-11-02T17:03:00Z">
                        <w:rPr>
                          <w:vertAlign w:val="subscript"/>
                        </w:rPr>
                      </w:rPrChange>
                    </w:rPr>
                    <w:t>meas_period_w/o_gaps</w:t>
                  </w:r>
                  <w:r w:rsidRPr="00CF7CCA">
                    <w:rPr>
                      <w:lang w:val="en-US"/>
                      <w:rPrChange w:id="1948" w:author="Huawei" w:date="2021-11-02T17:03:00Z">
                        <w:rPr/>
                      </w:rPrChange>
                    </w:rPr>
                    <w:t xml:space="preserve"> xK</w:t>
                  </w:r>
                  <w:r w:rsidRPr="00CF7CCA">
                    <w:rPr>
                      <w:vertAlign w:val="subscript"/>
                      <w:lang w:val="en-US"/>
                      <w:rPrChange w:id="1949" w:author="Huawei" w:date="2021-11-02T17:03:00Z">
                        <w:rPr>
                          <w:vertAlign w:val="subscript"/>
                        </w:rPr>
                      </w:rPrChange>
                    </w:rPr>
                    <w:t>p</w:t>
                  </w:r>
                  <w:r w:rsidRPr="00CF7CCA">
                    <w:rPr>
                      <w:lang w:val="en-US"/>
                      <w:rPrChange w:id="1950" w:author="Huawei" w:date="2021-11-02T17:03:00Z">
                        <w:rPr/>
                      </w:rPrChange>
                    </w:rPr>
                    <w:t xml:space="preserve"> x K</w:t>
                  </w:r>
                  <w:r w:rsidRPr="00CF7CCA">
                    <w:rPr>
                      <w:vertAlign w:val="subscript"/>
                      <w:lang w:val="en-US"/>
                      <w:rPrChange w:id="1951" w:author="Huawei" w:date="2021-11-02T17:03:00Z">
                        <w:rPr>
                          <w:vertAlign w:val="subscript"/>
                        </w:rPr>
                      </w:rPrChange>
                    </w:rPr>
                    <w:t>layer1_measurement</w:t>
                  </w:r>
                  <w:r w:rsidRPr="00CF7CCA">
                    <w:rPr>
                      <w:lang w:val="en-US"/>
                      <w:rPrChange w:id="1952" w:author="Huawei" w:date="2021-11-02T17:03:00Z">
                        <w:rPr/>
                      </w:rPrChange>
                    </w:rPr>
                    <w:t xml:space="preserve"> ) x DRX cycle x CSSF</w:t>
                  </w:r>
                  <w:r w:rsidRPr="00CF7CCA">
                    <w:rPr>
                      <w:vertAlign w:val="subscript"/>
                      <w:lang w:val="en-US"/>
                      <w:rPrChange w:id="1953" w:author="Huawei" w:date="2021-11-02T17:03:00Z">
                        <w:rPr>
                          <w:vertAlign w:val="subscript"/>
                        </w:rPr>
                      </w:rPrChange>
                    </w:rPr>
                    <w:t>intra</w:t>
                  </w:r>
                </w:p>
              </w:tc>
            </w:tr>
            <w:tr w:rsidR="000847DD" w14:paraId="315C5F4D" w14:textId="77777777">
              <w:trPr>
                <w:trHeight w:val="70"/>
              </w:trPr>
              <w:tc>
                <w:tcPr>
                  <w:tcW w:w="6121" w:type="dxa"/>
                  <w:gridSpan w:val="2"/>
                  <w:tcBorders>
                    <w:top w:val="single" w:sz="4" w:space="0" w:color="auto"/>
                    <w:left w:val="single" w:sz="4" w:space="0" w:color="auto"/>
                    <w:bottom w:val="single" w:sz="4" w:space="0" w:color="auto"/>
                    <w:right w:val="single" w:sz="4" w:space="0" w:color="auto"/>
                  </w:tcBorders>
                </w:tcPr>
                <w:p w14:paraId="315C5F49" w14:textId="77777777" w:rsidR="000847DD" w:rsidRPr="00CF7CCA" w:rsidRDefault="00CF7CCA">
                  <w:pPr>
                    <w:pStyle w:val="TAN"/>
                    <w:rPr>
                      <w:lang w:val="en-US"/>
                      <w:rPrChange w:id="1954" w:author="Huawei" w:date="2021-11-02T17:03:00Z">
                        <w:rPr/>
                      </w:rPrChange>
                    </w:rPr>
                  </w:pPr>
                  <w:r w:rsidRPr="00CF7CCA">
                    <w:rPr>
                      <w:lang w:val="en-US"/>
                      <w:rPrChange w:id="1955" w:author="Huawei" w:date="2021-11-02T17:03:00Z">
                        <w:rPr/>
                      </w:rPrChange>
                    </w:rPr>
                    <w:t>NOTE 1:</w:t>
                  </w:r>
                  <w:r w:rsidRPr="00CF7CCA">
                    <w:rPr>
                      <w:lang w:val="en-US"/>
                      <w:rPrChange w:id="1956" w:author="Huawei" w:date="2021-11-02T17:03:00Z">
                        <w:rPr/>
                      </w:rPrChange>
                    </w:rPr>
                    <w:tab/>
                    <w:t>If different SMTC periodicities are configured for different cells, the SMTC period in the requirement is the one used by the cell being identified</w:t>
                  </w:r>
                </w:p>
                <w:p w14:paraId="315C5F4A" w14:textId="77777777" w:rsidR="000847DD" w:rsidRPr="00CF7CCA" w:rsidRDefault="00CF7CCA">
                  <w:pPr>
                    <w:pStyle w:val="TAN"/>
                    <w:rPr>
                      <w:lang w:val="en-US"/>
                      <w:rPrChange w:id="1957" w:author="Huawei" w:date="2021-11-02T17:03:00Z">
                        <w:rPr/>
                      </w:rPrChange>
                    </w:rPr>
                  </w:pPr>
                  <w:r w:rsidRPr="00CF7CCA">
                    <w:rPr>
                      <w:lang w:val="en-US"/>
                      <w:rPrChange w:id="1958" w:author="Huawei" w:date="2021-11-02T17:03:00Z">
                        <w:rPr/>
                      </w:rPrChange>
                    </w:rPr>
                    <w:t>NOTE 2:</w:t>
                  </w:r>
                  <w:r w:rsidRPr="00CF7CCA">
                    <w:rPr>
                      <w:lang w:val="en-US"/>
                      <w:rPrChange w:id="1959" w:author="Huawei" w:date="2021-11-02T17:03:00Z">
                        <w:rPr/>
                      </w:rPrChange>
                    </w:rPr>
                    <w:tab/>
                  </w:r>
                  <w:r w:rsidRPr="00CF7CCA">
                    <w:rPr>
                      <w:highlight w:val="yellow"/>
                      <w:lang w:val="en-US"/>
                      <w:rPrChange w:id="1960" w:author="Huawei" w:date="2021-11-02T17:03:00Z">
                        <w:rPr>
                          <w:highlight w:val="yellow"/>
                        </w:rPr>
                      </w:rPrChange>
                    </w:rPr>
                    <w:t>When TBD</w:t>
                  </w:r>
                  <w:r w:rsidRPr="00CF7CCA">
                    <w:rPr>
                      <w:rFonts w:eastAsiaTheme="minorEastAsia"/>
                      <w:highlight w:val="yellow"/>
                      <w:lang w:val="en-US" w:eastAsia="zh-CN"/>
                      <w:rPrChange w:id="1961" w:author="Huawei" w:date="2021-11-02T17:03:00Z">
                        <w:rPr>
                          <w:rFonts w:eastAsiaTheme="minorEastAsia"/>
                          <w:highlight w:val="yellow"/>
                          <w:lang w:eastAsia="zh-CN"/>
                        </w:rPr>
                      </w:rPrChange>
                    </w:rPr>
                    <w:t xml:space="preserve"> is</w:t>
                  </w:r>
                  <w:r w:rsidRPr="00CF7CCA">
                    <w:rPr>
                      <w:highlight w:val="yellow"/>
                      <w:lang w:val="en-US"/>
                      <w:rPrChange w:id="1962" w:author="Huawei" w:date="2021-11-02T17:03:00Z">
                        <w:rPr>
                          <w:highlight w:val="yellow"/>
                        </w:rPr>
                      </w:rPrChange>
                    </w:rPr>
                    <w:t xml:space="preserve"> not configured, M2 = 1.5; When TBD </w:t>
                  </w:r>
                  <w:r w:rsidRPr="00CF7CCA">
                    <w:rPr>
                      <w:rFonts w:eastAsiaTheme="minorEastAsia"/>
                      <w:highlight w:val="yellow"/>
                      <w:lang w:val="en-US" w:eastAsia="zh-CN"/>
                      <w:rPrChange w:id="1963" w:author="Huawei" w:date="2021-11-02T17:03:00Z">
                        <w:rPr>
                          <w:rFonts w:eastAsiaTheme="minorEastAsia"/>
                          <w:highlight w:val="yellow"/>
                          <w:lang w:eastAsia="zh-CN"/>
                        </w:rPr>
                      </w:rPrChange>
                    </w:rPr>
                    <w:t>is</w:t>
                  </w:r>
                  <w:r w:rsidRPr="00CF7CCA">
                    <w:rPr>
                      <w:highlight w:val="yellow"/>
                      <w:lang w:val="en-US"/>
                      <w:rPrChange w:id="1964" w:author="Huawei" w:date="2021-11-02T17:03:00Z">
                        <w:rPr>
                          <w:highlight w:val="yellow"/>
                        </w:rPr>
                      </w:rPrChange>
                    </w:rPr>
                    <w:t xml:space="preserve"> configured, M2 = 1.5 if SMTC periodicity &gt; 40 ms; otherwise M2=1</w:t>
                  </w:r>
                  <w:r w:rsidRPr="00CF7CCA">
                    <w:rPr>
                      <w:lang w:val="en-US"/>
                      <w:rPrChange w:id="1965" w:author="Huawei" w:date="2021-11-02T17:03:00Z">
                        <w:rPr/>
                      </w:rPrChange>
                    </w:rPr>
                    <w:t>.</w:t>
                  </w:r>
                </w:p>
                <w:p w14:paraId="315C5F4B" w14:textId="77777777" w:rsidR="000847DD" w:rsidRPr="00CF7CCA" w:rsidRDefault="00CF7CCA">
                  <w:pPr>
                    <w:pStyle w:val="TAN"/>
                    <w:rPr>
                      <w:iCs/>
                      <w:lang w:val="en-US"/>
                      <w:rPrChange w:id="1966" w:author="Huawei" w:date="2021-11-02T17:03:00Z">
                        <w:rPr>
                          <w:iCs/>
                        </w:rPr>
                      </w:rPrChange>
                    </w:rPr>
                  </w:pPr>
                  <w:r w:rsidRPr="00CF7CCA">
                    <w:rPr>
                      <w:iCs/>
                      <w:lang w:val="en-US"/>
                      <w:rPrChange w:id="1967" w:author="Huawei" w:date="2021-11-02T17:03:00Z">
                        <w:rPr>
                          <w:iCs/>
                        </w:rPr>
                      </w:rPrChange>
                    </w:rPr>
                    <w:t xml:space="preserve">NOTE 3:   </w:t>
                  </w:r>
                  <w:r w:rsidRPr="00CF7CCA">
                    <w:rPr>
                      <w:iCs/>
                      <w:highlight w:val="yellow"/>
                      <w:lang w:val="en-US"/>
                      <w:rPrChange w:id="1968" w:author="Huawei" w:date="2021-11-02T17:03:00Z">
                        <w:rPr>
                          <w:iCs/>
                          <w:highlight w:val="yellow"/>
                        </w:rPr>
                      </w:rPrChange>
                    </w:rPr>
                    <w:t>DRX cycle &gt; [40 ms] is not applicable to FR2 HST scenarios</w:t>
                  </w:r>
                  <w:r w:rsidRPr="00CF7CCA">
                    <w:rPr>
                      <w:iCs/>
                      <w:lang w:val="en-US"/>
                      <w:rPrChange w:id="1969" w:author="Huawei" w:date="2021-11-02T17:03:00Z">
                        <w:rPr>
                          <w:iCs/>
                        </w:rPr>
                      </w:rPrChange>
                    </w:rPr>
                    <w:t>.</w:t>
                  </w:r>
                </w:p>
                <w:p w14:paraId="315C5F4C" w14:textId="77777777" w:rsidR="000847DD" w:rsidRPr="00CF7CCA" w:rsidRDefault="000847DD">
                  <w:pPr>
                    <w:pStyle w:val="TAN"/>
                    <w:rPr>
                      <w:lang w:val="en-US"/>
                      <w:rPrChange w:id="1970" w:author="Huawei" w:date="2021-11-02T17:03:00Z">
                        <w:rPr/>
                      </w:rPrChange>
                    </w:rPr>
                  </w:pPr>
                </w:p>
              </w:tc>
            </w:tr>
          </w:tbl>
          <w:p w14:paraId="315C5F4E" w14:textId="77777777" w:rsidR="000847DD" w:rsidRDefault="000847DD"/>
          <w:p w14:paraId="315C5F4F" w14:textId="77777777" w:rsidR="000847DD" w:rsidRDefault="00CF7CCA">
            <w:pPr>
              <w:ind w:left="360"/>
            </w:pPr>
            <w:r>
              <w:t>The pros and cons of the above options are summarized below:</w:t>
            </w:r>
          </w:p>
          <w:tbl>
            <w:tblPr>
              <w:tblStyle w:val="TableGrid"/>
              <w:tblW w:w="0" w:type="auto"/>
              <w:tblInd w:w="431" w:type="dxa"/>
              <w:tblLayout w:type="fixed"/>
              <w:tblLook w:val="04A0" w:firstRow="1" w:lastRow="0" w:firstColumn="1" w:lastColumn="0" w:noHBand="0" w:noVBand="1"/>
            </w:tblPr>
            <w:tblGrid>
              <w:gridCol w:w="1549"/>
              <w:gridCol w:w="4748"/>
            </w:tblGrid>
            <w:tr w:rsidR="000847DD" w14:paraId="315C5F52" w14:textId="77777777">
              <w:tc>
                <w:tcPr>
                  <w:tcW w:w="1549" w:type="dxa"/>
                </w:tcPr>
                <w:p w14:paraId="315C5F50" w14:textId="77777777" w:rsidR="000847DD" w:rsidRDefault="000847DD"/>
              </w:tc>
              <w:tc>
                <w:tcPr>
                  <w:tcW w:w="4748" w:type="dxa"/>
                </w:tcPr>
                <w:p w14:paraId="315C5F51" w14:textId="77777777" w:rsidR="000847DD" w:rsidRDefault="00CF7CCA">
                  <w:r>
                    <w:t>Pros and cons</w:t>
                  </w:r>
                </w:p>
              </w:tc>
            </w:tr>
            <w:tr w:rsidR="000847DD" w14:paraId="315C5F55" w14:textId="77777777">
              <w:tc>
                <w:tcPr>
                  <w:tcW w:w="1549" w:type="dxa"/>
                </w:tcPr>
                <w:p w14:paraId="315C5F53" w14:textId="77777777" w:rsidR="000847DD" w:rsidRDefault="00CF7CCA">
                  <w:r>
                    <w:t>Option 1</w:t>
                  </w:r>
                </w:p>
              </w:tc>
              <w:tc>
                <w:tcPr>
                  <w:tcW w:w="4748" w:type="dxa"/>
                </w:tcPr>
                <w:p w14:paraId="315C5F54" w14:textId="77777777" w:rsidR="000847DD" w:rsidRDefault="00CF7CCA">
                  <w:pPr>
                    <w:spacing w:after="120"/>
                  </w:pPr>
                  <w:r>
                    <w:t xml:space="preserve">The specified requirement is optimized and dedicated to a specific deployment scenario. Consequently, it may not represent a practical deployment scenario. If a deployment scenario differs from Scenarios A or B, then a new set of requirement needs to be defined.  </w:t>
                  </w:r>
                </w:p>
              </w:tc>
            </w:tr>
            <w:tr w:rsidR="000847DD" w14:paraId="315C5F58" w14:textId="77777777">
              <w:tc>
                <w:tcPr>
                  <w:tcW w:w="1549" w:type="dxa"/>
                </w:tcPr>
                <w:p w14:paraId="315C5F56" w14:textId="77777777" w:rsidR="000847DD" w:rsidRDefault="00CF7CCA">
                  <w:r>
                    <w:t>Option 2</w:t>
                  </w:r>
                </w:p>
              </w:tc>
              <w:tc>
                <w:tcPr>
                  <w:tcW w:w="4748" w:type="dxa"/>
                </w:tcPr>
                <w:p w14:paraId="315C5F57" w14:textId="77777777" w:rsidR="000847DD" w:rsidRDefault="00CF7CCA">
                  <w:pPr>
                    <w:spacing w:after="120"/>
                  </w:pPr>
                  <w:r>
                    <w:t xml:space="preserve">One representative requirement for all possible deployment scenarios. This means, one size fits all. Such a requirement may be unfair to specific scenarios.  </w:t>
                  </w:r>
                </w:p>
              </w:tc>
            </w:tr>
          </w:tbl>
          <w:p w14:paraId="315C5F59" w14:textId="77777777" w:rsidR="000847DD" w:rsidRDefault="000847DD"/>
          <w:p w14:paraId="315C5F5A" w14:textId="77777777" w:rsidR="000847DD" w:rsidRDefault="00CF7CCA">
            <w:pPr>
              <w:pStyle w:val="RAN4proposal"/>
              <w:ind w:left="360" w:hanging="360"/>
              <w:rPr>
                <w:b w:val="0"/>
                <w:bCs/>
              </w:rPr>
            </w:pPr>
            <w:r>
              <w:rPr>
                <w:b w:val="0"/>
                <w:bCs/>
              </w:rPr>
              <w:t>RAN4 are encouraged to investigate the potential beam switching issues in unidirectional scenarios when UE is moving in the direction opposite to the pointing direction of RRH TX beams.</w:t>
            </w:r>
          </w:p>
          <w:p w14:paraId="315C5F5B" w14:textId="77777777" w:rsidR="000847DD" w:rsidRDefault="00CF7CCA">
            <w:pPr>
              <w:pStyle w:val="RAN4proposal"/>
              <w:ind w:left="360" w:hanging="360"/>
              <w:rPr>
                <w:b w:val="0"/>
                <w:bCs/>
              </w:rPr>
            </w:pPr>
            <w:r>
              <w:rPr>
                <w:b w:val="0"/>
                <w:bCs/>
              </w:rPr>
              <w:t>Two options for SSB-based L1 measurement requirements</w:t>
            </w:r>
          </w:p>
          <w:p w14:paraId="315C5F5C" w14:textId="77777777" w:rsidR="000847DD" w:rsidRDefault="00CF7CCA">
            <w:pPr>
              <w:ind w:left="360"/>
              <w:rPr>
                <w:bCs/>
              </w:rPr>
            </w:pPr>
            <w:r>
              <w:rPr>
                <w:bCs/>
              </w:rPr>
              <w:t>Option 1: Separate sets of requirements for deployment Scenarios A and B</w:t>
            </w:r>
          </w:p>
          <w:p w14:paraId="315C5F5D" w14:textId="77777777" w:rsidR="000847DD" w:rsidRDefault="00CF7CCA">
            <w:pPr>
              <w:ind w:left="505"/>
              <w:rPr>
                <w:bCs/>
              </w:rPr>
            </w:pPr>
            <w:r>
              <w:rPr>
                <w:bCs/>
              </w:rPr>
              <w:lastRenderedPageBreak/>
              <w:t>For unidirectional Scenario A, the SSB-based L1 measurement requirement is enhanced for DRX cycle ≤ [160 ms] in Table 11.</w:t>
            </w:r>
          </w:p>
          <w:p w14:paraId="315C5F5E" w14:textId="77777777" w:rsidR="000847DD" w:rsidRDefault="00CF7CCA">
            <w:pPr>
              <w:ind w:left="720" w:firstLine="720"/>
              <w:rPr>
                <w:lang w:val="en-GB"/>
              </w:rPr>
            </w:pPr>
            <w:r>
              <w:rPr>
                <w:rFonts w:eastAsiaTheme="minorEastAsia"/>
                <w:lang w:val="en-GB"/>
              </w:rPr>
              <w:t xml:space="preserve">Table 11:  </w:t>
            </w:r>
            <w:r>
              <w:t>Measurement period for T</w:t>
            </w:r>
            <w:r>
              <w:rPr>
                <w:vertAlign w:val="subscript"/>
              </w:rPr>
              <w:t>L1-RSRP_Measurement_Period_SSB</w:t>
            </w:r>
            <w:r>
              <w:t xml:space="preserve"> for FR2 </w:t>
            </w:r>
            <w:r>
              <w:rPr>
                <w:rFonts w:eastAsiaTheme="minorEastAsia"/>
                <w:lang w:val="en-GB"/>
              </w:rPr>
              <w:t>for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0847DD" w14:paraId="315C5F6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5F" w14:textId="77777777" w:rsidR="000847DD" w:rsidRDefault="00CF7CC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15C5F60" w14:textId="77777777" w:rsidR="000847DD" w:rsidRPr="00CF7CCA" w:rsidRDefault="00CF7CCA">
                  <w:pPr>
                    <w:pStyle w:val="TAH"/>
                    <w:rPr>
                      <w:lang w:val="en-US"/>
                      <w:rPrChange w:id="1971" w:author="Huawei" w:date="2021-11-02T17:03:00Z">
                        <w:rPr/>
                      </w:rPrChange>
                    </w:rPr>
                  </w:pPr>
                  <w:r w:rsidRPr="00CF7CCA">
                    <w:rPr>
                      <w:lang w:val="en-US"/>
                      <w:rPrChange w:id="1972" w:author="Huawei" w:date="2021-11-02T17:03:00Z">
                        <w:rPr/>
                      </w:rPrChange>
                    </w:rPr>
                    <w:t>T</w:t>
                  </w:r>
                  <w:r w:rsidRPr="00CF7CCA">
                    <w:rPr>
                      <w:vertAlign w:val="subscript"/>
                      <w:lang w:val="en-US"/>
                      <w:rPrChange w:id="1973" w:author="Huawei" w:date="2021-11-02T17:03:00Z">
                        <w:rPr>
                          <w:vertAlign w:val="subscript"/>
                        </w:rPr>
                      </w:rPrChange>
                    </w:rPr>
                    <w:t>L1-RSRP_Measurement_Period_SSB</w:t>
                  </w:r>
                  <w:r w:rsidRPr="00CF7CCA">
                    <w:rPr>
                      <w:lang w:val="en-US"/>
                      <w:rPrChange w:id="1974" w:author="Huawei" w:date="2021-11-02T17:03:00Z">
                        <w:rPr/>
                      </w:rPrChange>
                    </w:rPr>
                    <w:t xml:space="preserve"> (ms) </w:t>
                  </w:r>
                </w:p>
              </w:tc>
            </w:tr>
            <w:tr w:rsidR="000847DD" w14:paraId="315C5F6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62" w14:textId="77777777" w:rsidR="000847DD" w:rsidRDefault="00CF7CC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15C5F63"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0847DD" w14:paraId="315C5F6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65" w14:textId="77777777" w:rsidR="000847DD" w:rsidRDefault="00CF7CCA">
                  <w:pPr>
                    <w:pStyle w:val="TAC"/>
                  </w:pPr>
                  <w:r>
                    <w:rPr>
                      <w:highlight w:val="yellow"/>
                    </w:rPr>
                    <w:t xml:space="preserve">DRX cycle </w:t>
                  </w:r>
                  <w:r>
                    <w:rPr>
                      <w:rFonts w:hint="eastAsia"/>
                      <w:highlight w:val="yellow"/>
                    </w:rPr>
                    <w:t>≤</w:t>
                  </w:r>
                  <w:r>
                    <w:rPr>
                      <w:highlight w:val="yellow"/>
                    </w:rPr>
                    <w:t xml:space="preserve"> [160ms]</w:t>
                  </w:r>
                </w:p>
              </w:tc>
              <w:tc>
                <w:tcPr>
                  <w:tcW w:w="4582" w:type="dxa"/>
                  <w:tcBorders>
                    <w:top w:val="single" w:sz="4" w:space="0" w:color="auto"/>
                    <w:left w:val="single" w:sz="4" w:space="0" w:color="auto"/>
                    <w:bottom w:val="single" w:sz="4" w:space="0" w:color="auto"/>
                    <w:right w:val="single" w:sz="4" w:space="0" w:color="auto"/>
                  </w:tcBorders>
                </w:tcPr>
                <w:p w14:paraId="315C5F66" w14:textId="77777777" w:rsidR="000847DD" w:rsidRDefault="00CF7CCA">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847DD" w14:paraId="315C5F6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68" w14:textId="77777777" w:rsidR="000847DD" w:rsidRDefault="00CF7CCA">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15C5F69"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847DD" w14:paraId="315C5F6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6B" w14:textId="77777777" w:rsidR="000847DD" w:rsidRDefault="00CF7CC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15C5F6C" w14:textId="77777777" w:rsidR="000847DD" w:rsidRDefault="00CF7CCA">
                  <w:pPr>
                    <w:pStyle w:val="TAC"/>
                    <w:rPr>
                      <w:lang w:val="fr-FR"/>
                    </w:rPr>
                  </w:pPr>
                  <w:r>
                    <w:rPr>
                      <w:rFonts w:cs="v4.2.0"/>
                      <w:lang w:val="fr-FR"/>
                    </w:rPr>
                    <w:t>ceil(1.5*M*P*N)*T</w:t>
                  </w:r>
                  <w:r>
                    <w:rPr>
                      <w:rFonts w:cs="v4.2.0"/>
                      <w:vertAlign w:val="subscript"/>
                      <w:lang w:val="fr-FR"/>
                    </w:rPr>
                    <w:t>DRX</w:t>
                  </w:r>
                </w:p>
              </w:tc>
            </w:tr>
            <w:tr w:rsidR="000847DD" w14:paraId="315C5F6F"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15C5F6E" w14:textId="77777777" w:rsidR="000847DD" w:rsidRPr="00CF7CCA" w:rsidRDefault="00CF7CCA">
                  <w:pPr>
                    <w:pStyle w:val="TAN"/>
                    <w:rPr>
                      <w:rFonts w:cs="v4.2.0"/>
                      <w:lang w:val="en-US"/>
                      <w:rPrChange w:id="1975" w:author="Huawei" w:date="2021-11-02T17:03:00Z">
                        <w:rPr>
                          <w:rFonts w:cs="v4.2.0"/>
                        </w:rPr>
                      </w:rPrChange>
                    </w:rPr>
                  </w:pPr>
                  <w:r w:rsidRPr="00CF7CCA">
                    <w:rPr>
                      <w:lang w:val="en-US"/>
                      <w:rPrChange w:id="1976" w:author="Huawei" w:date="2021-11-02T17:03:00Z">
                        <w:rPr/>
                      </w:rPrChange>
                    </w:rPr>
                    <w:t>Note:</w:t>
                  </w:r>
                  <w:r w:rsidRPr="00CF7CCA">
                    <w:rPr>
                      <w:lang w:val="en-US"/>
                      <w:rPrChange w:id="1977" w:author="Huawei" w:date="2021-11-02T17:03:00Z">
                        <w:rPr/>
                      </w:rPrChange>
                    </w:rPr>
                    <w:tab/>
                  </w:r>
                  <w:r w:rsidRPr="00CF7CCA">
                    <w:rPr>
                      <w:rFonts w:cs="v4.2.0"/>
                      <w:lang w:val="en-US"/>
                      <w:rPrChange w:id="1978" w:author="Huawei" w:date="2021-11-02T17:03:00Z">
                        <w:rPr>
                          <w:rFonts w:cs="v4.2.0"/>
                        </w:rPr>
                      </w:rPrChange>
                    </w:rPr>
                    <w:t>T</w:t>
                  </w:r>
                  <w:r w:rsidRPr="00CF7CCA">
                    <w:rPr>
                      <w:rFonts w:cs="v4.2.0"/>
                      <w:vertAlign w:val="subscript"/>
                      <w:lang w:val="en-US"/>
                      <w:rPrChange w:id="1979" w:author="Huawei" w:date="2021-11-02T17:03:00Z">
                        <w:rPr>
                          <w:rFonts w:cs="v4.2.0"/>
                          <w:vertAlign w:val="subscript"/>
                        </w:rPr>
                      </w:rPrChange>
                    </w:rPr>
                    <w:t>SSB</w:t>
                  </w:r>
                  <w:r w:rsidRPr="00CF7CCA">
                    <w:rPr>
                      <w:lang w:val="en-US"/>
                      <w:rPrChange w:id="1980" w:author="Huawei" w:date="2021-11-02T17:03:00Z">
                        <w:rPr/>
                      </w:rPrChange>
                    </w:rPr>
                    <w:t xml:space="preserve"> = ssb-periodicityServingCell is the periodicity of the SSB-Index configured for L1-RSRP measurement.</w:t>
                  </w:r>
                  <w:r w:rsidRPr="00CF7CCA">
                    <w:rPr>
                      <w:rFonts w:cs="v4.2.0"/>
                      <w:lang w:val="en-US"/>
                      <w:rPrChange w:id="1981" w:author="Huawei" w:date="2021-11-02T17:03:00Z">
                        <w:rPr>
                          <w:rFonts w:cs="v4.2.0"/>
                        </w:rPr>
                      </w:rPrChange>
                    </w:rPr>
                    <w:t xml:space="preserve"> T</w:t>
                  </w:r>
                  <w:r w:rsidRPr="00CF7CCA">
                    <w:rPr>
                      <w:rFonts w:cs="v4.2.0"/>
                      <w:vertAlign w:val="subscript"/>
                      <w:lang w:val="en-US"/>
                      <w:rPrChange w:id="1982" w:author="Huawei" w:date="2021-11-02T17:03:00Z">
                        <w:rPr>
                          <w:rFonts w:cs="v4.2.0"/>
                          <w:vertAlign w:val="subscript"/>
                        </w:rPr>
                      </w:rPrChange>
                    </w:rPr>
                    <w:t>DRX</w:t>
                  </w:r>
                  <w:r w:rsidRPr="00CF7CCA">
                    <w:rPr>
                      <w:lang w:val="en-US"/>
                      <w:rPrChange w:id="1983" w:author="Huawei" w:date="2021-11-02T17:03:00Z">
                        <w:rPr/>
                      </w:rPrChange>
                    </w:rPr>
                    <w:t xml:space="preserve"> is the DRX cycle length. </w:t>
                  </w:r>
                  <w:r w:rsidRPr="00CF7CCA">
                    <w:rPr>
                      <w:rFonts w:cs="v4.2.0"/>
                      <w:lang w:val="en-US"/>
                      <w:rPrChange w:id="1984" w:author="Huawei" w:date="2021-11-02T17:03:00Z">
                        <w:rPr>
                          <w:rFonts w:cs="v4.2.0"/>
                        </w:rPr>
                      </w:rPrChange>
                    </w:rPr>
                    <w:t>T</w:t>
                  </w:r>
                  <w:r w:rsidRPr="00CF7CCA">
                    <w:rPr>
                      <w:rFonts w:cs="v4.2.0"/>
                      <w:vertAlign w:val="subscript"/>
                      <w:lang w:val="en-US"/>
                      <w:rPrChange w:id="1985" w:author="Huawei" w:date="2021-11-02T17:03:00Z">
                        <w:rPr>
                          <w:rFonts w:cs="v4.2.0"/>
                          <w:vertAlign w:val="subscript"/>
                        </w:rPr>
                      </w:rPrChange>
                    </w:rPr>
                    <w:t>Report</w:t>
                  </w:r>
                  <w:r w:rsidRPr="00CF7CCA">
                    <w:rPr>
                      <w:lang w:val="en-US"/>
                      <w:rPrChange w:id="1986" w:author="Huawei" w:date="2021-11-02T17:03:00Z">
                        <w:rPr/>
                      </w:rPrChange>
                    </w:rPr>
                    <w:t xml:space="preserve"> is configured periodicity for reporting.</w:t>
                  </w:r>
                </w:p>
              </w:tc>
            </w:tr>
          </w:tbl>
          <w:p w14:paraId="315C5F70" w14:textId="77777777" w:rsidR="000847DD" w:rsidRDefault="00CF7CCA">
            <w:pPr>
              <w:ind w:left="1440"/>
              <w:rPr>
                <w:b/>
                <w:bCs/>
              </w:rPr>
            </w:pPr>
            <w:r>
              <w:rPr>
                <w:highlight w:val="yellow"/>
              </w:rPr>
              <w:t>N</w:t>
            </w:r>
            <w:r>
              <w:rPr>
                <w:highlight w:val="yellow"/>
                <w:vertAlign w:val="subscript"/>
              </w:rPr>
              <w:t>A</w:t>
            </w:r>
            <w:r>
              <w:rPr>
                <w:highlight w:val="yellow"/>
              </w:rPr>
              <w:t xml:space="preserve"> = 2</w:t>
            </w:r>
          </w:p>
          <w:p w14:paraId="315C5F71" w14:textId="77777777" w:rsidR="000847DD" w:rsidRDefault="00CF7CCA">
            <w:pPr>
              <w:ind w:left="505"/>
            </w:pPr>
            <w:r>
              <w:t>For unidirectional and bidirectional Scenario B, the SSB-based L1 measurmeent requirement is enhanced for DRX cycle &lt; [40 ms] in Table 13.</w:t>
            </w:r>
          </w:p>
          <w:p w14:paraId="315C5F72" w14:textId="77777777" w:rsidR="000847DD" w:rsidRDefault="00CF7CCA">
            <w:pPr>
              <w:ind w:firstLine="720"/>
              <w:rPr>
                <w:lang w:val="en-GB"/>
              </w:rPr>
            </w:pPr>
            <w:r>
              <w:rPr>
                <w:rFonts w:eastAsiaTheme="minorEastAsia"/>
                <w:lang w:val="en-GB"/>
              </w:rPr>
              <w:t xml:space="preserve">Table 13:  </w:t>
            </w:r>
            <w:r>
              <w:t>Measurement period for T</w:t>
            </w:r>
            <w:r>
              <w:rPr>
                <w:vertAlign w:val="subscript"/>
              </w:rPr>
              <w:t>L1-RSRP_Measurement_Period_SSB</w:t>
            </w:r>
            <w:r>
              <w:t xml:space="preserve"> for FR2 </w:t>
            </w:r>
            <w:r>
              <w:rPr>
                <w:rFonts w:eastAsiaTheme="minorEastAsia"/>
                <w:lang w:val="en-GB"/>
              </w:rPr>
              <w:t>for bidirectional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0847DD" w14:paraId="315C5F7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73" w14:textId="77777777" w:rsidR="000847DD" w:rsidRDefault="00CF7CC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15C5F74" w14:textId="77777777" w:rsidR="000847DD" w:rsidRPr="00CF7CCA" w:rsidRDefault="00CF7CCA">
                  <w:pPr>
                    <w:pStyle w:val="TAH"/>
                    <w:rPr>
                      <w:lang w:val="en-US"/>
                      <w:rPrChange w:id="1987" w:author="Huawei" w:date="2021-11-02T17:03:00Z">
                        <w:rPr/>
                      </w:rPrChange>
                    </w:rPr>
                  </w:pPr>
                  <w:r w:rsidRPr="00CF7CCA">
                    <w:rPr>
                      <w:lang w:val="en-US"/>
                      <w:rPrChange w:id="1988" w:author="Huawei" w:date="2021-11-02T17:03:00Z">
                        <w:rPr/>
                      </w:rPrChange>
                    </w:rPr>
                    <w:t>T</w:t>
                  </w:r>
                  <w:r w:rsidRPr="00CF7CCA">
                    <w:rPr>
                      <w:vertAlign w:val="subscript"/>
                      <w:lang w:val="en-US"/>
                      <w:rPrChange w:id="1989" w:author="Huawei" w:date="2021-11-02T17:03:00Z">
                        <w:rPr>
                          <w:vertAlign w:val="subscript"/>
                        </w:rPr>
                      </w:rPrChange>
                    </w:rPr>
                    <w:t>L1-RSRP_Measurement_Period_SSB</w:t>
                  </w:r>
                  <w:r w:rsidRPr="00CF7CCA">
                    <w:rPr>
                      <w:lang w:val="en-US"/>
                      <w:rPrChange w:id="1990" w:author="Huawei" w:date="2021-11-02T17:03:00Z">
                        <w:rPr/>
                      </w:rPrChange>
                    </w:rPr>
                    <w:t xml:space="preserve"> (ms) </w:t>
                  </w:r>
                </w:p>
              </w:tc>
            </w:tr>
            <w:tr w:rsidR="000847DD" w14:paraId="315C5F7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76" w14:textId="77777777" w:rsidR="000847DD" w:rsidRDefault="00CF7CC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15C5F77"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0847DD" w14:paraId="315C5F7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79" w14:textId="77777777" w:rsidR="000847DD" w:rsidRDefault="00CF7CCA">
                  <w:pPr>
                    <w:pStyle w:val="TAC"/>
                  </w:pPr>
                  <w:r>
                    <w:rPr>
                      <w:highlight w:val="yellow"/>
                    </w:rPr>
                    <w:t xml:space="preserve">DRX cycle </w:t>
                  </w:r>
                  <w:r>
                    <w:rPr>
                      <w:rFonts w:hint="eastAsia"/>
                      <w:highlight w:val="yellow"/>
                    </w:rPr>
                    <w:t>&lt;</w:t>
                  </w:r>
                  <w:r>
                    <w:rPr>
                      <w:highlight w:val="yellow"/>
                    </w:rPr>
                    <w:t xml:space="preserve"> [40ms]</w:t>
                  </w:r>
                </w:p>
              </w:tc>
              <w:tc>
                <w:tcPr>
                  <w:tcW w:w="4582" w:type="dxa"/>
                  <w:tcBorders>
                    <w:top w:val="single" w:sz="4" w:space="0" w:color="auto"/>
                    <w:left w:val="single" w:sz="4" w:space="0" w:color="auto"/>
                    <w:bottom w:val="single" w:sz="4" w:space="0" w:color="auto"/>
                    <w:right w:val="single" w:sz="4" w:space="0" w:color="auto"/>
                  </w:tcBorders>
                </w:tcPr>
                <w:p w14:paraId="315C5F7A" w14:textId="77777777" w:rsidR="000847DD" w:rsidRDefault="00CF7CCA">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847DD" w14:paraId="315C5F7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7C" w14:textId="77777777" w:rsidR="000847DD" w:rsidRDefault="00CF7CCA">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15C5F7D"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847DD" w14:paraId="315C5F8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7F" w14:textId="77777777" w:rsidR="000847DD" w:rsidRDefault="00CF7CC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15C5F80" w14:textId="77777777" w:rsidR="000847DD" w:rsidRDefault="00CF7CCA">
                  <w:pPr>
                    <w:pStyle w:val="TAC"/>
                    <w:rPr>
                      <w:lang w:val="fr-FR"/>
                    </w:rPr>
                  </w:pPr>
                  <w:r>
                    <w:rPr>
                      <w:rFonts w:cs="v4.2.0"/>
                      <w:lang w:val="fr-FR"/>
                    </w:rPr>
                    <w:t>ceil(1.5*M*P*N)*T</w:t>
                  </w:r>
                  <w:r>
                    <w:rPr>
                      <w:rFonts w:cs="v4.2.0"/>
                      <w:vertAlign w:val="subscript"/>
                      <w:lang w:val="fr-FR"/>
                    </w:rPr>
                    <w:t>DRX</w:t>
                  </w:r>
                </w:p>
              </w:tc>
            </w:tr>
            <w:tr w:rsidR="000847DD" w14:paraId="315C5F83"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15C5F82" w14:textId="77777777" w:rsidR="000847DD" w:rsidRPr="00CF7CCA" w:rsidRDefault="00CF7CCA">
                  <w:pPr>
                    <w:pStyle w:val="TAN"/>
                    <w:rPr>
                      <w:rFonts w:cs="v4.2.0"/>
                      <w:lang w:val="en-US"/>
                      <w:rPrChange w:id="1991" w:author="Huawei" w:date="2021-11-02T17:03:00Z">
                        <w:rPr>
                          <w:rFonts w:cs="v4.2.0"/>
                        </w:rPr>
                      </w:rPrChange>
                    </w:rPr>
                  </w:pPr>
                  <w:r w:rsidRPr="00CF7CCA">
                    <w:rPr>
                      <w:lang w:val="en-US"/>
                      <w:rPrChange w:id="1992" w:author="Huawei" w:date="2021-11-02T17:03:00Z">
                        <w:rPr/>
                      </w:rPrChange>
                    </w:rPr>
                    <w:t>Note:</w:t>
                  </w:r>
                  <w:r w:rsidRPr="00CF7CCA">
                    <w:rPr>
                      <w:lang w:val="en-US"/>
                      <w:rPrChange w:id="1993" w:author="Huawei" w:date="2021-11-02T17:03:00Z">
                        <w:rPr/>
                      </w:rPrChange>
                    </w:rPr>
                    <w:tab/>
                  </w:r>
                  <w:r w:rsidRPr="00CF7CCA">
                    <w:rPr>
                      <w:rFonts w:cs="v4.2.0"/>
                      <w:lang w:val="en-US"/>
                      <w:rPrChange w:id="1994" w:author="Huawei" w:date="2021-11-02T17:03:00Z">
                        <w:rPr>
                          <w:rFonts w:cs="v4.2.0"/>
                        </w:rPr>
                      </w:rPrChange>
                    </w:rPr>
                    <w:t>T</w:t>
                  </w:r>
                  <w:r w:rsidRPr="00CF7CCA">
                    <w:rPr>
                      <w:rFonts w:cs="v4.2.0"/>
                      <w:vertAlign w:val="subscript"/>
                      <w:lang w:val="en-US"/>
                      <w:rPrChange w:id="1995" w:author="Huawei" w:date="2021-11-02T17:03:00Z">
                        <w:rPr>
                          <w:rFonts w:cs="v4.2.0"/>
                          <w:vertAlign w:val="subscript"/>
                        </w:rPr>
                      </w:rPrChange>
                    </w:rPr>
                    <w:t>SSB</w:t>
                  </w:r>
                  <w:r w:rsidRPr="00CF7CCA">
                    <w:rPr>
                      <w:lang w:val="en-US"/>
                      <w:rPrChange w:id="1996" w:author="Huawei" w:date="2021-11-02T17:03:00Z">
                        <w:rPr/>
                      </w:rPrChange>
                    </w:rPr>
                    <w:t xml:space="preserve"> = ssb-periodicityServingCell is the periodicity of the SSB-Index configured for L1-RSRP measurement.</w:t>
                  </w:r>
                  <w:r w:rsidRPr="00CF7CCA">
                    <w:rPr>
                      <w:rFonts w:cs="v4.2.0"/>
                      <w:lang w:val="en-US"/>
                      <w:rPrChange w:id="1997" w:author="Huawei" w:date="2021-11-02T17:03:00Z">
                        <w:rPr>
                          <w:rFonts w:cs="v4.2.0"/>
                        </w:rPr>
                      </w:rPrChange>
                    </w:rPr>
                    <w:t xml:space="preserve"> T</w:t>
                  </w:r>
                  <w:r w:rsidRPr="00CF7CCA">
                    <w:rPr>
                      <w:rFonts w:cs="v4.2.0"/>
                      <w:vertAlign w:val="subscript"/>
                      <w:lang w:val="en-US"/>
                      <w:rPrChange w:id="1998" w:author="Huawei" w:date="2021-11-02T17:03:00Z">
                        <w:rPr>
                          <w:rFonts w:cs="v4.2.0"/>
                          <w:vertAlign w:val="subscript"/>
                        </w:rPr>
                      </w:rPrChange>
                    </w:rPr>
                    <w:t>DRX</w:t>
                  </w:r>
                  <w:r w:rsidRPr="00CF7CCA">
                    <w:rPr>
                      <w:lang w:val="en-US"/>
                      <w:rPrChange w:id="1999" w:author="Huawei" w:date="2021-11-02T17:03:00Z">
                        <w:rPr/>
                      </w:rPrChange>
                    </w:rPr>
                    <w:t xml:space="preserve"> is the DRX cycle length. </w:t>
                  </w:r>
                  <w:r w:rsidRPr="00CF7CCA">
                    <w:rPr>
                      <w:rFonts w:cs="v4.2.0"/>
                      <w:lang w:val="en-US"/>
                      <w:rPrChange w:id="2000" w:author="Huawei" w:date="2021-11-02T17:03:00Z">
                        <w:rPr>
                          <w:rFonts w:cs="v4.2.0"/>
                        </w:rPr>
                      </w:rPrChange>
                    </w:rPr>
                    <w:t>T</w:t>
                  </w:r>
                  <w:r w:rsidRPr="00CF7CCA">
                    <w:rPr>
                      <w:rFonts w:cs="v4.2.0"/>
                      <w:vertAlign w:val="subscript"/>
                      <w:lang w:val="en-US"/>
                      <w:rPrChange w:id="2001" w:author="Huawei" w:date="2021-11-02T17:03:00Z">
                        <w:rPr>
                          <w:rFonts w:cs="v4.2.0"/>
                          <w:vertAlign w:val="subscript"/>
                        </w:rPr>
                      </w:rPrChange>
                    </w:rPr>
                    <w:t>Report</w:t>
                  </w:r>
                  <w:r w:rsidRPr="00CF7CCA">
                    <w:rPr>
                      <w:lang w:val="en-US"/>
                      <w:rPrChange w:id="2002" w:author="Huawei" w:date="2021-11-02T17:03:00Z">
                        <w:rPr/>
                      </w:rPrChange>
                    </w:rPr>
                    <w:t xml:space="preserve"> is configured periodicity for reporting.</w:t>
                  </w:r>
                </w:p>
              </w:tc>
            </w:tr>
          </w:tbl>
          <w:p w14:paraId="315C5F84" w14:textId="77777777" w:rsidR="000847DD" w:rsidRDefault="00CF7CCA">
            <w:pPr>
              <w:ind w:left="720" w:firstLine="720"/>
            </w:pPr>
            <w:r>
              <w:rPr>
                <w:highlight w:val="yellow"/>
              </w:rPr>
              <w:t>N</w:t>
            </w:r>
            <w:r>
              <w:rPr>
                <w:highlight w:val="yellow"/>
                <w:vertAlign w:val="subscript"/>
              </w:rPr>
              <w:t>B</w:t>
            </w:r>
            <w:r>
              <w:rPr>
                <w:highlight w:val="yellow"/>
              </w:rPr>
              <w:t xml:space="preserve"> = 6</w:t>
            </w:r>
            <w:r>
              <w:t xml:space="preserve">  </w:t>
            </w:r>
          </w:p>
          <w:p w14:paraId="315C5F85" w14:textId="77777777" w:rsidR="000847DD" w:rsidRDefault="00CF7CCA">
            <w:pPr>
              <w:ind w:left="1134" w:hanging="1134"/>
            </w:pPr>
            <w:r>
              <w:rPr>
                <w:b/>
                <w:bCs/>
              </w:rPr>
              <w:t xml:space="preserve">      </w:t>
            </w:r>
            <w:r>
              <w:t xml:space="preserve">Option 2: One unified/common set of requirements representing all deployment scenarios (Dmin is ranging from 10 m to 150 m)  </w:t>
            </w:r>
          </w:p>
          <w:p w14:paraId="315C5F86" w14:textId="77777777" w:rsidR="000847DD" w:rsidRDefault="00CF7CCA">
            <w:pPr>
              <w:ind w:left="505"/>
            </w:pPr>
            <w:r>
              <w:t>For generic deployment scenarios, the existing Rel-16 SSB-based L1 measurmeent requirement is applied for DRX cycle &lt; [40 ms] in Table 14; K is adopted from FR1 HST.</w:t>
            </w:r>
          </w:p>
          <w:p w14:paraId="315C5F87" w14:textId="77777777" w:rsidR="000847DD" w:rsidRDefault="00CF7CCA">
            <w:pPr>
              <w:ind w:firstLine="720"/>
              <w:rPr>
                <w:lang w:val="en-GB"/>
              </w:rPr>
            </w:pPr>
            <w:r>
              <w:rPr>
                <w:rFonts w:eastAsiaTheme="minorEastAsia"/>
                <w:lang w:val="en-GB"/>
              </w:rPr>
              <w:t xml:space="preserve">Table 14:  </w:t>
            </w:r>
            <w:r>
              <w:t>Measurement period for T</w:t>
            </w:r>
            <w:r>
              <w:rPr>
                <w:vertAlign w:val="subscript"/>
              </w:rPr>
              <w:t>L1-RSRP_Measurement_Period_SSB</w:t>
            </w:r>
            <w:r>
              <w:t xml:space="preserve"> for FR2 </w:t>
            </w:r>
            <w:r>
              <w:rPr>
                <w:rFonts w:eastAsiaTheme="minorEastAsia"/>
                <w:lang w:val="en-GB"/>
              </w:rPr>
              <w:t>for all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0847DD" w14:paraId="315C5F8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88" w14:textId="77777777" w:rsidR="000847DD" w:rsidRDefault="00CF7CC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15C5F89" w14:textId="77777777" w:rsidR="000847DD" w:rsidRPr="00CF7CCA" w:rsidRDefault="00CF7CCA">
                  <w:pPr>
                    <w:pStyle w:val="TAH"/>
                    <w:rPr>
                      <w:lang w:val="en-US"/>
                      <w:rPrChange w:id="2003" w:author="Huawei" w:date="2021-11-02T17:03:00Z">
                        <w:rPr/>
                      </w:rPrChange>
                    </w:rPr>
                  </w:pPr>
                  <w:r w:rsidRPr="00CF7CCA">
                    <w:rPr>
                      <w:lang w:val="en-US"/>
                      <w:rPrChange w:id="2004" w:author="Huawei" w:date="2021-11-02T17:03:00Z">
                        <w:rPr/>
                      </w:rPrChange>
                    </w:rPr>
                    <w:t>T</w:t>
                  </w:r>
                  <w:r w:rsidRPr="00CF7CCA">
                    <w:rPr>
                      <w:vertAlign w:val="subscript"/>
                      <w:lang w:val="en-US"/>
                      <w:rPrChange w:id="2005" w:author="Huawei" w:date="2021-11-02T17:03:00Z">
                        <w:rPr>
                          <w:vertAlign w:val="subscript"/>
                        </w:rPr>
                      </w:rPrChange>
                    </w:rPr>
                    <w:t>L1-RSRP_Measurement_Period_SSB</w:t>
                  </w:r>
                  <w:r w:rsidRPr="00CF7CCA">
                    <w:rPr>
                      <w:lang w:val="en-US"/>
                      <w:rPrChange w:id="2006" w:author="Huawei" w:date="2021-11-02T17:03:00Z">
                        <w:rPr/>
                      </w:rPrChange>
                    </w:rPr>
                    <w:t xml:space="preserve"> (ms) </w:t>
                  </w:r>
                </w:p>
              </w:tc>
            </w:tr>
            <w:tr w:rsidR="000847DD" w14:paraId="315C5F8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8B" w14:textId="77777777" w:rsidR="000847DD" w:rsidRDefault="00CF7CC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15C5F8C"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0847DD" w14:paraId="315C5F9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8E" w14:textId="77777777" w:rsidR="000847DD" w:rsidRDefault="00CF7CCA">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15C5F8F"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ceil(K*M*P*N)*max(T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847DD" w14:paraId="315C5F9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5C5F91" w14:textId="77777777" w:rsidR="000847DD" w:rsidRDefault="00CF7CC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15C5F92" w14:textId="77777777" w:rsidR="000847DD" w:rsidRDefault="00CF7CCA">
                  <w:pPr>
                    <w:pStyle w:val="TAC"/>
                    <w:rPr>
                      <w:lang w:val="fr-FR"/>
                    </w:rPr>
                  </w:pPr>
                  <w:r>
                    <w:rPr>
                      <w:rFonts w:cs="v4.2.0"/>
                      <w:lang w:val="fr-FR"/>
                    </w:rPr>
                    <w:t>ceil(1.5*M*P*N)*T</w:t>
                  </w:r>
                  <w:r>
                    <w:rPr>
                      <w:rFonts w:cs="v4.2.0"/>
                      <w:vertAlign w:val="subscript"/>
                      <w:lang w:val="fr-FR"/>
                    </w:rPr>
                    <w:t>DRX</w:t>
                  </w:r>
                </w:p>
              </w:tc>
            </w:tr>
            <w:tr w:rsidR="000847DD" w14:paraId="315C5F98"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15C5F94" w14:textId="77777777" w:rsidR="000847DD" w:rsidRPr="00CF7CCA" w:rsidRDefault="00CF7CCA">
                  <w:pPr>
                    <w:pStyle w:val="TAN"/>
                    <w:rPr>
                      <w:lang w:val="en-US"/>
                      <w:rPrChange w:id="2007" w:author="Huawei" w:date="2021-11-02T17:03:00Z">
                        <w:rPr/>
                      </w:rPrChange>
                    </w:rPr>
                  </w:pPr>
                  <w:r w:rsidRPr="00CF7CCA">
                    <w:rPr>
                      <w:lang w:val="en-US"/>
                      <w:rPrChange w:id="2008" w:author="Huawei" w:date="2021-11-02T17:03:00Z">
                        <w:rPr/>
                      </w:rPrChange>
                    </w:rPr>
                    <w:t>Note 1:</w:t>
                  </w:r>
                  <w:r w:rsidRPr="00CF7CCA">
                    <w:rPr>
                      <w:lang w:val="en-US"/>
                      <w:rPrChange w:id="2009" w:author="Huawei" w:date="2021-11-02T17:03:00Z">
                        <w:rPr/>
                      </w:rPrChange>
                    </w:rPr>
                    <w:tab/>
                  </w:r>
                  <w:r w:rsidRPr="00CF7CCA">
                    <w:rPr>
                      <w:rFonts w:cs="v4.2.0"/>
                      <w:lang w:val="en-US"/>
                      <w:rPrChange w:id="2010" w:author="Huawei" w:date="2021-11-02T17:03:00Z">
                        <w:rPr>
                          <w:rFonts w:cs="v4.2.0"/>
                        </w:rPr>
                      </w:rPrChange>
                    </w:rPr>
                    <w:t>T</w:t>
                  </w:r>
                  <w:r w:rsidRPr="00CF7CCA">
                    <w:rPr>
                      <w:rFonts w:cs="v4.2.0"/>
                      <w:vertAlign w:val="subscript"/>
                      <w:lang w:val="en-US"/>
                      <w:rPrChange w:id="2011" w:author="Huawei" w:date="2021-11-02T17:03:00Z">
                        <w:rPr>
                          <w:rFonts w:cs="v4.2.0"/>
                          <w:vertAlign w:val="subscript"/>
                        </w:rPr>
                      </w:rPrChange>
                    </w:rPr>
                    <w:t>SSB</w:t>
                  </w:r>
                  <w:r w:rsidRPr="00CF7CCA">
                    <w:rPr>
                      <w:lang w:val="en-US"/>
                      <w:rPrChange w:id="2012" w:author="Huawei" w:date="2021-11-02T17:03:00Z">
                        <w:rPr/>
                      </w:rPrChange>
                    </w:rPr>
                    <w:t xml:space="preserve"> = ssb-periodicityServingCell is the periodicity of the SSB-Index configured for L1-RSRP measurement.</w:t>
                  </w:r>
                  <w:r w:rsidRPr="00CF7CCA">
                    <w:rPr>
                      <w:rFonts w:cs="v4.2.0"/>
                      <w:lang w:val="en-US"/>
                      <w:rPrChange w:id="2013" w:author="Huawei" w:date="2021-11-02T17:03:00Z">
                        <w:rPr>
                          <w:rFonts w:cs="v4.2.0"/>
                        </w:rPr>
                      </w:rPrChange>
                    </w:rPr>
                    <w:t xml:space="preserve"> T</w:t>
                  </w:r>
                  <w:r w:rsidRPr="00CF7CCA">
                    <w:rPr>
                      <w:rFonts w:cs="v4.2.0"/>
                      <w:vertAlign w:val="subscript"/>
                      <w:lang w:val="en-US"/>
                      <w:rPrChange w:id="2014" w:author="Huawei" w:date="2021-11-02T17:03:00Z">
                        <w:rPr>
                          <w:rFonts w:cs="v4.2.0"/>
                          <w:vertAlign w:val="subscript"/>
                        </w:rPr>
                      </w:rPrChange>
                    </w:rPr>
                    <w:t>DRX</w:t>
                  </w:r>
                  <w:r w:rsidRPr="00CF7CCA">
                    <w:rPr>
                      <w:lang w:val="en-US"/>
                      <w:rPrChange w:id="2015" w:author="Huawei" w:date="2021-11-02T17:03:00Z">
                        <w:rPr/>
                      </w:rPrChange>
                    </w:rPr>
                    <w:t xml:space="preserve"> is the DRX cycle length. </w:t>
                  </w:r>
                  <w:r w:rsidRPr="00CF7CCA">
                    <w:rPr>
                      <w:rFonts w:cs="v4.2.0"/>
                      <w:lang w:val="en-US"/>
                      <w:rPrChange w:id="2016" w:author="Huawei" w:date="2021-11-02T17:03:00Z">
                        <w:rPr>
                          <w:rFonts w:cs="v4.2.0"/>
                        </w:rPr>
                      </w:rPrChange>
                    </w:rPr>
                    <w:t>T</w:t>
                  </w:r>
                  <w:r w:rsidRPr="00CF7CCA">
                    <w:rPr>
                      <w:rFonts w:cs="v4.2.0"/>
                      <w:vertAlign w:val="subscript"/>
                      <w:lang w:val="en-US"/>
                      <w:rPrChange w:id="2017" w:author="Huawei" w:date="2021-11-02T17:03:00Z">
                        <w:rPr>
                          <w:rFonts w:cs="v4.2.0"/>
                          <w:vertAlign w:val="subscript"/>
                        </w:rPr>
                      </w:rPrChange>
                    </w:rPr>
                    <w:t>Report</w:t>
                  </w:r>
                  <w:r w:rsidRPr="00CF7CCA">
                    <w:rPr>
                      <w:lang w:val="en-US"/>
                      <w:rPrChange w:id="2018" w:author="Huawei" w:date="2021-11-02T17:03:00Z">
                        <w:rPr/>
                      </w:rPrChange>
                    </w:rPr>
                    <w:t xml:space="preserve"> is configured periodicity for reporting.</w:t>
                  </w:r>
                </w:p>
                <w:p w14:paraId="315C5F95" w14:textId="77777777" w:rsidR="000847DD" w:rsidRPr="00CF7CCA" w:rsidRDefault="00CF7CCA">
                  <w:pPr>
                    <w:pStyle w:val="TAN"/>
                    <w:rPr>
                      <w:lang w:val="en-US"/>
                      <w:rPrChange w:id="2019" w:author="Huawei" w:date="2021-11-02T17:03:00Z">
                        <w:rPr/>
                      </w:rPrChange>
                    </w:rPr>
                  </w:pPr>
                  <w:r w:rsidRPr="00CF7CCA">
                    <w:rPr>
                      <w:lang w:val="en-US"/>
                      <w:rPrChange w:id="2020" w:author="Huawei" w:date="2021-11-02T17:03:00Z">
                        <w:rPr/>
                      </w:rPrChange>
                    </w:rPr>
                    <w:t>NOTE 2:</w:t>
                  </w:r>
                  <w:r w:rsidRPr="00CF7CCA">
                    <w:rPr>
                      <w:lang w:val="en-US"/>
                      <w:rPrChange w:id="2021" w:author="Huawei" w:date="2021-11-02T17:03:00Z">
                        <w:rPr/>
                      </w:rPrChange>
                    </w:rPr>
                    <w:tab/>
                  </w:r>
                  <w:r w:rsidRPr="00CF7CCA">
                    <w:rPr>
                      <w:highlight w:val="yellow"/>
                      <w:lang w:val="en-US"/>
                      <w:rPrChange w:id="2022" w:author="Huawei" w:date="2021-11-02T17:03:00Z">
                        <w:rPr>
                          <w:highlight w:val="yellow"/>
                        </w:rPr>
                      </w:rPrChange>
                    </w:rPr>
                    <w:t>When TBD</w:t>
                  </w:r>
                  <w:r w:rsidRPr="00CF7CCA">
                    <w:rPr>
                      <w:rFonts w:eastAsiaTheme="minorEastAsia"/>
                      <w:highlight w:val="yellow"/>
                      <w:lang w:val="en-US" w:eastAsia="zh-CN"/>
                      <w:rPrChange w:id="2023" w:author="Huawei" w:date="2021-11-02T17:03:00Z">
                        <w:rPr>
                          <w:rFonts w:eastAsiaTheme="minorEastAsia"/>
                          <w:highlight w:val="yellow"/>
                          <w:lang w:eastAsia="zh-CN"/>
                        </w:rPr>
                      </w:rPrChange>
                    </w:rPr>
                    <w:t xml:space="preserve"> is</w:t>
                  </w:r>
                  <w:r w:rsidRPr="00CF7CCA">
                    <w:rPr>
                      <w:highlight w:val="yellow"/>
                      <w:lang w:val="en-US"/>
                      <w:rPrChange w:id="2024" w:author="Huawei" w:date="2021-11-02T17:03:00Z">
                        <w:rPr>
                          <w:highlight w:val="yellow"/>
                        </w:rPr>
                      </w:rPrChange>
                    </w:rPr>
                    <w:t xml:space="preserve"> not configured, M2 = 1.5; When TBD </w:t>
                  </w:r>
                  <w:r w:rsidRPr="00CF7CCA">
                    <w:rPr>
                      <w:rFonts w:eastAsiaTheme="minorEastAsia"/>
                      <w:highlight w:val="yellow"/>
                      <w:lang w:val="en-US" w:eastAsia="zh-CN"/>
                      <w:rPrChange w:id="2025" w:author="Huawei" w:date="2021-11-02T17:03:00Z">
                        <w:rPr>
                          <w:rFonts w:eastAsiaTheme="minorEastAsia"/>
                          <w:highlight w:val="yellow"/>
                          <w:lang w:eastAsia="zh-CN"/>
                        </w:rPr>
                      </w:rPrChange>
                    </w:rPr>
                    <w:t>is</w:t>
                  </w:r>
                  <w:r w:rsidRPr="00CF7CCA">
                    <w:rPr>
                      <w:highlight w:val="yellow"/>
                      <w:lang w:val="en-US"/>
                      <w:rPrChange w:id="2026" w:author="Huawei" w:date="2021-11-02T17:03:00Z">
                        <w:rPr>
                          <w:highlight w:val="yellow"/>
                        </w:rPr>
                      </w:rPrChange>
                    </w:rPr>
                    <w:t xml:space="preserve"> configured, M2 = 1.5 if SMTC periodicity &gt; 40 ms; otherwise M2=1</w:t>
                  </w:r>
                  <w:r w:rsidRPr="00CF7CCA">
                    <w:rPr>
                      <w:lang w:val="en-US"/>
                      <w:rPrChange w:id="2027" w:author="Huawei" w:date="2021-11-02T17:03:00Z">
                        <w:rPr/>
                      </w:rPrChange>
                    </w:rPr>
                    <w:t>.</w:t>
                  </w:r>
                </w:p>
                <w:p w14:paraId="315C5F96" w14:textId="77777777" w:rsidR="000847DD" w:rsidRPr="00CF7CCA" w:rsidRDefault="00CF7CCA">
                  <w:pPr>
                    <w:pStyle w:val="TAN"/>
                    <w:rPr>
                      <w:iCs/>
                      <w:lang w:val="en-US"/>
                      <w:rPrChange w:id="2028" w:author="Huawei" w:date="2021-11-02T17:03:00Z">
                        <w:rPr>
                          <w:iCs/>
                        </w:rPr>
                      </w:rPrChange>
                    </w:rPr>
                  </w:pPr>
                  <w:r w:rsidRPr="00CF7CCA">
                    <w:rPr>
                      <w:iCs/>
                      <w:lang w:val="en-US"/>
                      <w:rPrChange w:id="2029" w:author="Huawei" w:date="2021-11-02T17:03:00Z">
                        <w:rPr>
                          <w:iCs/>
                        </w:rPr>
                      </w:rPrChange>
                    </w:rPr>
                    <w:t xml:space="preserve">NOTE 3:   </w:t>
                  </w:r>
                  <w:r w:rsidRPr="00CF7CCA">
                    <w:rPr>
                      <w:iCs/>
                      <w:highlight w:val="yellow"/>
                      <w:lang w:val="en-US"/>
                      <w:rPrChange w:id="2030" w:author="Huawei" w:date="2021-11-02T17:03:00Z">
                        <w:rPr>
                          <w:iCs/>
                          <w:highlight w:val="yellow"/>
                        </w:rPr>
                      </w:rPrChange>
                    </w:rPr>
                    <w:t>DRX cycle &lt; [40 ms] is not applicable to FR2 HST scenarios</w:t>
                  </w:r>
                </w:p>
                <w:p w14:paraId="315C5F97" w14:textId="77777777" w:rsidR="000847DD" w:rsidRPr="00CF7CCA" w:rsidRDefault="000847DD">
                  <w:pPr>
                    <w:pStyle w:val="TAN"/>
                    <w:rPr>
                      <w:rFonts w:cs="v4.2.0"/>
                      <w:lang w:val="en-US"/>
                      <w:rPrChange w:id="2031" w:author="Huawei" w:date="2021-11-02T17:03:00Z">
                        <w:rPr>
                          <w:rFonts w:cs="v4.2.0"/>
                        </w:rPr>
                      </w:rPrChange>
                    </w:rPr>
                  </w:pPr>
                </w:p>
              </w:tc>
            </w:tr>
          </w:tbl>
          <w:p w14:paraId="315C5F99" w14:textId="77777777" w:rsidR="000847DD" w:rsidRDefault="000847DD">
            <w:pPr>
              <w:rPr>
                <w:bCs/>
                <w:lang w:val="en-GB"/>
              </w:rPr>
            </w:pPr>
          </w:p>
          <w:p w14:paraId="315C5F9A" w14:textId="77777777" w:rsidR="000847DD" w:rsidRDefault="00CF7CCA">
            <w:pPr>
              <w:pStyle w:val="RAN4proposal"/>
              <w:ind w:left="360" w:hanging="360"/>
              <w:rPr>
                <w:b w:val="0"/>
                <w:bCs/>
              </w:rPr>
            </w:pPr>
            <w:r>
              <w:rPr>
                <w:b w:val="0"/>
                <w:bCs/>
              </w:rPr>
              <w:t>For Scenarios A and B, reuse the same CSI-RS based L1-RSRP measurement requirement and adopt the FR1 HST methodology for enhancing the scaling factor 1.5 in Table 15.</w:t>
            </w:r>
          </w:p>
          <w:p w14:paraId="315C5F9B" w14:textId="77777777" w:rsidR="000847DD" w:rsidRDefault="00CF7CCA">
            <w:pPr>
              <w:spacing w:after="60"/>
              <w:ind w:left="720" w:firstLine="720"/>
            </w:pPr>
            <w:r>
              <w:t>Table 15: Measurement period T</w:t>
            </w:r>
            <w:r>
              <w:rPr>
                <w:vertAlign w:val="subscript"/>
              </w:rPr>
              <w:t>L1-RSRP_Measurement_Period_CSI-RS</w:t>
            </w:r>
            <w:r>
              <w:t xml:space="preserve"> for FR2 for Scenarios A and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4582"/>
            </w:tblGrid>
            <w:tr w:rsidR="000847DD" w14:paraId="315C5F9E"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5C5F9C" w14:textId="77777777" w:rsidR="000847DD" w:rsidRDefault="00CF7CC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15C5F9D" w14:textId="77777777" w:rsidR="000847DD" w:rsidRPr="00CF7CCA" w:rsidRDefault="00CF7CCA">
                  <w:pPr>
                    <w:pStyle w:val="TAH"/>
                    <w:rPr>
                      <w:lang w:val="en-US"/>
                      <w:rPrChange w:id="2032" w:author="Huawei" w:date="2021-11-02T17:03:00Z">
                        <w:rPr/>
                      </w:rPrChange>
                    </w:rPr>
                  </w:pPr>
                  <w:r w:rsidRPr="00CF7CCA">
                    <w:rPr>
                      <w:lang w:val="en-US"/>
                      <w:rPrChange w:id="2033" w:author="Huawei" w:date="2021-11-02T17:03:00Z">
                        <w:rPr/>
                      </w:rPrChange>
                    </w:rPr>
                    <w:t>T</w:t>
                  </w:r>
                  <w:r w:rsidRPr="00CF7CCA">
                    <w:rPr>
                      <w:vertAlign w:val="subscript"/>
                      <w:lang w:val="en-US"/>
                      <w:rPrChange w:id="2034" w:author="Huawei" w:date="2021-11-02T17:03:00Z">
                        <w:rPr>
                          <w:vertAlign w:val="subscript"/>
                        </w:rPr>
                      </w:rPrChange>
                    </w:rPr>
                    <w:t>L1-RSRP_Measurement_Period_CSI-RS</w:t>
                  </w:r>
                  <w:r w:rsidRPr="00CF7CCA">
                    <w:rPr>
                      <w:lang w:val="en-US"/>
                      <w:rPrChange w:id="2035" w:author="Huawei" w:date="2021-11-02T17:03:00Z">
                        <w:rPr/>
                      </w:rPrChange>
                    </w:rPr>
                    <w:t xml:space="preserve"> (ms) </w:t>
                  </w:r>
                </w:p>
              </w:tc>
            </w:tr>
            <w:tr w:rsidR="000847DD" w14:paraId="315C5FA1"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5C5F9F" w14:textId="77777777" w:rsidR="000847DD" w:rsidRDefault="00CF7CC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15C5FA0"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rsidR="000847DD" w14:paraId="315C5FA4"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5C5FA2" w14:textId="77777777" w:rsidR="000847DD" w:rsidRDefault="00CF7CCA">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15C5FA3" w14:textId="77777777" w:rsidR="000847DD" w:rsidRDefault="00CF7CCA">
                  <w:pPr>
                    <w:pStyle w:val="TAC"/>
                    <w:rPr>
                      <w:lang w:val="fr-FR"/>
                    </w:rPr>
                  </w:pPr>
                  <w:r>
                    <w:rPr>
                      <w:rFonts w:cs="v4.2.0"/>
                      <w:lang w:val="fr-FR"/>
                    </w:rPr>
                    <w:t>max(T</w:t>
                  </w:r>
                  <w:r>
                    <w:rPr>
                      <w:rFonts w:cs="v4.2.0"/>
                      <w:vertAlign w:val="subscript"/>
                      <w:lang w:val="fr-FR"/>
                    </w:rPr>
                    <w:t>Report</w:t>
                  </w:r>
                  <w:r>
                    <w:rPr>
                      <w:rFonts w:cs="v4.2.0"/>
                      <w:lang w:val="fr-FR"/>
                    </w:rPr>
                    <w:t>, ceil(K*M*P*N)*max(T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0847DD" w14:paraId="315C5FA7"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15C5FA5" w14:textId="77777777" w:rsidR="000847DD" w:rsidRDefault="00CF7CC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15C5FA6" w14:textId="77777777" w:rsidR="000847DD" w:rsidRDefault="00CF7CCA">
                  <w:pPr>
                    <w:pStyle w:val="TAC"/>
                    <w:rPr>
                      <w:lang w:val="fr-FR"/>
                    </w:rPr>
                  </w:pPr>
                  <w:r>
                    <w:rPr>
                      <w:rFonts w:cs="v4.2.0"/>
                      <w:lang w:val="fr-FR"/>
                    </w:rPr>
                    <w:t>ceil(M*P*N)*T</w:t>
                  </w:r>
                  <w:r>
                    <w:rPr>
                      <w:rFonts w:cs="v4.2.0"/>
                      <w:vertAlign w:val="subscript"/>
                      <w:lang w:val="fr-FR"/>
                    </w:rPr>
                    <w:t>DRX</w:t>
                  </w:r>
                </w:p>
              </w:tc>
            </w:tr>
            <w:tr w:rsidR="000847DD" w14:paraId="315C5FAC"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15C5FA8" w14:textId="77777777" w:rsidR="000847DD" w:rsidRPr="00CF7CCA" w:rsidRDefault="00CF7CCA">
                  <w:pPr>
                    <w:pStyle w:val="TAN"/>
                    <w:rPr>
                      <w:lang w:val="en-US"/>
                      <w:rPrChange w:id="2036" w:author="Huawei" w:date="2021-11-02T17:03:00Z">
                        <w:rPr/>
                      </w:rPrChange>
                    </w:rPr>
                  </w:pPr>
                  <w:r w:rsidRPr="00CF7CCA">
                    <w:rPr>
                      <w:lang w:val="en-US"/>
                      <w:rPrChange w:id="2037" w:author="Huawei" w:date="2021-11-02T17:03:00Z">
                        <w:rPr/>
                      </w:rPrChange>
                    </w:rPr>
                    <w:lastRenderedPageBreak/>
                    <w:t>Note 1:</w:t>
                  </w:r>
                  <w:r w:rsidRPr="00CF7CCA">
                    <w:rPr>
                      <w:sz w:val="28"/>
                      <w:lang w:val="en-US"/>
                      <w:rPrChange w:id="2038" w:author="Huawei" w:date="2021-11-02T17:03:00Z">
                        <w:rPr>
                          <w:sz w:val="28"/>
                        </w:rPr>
                      </w:rPrChange>
                    </w:rPr>
                    <w:tab/>
                  </w:r>
                  <w:r w:rsidRPr="00CF7CCA">
                    <w:rPr>
                      <w:rFonts w:cs="v4.2.0"/>
                      <w:lang w:val="en-US"/>
                      <w:rPrChange w:id="2039" w:author="Huawei" w:date="2021-11-02T17:03:00Z">
                        <w:rPr>
                          <w:rFonts w:cs="v4.2.0"/>
                        </w:rPr>
                      </w:rPrChange>
                    </w:rPr>
                    <w:t>T</w:t>
                  </w:r>
                  <w:r w:rsidRPr="00CF7CCA">
                    <w:rPr>
                      <w:rFonts w:cs="v4.2.0"/>
                      <w:vertAlign w:val="subscript"/>
                      <w:lang w:val="en-US"/>
                      <w:rPrChange w:id="2040" w:author="Huawei" w:date="2021-11-02T17:03:00Z">
                        <w:rPr>
                          <w:rFonts w:cs="v4.2.0"/>
                          <w:vertAlign w:val="subscript"/>
                        </w:rPr>
                      </w:rPrChange>
                    </w:rPr>
                    <w:t>CSI-RS</w:t>
                  </w:r>
                  <w:r w:rsidRPr="00CF7CCA">
                    <w:rPr>
                      <w:lang w:val="en-US"/>
                      <w:rPrChange w:id="2041" w:author="Huawei" w:date="2021-11-02T17:03:00Z">
                        <w:rPr/>
                      </w:rPrChange>
                    </w:rPr>
                    <w:t xml:space="preserve"> is the periodicity of CSI-RS configured for L1-RSRP measurement.</w:t>
                  </w:r>
                  <w:r w:rsidRPr="00CF7CCA">
                    <w:rPr>
                      <w:rFonts w:cs="v4.2.0"/>
                      <w:lang w:val="en-US"/>
                      <w:rPrChange w:id="2042" w:author="Huawei" w:date="2021-11-02T17:03:00Z">
                        <w:rPr>
                          <w:rFonts w:cs="v4.2.0"/>
                        </w:rPr>
                      </w:rPrChange>
                    </w:rPr>
                    <w:t xml:space="preserve"> T</w:t>
                  </w:r>
                  <w:r w:rsidRPr="00CF7CCA">
                    <w:rPr>
                      <w:rFonts w:cs="v4.2.0"/>
                      <w:vertAlign w:val="subscript"/>
                      <w:lang w:val="en-US"/>
                      <w:rPrChange w:id="2043" w:author="Huawei" w:date="2021-11-02T17:03:00Z">
                        <w:rPr>
                          <w:rFonts w:cs="v4.2.0"/>
                          <w:vertAlign w:val="subscript"/>
                        </w:rPr>
                      </w:rPrChange>
                    </w:rPr>
                    <w:t>DRX</w:t>
                  </w:r>
                  <w:r w:rsidRPr="00CF7CCA">
                    <w:rPr>
                      <w:lang w:val="en-US"/>
                      <w:rPrChange w:id="2044" w:author="Huawei" w:date="2021-11-02T17:03:00Z">
                        <w:rPr/>
                      </w:rPrChange>
                    </w:rPr>
                    <w:t xml:space="preserve"> is the DRX cycle length. </w:t>
                  </w:r>
                  <w:r w:rsidRPr="00CF7CCA">
                    <w:rPr>
                      <w:rFonts w:cs="v4.2.0"/>
                      <w:lang w:val="en-US"/>
                      <w:rPrChange w:id="2045" w:author="Huawei" w:date="2021-11-02T17:03:00Z">
                        <w:rPr>
                          <w:rFonts w:cs="v4.2.0"/>
                        </w:rPr>
                      </w:rPrChange>
                    </w:rPr>
                    <w:t>T</w:t>
                  </w:r>
                  <w:r w:rsidRPr="00CF7CCA">
                    <w:rPr>
                      <w:rFonts w:cs="v4.2.0"/>
                      <w:vertAlign w:val="subscript"/>
                      <w:lang w:val="en-US"/>
                      <w:rPrChange w:id="2046" w:author="Huawei" w:date="2021-11-02T17:03:00Z">
                        <w:rPr>
                          <w:rFonts w:cs="v4.2.0"/>
                          <w:vertAlign w:val="subscript"/>
                        </w:rPr>
                      </w:rPrChange>
                    </w:rPr>
                    <w:t>Report</w:t>
                  </w:r>
                  <w:r w:rsidRPr="00CF7CCA">
                    <w:rPr>
                      <w:lang w:val="en-US"/>
                      <w:rPrChange w:id="2047" w:author="Huawei" w:date="2021-11-02T17:03:00Z">
                        <w:rPr/>
                      </w:rPrChange>
                    </w:rPr>
                    <w:t xml:space="preserve"> is configured periodicity for reporting.</w:t>
                  </w:r>
                </w:p>
                <w:p w14:paraId="315C5FA9" w14:textId="77777777" w:rsidR="000847DD" w:rsidRPr="00CF7CCA" w:rsidRDefault="00CF7CCA">
                  <w:pPr>
                    <w:pStyle w:val="TAN"/>
                    <w:rPr>
                      <w:lang w:val="en-US"/>
                      <w:rPrChange w:id="2048" w:author="Huawei" w:date="2021-11-02T17:03:00Z">
                        <w:rPr/>
                      </w:rPrChange>
                    </w:rPr>
                  </w:pPr>
                  <w:r w:rsidRPr="00CF7CCA">
                    <w:rPr>
                      <w:lang w:val="en-US"/>
                      <w:rPrChange w:id="2049" w:author="Huawei" w:date="2021-11-02T17:03:00Z">
                        <w:rPr/>
                      </w:rPrChange>
                    </w:rPr>
                    <w:t>Note 2:</w:t>
                  </w:r>
                  <w:r w:rsidRPr="00CF7CCA">
                    <w:rPr>
                      <w:sz w:val="28"/>
                      <w:lang w:val="en-US"/>
                      <w:rPrChange w:id="2050" w:author="Huawei" w:date="2021-11-02T17:03:00Z">
                        <w:rPr>
                          <w:sz w:val="28"/>
                        </w:rPr>
                      </w:rPrChange>
                    </w:rPr>
                    <w:tab/>
                  </w:r>
                  <w:r w:rsidRPr="00CF7CCA">
                    <w:rPr>
                      <w:lang w:val="en-US"/>
                      <w:rPrChange w:id="2051" w:author="Huawei" w:date="2021-11-02T17:03:00Z">
                        <w:rPr/>
                      </w:rPrChange>
                    </w:rPr>
                    <w:t>the requirements are applicable provided that the CSI-RS resource configured for L1-RSRP measurement is transmitted with Density = 3.</w:t>
                  </w:r>
                </w:p>
                <w:p w14:paraId="315C5FAA" w14:textId="77777777" w:rsidR="000847DD" w:rsidRPr="00CF7CCA" w:rsidRDefault="00CF7CCA">
                  <w:pPr>
                    <w:pStyle w:val="TAN"/>
                    <w:rPr>
                      <w:rFonts w:cs="v4.2.0"/>
                      <w:lang w:val="en-US"/>
                      <w:rPrChange w:id="2052" w:author="Huawei" w:date="2021-11-02T17:03:00Z">
                        <w:rPr>
                          <w:rFonts w:cs="v4.2.0"/>
                        </w:rPr>
                      </w:rPrChange>
                    </w:rPr>
                  </w:pPr>
                  <w:r w:rsidRPr="00CF7CCA">
                    <w:rPr>
                      <w:rFonts w:cs="v4.2.0"/>
                      <w:lang w:val="en-US"/>
                      <w:rPrChange w:id="2053" w:author="Huawei" w:date="2021-11-02T17:03:00Z">
                        <w:rPr>
                          <w:rFonts w:cs="v4.2.0"/>
                        </w:rPr>
                      </w:rPrChange>
                    </w:rPr>
                    <w:t>Note 3:</w:t>
                  </w:r>
                  <w:r w:rsidRPr="00CF7CCA">
                    <w:rPr>
                      <w:rFonts w:cs="v4.2.0"/>
                      <w:lang w:val="en-US"/>
                      <w:rPrChange w:id="2054" w:author="Huawei" w:date="2021-11-02T17:03:00Z">
                        <w:rPr>
                          <w:rFonts w:cs="v4.2.0"/>
                        </w:rPr>
                      </w:rPrChange>
                    </w:rPr>
                    <w:tab/>
                    <w:t>K = 1 when T</w:t>
                  </w:r>
                  <w:r w:rsidRPr="00CF7CCA">
                    <w:rPr>
                      <w:rFonts w:cs="v4.2.0"/>
                      <w:vertAlign w:val="subscript"/>
                      <w:lang w:val="en-US"/>
                      <w:rPrChange w:id="2055" w:author="Huawei" w:date="2021-11-02T17:03:00Z">
                        <w:rPr>
                          <w:rFonts w:cs="v4.2.0"/>
                          <w:vertAlign w:val="subscript"/>
                        </w:rPr>
                      </w:rPrChange>
                    </w:rPr>
                    <w:t>CSI-RS</w:t>
                  </w:r>
                  <w:r w:rsidRPr="00CF7CCA">
                    <w:rPr>
                      <w:rFonts w:cs="v4.2.0"/>
                      <w:lang w:val="en-US"/>
                      <w:rPrChange w:id="2056" w:author="Huawei" w:date="2021-11-02T17:03:00Z">
                        <w:rPr>
                          <w:rFonts w:cs="v4.2.0"/>
                        </w:rPr>
                      </w:rPrChange>
                    </w:rPr>
                    <w:t xml:space="preserve"> </w:t>
                  </w:r>
                  <w:r w:rsidRPr="00CF7CCA">
                    <w:rPr>
                      <w:rFonts w:cs="v4.2.0" w:hint="eastAsia"/>
                      <w:lang w:val="en-US"/>
                      <w:rPrChange w:id="2057" w:author="Huawei" w:date="2021-11-02T17:03:00Z">
                        <w:rPr>
                          <w:rFonts w:cs="v4.2.0" w:hint="eastAsia"/>
                        </w:rPr>
                      </w:rPrChange>
                    </w:rPr>
                    <w:t>≤</w:t>
                  </w:r>
                  <w:r w:rsidRPr="00CF7CCA">
                    <w:rPr>
                      <w:rFonts w:cs="v4.2.0"/>
                      <w:lang w:val="en-US"/>
                      <w:rPrChange w:id="2058" w:author="Huawei" w:date="2021-11-02T17:03:00Z">
                        <w:rPr>
                          <w:rFonts w:cs="v4.2.0"/>
                        </w:rPr>
                      </w:rPrChange>
                    </w:rPr>
                    <w:t xml:space="preserve"> 40 ms and TBD are configured; otherwise K = 1.5.</w:t>
                  </w:r>
                </w:p>
                <w:p w14:paraId="315C5FAB" w14:textId="77777777" w:rsidR="000847DD" w:rsidRPr="00CF7CCA" w:rsidRDefault="000847DD">
                  <w:pPr>
                    <w:pStyle w:val="TAN"/>
                    <w:rPr>
                      <w:rFonts w:cs="v4.2.0"/>
                      <w:lang w:val="en-US"/>
                      <w:rPrChange w:id="2059" w:author="Huawei" w:date="2021-11-02T17:03:00Z">
                        <w:rPr>
                          <w:rFonts w:cs="v4.2.0"/>
                        </w:rPr>
                      </w:rPrChange>
                    </w:rPr>
                  </w:pPr>
                </w:p>
              </w:tc>
            </w:tr>
          </w:tbl>
          <w:p w14:paraId="315C5FAD" w14:textId="77777777" w:rsidR="000847DD" w:rsidRDefault="000847DD"/>
          <w:p w14:paraId="315C5FAE" w14:textId="77777777" w:rsidR="000847DD" w:rsidRDefault="00CF7CCA">
            <w:pPr>
              <w:pStyle w:val="RAN4proposal"/>
              <w:ind w:left="360" w:hanging="360"/>
              <w:rPr>
                <w:b w:val="0"/>
                <w:bCs/>
              </w:rPr>
            </w:pPr>
            <w:r>
              <w:rPr>
                <w:b w:val="0"/>
                <w:bCs/>
              </w:rPr>
              <w:t xml:space="preserve">For SA cell reselection in idle mode, the scaling factor N1 is 3 with DRX cycle = 320 ms for Scenarios A and B.  </w:t>
            </w:r>
          </w:p>
          <w:p w14:paraId="315C5FAF" w14:textId="77777777" w:rsidR="000847DD" w:rsidRDefault="000847DD">
            <w:pPr>
              <w:spacing w:before="120" w:after="120"/>
            </w:pPr>
          </w:p>
        </w:tc>
      </w:tr>
    </w:tbl>
    <w:p w14:paraId="315C5FB1" w14:textId="77777777" w:rsidR="000847DD" w:rsidRDefault="000847DD"/>
    <w:p w14:paraId="315C5FB2" w14:textId="77777777" w:rsidR="000847DD" w:rsidRDefault="00CF7CCA">
      <w:pPr>
        <w:pStyle w:val="Heading2"/>
        <w:rPr>
          <w:lang w:val="en-US"/>
        </w:rPr>
      </w:pPr>
      <w:r>
        <w:rPr>
          <w:lang w:val="en-US"/>
        </w:rPr>
        <w:t>Open issues summary</w:t>
      </w:r>
    </w:p>
    <w:p w14:paraId="315C5FB3" w14:textId="77777777" w:rsidR="000847DD" w:rsidRDefault="00CF7CCA">
      <w:pPr>
        <w:rPr>
          <w:i/>
          <w:color w:val="0070C0"/>
          <w:lang w:eastAsia="zh-CN"/>
        </w:rPr>
      </w:pPr>
      <w:r>
        <w:rPr>
          <w:i/>
          <w:color w:val="0070C0"/>
        </w:rPr>
        <w:t>Before e-Meeting, moderators shall summarize list of open issues, candidate options and possible WF (if applicable) based on companies’ contributions.</w:t>
      </w:r>
    </w:p>
    <w:p w14:paraId="315C5FB4" w14:textId="77777777" w:rsidR="000847DD" w:rsidRDefault="00CF7CCA">
      <w:pPr>
        <w:pStyle w:val="Heading3"/>
        <w:rPr>
          <w:sz w:val="24"/>
          <w:szCs w:val="16"/>
          <w:lang w:val="en-US"/>
        </w:rPr>
      </w:pPr>
      <w:r>
        <w:rPr>
          <w:sz w:val="24"/>
          <w:szCs w:val="16"/>
          <w:lang w:val="en-US"/>
        </w:rPr>
        <w:t xml:space="preserve">Sub-topic 3-1: </w:t>
      </w:r>
      <w:r>
        <w:rPr>
          <w:lang w:val="en-US"/>
        </w:rPr>
        <w:t>Enhancement of measurement requirements in CONNECTED state</w:t>
      </w:r>
    </w:p>
    <w:p w14:paraId="315C5FB5" w14:textId="77777777" w:rsidR="000847DD" w:rsidRDefault="00CF7CCA">
      <w:pPr>
        <w:rPr>
          <w:i/>
          <w:color w:val="0070C0"/>
          <w:lang w:eastAsia="zh-CN"/>
        </w:rPr>
      </w:pPr>
      <w:r>
        <w:rPr>
          <w:i/>
          <w:color w:val="0070C0"/>
          <w:lang w:eastAsia="zh-CN"/>
        </w:rPr>
        <w:t>Sub-topic description:</w:t>
      </w:r>
    </w:p>
    <w:p w14:paraId="315C5FB6" w14:textId="77777777" w:rsidR="000847DD" w:rsidRDefault="00CF7CCA">
      <w:pPr>
        <w:rPr>
          <w:iCs/>
          <w:lang w:eastAsia="zh-CN"/>
        </w:rPr>
      </w:pPr>
      <w:r>
        <w:rPr>
          <w:iCs/>
          <w:lang w:eastAsia="zh-CN"/>
        </w:rPr>
        <w:t>For reference, the following requirements are defined in TS 38.133:</w:t>
      </w:r>
    </w:p>
    <w:p w14:paraId="315C5FB7" w14:textId="77777777" w:rsidR="000847DD" w:rsidRDefault="00CF7CCA">
      <w:pPr>
        <w:rPr>
          <w:rFonts w:cs="v4.2.0"/>
        </w:rPr>
      </w:pPr>
      <w:r>
        <w:rPr>
          <w:lang w:eastAsia="zh-CN"/>
        </w:rPr>
        <w:t>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t xml:space="preserve"> It is assumed that </w:t>
      </w:r>
      <w:r>
        <w:rPr>
          <w:i/>
          <w:iCs/>
        </w:rPr>
        <w:t>deriveSSB-IndexFromCell</w:t>
      </w:r>
      <w:r>
        <w:rPr>
          <w:iCs/>
        </w:rPr>
        <w:t xml:space="preserve"> </w:t>
      </w:r>
      <w:r>
        <w:t xml:space="preserve">is always enabled for </w:t>
      </w:r>
      <w:r>
        <w:rPr>
          <w:lang w:eastAsia="zh-CN"/>
        </w:rPr>
        <w:t xml:space="preserve">FR1 TDD and </w:t>
      </w:r>
      <w:r>
        <w:t>FR2.</w:t>
      </w:r>
    </w:p>
    <w:p w14:paraId="315C5FB8" w14:textId="77777777" w:rsidR="000847DD" w:rsidRDefault="00CF7CCA">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315C5FB9" w14:textId="77777777" w:rsidR="000847DD" w:rsidRDefault="00CF7CCA">
      <w:pPr>
        <w:jc w:val="cente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315C5FBA" w14:textId="77777777" w:rsidR="000847DD" w:rsidRDefault="00CF7CCA">
      <w:pPr>
        <w:pStyle w:val="TH"/>
        <w:rPr>
          <w:lang w:val="en-US"/>
        </w:rPr>
      </w:pPr>
      <w:r>
        <w:rPr>
          <w:lang w:val="en-US"/>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47DD" w14:paraId="315C5FBD" w14:textId="77777777">
        <w:tc>
          <w:tcPr>
            <w:tcW w:w="4620" w:type="dxa"/>
            <w:tcBorders>
              <w:top w:val="single" w:sz="4" w:space="0" w:color="auto"/>
              <w:left w:val="single" w:sz="4" w:space="0" w:color="auto"/>
              <w:bottom w:val="single" w:sz="4" w:space="0" w:color="auto"/>
              <w:right w:val="single" w:sz="4" w:space="0" w:color="auto"/>
            </w:tcBorders>
          </w:tcPr>
          <w:p w14:paraId="315C5FBB" w14:textId="77777777" w:rsidR="000847DD" w:rsidRDefault="00CF7CCA">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315C5FBC" w14:textId="77777777" w:rsidR="000847DD" w:rsidRDefault="00CF7CCA">
            <w:pPr>
              <w:pStyle w:val="TAH"/>
              <w:rPr>
                <w:lang w:val="en-US"/>
              </w:rPr>
            </w:pPr>
            <w:r>
              <w:rPr>
                <w:lang w:val="en-US"/>
              </w:rPr>
              <w:t>T</w:t>
            </w:r>
            <w:r>
              <w:rPr>
                <w:vertAlign w:val="subscript"/>
                <w:lang w:val="en-US"/>
              </w:rPr>
              <w:t>PSS/SSS_sync_intra</w:t>
            </w:r>
          </w:p>
        </w:tc>
      </w:tr>
      <w:tr w:rsidR="000847DD" w14:paraId="315C5FC0" w14:textId="77777777">
        <w:tc>
          <w:tcPr>
            <w:tcW w:w="4620" w:type="dxa"/>
            <w:tcBorders>
              <w:top w:val="single" w:sz="4" w:space="0" w:color="auto"/>
              <w:left w:val="single" w:sz="4" w:space="0" w:color="auto"/>
              <w:bottom w:val="single" w:sz="4" w:space="0" w:color="auto"/>
              <w:right w:val="single" w:sz="4" w:space="0" w:color="auto"/>
            </w:tcBorders>
          </w:tcPr>
          <w:p w14:paraId="315C5FBE" w14:textId="77777777" w:rsidR="000847DD" w:rsidRDefault="00CF7CCA">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315C5FBF" w14:textId="77777777" w:rsidR="000847DD" w:rsidRDefault="00CF7CCA">
            <w:pPr>
              <w:pStyle w:val="TAC"/>
              <w:rPr>
                <w:lang w:val="en-US"/>
              </w:rPr>
            </w:pPr>
            <w:r>
              <w:rPr>
                <w:lang w:val="en-US"/>
              </w:rPr>
              <w:t>max( 600ms, ceil( 5 x K</w:t>
            </w:r>
            <w:r>
              <w:rPr>
                <w:vertAlign w:val="subscript"/>
                <w:lang w:val="en-US"/>
              </w:rPr>
              <w:t>p</w:t>
            </w:r>
            <w:r>
              <w:rPr>
                <w:lang w:val="en-US"/>
              </w:rPr>
              <w:t>) x SMTC period )</w:t>
            </w:r>
            <w:r>
              <w:rPr>
                <w:vertAlign w:val="superscript"/>
                <w:lang w:val="en-US"/>
              </w:rPr>
              <w:t>Note 1</w:t>
            </w:r>
            <w:r>
              <w:rPr>
                <w:lang w:val="en-US"/>
              </w:rPr>
              <w:t xml:space="preserve"> x CSSF</w:t>
            </w:r>
            <w:r>
              <w:rPr>
                <w:vertAlign w:val="subscript"/>
                <w:lang w:val="en-US"/>
              </w:rPr>
              <w:t>intra</w:t>
            </w:r>
          </w:p>
        </w:tc>
      </w:tr>
      <w:tr w:rsidR="000847DD" w14:paraId="315C5FC3" w14:textId="77777777">
        <w:tc>
          <w:tcPr>
            <w:tcW w:w="4620" w:type="dxa"/>
            <w:tcBorders>
              <w:top w:val="single" w:sz="4" w:space="0" w:color="auto"/>
              <w:left w:val="single" w:sz="4" w:space="0" w:color="auto"/>
              <w:bottom w:val="single" w:sz="4" w:space="0" w:color="auto"/>
              <w:right w:val="single" w:sz="4" w:space="0" w:color="auto"/>
            </w:tcBorders>
          </w:tcPr>
          <w:p w14:paraId="315C5FC1" w14:textId="77777777" w:rsidR="000847DD" w:rsidRDefault="00CF7CCA">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315C5FC2" w14:textId="77777777" w:rsidR="000847DD" w:rsidRDefault="00CF7CCA">
            <w:pPr>
              <w:pStyle w:val="TAC"/>
              <w:rPr>
                <w:b/>
                <w:lang w:val="en-US"/>
              </w:rPr>
            </w:pPr>
            <w:r>
              <w:rPr>
                <w:lang w:val="en-US"/>
              </w:rPr>
              <w:t>max( 600ms, ceil(</w:t>
            </w:r>
            <w:r>
              <w:rPr>
                <w:rFonts w:eastAsiaTheme="minorEastAsia"/>
                <w:lang w:val="en-US" w:eastAsia="zh-CN"/>
              </w:rPr>
              <w:t>M2</w:t>
            </w:r>
            <w:r>
              <w:rPr>
                <w:rFonts w:eastAsiaTheme="minorEastAsia"/>
                <w:vertAlign w:val="superscript"/>
                <w:lang w:val="en-US" w:eastAsia="zh-CN"/>
              </w:rPr>
              <w:t xml:space="preserve"> Note 2</w:t>
            </w:r>
            <w:r>
              <w:rPr>
                <w:lang w:val="en-US"/>
              </w:rPr>
              <w:t>x 5 x K</w:t>
            </w:r>
            <w:r>
              <w:rPr>
                <w:vertAlign w:val="subscript"/>
                <w:lang w:val="en-US"/>
              </w:rPr>
              <w:t>p</w:t>
            </w:r>
            <w:r>
              <w:rPr>
                <w:lang w:val="en-US"/>
              </w:rPr>
              <w:t>) x max(SMTC period,DRX cycle)) x CSSF</w:t>
            </w:r>
            <w:r>
              <w:rPr>
                <w:vertAlign w:val="subscript"/>
                <w:lang w:val="en-US"/>
              </w:rPr>
              <w:t>intra</w:t>
            </w:r>
          </w:p>
        </w:tc>
      </w:tr>
      <w:tr w:rsidR="000847DD" w14:paraId="315C5FC6" w14:textId="77777777">
        <w:tc>
          <w:tcPr>
            <w:tcW w:w="4620" w:type="dxa"/>
            <w:tcBorders>
              <w:top w:val="single" w:sz="4" w:space="0" w:color="auto"/>
              <w:left w:val="single" w:sz="4" w:space="0" w:color="auto"/>
              <w:bottom w:val="single" w:sz="4" w:space="0" w:color="auto"/>
              <w:right w:val="single" w:sz="4" w:space="0" w:color="auto"/>
            </w:tcBorders>
          </w:tcPr>
          <w:p w14:paraId="315C5FC4" w14:textId="77777777" w:rsidR="000847DD" w:rsidRDefault="00CF7CCA">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315C5FC5" w14:textId="77777777" w:rsidR="000847DD" w:rsidRDefault="00CF7CCA">
            <w:pPr>
              <w:pStyle w:val="TAC"/>
              <w:rPr>
                <w:b/>
                <w:lang w:val="en-US"/>
              </w:rPr>
            </w:pPr>
            <w:r>
              <w:rPr>
                <w:lang w:val="en-US"/>
              </w:rPr>
              <w:t>ceil(5 x K</w:t>
            </w:r>
            <w:r>
              <w:rPr>
                <w:vertAlign w:val="subscript"/>
                <w:lang w:val="en-US"/>
              </w:rPr>
              <w:t>p</w:t>
            </w:r>
            <w:r>
              <w:rPr>
                <w:lang w:val="en-US"/>
              </w:rPr>
              <w:t>) x DRX cycle x CSSF</w:t>
            </w:r>
            <w:r>
              <w:rPr>
                <w:vertAlign w:val="subscript"/>
                <w:lang w:val="en-US"/>
              </w:rPr>
              <w:t>intra</w:t>
            </w:r>
          </w:p>
        </w:tc>
      </w:tr>
      <w:tr w:rsidR="000847DD" w14:paraId="315C5FCA" w14:textId="77777777">
        <w:tc>
          <w:tcPr>
            <w:tcW w:w="9241" w:type="dxa"/>
            <w:gridSpan w:val="2"/>
            <w:tcBorders>
              <w:top w:val="single" w:sz="4" w:space="0" w:color="auto"/>
              <w:left w:val="single" w:sz="4" w:space="0" w:color="auto"/>
              <w:bottom w:val="single" w:sz="4" w:space="0" w:color="auto"/>
              <w:right w:val="single" w:sz="4" w:space="0" w:color="auto"/>
            </w:tcBorders>
          </w:tcPr>
          <w:p w14:paraId="315C5FC7" w14:textId="77777777" w:rsidR="000847DD" w:rsidRDefault="00CF7CCA">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p w14:paraId="315C5FC8" w14:textId="77777777" w:rsidR="000847DD" w:rsidRDefault="00CF7CCA">
            <w:pPr>
              <w:pStyle w:val="TAN"/>
              <w:rPr>
                <w:lang w:val="en-US"/>
              </w:rPr>
            </w:pPr>
            <w:r>
              <w:rPr>
                <w:lang w:val="en-US"/>
              </w:rPr>
              <w:t>NOTE 2:</w:t>
            </w:r>
            <w:r>
              <w:rPr>
                <w:lang w:val="en-US"/>
              </w:rPr>
              <w:tab/>
            </w:r>
            <w:r>
              <w:rPr>
                <w:highlight w:val="yellow"/>
                <w:lang w:val="en-US"/>
              </w:rPr>
              <w:t xml:space="preserve">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not configured, M2 = 1.5; 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configured, M2 = 1.5 if SMTC periodicity &gt; 40 ms;,otherwise M2=1.</w:t>
            </w:r>
          </w:p>
          <w:p w14:paraId="315C5FC9" w14:textId="7940EBA6" w:rsidR="000847DD" w:rsidRDefault="00CF7CCA">
            <w:pPr>
              <w:pStyle w:val="TAN"/>
              <w:rPr>
                <w:lang w:val="en-US"/>
              </w:rPr>
            </w:pPr>
            <w:r>
              <w:rPr>
                <w:lang w:val="en-US"/>
              </w:rPr>
              <w:t xml:space="preserve">NOTE 3: </w:t>
            </w:r>
            <w:r>
              <w:rPr>
                <w:lang w:val="en-US"/>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rPr>
              <w:t xml:space="preserve">UE supporting either </w:t>
            </w:r>
            <w:r>
              <w:rPr>
                <w:i/>
                <w:iCs/>
                <w:lang w:val="en-US"/>
              </w:rPr>
              <w:t xml:space="preserve">measurementEnhancement-r16 </w:t>
            </w:r>
            <w:r>
              <w:rPr>
                <w:lang w:val="en-US"/>
              </w:rPr>
              <w:t>or</w:t>
            </w:r>
            <w:r>
              <w:rPr>
                <w:i/>
                <w:iCs/>
                <w:lang w:val="en-US"/>
              </w:rPr>
              <w:t xml:space="preserve"> [intraRAT-MeasurementEnhancement-r16]</w:t>
            </w:r>
            <w:r>
              <w:rPr>
                <w:lang w:val="en-US"/>
              </w:rPr>
              <w:t xml:space="preserve"> on </w:t>
            </w:r>
            <w:r>
              <w:rPr>
                <w:rFonts w:eastAsiaTheme="minorEastAsia"/>
                <w:lang w:val="en-US" w:eastAsia="zh-CN"/>
              </w:rPr>
              <w:t>measurements of the primary component carrier and do not apply to measurements of a secondary component carrier with active S</w:t>
            </w:r>
            <w:r w:rsidR="00CF157D">
              <w:rPr>
                <w:rFonts w:eastAsiaTheme="minorEastAsia"/>
                <w:lang w:val="en-US" w:eastAsia="zh-CN"/>
              </w:rPr>
              <w:t>c</w:t>
            </w:r>
            <w:r>
              <w:rPr>
                <w:rFonts w:eastAsiaTheme="minorEastAsia"/>
                <w:lang w:val="en-US" w:eastAsia="zh-CN"/>
              </w:rPr>
              <w:t>ell</w:t>
            </w:r>
            <w:r>
              <w:rPr>
                <w:lang w:val="en-US"/>
              </w:rPr>
              <w:t>.</w:t>
            </w:r>
          </w:p>
        </w:tc>
      </w:tr>
    </w:tbl>
    <w:p w14:paraId="315C5FCB" w14:textId="77777777" w:rsidR="000847DD" w:rsidRDefault="000847DD">
      <w:pPr>
        <w:pStyle w:val="TH"/>
        <w:rPr>
          <w:lang w:val="en-US"/>
        </w:rPr>
      </w:pPr>
    </w:p>
    <w:p w14:paraId="315C5FCC" w14:textId="77777777" w:rsidR="000847DD" w:rsidRDefault="00CF7CCA">
      <w:pPr>
        <w:pStyle w:val="TH"/>
        <w:rPr>
          <w:lang w:val="en-US"/>
        </w:rPr>
      </w:pPr>
      <w:r>
        <w:rPr>
          <w:lang w:val="en-US"/>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47DD" w14:paraId="315C5FCF" w14:textId="77777777">
        <w:tc>
          <w:tcPr>
            <w:tcW w:w="4620" w:type="dxa"/>
            <w:tcBorders>
              <w:top w:val="single" w:sz="4" w:space="0" w:color="auto"/>
              <w:left w:val="single" w:sz="4" w:space="0" w:color="auto"/>
              <w:bottom w:val="single" w:sz="4" w:space="0" w:color="auto"/>
              <w:right w:val="single" w:sz="4" w:space="0" w:color="auto"/>
            </w:tcBorders>
          </w:tcPr>
          <w:p w14:paraId="315C5FCD" w14:textId="77777777" w:rsidR="000847DD" w:rsidRDefault="00CF7CCA">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315C5FCE" w14:textId="77777777" w:rsidR="000847DD" w:rsidRDefault="00CF7CCA">
            <w:pPr>
              <w:pStyle w:val="TAH"/>
              <w:rPr>
                <w:lang w:val="en-US"/>
              </w:rPr>
            </w:pPr>
            <w:r>
              <w:rPr>
                <w:lang w:val="en-US"/>
              </w:rPr>
              <w:t>T</w:t>
            </w:r>
            <w:r>
              <w:rPr>
                <w:vertAlign w:val="subscript"/>
                <w:lang w:val="en-US"/>
              </w:rPr>
              <w:t>PSS/SSS_sync_intra</w:t>
            </w:r>
          </w:p>
        </w:tc>
      </w:tr>
      <w:tr w:rsidR="000847DD" w14:paraId="315C5FD2" w14:textId="77777777">
        <w:tc>
          <w:tcPr>
            <w:tcW w:w="4620" w:type="dxa"/>
            <w:tcBorders>
              <w:top w:val="single" w:sz="4" w:space="0" w:color="auto"/>
              <w:left w:val="single" w:sz="4" w:space="0" w:color="auto"/>
              <w:bottom w:val="single" w:sz="4" w:space="0" w:color="auto"/>
              <w:right w:val="single" w:sz="4" w:space="0" w:color="auto"/>
            </w:tcBorders>
          </w:tcPr>
          <w:p w14:paraId="315C5FD0" w14:textId="77777777" w:rsidR="000847DD" w:rsidRDefault="00CF7CCA">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315C5FD1" w14:textId="77777777" w:rsidR="000847DD" w:rsidRDefault="00CF7CCA">
            <w:pPr>
              <w:pStyle w:val="TAC"/>
              <w:rPr>
                <w:lang w:val="en-US"/>
              </w:rPr>
            </w:pPr>
            <w:r>
              <w:rPr>
                <w:lang w:val="en-US"/>
              </w:rPr>
              <w:t>max(600ms, ceil(M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CSSF</w:t>
            </w:r>
            <w:r>
              <w:rPr>
                <w:vertAlign w:val="subscript"/>
                <w:lang w:val="en-US"/>
              </w:rPr>
              <w:t>intra</w:t>
            </w:r>
          </w:p>
        </w:tc>
      </w:tr>
      <w:tr w:rsidR="000847DD" w14:paraId="315C5FD5"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315C5FD3" w14:textId="77777777" w:rsidR="000847DD" w:rsidRDefault="00CF7CCA">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315C5FD4" w14:textId="77777777" w:rsidR="000847DD" w:rsidRDefault="00CF7CCA">
            <w:pPr>
              <w:pStyle w:val="TAC"/>
              <w:rPr>
                <w:b/>
                <w:lang w:val="en-US"/>
              </w:rPr>
            </w:pPr>
            <w:r>
              <w:rPr>
                <w:lang w:val="en-US"/>
              </w:rPr>
              <w:t>max(600ms, ceil(1.5 x 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max(SMTC period,DRX cycle)) x CSSF</w:t>
            </w:r>
            <w:r>
              <w:rPr>
                <w:vertAlign w:val="subscript"/>
                <w:lang w:val="en-US"/>
              </w:rPr>
              <w:t>intra</w:t>
            </w:r>
          </w:p>
        </w:tc>
      </w:tr>
      <w:tr w:rsidR="000847DD" w14:paraId="315C5FD8" w14:textId="77777777">
        <w:tc>
          <w:tcPr>
            <w:tcW w:w="4620" w:type="dxa"/>
            <w:tcBorders>
              <w:top w:val="single" w:sz="4" w:space="0" w:color="auto"/>
              <w:left w:val="single" w:sz="4" w:space="0" w:color="auto"/>
              <w:bottom w:val="single" w:sz="4" w:space="0" w:color="auto"/>
              <w:right w:val="single" w:sz="4" w:space="0" w:color="auto"/>
            </w:tcBorders>
          </w:tcPr>
          <w:p w14:paraId="315C5FD6" w14:textId="77777777" w:rsidR="000847DD" w:rsidRDefault="00CF7CCA">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315C5FD7" w14:textId="77777777" w:rsidR="000847DD" w:rsidRDefault="00CF7CCA">
            <w:pPr>
              <w:pStyle w:val="TAC"/>
              <w:rPr>
                <w:b/>
                <w:lang w:val="en-US"/>
              </w:rPr>
            </w:pPr>
            <w:r>
              <w:rPr>
                <w:lang w:val="en-US"/>
              </w:rPr>
              <w:t>ceil(M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intra</w:t>
            </w:r>
          </w:p>
        </w:tc>
      </w:tr>
      <w:tr w:rsidR="000847DD" w14:paraId="315C5FDA" w14:textId="77777777">
        <w:tc>
          <w:tcPr>
            <w:tcW w:w="9241" w:type="dxa"/>
            <w:gridSpan w:val="2"/>
            <w:tcBorders>
              <w:top w:val="single" w:sz="4" w:space="0" w:color="auto"/>
              <w:left w:val="single" w:sz="4" w:space="0" w:color="auto"/>
              <w:bottom w:val="single" w:sz="4" w:space="0" w:color="auto"/>
              <w:right w:val="single" w:sz="4" w:space="0" w:color="auto"/>
            </w:tcBorders>
          </w:tcPr>
          <w:p w14:paraId="315C5FD9" w14:textId="77777777" w:rsidR="000847DD" w:rsidRDefault="00CF7CCA">
            <w:pPr>
              <w:pStyle w:val="TAN"/>
              <w:rPr>
                <w:i/>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315C5FDB" w14:textId="77777777" w:rsidR="000847DD" w:rsidRDefault="000847DD"/>
    <w:p w14:paraId="315C5FDC" w14:textId="77777777" w:rsidR="000847DD" w:rsidRDefault="00CF7CCA">
      <w:pPr>
        <w:keepNext/>
        <w:keepLines/>
        <w:spacing w:before="60"/>
        <w:jc w:val="center"/>
      </w:pPr>
      <w:r>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47DD" w14:paraId="315C5FDF" w14:textId="77777777">
        <w:tc>
          <w:tcPr>
            <w:tcW w:w="4620" w:type="dxa"/>
            <w:tcBorders>
              <w:top w:val="single" w:sz="4" w:space="0" w:color="auto"/>
              <w:left w:val="single" w:sz="4" w:space="0" w:color="auto"/>
              <w:bottom w:val="single" w:sz="4" w:space="0" w:color="auto"/>
              <w:right w:val="single" w:sz="4" w:space="0" w:color="auto"/>
            </w:tcBorders>
          </w:tcPr>
          <w:p w14:paraId="315C5FDD" w14:textId="77777777" w:rsidR="000847DD" w:rsidRDefault="00CF7CCA">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315C5FDE" w14:textId="77777777" w:rsidR="000847DD" w:rsidRDefault="00CF7CCA">
            <w:pPr>
              <w:pStyle w:val="TAH"/>
              <w:rPr>
                <w:lang w:val="en-US"/>
              </w:rPr>
            </w:pPr>
            <w:r>
              <w:rPr>
                <w:lang w:val="en-US"/>
              </w:rPr>
              <w:t>T</w:t>
            </w:r>
            <w:r>
              <w:rPr>
                <w:vertAlign w:val="subscript"/>
                <w:lang w:val="en-US"/>
              </w:rPr>
              <w:t>SSB_time_index_intra</w:t>
            </w:r>
          </w:p>
        </w:tc>
      </w:tr>
      <w:tr w:rsidR="000847DD" w14:paraId="315C5FE2" w14:textId="77777777">
        <w:tc>
          <w:tcPr>
            <w:tcW w:w="4620" w:type="dxa"/>
            <w:tcBorders>
              <w:top w:val="single" w:sz="4" w:space="0" w:color="auto"/>
              <w:left w:val="single" w:sz="4" w:space="0" w:color="auto"/>
              <w:bottom w:val="single" w:sz="4" w:space="0" w:color="auto"/>
              <w:right w:val="single" w:sz="4" w:space="0" w:color="auto"/>
            </w:tcBorders>
          </w:tcPr>
          <w:p w14:paraId="315C5FE0" w14:textId="77777777" w:rsidR="000847DD" w:rsidRDefault="00CF7CCA">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315C5FE1" w14:textId="77777777" w:rsidR="000847DD" w:rsidRDefault="00CF7CCA">
            <w:pPr>
              <w:pStyle w:val="TAC"/>
              <w:rPr>
                <w:lang w:val="en-US"/>
              </w:rPr>
            </w:pPr>
            <w:r>
              <w:rPr>
                <w:lang w:val="en-US"/>
              </w:rPr>
              <w:t>max(120ms, ceil( 3 x K</w:t>
            </w:r>
            <w:r>
              <w:rPr>
                <w:vertAlign w:val="subscript"/>
                <w:lang w:val="en-US"/>
              </w:rPr>
              <w:t xml:space="preserve">p </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CSSF</w:t>
            </w:r>
            <w:r>
              <w:rPr>
                <w:vertAlign w:val="subscript"/>
                <w:lang w:val="en-US"/>
              </w:rPr>
              <w:t>intra</w:t>
            </w:r>
          </w:p>
        </w:tc>
      </w:tr>
      <w:tr w:rsidR="000847DD" w14:paraId="315C5FE5" w14:textId="77777777">
        <w:tc>
          <w:tcPr>
            <w:tcW w:w="4620" w:type="dxa"/>
            <w:tcBorders>
              <w:top w:val="single" w:sz="4" w:space="0" w:color="auto"/>
              <w:left w:val="single" w:sz="4" w:space="0" w:color="auto"/>
              <w:bottom w:val="single" w:sz="4" w:space="0" w:color="auto"/>
              <w:right w:val="single" w:sz="4" w:space="0" w:color="auto"/>
            </w:tcBorders>
          </w:tcPr>
          <w:p w14:paraId="315C5FE3" w14:textId="77777777" w:rsidR="000847DD" w:rsidRDefault="00CF7CCA">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315C5FE4" w14:textId="77777777" w:rsidR="000847DD" w:rsidRDefault="00CF7CCA">
            <w:pPr>
              <w:pStyle w:val="TAC"/>
              <w:rPr>
                <w:b/>
                <w:lang w:val="en-US"/>
              </w:rPr>
            </w:pPr>
            <w:r>
              <w:rPr>
                <w:lang w:val="en-US"/>
              </w:rPr>
              <w:t>max(120ms, ceil (</w:t>
            </w:r>
            <w:r>
              <w:rPr>
                <w:rFonts w:eastAsiaTheme="minorEastAsia"/>
                <w:lang w:val="en-US" w:eastAsia="zh-CN"/>
              </w:rPr>
              <w:t>M2</w:t>
            </w:r>
            <w:r>
              <w:rPr>
                <w:rFonts w:eastAsiaTheme="minorEastAsia"/>
                <w:vertAlign w:val="superscript"/>
                <w:lang w:val="en-US" w:eastAsia="zh-CN"/>
              </w:rPr>
              <w:t xml:space="preserve"> Note 2</w:t>
            </w:r>
            <w:r>
              <w:rPr>
                <w:lang w:val="en-US"/>
              </w:rPr>
              <w:t xml:space="preserve"> x 3 x K</w:t>
            </w:r>
            <w:r>
              <w:rPr>
                <w:vertAlign w:val="subscript"/>
                <w:lang w:val="en-US"/>
              </w:rPr>
              <w:t>p</w:t>
            </w:r>
            <w:r>
              <w:rPr>
                <w:lang w:val="en-US"/>
              </w:rPr>
              <w:t>) x max(SMTC period,DRX cycle)) x CSSF</w:t>
            </w:r>
            <w:r>
              <w:rPr>
                <w:vertAlign w:val="subscript"/>
                <w:lang w:val="en-US"/>
              </w:rPr>
              <w:t>intra</w:t>
            </w:r>
          </w:p>
        </w:tc>
      </w:tr>
      <w:tr w:rsidR="000847DD" w14:paraId="315C5FE8" w14:textId="77777777">
        <w:tc>
          <w:tcPr>
            <w:tcW w:w="4620" w:type="dxa"/>
            <w:tcBorders>
              <w:top w:val="single" w:sz="4" w:space="0" w:color="auto"/>
              <w:left w:val="single" w:sz="4" w:space="0" w:color="auto"/>
              <w:bottom w:val="single" w:sz="4" w:space="0" w:color="auto"/>
              <w:right w:val="single" w:sz="4" w:space="0" w:color="auto"/>
            </w:tcBorders>
          </w:tcPr>
          <w:p w14:paraId="315C5FE6" w14:textId="77777777" w:rsidR="000847DD" w:rsidRDefault="00CF7CCA">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315C5FE7" w14:textId="77777777" w:rsidR="000847DD" w:rsidRDefault="00CF7CCA">
            <w:pPr>
              <w:pStyle w:val="TAC"/>
              <w:rPr>
                <w:b/>
                <w:lang w:val="en-US"/>
              </w:rPr>
            </w:pPr>
            <w:r>
              <w:rPr>
                <w:lang w:val="en-US"/>
              </w:rPr>
              <w:t>Ceil(3 x K</w:t>
            </w:r>
            <w:r>
              <w:rPr>
                <w:vertAlign w:val="subscript"/>
                <w:lang w:val="en-US"/>
              </w:rPr>
              <w:t>p</w:t>
            </w:r>
            <w:r>
              <w:rPr>
                <w:lang w:val="en-US"/>
              </w:rPr>
              <w:t>) x DRX cycle x CSSF</w:t>
            </w:r>
            <w:r>
              <w:rPr>
                <w:vertAlign w:val="subscript"/>
                <w:lang w:val="en-US"/>
              </w:rPr>
              <w:t>intra</w:t>
            </w:r>
          </w:p>
        </w:tc>
      </w:tr>
      <w:tr w:rsidR="000847DD" w14:paraId="315C5FEC" w14:textId="77777777">
        <w:tc>
          <w:tcPr>
            <w:tcW w:w="9241" w:type="dxa"/>
            <w:gridSpan w:val="2"/>
            <w:tcBorders>
              <w:top w:val="single" w:sz="4" w:space="0" w:color="auto"/>
              <w:left w:val="single" w:sz="4" w:space="0" w:color="auto"/>
              <w:bottom w:val="single" w:sz="4" w:space="0" w:color="auto"/>
              <w:right w:val="single" w:sz="4" w:space="0" w:color="auto"/>
            </w:tcBorders>
          </w:tcPr>
          <w:p w14:paraId="315C5FE9" w14:textId="77777777" w:rsidR="000847DD" w:rsidRDefault="00CF7CCA">
            <w:pPr>
              <w:pStyle w:val="TAN"/>
              <w:rPr>
                <w:lang w:val="en-US"/>
              </w:rPr>
            </w:pPr>
            <w:r>
              <w:rPr>
                <w:lang w:val="en-US" w:eastAsia="ko-KR"/>
              </w:rPr>
              <w:t>NOTE</w:t>
            </w:r>
            <w:r>
              <w:rPr>
                <w:lang w:val="en-US"/>
              </w:rPr>
              <w:t xml:space="preserve"> 1:</w:t>
            </w:r>
            <w:r>
              <w:rPr>
                <w:lang w:val="en-US"/>
              </w:rPr>
              <w:tab/>
              <w:t>If different SMTC periodicities are configured for different cells, the SMTC period in the requirement is the one used by the cell being identified</w:t>
            </w:r>
          </w:p>
          <w:p w14:paraId="315C5FEA" w14:textId="77777777" w:rsidR="000847DD" w:rsidRDefault="00CF7CCA">
            <w:pPr>
              <w:pStyle w:val="TAN"/>
              <w:rPr>
                <w:lang w:val="en-US"/>
              </w:rPr>
            </w:pPr>
            <w:r>
              <w:rPr>
                <w:highlight w:val="yellow"/>
                <w:lang w:val="en-US"/>
              </w:rPr>
              <w:t>NOTE 2:</w:t>
            </w:r>
            <w:r>
              <w:rPr>
                <w:highlight w:val="yellow"/>
                <w:lang w:val="en-US"/>
              </w:rPr>
              <w:tab/>
              <w:t xml:space="preserve">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not configured, M2 = 1.5; When </w:t>
            </w:r>
            <w:r>
              <w:rPr>
                <w:i/>
                <w:iCs/>
                <w:highlight w:val="yellow"/>
                <w:lang w:val="en-US"/>
              </w:rPr>
              <w:t>highSpeedMeasFlag-r16</w:t>
            </w:r>
            <w:r>
              <w:rPr>
                <w:rFonts w:eastAsiaTheme="minorEastAsia"/>
                <w:highlight w:val="yellow"/>
                <w:lang w:val="en-US" w:eastAsia="zh-CN"/>
              </w:rPr>
              <w:t xml:space="preserve"> is</w:t>
            </w:r>
            <w:r>
              <w:rPr>
                <w:highlight w:val="yellow"/>
                <w:lang w:val="en-US"/>
              </w:rPr>
              <w:t xml:space="preserve"> configured, M2 = 1.5 if SMTC periodicity &gt; 40 ms;,otherwise M2=1</w:t>
            </w:r>
          </w:p>
          <w:p w14:paraId="315C5FEB" w14:textId="0C2480CA" w:rsidR="000847DD" w:rsidRDefault="00CF7CCA">
            <w:pPr>
              <w:pStyle w:val="TAN"/>
              <w:rPr>
                <w:lang w:val="en-US"/>
              </w:rPr>
            </w:pPr>
            <w:r>
              <w:rPr>
                <w:lang w:val="en-US"/>
              </w:rPr>
              <w:t>NOTE 3:</w:t>
            </w:r>
            <w:r>
              <w:rPr>
                <w:lang w:val="en-US"/>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rPr>
                <w:lang w:val="en-US"/>
              </w:rPr>
              <w:t xml:space="preserve">UE supporting either </w:t>
            </w:r>
            <w:r>
              <w:rPr>
                <w:i/>
                <w:iCs/>
                <w:lang w:val="en-US"/>
              </w:rPr>
              <w:t xml:space="preserve">measurementEnhancement-r16 </w:t>
            </w:r>
            <w:r>
              <w:rPr>
                <w:lang w:val="en-US"/>
              </w:rPr>
              <w:t>or</w:t>
            </w:r>
            <w:r>
              <w:rPr>
                <w:i/>
                <w:iCs/>
                <w:lang w:val="en-US"/>
              </w:rPr>
              <w:t xml:space="preserve"> [intraRAT-MeasurementEnhancement-r16]</w:t>
            </w:r>
            <w:r>
              <w:rPr>
                <w:lang w:val="en-US"/>
              </w:rPr>
              <w:t xml:space="preserve"> on </w:t>
            </w:r>
            <w:r>
              <w:rPr>
                <w:rFonts w:eastAsiaTheme="minorEastAsia"/>
                <w:lang w:val="en-US" w:eastAsia="zh-CN"/>
              </w:rPr>
              <w:t>measurements of the primary component carrier and do not apply to measurements of a secondary component carrier with active S</w:t>
            </w:r>
            <w:r w:rsidR="00CF157D">
              <w:rPr>
                <w:rFonts w:eastAsiaTheme="minorEastAsia"/>
                <w:lang w:val="en-US" w:eastAsia="zh-CN"/>
              </w:rPr>
              <w:t>c</w:t>
            </w:r>
            <w:r>
              <w:rPr>
                <w:rFonts w:eastAsiaTheme="minorEastAsia"/>
                <w:lang w:val="en-US" w:eastAsia="zh-CN"/>
              </w:rPr>
              <w:t>ell</w:t>
            </w:r>
            <w:r>
              <w:rPr>
                <w:lang w:val="en-US"/>
              </w:rPr>
              <w:t>.</w:t>
            </w:r>
          </w:p>
        </w:tc>
      </w:tr>
    </w:tbl>
    <w:p w14:paraId="315C5FED" w14:textId="77777777" w:rsidR="000847DD" w:rsidRDefault="000847DD">
      <w:pPr>
        <w:rPr>
          <w:iCs/>
          <w:lang w:eastAsia="zh-CN"/>
        </w:rPr>
      </w:pPr>
    </w:p>
    <w:p w14:paraId="315C5FEE" w14:textId="77777777" w:rsidR="000847DD" w:rsidRDefault="00CF7CCA">
      <w:pPr>
        <w:pStyle w:val="TH"/>
        <w:rPr>
          <w:lang w:val="en-US"/>
        </w:rPr>
      </w:pPr>
      <w:r>
        <w:rPr>
          <w:lang w:val="en-US"/>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47DD" w14:paraId="315C5FF1" w14:textId="77777777">
        <w:tc>
          <w:tcPr>
            <w:tcW w:w="4620" w:type="dxa"/>
            <w:tcBorders>
              <w:top w:val="single" w:sz="4" w:space="0" w:color="auto"/>
              <w:left w:val="single" w:sz="4" w:space="0" w:color="auto"/>
              <w:bottom w:val="single" w:sz="4" w:space="0" w:color="auto"/>
              <w:right w:val="single" w:sz="4" w:space="0" w:color="auto"/>
            </w:tcBorders>
          </w:tcPr>
          <w:p w14:paraId="315C5FEF" w14:textId="77777777" w:rsidR="000847DD" w:rsidRDefault="00CF7CCA">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315C5FF0" w14:textId="77777777" w:rsidR="000847DD" w:rsidRDefault="00CF7CCA">
            <w:pPr>
              <w:pStyle w:val="TAH"/>
              <w:rPr>
                <w:lang w:val="en-US"/>
              </w:rPr>
            </w:pPr>
            <w:r>
              <w:rPr>
                <w:lang w:val="en-US"/>
              </w:rPr>
              <w:t>T</w:t>
            </w:r>
            <w:r>
              <w:rPr>
                <w:vertAlign w:val="subscript"/>
                <w:lang w:val="en-US"/>
              </w:rPr>
              <w:t>PSS/SSS_sync_intra</w:t>
            </w:r>
          </w:p>
        </w:tc>
      </w:tr>
      <w:tr w:rsidR="000847DD" w14:paraId="315C5FF4" w14:textId="77777777">
        <w:tc>
          <w:tcPr>
            <w:tcW w:w="4620" w:type="dxa"/>
            <w:tcBorders>
              <w:top w:val="single" w:sz="4" w:space="0" w:color="auto"/>
              <w:left w:val="single" w:sz="4" w:space="0" w:color="auto"/>
              <w:bottom w:val="single" w:sz="4" w:space="0" w:color="auto"/>
              <w:right w:val="single" w:sz="4" w:space="0" w:color="auto"/>
            </w:tcBorders>
          </w:tcPr>
          <w:p w14:paraId="315C5FF2" w14:textId="77777777" w:rsidR="000847DD" w:rsidRDefault="00CF7CCA">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315C5FF3" w14:textId="77777777" w:rsidR="000847DD" w:rsidRDefault="00CF7CCA">
            <w:pPr>
              <w:pStyle w:val="TAC"/>
              <w:rPr>
                <w:lang w:val="en-US"/>
              </w:rPr>
            </w:pPr>
            <w:r>
              <w:rPr>
                <w:lang w:val="en-US"/>
              </w:rPr>
              <w:t>max(600ms, ceil(M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SMTC period)</w:t>
            </w:r>
            <w:r>
              <w:rPr>
                <w:vertAlign w:val="superscript"/>
                <w:lang w:val="en-US"/>
              </w:rPr>
              <w:t>Note 1</w:t>
            </w:r>
            <w:r>
              <w:rPr>
                <w:lang w:val="en-US"/>
              </w:rPr>
              <w:t xml:space="preserve"> x CSSF</w:t>
            </w:r>
            <w:r>
              <w:rPr>
                <w:vertAlign w:val="subscript"/>
                <w:lang w:val="en-US"/>
              </w:rPr>
              <w:t>intra</w:t>
            </w:r>
          </w:p>
        </w:tc>
      </w:tr>
      <w:tr w:rsidR="000847DD" w14:paraId="315C5FF7"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315C5FF5" w14:textId="77777777" w:rsidR="000847DD" w:rsidRDefault="00CF7CCA">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315C5FF6" w14:textId="77777777" w:rsidR="000847DD" w:rsidRDefault="00CF7CCA">
            <w:pPr>
              <w:pStyle w:val="TAC"/>
              <w:rPr>
                <w:b/>
                <w:lang w:val="en-US"/>
              </w:rPr>
            </w:pPr>
            <w:r>
              <w:rPr>
                <w:lang w:val="en-US"/>
              </w:rPr>
              <w:t>max(600ms, ceil(1.5 x 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max(SMTC period,DRX cycle)) x CSSF</w:t>
            </w:r>
            <w:r>
              <w:rPr>
                <w:vertAlign w:val="subscript"/>
                <w:lang w:val="en-US"/>
              </w:rPr>
              <w:t>intra</w:t>
            </w:r>
          </w:p>
        </w:tc>
      </w:tr>
      <w:tr w:rsidR="000847DD" w14:paraId="315C5FFA" w14:textId="77777777">
        <w:tc>
          <w:tcPr>
            <w:tcW w:w="4620" w:type="dxa"/>
            <w:tcBorders>
              <w:top w:val="single" w:sz="4" w:space="0" w:color="auto"/>
              <w:left w:val="single" w:sz="4" w:space="0" w:color="auto"/>
              <w:bottom w:val="single" w:sz="4" w:space="0" w:color="auto"/>
              <w:right w:val="single" w:sz="4" w:space="0" w:color="auto"/>
            </w:tcBorders>
          </w:tcPr>
          <w:p w14:paraId="315C5FF8" w14:textId="77777777" w:rsidR="000847DD" w:rsidRDefault="00CF7CCA">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315C5FF9" w14:textId="77777777" w:rsidR="000847DD" w:rsidRDefault="00CF7CCA">
            <w:pPr>
              <w:pStyle w:val="TAC"/>
              <w:rPr>
                <w:b/>
                <w:lang w:val="en-US"/>
              </w:rPr>
            </w:pPr>
            <w:r>
              <w:rPr>
                <w:lang w:val="en-US"/>
              </w:rPr>
              <w:t>ceil(M</w:t>
            </w:r>
            <w:r>
              <w:rPr>
                <w:vertAlign w:val="subscript"/>
                <w:lang w:val="en-US"/>
              </w:rPr>
              <w:t>pss/sss_sync_w/o_gaps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x DRX cycle x CSSF</w:t>
            </w:r>
            <w:r>
              <w:rPr>
                <w:vertAlign w:val="subscript"/>
                <w:lang w:val="en-US"/>
              </w:rPr>
              <w:t>intra</w:t>
            </w:r>
          </w:p>
        </w:tc>
      </w:tr>
      <w:tr w:rsidR="000847DD" w14:paraId="315C5FFC" w14:textId="77777777">
        <w:tc>
          <w:tcPr>
            <w:tcW w:w="9241" w:type="dxa"/>
            <w:gridSpan w:val="2"/>
            <w:tcBorders>
              <w:top w:val="single" w:sz="4" w:space="0" w:color="auto"/>
              <w:left w:val="single" w:sz="4" w:space="0" w:color="auto"/>
              <w:bottom w:val="single" w:sz="4" w:space="0" w:color="auto"/>
              <w:right w:val="single" w:sz="4" w:space="0" w:color="auto"/>
            </w:tcBorders>
          </w:tcPr>
          <w:p w14:paraId="315C5FFB" w14:textId="77777777" w:rsidR="000847DD" w:rsidRDefault="00CF7CCA">
            <w:pPr>
              <w:pStyle w:val="TAN"/>
              <w:rPr>
                <w:i/>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315C5FFD" w14:textId="77777777" w:rsidR="000847DD" w:rsidRDefault="000847DD">
      <w:pPr>
        <w:rPr>
          <w:iCs/>
          <w:lang w:eastAsia="zh-CN"/>
        </w:rPr>
      </w:pPr>
    </w:p>
    <w:p w14:paraId="315C5FFE" w14:textId="77777777" w:rsidR="000847DD" w:rsidRDefault="00CF7CCA">
      <w:pPr>
        <w:pStyle w:val="TH"/>
        <w:rPr>
          <w:lang w:val="en-US"/>
        </w:rPr>
      </w:pPr>
      <w:r>
        <w:rPr>
          <w:lang w:val="en-US"/>
        </w:rPr>
        <w:lastRenderedPageBreak/>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47DD" w14:paraId="315C6001" w14:textId="77777777">
        <w:tc>
          <w:tcPr>
            <w:tcW w:w="4620" w:type="dxa"/>
            <w:tcBorders>
              <w:top w:val="single" w:sz="4" w:space="0" w:color="auto"/>
              <w:left w:val="single" w:sz="4" w:space="0" w:color="auto"/>
              <w:bottom w:val="single" w:sz="4" w:space="0" w:color="auto"/>
              <w:right w:val="single" w:sz="4" w:space="0" w:color="auto"/>
            </w:tcBorders>
          </w:tcPr>
          <w:p w14:paraId="315C5FFF" w14:textId="77777777" w:rsidR="000847DD" w:rsidRDefault="00CF7CCA">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315C6000" w14:textId="77777777" w:rsidR="000847DD" w:rsidRDefault="00CF7CCA">
            <w:pPr>
              <w:pStyle w:val="TAH"/>
              <w:rPr>
                <w:lang w:val="en-US"/>
              </w:rPr>
            </w:pPr>
            <w:r>
              <w:rPr>
                <w:lang w:val="en-US"/>
              </w:rPr>
              <w:t>T</w:t>
            </w:r>
            <w:r>
              <w:rPr>
                <w:vertAlign w:val="subscript"/>
                <w:lang w:val="en-US"/>
              </w:rPr>
              <w:t xml:space="preserve"> SSB_measurement_period_intra</w:t>
            </w:r>
            <w:r>
              <w:rPr>
                <w:lang w:val="en-US"/>
              </w:rPr>
              <w:t xml:space="preserve">  </w:t>
            </w:r>
          </w:p>
        </w:tc>
      </w:tr>
      <w:tr w:rsidR="000847DD" w14:paraId="315C6004" w14:textId="77777777">
        <w:tc>
          <w:tcPr>
            <w:tcW w:w="4620" w:type="dxa"/>
            <w:tcBorders>
              <w:top w:val="single" w:sz="4" w:space="0" w:color="auto"/>
              <w:left w:val="single" w:sz="4" w:space="0" w:color="auto"/>
              <w:bottom w:val="single" w:sz="4" w:space="0" w:color="auto"/>
              <w:right w:val="single" w:sz="4" w:space="0" w:color="auto"/>
            </w:tcBorders>
          </w:tcPr>
          <w:p w14:paraId="315C6002" w14:textId="77777777" w:rsidR="000847DD" w:rsidRDefault="00CF7CCA">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315C6003" w14:textId="77777777" w:rsidR="000847DD" w:rsidRDefault="00CF7CCA">
            <w:pPr>
              <w:pStyle w:val="TAC"/>
              <w:rPr>
                <w:lang w:val="en-US"/>
              </w:rPr>
            </w:pPr>
            <w:r>
              <w:rPr>
                <w:lang w:val="en-US"/>
              </w:rPr>
              <w:t>max(200ms, ceil( 5 x K</w:t>
            </w:r>
            <w:r>
              <w:rPr>
                <w:vertAlign w:val="subscript"/>
                <w:lang w:val="en-US"/>
              </w:rPr>
              <w:t>p</w:t>
            </w:r>
            <w:r>
              <w:rPr>
                <w:lang w:val="en-US"/>
              </w:rPr>
              <w:t>) x SMTC period)</w:t>
            </w:r>
            <w:r>
              <w:rPr>
                <w:vertAlign w:val="superscript"/>
                <w:lang w:val="en-US"/>
              </w:rPr>
              <w:t>Note 1</w:t>
            </w:r>
            <w:r>
              <w:rPr>
                <w:lang w:val="en-US"/>
              </w:rPr>
              <w:t xml:space="preserve"> x CSSF</w:t>
            </w:r>
            <w:r>
              <w:rPr>
                <w:vertAlign w:val="subscript"/>
                <w:lang w:val="en-US"/>
              </w:rPr>
              <w:t>intra</w:t>
            </w:r>
          </w:p>
        </w:tc>
      </w:tr>
      <w:tr w:rsidR="000847DD" w14:paraId="315C6007" w14:textId="77777777">
        <w:tc>
          <w:tcPr>
            <w:tcW w:w="4620" w:type="dxa"/>
            <w:tcBorders>
              <w:top w:val="single" w:sz="4" w:space="0" w:color="auto"/>
              <w:left w:val="single" w:sz="4" w:space="0" w:color="auto"/>
              <w:bottom w:val="single" w:sz="4" w:space="0" w:color="auto"/>
              <w:right w:val="single" w:sz="4" w:space="0" w:color="auto"/>
            </w:tcBorders>
          </w:tcPr>
          <w:p w14:paraId="315C6005" w14:textId="77777777" w:rsidR="000847DD" w:rsidRDefault="00CF7CCA">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315C6006" w14:textId="77777777" w:rsidR="000847DD" w:rsidRDefault="00CF7CCA">
            <w:pPr>
              <w:pStyle w:val="TAC"/>
              <w:rPr>
                <w:b/>
                <w:lang w:val="en-US"/>
              </w:rPr>
            </w:pPr>
            <w:r>
              <w:rPr>
                <w:lang w:val="en-US"/>
              </w:rPr>
              <w:t>max(200ms, ceil(1.5x 5 x K</w:t>
            </w:r>
            <w:r>
              <w:rPr>
                <w:vertAlign w:val="subscript"/>
                <w:lang w:val="en-US"/>
              </w:rPr>
              <w:t>p</w:t>
            </w:r>
            <w:r>
              <w:rPr>
                <w:lang w:val="en-US"/>
              </w:rPr>
              <w:t>) x max(SMTC period,DRX cycle)) x CSSF</w:t>
            </w:r>
            <w:r>
              <w:rPr>
                <w:vertAlign w:val="subscript"/>
                <w:lang w:val="en-US"/>
              </w:rPr>
              <w:t>intra</w:t>
            </w:r>
          </w:p>
        </w:tc>
      </w:tr>
      <w:tr w:rsidR="000847DD" w14:paraId="315C600A" w14:textId="77777777">
        <w:tc>
          <w:tcPr>
            <w:tcW w:w="4620" w:type="dxa"/>
            <w:tcBorders>
              <w:top w:val="single" w:sz="4" w:space="0" w:color="auto"/>
              <w:left w:val="single" w:sz="4" w:space="0" w:color="auto"/>
              <w:bottom w:val="single" w:sz="4" w:space="0" w:color="auto"/>
              <w:right w:val="single" w:sz="4" w:space="0" w:color="auto"/>
            </w:tcBorders>
          </w:tcPr>
          <w:p w14:paraId="315C6008" w14:textId="77777777" w:rsidR="000847DD" w:rsidRDefault="00CF7CCA">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315C6009" w14:textId="77777777" w:rsidR="000847DD" w:rsidRDefault="00CF7CCA">
            <w:pPr>
              <w:pStyle w:val="TAC"/>
              <w:rPr>
                <w:b/>
                <w:lang w:val="en-US"/>
              </w:rPr>
            </w:pPr>
            <w:r>
              <w:rPr>
                <w:lang w:val="en-US"/>
              </w:rPr>
              <w:t>ceil( 5 x K</w:t>
            </w:r>
            <w:r>
              <w:rPr>
                <w:vertAlign w:val="subscript"/>
                <w:lang w:val="en-US"/>
              </w:rPr>
              <w:t xml:space="preserve">p </w:t>
            </w:r>
            <w:r>
              <w:rPr>
                <w:lang w:val="en-US"/>
              </w:rPr>
              <w:t>) x DRX cycle x CSSF</w:t>
            </w:r>
            <w:r>
              <w:rPr>
                <w:vertAlign w:val="subscript"/>
                <w:lang w:val="en-US"/>
              </w:rPr>
              <w:t>intra</w:t>
            </w:r>
          </w:p>
        </w:tc>
      </w:tr>
      <w:tr w:rsidR="000847DD" w14:paraId="315C600C"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15C600B" w14:textId="77777777" w:rsidR="000847DD" w:rsidRDefault="00CF7CCA">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315C600D" w14:textId="77777777" w:rsidR="000847DD" w:rsidRDefault="000847DD">
      <w:pPr>
        <w:rPr>
          <w:iCs/>
          <w:lang w:eastAsia="zh-CN"/>
        </w:rPr>
      </w:pPr>
    </w:p>
    <w:p w14:paraId="315C600E" w14:textId="77777777" w:rsidR="000847DD" w:rsidRDefault="00CF7CCA">
      <w:pPr>
        <w:pStyle w:val="TH"/>
        <w:rPr>
          <w:lang w:val="en-US"/>
        </w:rPr>
      </w:pPr>
      <w:r>
        <w:rPr>
          <w:lang w:val="en-US"/>
        </w:rP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47DD" w14:paraId="315C6011" w14:textId="77777777">
        <w:tc>
          <w:tcPr>
            <w:tcW w:w="4620" w:type="dxa"/>
            <w:tcBorders>
              <w:top w:val="single" w:sz="4" w:space="0" w:color="auto"/>
              <w:left w:val="single" w:sz="4" w:space="0" w:color="auto"/>
              <w:bottom w:val="single" w:sz="4" w:space="0" w:color="auto"/>
              <w:right w:val="single" w:sz="4" w:space="0" w:color="auto"/>
            </w:tcBorders>
          </w:tcPr>
          <w:p w14:paraId="315C600F" w14:textId="77777777" w:rsidR="000847DD" w:rsidRDefault="00CF7CCA">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315C6010" w14:textId="77777777" w:rsidR="000847DD" w:rsidRDefault="00CF7CCA">
            <w:pPr>
              <w:pStyle w:val="TAH"/>
              <w:rPr>
                <w:lang w:val="en-US"/>
              </w:rPr>
            </w:pPr>
            <w:r>
              <w:rPr>
                <w:lang w:val="en-US"/>
              </w:rPr>
              <w:t>T</w:t>
            </w:r>
            <w:r>
              <w:rPr>
                <w:vertAlign w:val="subscript"/>
                <w:lang w:val="en-US"/>
              </w:rPr>
              <w:t xml:space="preserve"> SSB_measurement_period_intra</w:t>
            </w:r>
            <w:r>
              <w:rPr>
                <w:lang w:val="en-US"/>
              </w:rPr>
              <w:t xml:space="preserve">  </w:t>
            </w:r>
          </w:p>
        </w:tc>
      </w:tr>
      <w:tr w:rsidR="000847DD" w14:paraId="315C6014" w14:textId="77777777">
        <w:tc>
          <w:tcPr>
            <w:tcW w:w="4620" w:type="dxa"/>
            <w:tcBorders>
              <w:top w:val="single" w:sz="4" w:space="0" w:color="auto"/>
              <w:left w:val="single" w:sz="4" w:space="0" w:color="auto"/>
              <w:bottom w:val="single" w:sz="4" w:space="0" w:color="auto"/>
              <w:right w:val="single" w:sz="4" w:space="0" w:color="auto"/>
            </w:tcBorders>
          </w:tcPr>
          <w:p w14:paraId="315C6012" w14:textId="77777777" w:rsidR="000847DD" w:rsidRDefault="00CF7CCA">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tcPr>
          <w:p w14:paraId="315C6013" w14:textId="77777777" w:rsidR="000847DD" w:rsidRDefault="00CF7CCA">
            <w:pPr>
              <w:pStyle w:val="TAC"/>
              <w:rPr>
                <w:lang w:val="en-US"/>
              </w:rPr>
            </w:pPr>
            <w:r>
              <w:rPr>
                <w:lang w:val="en-US"/>
              </w:rPr>
              <w:t>max(400ms, ceil(M</w:t>
            </w:r>
            <w:r>
              <w:rPr>
                <w:vertAlign w:val="subscript"/>
                <w:lang w:val="en-US"/>
              </w:rPr>
              <w:t>meas_period_w/o_gaps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 SMTC period)</w:t>
            </w:r>
            <w:r>
              <w:rPr>
                <w:vertAlign w:val="superscript"/>
                <w:lang w:val="en-US"/>
              </w:rPr>
              <w:t>Note 1</w:t>
            </w:r>
            <w:r>
              <w:rPr>
                <w:lang w:val="en-US"/>
              </w:rPr>
              <w:t xml:space="preserve"> x CSSF</w:t>
            </w:r>
            <w:r>
              <w:rPr>
                <w:vertAlign w:val="subscript"/>
                <w:lang w:val="en-US"/>
              </w:rPr>
              <w:t>intra</w:t>
            </w:r>
          </w:p>
        </w:tc>
      </w:tr>
      <w:tr w:rsidR="000847DD" w14:paraId="315C6017" w14:textId="77777777">
        <w:tc>
          <w:tcPr>
            <w:tcW w:w="4620" w:type="dxa"/>
            <w:tcBorders>
              <w:top w:val="single" w:sz="4" w:space="0" w:color="auto"/>
              <w:left w:val="single" w:sz="4" w:space="0" w:color="auto"/>
              <w:bottom w:val="single" w:sz="4" w:space="0" w:color="auto"/>
              <w:right w:val="single" w:sz="4" w:space="0" w:color="auto"/>
            </w:tcBorders>
          </w:tcPr>
          <w:p w14:paraId="315C6015" w14:textId="77777777" w:rsidR="000847DD" w:rsidRDefault="00CF7CCA">
            <w:pPr>
              <w:pStyle w:val="TAC"/>
              <w:rPr>
                <w:lang w:val="en-US"/>
              </w:rPr>
            </w:pP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315C6016" w14:textId="77777777" w:rsidR="000847DD" w:rsidRDefault="00CF7CCA">
            <w:pPr>
              <w:pStyle w:val="TAC"/>
              <w:rPr>
                <w:b/>
                <w:lang w:val="en-US"/>
              </w:rPr>
            </w:pPr>
            <w:r>
              <w:rPr>
                <w:lang w:val="en-US"/>
              </w:rPr>
              <w:t>max(400ms, ceil(1.5x M</w:t>
            </w:r>
            <w:r>
              <w:rPr>
                <w:vertAlign w:val="subscript"/>
                <w:lang w:val="en-US"/>
              </w:rPr>
              <w:t>meas_period_w/o_gaps</w:t>
            </w:r>
            <w:r>
              <w:rPr>
                <w:lang w:val="en-US"/>
              </w:rPr>
              <w:t xml:space="preserve"> x K</w:t>
            </w:r>
            <w:r>
              <w:rPr>
                <w:vertAlign w:val="subscript"/>
                <w:lang w:val="en-US"/>
              </w:rPr>
              <w:t>p</w:t>
            </w:r>
            <w:r>
              <w:rPr>
                <w:lang w:val="en-US"/>
              </w:rPr>
              <w:t xml:space="preserve"> x K</w:t>
            </w:r>
            <w:r>
              <w:rPr>
                <w:vertAlign w:val="subscript"/>
                <w:lang w:val="en-US"/>
              </w:rPr>
              <w:t>layer1_measurement</w:t>
            </w:r>
            <w:r>
              <w:rPr>
                <w:lang w:val="en-US"/>
              </w:rPr>
              <w:t>) x max(SMTC period,DRX cycle)) x CSSF</w:t>
            </w:r>
            <w:r>
              <w:rPr>
                <w:vertAlign w:val="subscript"/>
                <w:lang w:val="en-US"/>
              </w:rPr>
              <w:t>intra</w:t>
            </w:r>
            <w:r>
              <w:rPr>
                <w:lang w:val="en-US"/>
              </w:rPr>
              <w:t xml:space="preserve"> </w:t>
            </w:r>
          </w:p>
        </w:tc>
      </w:tr>
      <w:tr w:rsidR="000847DD" w14:paraId="315C601A" w14:textId="77777777">
        <w:tc>
          <w:tcPr>
            <w:tcW w:w="4620" w:type="dxa"/>
            <w:tcBorders>
              <w:top w:val="single" w:sz="4" w:space="0" w:color="auto"/>
              <w:left w:val="single" w:sz="4" w:space="0" w:color="auto"/>
              <w:bottom w:val="single" w:sz="4" w:space="0" w:color="auto"/>
              <w:right w:val="single" w:sz="4" w:space="0" w:color="auto"/>
            </w:tcBorders>
          </w:tcPr>
          <w:p w14:paraId="315C6018" w14:textId="77777777" w:rsidR="000847DD" w:rsidRDefault="00CF7CCA">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315C6019" w14:textId="77777777" w:rsidR="000847DD" w:rsidRDefault="00CF7CCA">
            <w:pPr>
              <w:pStyle w:val="TAC"/>
              <w:rPr>
                <w:b/>
                <w:lang w:val="en-US"/>
              </w:rPr>
            </w:pPr>
            <w:r>
              <w:rPr>
                <w:lang w:val="en-US"/>
              </w:rPr>
              <w:t>ceil(M</w:t>
            </w:r>
            <w:r>
              <w:rPr>
                <w:vertAlign w:val="subscript"/>
                <w:lang w:val="en-US"/>
              </w:rPr>
              <w:t>meas_period_w/o_gaps</w:t>
            </w:r>
            <w:r>
              <w:rPr>
                <w:lang w:val="en-US"/>
              </w:rPr>
              <w:t xml:space="preserve"> xK</w:t>
            </w:r>
            <w:r>
              <w:rPr>
                <w:vertAlign w:val="subscript"/>
                <w:lang w:val="en-US"/>
              </w:rPr>
              <w:t>p</w:t>
            </w:r>
            <w:r>
              <w:rPr>
                <w:lang w:val="en-US"/>
              </w:rPr>
              <w:t xml:space="preserve"> x K</w:t>
            </w:r>
            <w:r>
              <w:rPr>
                <w:vertAlign w:val="subscript"/>
                <w:lang w:val="en-US"/>
              </w:rPr>
              <w:t>layer1_measurement</w:t>
            </w:r>
            <w:r>
              <w:rPr>
                <w:lang w:val="en-US"/>
              </w:rPr>
              <w:t xml:space="preserve"> ) x DRX cycle x CSSF</w:t>
            </w:r>
            <w:r>
              <w:rPr>
                <w:vertAlign w:val="subscript"/>
                <w:lang w:val="en-US"/>
              </w:rPr>
              <w:t>intra</w:t>
            </w:r>
          </w:p>
        </w:tc>
      </w:tr>
      <w:tr w:rsidR="000847DD" w14:paraId="315C601C"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15C601B" w14:textId="77777777" w:rsidR="000847DD" w:rsidRDefault="00CF7CCA">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315C601D" w14:textId="77777777" w:rsidR="000847DD" w:rsidRDefault="000847DD">
      <w:pPr>
        <w:rPr>
          <w:iCs/>
          <w:lang w:eastAsia="zh-CN"/>
        </w:rPr>
      </w:pPr>
    </w:p>
    <w:p w14:paraId="315C601E" w14:textId="77777777" w:rsidR="000847DD" w:rsidRDefault="00CF7CCA">
      <w:pPr>
        <w:pStyle w:val="TH"/>
        <w:rPr>
          <w:lang w:val="en-US" w:eastAsia="zh-CN"/>
        </w:rPr>
      </w:pPr>
      <w:r>
        <w:rPr>
          <w:lang w:val="en-US"/>
        </w:rPr>
        <w:t>Table 9.2.5.2-</w:t>
      </w:r>
      <w:r>
        <w:rPr>
          <w:lang w:val="en-US" w:eastAsia="zh-CN"/>
        </w:rPr>
        <w:t>5</w:t>
      </w:r>
      <w:r>
        <w:rPr>
          <w:lang w:val="en-US"/>
        </w:rPr>
        <w:t xml:space="preserve">: </w:t>
      </w:r>
      <w:r>
        <w:rPr>
          <w:sz w:val="18"/>
          <w:lang w:val="en-US"/>
        </w:rPr>
        <w:t>T</w:t>
      </w:r>
      <w:r>
        <w:rPr>
          <w:sz w:val="18"/>
          <w:vertAlign w:val="subscript"/>
          <w:lang w:val="en-US"/>
        </w:rPr>
        <w:t xml:space="preserve"> SSB_measurement_period_intra</w:t>
      </w:r>
      <w:r>
        <w:rPr>
          <w:lang w:val="en-US"/>
        </w:rPr>
        <w:t xml:space="preserve"> When </w:t>
      </w:r>
      <w:r>
        <w:rPr>
          <w:i/>
          <w:iCs/>
          <w:lang w:val="en-US"/>
        </w:rPr>
        <w:t>highSpeedMeasFlag-r16</w:t>
      </w:r>
      <w:r>
        <w:rPr>
          <w:lang w:val="en-US"/>
        </w:rPr>
        <w:t xml:space="preserve"> is configured (Frequency range FR</w:t>
      </w:r>
      <w:r>
        <w:rPr>
          <w:lang w:val="en-US"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47DD" w14:paraId="315C6021" w14:textId="77777777">
        <w:tc>
          <w:tcPr>
            <w:tcW w:w="4620" w:type="dxa"/>
            <w:tcBorders>
              <w:top w:val="single" w:sz="4" w:space="0" w:color="auto"/>
              <w:left w:val="single" w:sz="4" w:space="0" w:color="auto"/>
              <w:bottom w:val="single" w:sz="4" w:space="0" w:color="auto"/>
              <w:right w:val="single" w:sz="4" w:space="0" w:color="auto"/>
            </w:tcBorders>
          </w:tcPr>
          <w:p w14:paraId="315C601F" w14:textId="77777777" w:rsidR="000847DD" w:rsidRDefault="00CF7CCA">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315C6020" w14:textId="77777777" w:rsidR="000847DD" w:rsidRDefault="00CF7CCA">
            <w:pPr>
              <w:pStyle w:val="TAH"/>
              <w:rPr>
                <w:lang w:val="en-US"/>
              </w:rPr>
            </w:pPr>
            <w:r>
              <w:rPr>
                <w:lang w:val="en-US"/>
              </w:rPr>
              <w:t>T</w:t>
            </w:r>
            <w:r>
              <w:rPr>
                <w:vertAlign w:val="subscript"/>
                <w:lang w:val="en-US"/>
              </w:rPr>
              <w:t xml:space="preserve"> SSB_measurement_period_intra</w:t>
            </w:r>
            <w:r>
              <w:rPr>
                <w:lang w:val="en-US"/>
              </w:rPr>
              <w:t xml:space="preserve">  </w:t>
            </w:r>
          </w:p>
        </w:tc>
      </w:tr>
      <w:tr w:rsidR="000847DD" w14:paraId="315C6024" w14:textId="77777777">
        <w:tc>
          <w:tcPr>
            <w:tcW w:w="4620" w:type="dxa"/>
            <w:tcBorders>
              <w:top w:val="single" w:sz="4" w:space="0" w:color="auto"/>
              <w:left w:val="single" w:sz="4" w:space="0" w:color="auto"/>
              <w:bottom w:val="single" w:sz="4" w:space="0" w:color="auto"/>
              <w:right w:val="single" w:sz="4" w:space="0" w:color="auto"/>
            </w:tcBorders>
          </w:tcPr>
          <w:p w14:paraId="315C6022" w14:textId="77777777" w:rsidR="000847DD" w:rsidRDefault="00CF7CCA">
            <w:pPr>
              <w:pStyle w:val="TAC"/>
              <w:rPr>
                <w:lang w:val="en-US"/>
              </w:rPr>
            </w:pPr>
            <w:r>
              <w:rPr>
                <w:lang w:val="en-US"/>
              </w:rPr>
              <w:t>No DRX</w:t>
            </w:r>
            <w:r>
              <w:rPr>
                <w:rFonts w:eastAsiaTheme="minorEastAsia"/>
                <w:vertAlign w:val="superscript"/>
                <w:lang w:val="en-US" w:eastAsia="zh-CN"/>
              </w:rPr>
              <w:t xml:space="preserve"> Note 2</w:t>
            </w:r>
          </w:p>
        </w:tc>
        <w:tc>
          <w:tcPr>
            <w:tcW w:w="4621" w:type="dxa"/>
            <w:tcBorders>
              <w:top w:val="single" w:sz="4" w:space="0" w:color="auto"/>
              <w:left w:val="single" w:sz="4" w:space="0" w:color="auto"/>
              <w:bottom w:val="single" w:sz="4" w:space="0" w:color="auto"/>
              <w:right w:val="single" w:sz="4" w:space="0" w:color="auto"/>
            </w:tcBorders>
          </w:tcPr>
          <w:p w14:paraId="315C6023" w14:textId="77777777" w:rsidR="000847DD" w:rsidRDefault="00CF7CCA">
            <w:pPr>
              <w:pStyle w:val="TAC"/>
              <w:rPr>
                <w:lang w:val="en-US"/>
              </w:rPr>
            </w:pPr>
            <w:r>
              <w:rPr>
                <w:lang w:val="en-US"/>
              </w:rPr>
              <w:t>max(200ms, ceil( 5 x K</w:t>
            </w:r>
            <w:r>
              <w:rPr>
                <w:vertAlign w:val="subscript"/>
                <w:lang w:val="en-US"/>
              </w:rPr>
              <w:t>p</w:t>
            </w:r>
            <w:r>
              <w:rPr>
                <w:lang w:val="en-US"/>
              </w:rPr>
              <w:t>) x SMTC period)</w:t>
            </w:r>
            <w:r>
              <w:rPr>
                <w:vertAlign w:val="superscript"/>
                <w:lang w:val="en-US"/>
              </w:rPr>
              <w:t>Note 1</w:t>
            </w:r>
            <w:r>
              <w:rPr>
                <w:lang w:val="en-US"/>
              </w:rPr>
              <w:t xml:space="preserve"> x CSSF</w:t>
            </w:r>
            <w:r>
              <w:rPr>
                <w:vertAlign w:val="subscript"/>
                <w:lang w:val="en-US"/>
              </w:rPr>
              <w:t>intra</w:t>
            </w:r>
          </w:p>
        </w:tc>
      </w:tr>
      <w:tr w:rsidR="000847DD" w14:paraId="315C6027" w14:textId="77777777">
        <w:tc>
          <w:tcPr>
            <w:tcW w:w="4620" w:type="dxa"/>
            <w:tcBorders>
              <w:top w:val="single" w:sz="4" w:space="0" w:color="auto"/>
              <w:left w:val="single" w:sz="4" w:space="0" w:color="auto"/>
              <w:bottom w:val="single" w:sz="4" w:space="0" w:color="auto"/>
              <w:right w:val="single" w:sz="4" w:space="0" w:color="auto"/>
            </w:tcBorders>
          </w:tcPr>
          <w:p w14:paraId="315C6025" w14:textId="77777777" w:rsidR="000847DD" w:rsidRDefault="00CF7CCA">
            <w:pPr>
              <w:pStyle w:val="TAC"/>
              <w:rPr>
                <w:lang w:val="en-US"/>
              </w:rPr>
            </w:pPr>
            <w:r>
              <w:rPr>
                <w:lang w:val="en-US"/>
              </w:rPr>
              <w:t xml:space="preserve">DRX cycle≤ </w:t>
            </w:r>
            <w:r>
              <w:rPr>
                <w:rFonts w:eastAsiaTheme="minorEastAsia"/>
                <w:lang w:val="en-US" w:eastAsia="zh-CN"/>
              </w:rPr>
              <w:t>160</w:t>
            </w:r>
            <w:r>
              <w:rPr>
                <w:lang w:val="en-US"/>
              </w:rPr>
              <w:t>ms</w:t>
            </w:r>
          </w:p>
        </w:tc>
        <w:tc>
          <w:tcPr>
            <w:tcW w:w="4621" w:type="dxa"/>
            <w:tcBorders>
              <w:top w:val="single" w:sz="4" w:space="0" w:color="auto"/>
              <w:left w:val="single" w:sz="4" w:space="0" w:color="auto"/>
              <w:bottom w:val="single" w:sz="4" w:space="0" w:color="auto"/>
              <w:right w:val="single" w:sz="4" w:space="0" w:color="auto"/>
            </w:tcBorders>
          </w:tcPr>
          <w:p w14:paraId="315C6026" w14:textId="77777777" w:rsidR="000847DD" w:rsidRDefault="00CF7CCA">
            <w:pPr>
              <w:pStyle w:val="TAC"/>
              <w:rPr>
                <w:b/>
                <w:lang w:val="en-US"/>
              </w:rPr>
            </w:pPr>
            <w:r>
              <w:rPr>
                <w:lang w:val="en-US"/>
              </w:rPr>
              <w:t>max(200ms, ceil(</w:t>
            </w:r>
            <w:r>
              <w:rPr>
                <w:rFonts w:eastAsia="DengXian"/>
                <w:lang w:val="en-US" w:eastAsia="zh-CN"/>
              </w:rPr>
              <w:t>5</w:t>
            </w:r>
            <w:r>
              <w:rPr>
                <w:lang w:val="en-US"/>
              </w:rPr>
              <w:t xml:space="preserve"> x</w:t>
            </w:r>
            <w:r>
              <w:rPr>
                <w:rFonts w:eastAsia="DengXian"/>
                <w:lang w:val="en-US" w:eastAsia="zh-CN"/>
              </w:rPr>
              <w:t xml:space="preserve"> M2</w:t>
            </w:r>
            <w:r>
              <w:rPr>
                <w:vertAlign w:val="superscript"/>
                <w:lang w:val="en-US"/>
              </w:rPr>
              <w:t xml:space="preserve"> Note </w:t>
            </w:r>
            <w:r>
              <w:rPr>
                <w:rFonts w:eastAsia="DengXian"/>
                <w:vertAlign w:val="superscript"/>
                <w:lang w:val="en-US" w:eastAsia="zh-CN"/>
              </w:rPr>
              <w:t>2</w:t>
            </w:r>
            <w:r>
              <w:rPr>
                <w:lang w:val="en-US"/>
              </w:rPr>
              <w:t xml:space="preserve"> x K</w:t>
            </w:r>
            <w:r>
              <w:rPr>
                <w:vertAlign w:val="subscript"/>
                <w:lang w:val="en-US"/>
              </w:rPr>
              <w:t>p</w:t>
            </w:r>
            <w:r>
              <w:rPr>
                <w:lang w:val="en-US"/>
              </w:rPr>
              <w:t>) x max(SMTC period,DRX cycle)) x CSSF</w:t>
            </w:r>
            <w:r>
              <w:rPr>
                <w:vertAlign w:val="subscript"/>
                <w:lang w:val="en-US"/>
              </w:rPr>
              <w:t>intra</w:t>
            </w:r>
          </w:p>
        </w:tc>
      </w:tr>
      <w:tr w:rsidR="000847DD" w14:paraId="315C602A" w14:textId="77777777">
        <w:tc>
          <w:tcPr>
            <w:tcW w:w="4620" w:type="dxa"/>
            <w:tcBorders>
              <w:top w:val="single" w:sz="4" w:space="0" w:color="auto"/>
              <w:left w:val="single" w:sz="4" w:space="0" w:color="auto"/>
              <w:bottom w:val="single" w:sz="4" w:space="0" w:color="auto"/>
              <w:right w:val="single" w:sz="4" w:space="0" w:color="auto"/>
            </w:tcBorders>
          </w:tcPr>
          <w:p w14:paraId="315C6028" w14:textId="77777777" w:rsidR="000847DD" w:rsidRDefault="00CF7CCA">
            <w:pPr>
              <w:pStyle w:val="TAC"/>
              <w:rPr>
                <w:lang w:val="en-US"/>
              </w:rPr>
            </w:pPr>
            <w:r>
              <w:rPr>
                <w:rFonts w:eastAsiaTheme="minorEastAsia"/>
                <w:lang w:val="en-US" w:eastAsia="zh-CN"/>
              </w:rPr>
              <w:t xml:space="preserve">160ms &lt; </w:t>
            </w:r>
            <w:r>
              <w:rPr>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315C6029" w14:textId="77777777" w:rsidR="000847DD" w:rsidRDefault="00CF7CCA">
            <w:pPr>
              <w:pStyle w:val="TAC"/>
              <w:rPr>
                <w:lang w:val="en-US"/>
              </w:rPr>
            </w:pPr>
            <w:r>
              <w:rPr>
                <w:lang w:val="en-US"/>
              </w:rPr>
              <w:t>ceil(</w:t>
            </w:r>
            <w:r>
              <w:rPr>
                <w:rFonts w:eastAsia="DengXian"/>
                <w:lang w:val="en-US" w:eastAsia="zh-CN"/>
              </w:rPr>
              <w:t>4</w:t>
            </w:r>
            <w:r>
              <w:rPr>
                <w:lang w:val="en-US"/>
              </w:rPr>
              <w:t xml:space="preserve"> x</w:t>
            </w:r>
            <w:r>
              <w:rPr>
                <w:rFonts w:eastAsia="DengXian"/>
                <w:lang w:val="en-US" w:eastAsia="zh-CN"/>
              </w:rPr>
              <w:t xml:space="preserve"> M2</w:t>
            </w:r>
            <w:r>
              <w:rPr>
                <w:vertAlign w:val="superscript"/>
                <w:lang w:val="en-US"/>
              </w:rPr>
              <w:t xml:space="preserve"> Note </w:t>
            </w:r>
            <w:r>
              <w:rPr>
                <w:rFonts w:eastAsia="DengXian"/>
                <w:vertAlign w:val="superscript"/>
                <w:lang w:val="en-US" w:eastAsia="zh-CN"/>
              </w:rPr>
              <w:t>2</w:t>
            </w:r>
            <w:r>
              <w:rPr>
                <w:lang w:val="en-US"/>
              </w:rPr>
              <w:t xml:space="preserve"> x K</w:t>
            </w:r>
            <w:r>
              <w:rPr>
                <w:vertAlign w:val="subscript"/>
                <w:lang w:val="en-US"/>
              </w:rPr>
              <w:t>p</w:t>
            </w:r>
            <w:r>
              <w:rPr>
                <w:lang w:val="en-US"/>
              </w:rPr>
              <w:t>) x max(SMTC period,DRX cycle) x CSSF</w:t>
            </w:r>
            <w:r>
              <w:rPr>
                <w:vertAlign w:val="subscript"/>
                <w:lang w:val="en-US"/>
              </w:rPr>
              <w:t>intra</w:t>
            </w:r>
          </w:p>
        </w:tc>
      </w:tr>
      <w:tr w:rsidR="000847DD" w14:paraId="315C602D" w14:textId="77777777">
        <w:tc>
          <w:tcPr>
            <w:tcW w:w="4620" w:type="dxa"/>
            <w:tcBorders>
              <w:top w:val="single" w:sz="4" w:space="0" w:color="auto"/>
              <w:left w:val="single" w:sz="4" w:space="0" w:color="auto"/>
              <w:bottom w:val="single" w:sz="4" w:space="0" w:color="auto"/>
              <w:right w:val="single" w:sz="4" w:space="0" w:color="auto"/>
            </w:tcBorders>
          </w:tcPr>
          <w:p w14:paraId="315C602B" w14:textId="77777777" w:rsidR="000847DD" w:rsidRDefault="00CF7CCA">
            <w:pPr>
              <w:pStyle w:val="TAC"/>
              <w:rPr>
                <w:b/>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315C602C" w14:textId="77777777" w:rsidR="000847DD" w:rsidRDefault="00CF7CCA">
            <w:pPr>
              <w:pStyle w:val="TAC"/>
              <w:rPr>
                <w:rFonts w:eastAsiaTheme="minorEastAsia"/>
                <w:b/>
                <w:lang w:val="en-US" w:eastAsia="zh-CN"/>
              </w:rPr>
            </w:pPr>
            <w:r>
              <w:rPr>
                <w:lang w:val="en-US"/>
              </w:rPr>
              <w:t xml:space="preserve">ceil( </w:t>
            </w:r>
            <w:r>
              <w:rPr>
                <w:rFonts w:eastAsia="DengXian"/>
                <w:lang w:val="en-US" w:eastAsia="zh-CN"/>
              </w:rPr>
              <w:t>Y</w:t>
            </w:r>
            <w:r>
              <w:rPr>
                <w:vertAlign w:val="superscript"/>
                <w:lang w:val="en-US"/>
              </w:rPr>
              <w:t xml:space="preserve"> Note 3</w:t>
            </w:r>
            <w:r>
              <w:rPr>
                <w:lang w:val="en-US"/>
              </w:rPr>
              <w:t xml:space="preserve"> x K</w:t>
            </w:r>
            <w:r>
              <w:rPr>
                <w:vertAlign w:val="subscript"/>
                <w:lang w:val="en-US"/>
              </w:rPr>
              <w:t xml:space="preserve">p </w:t>
            </w:r>
            <w:r>
              <w:rPr>
                <w:lang w:val="en-US"/>
              </w:rPr>
              <w:t>) x DRX cycle x CSSF</w:t>
            </w:r>
            <w:r>
              <w:rPr>
                <w:vertAlign w:val="subscript"/>
                <w:lang w:val="en-US"/>
              </w:rPr>
              <w:t>intra</w:t>
            </w:r>
          </w:p>
        </w:tc>
      </w:tr>
      <w:tr w:rsidR="000847DD" w14:paraId="315C6032"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15C602E" w14:textId="77777777" w:rsidR="000847DD" w:rsidRDefault="00CF7CCA">
            <w:pPr>
              <w:pStyle w:val="TAN"/>
              <w:rPr>
                <w:rFonts w:eastAsiaTheme="minorEastAsia"/>
                <w:lang w:val="en-US" w:eastAsia="zh-CN"/>
              </w:rPr>
            </w:pPr>
            <w:r>
              <w:rPr>
                <w:lang w:val="en-US"/>
              </w:rPr>
              <w:t>NOTE 1:</w:t>
            </w:r>
            <w:r>
              <w:rPr>
                <w:lang w:val="en-US"/>
              </w:rPr>
              <w:tab/>
              <w:t>If different SMTC periodicities are configured for different cells, the SMTC period in the requirement is the one used by the cell being identified</w:t>
            </w:r>
          </w:p>
          <w:p w14:paraId="315C602F" w14:textId="77777777" w:rsidR="000847DD" w:rsidRDefault="00CF7CCA">
            <w:pPr>
              <w:pStyle w:val="TAN"/>
              <w:rPr>
                <w:snapToGrid w:val="0"/>
                <w:lang w:val="en-US" w:eastAsia="zh-CN"/>
              </w:rPr>
            </w:pPr>
            <w:r>
              <w:rPr>
                <w:lang w:val="en-US"/>
              </w:rPr>
              <w:t xml:space="preserve">NOTE </w:t>
            </w:r>
            <w:r>
              <w:rPr>
                <w:rFonts w:eastAsiaTheme="minorEastAsia"/>
                <w:lang w:val="en-US" w:eastAsia="zh-CN"/>
              </w:rPr>
              <w:t>2</w:t>
            </w:r>
            <w:r>
              <w:rPr>
                <w:rFonts w:eastAsiaTheme="minorEastAsia"/>
                <w:lang w:val="en-US"/>
              </w:rPr>
              <w:t>:</w:t>
            </w:r>
            <w:r>
              <w:rPr>
                <w:lang w:val="en-US"/>
              </w:rPr>
              <w:tab/>
            </w:r>
            <w:r>
              <w:rPr>
                <w:snapToGrid w:val="0"/>
                <w:lang w:val="en-US" w:eastAsia="zh-CN"/>
              </w:rPr>
              <w:t xml:space="preserve">M2 = 1.5 if SMTC periodicity &gt; </w:t>
            </w:r>
            <w:r>
              <w:rPr>
                <w:rFonts w:eastAsiaTheme="minorEastAsia"/>
                <w:snapToGrid w:val="0"/>
                <w:lang w:val="en-US" w:eastAsia="zh-CN"/>
              </w:rPr>
              <w:t>4</w:t>
            </w:r>
            <w:r>
              <w:rPr>
                <w:snapToGrid w:val="0"/>
                <w:lang w:val="en-US" w:eastAsia="zh-CN"/>
              </w:rPr>
              <w:t>0 ms</w:t>
            </w:r>
            <w:r>
              <w:rPr>
                <w:rFonts w:eastAsiaTheme="minorEastAsia"/>
                <w:snapToGrid w:val="0"/>
                <w:lang w:val="en-US" w:eastAsia="zh-CN"/>
              </w:rPr>
              <w:t>,</w:t>
            </w:r>
            <w:r>
              <w:rPr>
                <w:snapToGrid w:val="0"/>
                <w:lang w:val="en-US" w:eastAsia="zh-CN"/>
              </w:rPr>
              <w:t xml:space="preserve"> otherwise M2=1</w:t>
            </w:r>
          </w:p>
          <w:p w14:paraId="315C6030" w14:textId="77777777" w:rsidR="000847DD" w:rsidRDefault="00CF7CCA">
            <w:pPr>
              <w:pStyle w:val="TAN"/>
              <w:rPr>
                <w:rFonts w:eastAsiaTheme="minorEastAsia"/>
                <w:lang w:val="en-US" w:eastAsia="zh-CN"/>
              </w:rPr>
            </w:pPr>
            <w:r>
              <w:rPr>
                <w:lang w:val="en-US"/>
              </w:rPr>
              <w:t>NOTE 3:</w:t>
            </w:r>
            <w:r>
              <w:rPr>
                <w:lang w:val="en-US"/>
              </w:rPr>
              <w:tab/>
            </w:r>
            <w:r>
              <w:rPr>
                <w:rFonts w:eastAsiaTheme="minorEastAsia"/>
                <w:lang w:val="en-US" w:eastAsia="zh-CN"/>
              </w:rPr>
              <w:t>Y=3 when SMTC &lt;= 40ms, Y=5 when SMTC &gt; 40ms</w:t>
            </w:r>
          </w:p>
          <w:p w14:paraId="315C6031" w14:textId="5688B8AB" w:rsidR="000847DD" w:rsidRDefault="00CF7CCA">
            <w:pPr>
              <w:pStyle w:val="TAN"/>
              <w:rPr>
                <w:rFonts w:eastAsiaTheme="minorEastAsia"/>
                <w:lang w:val="en-US" w:eastAsia="zh-CN"/>
              </w:rPr>
            </w:pPr>
            <w:r>
              <w:rPr>
                <w:highlight w:val="yellow"/>
                <w:lang w:val="en-US"/>
              </w:rPr>
              <w:t>NOTE 4:</w:t>
            </w:r>
            <w:r>
              <w:rPr>
                <w:highlight w:val="yellow"/>
                <w:lang w:val="en-US"/>
              </w:rPr>
              <w:tab/>
            </w:r>
            <w:r>
              <w:rPr>
                <w:rFonts w:eastAsiaTheme="minorEastAsia"/>
                <w:highlight w:val="yellow"/>
                <w:lang w:val="en-US" w:eastAsia="zh-CN"/>
              </w:rPr>
              <w:t xml:space="preserve">When </w:t>
            </w:r>
            <w:r>
              <w:rPr>
                <w:rFonts w:eastAsiaTheme="minorEastAsia"/>
                <w:i/>
                <w:iCs/>
                <w:highlight w:val="yellow"/>
                <w:lang w:val="en-US" w:eastAsia="zh-CN"/>
              </w:rPr>
              <w:t>highSpeedMeasFlag-r16</w:t>
            </w:r>
            <w:r>
              <w:rPr>
                <w:rFonts w:eastAsiaTheme="minorEastAsia"/>
                <w:highlight w:val="yellow"/>
                <w:lang w:val="en-US" w:eastAsia="zh-CN"/>
              </w:rPr>
              <w:t xml:space="preserve"> is configured, the requirements apply only to </w:t>
            </w:r>
            <w:r>
              <w:rPr>
                <w:highlight w:val="yellow"/>
                <w:lang w:val="en-US"/>
              </w:rPr>
              <w:t xml:space="preserve">UE supporting either </w:t>
            </w:r>
            <w:r>
              <w:rPr>
                <w:i/>
                <w:iCs/>
                <w:highlight w:val="yellow"/>
                <w:lang w:val="en-US"/>
              </w:rPr>
              <w:t xml:space="preserve">measurementEnhancement-r16 </w:t>
            </w:r>
            <w:r>
              <w:rPr>
                <w:highlight w:val="yellow"/>
                <w:lang w:val="en-US"/>
              </w:rPr>
              <w:t>or</w:t>
            </w:r>
            <w:r>
              <w:rPr>
                <w:i/>
                <w:iCs/>
                <w:highlight w:val="yellow"/>
                <w:lang w:val="en-US"/>
              </w:rPr>
              <w:t xml:space="preserve"> [intraRAT-MeasurementEnhancement-r16]</w:t>
            </w:r>
            <w:r>
              <w:rPr>
                <w:highlight w:val="yellow"/>
                <w:lang w:val="en-US"/>
              </w:rPr>
              <w:t xml:space="preserve"> on </w:t>
            </w:r>
            <w:r>
              <w:rPr>
                <w:rFonts w:eastAsiaTheme="minorEastAsia"/>
                <w:highlight w:val="yellow"/>
                <w:lang w:val="en-US" w:eastAsia="zh-CN"/>
              </w:rPr>
              <w:t>measurements of the primary component carrier and do not apply to measurements of a secondary component carrier with active S</w:t>
            </w:r>
            <w:r w:rsidR="00CF157D">
              <w:rPr>
                <w:rFonts w:eastAsiaTheme="minorEastAsia"/>
                <w:highlight w:val="yellow"/>
                <w:lang w:val="en-US" w:eastAsia="zh-CN"/>
              </w:rPr>
              <w:t>c</w:t>
            </w:r>
            <w:r>
              <w:rPr>
                <w:rFonts w:eastAsiaTheme="minorEastAsia"/>
                <w:highlight w:val="yellow"/>
                <w:lang w:val="en-US" w:eastAsia="zh-CN"/>
              </w:rPr>
              <w:t>ell</w:t>
            </w:r>
            <w:r>
              <w:rPr>
                <w:highlight w:val="yellow"/>
                <w:lang w:val="en-US"/>
              </w:rPr>
              <w:t>.</w:t>
            </w:r>
          </w:p>
        </w:tc>
      </w:tr>
    </w:tbl>
    <w:p w14:paraId="315C6033" w14:textId="77777777" w:rsidR="000847DD" w:rsidRDefault="000847DD">
      <w:pPr>
        <w:rPr>
          <w:iCs/>
          <w:lang w:eastAsia="zh-CN"/>
        </w:rPr>
      </w:pPr>
    </w:p>
    <w:p w14:paraId="315C6034" w14:textId="77777777" w:rsidR="000847DD" w:rsidRDefault="00CF7CCA">
      <w:pPr>
        <w:rPr>
          <w:iCs/>
          <w:lang w:eastAsia="zh-CN"/>
        </w:rPr>
      </w:pPr>
      <w:r>
        <w:rPr>
          <w:iCs/>
          <w:lang w:eastAsia="zh-CN"/>
        </w:rPr>
        <w:t>In the previous meeting [</w:t>
      </w:r>
      <w:r>
        <w:rPr>
          <w:szCs w:val="24"/>
          <w:lang w:eastAsia="zh-CN"/>
        </w:rPr>
        <w:t>R4-2115334</w:t>
      </w:r>
      <w:r>
        <w:rPr>
          <w:iCs/>
          <w:lang w:eastAsia="zh-CN"/>
        </w:rPr>
        <w:t>], it was agreed for HST FR2 deployments that:</w:t>
      </w:r>
    </w:p>
    <w:p w14:paraId="315C6035" w14:textId="77777777" w:rsidR="000847DD" w:rsidRDefault="00CF7CCA">
      <w:pPr>
        <w:pStyle w:val="ListParagraph"/>
        <w:numPr>
          <w:ilvl w:val="0"/>
          <w:numId w:val="15"/>
        </w:numPr>
        <w:ind w:firstLineChars="0"/>
        <w:rPr>
          <w:iCs/>
          <w:lang w:eastAsia="zh-CN"/>
        </w:rPr>
      </w:pPr>
      <w:r>
        <w:rPr>
          <w:iCs/>
          <w:lang w:eastAsia="zh-CN"/>
        </w:rPr>
        <w:t>Apply existing R16 requirements for long DRX cycles, i.e. above the upper bound of DRX cycle.</w:t>
      </w:r>
    </w:p>
    <w:p w14:paraId="315C6036" w14:textId="77777777" w:rsidR="000847DD" w:rsidRDefault="00CF7CCA">
      <w:pPr>
        <w:pStyle w:val="ListParagraph"/>
        <w:numPr>
          <w:ilvl w:val="0"/>
          <w:numId w:val="15"/>
        </w:numPr>
        <w:ind w:firstLineChars="0"/>
        <w:rPr>
          <w:iCs/>
          <w:lang w:eastAsia="zh-CN"/>
        </w:rPr>
      </w:pPr>
      <w:r>
        <w:rPr>
          <w:lang w:eastAsia="zh-CN"/>
        </w:rPr>
        <w:t>HST FR2 enhanced requirement is applied to SMTC &lt;=40ms. SMTC periodicity is not restricted.</w:t>
      </w:r>
    </w:p>
    <w:p w14:paraId="315C6037" w14:textId="77777777" w:rsidR="000847DD" w:rsidRDefault="00CF7CCA">
      <w:pPr>
        <w:rPr>
          <w:i/>
          <w:color w:val="0070C0"/>
          <w:lang w:eastAsia="zh-CN"/>
        </w:rPr>
      </w:pPr>
      <w:r>
        <w:rPr>
          <w:i/>
          <w:color w:val="0070C0"/>
          <w:lang w:eastAsia="zh-CN"/>
        </w:rPr>
        <w:t>Open issues and candidate options before e-meeting:</w:t>
      </w:r>
    </w:p>
    <w:p w14:paraId="315C6038" w14:textId="77777777" w:rsidR="000847DD" w:rsidRDefault="00CF7CCA">
      <w:pPr>
        <w:rPr>
          <w:iCs/>
          <w:lang w:eastAsia="zh-CN"/>
        </w:rPr>
      </w:pPr>
      <w:r>
        <w:rPr>
          <w:iCs/>
          <w:lang w:eastAsia="zh-CN"/>
        </w:rPr>
        <w:t>Presented as background in the corresponding issues.</w:t>
      </w:r>
    </w:p>
    <w:p w14:paraId="315C6039" w14:textId="77777777" w:rsidR="000847DD" w:rsidRDefault="000847DD">
      <w:pPr>
        <w:rPr>
          <w:iCs/>
          <w:lang w:eastAsia="zh-CN"/>
        </w:rPr>
      </w:pPr>
    </w:p>
    <w:p w14:paraId="315C603A" w14:textId="77777777" w:rsidR="000847DD" w:rsidRDefault="00CF7CCA">
      <w:pPr>
        <w:pStyle w:val="Heading4"/>
        <w:rPr>
          <w:lang w:val="en-US"/>
        </w:rPr>
      </w:pPr>
      <w:r>
        <w:rPr>
          <w:lang w:val="en-US"/>
        </w:rPr>
        <w:t>Issue 3-1-1: DRX upper bound for enhanced RRM HST FR2 requirements</w:t>
      </w:r>
    </w:p>
    <w:p w14:paraId="315C603B"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603C"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The following options were listed in the previous meeting [R4-2115334]</w:t>
      </w:r>
    </w:p>
    <w:p w14:paraId="315C603D" w14:textId="77777777" w:rsidR="000847DD" w:rsidRDefault="00CF7CCA">
      <w:pPr>
        <w:pStyle w:val="ListParagraph"/>
        <w:numPr>
          <w:ilvl w:val="1"/>
          <w:numId w:val="9"/>
        </w:numPr>
        <w:spacing w:after="120"/>
        <w:ind w:firstLineChars="0"/>
        <w:rPr>
          <w:szCs w:val="24"/>
          <w:lang w:eastAsia="zh-CN"/>
        </w:rPr>
      </w:pPr>
      <w:r>
        <w:rPr>
          <w:szCs w:val="24"/>
          <w:lang w:eastAsia="zh-CN"/>
        </w:rPr>
        <w:t>Option 1: Up to [256] ms</w:t>
      </w:r>
    </w:p>
    <w:p w14:paraId="315C603E" w14:textId="77777777" w:rsidR="000847DD" w:rsidRDefault="00CF7CCA">
      <w:pPr>
        <w:pStyle w:val="ListParagraph"/>
        <w:numPr>
          <w:ilvl w:val="1"/>
          <w:numId w:val="9"/>
        </w:numPr>
        <w:spacing w:after="120"/>
        <w:ind w:firstLineChars="0"/>
        <w:rPr>
          <w:szCs w:val="24"/>
          <w:lang w:eastAsia="zh-CN"/>
        </w:rPr>
      </w:pPr>
      <w:r>
        <w:rPr>
          <w:szCs w:val="24"/>
          <w:lang w:eastAsia="zh-CN"/>
        </w:rPr>
        <w:t>Option 2: [80] ms</w:t>
      </w:r>
    </w:p>
    <w:p w14:paraId="315C603F" w14:textId="77777777" w:rsidR="000847DD" w:rsidRDefault="00CF7CCA">
      <w:pPr>
        <w:pStyle w:val="ListParagraph"/>
        <w:numPr>
          <w:ilvl w:val="1"/>
          <w:numId w:val="9"/>
        </w:numPr>
        <w:spacing w:after="120"/>
        <w:ind w:firstLineChars="0"/>
        <w:rPr>
          <w:szCs w:val="24"/>
          <w:lang w:eastAsia="zh-CN"/>
        </w:rPr>
      </w:pPr>
      <w:r>
        <w:rPr>
          <w:szCs w:val="24"/>
          <w:lang w:eastAsia="zh-CN"/>
        </w:rPr>
        <w:lastRenderedPageBreak/>
        <w:t>Option 3: [60] ms</w:t>
      </w:r>
    </w:p>
    <w:p w14:paraId="315C604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604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(CATT): DRX upper bound can be 80ms.</w:t>
      </w:r>
    </w:p>
    <w:p w14:paraId="315C604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(Ericsson): Support Option2: [80] ms for DRX upper bound.</w:t>
      </w:r>
    </w:p>
    <w:p w14:paraId="315C604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(Huawei): DRX upper bound for enhanced RRM HST FR2 requirements in connected mode can be 80ms.</w:t>
      </w:r>
    </w:p>
    <w:p w14:paraId="315C6044"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6045"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[80] ms</w:t>
      </w:r>
    </w:p>
    <w:p w14:paraId="315C6046"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047"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Decide in the first round whether Option 2: [80] ms is agreeable.</w:t>
      </w:r>
    </w:p>
    <w:p w14:paraId="315C6048" w14:textId="77777777" w:rsidR="000847DD" w:rsidRDefault="000847DD">
      <w:pPr>
        <w:spacing w:after="120"/>
        <w:rPr>
          <w:szCs w:val="24"/>
          <w:lang w:eastAsia="zh-CN"/>
        </w:rPr>
      </w:pPr>
    </w:p>
    <w:p w14:paraId="315C6049" w14:textId="77777777" w:rsidR="000847DD" w:rsidRDefault="00CF7CCA">
      <w:pPr>
        <w:spacing w:after="120"/>
      </w:pPr>
      <w:r>
        <w:t>Companies views’ collection for 1</w:t>
      </w:r>
      <w:r w:rsidRPr="00CF157D">
        <w:rPr>
          <w:vertAlign w:val="superscript"/>
          <w:rPrChange w:id="2060" w:author="Huaning Niu" w:date="2021-11-02T22:15:00Z">
            <w:rPr/>
          </w:rPrChange>
        </w:rPr>
        <w:t>st</w:t>
      </w:r>
      <w:r>
        <w:t xml:space="preserve"> round:</w:t>
      </w:r>
    </w:p>
    <w:tbl>
      <w:tblPr>
        <w:tblStyle w:val="TableGrid"/>
        <w:tblW w:w="0" w:type="auto"/>
        <w:tblLook w:val="04A0" w:firstRow="1" w:lastRow="0" w:firstColumn="1" w:lastColumn="0" w:noHBand="0" w:noVBand="1"/>
      </w:tblPr>
      <w:tblGrid>
        <w:gridCol w:w="1047"/>
        <w:gridCol w:w="8584"/>
      </w:tblGrid>
      <w:tr w:rsidR="000847DD" w14:paraId="315C604C" w14:textId="77777777" w:rsidTr="00760B04">
        <w:tc>
          <w:tcPr>
            <w:tcW w:w="1047" w:type="dxa"/>
          </w:tcPr>
          <w:p w14:paraId="315C604A" w14:textId="77777777" w:rsidR="000847DD" w:rsidRDefault="00CF7CCA">
            <w:pPr>
              <w:spacing w:after="120"/>
              <w:rPr>
                <w:rFonts w:eastAsiaTheme="minorEastAsia"/>
                <w:b/>
                <w:bCs/>
                <w:lang w:eastAsia="zh-CN"/>
              </w:rPr>
            </w:pPr>
            <w:r>
              <w:rPr>
                <w:rFonts w:eastAsiaTheme="minorEastAsia"/>
                <w:b/>
                <w:bCs/>
                <w:lang w:eastAsia="zh-CN"/>
              </w:rPr>
              <w:t>Company</w:t>
            </w:r>
          </w:p>
        </w:tc>
        <w:tc>
          <w:tcPr>
            <w:tcW w:w="8584" w:type="dxa"/>
          </w:tcPr>
          <w:p w14:paraId="315C604B"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0D3" w14:textId="77777777" w:rsidTr="00760B04">
        <w:tc>
          <w:tcPr>
            <w:tcW w:w="1047" w:type="dxa"/>
          </w:tcPr>
          <w:p w14:paraId="315C604D" w14:textId="77777777" w:rsidR="000847DD" w:rsidRDefault="00CF7CCA">
            <w:pPr>
              <w:spacing w:after="120"/>
              <w:rPr>
                <w:rFonts w:eastAsiaTheme="minorEastAsia"/>
                <w:lang w:eastAsia="zh-CN"/>
              </w:rPr>
            </w:pPr>
            <w:del w:id="2061" w:author="Nokia - Anthony Lo" w:date="2021-11-01T14:17:00Z">
              <w:r>
                <w:rPr>
                  <w:rFonts w:eastAsiaTheme="minorEastAsia"/>
                  <w:lang w:eastAsia="zh-CN"/>
                </w:rPr>
                <w:delText>XXX</w:delText>
              </w:r>
            </w:del>
            <w:ins w:id="2062" w:author="Nokia - Anthony Lo" w:date="2021-11-01T14:17:00Z">
              <w:r>
                <w:rPr>
                  <w:rFonts w:eastAsiaTheme="minorEastAsia"/>
                  <w:lang w:eastAsia="zh-CN"/>
                </w:rPr>
                <w:t>Nokia</w:t>
              </w:r>
            </w:ins>
          </w:p>
        </w:tc>
        <w:tc>
          <w:tcPr>
            <w:tcW w:w="8584" w:type="dxa"/>
          </w:tcPr>
          <w:p w14:paraId="315C604E" w14:textId="77777777" w:rsidR="000847DD" w:rsidRDefault="00CF7CCA">
            <w:pPr>
              <w:spacing w:after="120"/>
              <w:rPr>
                <w:ins w:id="2063" w:author="Nokia - Anthony Lo" w:date="2021-11-01T14:33:00Z"/>
                <w:rFonts w:eastAsiaTheme="minorEastAsia"/>
                <w:lang w:eastAsia="zh-CN"/>
              </w:rPr>
            </w:pPr>
            <w:ins w:id="2064" w:author="Nokia - Anthony Lo" w:date="2021-11-01T14:37:00Z">
              <w:r>
                <w:rPr>
                  <w:rFonts w:eastAsiaTheme="minorEastAsia"/>
                  <w:lang w:eastAsia="zh-CN"/>
                </w:rPr>
                <w:t>T</w:t>
              </w:r>
            </w:ins>
            <w:ins w:id="2065" w:author="Nokia - Anthony Lo" w:date="2021-11-01T14:22:00Z">
              <w:r>
                <w:rPr>
                  <w:rFonts w:eastAsiaTheme="minorEastAsia"/>
                  <w:lang w:eastAsia="zh-CN"/>
                </w:rPr>
                <w:t>he DRX</w:t>
              </w:r>
            </w:ins>
            <w:ins w:id="2066" w:author="Nokia - Anthony Lo" w:date="2021-11-01T14:23:00Z">
              <w:r>
                <w:rPr>
                  <w:rFonts w:eastAsiaTheme="minorEastAsia"/>
                  <w:lang w:eastAsia="zh-CN"/>
                </w:rPr>
                <w:t xml:space="preserve"> upper</w:t>
              </w:r>
            </w:ins>
            <w:ins w:id="2067" w:author="Nokia - Anthony Lo" w:date="2021-11-01T14:24:00Z">
              <w:r>
                <w:rPr>
                  <w:rFonts w:eastAsiaTheme="minorEastAsia"/>
                  <w:lang w:eastAsia="zh-CN"/>
                </w:rPr>
                <w:t xml:space="preserve"> bound</w:t>
              </w:r>
            </w:ins>
            <w:ins w:id="2068" w:author="Nokia - Anthony Lo" w:date="2021-11-01T14:23:00Z">
              <w:r>
                <w:rPr>
                  <w:rFonts w:eastAsiaTheme="minorEastAsia"/>
                  <w:lang w:eastAsia="zh-CN"/>
                </w:rPr>
                <w:t xml:space="preserve"> </w:t>
              </w:r>
            </w:ins>
            <w:ins w:id="2069" w:author="Nokia - Anthony Lo" w:date="2021-11-01T14:33:00Z">
              <w:r>
                <w:rPr>
                  <w:rFonts w:eastAsiaTheme="minorEastAsia"/>
                  <w:lang w:eastAsia="zh-CN"/>
                </w:rPr>
                <w:t>for Scenario A is different from Scenario B</w:t>
              </w:r>
            </w:ins>
            <w:ins w:id="2070" w:author="Nokia - Anthony Lo" w:date="2021-11-01T14:34:00Z">
              <w:r>
                <w:rPr>
                  <w:rFonts w:eastAsiaTheme="minorEastAsia"/>
                  <w:lang w:eastAsia="zh-CN"/>
                </w:rPr>
                <w:t xml:space="preserve"> </w:t>
              </w:r>
            </w:ins>
            <w:ins w:id="2071" w:author="Nokia - Anthony Lo" w:date="2021-11-01T14:40:00Z">
              <w:r>
                <w:rPr>
                  <w:rFonts w:eastAsiaTheme="minorEastAsia"/>
                  <w:lang w:eastAsia="zh-CN"/>
                </w:rPr>
                <w:t>due to</w:t>
              </w:r>
            </w:ins>
            <w:ins w:id="2072" w:author="Nokia - Anthony Lo" w:date="2021-11-01T14:34:00Z">
              <w:r>
                <w:rPr>
                  <w:rFonts w:eastAsiaTheme="minorEastAsia"/>
                  <w:lang w:eastAsia="zh-CN"/>
                </w:rPr>
                <w:t xml:space="preserve"> the different number of UE RX beams </w:t>
              </w:r>
            </w:ins>
            <w:ins w:id="2073" w:author="Nokia - Anthony Lo" w:date="2021-11-01T14:42:00Z">
              <w:r>
                <w:rPr>
                  <w:rFonts w:eastAsiaTheme="minorEastAsia"/>
                  <w:lang w:eastAsia="zh-CN"/>
                </w:rPr>
                <w:t xml:space="preserve">for RRM </w:t>
              </w:r>
            </w:ins>
            <w:ins w:id="2074" w:author="Nokia - Anthony Lo" w:date="2021-11-01T14:34:00Z">
              <w:r>
                <w:rPr>
                  <w:rFonts w:eastAsiaTheme="minorEastAsia"/>
                  <w:lang w:eastAsia="zh-CN"/>
                </w:rPr>
                <w:t>agreed at the last meeting</w:t>
              </w:r>
            </w:ins>
            <w:ins w:id="2075" w:author="Nokia - Anthony Lo" w:date="2021-11-01T14:33:00Z">
              <w:r>
                <w:rPr>
                  <w:rFonts w:eastAsiaTheme="minorEastAsia"/>
                  <w:lang w:eastAsia="zh-CN"/>
                </w:rPr>
                <w:t xml:space="preserve">. </w:t>
              </w:r>
            </w:ins>
          </w:p>
          <w:p w14:paraId="315C604F" w14:textId="77777777" w:rsidR="000847DD" w:rsidRDefault="00CF7CCA">
            <w:pPr>
              <w:spacing w:after="120"/>
              <w:rPr>
                <w:ins w:id="2076" w:author="Nokia - Anthony Lo" w:date="2021-11-01T14:46:00Z"/>
                <w:rFonts w:eastAsiaTheme="minorEastAsia"/>
                <w:lang w:eastAsia="zh-CN"/>
              </w:rPr>
            </w:pPr>
            <w:ins w:id="2077" w:author="Nokia - Anthony Lo" w:date="2021-11-01T14:51:00Z">
              <w:r>
                <w:rPr>
                  <w:rFonts w:eastAsiaTheme="minorEastAsia"/>
                  <w:lang w:eastAsia="zh-CN"/>
                </w:rPr>
                <w:t>Further, f</w:t>
              </w:r>
            </w:ins>
            <w:ins w:id="2078" w:author="Nokia - Anthony Lo" w:date="2021-11-01T14:34:00Z">
              <w:r>
                <w:rPr>
                  <w:rFonts w:eastAsiaTheme="minorEastAsia"/>
                  <w:lang w:eastAsia="zh-CN"/>
                </w:rPr>
                <w:t xml:space="preserve">or unidirectional deployment scenarios, the </w:t>
              </w:r>
            </w:ins>
            <w:ins w:id="2079" w:author="Nokia - Anthony Lo" w:date="2021-11-01T14:36:00Z">
              <w:r>
                <w:rPr>
                  <w:rFonts w:eastAsiaTheme="minorEastAsia"/>
                  <w:lang w:eastAsia="zh-CN"/>
                </w:rPr>
                <w:t xml:space="preserve">DRX upper bound is affected by the </w:t>
              </w:r>
            </w:ins>
            <w:ins w:id="2080" w:author="Nokia - Anthony Lo" w:date="2021-11-01T14:51:00Z">
              <w:r>
                <w:rPr>
                  <w:rFonts w:eastAsiaTheme="minorEastAsia"/>
                  <w:lang w:eastAsia="zh-CN"/>
                </w:rPr>
                <w:t>movement</w:t>
              </w:r>
            </w:ins>
            <w:ins w:id="2081" w:author="Nokia - Anthony Lo" w:date="2021-11-01T14:36:00Z">
              <w:r>
                <w:rPr>
                  <w:rFonts w:eastAsiaTheme="minorEastAsia"/>
                  <w:lang w:eastAsia="zh-CN"/>
                </w:rPr>
                <w:t xml:space="preserve"> direction of UE. </w:t>
              </w:r>
            </w:ins>
            <w:ins w:id="2082" w:author="Nokia - Anthony Lo" w:date="2021-11-01T14:47:00Z">
              <w:r>
                <w:rPr>
                  <w:rFonts w:eastAsiaTheme="minorEastAsia"/>
                  <w:lang w:eastAsia="zh-CN"/>
                </w:rPr>
                <w:t>F</w:t>
              </w:r>
            </w:ins>
            <w:ins w:id="2083" w:author="Nokia - Anthony Lo" w:date="2021-11-01T14:36:00Z">
              <w:r>
                <w:rPr>
                  <w:rFonts w:eastAsiaTheme="minorEastAsia"/>
                  <w:lang w:eastAsia="zh-CN"/>
                </w:rPr>
                <w:t xml:space="preserve">rom our </w:t>
              </w:r>
            </w:ins>
            <w:ins w:id="2084" w:author="Nokia - Anthony Lo" w:date="2021-11-01T14:38:00Z">
              <w:r>
                <w:rPr>
                  <w:rFonts w:eastAsiaTheme="minorEastAsia"/>
                  <w:lang w:eastAsia="zh-CN"/>
                </w:rPr>
                <w:t xml:space="preserve">simulation </w:t>
              </w:r>
            </w:ins>
            <w:ins w:id="2085" w:author="Nokia - Anthony Lo" w:date="2021-11-01T14:36:00Z">
              <w:r>
                <w:rPr>
                  <w:rFonts w:eastAsiaTheme="minorEastAsia"/>
                  <w:lang w:eastAsia="zh-CN"/>
                </w:rPr>
                <w:t xml:space="preserve">analysis, inter-cell mobility performance </w:t>
              </w:r>
            </w:ins>
            <w:ins w:id="2086" w:author="Nokia - Anthony Lo" w:date="2021-11-01T14:47:00Z">
              <w:r>
                <w:rPr>
                  <w:rFonts w:eastAsiaTheme="minorEastAsia"/>
                  <w:lang w:eastAsia="zh-CN"/>
                </w:rPr>
                <w:t xml:space="preserve">is </w:t>
              </w:r>
            </w:ins>
            <w:ins w:id="2087" w:author="Nokia - Anthony Lo" w:date="2021-11-01T14:36:00Z">
              <w:r>
                <w:rPr>
                  <w:rFonts w:eastAsiaTheme="minorEastAsia"/>
                  <w:lang w:eastAsia="zh-CN"/>
                </w:rPr>
                <w:t xml:space="preserve">worse when UE </w:t>
              </w:r>
            </w:ins>
            <w:ins w:id="2088" w:author="Nokia - Anthony Lo" w:date="2021-11-01T14:37:00Z">
              <w:r>
                <w:rPr>
                  <w:rFonts w:eastAsiaTheme="minorEastAsia"/>
                  <w:lang w:eastAsia="zh-CN"/>
                </w:rPr>
                <w:t xml:space="preserve">is moving in the direction that is opposite to the pointing direction of RRH TX beams. </w:t>
              </w:r>
            </w:ins>
            <w:ins w:id="2089" w:author="Nokia - Anthony Lo" w:date="2021-11-01T14:43:00Z">
              <w:r>
                <w:rPr>
                  <w:rFonts w:eastAsiaTheme="minorEastAsia"/>
                  <w:lang w:eastAsia="zh-CN"/>
                </w:rPr>
                <w:t xml:space="preserve">Thus, we have </w:t>
              </w:r>
            </w:ins>
            <w:ins w:id="2090" w:author="Nokia - Anthony Lo" w:date="2021-11-01T14:49:00Z">
              <w:r>
                <w:rPr>
                  <w:rFonts w:eastAsiaTheme="minorEastAsia"/>
                  <w:lang w:eastAsia="zh-CN"/>
                </w:rPr>
                <w:t xml:space="preserve">made </w:t>
              </w:r>
            </w:ins>
            <w:ins w:id="2091" w:author="Nokia - Anthony Lo" w:date="2021-11-01T14:43:00Z">
              <w:r>
                <w:rPr>
                  <w:rFonts w:eastAsiaTheme="minorEastAsia"/>
                  <w:lang w:eastAsia="zh-CN"/>
                </w:rPr>
                <w:t>the following</w:t>
              </w:r>
            </w:ins>
            <w:ins w:id="2092" w:author="Nokia - Anthony Lo" w:date="2021-11-01T14:46:00Z">
              <w:r>
                <w:rPr>
                  <w:rFonts w:eastAsiaTheme="minorEastAsia"/>
                  <w:lang w:eastAsia="zh-CN"/>
                </w:rPr>
                <w:t xml:space="preserve"> observation and</w:t>
              </w:r>
            </w:ins>
            <w:ins w:id="2093" w:author="Nokia - Anthony Lo" w:date="2021-11-01T14:43:00Z">
              <w:r>
                <w:rPr>
                  <w:rFonts w:eastAsiaTheme="minorEastAsia"/>
                  <w:lang w:eastAsia="zh-CN"/>
                </w:rPr>
                <w:t xml:space="preserve"> proposal in </w:t>
              </w:r>
            </w:ins>
            <w:ins w:id="2094" w:author="Nokia - Anthony Lo" w:date="2021-11-01T14:40:00Z">
              <w:r>
                <w:rPr>
                  <w:rFonts w:eastAsiaTheme="minorEastAsia"/>
                  <w:lang w:eastAsia="zh-CN"/>
                </w:rPr>
                <w:t>R4-2119166</w:t>
              </w:r>
            </w:ins>
            <w:ins w:id="2095" w:author="Nokia - Anthony Lo" w:date="2021-11-01T14:43:00Z">
              <w:r>
                <w:rPr>
                  <w:rFonts w:eastAsiaTheme="minorEastAsia"/>
                  <w:lang w:eastAsia="zh-CN"/>
                </w:rPr>
                <w:t>:</w:t>
              </w:r>
            </w:ins>
            <w:ins w:id="2096" w:author="Nokia - Anthony Lo" w:date="2021-11-01T14:41:00Z">
              <w:r>
                <w:rPr>
                  <w:rFonts w:eastAsiaTheme="minorEastAsia"/>
                  <w:lang w:eastAsia="zh-CN"/>
                </w:rPr>
                <w:t xml:space="preserve"> </w:t>
              </w:r>
            </w:ins>
          </w:p>
          <w:p w14:paraId="315C6050" w14:textId="77777777" w:rsidR="000847DD" w:rsidRDefault="00CF7CCA">
            <w:pPr>
              <w:ind w:left="284"/>
              <w:rPr>
                <w:ins w:id="2097" w:author="Nokia - Anthony Lo" w:date="2021-11-01T14:46:00Z"/>
                <w:lang w:val="en-GB"/>
              </w:rPr>
              <w:pPrChange w:id="2098" w:author="Unknown" w:date="2021-11-01T14:46:00Z">
                <w:pPr/>
              </w:pPrChange>
            </w:pPr>
            <w:ins w:id="2099" w:author="Nokia - Anthony Lo" w:date="2021-11-01T14:46:00Z">
              <w:r>
                <w:rPr>
                  <w:i/>
                  <w:iCs/>
                  <w:lang w:val="en-GB"/>
                </w:rPr>
                <w:t xml:space="preserve">Observation 2: For unidirectional Scenarios A and B, no handover could be triggered at the switching point </w:t>
              </w:r>
              <w:r>
                <w:rPr>
                  <w:lang w:val="en-GB"/>
                </w:rPr>
                <w:t>D</w:t>
              </w:r>
              <w:r>
                <w:rPr>
                  <w:vertAlign w:val="subscript"/>
                  <w:lang w:val="en-GB"/>
                </w:rPr>
                <w:t>s_offset</w:t>
              </w:r>
              <w:r>
                <w:rPr>
                  <w:i/>
                  <w:iCs/>
                  <w:lang w:val="en-GB"/>
                </w:rPr>
                <w:t xml:space="preserve"> when UE is </w:t>
              </w:r>
              <w:r>
                <w:rPr>
                  <w:i/>
                  <w:iCs/>
                </w:rPr>
                <w:t>moving in the opposite direction to the pointing direction of RRH TX beams</w:t>
              </w:r>
              <w:r>
                <w:rPr>
                  <w:i/>
                  <w:iCs/>
                  <w:lang w:val="en-GB"/>
                </w:rPr>
                <w:t xml:space="preserve"> since the condition for handover cannot be satisfied.</w:t>
              </w:r>
            </w:ins>
          </w:p>
          <w:p w14:paraId="315C6051" w14:textId="77777777" w:rsidR="000847DD" w:rsidRPr="000847DD" w:rsidRDefault="00CF7CCA">
            <w:pPr>
              <w:spacing w:after="120"/>
              <w:ind w:left="284"/>
              <w:rPr>
                <w:ins w:id="2100" w:author="Nokia - Anthony Lo" w:date="2021-11-01T14:21:00Z"/>
                <w:b/>
                <w:bCs/>
                <w:lang w:eastAsia="zh-CN"/>
                <w:rPrChange w:id="2101" w:author="Nokia - Anthony Lo" w:date="2021-11-01T14:43:00Z">
                  <w:rPr>
                    <w:ins w:id="2102" w:author="Nokia - Anthony Lo" w:date="2021-11-01T14:21:00Z"/>
                    <w:rFonts w:eastAsiaTheme="minorEastAsia"/>
                    <w:lang w:eastAsia="zh-CN"/>
                  </w:rPr>
                </w:rPrChange>
              </w:rPr>
              <w:pPrChange w:id="2103" w:author="Unknown" w:date="2021-11-01T14:43:00Z">
                <w:pPr>
                  <w:spacing w:after="120"/>
                </w:pPr>
              </w:pPrChange>
            </w:pPr>
            <w:ins w:id="2104" w:author="Nokia - Anthony Lo" w:date="2021-11-01T14:42:00Z">
              <w:r>
                <w:rPr>
                  <w:rFonts w:eastAsiaTheme="minorEastAsia"/>
                  <w:b/>
                  <w:bCs/>
                  <w:lang w:eastAsia="zh-CN"/>
                  <w:rPrChange w:id="2105" w:author="Nokia - Anthony Lo" w:date="2021-11-01T14:43:00Z">
                    <w:rPr>
                      <w:rFonts w:eastAsiaTheme="minorEastAsia"/>
                      <w:lang w:eastAsia="zh-CN"/>
                    </w:rPr>
                  </w:rPrChange>
                </w:rPr>
                <w:t>Proposal 1: RAN4 are encouraged to investigate the potential handover issues in unidirectional scenarios when UE is moving in the direction opposite to the pointing direction of RRH TX beams.</w:t>
              </w:r>
            </w:ins>
          </w:p>
          <w:p w14:paraId="315C6052" w14:textId="77777777" w:rsidR="000847DD" w:rsidRDefault="00CF7CCA">
            <w:pPr>
              <w:spacing w:after="120"/>
              <w:rPr>
                <w:ins w:id="2106" w:author="Nokia - Anthony Lo" w:date="2021-11-01T14:58:00Z"/>
                <w:rFonts w:eastAsiaTheme="minorEastAsia"/>
                <w:lang w:eastAsia="zh-CN"/>
              </w:rPr>
            </w:pPr>
            <w:ins w:id="2107" w:author="Nokia - Anthony Lo" w:date="2021-11-01T14:47:00Z">
              <w:r>
                <w:rPr>
                  <w:rFonts w:eastAsiaTheme="minorEastAsia"/>
                  <w:lang w:eastAsia="zh-CN"/>
                </w:rPr>
                <w:t xml:space="preserve">As </w:t>
              </w:r>
            </w:ins>
            <w:ins w:id="2108" w:author="Nokia - Anthony Lo" w:date="2021-11-01T14:48:00Z">
              <w:r>
                <w:rPr>
                  <w:rFonts w:eastAsiaTheme="minorEastAsia"/>
                  <w:lang w:eastAsia="zh-CN"/>
                </w:rPr>
                <w:t>the DRX upper bound</w:t>
              </w:r>
            </w:ins>
            <w:ins w:id="2109" w:author="Nokia - Anthony Lo" w:date="2021-11-01T16:07:00Z">
              <w:r>
                <w:rPr>
                  <w:rFonts w:eastAsiaTheme="minorEastAsia"/>
                  <w:lang w:eastAsia="zh-CN"/>
                </w:rPr>
                <w:t>, the number of UE RX beams</w:t>
              </w:r>
            </w:ins>
            <w:ins w:id="2110" w:author="Nokia - Anthony Lo" w:date="2021-11-01T14:48:00Z">
              <w:r>
                <w:rPr>
                  <w:rFonts w:eastAsiaTheme="minorEastAsia"/>
                  <w:lang w:eastAsia="zh-CN"/>
                </w:rPr>
                <w:t xml:space="preserve"> and the M2 factor in Issue 3-1-2 (M2 scaling factor for short DRX) are interrelated, it is recommended to discus</w:t>
              </w:r>
            </w:ins>
            <w:ins w:id="2111" w:author="Nokia - Anthony Lo" w:date="2021-11-01T14:49:00Z">
              <w:r>
                <w:rPr>
                  <w:rFonts w:eastAsiaTheme="minorEastAsia"/>
                  <w:lang w:eastAsia="zh-CN"/>
                </w:rPr>
                <w:t xml:space="preserve">s the </w:t>
              </w:r>
            </w:ins>
            <w:ins w:id="2112" w:author="Nokia - Anthony Lo" w:date="2021-11-01T14:57:00Z">
              <w:r>
                <w:rPr>
                  <w:rFonts w:eastAsiaTheme="minorEastAsia"/>
                  <w:lang w:eastAsia="zh-CN"/>
                </w:rPr>
                <w:t>t</w:t>
              </w:r>
            </w:ins>
            <w:ins w:id="2113" w:author="Nokia - Anthony Lo" w:date="2021-11-01T16:08:00Z">
              <w:r>
                <w:rPr>
                  <w:rFonts w:eastAsiaTheme="minorEastAsia"/>
                  <w:lang w:eastAsia="zh-CN"/>
                </w:rPr>
                <w:t>hree</w:t>
              </w:r>
            </w:ins>
            <w:ins w:id="2114" w:author="Nokia - Anthony Lo" w:date="2021-11-01T14:57:00Z">
              <w:r>
                <w:rPr>
                  <w:rFonts w:eastAsiaTheme="minorEastAsia"/>
                  <w:lang w:eastAsia="zh-CN"/>
                </w:rPr>
                <w:t xml:space="preserve"> scaling</w:t>
              </w:r>
            </w:ins>
            <w:ins w:id="2115" w:author="Nokia - Anthony Lo" w:date="2021-11-01T14:49:00Z">
              <w:r>
                <w:rPr>
                  <w:rFonts w:eastAsiaTheme="minorEastAsia"/>
                  <w:lang w:eastAsia="zh-CN"/>
                </w:rPr>
                <w:t xml:space="preserve"> factors </w:t>
              </w:r>
            </w:ins>
            <w:ins w:id="2116" w:author="Nokia - Anthony Lo" w:date="2021-11-01T14:21:00Z">
              <w:r>
                <w:rPr>
                  <w:rFonts w:eastAsiaTheme="minorEastAsia"/>
                  <w:lang w:eastAsia="zh-CN"/>
                </w:rPr>
                <w:t>jointly</w:t>
              </w:r>
            </w:ins>
            <w:ins w:id="2117" w:author="Nokia - Anthony Lo" w:date="2021-11-01T14:49:00Z">
              <w:r>
                <w:rPr>
                  <w:rFonts w:eastAsiaTheme="minorEastAsia"/>
                  <w:lang w:eastAsia="zh-CN"/>
                </w:rPr>
                <w:t xml:space="preserve"> rather than separately</w:t>
              </w:r>
            </w:ins>
            <w:ins w:id="2118" w:author="Nokia - Anthony Lo" w:date="2021-11-01T14:26:00Z">
              <w:r>
                <w:rPr>
                  <w:rFonts w:eastAsiaTheme="minorEastAsia"/>
                  <w:lang w:eastAsia="zh-CN"/>
                </w:rPr>
                <w:t xml:space="preserve">. </w:t>
              </w:r>
            </w:ins>
            <w:ins w:id="2119" w:author="Nokia - Anthony Lo" w:date="2021-11-01T14:58:00Z">
              <w:r>
                <w:rPr>
                  <w:rFonts w:eastAsiaTheme="minorEastAsia"/>
                  <w:lang w:eastAsia="zh-CN"/>
                </w:rPr>
                <w:t>As such</w:t>
              </w:r>
            </w:ins>
            <w:ins w:id="2120" w:author="Nokia - Anthony Lo" w:date="2021-11-01T16:08:00Z">
              <w:r>
                <w:rPr>
                  <w:rFonts w:eastAsiaTheme="minorEastAsia"/>
                  <w:lang w:eastAsia="zh-CN"/>
                </w:rPr>
                <w:t>,</w:t>
              </w:r>
            </w:ins>
            <w:ins w:id="2121" w:author="Nokia - Anthony Lo" w:date="2021-11-01T14:58:00Z">
              <w:r>
                <w:rPr>
                  <w:rFonts w:eastAsiaTheme="minorEastAsia"/>
                  <w:lang w:eastAsia="zh-CN"/>
                </w:rPr>
                <w:t xml:space="preserve"> two options are </w:t>
              </w:r>
            </w:ins>
            <w:ins w:id="2122" w:author="Nokia - Anthony Lo" w:date="2021-11-01T16:08:00Z">
              <w:r>
                <w:rPr>
                  <w:rFonts w:eastAsiaTheme="minorEastAsia"/>
                  <w:lang w:eastAsia="zh-CN"/>
                </w:rPr>
                <w:t>feasible</w:t>
              </w:r>
            </w:ins>
            <w:ins w:id="2123" w:author="Nokia - Anthony Lo" w:date="2021-11-01T14:58:00Z">
              <w:r>
                <w:rPr>
                  <w:rFonts w:eastAsiaTheme="minorEastAsia"/>
                  <w:lang w:eastAsia="zh-CN"/>
                </w:rPr>
                <w:t xml:space="preserve"> for defining SA intra-frequency cell identification requirements.</w:t>
              </w:r>
            </w:ins>
          </w:p>
          <w:p w14:paraId="315C6053" w14:textId="77777777" w:rsidR="000847DD" w:rsidRDefault="00CF7CCA">
            <w:pPr>
              <w:spacing w:after="120"/>
              <w:rPr>
                <w:ins w:id="2124" w:author="Nokia - Anthony Lo" w:date="2021-11-01T14:58:00Z"/>
                <w:rFonts w:eastAsiaTheme="minorEastAsia"/>
                <w:lang w:eastAsia="zh-CN"/>
              </w:rPr>
            </w:pPr>
            <w:ins w:id="2125" w:author="Nokia - Anthony Lo" w:date="2021-11-01T14:58:00Z">
              <w:r>
                <w:rPr>
                  <w:rFonts w:eastAsiaTheme="minorEastAsia"/>
                  <w:b/>
                  <w:bCs/>
                  <w:lang w:eastAsia="zh-CN"/>
                  <w:rPrChange w:id="2126" w:author="Nokia - Anthony Lo" w:date="2021-11-01T15:00:00Z">
                    <w:rPr>
                      <w:rFonts w:eastAsiaTheme="minorEastAsia"/>
                      <w:lang w:eastAsia="zh-CN"/>
                    </w:rPr>
                  </w:rPrChange>
                </w:rPr>
                <w:t xml:space="preserve">Option 1: </w:t>
              </w:r>
            </w:ins>
            <w:ins w:id="2127" w:author="Nokia - Anthony Lo" w:date="2021-11-01T15:00:00Z">
              <w:r>
                <w:rPr>
                  <w:b/>
                  <w:bCs/>
                </w:rPr>
                <w:t>A separate set of requirements for deployment Scenarios A and B</w:t>
              </w:r>
            </w:ins>
          </w:p>
          <w:p w14:paraId="315C6054" w14:textId="77777777" w:rsidR="000847DD" w:rsidRDefault="00CF7CCA">
            <w:pPr>
              <w:spacing w:after="120"/>
              <w:rPr>
                <w:ins w:id="2128" w:author="Nokia - Anthony Lo" w:date="2021-11-01T15:09:00Z"/>
                <w:rFonts w:eastAsiaTheme="minorEastAsia"/>
                <w:lang w:eastAsia="zh-CN"/>
              </w:rPr>
            </w:pPr>
            <w:ins w:id="2129" w:author="Nokia - Anthony Lo" w:date="2021-11-01T15:02:00Z">
              <w:r>
                <w:rPr>
                  <w:rFonts w:eastAsiaTheme="minorEastAsia"/>
                  <w:lang w:eastAsia="zh-CN"/>
                </w:rPr>
                <w:t xml:space="preserve">For unidirectional Scenario A, the DRX upper bound = [160 ms] </w:t>
              </w:r>
            </w:ins>
            <w:ins w:id="2130" w:author="Nokia - Anthony Lo" w:date="2021-11-01T15:05:00Z">
              <w:r>
                <w:rPr>
                  <w:rFonts w:eastAsiaTheme="minorEastAsia"/>
                  <w:lang w:eastAsia="zh-CN"/>
                </w:rPr>
                <w:t xml:space="preserve">and the 1.5 scaling factor is kept for all SMTC periodicities </w:t>
              </w:r>
            </w:ins>
            <w:ins w:id="2131" w:author="Nokia - Anthony Lo" w:date="2021-11-01T15:02:00Z">
              <w:r>
                <w:rPr>
                  <w:rFonts w:eastAsiaTheme="minorEastAsia"/>
                  <w:lang w:eastAsia="zh-CN"/>
                </w:rPr>
                <w:t xml:space="preserve">for both PSS/SSS detection and L3 measurements in Tables </w:t>
              </w:r>
            </w:ins>
            <w:ins w:id="2132" w:author="Nokia - Anthony Lo" w:date="2021-11-01T15:15:00Z">
              <w:r>
                <w:rPr>
                  <w:rFonts w:eastAsiaTheme="minorEastAsia"/>
                  <w:lang w:eastAsia="zh-CN"/>
                </w:rPr>
                <w:t>below</w:t>
              </w:r>
            </w:ins>
            <w:ins w:id="2133" w:author="Nokia - Anthony Lo" w:date="2021-11-01T15:03:00Z">
              <w:r>
                <w:rPr>
                  <w:rFonts w:eastAsiaTheme="minorEastAsia"/>
                  <w:lang w:eastAsia="zh-CN"/>
                </w:rPr>
                <w:t xml:space="preserve">. </w:t>
              </w:r>
            </w:ins>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34" w:author="Nokia - Anthony Lo" w:date="2021-11-01T15:16:00Z">
                <w:tblPr>
                  <w:tblW w:w="924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20"/>
              <w:gridCol w:w="4621"/>
              <w:tblGridChange w:id="2135">
                <w:tblGrid>
                  <w:gridCol w:w="4620"/>
                  <w:gridCol w:w="4621"/>
                </w:tblGrid>
              </w:tblGridChange>
            </w:tblGrid>
            <w:tr w:rsidR="000847DD" w14:paraId="315C6057" w14:textId="77777777" w:rsidTr="000847DD">
              <w:trPr>
                <w:ins w:id="2136"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137"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55" w14:textId="77777777" w:rsidR="000847DD" w:rsidRDefault="00CF7CCA">
                  <w:pPr>
                    <w:pStyle w:val="TAH"/>
                    <w:rPr>
                      <w:ins w:id="2138" w:author="Nokia - Anthony Lo" w:date="2021-11-01T15:16:00Z"/>
                    </w:rPr>
                  </w:pPr>
                  <w:ins w:id="2139" w:author="Nokia - Anthony Lo" w:date="2021-11-01T15:16:00Z">
                    <w:r>
                      <w:t>DRX cycle</w:t>
                    </w:r>
                  </w:ins>
                </w:p>
              </w:tc>
              <w:tc>
                <w:tcPr>
                  <w:tcW w:w="4621" w:type="dxa"/>
                  <w:tcBorders>
                    <w:top w:val="single" w:sz="4" w:space="0" w:color="auto"/>
                    <w:left w:val="single" w:sz="4" w:space="0" w:color="auto"/>
                    <w:bottom w:val="single" w:sz="4" w:space="0" w:color="auto"/>
                    <w:right w:val="single" w:sz="4" w:space="0" w:color="auto"/>
                  </w:tcBorders>
                  <w:tcPrChange w:id="2140"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56" w14:textId="77777777" w:rsidR="000847DD" w:rsidRDefault="00CF7CCA">
                  <w:pPr>
                    <w:pStyle w:val="TAH"/>
                    <w:rPr>
                      <w:ins w:id="2141" w:author="Nokia - Anthony Lo" w:date="2021-11-01T15:16:00Z"/>
                    </w:rPr>
                  </w:pPr>
                  <w:ins w:id="2142" w:author="Nokia - Anthony Lo" w:date="2021-11-01T15:16:00Z">
                    <w:r>
                      <w:t>T</w:t>
                    </w:r>
                    <w:r>
                      <w:rPr>
                        <w:vertAlign w:val="subscript"/>
                      </w:rPr>
                      <w:t>PSS/SSS_sync_intra</w:t>
                    </w:r>
                  </w:ins>
                </w:p>
              </w:tc>
            </w:tr>
            <w:tr w:rsidR="000847DD" w14:paraId="315C605A" w14:textId="77777777" w:rsidTr="000847DD">
              <w:trPr>
                <w:ins w:id="2143"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144"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58" w14:textId="77777777" w:rsidR="000847DD" w:rsidRDefault="00CF7CCA">
                  <w:pPr>
                    <w:pStyle w:val="TAC"/>
                    <w:rPr>
                      <w:ins w:id="2145" w:author="Nokia - Anthony Lo" w:date="2021-11-01T15:16:00Z"/>
                    </w:rPr>
                  </w:pPr>
                  <w:ins w:id="2146" w:author="Nokia - Anthony Lo" w:date="2021-11-01T15:16:00Z">
                    <w:r>
                      <w:t>No DRX</w:t>
                    </w:r>
                  </w:ins>
                </w:p>
              </w:tc>
              <w:tc>
                <w:tcPr>
                  <w:tcW w:w="4621" w:type="dxa"/>
                  <w:tcBorders>
                    <w:top w:val="single" w:sz="4" w:space="0" w:color="auto"/>
                    <w:left w:val="single" w:sz="4" w:space="0" w:color="auto"/>
                    <w:bottom w:val="single" w:sz="4" w:space="0" w:color="auto"/>
                    <w:right w:val="single" w:sz="4" w:space="0" w:color="auto"/>
                  </w:tcBorders>
                  <w:tcPrChange w:id="2147"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59" w14:textId="77777777" w:rsidR="000847DD" w:rsidRPr="00CF7CCA" w:rsidRDefault="00CF7CCA">
                  <w:pPr>
                    <w:pStyle w:val="TAC"/>
                    <w:rPr>
                      <w:ins w:id="2148" w:author="Nokia - Anthony Lo" w:date="2021-11-01T15:16:00Z"/>
                      <w:lang w:val="en-US"/>
                      <w:rPrChange w:id="2149" w:author="Huawei" w:date="2021-11-02T17:03:00Z">
                        <w:rPr>
                          <w:ins w:id="2150" w:author="Nokia - Anthony Lo" w:date="2021-11-01T15:16:00Z"/>
                        </w:rPr>
                      </w:rPrChange>
                    </w:rPr>
                  </w:pPr>
                  <w:ins w:id="2151" w:author="Nokia - Anthony Lo" w:date="2021-11-01T15:16:00Z">
                    <w:r w:rsidRPr="00CF7CCA">
                      <w:rPr>
                        <w:lang w:val="en-US"/>
                        <w:rPrChange w:id="2152" w:author="Huawei" w:date="2021-11-02T17:03:00Z">
                          <w:rPr/>
                        </w:rPrChange>
                      </w:rPr>
                      <w:t>max(600ms, ceil(</w:t>
                    </w:r>
                    <w:r w:rsidRPr="00CF7CCA">
                      <w:rPr>
                        <w:highlight w:val="yellow"/>
                        <w:lang w:val="en-US"/>
                        <w:rPrChange w:id="2153" w:author="Huawei" w:date="2021-11-02T17:03:00Z">
                          <w:rPr>
                            <w:highlight w:val="yellow"/>
                          </w:rPr>
                        </w:rPrChange>
                      </w:rPr>
                      <w:t>M</w:t>
                    </w:r>
                    <w:r w:rsidRPr="00CF7CCA">
                      <w:rPr>
                        <w:highlight w:val="yellow"/>
                        <w:vertAlign w:val="subscript"/>
                        <w:lang w:val="en-US"/>
                        <w:rPrChange w:id="2154" w:author="Huawei" w:date="2021-11-02T17:03:00Z">
                          <w:rPr>
                            <w:highlight w:val="yellow"/>
                            <w:vertAlign w:val="subscript"/>
                          </w:rPr>
                        </w:rPrChange>
                      </w:rPr>
                      <w:t>pss/sss_sync_w/o_gaps_A</w:t>
                    </w:r>
                    <w:r w:rsidRPr="00CF7CCA">
                      <w:rPr>
                        <w:lang w:val="en-US"/>
                        <w:rPrChange w:id="2155" w:author="Huawei" w:date="2021-11-02T17:03:00Z">
                          <w:rPr/>
                        </w:rPrChange>
                      </w:rPr>
                      <w:t xml:space="preserve">  x K</w:t>
                    </w:r>
                    <w:r w:rsidRPr="00CF7CCA">
                      <w:rPr>
                        <w:vertAlign w:val="subscript"/>
                        <w:lang w:val="en-US"/>
                        <w:rPrChange w:id="2156" w:author="Huawei" w:date="2021-11-02T17:03:00Z">
                          <w:rPr>
                            <w:vertAlign w:val="subscript"/>
                          </w:rPr>
                        </w:rPrChange>
                      </w:rPr>
                      <w:t>p</w:t>
                    </w:r>
                    <w:r w:rsidRPr="00CF7CCA">
                      <w:rPr>
                        <w:lang w:val="en-US"/>
                        <w:rPrChange w:id="2157" w:author="Huawei" w:date="2021-11-02T17:03:00Z">
                          <w:rPr/>
                        </w:rPrChange>
                      </w:rPr>
                      <w:t xml:space="preserve"> x K</w:t>
                    </w:r>
                    <w:r w:rsidRPr="00CF7CCA">
                      <w:rPr>
                        <w:vertAlign w:val="subscript"/>
                        <w:lang w:val="en-US"/>
                        <w:rPrChange w:id="2158" w:author="Huawei" w:date="2021-11-02T17:03:00Z">
                          <w:rPr>
                            <w:vertAlign w:val="subscript"/>
                          </w:rPr>
                        </w:rPrChange>
                      </w:rPr>
                      <w:t>layer1_measurement</w:t>
                    </w:r>
                    <w:r w:rsidRPr="00CF7CCA">
                      <w:rPr>
                        <w:lang w:val="en-US"/>
                        <w:rPrChange w:id="2159" w:author="Huawei" w:date="2021-11-02T17:03:00Z">
                          <w:rPr/>
                        </w:rPrChange>
                      </w:rPr>
                      <w:t>)</w:t>
                    </w:r>
                    <w:r w:rsidRPr="00CF7CCA">
                      <w:rPr>
                        <w:vertAlign w:val="subscript"/>
                        <w:lang w:val="en-US"/>
                        <w:rPrChange w:id="2160" w:author="Huawei" w:date="2021-11-02T17:03:00Z">
                          <w:rPr>
                            <w:vertAlign w:val="subscript"/>
                          </w:rPr>
                        </w:rPrChange>
                      </w:rPr>
                      <w:t xml:space="preserve">  </w:t>
                    </w:r>
                    <w:r w:rsidRPr="00CF7CCA">
                      <w:rPr>
                        <w:lang w:val="en-US"/>
                        <w:rPrChange w:id="2161" w:author="Huawei" w:date="2021-11-02T17:03:00Z">
                          <w:rPr/>
                        </w:rPrChange>
                      </w:rPr>
                      <w:t>x SMTC period)</w:t>
                    </w:r>
                    <w:r w:rsidRPr="00CF7CCA">
                      <w:rPr>
                        <w:vertAlign w:val="superscript"/>
                        <w:lang w:val="en-US"/>
                        <w:rPrChange w:id="2162" w:author="Huawei" w:date="2021-11-02T17:03:00Z">
                          <w:rPr>
                            <w:vertAlign w:val="superscript"/>
                          </w:rPr>
                        </w:rPrChange>
                      </w:rPr>
                      <w:t>Note 1</w:t>
                    </w:r>
                    <w:r w:rsidRPr="00CF7CCA">
                      <w:rPr>
                        <w:lang w:val="en-US"/>
                        <w:rPrChange w:id="2163" w:author="Huawei" w:date="2021-11-02T17:03:00Z">
                          <w:rPr/>
                        </w:rPrChange>
                      </w:rPr>
                      <w:t xml:space="preserve"> x CSSF</w:t>
                    </w:r>
                    <w:r w:rsidRPr="00CF7CCA">
                      <w:rPr>
                        <w:vertAlign w:val="subscript"/>
                        <w:lang w:val="en-US"/>
                        <w:rPrChange w:id="2164" w:author="Huawei" w:date="2021-11-02T17:03:00Z">
                          <w:rPr>
                            <w:vertAlign w:val="subscript"/>
                          </w:rPr>
                        </w:rPrChange>
                      </w:rPr>
                      <w:t>intra</w:t>
                    </w:r>
                  </w:ins>
                </w:p>
              </w:tc>
            </w:tr>
            <w:tr w:rsidR="000847DD" w14:paraId="315C605D" w14:textId="77777777" w:rsidTr="000847DD">
              <w:trPr>
                <w:trHeight w:val="245"/>
                <w:ins w:id="2165" w:author="Nokia - Anthony Lo" w:date="2021-11-01T15:16:00Z"/>
                <w:trPrChange w:id="2166" w:author="Nokia - Anthony Lo" w:date="2021-11-01T15:16:00Z">
                  <w:trPr>
                    <w:trHeight w:val="245"/>
                  </w:trPr>
                </w:trPrChange>
              </w:trPr>
              <w:tc>
                <w:tcPr>
                  <w:tcW w:w="4620" w:type="dxa"/>
                  <w:tcBorders>
                    <w:top w:val="single" w:sz="4" w:space="0" w:color="auto"/>
                    <w:left w:val="single" w:sz="4" w:space="0" w:color="auto"/>
                    <w:bottom w:val="single" w:sz="4" w:space="0" w:color="auto"/>
                    <w:right w:val="single" w:sz="4" w:space="0" w:color="auto"/>
                  </w:tcBorders>
                  <w:tcPrChange w:id="2167"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5B" w14:textId="77777777" w:rsidR="000847DD" w:rsidRDefault="00CF7CCA">
                  <w:pPr>
                    <w:pStyle w:val="TAC"/>
                    <w:rPr>
                      <w:ins w:id="2168" w:author="Nokia - Anthony Lo" w:date="2021-11-01T15:16:00Z"/>
                    </w:rPr>
                  </w:pPr>
                  <w:ins w:id="2169" w:author="Nokia - Anthony Lo" w:date="2021-11-01T15:16:00Z">
                    <w:r>
                      <w:rPr>
                        <w:highlight w:val="yellow"/>
                      </w:rPr>
                      <w:t>DRX≤ [160ms]</w:t>
                    </w:r>
                  </w:ins>
                </w:p>
              </w:tc>
              <w:tc>
                <w:tcPr>
                  <w:tcW w:w="4621" w:type="dxa"/>
                  <w:tcBorders>
                    <w:top w:val="single" w:sz="4" w:space="0" w:color="auto"/>
                    <w:left w:val="single" w:sz="4" w:space="0" w:color="auto"/>
                    <w:bottom w:val="single" w:sz="4" w:space="0" w:color="auto"/>
                    <w:right w:val="single" w:sz="4" w:space="0" w:color="auto"/>
                  </w:tcBorders>
                  <w:tcPrChange w:id="2170"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5C" w14:textId="77777777" w:rsidR="000847DD" w:rsidRPr="00CF7CCA" w:rsidRDefault="00CF7CCA">
                  <w:pPr>
                    <w:pStyle w:val="TAC"/>
                    <w:rPr>
                      <w:ins w:id="2171" w:author="Nokia - Anthony Lo" w:date="2021-11-01T15:16:00Z"/>
                      <w:lang w:val="en-US"/>
                      <w:rPrChange w:id="2172" w:author="Huawei" w:date="2021-11-02T17:03:00Z">
                        <w:rPr>
                          <w:ins w:id="2173" w:author="Nokia - Anthony Lo" w:date="2021-11-01T15:16:00Z"/>
                        </w:rPr>
                      </w:rPrChange>
                    </w:rPr>
                  </w:pPr>
                  <w:ins w:id="2174" w:author="Nokia - Anthony Lo" w:date="2021-11-01T15:16:00Z">
                    <w:r w:rsidRPr="00CF7CCA">
                      <w:rPr>
                        <w:lang w:val="en-US"/>
                        <w:rPrChange w:id="2175" w:author="Huawei" w:date="2021-11-02T17:03:00Z">
                          <w:rPr/>
                        </w:rPrChange>
                      </w:rPr>
                      <w:t xml:space="preserve">max(600ms, ceil(1.5 x </w:t>
                    </w:r>
                    <w:r w:rsidRPr="00CF7CCA">
                      <w:rPr>
                        <w:highlight w:val="yellow"/>
                        <w:lang w:val="en-US"/>
                        <w:rPrChange w:id="2176" w:author="Huawei" w:date="2021-11-02T17:03:00Z">
                          <w:rPr>
                            <w:highlight w:val="yellow"/>
                          </w:rPr>
                        </w:rPrChange>
                      </w:rPr>
                      <w:t>M</w:t>
                    </w:r>
                    <w:r w:rsidRPr="00CF7CCA">
                      <w:rPr>
                        <w:highlight w:val="yellow"/>
                        <w:vertAlign w:val="subscript"/>
                        <w:lang w:val="en-US"/>
                        <w:rPrChange w:id="2177" w:author="Huawei" w:date="2021-11-02T17:03:00Z">
                          <w:rPr>
                            <w:highlight w:val="yellow"/>
                            <w:vertAlign w:val="subscript"/>
                          </w:rPr>
                        </w:rPrChange>
                      </w:rPr>
                      <w:t>pss/sss_sync_w/o_gaps_A</w:t>
                    </w:r>
                    <w:r w:rsidRPr="00CF7CCA">
                      <w:rPr>
                        <w:lang w:val="en-US"/>
                        <w:rPrChange w:id="2178" w:author="Huawei" w:date="2021-11-02T17:03:00Z">
                          <w:rPr/>
                        </w:rPrChange>
                      </w:rPr>
                      <w:t xml:space="preserve">  x K</w:t>
                    </w:r>
                    <w:r w:rsidRPr="00CF7CCA">
                      <w:rPr>
                        <w:vertAlign w:val="subscript"/>
                        <w:lang w:val="en-US"/>
                        <w:rPrChange w:id="2179" w:author="Huawei" w:date="2021-11-02T17:03:00Z">
                          <w:rPr>
                            <w:vertAlign w:val="subscript"/>
                          </w:rPr>
                        </w:rPrChange>
                      </w:rPr>
                      <w:t>p</w:t>
                    </w:r>
                    <w:r w:rsidRPr="00CF7CCA">
                      <w:rPr>
                        <w:lang w:val="en-US"/>
                        <w:rPrChange w:id="2180" w:author="Huawei" w:date="2021-11-02T17:03:00Z">
                          <w:rPr/>
                        </w:rPrChange>
                      </w:rPr>
                      <w:t xml:space="preserve"> x K</w:t>
                    </w:r>
                    <w:r w:rsidRPr="00CF7CCA">
                      <w:rPr>
                        <w:vertAlign w:val="subscript"/>
                        <w:lang w:val="en-US"/>
                        <w:rPrChange w:id="2181" w:author="Huawei" w:date="2021-11-02T17:03:00Z">
                          <w:rPr>
                            <w:vertAlign w:val="subscript"/>
                          </w:rPr>
                        </w:rPrChange>
                      </w:rPr>
                      <w:t>layer1_measurement</w:t>
                    </w:r>
                    <w:r w:rsidRPr="00CF7CCA">
                      <w:rPr>
                        <w:lang w:val="en-US"/>
                        <w:rPrChange w:id="2182" w:author="Huawei" w:date="2021-11-02T17:03:00Z">
                          <w:rPr/>
                        </w:rPrChange>
                      </w:rPr>
                      <w:t>)</w:t>
                    </w:r>
                    <w:r w:rsidRPr="00CF7CCA">
                      <w:rPr>
                        <w:vertAlign w:val="subscript"/>
                        <w:lang w:val="en-US"/>
                        <w:rPrChange w:id="2183" w:author="Huawei" w:date="2021-11-02T17:03:00Z">
                          <w:rPr>
                            <w:vertAlign w:val="subscript"/>
                          </w:rPr>
                        </w:rPrChange>
                      </w:rPr>
                      <w:t xml:space="preserve"> </w:t>
                    </w:r>
                    <w:r w:rsidRPr="00CF7CCA">
                      <w:rPr>
                        <w:lang w:val="en-US"/>
                        <w:rPrChange w:id="2184" w:author="Huawei" w:date="2021-11-02T17:03:00Z">
                          <w:rPr/>
                        </w:rPrChange>
                      </w:rPr>
                      <w:t>x max(SMTC period,DRX cycle)) x CSSF</w:t>
                    </w:r>
                    <w:r w:rsidRPr="00CF7CCA">
                      <w:rPr>
                        <w:vertAlign w:val="subscript"/>
                        <w:lang w:val="en-US"/>
                        <w:rPrChange w:id="2185" w:author="Huawei" w:date="2021-11-02T17:03:00Z">
                          <w:rPr>
                            <w:vertAlign w:val="subscript"/>
                          </w:rPr>
                        </w:rPrChange>
                      </w:rPr>
                      <w:t>intra</w:t>
                    </w:r>
                  </w:ins>
                </w:p>
              </w:tc>
            </w:tr>
            <w:tr w:rsidR="000847DD" w14:paraId="315C6060" w14:textId="77777777" w:rsidTr="000847DD">
              <w:trPr>
                <w:trHeight w:val="245"/>
                <w:ins w:id="2186" w:author="Nokia - Anthony Lo" w:date="2021-11-01T15:16:00Z"/>
                <w:trPrChange w:id="2187" w:author="Nokia - Anthony Lo" w:date="2021-11-01T15:16:00Z">
                  <w:trPr>
                    <w:trHeight w:val="245"/>
                  </w:trPr>
                </w:trPrChange>
              </w:trPr>
              <w:tc>
                <w:tcPr>
                  <w:tcW w:w="4620" w:type="dxa"/>
                  <w:tcBorders>
                    <w:top w:val="single" w:sz="4" w:space="0" w:color="auto"/>
                    <w:left w:val="single" w:sz="4" w:space="0" w:color="auto"/>
                    <w:bottom w:val="single" w:sz="4" w:space="0" w:color="auto"/>
                    <w:right w:val="single" w:sz="4" w:space="0" w:color="auto"/>
                  </w:tcBorders>
                  <w:tcPrChange w:id="2188"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5E" w14:textId="77777777" w:rsidR="000847DD" w:rsidRPr="00CF7CCA" w:rsidRDefault="00CF7CCA">
                  <w:pPr>
                    <w:pStyle w:val="TAC"/>
                    <w:rPr>
                      <w:ins w:id="2189" w:author="Nokia - Anthony Lo" w:date="2021-11-01T15:16:00Z"/>
                      <w:lang w:val="en-US"/>
                      <w:rPrChange w:id="2190" w:author="Huawei" w:date="2021-11-02T17:03:00Z">
                        <w:rPr>
                          <w:ins w:id="2191" w:author="Nokia - Anthony Lo" w:date="2021-11-01T15:16:00Z"/>
                        </w:rPr>
                      </w:rPrChange>
                    </w:rPr>
                  </w:pPr>
                  <w:ins w:id="2192" w:author="Nokia - Anthony Lo" w:date="2021-11-01T15:16:00Z">
                    <w:r w:rsidRPr="00CF7CCA">
                      <w:rPr>
                        <w:lang w:val="en-US"/>
                        <w:rPrChange w:id="2193" w:author="Huawei" w:date="2021-11-02T17:03:00Z">
                          <w:rPr/>
                        </w:rPrChange>
                      </w:rPr>
                      <w:t xml:space="preserve">160ms&lt; DRX cycle </w:t>
                    </w:r>
                    <w:r w:rsidRPr="00CF7CCA">
                      <w:rPr>
                        <w:rFonts w:hint="eastAsia"/>
                        <w:lang w:val="en-US"/>
                        <w:rPrChange w:id="2194" w:author="Huawei" w:date="2021-11-02T17:03:00Z">
                          <w:rPr>
                            <w:rFonts w:hint="eastAsia"/>
                          </w:rPr>
                        </w:rPrChange>
                      </w:rPr>
                      <w:t>≤</w:t>
                    </w:r>
                    <w:r w:rsidRPr="00CF7CCA">
                      <w:rPr>
                        <w:lang w:val="en-US"/>
                        <w:rPrChange w:id="2195" w:author="Huawei" w:date="2021-11-02T17:03: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tcPrChange w:id="2196"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5F" w14:textId="77777777" w:rsidR="000847DD" w:rsidRPr="00CF7CCA" w:rsidRDefault="00CF7CCA">
                  <w:pPr>
                    <w:pStyle w:val="TAC"/>
                    <w:rPr>
                      <w:ins w:id="2197" w:author="Nokia - Anthony Lo" w:date="2021-11-01T15:16:00Z"/>
                      <w:b/>
                      <w:lang w:val="en-US"/>
                      <w:rPrChange w:id="2198" w:author="Huawei" w:date="2021-11-02T17:03:00Z">
                        <w:rPr>
                          <w:ins w:id="2199" w:author="Nokia - Anthony Lo" w:date="2021-11-01T15:16:00Z"/>
                          <w:b/>
                        </w:rPr>
                      </w:rPrChange>
                    </w:rPr>
                  </w:pPr>
                  <w:ins w:id="2200" w:author="Nokia - Anthony Lo" w:date="2021-11-01T15:16:00Z">
                    <w:r w:rsidRPr="00CF7CCA">
                      <w:rPr>
                        <w:lang w:val="en-US"/>
                        <w:rPrChange w:id="2201" w:author="Huawei" w:date="2021-11-02T17:03:00Z">
                          <w:rPr/>
                        </w:rPrChange>
                      </w:rPr>
                      <w:t>max(600ms, ceil(1.5 x M</w:t>
                    </w:r>
                    <w:r w:rsidRPr="00CF7CCA">
                      <w:rPr>
                        <w:vertAlign w:val="subscript"/>
                        <w:lang w:val="en-US"/>
                        <w:rPrChange w:id="2202" w:author="Huawei" w:date="2021-11-02T17:03:00Z">
                          <w:rPr>
                            <w:vertAlign w:val="subscript"/>
                          </w:rPr>
                        </w:rPrChange>
                      </w:rPr>
                      <w:t>pss/sss_sync_w/o_gaps</w:t>
                    </w:r>
                    <w:r w:rsidRPr="00CF7CCA">
                      <w:rPr>
                        <w:lang w:val="en-US"/>
                        <w:rPrChange w:id="2203" w:author="Huawei" w:date="2021-11-02T17:03:00Z">
                          <w:rPr/>
                        </w:rPrChange>
                      </w:rPr>
                      <w:t xml:space="preserve">  x K</w:t>
                    </w:r>
                    <w:r w:rsidRPr="00CF7CCA">
                      <w:rPr>
                        <w:vertAlign w:val="subscript"/>
                        <w:lang w:val="en-US"/>
                        <w:rPrChange w:id="2204" w:author="Huawei" w:date="2021-11-02T17:03:00Z">
                          <w:rPr>
                            <w:vertAlign w:val="subscript"/>
                          </w:rPr>
                        </w:rPrChange>
                      </w:rPr>
                      <w:t>p</w:t>
                    </w:r>
                    <w:r w:rsidRPr="00CF7CCA">
                      <w:rPr>
                        <w:lang w:val="en-US"/>
                        <w:rPrChange w:id="2205" w:author="Huawei" w:date="2021-11-02T17:03:00Z">
                          <w:rPr/>
                        </w:rPrChange>
                      </w:rPr>
                      <w:t xml:space="preserve"> x K</w:t>
                    </w:r>
                    <w:r w:rsidRPr="00CF7CCA">
                      <w:rPr>
                        <w:vertAlign w:val="subscript"/>
                        <w:lang w:val="en-US"/>
                        <w:rPrChange w:id="2206" w:author="Huawei" w:date="2021-11-02T17:03:00Z">
                          <w:rPr>
                            <w:vertAlign w:val="subscript"/>
                          </w:rPr>
                        </w:rPrChange>
                      </w:rPr>
                      <w:t>layer1_measurement</w:t>
                    </w:r>
                    <w:r w:rsidRPr="00CF7CCA">
                      <w:rPr>
                        <w:lang w:val="en-US"/>
                        <w:rPrChange w:id="2207" w:author="Huawei" w:date="2021-11-02T17:03:00Z">
                          <w:rPr/>
                        </w:rPrChange>
                      </w:rPr>
                      <w:t>)</w:t>
                    </w:r>
                    <w:r w:rsidRPr="00CF7CCA">
                      <w:rPr>
                        <w:vertAlign w:val="subscript"/>
                        <w:lang w:val="en-US"/>
                        <w:rPrChange w:id="2208" w:author="Huawei" w:date="2021-11-02T17:03:00Z">
                          <w:rPr>
                            <w:vertAlign w:val="subscript"/>
                          </w:rPr>
                        </w:rPrChange>
                      </w:rPr>
                      <w:t xml:space="preserve"> </w:t>
                    </w:r>
                    <w:r w:rsidRPr="00CF7CCA">
                      <w:rPr>
                        <w:lang w:val="en-US"/>
                        <w:rPrChange w:id="2209" w:author="Huawei" w:date="2021-11-02T17:03:00Z">
                          <w:rPr/>
                        </w:rPrChange>
                      </w:rPr>
                      <w:t>x max(SMTC period,DRX cycle)) x CSSF</w:t>
                    </w:r>
                    <w:r w:rsidRPr="00CF7CCA">
                      <w:rPr>
                        <w:vertAlign w:val="subscript"/>
                        <w:lang w:val="en-US"/>
                        <w:rPrChange w:id="2210" w:author="Huawei" w:date="2021-11-02T17:03:00Z">
                          <w:rPr>
                            <w:vertAlign w:val="subscript"/>
                          </w:rPr>
                        </w:rPrChange>
                      </w:rPr>
                      <w:t>intra</w:t>
                    </w:r>
                  </w:ins>
                </w:p>
              </w:tc>
            </w:tr>
            <w:tr w:rsidR="000847DD" w14:paraId="315C6063" w14:textId="77777777" w:rsidTr="000847DD">
              <w:trPr>
                <w:ins w:id="2211"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212"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61" w14:textId="77777777" w:rsidR="000847DD" w:rsidRDefault="00CF7CCA">
                  <w:pPr>
                    <w:pStyle w:val="TAC"/>
                    <w:rPr>
                      <w:ins w:id="2213" w:author="Nokia - Anthony Lo" w:date="2021-11-01T15:16:00Z"/>
                      <w:b/>
                    </w:rPr>
                  </w:pPr>
                  <w:ins w:id="2214" w:author="Nokia - Anthony Lo" w:date="2021-11-01T15:16:00Z">
                    <w:r>
                      <w:t>DRX cycle&gt;320ms</w:t>
                    </w:r>
                  </w:ins>
                </w:p>
              </w:tc>
              <w:tc>
                <w:tcPr>
                  <w:tcW w:w="4621" w:type="dxa"/>
                  <w:tcBorders>
                    <w:top w:val="single" w:sz="4" w:space="0" w:color="auto"/>
                    <w:left w:val="single" w:sz="4" w:space="0" w:color="auto"/>
                    <w:bottom w:val="single" w:sz="4" w:space="0" w:color="auto"/>
                    <w:right w:val="single" w:sz="4" w:space="0" w:color="auto"/>
                  </w:tcBorders>
                  <w:tcPrChange w:id="2215"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62" w14:textId="77777777" w:rsidR="000847DD" w:rsidRPr="00CF7CCA" w:rsidRDefault="00CF7CCA">
                  <w:pPr>
                    <w:pStyle w:val="TAC"/>
                    <w:rPr>
                      <w:ins w:id="2216" w:author="Nokia - Anthony Lo" w:date="2021-11-01T15:16:00Z"/>
                      <w:b/>
                      <w:lang w:val="en-US"/>
                      <w:rPrChange w:id="2217" w:author="Huawei" w:date="2021-11-02T17:03:00Z">
                        <w:rPr>
                          <w:ins w:id="2218" w:author="Nokia - Anthony Lo" w:date="2021-11-01T15:16:00Z"/>
                          <w:b/>
                        </w:rPr>
                      </w:rPrChange>
                    </w:rPr>
                  </w:pPr>
                  <w:ins w:id="2219" w:author="Nokia - Anthony Lo" w:date="2021-11-01T15:16:00Z">
                    <w:r w:rsidRPr="00CF7CCA">
                      <w:rPr>
                        <w:lang w:val="en-US"/>
                        <w:rPrChange w:id="2220" w:author="Huawei" w:date="2021-11-02T17:03:00Z">
                          <w:rPr/>
                        </w:rPrChange>
                      </w:rPr>
                      <w:t>ceil(M</w:t>
                    </w:r>
                    <w:r w:rsidRPr="00CF7CCA">
                      <w:rPr>
                        <w:vertAlign w:val="subscript"/>
                        <w:lang w:val="en-US"/>
                        <w:rPrChange w:id="2221" w:author="Huawei" w:date="2021-11-02T17:03:00Z">
                          <w:rPr>
                            <w:vertAlign w:val="subscript"/>
                          </w:rPr>
                        </w:rPrChange>
                      </w:rPr>
                      <w:t>pss/sss_sync_w/o_gaps</w:t>
                    </w:r>
                    <w:r w:rsidRPr="00CF7CCA">
                      <w:rPr>
                        <w:lang w:val="en-US"/>
                        <w:rPrChange w:id="2222" w:author="Huawei" w:date="2021-11-02T17:03:00Z">
                          <w:rPr/>
                        </w:rPrChange>
                      </w:rPr>
                      <w:t xml:space="preserve">  x K</w:t>
                    </w:r>
                    <w:r w:rsidRPr="00CF7CCA">
                      <w:rPr>
                        <w:vertAlign w:val="subscript"/>
                        <w:lang w:val="en-US"/>
                        <w:rPrChange w:id="2223" w:author="Huawei" w:date="2021-11-02T17:03:00Z">
                          <w:rPr>
                            <w:vertAlign w:val="subscript"/>
                          </w:rPr>
                        </w:rPrChange>
                      </w:rPr>
                      <w:t>p</w:t>
                    </w:r>
                    <w:r w:rsidRPr="00CF7CCA">
                      <w:rPr>
                        <w:lang w:val="en-US"/>
                        <w:rPrChange w:id="2224" w:author="Huawei" w:date="2021-11-02T17:03:00Z">
                          <w:rPr/>
                        </w:rPrChange>
                      </w:rPr>
                      <w:t xml:space="preserve"> x K</w:t>
                    </w:r>
                    <w:r w:rsidRPr="00CF7CCA">
                      <w:rPr>
                        <w:vertAlign w:val="subscript"/>
                        <w:lang w:val="en-US"/>
                        <w:rPrChange w:id="2225" w:author="Huawei" w:date="2021-11-02T17:03:00Z">
                          <w:rPr>
                            <w:vertAlign w:val="subscript"/>
                          </w:rPr>
                        </w:rPrChange>
                      </w:rPr>
                      <w:t>layer1_measurement</w:t>
                    </w:r>
                    <w:r w:rsidRPr="00CF7CCA">
                      <w:rPr>
                        <w:lang w:val="en-US"/>
                        <w:rPrChange w:id="2226" w:author="Huawei" w:date="2021-11-02T17:03:00Z">
                          <w:rPr/>
                        </w:rPrChange>
                      </w:rPr>
                      <w:t xml:space="preserve">) </w:t>
                    </w:r>
                    <w:r w:rsidRPr="00CF7CCA">
                      <w:rPr>
                        <w:vertAlign w:val="subscript"/>
                        <w:lang w:val="en-US"/>
                        <w:rPrChange w:id="2227" w:author="Huawei" w:date="2021-11-02T17:03:00Z">
                          <w:rPr>
                            <w:vertAlign w:val="subscript"/>
                          </w:rPr>
                        </w:rPrChange>
                      </w:rPr>
                      <w:t xml:space="preserve"> </w:t>
                    </w:r>
                    <w:r w:rsidRPr="00CF7CCA">
                      <w:rPr>
                        <w:lang w:val="en-US"/>
                        <w:rPrChange w:id="2228" w:author="Huawei" w:date="2021-11-02T17:03:00Z">
                          <w:rPr/>
                        </w:rPrChange>
                      </w:rPr>
                      <w:t>x DRX cycle x CSSF</w:t>
                    </w:r>
                    <w:r w:rsidRPr="00CF7CCA">
                      <w:rPr>
                        <w:vertAlign w:val="subscript"/>
                        <w:lang w:val="en-US"/>
                        <w:rPrChange w:id="2229" w:author="Huawei" w:date="2021-11-02T17:03:00Z">
                          <w:rPr>
                            <w:vertAlign w:val="subscript"/>
                          </w:rPr>
                        </w:rPrChange>
                      </w:rPr>
                      <w:t>intra</w:t>
                    </w:r>
                  </w:ins>
                </w:p>
              </w:tc>
            </w:tr>
            <w:tr w:rsidR="000847DD" w14:paraId="315C6065" w14:textId="77777777" w:rsidTr="000847DD">
              <w:trPr>
                <w:ins w:id="2230" w:author="Nokia - Anthony Lo" w:date="2021-11-01T15:16:00Z"/>
              </w:trPr>
              <w:tc>
                <w:tcPr>
                  <w:tcW w:w="9241" w:type="dxa"/>
                  <w:gridSpan w:val="2"/>
                  <w:tcBorders>
                    <w:top w:val="single" w:sz="4" w:space="0" w:color="auto"/>
                    <w:left w:val="single" w:sz="4" w:space="0" w:color="auto"/>
                    <w:bottom w:val="single" w:sz="4" w:space="0" w:color="auto"/>
                    <w:right w:val="single" w:sz="4" w:space="0" w:color="auto"/>
                  </w:tcBorders>
                  <w:tcPrChange w:id="2231" w:author="Nokia - Anthony Lo" w:date="2021-11-01T15:16:00Z">
                    <w:tcPr>
                      <w:tcW w:w="9241" w:type="dxa"/>
                      <w:gridSpan w:val="2"/>
                      <w:tcBorders>
                        <w:top w:val="single" w:sz="4" w:space="0" w:color="auto"/>
                        <w:left w:val="single" w:sz="4" w:space="0" w:color="auto"/>
                        <w:bottom w:val="single" w:sz="4" w:space="0" w:color="auto"/>
                        <w:right w:val="single" w:sz="4" w:space="0" w:color="auto"/>
                      </w:tcBorders>
                    </w:tcPr>
                  </w:tcPrChange>
                </w:tcPr>
                <w:p w14:paraId="315C6064" w14:textId="77777777" w:rsidR="000847DD" w:rsidRPr="00CF7CCA" w:rsidRDefault="00CF7CCA">
                  <w:pPr>
                    <w:pStyle w:val="TAN"/>
                    <w:rPr>
                      <w:ins w:id="2232" w:author="Nokia - Anthony Lo" w:date="2021-11-01T15:16:00Z"/>
                      <w:lang w:val="en-US"/>
                      <w:rPrChange w:id="2233" w:author="Huawei" w:date="2021-11-02T17:03:00Z">
                        <w:rPr>
                          <w:ins w:id="2234" w:author="Nokia - Anthony Lo" w:date="2021-11-01T15:16:00Z"/>
                        </w:rPr>
                      </w:rPrChange>
                    </w:rPr>
                  </w:pPr>
                  <w:ins w:id="2235" w:author="Nokia - Anthony Lo" w:date="2021-11-01T15:16:00Z">
                    <w:r w:rsidRPr="00CF7CCA">
                      <w:rPr>
                        <w:lang w:val="en-US"/>
                        <w:rPrChange w:id="2236" w:author="Huawei" w:date="2021-11-02T17:03:00Z">
                          <w:rPr/>
                        </w:rPrChange>
                      </w:rPr>
                      <w:t>NOTE 1:</w:t>
                    </w:r>
                    <w:r w:rsidRPr="00CF7CCA">
                      <w:rPr>
                        <w:lang w:val="en-US"/>
                        <w:rPrChange w:id="2237" w:author="Huawei" w:date="2021-11-02T17:03:00Z">
                          <w:rPr/>
                        </w:rPrChange>
                      </w:rPr>
                      <w:tab/>
                      <w:t>If different SMTC periodicities are configured for different cells, the SMTC period in the requirement is the one used by the cell being identified</w:t>
                    </w:r>
                  </w:ins>
                </w:p>
              </w:tc>
            </w:tr>
          </w:tbl>
          <w:p w14:paraId="315C6066" w14:textId="77777777" w:rsidR="000847DD" w:rsidRDefault="000847DD">
            <w:pPr>
              <w:spacing w:after="120"/>
              <w:rPr>
                <w:ins w:id="2238" w:author="Nokia - Anthony Lo" w:date="2021-11-01T15:16:00Z"/>
                <w:rFonts w:eastAsiaTheme="minorEastAsia"/>
                <w:lang w:eastAsia="zh-CN"/>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39" w:author="Nokia - Anthony Lo" w:date="2021-11-01T15:16:00Z">
                <w:tblPr>
                  <w:tblW w:w="924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20"/>
              <w:gridCol w:w="4621"/>
              <w:tblGridChange w:id="2240">
                <w:tblGrid>
                  <w:gridCol w:w="4620"/>
                  <w:gridCol w:w="4621"/>
                </w:tblGrid>
              </w:tblGridChange>
            </w:tblGrid>
            <w:tr w:rsidR="000847DD" w14:paraId="315C6069" w14:textId="77777777" w:rsidTr="000847DD">
              <w:trPr>
                <w:ins w:id="2241"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242"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67" w14:textId="77777777" w:rsidR="000847DD" w:rsidRDefault="00CF7CCA">
                  <w:pPr>
                    <w:pStyle w:val="TAH"/>
                    <w:rPr>
                      <w:ins w:id="2243" w:author="Nokia - Anthony Lo" w:date="2021-11-01T15:16:00Z"/>
                    </w:rPr>
                  </w:pPr>
                  <w:ins w:id="2244" w:author="Nokia - Anthony Lo" w:date="2021-11-01T15:16:00Z">
                    <w:r>
                      <w:t>DRX cycle</w:t>
                    </w:r>
                  </w:ins>
                </w:p>
              </w:tc>
              <w:tc>
                <w:tcPr>
                  <w:tcW w:w="4621" w:type="dxa"/>
                  <w:tcBorders>
                    <w:top w:val="single" w:sz="4" w:space="0" w:color="auto"/>
                    <w:left w:val="single" w:sz="4" w:space="0" w:color="auto"/>
                    <w:bottom w:val="single" w:sz="4" w:space="0" w:color="auto"/>
                    <w:right w:val="single" w:sz="4" w:space="0" w:color="auto"/>
                  </w:tcBorders>
                  <w:tcPrChange w:id="2245"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68" w14:textId="77777777" w:rsidR="000847DD" w:rsidRPr="00CF7CCA" w:rsidRDefault="00CF7CCA">
                  <w:pPr>
                    <w:pStyle w:val="TAH"/>
                    <w:rPr>
                      <w:ins w:id="2246" w:author="Nokia - Anthony Lo" w:date="2021-11-01T15:16:00Z"/>
                      <w:lang w:val="en-US"/>
                      <w:rPrChange w:id="2247" w:author="Huawei" w:date="2021-11-02T17:03:00Z">
                        <w:rPr>
                          <w:ins w:id="2248" w:author="Nokia - Anthony Lo" w:date="2021-11-01T15:16:00Z"/>
                        </w:rPr>
                      </w:rPrChange>
                    </w:rPr>
                  </w:pPr>
                  <w:ins w:id="2249" w:author="Nokia - Anthony Lo" w:date="2021-11-01T15:16:00Z">
                    <w:r w:rsidRPr="00CF7CCA">
                      <w:rPr>
                        <w:lang w:val="en-US"/>
                        <w:rPrChange w:id="2250" w:author="Huawei" w:date="2021-11-02T17:03:00Z">
                          <w:rPr/>
                        </w:rPrChange>
                      </w:rPr>
                      <w:t>T</w:t>
                    </w:r>
                    <w:r w:rsidRPr="00CF7CCA">
                      <w:rPr>
                        <w:vertAlign w:val="subscript"/>
                        <w:lang w:val="en-US"/>
                        <w:rPrChange w:id="2251" w:author="Huawei" w:date="2021-11-02T17:03:00Z">
                          <w:rPr>
                            <w:vertAlign w:val="subscript"/>
                          </w:rPr>
                        </w:rPrChange>
                      </w:rPr>
                      <w:t xml:space="preserve"> SSB_measurement_period_intra</w:t>
                    </w:r>
                    <w:r w:rsidRPr="00CF7CCA">
                      <w:rPr>
                        <w:lang w:val="en-US"/>
                        <w:rPrChange w:id="2252" w:author="Huawei" w:date="2021-11-02T17:03:00Z">
                          <w:rPr/>
                        </w:rPrChange>
                      </w:rPr>
                      <w:t xml:space="preserve">  </w:t>
                    </w:r>
                  </w:ins>
                </w:p>
              </w:tc>
            </w:tr>
            <w:tr w:rsidR="000847DD" w14:paraId="315C606C" w14:textId="77777777" w:rsidTr="000847DD">
              <w:trPr>
                <w:ins w:id="2253"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254"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6A" w14:textId="77777777" w:rsidR="000847DD" w:rsidRDefault="00CF7CCA">
                  <w:pPr>
                    <w:pStyle w:val="TAC"/>
                    <w:rPr>
                      <w:ins w:id="2255" w:author="Nokia - Anthony Lo" w:date="2021-11-01T15:16:00Z"/>
                    </w:rPr>
                  </w:pPr>
                  <w:ins w:id="2256" w:author="Nokia - Anthony Lo" w:date="2021-11-01T15:16:00Z">
                    <w:r>
                      <w:t>No DRX</w:t>
                    </w:r>
                  </w:ins>
                </w:p>
              </w:tc>
              <w:tc>
                <w:tcPr>
                  <w:tcW w:w="4621" w:type="dxa"/>
                  <w:tcBorders>
                    <w:top w:val="single" w:sz="4" w:space="0" w:color="auto"/>
                    <w:left w:val="single" w:sz="4" w:space="0" w:color="auto"/>
                    <w:bottom w:val="single" w:sz="4" w:space="0" w:color="auto"/>
                    <w:right w:val="single" w:sz="4" w:space="0" w:color="auto"/>
                  </w:tcBorders>
                  <w:tcPrChange w:id="2257"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6B" w14:textId="77777777" w:rsidR="000847DD" w:rsidRPr="00CF7CCA" w:rsidRDefault="00CF7CCA">
                  <w:pPr>
                    <w:pStyle w:val="TAC"/>
                    <w:rPr>
                      <w:ins w:id="2258" w:author="Nokia - Anthony Lo" w:date="2021-11-01T15:16:00Z"/>
                      <w:lang w:val="en-US"/>
                      <w:rPrChange w:id="2259" w:author="Huawei" w:date="2021-11-02T17:03:00Z">
                        <w:rPr>
                          <w:ins w:id="2260" w:author="Nokia - Anthony Lo" w:date="2021-11-01T15:16:00Z"/>
                        </w:rPr>
                      </w:rPrChange>
                    </w:rPr>
                  </w:pPr>
                  <w:ins w:id="2261" w:author="Nokia - Anthony Lo" w:date="2021-11-01T15:16:00Z">
                    <w:r w:rsidRPr="00CF7CCA">
                      <w:rPr>
                        <w:lang w:val="en-US"/>
                        <w:rPrChange w:id="2262" w:author="Huawei" w:date="2021-11-02T17:03:00Z">
                          <w:rPr/>
                        </w:rPrChange>
                      </w:rPr>
                      <w:t>max(400ms, ceil(</w:t>
                    </w:r>
                    <w:r w:rsidRPr="00CF7CCA">
                      <w:rPr>
                        <w:highlight w:val="yellow"/>
                        <w:lang w:val="en-US"/>
                        <w:rPrChange w:id="2263" w:author="Huawei" w:date="2021-11-02T17:03:00Z">
                          <w:rPr>
                            <w:highlight w:val="yellow"/>
                          </w:rPr>
                        </w:rPrChange>
                      </w:rPr>
                      <w:t>M</w:t>
                    </w:r>
                    <w:r w:rsidRPr="00CF7CCA">
                      <w:rPr>
                        <w:highlight w:val="yellow"/>
                        <w:vertAlign w:val="subscript"/>
                        <w:lang w:val="en-US"/>
                        <w:rPrChange w:id="2264" w:author="Huawei" w:date="2021-11-02T17:03:00Z">
                          <w:rPr>
                            <w:highlight w:val="yellow"/>
                            <w:vertAlign w:val="subscript"/>
                          </w:rPr>
                        </w:rPrChange>
                      </w:rPr>
                      <w:t>meas_period_w/o_gaps_A</w:t>
                    </w:r>
                    <w:r w:rsidRPr="00CF7CCA">
                      <w:rPr>
                        <w:lang w:val="en-US"/>
                        <w:rPrChange w:id="2265" w:author="Huawei" w:date="2021-11-02T17:03:00Z">
                          <w:rPr/>
                        </w:rPrChange>
                      </w:rPr>
                      <w:t xml:space="preserve"> x K</w:t>
                    </w:r>
                    <w:r w:rsidRPr="00CF7CCA">
                      <w:rPr>
                        <w:vertAlign w:val="subscript"/>
                        <w:lang w:val="en-US"/>
                        <w:rPrChange w:id="2266" w:author="Huawei" w:date="2021-11-02T17:03:00Z">
                          <w:rPr>
                            <w:vertAlign w:val="subscript"/>
                          </w:rPr>
                        </w:rPrChange>
                      </w:rPr>
                      <w:t>p</w:t>
                    </w:r>
                    <w:r w:rsidRPr="00CF7CCA">
                      <w:rPr>
                        <w:lang w:val="en-US"/>
                        <w:rPrChange w:id="2267" w:author="Huawei" w:date="2021-11-02T17:03:00Z">
                          <w:rPr/>
                        </w:rPrChange>
                      </w:rPr>
                      <w:t xml:space="preserve"> x K</w:t>
                    </w:r>
                    <w:r w:rsidRPr="00CF7CCA">
                      <w:rPr>
                        <w:vertAlign w:val="subscript"/>
                        <w:lang w:val="en-US"/>
                        <w:rPrChange w:id="2268" w:author="Huawei" w:date="2021-11-02T17:03:00Z">
                          <w:rPr>
                            <w:vertAlign w:val="subscript"/>
                          </w:rPr>
                        </w:rPrChange>
                      </w:rPr>
                      <w:t>layer1_measurement</w:t>
                    </w:r>
                    <w:r w:rsidRPr="00CF7CCA">
                      <w:rPr>
                        <w:lang w:val="en-US"/>
                        <w:rPrChange w:id="2269" w:author="Huawei" w:date="2021-11-02T17:03:00Z">
                          <w:rPr/>
                        </w:rPrChange>
                      </w:rPr>
                      <w:t>) x SMTC period)</w:t>
                    </w:r>
                    <w:r w:rsidRPr="00CF7CCA">
                      <w:rPr>
                        <w:vertAlign w:val="superscript"/>
                        <w:lang w:val="en-US"/>
                        <w:rPrChange w:id="2270" w:author="Huawei" w:date="2021-11-02T17:03:00Z">
                          <w:rPr>
                            <w:vertAlign w:val="superscript"/>
                          </w:rPr>
                        </w:rPrChange>
                      </w:rPr>
                      <w:t>Note 1</w:t>
                    </w:r>
                    <w:r w:rsidRPr="00CF7CCA">
                      <w:rPr>
                        <w:lang w:val="en-US"/>
                        <w:rPrChange w:id="2271" w:author="Huawei" w:date="2021-11-02T17:03:00Z">
                          <w:rPr/>
                        </w:rPrChange>
                      </w:rPr>
                      <w:t xml:space="preserve"> x CSSF</w:t>
                    </w:r>
                    <w:r w:rsidRPr="00CF7CCA">
                      <w:rPr>
                        <w:vertAlign w:val="subscript"/>
                        <w:lang w:val="en-US"/>
                        <w:rPrChange w:id="2272" w:author="Huawei" w:date="2021-11-02T17:03:00Z">
                          <w:rPr>
                            <w:vertAlign w:val="subscript"/>
                          </w:rPr>
                        </w:rPrChange>
                      </w:rPr>
                      <w:t>intra</w:t>
                    </w:r>
                  </w:ins>
                </w:p>
              </w:tc>
            </w:tr>
            <w:tr w:rsidR="000847DD" w14:paraId="315C606F" w14:textId="77777777" w:rsidTr="000847DD">
              <w:trPr>
                <w:ins w:id="2273"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274"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6D" w14:textId="77777777" w:rsidR="000847DD" w:rsidRDefault="00CF7CCA">
                  <w:pPr>
                    <w:pStyle w:val="TAC"/>
                    <w:rPr>
                      <w:ins w:id="2275" w:author="Nokia - Anthony Lo" w:date="2021-11-01T15:16:00Z"/>
                    </w:rPr>
                  </w:pPr>
                  <w:ins w:id="2276" w:author="Nokia - Anthony Lo" w:date="2021-11-01T15:16:00Z">
                    <w:r>
                      <w:rPr>
                        <w:highlight w:val="yellow"/>
                      </w:rPr>
                      <w:lastRenderedPageBreak/>
                      <w:t>DRX≤ [160ms]</w:t>
                    </w:r>
                  </w:ins>
                </w:p>
              </w:tc>
              <w:tc>
                <w:tcPr>
                  <w:tcW w:w="4621" w:type="dxa"/>
                  <w:tcBorders>
                    <w:top w:val="single" w:sz="4" w:space="0" w:color="auto"/>
                    <w:left w:val="single" w:sz="4" w:space="0" w:color="auto"/>
                    <w:bottom w:val="single" w:sz="4" w:space="0" w:color="auto"/>
                    <w:right w:val="single" w:sz="4" w:space="0" w:color="auto"/>
                  </w:tcBorders>
                  <w:tcPrChange w:id="2277"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6E" w14:textId="77777777" w:rsidR="000847DD" w:rsidRPr="00CF7CCA" w:rsidRDefault="00CF7CCA">
                  <w:pPr>
                    <w:pStyle w:val="TAC"/>
                    <w:rPr>
                      <w:ins w:id="2278" w:author="Nokia - Anthony Lo" w:date="2021-11-01T15:16:00Z"/>
                      <w:lang w:val="en-US"/>
                      <w:rPrChange w:id="2279" w:author="Huawei" w:date="2021-11-02T17:03:00Z">
                        <w:rPr>
                          <w:ins w:id="2280" w:author="Nokia - Anthony Lo" w:date="2021-11-01T15:16:00Z"/>
                        </w:rPr>
                      </w:rPrChange>
                    </w:rPr>
                  </w:pPr>
                  <w:ins w:id="2281" w:author="Nokia - Anthony Lo" w:date="2021-11-01T15:16:00Z">
                    <w:r w:rsidRPr="00CF7CCA">
                      <w:rPr>
                        <w:lang w:val="en-US"/>
                        <w:rPrChange w:id="2282" w:author="Huawei" w:date="2021-11-02T17:03:00Z">
                          <w:rPr/>
                        </w:rPrChange>
                      </w:rPr>
                      <w:t xml:space="preserve">max(400ms, ceil(1.5x </w:t>
                    </w:r>
                    <w:r w:rsidRPr="00CF7CCA">
                      <w:rPr>
                        <w:highlight w:val="yellow"/>
                        <w:lang w:val="en-US"/>
                        <w:rPrChange w:id="2283" w:author="Huawei" w:date="2021-11-02T17:03:00Z">
                          <w:rPr>
                            <w:highlight w:val="yellow"/>
                          </w:rPr>
                        </w:rPrChange>
                      </w:rPr>
                      <w:t>M</w:t>
                    </w:r>
                    <w:r w:rsidRPr="00CF7CCA">
                      <w:rPr>
                        <w:highlight w:val="yellow"/>
                        <w:vertAlign w:val="subscript"/>
                        <w:lang w:val="en-US"/>
                        <w:rPrChange w:id="2284" w:author="Huawei" w:date="2021-11-02T17:03:00Z">
                          <w:rPr>
                            <w:highlight w:val="yellow"/>
                            <w:vertAlign w:val="subscript"/>
                          </w:rPr>
                        </w:rPrChange>
                      </w:rPr>
                      <w:t>meas_period_w/o_gaps_A</w:t>
                    </w:r>
                    <w:r w:rsidRPr="00CF7CCA">
                      <w:rPr>
                        <w:lang w:val="en-US"/>
                        <w:rPrChange w:id="2285" w:author="Huawei" w:date="2021-11-02T17:03:00Z">
                          <w:rPr/>
                        </w:rPrChange>
                      </w:rPr>
                      <w:t xml:space="preserve"> x K</w:t>
                    </w:r>
                    <w:r w:rsidRPr="00CF7CCA">
                      <w:rPr>
                        <w:vertAlign w:val="subscript"/>
                        <w:lang w:val="en-US"/>
                        <w:rPrChange w:id="2286" w:author="Huawei" w:date="2021-11-02T17:03:00Z">
                          <w:rPr>
                            <w:vertAlign w:val="subscript"/>
                          </w:rPr>
                        </w:rPrChange>
                      </w:rPr>
                      <w:t>p</w:t>
                    </w:r>
                    <w:r w:rsidRPr="00CF7CCA">
                      <w:rPr>
                        <w:lang w:val="en-US"/>
                        <w:rPrChange w:id="2287" w:author="Huawei" w:date="2021-11-02T17:03:00Z">
                          <w:rPr/>
                        </w:rPrChange>
                      </w:rPr>
                      <w:t xml:space="preserve"> x K</w:t>
                    </w:r>
                    <w:r w:rsidRPr="00CF7CCA">
                      <w:rPr>
                        <w:vertAlign w:val="subscript"/>
                        <w:lang w:val="en-US"/>
                        <w:rPrChange w:id="2288" w:author="Huawei" w:date="2021-11-02T17:03:00Z">
                          <w:rPr>
                            <w:vertAlign w:val="subscript"/>
                          </w:rPr>
                        </w:rPrChange>
                      </w:rPr>
                      <w:t>layer1_measurement</w:t>
                    </w:r>
                    <w:r w:rsidRPr="00CF7CCA">
                      <w:rPr>
                        <w:lang w:val="en-US"/>
                        <w:rPrChange w:id="2289" w:author="Huawei" w:date="2021-11-02T17:03:00Z">
                          <w:rPr/>
                        </w:rPrChange>
                      </w:rPr>
                      <w:t>) x max(SMTC period,DRX cycle)) x CSSF</w:t>
                    </w:r>
                    <w:r w:rsidRPr="00CF7CCA">
                      <w:rPr>
                        <w:vertAlign w:val="subscript"/>
                        <w:lang w:val="en-US"/>
                        <w:rPrChange w:id="2290" w:author="Huawei" w:date="2021-11-02T17:03:00Z">
                          <w:rPr>
                            <w:vertAlign w:val="subscript"/>
                          </w:rPr>
                        </w:rPrChange>
                      </w:rPr>
                      <w:t>intra</w:t>
                    </w:r>
                  </w:ins>
                </w:p>
              </w:tc>
            </w:tr>
            <w:tr w:rsidR="000847DD" w14:paraId="315C6072" w14:textId="77777777" w:rsidTr="000847DD">
              <w:trPr>
                <w:ins w:id="2291"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292"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70" w14:textId="77777777" w:rsidR="000847DD" w:rsidRPr="00CF7CCA" w:rsidRDefault="00CF7CCA">
                  <w:pPr>
                    <w:pStyle w:val="TAC"/>
                    <w:rPr>
                      <w:ins w:id="2293" w:author="Nokia - Anthony Lo" w:date="2021-11-01T15:16:00Z"/>
                      <w:lang w:val="en-US"/>
                      <w:rPrChange w:id="2294" w:author="Huawei" w:date="2021-11-02T17:03:00Z">
                        <w:rPr>
                          <w:ins w:id="2295" w:author="Nokia - Anthony Lo" w:date="2021-11-01T15:16:00Z"/>
                        </w:rPr>
                      </w:rPrChange>
                    </w:rPr>
                  </w:pPr>
                  <w:ins w:id="2296" w:author="Nokia - Anthony Lo" w:date="2021-11-01T15:16:00Z">
                    <w:r w:rsidRPr="00CF7CCA">
                      <w:rPr>
                        <w:lang w:val="en-US"/>
                        <w:rPrChange w:id="2297" w:author="Huawei" w:date="2021-11-02T17:03:00Z">
                          <w:rPr/>
                        </w:rPrChange>
                      </w:rPr>
                      <w:t>160ms&lt; DRX cycle</w:t>
                    </w:r>
                    <w:r w:rsidRPr="00CF7CCA">
                      <w:rPr>
                        <w:rFonts w:hint="eastAsia"/>
                        <w:lang w:val="en-US"/>
                        <w:rPrChange w:id="2298" w:author="Huawei" w:date="2021-11-02T17:03:00Z">
                          <w:rPr>
                            <w:rFonts w:hint="eastAsia"/>
                          </w:rPr>
                        </w:rPrChange>
                      </w:rPr>
                      <w:t>≤</w:t>
                    </w:r>
                    <w:r w:rsidRPr="00CF7CCA">
                      <w:rPr>
                        <w:lang w:val="en-US"/>
                        <w:rPrChange w:id="2299" w:author="Huawei" w:date="2021-11-02T17:03: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tcPrChange w:id="2300"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71" w14:textId="77777777" w:rsidR="000847DD" w:rsidRPr="00CF7CCA" w:rsidRDefault="00CF7CCA">
                  <w:pPr>
                    <w:pStyle w:val="TAC"/>
                    <w:rPr>
                      <w:ins w:id="2301" w:author="Nokia - Anthony Lo" w:date="2021-11-01T15:16:00Z"/>
                      <w:b/>
                      <w:lang w:val="en-US"/>
                      <w:rPrChange w:id="2302" w:author="Huawei" w:date="2021-11-02T17:03:00Z">
                        <w:rPr>
                          <w:ins w:id="2303" w:author="Nokia - Anthony Lo" w:date="2021-11-01T15:16:00Z"/>
                          <w:b/>
                        </w:rPr>
                      </w:rPrChange>
                    </w:rPr>
                  </w:pPr>
                  <w:ins w:id="2304" w:author="Nokia - Anthony Lo" w:date="2021-11-01T15:16:00Z">
                    <w:r w:rsidRPr="00CF7CCA">
                      <w:rPr>
                        <w:lang w:val="en-US"/>
                        <w:rPrChange w:id="2305" w:author="Huawei" w:date="2021-11-02T17:03:00Z">
                          <w:rPr/>
                        </w:rPrChange>
                      </w:rPr>
                      <w:t>max(400ms, ceil(1.5x M</w:t>
                    </w:r>
                    <w:r w:rsidRPr="00CF7CCA">
                      <w:rPr>
                        <w:vertAlign w:val="subscript"/>
                        <w:lang w:val="en-US"/>
                        <w:rPrChange w:id="2306" w:author="Huawei" w:date="2021-11-02T17:03:00Z">
                          <w:rPr>
                            <w:vertAlign w:val="subscript"/>
                          </w:rPr>
                        </w:rPrChange>
                      </w:rPr>
                      <w:t>meas_period_w/o_gaps</w:t>
                    </w:r>
                    <w:r w:rsidRPr="00CF7CCA">
                      <w:rPr>
                        <w:lang w:val="en-US"/>
                        <w:rPrChange w:id="2307" w:author="Huawei" w:date="2021-11-02T17:03:00Z">
                          <w:rPr/>
                        </w:rPrChange>
                      </w:rPr>
                      <w:t xml:space="preserve"> x K</w:t>
                    </w:r>
                    <w:r w:rsidRPr="00CF7CCA">
                      <w:rPr>
                        <w:vertAlign w:val="subscript"/>
                        <w:lang w:val="en-US"/>
                        <w:rPrChange w:id="2308" w:author="Huawei" w:date="2021-11-02T17:03:00Z">
                          <w:rPr>
                            <w:vertAlign w:val="subscript"/>
                          </w:rPr>
                        </w:rPrChange>
                      </w:rPr>
                      <w:t>p</w:t>
                    </w:r>
                    <w:r w:rsidRPr="00CF7CCA">
                      <w:rPr>
                        <w:lang w:val="en-US"/>
                        <w:rPrChange w:id="2309" w:author="Huawei" w:date="2021-11-02T17:03:00Z">
                          <w:rPr/>
                        </w:rPrChange>
                      </w:rPr>
                      <w:t xml:space="preserve"> x K</w:t>
                    </w:r>
                    <w:r w:rsidRPr="00CF7CCA">
                      <w:rPr>
                        <w:vertAlign w:val="subscript"/>
                        <w:lang w:val="en-US"/>
                        <w:rPrChange w:id="2310" w:author="Huawei" w:date="2021-11-02T17:03:00Z">
                          <w:rPr>
                            <w:vertAlign w:val="subscript"/>
                          </w:rPr>
                        </w:rPrChange>
                      </w:rPr>
                      <w:t>layer1_measurement</w:t>
                    </w:r>
                    <w:r w:rsidRPr="00CF7CCA">
                      <w:rPr>
                        <w:lang w:val="en-US"/>
                        <w:rPrChange w:id="2311" w:author="Huawei" w:date="2021-11-02T17:03:00Z">
                          <w:rPr/>
                        </w:rPrChange>
                      </w:rPr>
                      <w:t>) x max(SMTC period,DRX cycle)) x CSSF</w:t>
                    </w:r>
                    <w:r w:rsidRPr="00CF7CCA">
                      <w:rPr>
                        <w:vertAlign w:val="subscript"/>
                        <w:lang w:val="en-US"/>
                        <w:rPrChange w:id="2312" w:author="Huawei" w:date="2021-11-02T17:03:00Z">
                          <w:rPr>
                            <w:vertAlign w:val="subscript"/>
                          </w:rPr>
                        </w:rPrChange>
                      </w:rPr>
                      <w:t>intra</w:t>
                    </w:r>
                    <w:r w:rsidRPr="00CF7CCA">
                      <w:rPr>
                        <w:lang w:val="en-US"/>
                        <w:rPrChange w:id="2313" w:author="Huawei" w:date="2021-11-02T17:03:00Z">
                          <w:rPr/>
                        </w:rPrChange>
                      </w:rPr>
                      <w:t xml:space="preserve"> </w:t>
                    </w:r>
                  </w:ins>
                </w:p>
              </w:tc>
            </w:tr>
            <w:tr w:rsidR="000847DD" w14:paraId="315C6075" w14:textId="77777777" w:rsidTr="000847DD">
              <w:trPr>
                <w:ins w:id="2314" w:author="Nokia - Anthony Lo" w:date="2021-11-01T15:16:00Z"/>
              </w:trPr>
              <w:tc>
                <w:tcPr>
                  <w:tcW w:w="4620" w:type="dxa"/>
                  <w:tcBorders>
                    <w:top w:val="single" w:sz="4" w:space="0" w:color="auto"/>
                    <w:left w:val="single" w:sz="4" w:space="0" w:color="auto"/>
                    <w:bottom w:val="single" w:sz="4" w:space="0" w:color="auto"/>
                    <w:right w:val="single" w:sz="4" w:space="0" w:color="auto"/>
                  </w:tcBorders>
                  <w:tcPrChange w:id="2315" w:author="Nokia - Anthony Lo" w:date="2021-11-01T15:16:00Z">
                    <w:tcPr>
                      <w:tcW w:w="4620" w:type="dxa"/>
                      <w:tcBorders>
                        <w:top w:val="single" w:sz="4" w:space="0" w:color="auto"/>
                        <w:left w:val="single" w:sz="4" w:space="0" w:color="auto"/>
                        <w:bottom w:val="single" w:sz="4" w:space="0" w:color="auto"/>
                        <w:right w:val="single" w:sz="4" w:space="0" w:color="auto"/>
                      </w:tcBorders>
                    </w:tcPr>
                  </w:tcPrChange>
                </w:tcPr>
                <w:p w14:paraId="315C6073" w14:textId="77777777" w:rsidR="000847DD" w:rsidRDefault="00CF7CCA">
                  <w:pPr>
                    <w:pStyle w:val="TAC"/>
                    <w:rPr>
                      <w:ins w:id="2316" w:author="Nokia - Anthony Lo" w:date="2021-11-01T15:16:00Z"/>
                      <w:b/>
                    </w:rPr>
                  </w:pPr>
                  <w:ins w:id="2317" w:author="Nokia - Anthony Lo" w:date="2021-11-01T15:16:00Z">
                    <w:r>
                      <w:t>DRX cycle&gt;320ms</w:t>
                    </w:r>
                  </w:ins>
                </w:p>
              </w:tc>
              <w:tc>
                <w:tcPr>
                  <w:tcW w:w="4621" w:type="dxa"/>
                  <w:tcBorders>
                    <w:top w:val="single" w:sz="4" w:space="0" w:color="auto"/>
                    <w:left w:val="single" w:sz="4" w:space="0" w:color="auto"/>
                    <w:bottom w:val="single" w:sz="4" w:space="0" w:color="auto"/>
                    <w:right w:val="single" w:sz="4" w:space="0" w:color="auto"/>
                  </w:tcBorders>
                  <w:tcPrChange w:id="2318" w:author="Nokia - Anthony Lo" w:date="2021-11-01T15:16:00Z">
                    <w:tcPr>
                      <w:tcW w:w="4621" w:type="dxa"/>
                      <w:tcBorders>
                        <w:top w:val="single" w:sz="4" w:space="0" w:color="auto"/>
                        <w:left w:val="single" w:sz="4" w:space="0" w:color="auto"/>
                        <w:bottom w:val="single" w:sz="4" w:space="0" w:color="auto"/>
                        <w:right w:val="single" w:sz="4" w:space="0" w:color="auto"/>
                      </w:tcBorders>
                    </w:tcPr>
                  </w:tcPrChange>
                </w:tcPr>
                <w:p w14:paraId="315C6074" w14:textId="77777777" w:rsidR="000847DD" w:rsidRPr="00CF7CCA" w:rsidRDefault="00CF7CCA">
                  <w:pPr>
                    <w:pStyle w:val="TAC"/>
                    <w:rPr>
                      <w:ins w:id="2319" w:author="Nokia - Anthony Lo" w:date="2021-11-01T15:16:00Z"/>
                      <w:b/>
                      <w:lang w:val="en-US"/>
                      <w:rPrChange w:id="2320" w:author="Huawei" w:date="2021-11-02T17:03:00Z">
                        <w:rPr>
                          <w:ins w:id="2321" w:author="Nokia - Anthony Lo" w:date="2021-11-01T15:16:00Z"/>
                          <w:b/>
                        </w:rPr>
                      </w:rPrChange>
                    </w:rPr>
                  </w:pPr>
                  <w:ins w:id="2322" w:author="Nokia - Anthony Lo" w:date="2021-11-01T15:16:00Z">
                    <w:r w:rsidRPr="00CF7CCA">
                      <w:rPr>
                        <w:lang w:val="en-US"/>
                        <w:rPrChange w:id="2323" w:author="Huawei" w:date="2021-11-02T17:03:00Z">
                          <w:rPr/>
                        </w:rPrChange>
                      </w:rPr>
                      <w:t>ceil(M</w:t>
                    </w:r>
                    <w:r w:rsidRPr="00CF7CCA">
                      <w:rPr>
                        <w:vertAlign w:val="subscript"/>
                        <w:lang w:val="en-US"/>
                        <w:rPrChange w:id="2324" w:author="Huawei" w:date="2021-11-02T17:03:00Z">
                          <w:rPr>
                            <w:vertAlign w:val="subscript"/>
                          </w:rPr>
                        </w:rPrChange>
                      </w:rPr>
                      <w:t>meas_period_w/o_gaps</w:t>
                    </w:r>
                    <w:r w:rsidRPr="00CF7CCA">
                      <w:rPr>
                        <w:lang w:val="en-US"/>
                        <w:rPrChange w:id="2325" w:author="Huawei" w:date="2021-11-02T17:03:00Z">
                          <w:rPr/>
                        </w:rPrChange>
                      </w:rPr>
                      <w:t xml:space="preserve"> xK</w:t>
                    </w:r>
                    <w:r w:rsidRPr="00CF7CCA">
                      <w:rPr>
                        <w:vertAlign w:val="subscript"/>
                        <w:lang w:val="en-US"/>
                        <w:rPrChange w:id="2326" w:author="Huawei" w:date="2021-11-02T17:03:00Z">
                          <w:rPr>
                            <w:vertAlign w:val="subscript"/>
                          </w:rPr>
                        </w:rPrChange>
                      </w:rPr>
                      <w:t>p</w:t>
                    </w:r>
                    <w:r w:rsidRPr="00CF7CCA">
                      <w:rPr>
                        <w:lang w:val="en-US"/>
                        <w:rPrChange w:id="2327" w:author="Huawei" w:date="2021-11-02T17:03:00Z">
                          <w:rPr/>
                        </w:rPrChange>
                      </w:rPr>
                      <w:t xml:space="preserve"> x K</w:t>
                    </w:r>
                    <w:r w:rsidRPr="00CF7CCA">
                      <w:rPr>
                        <w:vertAlign w:val="subscript"/>
                        <w:lang w:val="en-US"/>
                        <w:rPrChange w:id="2328" w:author="Huawei" w:date="2021-11-02T17:03:00Z">
                          <w:rPr>
                            <w:vertAlign w:val="subscript"/>
                          </w:rPr>
                        </w:rPrChange>
                      </w:rPr>
                      <w:t>layer1_measurement</w:t>
                    </w:r>
                    <w:r w:rsidRPr="00CF7CCA">
                      <w:rPr>
                        <w:lang w:val="en-US"/>
                        <w:rPrChange w:id="2329" w:author="Huawei" w:date="2021-11-02T17:03:00Z">
                          <w:rPr/>
                        </w:rPrChange>
                      </w:rPr>
                      <w:t xml:space="preserve"> ) x DRX cycle x CSSF</w:t>
                    </w:r>
                    <w:r w:rsidRPr="00CF7CCA">
                      <w:rPr>
                        <w:vertAlign w:val="subscript"/>
                        <w:lang w:val="en-US"/>
                        <w:rPrChange w:id="2330" w:author="Huawei" w:date="2021-11-02T17:03:00Z">
                          <w:rPr>
                            <w:vertAlign w:val="subscript"/>
                          </w:rPr>
                        </w:rPrChange>
                      </w:rPr>
                      <w:t>intra</w:t>
                    </w:r>
                  </w:ins>
                </w:p>
              </w:tc>
            </w:tr>
            <w:tr w:rsidR="000847DD" w14:paraId="315C6077" w14:textId="77777777" w:rsidTr="000847DD">
              <w:trPr>
                <w:trHeight w:val="70"/>
                <w:ins w:id="2331" w:author="Nokia - Anthony Lo" w:date="2021-11-01T15:16:00Z"/>
                <w:trPrChange w:id="2332" w:author="Nokia - Anthony Lo" w:date="2021-11-01T15:16:00Z">
                  <w:trPr>
                    <w:trHeight w:val="70"/>
                  </w:trPr>
                </w:trPrChange>
              </w:trPr>
              <w:tc>
                <w:tcPr>
                  <w:tcW w:w="9241" w:type="dxa"/>
                  <w:gridSpan w:val="2"/>
                  <w:tcBorders>
                    <w:top w:val="single" w:sz="4" w:space="0" w:color="auto"/>
                    <w:left w:val="single" w:sz="4" w:space="0" w:color="auto"/>
                    <w:bottom w:val="single" w:sz="4" w:space="0" w:color="auto"/>
                    <w:right w:val="single" w:sz="4" w:space="0" w:color="auto"/>
                  </w:tcBorders>
                  <w:tcPrChange w:id="2333" w:author="Nokia - Anthony Lo" w:date="2021-11-01T15:16:00Z">
                    <w:tcPr>
                      <w:tcW w:w="9241" w:type="dxa"/>
                      <w:gridSpan w:val="2"/>
                      <w:tcBorders>
                        <w:top w:val="single" w:sz="4" w:space="0" w:color="auto"/>
                        <w:left w:val="single" w:sz="4" w:space="0" w:color="auto"/>
                        <w:bottom w:val="single" w:sz="4" w:space="0" w:color="auto"/>
                        <w:right w:val="single" w:sz="4" w:space="0" w:color="auto"/>
                      </w:tcBorders>
                    </w:tcPr>
                  </w:tcPrChange>
                </w:tcPr>
                <w:p w14:paraId="315C6076" w14:textId="77777777" w:rsidR="000847DD" w:rsidRPr="00CF7CCA" w:rsidRDefault="00CF7CCA">
                  <w:pPr>
                    <w:pStyle w:val="TAN"/>
                    <w:rPr>
                      <w:ins w:id="2334" w:author="Nokia - Anthony Lo" w:date="2021-11-01T15:16:00Z"/>
                      <w:lang w:val="en-US"/>
                      <w:rPrChange w:id="2335" w:author="Huawei" w:date="2021-11-02T17:03:00Z">
                        <w:rPr>
                          <w:ins w:id="2336" w:author="Nokia - Anthony Lo" w:date="2021-11-01T15:16:00Z"/>
                        </w:rPr>
                      </w:rPrChange>
                    </w:rPr>
                  </w:pPr>
                  <w:ins w:id="2337" w:author="Nokia - Anthony Lo" w:date="2021-11-01T15:16:00Z">
                    <w:r w:rsidRPr="00CF7CCA">
                      <w:rPr>
                        <w:lang w:val="en-US"/>
                        <w:rPrChange w:id="2338" w:author="Huawei" w:date="2021-11-02T17:03:00Z">
                          <w:rPr/>
                        </w:rPrChange>
                      </w:rPr>
                      <w:t>NOTE 1:</w:t>
                    </w:r>
                    <w:r w:rsidRPr="00CF7CCA">
                      <w:rPr>
                        <w:lang w:val="en-US"/>
                        <w:rPrChange w:id="2339" w:author="Huawei" w:date="2021-11-02T17:03:00Z">
                          <w:rPr/>
                        </w:rPrChange>
                      </w:rPr>
                      <w:tab/>
                      <w:t>If different SMTC periodicities are configured for different cells, the SMTC period in the requirement is the one used by the cell being identified</w:t>
                    </w:r>
                  </w:ins>
                </w:p>
              </w:tc>
            </w:tr>
          </w:tbl>
          <w:p w14:paraId="315C6078" w14:textId="77777777" w:rsidR="000847DD" w:rsidRDefault="000847DD">
            <w:pPr>
              <w:spacing w:after="120"/>
              <w:rPr>
                <w:ins w:id="2340" w:author="Nokia - Anthony Lo" w:date="2021-11-01T15:16:00Z"/>
                <w:rFonts w:eastAsiaTheme="minorEastAsia"/>
                <w:lang w:eastAsia="zh-CN"/>
              </w:rPr>
            </w:pPr>
          </w:p>
          <w:p w14:paraId="315C6079" w14:textId="77777777" w:rsidR="000847DD" w:rsidRDefault="000847DD">
            <w:pPr>
              <w:spacing w:after="120"/>
              <w:rPr>
                <w:ins w:id="2341" w:author="Nokia - Anthony Lo" w:date="2021-11-01T15:02:00Z"/>
                <w:rFonts w:eastAsiaTheme="minorEastAsia"/>
                <w:lang w:eastAsia="zh-CN"/>
              </w:rPr>
            </w:pPr>
          </w:p>
          <w:p w14:paraId="315C607A" w14:textId="77777777" w:rsidR="000847DD" w:rsidRDefault="00CF7CCA">
            <w:pPr>
              <w:spacing w:after="120"/>
              <w:rPr>
                <w:ins w:id="2342" w:author="Nokia - Anthony Lo" w:date="2021-11-01T15:01:00Z"/>
                <w:rFonts w:eastAsiaTheme="minorEastAsia"/>
                <w:lang w:eastAsia="zh-CN"/>
              </w:rPr>
            </w:pPr>
            <w:ins w:id="2343" w:author="Nokia - Anthony Lo" w:date="2021-11-01T15:03:00Z">
              <w:r>
                <w:rPr>
                  <w:rFonts w:eastAsiaTheme="minorEastAsia"/>
                  <w:lang w:eastAsia="zh-CN"/>
                </w:rPr>
                <w:t xml:space="preserve">For unidirectional and bidirectional Scenario B, the DRX upper bound = [40 ms] </w:t>
              </w:r>
            </w:ins>
            <w:ins w:id="2344" w:author="Nokia - Anthony Lo" w:date="2021-11-01T15:04:00Z">
              <w:r>
                <w:rPr>
                  <w:rFonts w:eastAsiaTheme="minorEastAsia"/>
                  <w:lang w:eastAsia="zh-CN"/>
                </w:rPr>
                <w:t xml:space="preserve">and </w:t>
              </w:r>
            </w:ins>
            <w:ins w:id="2345" w:author="Nokia - Anthony Lo" w:date="2021-11-01T15:05:00Z">
              <w:r>
                <w:rPr>
                  <w:rFonts w:eastAsiaTheme="minorEastAsia"/>
                  <w:lang w:eastAsia="zh-CN"/>
                </w:rPr>
                <w:t xml:space="preserve">the 1.5 scaling factor is kept for all SMTC periodicities </w:t>
              </w:r>
            </w:ins>
            <w:ins w:id="2346" w:author="Nokia - Anthony Lo" w:date="2021-11-01T15:04:00Z">
              <w:r>
                <w:rPr>
                  <w:rFonts w:eastAsiaTheme="minorEastAsia"/>
                  <w:lang w:eastAsia="zh-CN"/>
                </w:rPr>
                <w:t xml:space="preserve">for both PSS/SSS detection and L3 measurements in Tables </w:t>
              </w:r>
            </w:ins>
            <w:ins w:id="2347" w:author="Nokia - Anthony Lo" w:date="2021-11-01T15:15:00Z">
              <w:r>
                <w:rPr>
                  <w:rFonts w:eastAsiaTheme="minorEastAsia"/>
                  <w:lang w:eastAsia="zh-CN"/>
                </w:rPr>
                <w:t>below</w:t>
              </w:r>
            </w:ins>
            <w:ins w:id="2348" w:author="Nokia - Anthony Lo" w:date="2021-11-01T15:04:00Z">
              <w:r>
                <w:rPr>
                  <w:rFonts w:eastAsiaTheme="minorEastAsia"/>
                  <w:lang w:eastAsia="zh-CN"/>
                </w:rPr>
                <w:t>.</w:t>
              </w:r>
            </w:ins>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9" w:author="Nokia - Anthony Lo" w:date="2021-11-01T15:18:00Z">
                <w:tblPr>
                  <w:tblW w:w="924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20"/>
              <w:gridCol w:w="4621"/>
              <w:tblGridChange w:id="2350">
                <w:tblGrid>
                  <w:gridCol w:w="4620"/>
                  <w:gridCol w:w="4621"/>
                </w:tblGrid>
              </w:tblGridChange>
            </w:tblGrid>
            <w:tr w:rsidR="000847DD" w14:paraId="315C607D" w14:textId="77777777" w:rsidTr="000847DD">
              <w:trPr>
                <w:ins w:id="2351" w:author="Nokia - Anthony Lo" w:date="2021-11-01T15:17:00Z"/>
              </w:trPr>
              <w:tc>
                <w:tcPr>
                  <w:tcW w:w="4620" w:type="dxa"/>
                  <w:tcBorders>
                    <w:top w:val="single" w:sz="4" w:space="0" w:color="auto"/>
                    <w:left w:val="single" w:sz="4" w:space="0" w:color="auto"/>
                    <w:bottom w:val="single" w:sz="4" w:space="0" w:color="auto"/>
                    <w:right w:val="single" w:sz="4" w:space="0" w:color="auto"/>
                  </w:tcBorders>
                  <w:tcPrChange w:id="2352"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7B" w14:textId="77777777" w:rsidR="000847DD" w:rsidRDefault="00CF7CCA">
                  <w:pPr>
                    <w:pStyle w:val="TAH"/>
                    <w:rPr>
                      <w:ins w:id="2353" w:author="Nokia - Anthony Lo" w:date="2021-11-01T15:17:00Z"/>
                    </w:rPr>
                  </w:pPr>
                  <w:ins w:id="2354" w:author="Nokia - Anthony Lo" w:date="2021-11-01T15:17:00Z">
                    <w:r>
                      <w:t>DRX cycle</w:t>
                    </w:r>
                  </w:ins>
                </w:p>
              </w:tc>
              <w:tc>
                <w:tcPr>
                  <w:tcW w:w="4621" w:type="dxa"/>
                  <w:tcBorders>
                    <w:top w:val="single" w:sz="4" w:space="0" w:color="auto"/>
                    <w:left w:val="single" w:sz="4" w:space="0" w:color="auto"/>
                    <w:bottom w:val="single" w:sz="4" w:space="0" w:color="auto"/>
                    <w:right w:val="single" w:sz="4" w:space="0" w:color="auto"/>
                  </w:tcBorders>
                  <w:tcPrChange w:id="2355"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7C" w14:textId="77777777" w:rsidR="000847DD" w:rsidRDefault="00CF7CCA">
                  <w:pPr>
                    <w:pStyle w:val="TAH"/>
                    <w:rPr>
                      <w:ins w:id="2356" w:author="Nokia - Anthony Lo" w:date="2021-11-01T15:17:00Z"/>
                    </w:rPr>
                  </w:pPr>
                  <w:ins w:id="2357" w:author="Nokia - Anthony Lo" w:date="2021-11-01T15:17:00Z">
                    <w:r>
                      <w:t>T</w:t>
                    </w:r>
                    <w:r>
                      <w:rPr>
                        <w:vertAlign w:val="subscript"/>
                      </w:rPr>
                      <w:t>PSS/SSS_sync_intra</w:t>
                    </w:r>
                  </w:ins>
                </w:p>
              </w:tc>
            </w:tr>
            <w:tr w:rsidR="000847DD" w14:paraId="315C6080" w14:textId="77777777" w:rsidTr="000847DD">
              <w:trPr>
                <w:ins w:id="2358" w:author="Nokia - Anthony Lo" w:date="2021-11-01T15:17:00Z"/>
              </w:trPr>
              <w:tc>
                <w:tcPr>
                  <w:tcW w:w="4620" w:type="dxa"/>
                  <w:tcBorders>
                    <w:top w:val="single" w:sz="4" w:space="0" w:color="auto"/>
                    <w:left w:val="single" w:sz="4" w:space="0" w:color="auto"/>
                    <w:bottom w:val="single" w:sz="4" w:space="0" w:color="auto"/>
                    <w:right w:val="single" w:sz="4" w:space="0" w:color="auto"/>
                  </w:tcBorders>
                  <w:tcPrChange w:id="2359"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7E" w14:textId="77777777" w:rsidR="000847DD" w:rsidRDefault="00CF7CCA">
                  <w:pPr>
                    <w:pStyle w:val="TAC"/>
                    <w:rPr>
                      <w:ins w:id="2360" w:author="Nokia - Anthony Lo" w:date="2021-11-01T15:17:00Z"/>
                    </w:rPr>
                  </w:pPr>
                  <w:ins w:id="2361" w:author="Nokia - Anthony Lo" w:date="2021-11-01T15:17:00Z">
                    <w:r>
                      <w:t>No DRX</w:t>
                    </w:r>
                  </w:ins>
                </w:p>
              </w:tc>
              <w:tc>
                <w:tcPr>
                  <w:tcW w:w="4621" w:type="dxa"/>
                  <w:tcBorders>
                    <w:top w:val="single" w:sz="4" w:space="0" w:color="auto"/>
                    <w:left w:val="single" w:sz="4" w:space="0" w:color="auto"/>
                    <w:bottom w:val="single" w:sz="4" w:space="0" w:color="auto"/>
                    <w:right w:val="single" w:sz="4" w:space="0" w:color="auto"/>
                  </w:tcBorders>
                  <w:tcPrChange w:id="2362"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7F" w14:textId="77777777" w:rsidR="000847DD" w:rsidRPr="00CF7CCA" w:rsidRDefault="00CF7CCA">
                  <w:pPr>
                    <w:pStyle w:val="TAC"/>
                    <w:rPr>
                      <w:ins w:id="2363" w:author="Nokia - Anthony Lo" w:date="2021-11-01T15:17:00Z"/>
                      <w:lang w:val="en-US"/>
                      <w:rPrChange w:id="2364" w:author="Huawei" w:date="2021-11-02T17:03:00Z">
                        <w:rPr>
                          <w:ins w:id="2365" w:author="Nokia - Anthony Lo" w:date="2021-11-01T15:17:00Z"/>
                        </w:rPr>
                      </w:rPrChange>
                    </w:rPr>
                  </w:pPr>
                  <w:ins w:id="2366" w:author="Nokia - Anthony Lo" w:date="2021-11-01T15:17:00Z">
                    <w:r w:rsidRPr="00CF7CCA">
                      <w:rPr>
                        <w:lang w:val="en-US"/>
                        <w:rPrChange w:id="2367" w:author="Huawei" w:date="2021-11-02T17:03:00Z">
                          <w:rPr/>
                        </w:rPrChange>
                      </w:rPr>
                      <w:t>max(600ms, ceil(</w:t>
                    </w:r>
                    <w:r w:rsidRPr="00CF7CCA">
                      <w:rPr>
                        <w:highlight w:val="yellow"/>
                        <w:lang w:val="en-US"/>
                        <w:rPrChange w:id="2368" w:author="Huawei" w:date="2021-11-02T17:03:00Z">
                          <w:rPr>
                            <w:highlight w:val="yellow"/>
                          </w:rPr>
                        </w:rPrChange>
                      </w:rPr>
                      <w:t>M</w:t>
                    </w:r>
                    <w:r w:rsidRPr="00CF7CCA">
                      <w:rPr>
                        <w:highlight w:val="yellow"/>
                        <w:vertAlign w:val="subscript"/>
                        <w:lang w:val="en-US"/>
                        <w:rPrChange w:id="2369" w:author="Huawei" w:date="2021-11-02T17:03:00Z">
                          <w:rPr>
                            <w:highlight w:val="yellow"/>
                            <w:vertAlign w:val="subscript"/>
                          </w:rPr>
                        </w:rPrChange>
                      </w:rPr>
                      <w:t>pss/sss_sync_w/o_gaps_B</w:t>
                    </w:r>
                    <w:r w:rsidRPr="00CF7CCA">
                      <w:rPr>
                        <w:lang w:val="en-US"/>
                        <w:rPrChange w:id="2370" w:author="Huawei" w:date="2021-11-02T17:03:00Z">
                          <w:rPr/>
                        </w:rPrChange>
                      </w:rPr>
                      <w:t xml:space="preserve">  x K</w:t>
                    </w:r>
                    <w:r w:rsidRPr="00CF7CCA">
                      <w:rPr>
                        <w:vertAlign w:val="subscript"/>
                        <w:lang w:val="en-US"/>
                        <w:rPrChange w:id="2371" w:author="Huawei" w:date="2021-11-02T17:03:00Z">
                          <w:rPr>
                            <w:vertAlign w:val="subscript"/>
                          </w:rPr>
                        </w:rPrChange>
                      </w:rPr>
                      <w:t>p</w:t>
                    </w:r>
                    <w:r w:rsidRPr="00CF7CCA">
                      <w:rPr>
                        <w:lang w:val="en-US"/>
                        <w:rPrChange w:id="2372" w:author="Huawei" w:date="2021-11-02T17:03:00Z">
                          <w:rPr/>
                        </w:rPrChange>
                      </w:rPr>
                      <w:t xml:space="preserve"> x K</w:t>
                    </w:r>
                    <w:r w:rsidRPr="00CF7CCA">
                      <w:rPr>
                        <w:vertAlign w:val="subscript"/>
                        <w:lang w:val="en-US"/>
                        <w:rPrChange w:id="2373" w:author="Huawei" w:date="2021-11-02T17:03:00Z">
                          <w:rPr>
                            <w:vertAlign w:val="subscript"/>
                          </w:rPr>
                        </w:rPrChange>
                      </w:rPr>
                      <w:t>layer1_measurement</w:t>
                    </w:r>
                    <w:r w:rsidRPr="00CF7CCA">
                      <w:rPr>
                        <w:lang w:val="en-US"/>
                        <w:rPrChange w:id="2374" w:author="Huawei" w:date="2021-11-02T17:03:00Z">
                          <w:rPr/>
                        </w:rPrChange>
                      </w:rPr>
                      <w:t>)</w:t>
                    </w:r>
                    <w:r w:rsidRPr="00CF7CCA">
                      <w:rPr>
                        <w:vertAlign w:val="subscript"/>
                        <w:lang w:val="en-US"/>
                        <w:rPrChange w:id="2375" w:author="Huawei" w:date="2021-11-02T17:03:00Z">
                          <w:rPr>
                            <w:vertAlign w:val="subscript"/>
                          </w:rPr>
                        </w:rPrChange>
                      </w:rPr>
                      <w:t xml:space="preserve">  </w:t>
                    </w:r>
                    <w:r w:rsidRPr="00CF7CCA">
                      <w:rPr>
                        <w:lang w:val="en-US"/>
                        <w:rPrChange w:id="2376" w:author="Huawei" w:date="2021-11-02T17:03:00Z">
                          <w:rPr/>
                        </w:rPrChange>
                      </w:rPr>
                      <w:t>x SMTC period)</w:t>
                    </w:r>
                    <w:r w:rsidRPr="00CF7CCA">
                      <w:rPr>
                        <w:vertAlign w:val="superscript"/>
                        <w:lang w:val="en-US"/>
                        <w:rPrChange w:id="2377" w:author="Huawei" w:date="2021-11-02T17:03:00Z">
                          <w:rPr>
                            <w:vertAlign w:val="superscript"/>
                          </w:rPr>
                        </w:rPrChange>
                      </w:rPr>
                      <w:t>Note 1</w:t>
                    </w:r>
                    <w:r w:rsidRPr="00CF7CCA">
                      <w:rPr>
                        <w:lang w:val="en-US"/>
                        <w:rPrChange w:id="2378" w:author="Huawei" w:date="2021-11-02T17:03:00Z">
                          <w:rPr/>
                        </w:rPrChange>
                      </w:rPr>
                      <w:t xml:space="preserve"> x CSSF</w:t>
                    </w:r>
                    <w:r w:rsidRPr="00CF7CCA">
                      <w:rPr>
                        <w:vertAlign w:val="subscript"/>
                        <w:lang w:val="en-US"/>
                        <w:rPrChange w:id="2379" w:author="Huawei" w:date="2021-11-02T17:03:00Z">
                          <w:rPr>
                            <w:vertAlign w:val="subscript"/>
                          </w:rPr>
                        </w:rPrChange>
                      </w:rPr>
                      <w:t>intra</w:t>
                    </w:r>
                  </w:ins>
                </w:p>
              </w:tc>
            </w:tr>
            <w:tr w:rsidR="000847DD" w14:paraId="315C6083" w14:textId="77777777" w:rsidTr="000847DD">
              <w:trPr>
                <w:trHeight w:val="245"/>
                <w:ins w:id="2380" w:author="Nokia - Anthony Lo" w:date="2021-11-01T15:17:00Z"/>
                <w:trPrChange w:id="2381" w:author="Nokia - Anthony Lo" w:date="2021-11-01T15:18:00Z">
                  <w:trPr>
                    <w:trHeight w:val="245"/>
                  </w:trPr>
                </w:trPrChange>
              </w:trPr>
              <w:tc>
                <w:tcPr>
                  <w:tcW w:w="4620" w:type="dxa"/>
                  <w:tcBorders>
                    <w:top w:val="single" w:sz="4" w:space="0" w:color="auto"/>
                    <w:left w:val="single" w:sz="4" w:space="0" w:color="auto"/>
                    <w:bottom w:val="single" w:sz="4" w:space="0" w:color="auto"/>
                    <w:right w:val="single" w:sz="4" w:space="0" w:color="auto"/>
                  </w:tcBorders>
                  <w:tcPrChange w:id="2382"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81" w14:textId="77777777" w:rsidR="000847DD" w:rsidRDefault="00CF7CCA">
                  <w:pPr>
                    <w:pStyle w:val="TAC"/>
                    <w:rPr>
                      <w:ins w:id="2383" w:author="Nokia - Anthony Lo" w:date="2021-11-01T15:17:00Z"/>
                    </w:rPr>
                  </w:pPr>
                  <w:ins w:id="2384" w:author="Nokia - Anthony Lo" w:date="2021-11-01T15:17:00Z">
                    <w:r>
                      <w:rPr>
                        <w:highlight w:val="yellow"/>
                      </w:rPr>
                      <w:t>DRX≤ [40ms]</w:t>
                    </w:r>
                  </w:ins>
                </w:p>
              </w:tc>
              <w:tc>
                <w:tcPr>
                  <w:tcW w:w="4621" w:type="dxa"/>
                  <w:tcBorders>
                    <w:top w:val="single" w:sz="4" w:space="0" w:color="auto"/>
                    <w:left w:val="single" w:sz="4" w:space="0" w:color="auto"/>
                    <w:bottom w:val="single" w:sz="4" w:space="0" w:color="auto"/>
                    <w:right w:val="single" w:sz="4" w:space="0" w:color="auto"/>
                  </w:tcBorders>
                  <w:tcPrChange w:id="2385"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82" w14:textId="77777777" w:rsidR="000847DD" w:rsidRPr="00CF7CCA" w:rsidRDefault="00CF7CCA">
                  <w:pPr>
                    <w:pStyle w:val="TAC"/>
                    <w:rPr>
                      <w:ins w:id="2386" w:author="Nokia - Anthony Lo" w:date="2021-11-01T15:17:00Z"/>
                      <w:lang w:val="en-US"/>
                      <w:rPrChange w:id="2387" w:author="Huawei" w:date="2021-11-02T17:03:00Z">
                        <w:rPr>
                          <w:ins w:id="2388" w:author="Nokia - Anthony Lo" w:date="2021-11-01T15:17:00Z"/>
                        </w:rPr>
                      </w:rPrChange>
                    </w:rPr>
                  </w:pPr>
                  <w:ins w:id="2389" w:author="Nokia - Anthony Lo" w:date="2021-11-01T15:17:00Z">
                    <w:r w:rsidRPr="00CF7CCA">
                      <w:rPr>
                        <w:lang w:val="en-US"/>
                        <w:rPrChange w:id="2390" w:author="Huawei" w:date="2021-11-02T17:03:00Z">
                          <w:rPr/>
                        </w:rPrChange>
                      </w:rPr>
                      <w:t xml:space="preserve">max(600ms, ceil(1.5 x </w:t>
                    </w:r>
                    <w:r w:rsidRPr="00CF7CCA">
                      <w:rPr>
                        <w:highlight w:val="yellow"/>
                        <w:lang w:val="en-US"/>
                        <w:rPrChange w:id="2391" w:author="Huawei" w:date="2021-11-02T17:03:00Z">
                          <w:rPr>
                            <w:highlight w:val="yellow"/>
                          </w:rPr>
                        </w:rPrChange>
                      </w:rPr>
                      <w:t>M</w:t>
                    </w:r>
                    <w:r w:rsidRPr="00CF7CCA">
                      <w:rPr>
                        <w:highlight w:val="yellow"/>
                        <w:vertAlign w:val="subscript"/>
                        <w:lang w:val="en-US"/>
                        <w:rPrChange w:id="2392" w:author="Huawei" w:date="2021-11-02T17:03:00Z">
                          <w:rPr>
                            <w:highlight w:val="yellow"/>
                            <w:vertAlign w:val="subscript"/>
                          </w:rPr>
                        </w:rPrChange>
                      </w:rPr>
                      <w:t>pss/sss_sync_w/o_gaps_B</w:t>
                    </w:r>
                    <w:r w:rsidRPr="00CF7CCA">
                      <w:rPr>
                        <w:lang w:val="en-US"/>
                        <w:rPrChange w:id="2393" w:author="Huawei" w:date="2021-11-02T17:03:00Z">
                          <w:rPr/>
                        </w:rPrChange>
                      </w:rPr>
                      <w:t xml:space="preserve">  x K</w:t>
                    </w:r>
                    <w:r w:rsidRPr="00CF7CCA">
                      <w:rPr>
                        <w:vertAlign w:val="subscript"/>
                        <w:lang w:val="en-US"/>
                        <w:rPrChange w:id="2394" w:author="Huawei" w:date="2021-11-02T17:03:00Z">
                          <w:rPr>
                            <w:vertAlign w:val="subscript"/>
                          </w:rPr>
                        </w:rPrChange>
                      </w:rPr>
                      <w:t>p</w:t>
                    </w:r>
                    <w:r w:rsidRPr="00CF7CCA">
                      <w:rPr>
                        <w:lang w:val="en-US"/>
                        <w:rPrChange w:id="2395" w:author="Huawei" w:date="2021-11-02T17:03:00Z">
                          <w:rPr/>
                        </w:rPrChange>
                      </w:rPr>
                      <w:t xml:space="preserve"> x K</w:t>
                    </w:r>
                    <w:r w:rsidRPr="00CF7CCA">
                      <w:rPr>
                        <w:vertAlign w:val="subscript"/>
                        <w:lang w:val="en-US"/>
                        <w:rPrChange w:id="2396" w:author="Huawei" w:date="2021-11-02T17:03:00Z">
                          <w:rPr>
                            <w:vertAlign w:val="subscript"/>
                          </w:rPr>
                        </w:rPrChange>
                      </w:rPr>
                      <w:t>layer1_measurement</w:t>
                    </w:r>
                    <w:r w:rsidRPr="00CF7CCA">
                      <w:rPr>
                        <w:lang w:val="en-US"/>
                        <w:rPrChange w:id="2397" w:author="Huawei" w:date="2021-11-02T17:03:00Z">
                          <w:rPr/>
                        </w:rPrChange>
                      </w:rPr>
                      <w:t>)</w:t>
                    </w:r>
                    <w:r w:rsidRPr="00CF7CCA">
                      <w:rPr>
                        <w:vertAlign w:val="subscript"/>
                        <w:lang w:val="en-US"/>
                        <w:rPrChange w:id="2398" w:author="Huawei" w:date="2021-11-02T17:03:00Z">
                          <w:rPr>
                            <w:vertAlign w:val="subscript"/>
                          </w:rPr>
                        </w:rPrChange>
                      </w:rPr>
                      <w:t xml:space="preserve"> </w:t>
                    </w:r>
                    <w:r w:rsidRPr="00CF7CCA">
                      <w:rPr>
                        <w:lang w:val="en-US"/>
                        <w:rPrChange w:id="2399" w:author="Huawei" w:date="2021-11-02T17:03:00Z">
                          <w:rPr/>
                        </w:rPrChange>
                      </w:rPr>
                      <w:t>x max(SMTC period,DRX cycle)) x CSSF</w:t>
                    </w:r>
                    <w:r w:rsidRPr="00CF7CCA">
                      <w:rPr>
                        <w:vertAlign w:val="subscript"/>
                        <w:lang w:val="en-US"/>
                        <w:rPrChange w:id="2400" w:author="Huawei" w:date="2021-11-02T17:03:00Z">
                          <w:rPr>
                            <w:vertAlign w:val="subscript"/>
                          </w:rPr>
                        </w:rPrChange>
                      </w:rPr>
                      <w:t>intra</w:t>
                    </w:r>
                  </w:ins>
                </w:p>
              </w:tc>
            </w:tr>
            <w:tr w:rsidR="000847DD" w14:paraId="315C6086" w14:textId="77777777" w:rsidTr="000847DD">
              <w:trPr>
                <w:trHeight w:val="245"/>
                <w:ins w:id="2401" w:author="Nokia - Anthony Lo" w:date="2021-11-01T15:17:00Z"/>
                <w:trPrChange w:id="2402" w:author="Nokia - Anthony Lo" w:date="2021-11-01T15:18:00Z">
                  <w:trPr>
                    <w:trHeight w:val="245"/>
                  </w:trPr>
                </w:trPrChange>
              </w:trPr>
              <w:tc>
                <w:tcPr>
                  <w:tcW w:w="4620" w:type="dxa"/>
                  <w:tcBorders>
                    <w:top w:val="single" w:sz="4" w:space="0" w:color="auto"/>
                    <w:left w:val="single" w:sz="4" w:space="0" w:color="auto"/>
                    <w:bottom w:val="single" w:sz="4" w:space="0" w:color="auto"/>
                    <w:right w:val="single" w:sz="4" w:space="0" w:color="auto"/>
                  </w:tcBorders>
                  <w:tcPrChange w:id="2403"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84" w14:textId="77777777" w:rsidR="000847DD" w:rsidRPr="00CF7CCA" w:rsidRDefault="00CF7CCA">
                  <w:pPr>
                    <w:pStyle w:val="TAC"/>
                    <w:rPr>
                      <w:ins w:id="2404" w:author="Nokia - Anthony Lo" w:date="2021-11-01T15:17:00Z"/>
                      <w:lang w:val="en-US"/>
                      <w:rPrChange w:id="2405" w:author="Huawei" w:date="2021-11-02T17:03:00Z">
                        <w:rPr>
                          <w:ins w:id="2406" w:author="Nokia - Anthony Lo" w:date="2021-11-01T15:17:00Z"/>
                        </w:rPr>
                      </w:rPrChange>
                    </w:rPr>
                  </w:pPr>
                  <w:ins w:id="2407" w:author="Nokia - Anthony Lo" w:date="2021-11-01T15:17:00Z">
                    <w:r w:rsidRPr="00CF7CCA">
                      <w:rPr>
                        <w:lang w:val="en-US"/>
                        <w:rPrChange w:id="2408" w:author="Huawei" w:date="2021-11-02T17:03:00Z">
                          <w:rPr/>
                        </w:rPrChange>
                      </w:rPr>
                      <w:t xml:space="preserve">40ms&lt; DRX cycle </w:t>
                    </w:r>
                    <w:r w:rsidRPr="00CF7CCA">
                      <w:rPr>
                        <w:rFonts w:hint="eastAsia"/>
                        <w:lang w:val="en-US"/>
                        <w:rPrChange w:id="2409" w:author="Huawei" w:date="2021-11-02T17:03:00Z">
                          <w:rPr>
                            <w:rFonts w:hint="eastAsia"/>
                          </w:rPr>
                        </w:rPrChange>
                      </w:rPr>
                      <w:t>≤</w:t>
                    </w:r>
                    <w:r w:rsidRPr="00CF7CCA">
                      <w:rPr>
                        <w:lang w:val="en-US"/>
                        <w:rPrChange w:id="2410" w:author="Huawei" w:date="2021-11-02T17:03: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tcPrChange w:id="2411"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85" w14:textId="77777777" w:rsidR="000847DD" w:rsidRPr="00CF7CCA" w:rsidRDefault="00CF7CCA">
                  <w:pPr>
                    <w:pStyle w:val="TAC"/>
                    <w:rPr>
                      <w:ins w:id="2412" w:author="Nokia - Anthony Lo" w:date="2021-11-01T15:17:00Z"/>
                      <w:b/>
                      <w:lang w:val="en-US"/>
                      <w:rPrChange w:id="2413" w:author="Huawei" w:date="2021-11-02T17:03:00Z">
                        <w:rPr>
                          <w:ins w:id="2414" w:author="Nokia - Anthony Lo" w:date="2021-11-01T15:17:00Z"/>
                          <w:b/>
                        </w:rPr>
                      </w:rPrChange>
                    </w:rPr>
                  </w:pPr>
                  <w:ins w:id="2415" w:author="Nokia - Anthony Lo" w:date="2021-11-01T15:17:00Z">
                    <w:r w:rsidRPr="00CF7CCA">
                      <w:rPr>
                        <w:lang w:val="en-US"/>
                        <w:rPrChange w:id="2416" w:author="Huawei" w:date="2021-11-02T17:03:00Z">
                          <w:rPr/>
                        </w:rPrChange>
                      </w:rPr>
                      <w:t>max(600ms, ceil(1.5 x M</w:t>
                    </w:r>
                    <w:r w:rsidRPr="00CF7CCA">
                      <w:rPr>
                        <w:vertAlign w:val="subscript"/>
                        <w:lang w:val="en-US"/>
                        <w:rPrChange w:id="2417" w:author="Huawei" w:date="2021-11-02T17:03:00Z">
                          <w:rPr>
                            <w:vertAlign w:val="subscript"/>
                          </w:rPr>
                        </w:rPrChange>
                      </w:rPr>
                      <w:t>pss/sss_sync_w/o_gaps</w:t>
                    </w:r>
                    <w:r w:rsidRPr="00CF7CCA">
                      <w:rPr>
                        <w:lang w:val="en-US"/>
                        <w:rPrChange w:id="2418" w:author="Huawei" w:date="2021-11-02T17:03:00Z">
                          <w:rPr/>
                        </w:rPrChange>
                      </w:rPr>
                      <w:t xml:space="preserve">  x K</w:t>
                    </w:r>
                    <w:r w:rsidRPr="00CF7CCA">
                      <w:rPr>
                        <w:vertAlign w:val="subscript"/>
                        <w:lang w:val="en-US"/>
                        <w:rPrChange w:id="2419" w:author="Huawei" w:date="2021-11-02T17:03:00Z">
                          <w:rPr>
                            <w:vertAlign w:val="subscript"/>
                          </w:rPr>
                        </w:rPrChange>
                      </w:rPr>
                      <w:t>p</w:t>
                    </w:r>
                    <w:r w:rsidRPr="00CF7CCA">
                      <w:rPr>
                        <w:lang w:val="en-US"/>
                        <w:rPrChange w:id="2420" w:author="Huawei" w:date="2021-11-02T17:03:00Z">
                          <w:rPr/>
                        </w:rPrChange>
                      </w:rPr>
                      <w:t xml:space="preserve"> x K</w:t>
                    </w:r>
                    <w:r w:rsidRPr="00CF7CCA">
                      <w:rPr>
                        <w:vertAlign w:val="subscript"/>
                        <w:lang w:val="en-US"/>
                        <w:rPrChange w:id="2421" w:author="Huawei" w:date="2021-11-02T17:03:00Z">
                          <w:rPr>
                            <w:vertAlign w:val="subscript"/>
                          </w:rPr>
                        </w:rPrChange>
                      </w:rPr>
                      <w:t>layer1_measurement</w:t>
                    </w:r>
                    <w:r w:rsidRPr="00CF7CCA">
                      <w:rPr>
                        <w:lang w:val="en-US"/>
                        <w:rPrChange w:id="2422" w:author="Huawei" w:date="2021-11-02T17:03:00Z">
                          <w:rPr/>
                        </w:rPrChange>
                      </w:rPr>
                      <w:t>)</w:t>
                    </w:r>
                    <w:r w:rsidRPr="00CF7CCA">
                      <w:rPr>
                        <w:vertAlign w:val="subscript"/>
                        <w:lang w:val="en-US"/>
                        <w:rPrChange w:id="2423" w:author="Huawei" w:date="2021-11-02T17:03:00Z">
                          <w:rPr>
                            <w:vertAlign w:val="subscript"/>
                          </w:rPr>
                        </w:rPrChange>
                      </w:rPr>
                      <w:t xml:space="preserve"> </w:t>
                    </w:r>
                    <w:r w:rsidRPr="00CF7CCA">
                      <w:rPr>
                        <w:lang w:val="en-US"/>
                        <w:rPrChange w:id="2424" w:author="Huawei" w:date="2021-11-02T17:03:00Z">
                          <w:rPr/>
                        </w:rPrChange>
                      </w:rPr>
                      <w:t>x max(SMTC period,DRX cycle)) x CSSF</w:t>
                    </w:r>
                    <w:r w:rsidRPr="00CF7CCA">
                      <w:rPr>
                        <w:vertAlign w:val="subscript"/>
                        <w:lang w:val="en-US"/>
                        <w:rPrChange w:id="2425" w:author="Huawei" w:date="2021-11-02T17:03:00Z">
                          <w:rPr>
                            <w:vertAlign w:val="subscript"/>
                          </w:rPr>
                        </w:rPrChange>
                      </w:rPr>
                      <w:t>intra</w:t>
                    </w:r>
                  </w:ins>
                </w:p>
              </w:tc>
            </w:tr>
            <w:tr w:rsidR="000847DD" w14:paraId="315C6089" w14:textId="77777777" w:rsidTr="000847DD">
              <w:trPr>
                <w:ins w:id="2426" w:author="Nokia - Anthony Lo" w:date="2021-11-01T15:17:00Z"/>
              </w:trPr>
              <w:tc>
                <w:tcPr>
                  <w:tcW w:w="4620" w:type="dxa"/>
                  <w:tcBorders>
                    <w:top w:val="single" w:sz="4" w:space="0" w:color="auto"/>
                    <w:left w:val="single" w:sz="4" w:space="0" w:color="auto"/>
                    <w:bottom w:val="single" w:sz="4" w:space="0" w:color="auto"/>
                    <w:right w:val="single" w:sz="4" w:space="0" w:color="auto"/>
                  </w:tcBorders>
                  <w:tcPrChange w:id="2427"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87" w14:textId="77777777" w:rsidR="000847DD" w:rsidRDefault="00CF7CCA">
                  <w:pPr>
                    <w:pStyle w:val="TAC"/>
                    <w:rPr>
                      <w:ins w:id="2428" w:author="Nokia - Anthony Lo" w:date="2021-11-01T15:17:00Z"/>
                      <w:b/>
                    </w:rPr>
                  </w:pPr>
                  <w:ins w:id="2429" w:author="Nokia - Anthony Lo" w:date="2021-11-01T15:17:00Z">
                    <w:r>
                      <w:t>DRX cycle&gt;320ms</w:t>
                    </w:r>
                  </w:ins>
                </w:p>
              </w:tc>
              <w:tc>
                <w:tcPr>
                  <w:tcW w:w="4621" w:type="dxa"/>
                  <w:tcBorders>
                    <w:top w:val="single" w:sz="4" w:space="0" w:color="auto"/>
                    <w:left w:val="single" w:sz="4" w:space="0" w:color="auto"/>
                    <w:bottom w:val="single" w:sz="4" w:space="0" w:color="auto"/>
                    <w:right w:val="single" w:sz="4" w:space="0" w:color="auto"/>
                  </w:tcBorders>
                  <w:tcPrChange w:id="2430"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88" w14:textId="77777777" w:rsidR="000847DD" w:rsidRPr="00CF7CCA" w:rsidRDefault="00CF7CCA">
                  <w:pPr>
                    <w:pStyle w:val="TAC"/>
                    <w:rPr>
                      <w:ins w:id="2431" w:author="Nokia - Anthony Lo" w:date="2021-11-01T15:17:00Z"/>
                      <w:b/>
                      <w:lang w:val="en-US"/>
                      <w:rPrChange w:id="2432" w:author="Huawei" w:date="2021-11-02T17:03:00Z">
                        <w:rPr>
                          <w:ins w:id="2433" w:author="Nokia - Anthony Lo" w:date="2021-11-01T15:17:00Z"/>
                          <w:b/>
                        </w:rPr>
                      </w:rPrChange>
                    </w:rPr>
                  </w:pPr>
                  <w:ins w:id="2434" w:author="Nokia - Anthony Lo" w:date="2021-11-01T15:17:00Z">
                    <w:r w:rsidRPr="00CF7CCA">
                      <w:rPr>
                        <w:lang w:val="en-US"/>
                        <w:rPrChange w:id="2435" w:author="Huawei" w:date="2021-11-02T17:03:00Z">
                          <w:rPr/>
                        </w:rPrChange>
                      </w:rPr>
                      <w:t>ceil(M</w:t>
                    </w:r>
                    <w:r w:rsidRPr="00CF7CCA">
                      <w:rPr>
                        <w:vertAlign w:val="subscript"/>
                        <w:lang w:val="en-US"/>
                        <w:rPrChange w:id="2436" w:author="Huawei" w:date="2021-11-02T17:03:00Z">
                          <w:rPr>
                            <w:vertAlign w:val="subscript"/>
                          </w:rPr>
                        </w:rPrChange>
                      </w:rPr>
                      <w:t>pss/sss_sync_w/o_gaps</w:t>
                    </w:r>
                    <w:r w:rsidRPr="00CF7CCA">
                      <w:rPr>
                        <w:lang w:val="en-US"/>
                        <w:rPrChange w:id="2437" w:author="Huawei" w:date="2021-11-02T17:03:00Z">
                          <w:rPr/>
                        </w:rPrChange>
                      </w:rPr>
                      <w:t xml:space="preserve">  x K</w:t>
                    </w:r>
                    <w:r w:rsidRPr="00CF7CCA">
                      <w:rPr>
                        <w:vertAlign w:val="subscript"/>
                        <w:lang w:val="en-US"/>
                        <w:rPrChange w:id="2438" w:author="Huawei" w:date="2021-11-02T17:03:00Z">
                          <w:rPr>
                            <w:vertAlign w:val="subscript"/>
                          </w:rPr>
                        </w:rPrChange>
                      </w:rPr>
                      <w:t>p</w:t>
                    </w:r>
                    <w:r w:rsidRPr="00CF7CCA">
                      <w:rPr>
                        <w:lang w:val="en-US"/>
                        <w:rPrChange w:id="2439" w:author="Huawei" w:date="2021-11-02T17:03:00Z">
                          <w:rPr/>
                        </w:rPrChange>
                      </w:rPr>
                      <w:t xml:space="preserve"> x K</w:t>
                    </w:r>
                    <w:r w:rsidRPr="00CF7CCA">
                      <w:rPr>
                        <w:vertAlign w:val="subscript"/>
                        <w:lang w:val="en-US"/>
                        <w:rPrChange w:id="2440" w:author="Huawei" w:date="2021-11-02T17:03:00Z">
                          <w:rPr>
                            <w:vertAlign w:val="subscript"/>
                          </w:rPr>
                        </w:rPrChange>
                      </w:rPr>
                      <w:t>layer1_measurement</w:t>
                    </w:r>
                    <w:r w:rsidRPr="00CF7CCA">
                      <w:rPr>
                        <w:lang w:val="en-US"/>
                        <w:rPrChange w:id="2441" w:author="Huawei" w:date="2021-11-02T17:03:00Z">
                          <w:rPr/>
                        </w:rPrChange>
                      </w:rPr>
                      <w:t xml:space="preserve">) </w:t>
                    </w:r>
                    <w:r w:rsidRPr="00CF7CCA">
                      <w:rPr>
                        <w:vertAlign w:val="subscript"/>
                        <w:lang w:val="en-US"/>
                        <w:rPrChange w:id="2442" w:author="Huawei" w:date="2021-11-02T17:03:00Z">
                          <w:rPr>
                            <w:vertAlign w:val="subscript"/>
                          </w:rPr>
                        </w:rPrChange>
                      </w:rPr>
                      <w:t xml:space="preserve"> </w:t>
                    </w:r>
                    <w:r w:rsidRPr="00CF7CCA">
                      <w:rPr>
                        <w:lang w:val="en-US"/>
                        <w:rPrChange w:id="2443" w:author="Huawei" w:date="2021-11-02T17:03:00Z">
                          <w:rPr/>
                        </w:rPrChange>
                      </w:rPr>
                      <w:t>x DRX cycle x CSSF</w:t>
                    </w:r>
                    <w:r w:rsidRPr="00CF7CCA">
                      <w:rPr>
                        <w:vertAlign w:val="subscript"/>
                        <w:lang w:val="en-US"/>
                        <w:rPrChange w:id="2444" w:author="Huawei" w:date="2021-11-02T17:03:00Z">
                          <w:rPr>
                            <w:vertAlign w:val="subscript"/>
                          </w:rPr>
                        </w:rPrChange>
                      </w:rPr>
                      <w:t>intra</w:t>
                    </w:r>
                  </w:ins>
                </w:p>
              </w:tc>
            </w:tr>
            <w:tr w:rsidR="000847DD" w14:paraId="315C608B" w14:textId="77777777" w:rsidTr="000847DD">
              <w:trPr>
                <w:ins w:id="2445" w:author="Nokia - Anthony Lo" w:date="2021-11-01T15:17:00Z"/>
              </w:trPr>
              <w:tc>
                <w:tcPr>
                  <w:tcW w:w="9241" w:type="dxa"/>
                  <w:gridSpan w:val="2"/>
                  <w:tcBorders>
                    <w:top w:val="single" w:sz="4" w:space="0" w:color="auto"/>
                    <w:left w:val="single" w:sz="4" w:space="0" w:color="auto"/>
                    <w:bottom w:val="single" w:sz="4" w:space="0" w:color="auto"/>
                    <w:right w:val="single" w:sz="4" w:space="0" w:color="auto"/>
                  </w:tcBorders>
                  <w:tcPrChange w:id="2446" w:author="Nokia - Anthony Lo" w:date="2021-11-01T15:18:00Z">
                    <w:tcPr>
                      <w:tcW w:w="9241" w:type="dxa"/>
                      <w:gridSpan w:val="2"/>
                      <w:tcBorders>
                        <w:top w:val="single" w:sz="4" w:space="0" w:color="auto"/>
                        <w:left w:val="single" w:sz="4" w:space="0" w:color="auto"/>
                        <w:bottom w:val="single" w:sz="4" w:space="0" w:color="auto"/>
                        <w:right w:val="single" w:sz="4" w:space="0" w:color="auto"/>
                      </w:tcBorders>
                    </w:tcPr>
                  </w:tcPrChange>
                </w:tcPr>
                <w:p w14:paraId="315C608A" w14:textId="77777777" w:rsidR="000847DD" w:rsidRPr="00CF7CCA" w:rsidRDefault="00CF7CCA">
                  <w:pPr>
                    <w:pStyle w:val="TAN"/>
                    <w:rPr>
                      <w:ins w:id="2447" w:author="Nokia - Anthony Lo" w:date="2021-11-01T15:17:00Z"/>
                      <w:lang w:val="en-US"/>
                      <w:rPrChange w:id="2448" w:author="Huawei" w:date="2021-11-02T17:03:00Z">
                        <w:rPr>
                          <w:ins w:id="2449" w:author="Nokia - Anthony Lo" w:date="2021-11-01T15:17:00Z"/>
                        </w:rPr>
                      </w:rPrChange>
                    </w:rPr>
                  </w:pPr>
                  <w:ins w:id="2450" w:author="Nokia - Anthony Lo" w:date="2021-11-01T15:17:00Z">
                    <w:r w:rsidRPr="00CF7CCA">
                      <w:rPr>
                        <w:lang w:val="en-US"/>
                        <w:rPrChange w:id="2451" w:author="Huawei" w:date="2021-11-02T17:03:00Z">
                          <w:rPr/>
                        </w:rPrChange>
                      </w:rPr>
                      <w:t>NOTE 1:</w:t>
                    </w:r>
                    <w:r w:rsidRPr="00CF7CCA">
                      <w:rPr>
                        <w:lang w:val="en-US"/>
                        <w:rPrChange w:id="2452" w:author="Huawei" w:date="2021-11-02T17:03:00Z">
                          <w:rPr/>
                        </w:rPrChange>
                      </w:rPr>
                      <w:tab/>
                      <w:t>If different SMTC periodicities are configured for different cells, the SMTC period in the requirement is the one used by the cell being identified</w:t>
                    </w:r>
                    <w:r>
                      <w:rPr>
                        <w:lang w:val="en-GB"/>
                      </w:rPr>
                      <w:t xml:space="preserve"> </w:t>
                    </w:r>
                  </w:ins>
                </w:p>
              </w:tc>
            </w:tr>
          </w:tbl>
          <w:p w14:paraId="315C608C" w14:textId="77777777" w:rsidR="000847DD" w:rsidRDefault="000847DD">
            <w:pPr>
              <w:spacing w:after="120"/>
              <w:rPr>
                <w:ins w:id="2453" w:author="Nokia - Anthony Lo" w:date="2021-11-01T15:17:00Z"/>
                <w:rFonts w:eastAsiaTheme="minorEastAsia"/>
                <w:lang w:eastAsia="zh-CN"/>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54" w:author="Nokia - Anthony Lo" w:date="2021-11-01T15:18:00Z">
                <w:tblPr>
                  <w:tblW w:w="924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20"/>
              <w:gridCol w:w="4621"/>
              <w:tblGridChange w:id="2455">
                <w:tblGrid>
                  <w:gridCol w:w="4620"/>
                  <w:gridCol w:w="4621"/>
                </w:tblGrid>
              </w:tblGridChange>
            </w:tblGrid>
            <w:tr w:rsidR="000847DD" w14:paraId="315C608F" w14:textId="77777777" w:rsidTr="000847DD">
              <w:trPr>
                <w:ins w:id="2456" w:author="Nokia - Anthony Lo" w:date="2021-11-01T15:18:00Z"/>
              </w:trPr>
              <w:tc>
                <w:tcPr>
                  <w:tcW w:w="4620" w:type="dxa"/>
                  <w:tcBorders>
                    <w:top w:val="single" w:sz="4" w:space="0" w:color="auto"/>
                    <w:left w:val="single" w:sz="4" w:space="0" w:color="auto"/>
                    <w:bottom w:val="single" w:sz="4" w:space="0" w:color="auto"/>
                    <w:right w:val="single" w:sz="4" w:space="0" w:color="auto"/>
                  </w:tcBorders>
                  <w:tcPrChange w:id="2457"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8D" w14:textId="77777777" w:rsidR="000847DD" w:rsidRDefault="00CF7CCA">
                  <w:pPr>
                    <w:pStyle w:val="TAH"/>
                    <w:rPr>
                      <w:ins w:id="2458" w:author="Nokia - Anthony Lo" w:date="2021-11-01T15:18:00Z"/>
                    </w:rPr>
                  </w:pPr>
                  <w:ins w:id="2459" w:author="Nokia - Anthony Lo" w:date="2021-11-01T15:18:00Z">
                    <w:r>
                      <w:t>DRX cycle</w:t>
                    </w:r>
                  </w:ins>
                </w:p>
              </w:tc>
              <w:tc>
                <w:tcPr>
                  <w:tcW w:w="4621" w:type="dxa"/>
                  <w:tcBorders>
                    <w:top w:val="single" w:sz="4" w:space="0" w:color="auto"/>
                    <w:left w:val="single" w:sz="4" w:space="0" w:color="auto"/>
                    <w:bottom w:val="single" w:sz="4" w:space="0" w:color="auto"/>
                    <w:right w:val="single" w:sz="4" w:space="0" w:color="auto"/>
                  </w:tcBorders>
                  <w:tcPrChange w:id="2460"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8E" w14:textId="77777777" w:rsidR="000847DD" w:rsidRPr="00CF7CCA" w:rsidRDefault="00CF7CCA">
                  <w:pPr>
                    <w:pStyle w:val="TAH"/>
                    <w:rPr>
                      <w:ins w:id="2461" w:author="Nokia - Anthony Lo" w:date="2021-11-01T15:18:00Z"/>
                      <w:lang w:val="en-US"/>
                      <w:rPrChange w:id="2462" w:author="Huawei" w:date="2021-11-02T17:03:00Z">
                        <w:rPr>
                          <w:ins w:id="2463" w:author="Nokia - Anthony Lo" w:date="2021-11-01T15:18:00Z"/>
                        </w:rPr>
                      </w:rPrChange>
                    </w:rPr>
                  </w:pPr>
                  <w:ins w:id="2464" w:author="Nokia - Anthony Lo" w:date="2021-11-01T15:18:00Z">
                    <w:r w:rsidRPr="00CF7CCA">
                      <w:rPr>
                        <w:lang w:val="en-US"/>
                        <w:rPrChange w:id="2465" w:author="Huawei" w:date="2021-11-02T17:03:00Z">
                          <w:rPr/>
                        </w:rPrChange>
                      </w:rPr>
                      <w:t>T</w:t>
                    </w:r>
                    <w:r w:rsidRPr="00CF7CCA">
                      <w:rPr>
                        <w:vertAlign w:val="subscript"/>
                        <w:lang w:val="en-US"/>
                        <w:rPrChange w:id="2466" w:author="Huawei" w:date="2021-11-02T17:03:00Z">
                          <w:rPr>
                            <w:vertAlign w:val="subscript"/>
                          </w:rPr>
                        </w:rPrChange>
                      </w:rPr>
                      <w:t xml:space="preserve"> SSB_measurement_period_intra</w:t>
                    </w:r>
                    <w:r w:rsidRPr="00CF7CCA">
                      <w:rPr>
                        <w:lang w:val="en-US"/>
                        <w:rPrChange w:id="2467" w:author="Huawei" w:date="2021-11-02T17:03:00Z">
                          <w:rPr/>
                        </w:rPrChange>
                      </w:rPr>
                      <w:t xml:space="preserve">  </w:t>
                    </w:r>
                  </w:ins>
                </w:p>
              </w:tc>
            </w:tr>
            <w:tr w:rsidR="000847DD" w14:paraId="315C6092" w14:textId="77777777" w:rsidTr="000847DD">
              <w:trPr>
                <w:ins w:id="2468" w:author="Nokia - Anthony Lo" w:date="2021-11-01T15:18:00Z"/>
              </w:trPr>
              <w:tc>
                <w:tcPr>
                  <w:tcW w:w="4620" w:type="dxa"/>
                  <w:tcBorders>
                    <w:top w:val="single" w:sz="4" w:space="0" w:color="auto"/>
                    <w:left w:val="single" w:sz="4" w:space="0" w:color="auto"/>
                    <w:bottom w:val="single" w:sz="4" w:space="0" w:color="auto"/>
                    <w:right w:val="single" w:sz="4" w:space="0" w:color="auto"/>
                  </w:tcBorders>
                  <w:tcPrChange w:id="2469"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90" w14:textId="77777777" w:rsidR="000847DD" w:rsidRDefault="00CF7CCA">
                  <w:pPr>
                    <w:pStyle w:val="TAC"/>
                    <w:rPr>
                      <w:ins w:id="2470" w:author="Nokia - Anthony Lo" w:date="2021-11-01T15:18:00Z"/>
                    </w:rPr>
                  </w:pPr>
                  <w:ins w:id="2471" w:author="Nokia - Anthony Lo" w:date="2021-11-01T15:18:00Z">
                    <w:r>
                      <w:t>No DRX</w:t>
                    </w:r>
                  </w:ins>
                </w:p>
              </w:tc>
              <w:tc>
                <w:tcPr>
                  <w:tcW w:w="4621" w:type="dxa"/>
                  <w:tcBorders>
                    <w:top w:val="single" w:sz="4" w:space="0" w:color="auto"/>
                    <w:left w:val="single" w:sz="4" w:space="0" w:color="auto"/>
                    <w:bottom w:val="single" w:sz="4" w:space="0" w:color="auto"/>
                    <w:right w:val="single" w:sz="4" w:space="0" w:color="auto"/>
                  </w:tcBorders>
                  <w:tcPrChange w:id="2472"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91" w14:textId="77777777" w:rsidR="000847DD" w:rsidRPr="00CF7CCA" w:rsidRDefault="00CF7CCA">
                  <w:pPr>
                    <w:pStyle w:val="TAC"/>
                    <w:rPr>
                      <w:ins w:id="2473" w:author="Nokia - Anthony Lo" w:date="2021-11-01T15:18:00Z"/>
                      <w:lang w:val="en-US"/>
                      <w:rPrChange w:id="2474" w:author="Huawei" w:date="2021-11-02T17:03:00Z">
                        <w:rPr>
                          <w:ins w:id="2475" w:author="Nokia - Anthony Lo" w:date="2021-11-01T15:18:00Z"/>
                        </w:rPr>
                      </w:rPrChange>
                    </w:rPr>
                  </w:pPr>
                  <w:ins w:id="2476" w:author="Nokia - Anthony Lo" w:date="2021-11-01T15:18:00Z">
                    <w:r w:rsidRPr="00CF7CCA">
                      <w:rPr>
                        <w:lang w:val="en-US"/>
                        <w:rPrChange w:id="2477" w:author="Huawei" w:date="2021-11-02T17:03:00Z">
                          <w:rPr/>
                        </w:rPrChange>
                      </w:rPr>
                      <w:t>max(400ms, ceil(</w:t>
                    </w:r>
                    <w:r w:rsidRPr="00CF7CCA">
                      <w:rPr>
                        <w:highlight w:val="yellow"/>
                        <w:lang w:val="en-US"/>
                        <w:rPrChange w:id="2478" w:author="Huawei" w:date="2021-11-02T17:03:00Z">
                          <w:rPr>
                            <w:highlight w:val="yellow"/>
                          </w:rPr>
                        </w:rPrChange>
                      </w:rPr>
                      <w:t>M</w:t>
                    </w:r>
                    <w:r w:rsidRPr="00CF7CCA">
                      <w:rPr>
                        <w:highlight w:val="yellow"/>
                        <w:vertAlign w:val="subscript"/>
                        <w:lang w:val="en-US"/>
                        <w:rPrChange w:id="2479" w:author="Huawei" w:date="2021-11-02T17:03:00Z">
                          <w:rPr>
                            <w:highlight w:val="yellow"/>
                            <w:vertAlign w:val="subscript"/>
                          </w:rPr>
                        </w:rPrChange>
                      </w:rPr>
                      <w:t>meas_period_w/o_gaps_B</w:t>
                    </w:r>
                    <w:r w:rsidRPr="00CF7CCA">
                      <w:rPr>
                        <w:lang w:val="en-US"/>
                        <w:rPrChange w:id="2480" w:author="Huawei" w:date="2021-11-02T17:03:00Z">
                          <w:rPr/>
                        </w:rPrChange>
                      </w:rPr>
                      <w:t xml:space="preserve"> x K</w:t>
                    </w:r>
                    <w:r w:rsidRPr="00CF7CCA">
                      <w:rPr>
                        <w:vertAlign w:val="subscript"/>
                        <w:lang w:val="en-US"/>
                        <w:rPrChange w:id="2481" w:author="Huawei" w:date="2021-11-02T17:03:00Z">
                          <w:rPr>
                            <w:vertAlign w:val="subscript"/>
                          </w:rPr>
                        </w:rPrChange>
                      </w:rPr>
                      <w:t>p</w:t>
                    </w:r>
                    <w:r w:rsidRPr="00CF7CCA">
                      <w:rPr>
                        <w:lang w:val="en-US"/>
                        <w:rPrChange w:id="2482" w:author="Huawei" w:date="2021-11-02T17:03:00Z">
                          <w:rPr/>
                        </w:rPrChange>
                      </w:rPr>
                      <w:t xml:space="preserve"> x K</w:t>
                    </w:r>
                    <w:r w:rsidRPr="00CF7CCA">
                      <w:rPr>
                        <w:vertAlign w:val="subscript"/>
                        <w:lang w:val="en-US"/>
                        <w:rPrChange w:id="2483" w:author="Huawei" w:date="2021-11-02T17:03:00Z">
                          <w:rPr>
                            <w:vertAlign w:val="subscript"/>
                          </w:rPr>
                        </w:rPrChange>
                      </w:rPr>
                      <w:t>layer1_measurement</w:t>
                    </w:r>
                    <w:r w:rsidRPr="00CF7CCA">
                      <w:rPr>
                        <w:lang w:val="en-US"/>
                        <w:rPrChange w:id="2484" w:author="Huawei" w:date="2021-11-02T17:03:00Z">
                          <w:rPr/>
                        </w:rPrChange>
                      </w:rPr>
                      <w:t>) x SMTC period)</w:t>
                    </w:r>
                    <w:r w:rsidRPr="00CF7CCA">
                      <w:rPr>
                        <w:vertAlign w:val="superscript"/>
                        <w:lang w:val="en-US"/>
                        <w:rPrChange w:id="2485" w:author="Huawei" w:date="2021-11-02T17:03:00Z">
                          <w:rPr>
                            <w:vertAlign w:val="superscript"/>
                          </w:rPr>
                        </w:rPrChange>
                      </w:rPr>
                      <w:t>Note 1</w:t>
                    </w:r>
                    <w:r w:rsidRPr="00CF7CCA">
                      <w:rPr>
                        <w:lang w:val="en-US"/>
                        <w:rPrChange w:id="2486" w:author="Huawei" w:date="2021-11-02T17:03:00Z">
                          <w:rPr/>
                        </w:rPrChange>
                      </w:rPr>
                      <w:t xml:space="preserve"> x CSSF</w:t>
                    </w:r>
                    <w:r w:rsidRPr="00CF7CCA">
                      <w:rPr>
                        <w:vertAlign w:val="subscript"/>
                        <w:lang w:val="en-US"/>
                        <w:rPrChange w:id="2487" w:author="Huawei" w:date="2021-11-02T17:03:00Z">
                          <w:rPr>
                            <w:vertAlign w:val="subscript"/>
                          </w:rPr>
                        </w:rPrChange>
                      </w:rPr>
                      <w:t>intra</w:t>
                    </w:r>
                  </w:ins>
                </w:p>
              </w:tc>
            </w:tr>
            <w:tr w:rsidR="000847DD" w14:paraId="315C6095" w14:textId="77777777" w:rsidTr="000847DD">
              <w:trPr>
                <w:ins w:id="2488" w:author="Nokia - Anthony Lo" w:date="2021-11-01T15:18:00Z"/>
              </w:trPr>
              <w:tc>
                <w:tcPr>
                  <w:tcW w:w="4620" w:type="dxa"/>
                  <w:tcBorders>
                    <w:top w:val="single" w:sz="4" w:space="0" w:color="auto"/>
                    <w:left w:val="single" w:sz="4" w:space="0" w:color="auto"/>
                    <w:bottom w:val="single" w:sz="4" w:space="0" w:color="auto"/>
                    <w:right w:val="single" w:sz="4" w:space="0" w:color="auto"/>
                  </w:tcBorders>
                  <w:tcPrChange w:id="2489"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93" w14:textId="77777777" w:rsidR="000847DD" w:rsidRDefault="00CF7CCA">
                  <w:pPr>
                    <w:pStyle w:val="TAC"/>
                    <w:rPr>
                      <w:ins w:id="2490" w:author="Nokia - Anthony Lo" w:date="2021-11-01T15:18:00Z"/>
                    </w:rPr>
                  </w:pPr>
                  <w:ins w:id="2491" w:author="Nokia - Anthony Lo" w:date="2021-11-01T15:18:00Z">
                    <w:r>
                      <w:rPr>
                        <w:highlight w:val="yellow"/>
                      </w:rPr>
                      <w:t>DRX≤ [40ms]</w:t>
                    </w:r>
                  </w:ins>
                </w:p>
              </w:tc>
              <w:tc>
                <w:tcPr>
                  <w:tcW w:w="4621" w:type="dxa"/>
                  <w:tcBorders>
                    <w:top w:val="single" w:sz="4" w:space="0" w:color="auto"/>
                    <w:left w:val="single" w:sz="4" w:space="0" w:color="auto"/>
                    <w:bottom w:val="single" w:sz="4" w:space="0" w:color="auto"/>
                    <w:right w:val="single" w:sz="4" w:space="0" w:color="auto"/>
                  </w:tcBorders>
                  <w:tcPrChange w:id="2492"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94" w14:textId="77777777" w:rsidR="000847DD" w:rsidRPr="00CF7CCA" w:rsidRDefault="00CF7CCA">
                  <w:pPr>
                    <w:pStyle w:val="TAC"/>
                    <w:rPr>
                      <w:ins w:id="2493" w:author="Nokia - Anthony Lo" w:date="2021-11-01T15:18:00Z"/>
                      <w:lang w:val="en-US"/>
                      <w:rPrChange w:id="2494" w:author="Huawei" w:date="2021-11-02T17:03:00Z">
                        <w:rPr>
                          <w:ins w:id="2495" w:author="Nokia - Anthony Lo" w:date="2021-11-01T15:18:00Z"/>
                        </w:rPr>
                      </w:rPrChange>
                    </w:rPr>
                  </w:pPr>
                  <w:ins w:id="2496" w:author="Nokia - Anthony Lo" w:date="2021-11-01T15:18:00Z">
                    <w:r w:rsidRPr="00CF7CCA">
                      <w:rPr>
                        <w:lang w:val="en-US"/>
                        <w:rPrChange w:id="2497" w:author="Huawei" w:date="2021-11-02T17:03:00Z">
                          <w:rPr/>
                        </w:rPrChange>
                      </w:rPr>
                      <w:t xml:space="preserve">max(400ms, ceil(1.5x </w:t>
                    </w:r>
                    <w:r w:rsidRPr="00CF7CCA">
                      <w:rPr>
                        <w:highlight w:val="yellow"/>
                        <w:lang w:val="en-US"/>
                        <w:rPrChange w:id="2498" w:author="Huawei" w:date="2021-11-02T17:03:00Z">
                          <w:rPr>
                            <w:highlight w:val="yellow"/>
                          </w:rPr>
                        </w:rPrChange>
                      </w:rPr>
                      <w:t>M</w:t>
                    </w:r>
                    <w:r w:rsidRPr="00CF7CCA">
                      <w:rPr>
                        <w:highlight w:val="yellow"/>
                        <w:vertAlign w:val="subscript"/>
                        <w:lang w:val="en-US"/>
                        <w:rPrChange w:id="2499" w:author="Huawei" w:date="2021-11-02T17:03:00Z">
                          <w:rPr>
                            <w:highlight w:val="yellow"/>
                            <w:vertAlign w:val="subscript"/>
                          </w:rPr>
                        </w:rPrChange>
                      </w:rPr>
                      <w:t>meas_period_w/o_gaps_B</w:t>
                    </w:r>
                    <w:r w:rsidRPr="00CF7CCA">
                      <w:rPr>
                        <w:lang w:val="en-US"/>
                        <w:rPrChange w:id="2500" w:author="Huawei" w:date="2021-11-02T17:03:00Z">
                          <w:rPr/>
                        </w:rPrChange>
                      </w:rPr>
                      <w:t xml:space="preserve"> x K</w:t>
                    </w:r>
                    <w:r w:rsidRPr="00CF7CCA">
                      <w:rPr>
                        <w:vertAlign w:val="subscript"/>
                        <w:lang w:val="en-US"/>
                        <w:rPrChange w:id="2501" w:author="Huawei" w:date="2021-11-02T17:03:00Z">
                          <w:rPr>
                            <w:vertAlign w:val="subscript"/>
                          </w:rPr>
                        </w:rPrChange>
                      </w:rPr>
                      <w:t>p</w:t>
                    </w:r>
                    <w:r w:rsidRPr="00CF7CCA">
                      <w:rPr>
                        <w:lang w:val="en-US"/>
                        <w:rPrChange w:id="2502" w:author="Huawei" w:date="2021-11-02T17:03:00Z">
                          <w:rPr/>
                        </w:rPrChange>
                      </w:rPr>
                      <w:t xml:space="preserve"> x K</w:t>
                    </w:r>
                    <w:r w:rsidRPr="00CF7CCA">
                      <w:rPr>
                        <w:vertAlign w:val="subscript"/>
                        <w:lang w:val="en-US"/>
                        <w:rPrChange w:id="2503" w:author="Huawei" w:date="2021-11-02T17:03:00Z">
                          <w:rPr>
                            <w:vertAlign w:val="subscript"/>
                          </w:rPr>
                        </w:rPrChange>
                      </w:rPr>
                      <w:t>layer1_measurement</w:t>
                    </w:r>
                    <w:r w:rsidRPr="00CF7CCA">
                      <w:rPr>
                        <w:lang w:val="en-US"/>
                        <w:rPrChange w:id="2504" w:author="Huawei" w:date="2021-11-02T17:03:00Z">
                          <w:rPr/>
                        </w:rPrChange>
                      </w:rPr>
                      <w:t>) x max(SMTC period,DRX cycle)) x CSSF</w:t>
                    </w:r>
                    <w:r w:rsidRPr="00CF7CCA">
                      <w:rPr>
                        <w:vertAlign w:val="subscript"/>
                        <w:lang w:val="en-US"/>
                        <w:rPrChange w:id="2505" w:author="Huawei" w:date="2021-11-02T17:03:00Z">
                          <w:rPr>
                            <w:vertAlign w:val="subscript"/>
                          </w:rPr>
                        </w:rPrChange>
                      </w:rPr>
                      <w:t>intra</w:t>
                    </w:r>
                  </w:ins>
                </w:p>
              </w:tc>
            </w:tr>
            <w:tr w:rsidR="000847DD" w14:paraId="315C6098" w14:textId="77777777" w:rsidTr="000847DD">
              <w:trPr>
                <w:ins w:id="2506" w:author="Nokia - Anthony Lo" w:date="2021-11-01T15:18:00Z"/>
              </w:trPr>
              <w:tc>
                <w:tcPr>
                  <w:tcW w:w="4620" w:type="dxa"/>
                  <w:tcBorders>
                    <w:top w:val="single" w:sz="4" w:space="0" w:color="auto"/>
                    <w:left w:val="single" w:sz="4" w:space="0" w:color="auto"/>
                    <w:bottom w:val="single" w:sz="4" w:space="0" w:color="auto"/>
                    <w:right w:val="single" w:sz="4" w:space="0" w:color="auto"/>
                  </w:tcBorders>
                  <w:tcPrChange w:id="2507"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96" w14:textId="77777777" w:rsidR="000847DD" w:rsidRPr="00CF7CCA" w:rsidRDefault="00CF7CCA">
                  <w:pPr>
                    <w:pStyle w:val="TAC"/>
                    <w:rPr>
                      <w:ins w:id="2508" w:author="Nokia - Anthony Lo" w:date="2021-11-01T15:18:00Z"/>
                      <w:lang w:val="en-US"/>
                      <w:rPrChange w:id="2509" w:author="Huawei" w:date="2021-11-02T17:03:00Z">
                        <w:rPr>
                          <w:ins w:id="2510" w:author="Nokia - Anthony Lo" w:date="2021-11-01T15:18:00Z"/>
                        </w:rPr>
                      </w:rPrChange>
                    </w:rPr>
                  </w:pPr>
                  <w:ins w:id="2511" w:author="Nokia - Anthony Lo" w:date="2021-11-01T15:18:00Z">
                    <w:r w:rsidRPr="00CF7CCA">
                      <w:rPr>
                        <w:lang w:val="en-US"/>
                        <w:rPrChange w:id="2512" w:author="Huawei" w:date="2021-11-02T17:03:00Z">
                          <w:rPr/>
                        </w:rPrChange>
                      </w:rPr>
                      <w:t>40ms&lt; DRX cycle</w:t>
                    </w:r>
                    <w:r w:rsidRPr="00CF7CCA">
                      <w:rPr>
                        <w:rFonts w:hint="eastAsia"/>
                        <w:lang w:val="en-US"/>
                        <w:rPrChange w:id="2513" w:author="Huawei" w:date="2021-11-02T17:03:00Z">
                          <w:rPr>
                            <w:rFonts w:hint="eastAsia"/>
                          </w:rPr>
                        </w:rPrChange>
                      </w:rPr>
                      <w:t>≤</w:t>
                    </w:r>
                    <w:r w:rsidRPr="00CF7CCA">
                      <w:rPr>
                        <w:lang w:val="en-US"/>
                        <w:rPrChange w:id="2514" w:author="Huawei" w:date="2021-11-02T17:03:00Z">
                          <w:rPr/>
                        </w:rPrChange>
                      </w:rPr>
                      <w:t xml:space="preserve"> 320ms</w:t>
                    </w:r>
                  </w:ins>
                </w:p>
              </w:tc>
              <w:tc>
                <w:tcPr>
                  <w:tcW w:w="4621" w:type="dxa"/>
                  <w:tcBorders>
                    <w:top w:val="single" w:sz="4" w:space="0" w:color="auto"/>
                    <w:left w:val="single" w:sz="4" w:space="0" w:color="auto"/>
                    <w:bottom w:val="single" w:sz="4" w:space="0" w:color="auto"/>
                    <w:right w:val="single" w:sz="4" w:space="0" w:color="auto"/>
                  </w:tcBorders>
                  <w:tcPrChange w:id="2515"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97" w14:textId="77777777" w:rsidR="000847DD" w:rsidRPr="00CF7CCA" w:rsidRDefault="00CF7CCA">
                  <w:pPr>
                    <w:pStyle w:val="TAC"/>
                    <w:rPr>
                      <w:ins w:id="2516" w:author="Nokia - Anthony Lo" w:date="2021-11-01T15:18:00Z"/>
                      <w:b/>
                      <w:lang w:val="en-US"/>
                      <w:rPrChange w:id="2517" w:author="Huawei" w:date="2021-11-02T17:03:00Z">
                        <w:rPr>
                          <w:ins w:id="2518" w:author="Nokia - Anthony Lo" w:date="2021-11-01T15:18:00Z"/>
                          <w:b/>
                        </w:rPr>
                      </w:rPrChange>
                    </w:rPr>
                  </w:pPr>
                  <w:ins w:id="2519" w:author="Nokia - Anthony Lo" w:date="2021-11-01T15:18:00Z">
                    <w:r w:rsidRPr="00CF7CCA">
                      <w:rPr>
                        <w:lang w:val="en-US"/>
                        <w:rPrChange w:id="2520" w:author="Huawei" w:date="2021-11-02T17:03:00Z">
                          <w:rPr/>
                        </w:rPrChange>
                      </w:rPr>
                      <w:t>max(400ms, ceil(1.5x M</w:t>
                    </w:r>
                    <w:r w:rsidRPr="00CF7CCA">
                      <w:rPr>
                        <w:vertAlign w:val="subscript"/>
                        <w:lang w:val="en-US"/>
                        <w:rPrChange w:id="2521" w:author="Huawei" w:date="2021-11-02T17:03:00Z">
                          <w:rPr>
                            <w:vertAlign w:val="subscript"/>
                          </w:rPr>
                        </w:rPrChange>
                      </w:rPr>
                      <w:t>meas_period_w/o_gaps</w:t>
                    </w:r>
                    <w:r w:rsidRPr="00CF7CCA">
                      <w:rPr>
                        <w:lang w:val="en-US"/>
                        <w:rPrChange w:id="2522" w:author="Huawei" w:date="2021-11-02T17:03:00Z">
                          <w:rPr/>
                        </w:rPrChange>
                      </w:rPr>
                      <w:t xml:space="preserve"> x K</w:t>
                    </w:r>
                    <w:r w:rsidRPr="00CF7CCA">
                      <w:rPr>
                        <w:vertAlign w:val="subscript"/>
                        <w:lang w:val="en-US"/>
                        <w:rPrChange w:id="2523" w:author="Huawei" w:date="2021-11-02T17:03:00Z">
                          <w:rPr>
                            <w:vertAlign w:val="subscript"/>
                          </w:rPr>
                        </w:rPrChange>
                      </w:rPr>
                      <w:t>p</w:t>
                    </w:r>
                    <w:r w:rsidRPr="00CF7CCA">
                      <w:rPr>
                        <w:lang w:val="en-US"/>
                        <w:rPrChange w:id="2524" w:author="Huawei" w:date="2021-11-02T17:03:00Z">
                          <w:rPr/>
                        </w:rPrChange>
                      </w:rPr>
                      <w:t xml:space="preserve"> x K</w:t>
                    </w:r>
                    <w:r w:rsidRPr="00CF7CCA">
                      <w:rPr>
                        <w:vertAlign w:val="subscript"/>
                        <w:lang w:val="en-US"/>
                        <w:rPrChange w:id="2525" w:author="Huawei" w:date="2021-11-02T17:03:00Z">
                          <w:rPr>
                            <w:vertAlign w:val="subscript"/>
                          </w:rPr>
                        </w:rPrChange>
                      </w:rPr>
                      <w:t>layer1_measurement</w:t>
                    </w:r>
                    <w:r w:rsidRPr="00CF7CCA">
                      <w:rPr>
                        <w:lang w:val="en-US"/>
                        <w:rPrChange w:id="2526" w:author="Huawei" w:date="2021-11-02T17:03:00Z">
                          <w:rPr/>
                        </w:rPrChange>
                      </w:rPr>
                      <w:t>) x max(SMTC period,DRX cycle)) x CSSF</w:t>
                    </w:r>
                    <w:r w:rsidRPr="00CF7CCA">
                      <w:rPr>
                        <w:vertAlign w:val="subscript"/>
                        <w:lang w:val="en-US"/>
                        <w:rPrChange w:id="2527" w:author="Huawei" w:date="2021-11-02T17:03:00Z">
                          <w:rPr>
                            <w:vertAlign w:val="subscript"/>
                          </w:rPr>
                        </w:rPrChange>
                      </w:rPr>
                      <w:t>intra</w:t>
                    </w:r>
                    <w:r w:rsidRPr="00CF7CCA">
                      <w:rPr>
                        <w:lang w:val="en-US"/>
                        <w:rPrChange w:id="2528" w:author="Huawei" w:date="2021-11-02T17:03:00Z">
                          <w:rPr/>
                        </w:rPrChange>
                      </w:rPr>
                      <w:t xml:space="preserve"> </w:t>
                    </w:r>
                  </w:ins>
                </w:p>
              </w:tc>
            </w:tr>
            <w:tr w:rsidR="000847DD" w14:paraId="315C609B" w14:textId="77777777" w:rsidTr="000847DD">
              <w:trPr>
                <w:ins w:id="2529" w:author="Nokia - Anthony Lo" w:date="2021-11-01T15:18:00Z"/>
              </w:trPr>
              <w:tc>
                <w:tcPr>
                  <w:tcW w:w="4620" w:type="dxa"/>
                  <w:tcBorders>
                    <w:top w:val="single" w:sz="4" w:space="0" w:color="auto"/>
                    <w:left w:val="single" w:sz="4" w:space="0" w:color="auto"/>
                    <w:bottom w:val="single" w:sz="4" w:space="0" w:color="auto"/>
                    <w:right w:val="single" w:sz="4" w:space="0" w:color="auto"/>
                  </w:tcBorders>
                  <w:tcPrChange w:id="2530" w:author="Nokia - Anthony Lo" w:date="2021-11-01T15:18:00Z">
                    <w:tcPr>
                      <w:tcW w:w="4620" w:type="dxa"/>
                      <w:tcBorders>
                        <w:top w:val="single" w:sz="4" w:space="0" w:color="auto"/>
                        <w:left w:val="single" w:sz="4" w:space="0" w:color="auto"/>
                        <w:bottom w:val="single" w:sz="4" w:space="0" w:color="auto"/>
                        <w:right w:val="single" w:sz="4" w:space="0" w:color="auto"/>
                      </w:tcBorders>
                    </w:tcPr>
                  </w:tcPrChange>
                </w:tcPr>
                <w:p w14:paraId="315C6099" w14:textId="77777777" w:rsidR="000847DD" w:rsidRDefault="00CF7CCA">
                  <w:pPr>
                    <w:pStyle w:val="TAC"/>
                    <w:rPr>
                      <w:ins w:id="2531" w:author="Nokia - Anthony Lo" w:date="2021-11-01T15:18:00Z"/>
                      <w:b/>
                    </w:rPr>
                  </w:pPr>
                  <w:ins w:id="2532" w:author="Nokia - Anthony Lo" w:date="2021-11-01T15:18:00Z">
                    <w:r>
                      <w:t>DRX cycle&gt;320ms</w:t>
                    </w:r>
                  </w:ins>
                </w:p>
              </w:tc>
              <w:tc>
                <w:tcPr>
                  <w:tcW w:w="4621" w:type="dxa"/>
                  <w:tcBorders>
                    <w:top w:val="single" w:sz="4" w:space="0" w:color="auto"/>
                    <w:left w:val="single" w:sz="4" w:space="0" w:color="auto"/>
                    <w:bottom w:val="single" w:sz="4" w:space="0" w:color="auto"/>
                    <w:right w:val="single" w:sz="4" w:space="0" w:color="auto"/>
                  </w:tcBorders>
                  <w:tcPrChange w:id="2533" w:author="Nokia - Anthony Lo" w:date="2021-11-01T15:18:00Z">
                    <w:tcPr>
                      <w:tcW w:w="4621" w:type="dxa"/>
                      <w:tcBorders>
                        <w:top w:val="single" w:sz="4" w:space="0" w:color="auto"/>
                        <w:left w:val="single" w:sz="4" w:space="0" w:color="auto"/>
                        <w:bottom w:val="single" w:sz="4" w:space="0" w:color="auto"/>
                        <w:right w:val="single" w:sz="4" w:space="0" w:color="auto"/>
                      </w:tcBorders>
                    </w:tcPr>
                  </w:tcPrChange>
                </w:tcPr>
                <w:p w14:paraId="315C609A" w14:textId="77777777" w:rsidR="000847DD" w:rsidRPr="00CF7CCA" w:rsidRDefault="00CF7CCA">
                  <w:pPr>
                    <w:pStyle w:val="TAC"/>
                    <w:rPr>
                      <w:ins w:id="2534" w:author="Nokia - Anthony Lo" w:date="2021-11-01T15:18:00Z"/>
                      <w:b/>
                      <w:lang w:val="en-US"/>
                      <w:rPrChange w:id="2535" w:author="Huawei" w:date="2021-11-02T17:04:00Z">
                        <w:rPr>
                          <w:ins w:id="2536" w:author="Nokia - Anthony Lo" w:date="2021-11-01T15:18:00Z"/>
                          <w:b/>
                        </w:rPr>
                      </w:rPrChange>
                    </w:rPr>
                  </w:pPr>
                  <w:ins w:id="2537" w:author="Nokia - Anthony Lo" w:date="2021-11-01T15:18:00Z">
                    <w:r w:rsidRPr="00CF7CCA">
                      <w:rPr>
                        <w:lang w:val="en-US"/>
                        <w:rPrChange w:id="2538" w:author="Huawei" w:date="2021-11-02T17:04:00Z">
                          <w:rPr/>
                        </w:rPrChange>
                      </w:rPr>
                      <w:t>ceil(M</w:t>
                    </w:r>
                    <w:r w:rsidRPr="00CF7CCA">
                      <w:rPr>
                        <w:vertAlign w:val="subscript"/>
                        <w:lang w:val="en-US"/>
                        <w:rPrChange w:id="2539" w:author="Huawei" w:date="2021-11-02T17:04:00Z">
                          <w:rPr>
                            <w:vertAlign w:val="subscript"/>
                          </w:rPr>
                        </w:rPrChange>
                      </w:rPr>
                      <w:t>meas_period_w/o_gaps</w:t>
                    </w:r>
                    <w:r w:rsidRPr="00CF7CCA">
                      <w:rPr>
                        <w:lang w:val="en-US"/>
                        <w:rPrChange w:id="2540" w:author="Huawei" w:date="2021-11-02T17:04:00Z">
                          <w:rPr/>
                        </w:rPrChange>
                      </w:rPr>
                      <w:t xml:space="preserve"> xK</w:t>
                    </w:r>
                    <w:r w:rsidRPr="00CF7CCA">
                      <w:rPr>
                        <w:vertAlign w:val="subscript"/>
                        <w:lang w:val="en-US"/>
                        <w:rPrChange w:id="2541" w:author="Huawei" w:date="2021-11-02T17:04:00Z">
                          <w:rPr>
                            <w:vertAlign w:val="subscript"/>
                          </w:rPr>
                        </w:rPrChange>
                      </w:rPr>
                      <w:t>p</w:t>
                    </w:r>
                    <w:r w:rsidRPr="00CF7CCA">
                      <w:rPr>
                        <w:lang w:val="en-US"/>
                        <w:rPrChange w:id="2542" w:author="Huawei" w:date="2021-11-02T17:04:00Z">
                          <w:rPr/>
                        </w:rPrChange>
                      </w:rPr>
                      <w:t xml:space="preserve"> x K</w:t>
                    </w:r>
                    <w:r w:rsidRPr="00CF7CCA">
                      <w:rPr>
                        <w:vertAlign w:val="subscript"/>
                        <w:lang w:val="en-US"/>
                        <w:rPrChange w:id="2543" w:author="Huawei" w:date="2021-11-02T17:04:00Z">
                          <w:rPr>
                            <w:vertAlign w:val="subscript"/>
                          </w:rPr>
                        </w:rPrChange>
                      </w:rPr>
                      <w:t>layer1_measurement</w:t>
                    </w:r>
                    <w:r w:rsidRPr="00CF7CCA">
                      <w:rPr>
                        <w:lang w:val="en-US"/>
                        <w:rPrChange w:id="2544" w:author="Huawei" w:date="2021-11-02T17:04:00Z">
                          <w:rPr/>
                        </w:rPrChange>
                      </w:rPr>
                      <w:t xml:space="preserve"> ) x DRX cycle x CSSF</w:t>
                    </w:r>
                    <w:r w:rsidRPr="00CF7CCA">
                      <w:rPr>
                        <w:vertAlign w:val="subscript"/>
                        <w:lang w:val="en-US"/>
                        <w:rPrChange w:id="2545" w:author="Huawei" w:date="2021-11-02T17:04:00Z">
                          <w:rPr>
                            <w:vertAlign w:val="subscript"/>
                          </w:rPr>
                        </w:rPrChange>
                      </w:rPr>
                      <w:t>intra</w:t>
                    </w:r>
                  </w:ins>
                </w:p>
              </w:tc>
            </w:tr>
            <w:tr w:rsidR="000847DD" w14:paraId="315C609D" w14:textId="77777777" w:rsidTr="000847DD">
              <w:trPr>
                <w:trHeight w:val="70"/>
                <w:ins w:id="2546" w:author="Nokia - Anthony Lo" w:date="2021-11-01T15:18:00Z"/>
                <w:trPrChange w:id="2547" w:author="Nokia - Anthony Lo" w:date="2021-11-01T15:18:00Z">
                  <w:trPr>
                    <w:trHeight w:val="70"/>
                  </w:trPr>
                </w:trPrChange>
              </w:trPr>
              <w:tc>
                <w:tcPr>
                  <w:tcW w:w="9241" w:type="dxa"/>
                  <w:gridSpan w:val="2"/>
                  <w:tcBorders>
                    <w:top w:val="single" w:sz="4" w:space="0" w:color="auto"/>
                    <w:left w:val="single" w:sz="4" w:space="0" w:color="auto"/>
                    <w:bottom w:val="single" w:sz="4" w:space="0" w:color="auto"/>
                    <w:right w:val="single" w:sz="4" w:space="0" w:color="auto"/>
                  </w:tcBorders>
                  <w:tcPrChange w:id="2548" w:author="Nokia - Anthony Lo" w:date="2021-11-01T15:18:00Z">
                    <w:tcPr>
                      <w:tcW w:w="9241" w:type="dxa"/>
                      <w:gridSpan w:val="2"/>
                      <w:tcBorders>
                        <w:top w:val="single" w:sz="4" w:space="0" w:color="auto"/>
                        <w:left w:val="single" w:sz="4" w:space="0" w:color="auto"/>
                        <w:bottom w:val="single" w:sz="4" w:space="0" w:color="auto"/>
                        <w:right w:val="single" w:sz="4" w:space="0" w:color="auto"/>
                      </w:tcBorders>
                    </w:tcPr>
                  </w:tcPrChange>
                </w:tcPr>
                <w:p w14:paraId="315C609C" w14:textId="77777777" w:rsidR="000847DD" w:rsidRPr="00CF7CCA" w:rsidRDefault="00CF7CCA">
                  <w:pPr>
                    <w:pStyle w:val="TAN"/>
                    <w:rPr>
                      <w:ins w:id="2549" w:author="Nokia - Anthony Lo" w:date="2021-11-01T15:18:00Z"/>
                      <w:lang w:val="en-US"/>
                      <w:rPrChange w:id="2550" w:author="Huawei" w:date="2021-11-02T17:04:00Z">
                        <w:rPr>
                          <w:ins w:id="2551" w:author="Nokia - Anthony Lo" w:date="2021-11-01T15:18:00Z"/>
                        </w:rPr>
                      </w:rPrChange>
                    </w:rPr>
                  </w:pPr>
                  <w:ins w:id="2552" w:author="Nokia - Anthony Lo" w:date="2021-11-01T15:18:00Z">
                    <w:r w:rsidRPr="00CF7CCA">
                      <w:rPr>
                        <w:lang w:val="en-US"/>
                        <w:rPrChange w:id="2553" w:author="Huawei" w:date="2021-11-02T17:04:00Z">
                          <w:rPr/>
                        </w:rPrChange>
                      </w:rPr>
                      <w:t>NOTE 1:</w:t>
                    </w:r>
                    <w:r w:rsidRPr="00CF7CCA">
                      <w:rPr>
                        <w:lang w:val="en-US"/>
                        <w:rPrChange w:id="2554" w:author="Huawei" w:date="2021-11-02T17:04:00Z">
                          <w:rPr/>
                        </w:rPrChange>
                      </w:rPr>
                      <w:tab/>
                      <w:t>If different SMTC periodicities are configured for different cells, the SMTC period in the requirement is the one used by the cell being identified</w:t>
                    </w:r>
                  </w:ins>
                </w:p>
              </w:tc>
            </w:tr>
          </w:tbl>
          <w:p w14:paraId="315C609E" w14:textId="77777777" w:rsidR="000847DD" w:rsidRDefault="000847DD">
            <w:pPr>
              <w:spacing w:after="120"/>
              <w:rPr>
                <w:ins w:id="2555" w:author="Nokia - Anthony Lo" w:date="2021-11-01T15:17:00Z"/>
                <w:rFonts w:eastAsiaTheme="minorEastAsia"/>
                <w:lang w:eastAsia="zh-CN"/>
              </w:rPr>
            </w:pPr>
          </w:p>
          <w:p w14:paraId="315C609F" w14:textId="77777777" w:rsidR="000847DD" w:rsidRDefault="000847DD">
            <w:pPr>
              <w:spacing w:after="120"/>
              <w:rPr>
                <w:ins w:id="2556" w:author="Nokia - Anthony Lo" w:date="2021-11-01T14:58:00Z"/>
                <w:rFonts w:eastAsiaTheme="minorEastAsia"/>
                <w:lang w:eastAsia="zh-CN"/>
              </w:rPr>
            </w:pPr>
          </w:p>
          <w:p w14:paraId="315C60A0" w14:textId="77777777" w:rsidR="000847DD" w:rsidRDefault="00CF7CCA">
            <w:pPr>
              <w:spacing w:after="120"/>
              <w:rPr>
                <w:ins w:id="2557" w:author="Nokia - Anthony Lo" w:date="2021-11-01T14:18:00Z"/>
                <w:rFonts w:eastAsiaTheme="minorEastAsia"/>
                <w:lang w:eastAsia="zh-CN"/>
              </w:rPr>
            </w:pPr>
            <w:ins w:id="2558" w:author="Nokia - Anthony Lo" w:date="2021-11-01T15:01:00Z">
              <w:r>
                <w:rPr>
                  <w:b/>
                  <w:bCs/>
                </w:rPr>
                <w:t>Option 2: One unified/common set of requirements representing all deployment scenarios (Dmin is ranging from 10 m to 150 m)</w:t>
              </w:r>
            </w:ins>
          </w:p>
          <w:p w14:paraId="315C60A1" w14:textId="77777777" w:rsidR="000847DD" w:rsidRDefault="00CF7CCA">
            <w:pPr>
              <w:spacing w:after="120"/>
              <w:rPr>
                <w:ins w:id="2559" w:author="Nokia - Anthony Lo" w:date="2021-11-01T15:01:00Z"/>
                <w:rFonts w:eastAsiaTheme="minorEastAsia"/>
                <w:lang w:eastAsia="zh-CN"/>
              </w:rPr>
            </w:pPr>
            <w:ins w:id="2560" w:author="Nokia - Anthony Lo" w:date="2021-11-01T15:07:00Z">
              <w:r>
                <w:rPr>
                  <w:rFonts w:eastAsiaTheme="minorEastAsia"/>
                  <w:lang w:eastAsia="zh-CN"/>
                </w:rPr>
                <w:t xml:space="preserve">For generic deployment scenarios, the DRX upper bound = [40 ms] </w:t>
              </w:r>
            </w:ins>
            <w:ins w:id="2561" w:author="Nokia - Anthony Lo" w:date="2021-11-01T15:08:00Z">
              <w:r>
                <w:rPr>
                  <w:rFonts w:eastAsiaTheme="minorEastAsia"/>
                  <w:lang w:eastAsia="zh-CN"/>
                </w:rPr>
                <w:t xml:space="preserve">and M2 = 1.5 if SMTC periodicity &gt; [40] ms, otherwise M2=1 for for both PSS/SSS detection and L2 measurements in Tables </w:t>
              </w:r>
            </w:ins>
            <w:ins w:id="2562" w:author="Nokia - Anthony Lo" w:date="2021-11-01T15:15:00Z">
              <w:r>
                <w:rPr>
                  <w:rFonts w:eastAsiaTheme="minorEastAsia"/>
                  <w:lang w:eastAsia="zh-CN"/>
                </w:rPr>
                <w:t>below</w:t>
              </w:r>
            </w:ins>
            <w:ins w:id="2563" w:author="Nokia - Anthony Lo" w:date="2021-11-01T15:08:00Z">
              <w:r>
                <w:rPr>
                  <w:rFonts w:eastAsiaTheme="minorEastAsia"/>
                  <w:lang w:eastAsia="zh-CN"/>
                </w:rPr>
                <w:t xml:space="preserve">. </w:t>
              </w:r>
            </w:ins>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64" w:author="Nokia - Anthony Lo" w:date="2021-11-01T15:13:00Z">
                <w:tblPr>
                  <w:tblW w:w="924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20"/>
              <w:gridCol w:w="4621"/>
              <w:tblGridChange w:id="2565">
                <w:tblGrid>
                  <w:gridCol w:w="4620"/>
                  <w:gridCol w:w="4621"/>
                </w:tblGrid>
              </w:tblGridChange>
            </w:tblGrid>
            <w:tr w:rsidR="000847DD" w14:paraId="315C60A4" w14:textId="77777777" w:rsidTr="000847DD">
              <w:trPr>
                <w:ins w:id="2566" w:author="Nokia - Anthony Lo" w:date="2021-11-01T15:13:00Z"/>
              </w:trPr>
              <w:tc>
                <w:tcPr>
                  <w:tcW w:w="4620" w:type="dxa"/>
                  <w:tcBorders>
                    <w:top w:val="single" w:sz="4" w:space="0" w:color="auto"/>
                    <w:left w:val="single" w:sz="4" w:space="0" w:color="auto"/>
                    <w:bottom w:val="single" w:sz="4" w:space="0" w:color="auto"/>
                    <w:right w:val="single" w:sz="4" w:space="0" w:color="auto"/>
                  </w:tcBorders>
                  <w:tcPrChange w:id="2567" w:author="Nokia - Anthony Lo" w:date="2021-11-01T15:13:00Z">
                    <w:tcPr>
                      <w:tcW w:w="4620" w:type="dxa"/>
                      <w:tcBorders>
                        <w:top w:val="single" w:sz="4" w:space="0" w:color="auto"/>
                        <w:left w:val="single" w:sz="4" w:space="0" w:color="auto"/>
                        <w:bottom w:val="single" w:sz="4" w:space="0" w:color="auto"/>
                        <w:right w:val="single" w:sz="4" w:space="0" w:color="auto"/>
                      </w:tcBorders>
                    </w:tcPr>
                  </w:tcPrChange>
                </w:tcPr>
                <w:p w14:paraId="315C60A2" w14:textId="77777777" w:rsidR="000847DD" w:rsidRDefault="00CF7CCA">
                  <w:pPr>
                    <w:pStyle w:val="TAH"/>
                    <w:rPr>
                      <w:ins w:id="2568" w:author="Nokia - Anthony Lo" w:date="2021-11-01T15:13:00Z"/>
                    </w:rPr>
                  </w:pPr>
                  <w:ins w:id="2569" w:author="Nokia - Anthony Lo" w:date="2021-11-01T15:13:00Z">
                    <w:r>
                      <w:t>DRX cycle</w:t>
                    </w:r>
                  </w:ins>
                </w:p>
              </w:tc>
              <w:tc>
                <w:tcPr>
                  <w:tcW w:w="4621" w:type="dxa"/>
                  <w:tcBorders>
                    <w:top w:val="single" w:sz="4" w:space="0" w:color="auto"/>
                    <w:left w:val="single" w:sz="4" w:space="0" w:color="auto"/>
                    <w:bottom w:val="single" w:sz="4" w:space="0" w:color="auto"/>
                    <w:right w:val="single" w:sz="4" w:space="0" w:color="auto"/>
                  </w:tcBorders>
                  <w:tcPrChange w:id="2570" w:author="Nokia - Anthony Lo" w:date="2021-11-01T15:13:00Z">
                    <w:tcPr>
                      <w:tcW w:w="4621" w:type="dxa"/>
                      <w:tcBorders>
                        <w:top w:val="single" w:sz="4" w:space="0" w:color="auto"/>
                        <w:left w:val="single" w:sz="4" w:space="0" w:color="auto"/>
                        <w:bottom w:val="single" w:sz="4" w:space="0" w:color="auto"/>
                        <w:right w:val="single" w:sz="4" w:space="0" w:color="auto"/>
                      </w:tcBorders>
                    </w:tcPr>
                  </w:tcPrChange>
                </w:tcPr>
                <w:p w14:paraId="315C60A3" w14:textId="77777777" w:rsidR="000847DD" w:rsidRDefault="00CF7CCA">
                  <w:pPr>
                    <w:pStyle w:val="TAH"/>
                    <w:rPr>
                      <w:ins w:id="2571" w:author="Nokia - Anthony Lo" w:date="2021-11-01T15:13:00Z"/>
                    </w:rPr>
                  </w:pPr>
                  <w:ins w:id="2572" w:author="Nokia - Anthony Lo" w:date="2021-11-01T15:13:00Z">
                    <w:r>
                      <w:t>T</w:t>
                    </w:r>
                    <w:r>
                      <w:rPr>
                        <w:vertAlign w:val="subscript"/>
                      </w:rPr>
                      <w:t>PSS/SSS_sync_intra</w:t>
                    </w:r>
                  </w:ins>
                </w:p>
              </w:tc>
            </w:tr>
            <w:tr w:rsidR="000847DD" w14:paraId="315C60A7" w14:textId="77777777" w:rsidTr="000847DD">
              <w:trPr>
                <w:ins w:id="2573" w:author="Nokia - Anthony Lo" w:date="2021-11-01T15:13:00Z"/>
              </w:trPr>
              <w:tc>
                <w:tcPr>
                  <w:tcW w:w="4620" w:type="dxa"/>
                  <w:tcBorders>
                    <w:top w:val="single" w:sz="4" w:space="0" w:color="auto"/>
                    <w:left w:val="single" w:sz="4" w:space="0" w:color="auto"/>
                    <w:bottom w:val="single" w:sz="4" w:space="0" w:color="auto"/>
                    <w:right w:val="single" w:sz="4" w:space="0" w:color="auto"/>
                  </w:tcBorders>
                  <w:tcPrChange w:id="2574" w:author="Nokia - Anthony Lo" w:date="2021-11-01T15:13:00Z">
                    <w:tcPr>
                      <w:tcW w:w="4620" w:type="dxa"/>
                      <w:tcBorders>
                        <w:top w:val="single" w:sz="4" w:space="0" w:color="auto"/>
                        <w:left w:val="single" w:sz="4" w:space="0" w:color="auto"/>
                        <w:bottom w:val="single" w:sz="4" w:space="0" w:color="auto"/>
                        <w:right w:val="single" w:sz="4" w:space="0" w:color="auto"/>
                      </w:tcBorders>
                    </w:tcPr>
                  </w:tcPrChange>
                </w:tcPr>
                <w:p w14:paraId="315C60A5" w14:textId="77777777" w:rsidR="000847DD" w:rsidRDefault="00CF7CCA">
                  <w:pPr>
                    <w:pStyle w:val="TAC"/>
                    <w:rPr>
                      <w:ins w:id="2575" w:author="Nokia - Anthony Lo" w:date="2021-11-01T15:13:00Z"/>
                    </w:rPr>
                  </w:pPr>
                  <w:ins w:id="2576" w:author="Nokia - Anthony Lo" w:date="2021-11-01T15:13:00Z">
                    <w:r>
                      <w:t>No DRX</w:t>
                    </w:r>
                  </w:ins>
                </w:p>
              </w:tc>
              <w:tc>
                <w:tcPr>
                  <w:tcW w:w="4621" w:type="dxa"/>
                  <w:tcBorders>
                    <w:top w:val="single" w:sz="4" w:space="0" w:color="auto"/>
                    <w:left w:val="single" w:sz="4" w:space="0" w:color="auto"/>
                    <w:bottom w:val="single" w:sz="4" w:space="0" w:color="auto"/>
                    <w:right w:val="single" w:sz="4" w:space="0" w:color="auto"/>
                  </w:tcBorders>
                  <w:tcPrChange w:id="2577" w:author="Nokia - Anthony Lo" w:date="2021-11-01T15:13:00Z">
                    <w:tcPr>
                      <w:tcW w:w="4621" w:type="dxa"/>
                      <w:tcBorders>
                        <w:top w:val="single" w:sz="4" w:space="0" w:color="auto"/>
                        <w:left w:val="single" w:sz="4" w:space="0" w:color="auto"/>
                        <w:bottom w:val="single" w:sz="4" w:space="0" w:color="auto"/>
                        <w:right w:val="single" w:sz="4" w:space="0" w:color="auto"/>
                      </w:tcBorders>
                    </w:tcPr>
                  </w:tcPrChange>
                </w:tcPr>
                <w:p w14:paraId="315C60A6" w14:textId="77777777" w:rsidR="000847DD" w:rsidRPr="00CF7CCA" w:rsidRDefault="00CF7CCA">
                  <w:pPr>
                    <w:pStyle w:val="TAC"/>
                    <w:rPr>
                      <w:ins w:id="2578" w:author="Nokia - Anthony Lo" w:date="2021-11-01T15:13:00Z"/>
                      <w:lang w:val="en-US"/>
                      <w:rPrChange w:id="2579" w:author="Huawei" w:date="2021-11-02T17:04:00Z">
                        <w:rPr>
                          <w:ins w:id="2580" w:author="Nokia - Anthony Lo" w:date="2021-11-01T15:13:00Z"/>
                        </w:rPr>
                      </w:rPrChange>
                    </w:rPr>
                  </w:pPr>
                  <w:ins w:id="2581" w:author="Nokia - Anthony Lo" w:date="2021-11-01T15:13:00Z">
                    <w:r w:rsidRPr="00CF7CCA">
                      <w:rPr>
                        <w:lang w:val="en-US"/>
                        <w:rPrChange w:id="2582" w:author="Huawei" w:date="2021-11-02T17:04:00Z">
                          <w:rPr/>
                        </w:rPrChange>
                      </w:rPr>
                      <w:t>max(600ms, ceil(M</w:t>
                    </w:r>
                    <w:r w:rsidRPr="00CF7CCA">
                      <w:rPr>
                        <w:vertAlign w:val="subscript"/>
                        <w:lang w:val="en-US"/>
                        <w:rPrChange w:id="2583" w:author="Huawei" w:date="2021-11-02T17:04:00Z">
                          <w:rPr>
                            <w:vertAlign w:val="subscript"/>
                          </w:rPr>
                        </w:rPrChange>
                      </w:rPr>
                      <w:t>pss/sss_sync_w/o_gaps</w:t>
                    </w:r>
                    <w:r w:rsidRPr="00CF7CCA">
                      <w:rPr>
                        <w:lang w:val="en-US"/>
                        <w:rPrChange w:id="2584" w:author="Huawei" w:date="2021-11-02T17:04:00Z">
                          <w:rPr/>
                        </w:rPrChange>
                      </w:rPr>
                      <w:t xml:space="preserve">  x K</w:t>
                    </w:r>
                    <w:r w:rsidRPr="00CF7CCA">
                      <w:rPr>
                        <w:vertAlign w:val="subscript"/>
                        <w:lang w:val="en-US"/>
                        <w:rPrChange w:id="2585" w:author="Huawei" w:date="2021-11-02T17:04:00Z">
                          <w:rPr>
                            <w:vertAlign w:val="subscript"/>
                          </w:rPr>
                        </w:rPrChange>
                      </w:rPr>
                      <w:t>p</w:t>
                    </w:r>
                    <w:r w:rsidRPr="00CF7CCA">
                      <w:rPr>
                        <w:lang w:val="en-US"/>
                        <w:rPrChange w:id="2586" w:author="Huawei" w:date="2021-11-02T17:04:00Z">
                          <w:rPr/>
                        </w:rPrChange>
                      </w:rPr>
                      <w:t xml:space="preserve"> x K</w:t>
                    </w:r>
                    <w:r w:rsidRPr="00CF7CCA">
                      <w:rPr>
                        <w:vertAlign w:val="subscript"/>
                        <w:lang w:val="en-US"/>
                        <w:rPrChange w:id="2587" w:author="Huawei" w:date="2021-11-02T17:04:00Z">
                          <w:rPr>
                            <w:vertAlign w:val="subscript"/>
                          </w:rPr>
                        </w:rPrChange>
                      </w:rPr>
                      <w:t>layer1_measurement</w:t>
                    </w:r>
                    <w:r w:rsidRPr="00CF7CCA">
                      <w:rPr>
                        <w:lang w:val="en-US"/>
                        <w:rPrChange w:id="2588" w:author="Huawei" w:date="2021-11-02T17:04:00Z">
                          <w:rPr/>
                        </w:rPrChange>
                      </w:rPr>
                      <w:t>)</w:t>
                    </w:r>
                    <w:r w:rsidRPr="00CF7CCA">
                      <w:rPr>
                        <w:vertAlign w:val="subscript"/>
                        <w:lang w:val="en-US"/>
                        <w:rPrChange w:id="2589" w:author="Huawei" w:date="2021-11-02T17:04:00Z">
                          <w:rPr>
                            <w:vertAlign w:val="subscript"/>
                          </w:rPr>
                        </w:rPrChange>
                      </w:rPr>
                      <w:t xml:space="preserve">  </w:t>
                    </w:r>
                    <w:r w:rsidRPr="00CF7CCA">
                      <w:rPr>
                        <w:lang w:val="en-US"/>
                        <w:rPrChange w:id="2590" w:author="Huawei" w:date="2021-11-02T17:04:00Z">
                          <w:rPr/>
                        </w:rPrChange>
                      </w:rPr>
                      <w:t>x SMTC period)</w:t>
                    </w:r>
                    <w:r w:rsidRPr="00CF7CCA">
                      <w:rPr>
                        <w:vertAlign w:val="superscript"/>
                        <w:lang w:val="en-US"/>
                        <w:rPrChange w:id="2591" w:author="Huawei" w:date="2021-11-02T17:04:00Z">
                          <w:rPr>
                            <w:vertAlign w:val="superscript"/>
                          </w:rPr>
                        </w:rPrChange>
                      </w:rPr>
                      <w:t>Note 1</w:t>
                    </w:r>
                    <w:r w:rsidRPr="00CF7CCA">
                      <w:rPr>
                        <w:lang w:val="en-US"/>
                        <w:rPrChange w:id="2592" w:author="Huawei" w:date="2021-11-02T17:04:00Z">
                          <w:rPr/>
                        </w:rPrChange>
                      </w:rPr>
                      <w:t xml:space="preserve"> x CSSF</w:t>
                    </w:r>
                    <w:r w:rsidRPr="00CF7CCA">
                      <w:rPr>
                        <w:vertAlign w:val="subscript"/>
                        <w:lang w:val="en-US"/>
                        <w:rPrChange w:id="2593" w:author="Huawei" w:date="2021-11-02T17:04:00Z">
                          <w:rPr>
                            <w:vertAlign w:val="subscript"/>
                          </w:rPr>
                        </w:rPrChange>
                      </w:rPr>
                      <w:t>intra</w:t>
                    </w:r>
                  </w:ins>
                </w:p>
              </w:tc>
            </w:tr>
            <w:tr w:rsidR="000847DD" w14:paraId="315C60AA" w14:textId="77777777" w:rsidTr="000847DD">
              <w:trPr>
                <w:trHeight w:val="245"/>
                <w:ins w:id="2594" w:author="Nokia - Anthony Lo" w:date="2021-11-01T15:13:00Z"/>
                <w:trPrChange w:id="2595" w:author="Nokia - Anthony Lo" w:date="2021-11-01T15:13:00Z">
                  <w:trPr>
                    <w:trHeight w:val="245"/>
                  </w:trPr>
                </w:trPrChange>
              </w:trPr>
              <w:tc>
                <w:tcPr>
                  <w:tcW w:w="4620" w:type="dxa"/>
                  <w:tcBorders>
                    <w:top w:val="single" w:sz="4" w:space="0" w:color="auto"/>
                    <w:left w:val="single" w:sz="4" w:space="0" w:color="auto"/>
                    <w:bottom w:val="single" w:sz="4" w:space="0" w:color="auto"/>
                    <w:right w:val="single" w:sz="4" w:space="0" w:color="auto"/>
                  </w:tcBorders>
                  <w:tcPrChange w:id="2596" w:author="Nokia - Anthony Lo" w:date="2021-11-01T15:13:00Z">
                    <w:tcPr>
                      <w:tcW w:w="4620" w:type="dxa"/>
                      <w:tcBorders>
                        <w:top w:val="single" w:sz="4" w:space="0" w:color="auto"/>
                        <w:left w:val="single" w:sz="4" w:space="0" w:color="auto"/>
                        <w:bottom w:val="single" w:sz="4" w:space="0" w:color="auto"/>
                        <w:right w:val="single" w:sz="4" w:space="0" w:color="auto"/>
                      </w:tcBorders>
                    </w:tcPr>
                  </w:tcPrChange>
                </w:tcPr>
                <w:p w14:paraId="315C60A8" w14:textId="77777777" w:rsidR="000847DD" w:rsidRDefault="00CF7CCA">
                  <w:pPr>
                    <w:pStyle w:val="TAC"/>
                    <w:rPr>
                      <w:ins w:id="2597" w:author="Nokia - Anthony Lo" w:date="2021-11-01T15:13:00Z"/>
                    </w:rPr>
                  </w:pPr>
                  <w:ins w:id="2598" w:author="Nokia - Anthony Lo" w:date="2021-11-01T15:13:00Z">
                    <w:r>
                      <w:t>DRX cycle</w:t>
                    </w:r>
                    <w:r>
                      <w:rPr>
                        <w:rFonts w:hint="eastAsia"/>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Change w:id="2599" w:author="Nokia - Anthony Lo" w:date="2021-11-01T15:13:00Z">
                    <w:tcPr>
                      <w:tcW w:w="4621" w:type="dxa"/>
                      <w:tcBorders>
                        <w:top w:val="single" w:sz="4" w:space="0" w:color="auto"/>
                        <w:left w:val="single" w:sz="4" w:space="0" w:color="auto"/>
                        <w:bottom w:val="single" w:sz="4" w:space="0" w:color="auto"/>
                        <w:right w:val="single" w:sz="4" w:space="0" w:color="auto"/>
                      </w:tcBorders>
                    </w:tcPr>
                  </w:tcPrChange>
                </w:tcPr>
                <w:p w14:paraId="315C60A9" w14:textId="77777777" w:rsidR="000847DD" w:rsidRPr="00CF7CCA" w:rsidRDefault="00CF7CCA">
                  <w:pPr>
                    <w:pStyle w:val="TAC"/>
                    <w:rPr>
                      <w:ins w:id="2600" w:author="Nokia - Anthony Lo" w:date="2021-11-01T15:13:00Z"/>
                      <w:b/>
                      <w:lang w:val="en-US"/>
                      <w:rPrChange w:id="2601" w:author="Huawei" w:date="2021-11-02T17:04:00Z">
                        <w:rPr>
                          <w:ins w:id="2602" w:author="Nokia - Anthony Lo" w:date="2021-11-01T15:13:00Z"/>
                          <w:b/>
                        </w:rPr>
                      </w:rPrChange>
                    </w:rPr>
                  </w:pPr>
                  <w:ins w:id="2603" w:author="Nokia - Anthony Lo" w:date="2021-11-01T15:13:00Z">
                    <w:r w:rsidRPr="00CF7CCA">
                      <w:rPr>
                        <w:lang w:val="en-US"/>
                        <w:rPrChange w:id="2604" w:author="Huawei" w:date="2021-11-02T17:04:00Z">
                          <w:rPr/>
                        </w:rPrChange>
                      </w:rPr>
                      <w:t>max(600ms, ceil(</w:t>
                    </w:r>
                    <w:del w:id="2605" w:author="Nokia - Anthony Lo" w:date="2021-10-22T07:01:00Z">
                      <w:r w:rsidRPr="00CF7CCA">
                        <w:rPr>
                          <w:highlight w:val="yellow"/>
                          <w:lang w:val="en-US"/>
                          <w:rPrChange w:id="2606" w:author="Huawei" w:date="2021-11-02T17:04:00Z">
                            <w:rPr/>
                          </w:rPrChange>
                        </w:rPr>
                        <w:delText>1.5</w:delText>
                      </w:r>
                    </w:del>
                    <w:r w:rsidRPr="00CF7CCA">
                      <w:rPr>
                        <w:highlight w:val="yellow"/>
                        <w:lang w:val="en-US"/>
                        <w:rPrChange w:id="2607" w:author="Huawei" w:date="2021-11-02T17:04:00Z">
                          <w:rPr/>
                        </w:rPrChange>
                      </w:rPr>
                      <w:t>M2</w:t>
                    </w:r>
                    <w:r w:rsidRPr="00CF7CCA">
                      <w:rPr>
                        <w:lang w:val="en-US"/>
                        <w:rPrChange w:id="2608" w:author="Huawei" w:date="2021-11-02T17:04:00Z">
                          <w:rPr/>
                        </w:rPrChange>
                      </w:rPr>
                      <w:t xml:space="preserve"> x M</w:t>
                    </w:r>
                    <w:r w:rsidRPr="00CF7CCA">
                      <w:rPr>
                        <w:vertAlign w:val="subscript"/>
                        <w:lang w:val="en-US"/>
                        <w:rPrChange w:id="2609" w:author="Huawei" w:date="2021-11-02T17:04:00Z">
                          <w:rPr>
                            <w:vertAlign w:val="subscript"/>
                          </w:rPr>
                        </w:rPrChange>
                      </w:rPr>
                      <w:t>pss/sss_sync_w/o_gaps</w:t>
                    </w:r>
                    <w:r w:rsidRPr="00CF7CCA">
                      <w:rPr>
                        <w:lang w:val="en-US"/>
                        <w:rPrChange w:id="2610" w:author="Huawei" w:date="2021-11-02T17:04:00Z">
                          <w:rPr/>
                        </w:rPrChange>
                      </w:rPr>
                      <w:t xml:space="preserve">  x K</w:t>
                    </w:r>
                    <w:r w:rsidRPr="00CF7CCA">
                      <w:rPr>
                        <w:vertAlign w:val="subscript"/>
                        <w:lang w:val="en-US"/>
                        <w:rPrChange w:id="2611" w:author="Huawei" w:date="2021-11-02T17:04:00Z">
                          <w:rPr>
                            <w:vertAlign w:val="subscript"/>
                          </w:rPr>
                        </w:rPrChange>
                      </w:rPr>
                      <w:t>p</w:t>
                    </w:r>
                    <w:r w:rsidRPr="00CF7CCA">
                      <w:rPr>
                        <w:lang w:val="en-US"/>
                        <w:rPrChange w:id="2612" w:author="Huawei" w:date="2021-11-02T17:04:00Z">
                          <w:rPr/>
                        </w:rPrChange>
                      </w:rPr>
                      <w:t xml:space="preserve"> x K</w:t>
                    </w:r>
                    <w:r w:rsidRPr="00CF7CCA">
                      <w:rPr>
                        <w:vertAlign w:val="subscript"/>
                        <w:lang w:val="en-US"/>
                        <w:rPrChange w:id="2613" w:author="Huawei" w:date="2021-11-02T17:04:00Z">
                          <w:rPr>
                            <w:vertAlign w:val="subscript"/>
                          </w:rPr>
                        </w:rPrChange>
                      </w:rPr>
                      <w:t>layer1_measurement</w:t>
                    </w:r>
                    <w:r w:rsidRPr="00CF7CCA">
                      <w:rPr>
                        <w:lang w:val="en-US"/>
                        <w:rPrChange w:id="2614" w:author="Huawei" w:date="2021-11-02T17:04:00Z">
                          <w:rPr/>
                        </w:rPrChange>
                      </w:rPr>
                      <w:t>)</w:t>
                    </w:r>
                    <w:r w:rsidRPr="00CF7CCA">
                      <w:rPr>
                        <w:vertAlign w:val="subscript"/>
                        <w:lang w:val="en-US"/>
                        <w:rPrChange w:id="2615" w:author="Huawei" w:date="2021-11-02T17:04:00Z">
                          <w:rPr>
                            <w:vertAlign w:val="subscript"/>
                          </w:rPr>
                        </w:rPrChange>
                      </w:rPr>
                      <w:t xml:space="preserve"> </w:t>
                    </w:r>
                    <w:r w:rsidRPr="00CF7CCA">
                      <w:rPr>
                        <w:lang w:val="en-US"/>
                        <w:rPrChange w:id="2616" w:author="Huawei" w:date="2021-11-02T17:04:00Z">
                          <w:rPr/>
                        </w:rPrChange>
                      </w:rPr>
                      <w:t>x max(SMTC period,DRX cycle)) x CSSF</w:t>
                    </w:r>
                    <w:r w:rsidRPr="00CF7CCA">
                      <w:rPr>
                        <w:vertAlign w:val="subscript"/>
                        <w:lang w:val="en-US"/>
                        <w:rPrChange w:id="2617" w:author="Huawei" w:date="2021-11-02T17:04:00Z">
                          <w:rPr>
                            <w:vertAlign w:val="subscript"/>
                          </w:rPr>
                        </w:rPrChange>
                      </w:rPr>
                      <w:t>intra</w:t>
                    </w:r>
                  </w:ins>
                </w:p>
              </w:tc>
            </w:tr>
            <w:tr w:rsidR="000847DD" w14:paraId="315C60AD" w14:textId="77777777" w:rsidTr="000847DD">
              <w:trPr>
                <w:ins w:id="2618" w:author="Nokia - Anthony Lo" w:date="2021-11-01T15:13:00Z"/>
              </w:trPr>
              <w:tc>
                <w:tcPr>
                  <w:tcW w:w="4620" w:type="dxa"/>
                  <w:tcBorders>
                    <w:top w:val="single" w:sz="4" w:space="0" w:color="auto"/>
                    <w:left w:val="single" w:sz="4" w:space="0" w:color="auto"/>
                    <w:bottom w:val="single" w:sz="4" w:space="0" w:color="auto"/>
                    <w:right w:val="single" w:sz="4" w:space="0" w:color="auto"/>
                  </w:tcBorders>
                  <w:tcPrChange w:id="2619" w:author="Nokia - Anthony Lo" w:date="2021-11-01T15:13:00Z">
                    <w:tcPr>
                      <w:tcW w:w="4620" w:type="dxa"/>
                      <w:tcBorders>
                        <w:top w:val="single" w:sz="4" w:space="0" w:color="auto"/>
                        <w:left w:val="single" w:sz="4" w:space="0" w:color="auto"/>
                        <w:bottom w:val="single" w:sz="4" w:space="0" w:color="auto"/>
                        <w:right w:val="single" w:sz="4" w:space="0" w:color="auto"/>
                      </w:tcBorders>
                    </w:tcPr>
                  </w:tcPrChange>
                </w:tcPr>
                <w:p w14:paraId="315C60AB" w14:textId="77777777" w:rsidR="000847DD" w:rsidRDefault="00CF7CCA">
                  <w:pPr>
                    <w:pStyle w:val="TAC"/>
                    <w:rPr>
                      <w:ins w:id="2620" w:author="Nokia - Anthony Lo" w:date="2021-11-01T15:13:00Z"/>
                      <w:b/>
                    </w:rPr>
                  </w:pPr>
                  <w:ins w:id="2621" w:author="Nokia - Anthony Lo" w:date="2021-11-01T15:13:00Z">
                    <w:r>
                      <w:t>DRX cycle&gt;320ms</w:t>
                    </w:r>
                  </w:ins>
                </w:p>
              </w:tc>
              <w:tc>
                <w:tcPr>
                  <w:tcW w:w="4621" w:type="dxa"/>
                  <w:tcBorders>
                    <w:top w:val="single" w:sz="4" w:space="0" w:color="auto"/>
                    <w:left w:val="single" w:sz="4" w:space="0" w:color="auto"/>
                    <w:bottom w:val="single" w:sz="4" w:space="0" w:color="auto"/>
                    <w:right w:val="single" w:sz="4" w:space="0" w:color="auto"/>
                  </w:tcBorders>
                  <w:tcPrChange w:id="2622" w:author="Nokia - Anthony Lo" w:date="2021-11-01T15:13:00Z">
                    <w:tcPr>
                      <w:tcW w:w="4621" w:type="dxa"/>
                      <w:tcBorders>
                        <w:top w:val="single" w:sz="4" w:space="0" w:color="auto"/>
                        <w:left w:val="single" w:sz="4" w:space="0" w:color="auto"/>
                        <w:bottom w:val="single" w:sz="4" w:space="0" w:color="auto"/>
                        <w:right w:val="single" w:sz="4" w:space="0" w:color="auto"/>
                      </w:tcBorders>
                    </w:tcPr>
                  </w:tcPrChange>
                </w:tcPr>
                <w:p w14:paraId="315C60AC" w14:textId="77777777" w:rsidR="000847DD" w:rsidRPr="00CF7CCA" w:rsidRDefault="00CF7CCA">
                  <w:pPr>
                    <w:pStyle w:val="TAC"/>
                    <w:rPr>
                      <w:ins w:id="2623" w:author="Nokia - Anthony Lo" w:date="2021-11-01T15:13:00Z"/>
                      <w:b/>
                      <w:lang w:val="en-US"/>
                      <w:rPrChange w:id="2624" w:author="Huawei" w:date="2021-11-02T17:04:00Z">
                        <w:rPr>
                          <w:ins w:id="2625" w:author="Nokia - Anthony Lo" w:date="2021-11-01T15:13:00Z"/>
                          <w:b/>
                        </w:rPr>
                      </w:rPrChange>
                    </w:rPr>
                  </w:pPr>
                  <w:ins w:id="2626" w:author="Nokia - Anthony Lo" w:date="2021-11-01T15:13:00Z">
                    <w:r w:rsidRPr="00CF7CCA">
                      <w:rPr>
                        <w:lang w:val="en-US"/>
                        <w:rPrChange w:id="2627" w:author="Huawei" w:date="2021-11-02T17:04:00Z">
                          <w:rPr/>
                        </w:rPrChange>
                      </w:rPr>
                      <w:t>ceil(M</w:t>
                    </w:r>
                    <w:r w:rsidRPr="00CF7CCA">
                      <w:rPr>
                        <w:vertAlign w:val="subscript"/>
                        <w:lang w:val="en-US"/>
                        <w:rPrChange w:id="2628" w:author="Huawei" w:date="2021-11-02T17:04:00Z">
                          <w:rPr>
                            <w:vertAlign w:val="subscript"/>
                          </w:rPr>
                        </w:rPrChange>
                      </w:rPr>
                      <w:t>pss/sss_sync_w/o_gaps</w:t>
                    </w:r>
                    <w:r w:rsidRPr="00CF7CCA">
                      <w:rPr>
                        <w:lang w:val="en-US"/>
                        <w:rPrChange w:id="2629" w:author="Huawei" w:date="2021-11-02T17:04:00Z">
                          <w:rPr/>
                        </w:rPrChange>
                      </w:rPr>
                      <w:t xml:space="preserve">  x K</w:t>
                    </w:r>
                    <w:r w:rsidRPr="00CF7CCA">
                      <w:rPr>
                        <w:vertAlign w:val="subscript"/>
                        <w:lang w:val="en-US"/>
                        <w:rPrChange w:id="2630" w:author="Huawei" w:date="2021-11-02T17:04:00Z">
                          <w:rPr>
                            <w:vertAlign w:val="subscript"/>
                          </w:rPr>
                        </w:rPrChange>
                      </w:rPr>
                      <w:t>p</w:t>
                    </w:r>
                    <w:r w:rsidRPr="00CF7CCA">
                      <w:rPr>
                        <w:lang w:val="en-US"/>
                        <w:rPrChange w:id="2631" w:author="Huawei" w:date="2021-11-02T17:04:00Z">
                          <w:rPr/>
                        </w:rPrChange>
                      </w:rPr>
                      <w:t xml:space="preserve"> x K</w:t>
                    </w:r>
                    <w:r w:rsidRPr="00CF7CCA">
                      <w:rPr>
                        <w:vertAlign w:val="subscript"/>
                        <w:lang w:val="en-US"/>
                        <w:rPrChange w:id="2632" w:author="Huawei" w:date="2021-11-02T17:04:00Z">
                          <w:rPr>
                            <w:vertAlign w:val="subscript"/>
                          </w:rPr>
                        </w:rPrChange>
                      </w:rPr>
                      <w:t>layer1_measurement</w:t>
                    </w:r>
                    <w:r w:rsidRPr="00CF7CCA">
                      <w:rPr>
                        <w:lang w:val="en-US"/>
                        <w:rPrChange w:id="2633" w:author="Huawei" w:date="2021-11-02T17:04:00Z">
                          <w:rPr/>
                        </w:rPrChange>
                      </w:rPr>
                      <w:t xml:space="preserve">) </w:t>
                    </w:r>
                    <w:r w:rsidRPr="00CF7CCA">
                      <w:rPr>
                        <w:vertAlign w:val="subscript"/>
                        <w:lang w:val="en-US"/>
                        <w:rPrChange w:id="2634" w:author="Huawei" w:date="2021-11-02T17:04:00Z">
                          <w:rPr>
                            <w:vertAlign w:val="subscript"/>
                          </w:rPr>
                        </w:rPrChange>
                      </w:rPr>
                      <w:t xml:space="preserve"> </w:t>
                    </w:r>
                    <w:r w:rsidRPr="00CF7CCA">
                      <w:rPr>
                        <w:lang w:val="en-US"/>
                        <w:rPrChange w:id="2635" w:author="Huawei" w:date="2021-11-02T17:04:00Z">
                          <w:rPr/>
                        </w:rPrChange>
                      </w:rPr>
                      <w:t>x DRX cycle x CSSF</w:t>
                    </w:r>
                    <w:r w:rsidRPr="00CF7CCA">
                      <w:rPr>
                        <w:vertAlign w:val="subscript"/>
                        <w:lang w:val="en-US"/>
                        <w:rPrChange w:id="2636" w:author="Huawei" w:date="2021-11-02T17:04:00Z">
                          <w:rPr>
                            <w:vertAlign w:val="subscript"/>
                          </w:rPr>
                        </w:rPrChange>
                      </w:rPr>
                      <w:t>intra</w:t>
                    </w:r>
                  </w:ins>
                </w:p>
              </w:tc>
            </w:tr>
            <w:tr w:rsidR="000847DD" w14:paraId="315C60B2" w14:textId="77777777" w:rsidTr="000847DD">
              <w:trPr>
                <w:ins w:id="2637" w:author="Nokia - Anthony Lo" w:date="2021-11-01T15:13:00Z"/>
              </w:trPr>
              <w:tc>
                <w:tcPr>
                  <w:tcW w:w="9241" w:type="dxa"/>
                  <w:gridSpan w:val="2"/>
                  <w:tcBorders>
                    <w:top w:val="single" w:sz="4" w:space="0" w:color="auto"/>
                    <w:left w:val="single" w:sz="4" w:space="0" w:color="auto"/>
                    <w:bottom w:val="single" w:sz="4" w:space="0" w:color="auto"/>
                    <w:right w:val="single" w:sz="4" w:space="0" w:color="auto"/>
                  </w:tcBorders>
                  <w:tcPrChange w:id="2638" w:author="Nokia - Anthony Lo" w:date="2021-11-01T15:13:00Z">
                    <w:tcPr>
                      <w:tcW w:w="9241" w:type="dxa"/>
                      <w:gridSpan w:val="2"/>
                      <w:tcBorders>
                        <w:top w:val="single" w:sz="4" w:space="0" w:color="auto"/>
                        <w:left w:val="single" w:sz="4" w:space="0" w:color="auto"/>
                        <w:bottom w:val="single" w:sz="4" w:space="0" w:color="auto"/>
                        <w:right w:val="single" w:sz="4" w:space="0" w:color="auto"/>
                      </w:tcBorders>
                    </w:tcPr>
                  </w:tcPrChange>
                </w:tcPr>
                <w:p w14:paraId="315C60AE" w14:textId="77777777" w:rsidR="000847DD" w:rsidRPr="00CF7CCA" w:rsidRDefault="00CF7CCA">
                  <w:pPr>
                    <w:pStyle w:val="TAN"/>
                    <w:rPr>
                      <w:ins w:id="2639" w:author="Nokia - Anthony Lo" w:date="2021-11-01T15:13:00Z"/>
                      <w:lang w:val="en-US"/>
                      <w:rPrChange w:id="2640" w:author="Huawei" w:date="2021-11-02T17:04:00Z">
                        <w:rPr>
                          <w:ins w:id="2641" w:author="Nokia - Anthony Lo" w:date="2021-11-01T15:13:00Z"/>
                        </w:rPr>
                      </w:rPrChange>
                    </w:rPr>
                  </w:pPr>
                  <w:ins w:id="2642" w:author="Nokia - Anthony Lo" w:date="2021-11-01T15:13:00Z">
                    <w:r w:rsidRPr="00CF7CCA">
                      <w:rPr>
                        <w:lang w:val="en-US"/>
                        <w:rPrChange w:id="2643" w:author="Huawei" w:date="2021-11-02T17:04:00Z">
                          <w:rPr/>
                        </w:rPrChange>
                      </w:rPr>
                      <w:t>NOTE 1:</w:t>
                    </w:r>
                    <w:r w:rsidRPr="00CF7CCA">
                      <w:rPr>
                        <w:lang w:val="en-US"/>
                        <w:rPrChange w:id="2644" w:author="Huawei" w:date="2021-11-02T17:04:00Z">
                          <w:rPr/>
                        </w:rPrChange>
                      </w:rPr>
                      <w:tab/>
                      <w:t>If different SMTC periodicities are configured for different cells, the SMTC period in the requirement is the one used by the cell being identified</w:t>
                    </w:r>
                  </w:ins>
                </w:p>
                <w:p w14:paraId="315C60AF" w14:textId="77777777" w:rsidR="000847DD" w:rsidRPr="00CF7CCA" w:rsidRDefault="00CF7CCA">
                  <w:pPr>
                    <w:pStyle w:val="TAN"/>
                    <w:rPr>
                      <w:ins w:id="2645" w:author="Nokia - Anthony Lo" w:date="2021-11-01T15:13:00Z"/>
                      <w:lang w:val="en-US"/>
                      <w:rPrChange w:id="2646" w:author="Huawei" w:date="2021-11-02T17:04:00Z">
                        <w:rPr>
                          <w:ins w:id="2647" w:author="Nokia - Anthony Lo" w:date="2021-11-01T15:13:00Z"/>
                        </w:rPr>
                      </w:rPrChange>
                    </w:rPr>
                  </w:pPr>
                  <w:ins w:id="2648" w:author="Nokia - Anthony Lo" w:date="2021-11-01T15:13:00Z">
                    <w:r w:rsidRPr="00CF7CCA">
                      <w:rPr>
                        <w:lang w:val="en-US"/>
                        <w:rPrChange w:id="2649" w:author="Huawei" w:date="2021-11-02T17:04:00Z">
                          <w:rPr/>
                        </w:rPrChange>
                      </w:rPr>
                      <w:t>NOTE 2:</w:t>
                    </w:r>
                    <w:r w:rsidRPr="00CF7CCA">
                      <w:rPr>
                        <w:lang w:val="en-US"/>
                        <w:rPrChange w:id="2650" w:author="Huawei" w:date="2021-11-02T17:04:00Z">
                          <w:rPr/>
                        </w:rPrChange>
                      </w:rPr>
                      <w:tab/>
                    </w:r>
                    <w:r w:rsidRPr="00CF7CCA">
                      <w:rPr>
                        <w:highlight w:val="yellow"/>
                        <w:lang w:val="en-US"/>
                        <w:rPrChange w:id="2651" w:author="Huawei" w:date="2021-11-02T17:04:00Z">
                          <w:rPr>
                            <w:highlight w:val="yellow"/>
                          </w:rPr>
                        </w:rPrChange>
                      </w:rPr>
                      <w:t>When TBD</w:t>
                    </w:r>
                    <w:r w:rsidRPr="00CF7CCA">
                      <w:rPr>
                        <w:rFonts w:eastAsiaTheme="minorEastAsia"/>
                        <w:highlight w:val="yellow"/>
                        <w:lang w:val="en-US" w:eastAsia="zh-CN"/>
                        <w:rPrChange w:id="2652" w:author="Huawei" w:date="2021-11-02T17:04:00Z">
                          <w:rPr>
                            <w:rFonts w:eastAsiaTheme="minorEastAsia"/>
                            <w:highlight w:val="yellow"/>
                            <w:lang w:eastAsia="zh-CN"/>
                          </w:rPr>
                        </w:rPrChange>
                      </w:rPr>
                      <w:t xml:space="preserve"> is</w:t>
                    </w:r>
                    <w:r w:rsidRPr="00CF7CCA">
                      <w:rPr>
                        <w:highlight w:val="yellow"/>
                        <w:lang w:val="en-US"/>
                        <w:rPrChange w:id="2653" w:author="Huawei" w:date="2021-11-02T17:04:00Z">
                          <w:rPr>
                            <w:highlight w:val="yellow"/>
                          </w:rPr>
                        </w:rPrChange>
                      </w:rPr>
                      <w:t xml:space="preserve"> not configured, M2 = 1.5; When TBD </w:t>
                    </w:r>
                    <w:r w:rsidRPr="00CF7CCA">
                      <w:rPr>
                        <w:rFonts w:eastAsiaTheme="minorEastAsia"/>
                        <w:highlight w:val="yellow"/>
                        <w:lang w:val="en-US" w:eastAsia="zh-CN"/>
                        <w:rPrChange w:id="2654" w:author="Huawei" w:date="2021-11-02T17:04:00Z">
                          <w:rPr>
                            <w:rFonts w:eastAsiaTheme="minorEastAsia"/>
                            <w:highlight w:val="yellow"/>
                            <w:lang w:eastAsia="zh-CN"/>
                          </w:rPr>
                        </w:rPrChange>
                      </w:rPr>
                      <w:t>is</w:t>
                    </w:r>
                    <w:r w:rsidRPr="00CF7CCA">
                      <w:rPr>
                        <w:highlight w:val="yellow"/>
                        <w:lang w:val="en-US"/>
                        <w:rPrChange w:id="2655" w:author="Huawei" w:date="2021-11-02T17:04:00Z">
                          <w:rPr>
                            <w:highlight w:val="yellow"/>
                          </w:rPr>
                        </w:rPrChange>
                      </w:rPr>
                      <w:t xml:space="preserve"> configured, M2 = 1.5 if SMTC periodicity &gt; 40 ms; otherwise M2=1</w:t>
                    </w:r>
                    <w:r w:rsidRPr="00CF7CCA">
                      <w:rPr>
                        <w:lang w:val="en-US"/>
                        <w:rPrChange w:id="2656" w:author="Huawei" w:date="2021-11-02T17:04:00Z">
                          <w:rPr/>
                        </w:rPrChange>
                      </w:rPr>
                      <w:t>.</w:t>
                    </w:r>
                  </w:ins>
                </w:p>
                <w:p w14:paraId="315C60B0" w14:textId="77777777" w:rsidR="000847DD" w:rsidRPr="00CF7CCA" w:rsidRDefault="00CF7CCA">
                  <w:pPr>
                    <w:pStyle w:val="TAN"/>
                    <w:rPr>
                      <w:ins w:id="2657" w:author="Nokia - Anthony Lo" w:date="2021-11-01T15:13:00Z"/>
                      <w:iCs/>
                      <w:lang w:val="en-US"/>
                      <w:rPrChange w:id="2658" w:author="Huawei" w:date="2021-11-02T17:04:00Z">
                        <w:rPr>
                          <w:ins w:id="2659" w:author="Nokia - Anthony Lo" w:date="2021-11-01T15:13:00Z"/>
                          <w:iCs/>
                        </w:rPr>
                      </w:rPrChange>
                    </w:rPr>
                  </w:pPr>
                  <w:ins w:id="2660" w:author="Nokia - Anthony Lo" w:date="2021-11-01T15:13:00Z">
                    <w:r w:rsidRPr="00CF7CCA">
                      <w:rPr>
                        <w:iCs/>
                        <w:lang w:val="en-US"/>
                        <w:rPrChange w:id="2661" w:author="Huawei" w:date="2021-11-02T17:04:00Z">
                          <w:rPr>
                            <w:iCs/>
                          </w:rPr>
                        </w:rPrChange>
                      </w:rPr>
                      <w:lastRenderedPageBreak/>
                      <w:t xml:space="preserve">NOTE 3:   </w:t>
                    </w:r>
                    <w:r w:rsidRPr="00CF7CCA">
                      <w:rPr>
                        <w:iCs/>
                        <w:highlight w:val="yellow"/>
                        <w:lang w:val="en-US"/>
                        <w:rPrChange w:id="2662" w:author="Huawei" w:date="2021-11-02T17:04:00Z">
                          <w:rPr>
                            <w:iCs/>
                            <w:highlight w:val="yellow"/>
                          </w:rPr>
                        </w:rPrChange>
                      </w:rPr>
                      <w:t xml:space="preserve">DRX cycle </w:t>
                    </w:r>
                    <w:r w:rsidRPr="00CF7CCA">
                      <w:rPr>
                        <w:rFonts w:hint="eastAsia"/>
                        <w:iCs/>
                        <w:highlight w:val="yellow"/>
                        <w:lang w:val="en-US"/>
                        <w:rPrChange w:id="2663" w:author="Huawei" w:date="2021-11-02T17:04:00Z">
                          <w:rPr>
                            <w:rFonts w:hint="eastAsia"/>
                            <w:iCs/>
                            <w:highlight w:val="yellow"/>
                          </w:rPr>
                        </w:rPrChange>
                      </w:rPr>
                      <w:t>≤</w:t>
                    </w:r>
                    <w:r w:rsidRPr="00CF7CCA">
                      <w:rPr>
                        <w:iCs/>
                        <w:highlight w:val="yellow"/>
                        <w:lang w:val="en-US"/>
                        <w:rPrChange w:id="2664" w:author="Huawei" w:date="2021-11-02T17:04:00Z">
                          <w:rPr>
                            <w:iCs/>
                            <w:highlight w:val="yellow"/>
                          </w:rPr>
                        </w:rPrChange>
                      </w:rPr>
                      <w:t xml:space="preserve"> [40 ms] is not applicable to FR2 HST scenarios</w:t>
                    </w:r>
                  </w:ins>
                </w:p>
                <w:p w14:paraId="315C60B1" w14:textId="77777777" w:rsidR="000847DD" w:rsidRPr="00CF7CCA" w:rsidRDefault="000847DD">
                  <w:pPr>
                    <w:pStyle w:val="TAN"/>
                    <w:rPr>
                      <w:ins w:id="2665" w:author="Nokia - Anthony Lo" w:date="2021-11-01T15:13:00Z"/>
                      <w:iCs/>
                      <w:lang w:val="en-US"/>
                      <w:rPrChange w:id="2666" w:author="Huawei" w:date="2021-11-02T17:04:00Z">
                        <w:rPr>
                          <w:ins w:id="2667" w:author="Nokia - Anthony Lo" w:date="2021-11-01T15:13:00Z"/>
                          <w:iCs/>
                        </w:rPr>
                      </w:rPrChange>
                    </w:rPr>
                  </w:pPr>
                </w:p>
              </w:tc>
            </w:tr>
          </w:tbl>
          <w:p w14:paraId="315C60B3" w14:textId="77777777" w:rsidR="000847DD" w:rsidRDefault="000847DD">
            <w:pPr>
              <w:spacing w:after="120"/>
              <w:rPr>
                <w:ins w:id="2668" w:author="Nokia - Anthony Lo" w:date="2021-11-01T15:14:00Z"/>
                <w:rFonts w:eastAsiaTheme="minorEastAsia"/>
                <w:lang w:eastAsia="zh-CN"/>
              </w:rPr>
            </w:pPr>
          </w:p>
          <w:tbl>
            <w:tblPr>
              <w:tblW w:w="7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69" w:author="Nokia (Dmitry Petrov)" w:date="2021-11-05T18:16:00Z">
                <w:tblPr>
                  <w:tblW w:w="924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61"/>
              <w:gridCol w:w="5580"/>
              <w:tblGridChange w:id="2670">
                <w:tblGrid>
                  <w:gridCol w:w="4620"/>
                  <w:gridCol w:w="4621"/>
                </w:tblGrid>
              </w:tblGridChange>
            </w:tblGrid>
            <w:tr w:rsidR="000847DD" w14:paraId="315C60B6" w14:textId="77777777" w:rsidTr="00666A41">
              <w:trPr>
                <w:ins w:id="2671" w:author="Nokia - Anthony Lo" w:date="2021-11-01T15:14:00Z"/>
              </w:trPr>
              <w:tc>
                <w:tcPr>
                  <w:tcW w:w="2161" w:type="dxa"/>
                  <w:tcBorders>
                    <w:top w:val="single" w:sz="4" w:space="0" w:color="auto"/>
                    <w:left w:val="single" w:sz="4" w:space="0" w:color="auto"/>
                    <w:bottom w:val="single" w:sz="4" w:space="0" w:color="auto"/>
                    <w:right w:val="single" w:sz="4" w:space="0" w:color="auto"/>
                  </w:tcBorders>
                  <w:tcPrChange w:id="2672" w:author="Nokia (Dmitry Petrov)" w:date="2021-11-05T18:16:00Z">
                    <w:tcPr>
                      <w:tcW w:w="4620" w:type="dxa"/>
                      <w:tcBorders>
                        <w:top w:val="single" w:sz="4" w:space="0" w:color="auto"/>
                        <w:left w:val="single" w:sz="4" w:space="0" w:color="auto"/>
                        <w:bottom w:val="single" w:sz="4" w:space="0" w:color="auto"/>
                        <w:right w:val="single" w:sz="4" w:space="0" w:color="auto"/>
                      </w:tcBorders>
                    </w:tcPr>
                  </w:tcPrChange>
                </w:tcPr>
                <w:p w14:paraId="315C60B4" w14:textId="77777777" w:rsidR="000847DD" w:rsidRDefault="00CF7CCA">
                  <w:pPr>
                    <w:pStyle w:val="TAH"/>
                    <w:rPr>
                      <w:ins w:id="2673" w:author="Nokia - Anthony Lo" w:date="2021-11-01T15:14:00Z"/>
                    </w:rPr>
                  </w:pPr>
                  <w:ins w:id="2674" w:author="Nokia - Anthony Lo" w:date="2021-11-01T15:14:00Z">
                    <w:r>
                      <w:t>DRX cycle</w:t>
                    </w:r>
                  </w:ins>
                </w:p>
              </w:tc>
              <w:tc>
                <w:tcPr>
                  <w:tcW w:w="5580" w:type="dxa"/>
                  <w:tcBorders>
                    <w:top w:val="single" w:sz="4" w:space="0" w:color="auto"/>
                    <w:left w:val="single" w:sz="4" w:space="0" w:color="auto"/>
                    <w:bottom w:val="single" w:sz="4" w:space="0" w:color="auto"/>
                    <w:right w:val="single" w:sz="4" w:space="0" w:color="auto"/>
                  </w:tcBorders>
                  <w:tcPrChange w:id="2675" w:author="Nokia (Dmitry Petrov)" w:date="2021-11-05T18:16:00Z">
                    <w:tcPr>
                      <w:tcW w:w="4621" w:type="dxa"/>
                      <w:tcBorders>
                        <w:top w:val="single" w:sz="4" w:space="0" w:color="auto"/>
                        <w:left w:val="single" w:sz="4" w:space="0" w:color="auto"/>
                        <w:bottom w:val="single" w:sz="4" w:space="0" w:color="auto"/>
                        <w:right w:val="single" w:sz="4" w:space="0" w:color="auto"/>
                      </w:tcBorders>
                    </w:tcPr>
                  </w:tcPrChange>
                </w:tcPr>
                <w:p w14:paraId="315C60B5" w14:textId="77777777" w:rsidR="000847DD" w:rsidRPr="00CF7CCA" w:rsidRDefault="00CF7CCA">
                  <w:pPr>
                    <w:pStyle w:val="TAH"/>
                    <w:rPr>
                      <w:ins w:id="2676" w:author="Nokia - Anthony Lo" w:date="2021-11-01T15:14:00Z"/>
                      <w:lang w:val="en-US"/>
                      <w:rPrChange w:id="2677" w:author="Huawei" w:date="2021-11-02T17:04:00Z">
                        <w:rPr>
                          <w:ins w:id="2678" w:author="Nokia - Anthony Lo" w:date="2021-11-01T15:14:00Z"/>
                        </w:rPr>
                      </w:rPrChange>
                    </w:rPr>
                  </w:pPr>
                  <w:ins w:id="2679" w:author="Nokia - Anthony Lo" w:date="2021-11-01T15:14:00Z">
                    <w:r w:rsidRPr="00CF7CCA">
                      <w:rPr>
                        <w:lang w:val="en-US"/>
                        <w:rPrChange w:id="2680" w:author="Huawei" w:date="2021-11-02T17:04:00Z">
                          <w:rPr/>
                        </w:rPrChange>
                      </w:rPr>
                      <w:t>T</w:t>
                    </w:r>
                    <w:r w:rsidRPr="00CF7CCA">
                      <w:rPr>
                        <w:vertAlign w:val="subscript"/>
                        <w:lang w:val="en-US"/>
                        <w:rPrChange w:id="2681" w:author="Huawei" w:date="2021-11-02T17:04:00Z">
                          <w:rPr>
                            <w:vertAlign w:val="subscript"/>
                          </w:rPr>
                        </w:rPrChange>
                      </w:rPr>
                      <w:t xml:space="preserve"> SSB_measurement_period_intra</w:t>
                    </w:r>
                    <w:r w:rsidRPr="00CF7CCA">
                      <w:rPr>
                        <w:lang w:val="en-US"/>
                        <w:rPrChange w:id="2682" w:author="Huawei" w:date="2021-11-02T17:04:00Z">
                          <w:rPr/>
                        </w:rPrChange>
                      </w:rPr>
                      <w:t xml:space="preserve">  </w:t>
                    </w:r>
                  </w:ins>
                </w:p>
              </w:tc>
            </w:tr>
            <w:tr w:rsidR="000847DD" w14:paraId="315C60B9" w14:textId="77777777" w:rsidTr="00666A41">
              <w:trPr>
                <w:ins w:id="2683" w:author="Nokia - Anthony Lo" w:date="2021-11-01T15:14:00Z"/>
              </w:trPr>
              <w:tc>
                <w:tcPr>
                  <w:tcW w:w="2161" w:type="dxa"/>
                  <w:tcBorders>
                    <w:top w:val="single" w:sz="4" w:space="0" w:color="auto"/>
                    <w:left w:val="single" w:sz="4" w:space="0" w:color="auto"/>
                    <w:bottom w:val="single" w:sz="4" w:space="0" w:color="auto"/>
                    <w:right w:val="single" w:sz="4" w:space="0" w:color="auto"/>
                  </w:tcBorders>
                  <w:tcPrChange w:id="2684" w:author="Nokia (Dmitry Petrov)" w:date="2021-11-05T18:16:00Z">
                    <w:tcPr>
                      <w:tcW w:w="4620" w:type="dxa"/>
                      <w:tcBorders>
                        <w:top w:val="single" w:sz="4" w:space="0" w:color="auto"/>
                        <w:left w:val="single" w:sz="4" w:space="0" w:color="auto"/>
                        <w:bottom w:val="single" w:sz="4" w:space="0" w:color="auto"/>
                        <w:right w:val="single" w:sz="4" w:space="0" w:color="auto"/>
                      </w:tcBorders>
                    </w:tcPr>
                  </w:tcPrChange>
                </w:tcPr>
                <w:p w14:paraId="315C60B7" w14:textId="77777777" w:rsidR="000847DD" w:rsidRDefault="00CF7CCA">
                  <w:pPr>
                    <w:pStyle w:val="TAC"/>
                    <w:rPr>
                      <w:ins w:id="2685" w:author="Nokia - Anthony Lo" w:date="2021-11-01T15:14:00Z"/>
                    </w:rPr>
                  </w:pPr>
                  <w:ins w:id="2686" w:author="Nokia - Anthony Lo" w:date="2021-11-01T15:14:00Z">
                    <w:r>
                      <w:t>No DRX</w:t>
                    </w:r>
                  </w:ins>
                </w:p>
              </w:tc>
              <w:tc>
                <w:tcPr>
                  <w:tcW w:w="5580" w:type="dxa"/>
                  <w:tcBorders>
                    <w:top w:val="single" w:sz="4" w:space="0" w:color="auto"/>
                    <w:left w:val="single" w:sz="4" w:space="0" w:color="auto"/>
                    <w:bottom w:val="single" w:sz="4" w:space="0" w:color="auto"/>
                    <w:right w:val="single" w:sz="4" w:space="0" w:color="auto"/>
                  </w:tcBorders>
                  <w:tcPrChange w:id="2687" w:author="Nokia (Dmitry Petrov)" w:date="2021-11-05T18:16:00Z">
                    <w:tcPr>
                      <w:tcW w:w="4621" w:type="dxa"/>
                      <w:tcBorders>
                        <w:top w:val="single" w:sz="4" w:space="0" w:color="auto"/>
                        <w:left w:val="single" w:sz="4" w:space="0" w:color="auto"/>
                        <w:bottom w:val="single" w:sz="4" w:space="0" w:color="auto"/>
                        <w:right w:val="single" w:sz="4" w:space="0" w:color="auto"/>
                      </w:tcBorders>
                    </w:tcPr>
                  </w:tcPrChange>
                </w:tcPr>
                <w:p w14:paraId="315C60B8" w14:textId="77777777" w:rsidR="000847DD" w:rsidRPr="00CF7CCA" w:rsidRDefault="00CF7CCA">
                  <w:pPr>
                    <w:pStyle w:val="TAC"/>
                    <w:rPr>
                      <w:ins w:id="2688" w:author="Nokia - Anthony Lo" w:date="2021-11-01T15:14:00Z"/>
                      <w:lang w:val="en-US"/>
                      <w:rPrChange w:id="2689" w:author="Huawei" w:date="2021-11-02T17:04:00Z">
                        <w:rPr>
                          <w:ins w:id="2690" w:author="Nokia - Anthony Lo" w:date="2021-11-01T15:14:00Z"/>
                        </w:rPr>
                      </w:rPrChange>
                    </w:rPr>
                  </w:pPr>
                  <w:ins w:id="2691" w:author="Nokia - Anthony Lo" w:date="2021-11-01T15:14:00Z">
                    <w:r w:rsidRPr="00CF7CCA">
                      <w:rPr>
                        <w:lang w:val="en-US"/>
                        <w:rPrChange w:id="2692" w:author="Huawei" w:date="2021-11-02T17:04:00Z">
                          <w:rPr/>
                        </w:rPrChange>
                      </w:rPr>
                      <w:t>max(400ms, ceil(M</w:t>
                    </w:r>
                    <w:r w:rsidRPr="00CF7CCA">
                      <w:rPr>
                        <w:vertAlign w:val="subscript"/>
                        <w:lang w:val="en-US"/>
                        <w:rPrChange w:id="2693" w:author="Huawei" w:date="2021-11-02T17:04:00Z">
                          <w:rPr>
                            <w:vertAlign w:val="subscript"/>
                          </w:rPr>
                        </w:rPrChange>
                      </w:rPr>
                      <w:t>meas_period_w/o_gaps</w:t>
                    </w:r>
                    <w:r w:rsidRPr="00CF7CCA">
                      <w:rPr>
                        <w:lang w:val="en-US"/>
                        <w:rPrChange w:id="2694" w:author="Huawei" w:date="2021-11-02T17:04:00Z">
                          <w:rPr/>
                        </w:rPrChange>
                      </w:rPr>
                      <w:t xml:space="preserve"> x K</w:t>
                    </w:r>
                    <w:r w:rsidRPr="00CF7CCA">
                      <w:rPr>
                        <w:vertAlign w:val="subscript"/>
                        <w:lang w:val="en-US"/>
                        <w:rPrChange w:id="2695" w:author="Huawei" w:date="2021-11-02T17:04:00Z">
                          <w:rPr>
                            <w:vertAlign w:val="subscript"/>
                          </w:rPr>
                        </w:rPrChange>
                      </w:rPr>
                      <w:t>p</w:t>
                    </w:r>
                    <w:r w:rsidRPr="00CF7CCA">
                      <w:rPr>
                        <w:lang w:val="en-US"/>
                        <w:rPrChange w:id="2696" w:author="Huawei" w:date="2021-11-02T17:04:00Z">
                          <w:rPr/>
                        </w:rPrChange>
                      </w:rPr>
                      <w:t xml:space="preserve"> x K</w:t>
                    </w:r>
                    <w:r w:rsidRPr="00CF7CCA">
                      <w:rPr>
                        <w:vertAlign w:val="subscript"/>
                        <w:lang w:val="en-US"/>
                        <w:rPrChange w:id="2697" w:author="Huawei" w:date="2021-11-02T17:04:00Z">
                          <w:rPr>
                            <w:vertAlign w:val="subscript"/>
                          </w:rPr>
                        </w:rPrChange>
                      </w:rPr>
                      <w:t>layer1_measurement</w:t>
                    </w:r>
                    <w:r w:rsidRPr="00CF7CCA">
                      <w:rPr>
                        <w:lang w:val="en-US"/>
                        <w:rPrChange w:id="2698" w:author="Huawei" w:date="2021-11-02T17:04:00Z">
                          <w:rPr/>
                        </w:rPrChange>
                      </w:rPr>
                      <w:t>) x SMTC period)</w:t>
                    </w:r>
                    <w:r w:rsidRPr="00CF7CCA">
                      <w:rPr>
                        <w:vertAlign w:val="superscript"/>
                        <w:lang w:val="en-US"/>
                        <w:rPrChange w:id="2699" w:author="Huawei" w:date="2021-11-02T17:04:00Z">
                          <w:rPr>
                            <w:vertAlign w:val="superscript"/>
                          </w:rPr>
                        </w:rPrChange>
                      </w:rPr>
                      <w:t>Note 1</w:t>
                    </w:r>
                    <w:r w:rsidRPr="00CF7CCA">
                      <w:rPr>
                        <w:lang w:val="en-US"/>
                        <w:rPrChange w:id="2700" w:author="Huawei" w:date="2021-11-02T17:04:00Z">
                          <w:rPr/>
                        </w:rPrChange>
                      </w:rPr>
                      <w:t xml:space="preserve"> x CSSF</w:t>
                    </w:r>
                    <w:r w:rsidRPr="00CF7CCA">
                      <w:rPr>
                        <w:vertAlign w:val="subscript"/>
                        <w:lang w:val="en-US"/>
                        <w:rPrChange w:id="2701" w:author="Huawei" w:date="2021-11-02T17:04:00Z">
                          <w:rPr>
                            <w:vertAlign w:val="subscript"/>
                          </w:rPr>
                        </w:rPrChange>
                      </w:rPr>
                      <w:t>intra</w:t>
                    </w:r>
                  </w:ins>
                </w:p>
              </w:tc>
            </w:tr>
            <w:tr w:rsidR="000847DD" w14:paraId="315C60BC" w14:textId="77777777" w:rsidTr="00666A41">
              <w:trPr>
                <w:ins w:id="2702" w:author="Nokia - Anthony Lo" w:date="2021-11-01T15:14:00Z"/>
              </w:trPr>
              <w:tc>
                <w:tcPr>
                  <w:tcW w:w="2161" w:type="dxa"/>
                  <w:tcBorders>
                    <w:top w:val="single" w:sz="4" w:space="0" w:color="auto"/>
                    <w:left w:val="single" w:sz="4" w:space="0" w:color="auto"/>
                    <w:bottom w:val="single" w:sz="4" w:space="0" w:color="auto"/>
                    <w:right w:val="single" w:sz="4" w:space="0" w:color="auto"/>
                  </w:tcBorders>
                  <w:tcPrChange w:id="2703" w:author="Nokia (Dmitry Petrov)" w:date="2021-11-05T18:16:00Z">
                    <w:tcPr>
                      <w:tcW w:w="4620" w:type="dxa"/>
                      <w:tcBorders>
                        <w:top w:val="single" w:sz="4" w:space="0" w:color="auto"/>
                        <w:left w:val="single" w:sz="4" w:space="0" w:color="auto"/>
                        <w:bottom w:val="single" w:sz="4" w:space="0" w:color="auto"/>
                        <w:right w:val="single" w:sz="4" w:space="0" w:color="auto"/>
                      </w:tcBorders>
                    </w:tcPr>
                  </w:tcPrChange>
                </w:tcPr>
                <w:p w14:paraId="315C60BA" w14:textId="77777777" w:rsidR="000847DD" w:rsidRDefault="00CF7CCA">
                  <w:pPr>
                    <w:pStyle w:val="TAC"/>
                    <w:rPr>
                      <w:ins w:id="2704" w:author="Nokia - Anthony Lo" w:date="2021-11-01T15:14:00Z"/>
                    </w:rPr>
                  </w:pPr>
                  <w:ins w:id="2705" w:author="Nokia - Anthony Lo" w:date="2021-11-01T15:14:00Z">
                    <w:r>
                      <w:t>DRX cycle</w:t>
                    </w:r>
                    <w:r>
                      <w:rPr>
                        <w:rFonts w:hint="eastAsia"/>
                      </w:rPr>
                      <w:t>≤</w:t>
                    </w:r>
                    <w:r>
                      <w:t xml:space="preserve"> 320ms</w:t>
                    </w:r>
                  </w:ins>
                </w:p>
              </w:tc>
              <w:tc>
                <w:tcPr>
                  <w:tcW w:w="5580" w:type="dxa"/>
                  <w:tcBorders>
                    <w:top w:val="single" w:sz="4" w:space="0" w:color="auto"/>
                    <w:left w:val="single" w:sz="4" w:space="0" w:color="auto"/>
                    <w:bottom w:val="single" w:sz="4" w:space="0" w:color="auto"/>
                    <w:right w:val="single" w:sz="4" w:space="0" w:color="auto"/>
                  </w:tcBorders>
                  <w:tcPrChange w:id="2706" w:author="Nokia (Dmitry Petrov)" w:date="2021-11-05T18:16:00Z">
                    <w:tcPr>
                      <w:tcW w:w="4621" w:type="dxa"/>
                      <w:tcBorders>
                        <w:top w:val="single" w:sz="4" w:space="0" w:color="auto"/>
                        <w:left w:val="single" w:sz="4" w:space="0" w:color="auto"/>
                        <w:bottom w:val="single" w:sz="4" w:space="0" w:color="auto"/>
                        <w:right w:val="single" w:sz="4" w:space="0" w:color="auto"/>
                      </w:tcBorders>
                    </w:tcPr>
                  </w:tcPrChange>
                </w:tcPr>
                <w:p w14:paraId="315C60BB" w14:textId="77777777" w:rsidR="000847DD" w:rsidRPr="00CF7CCA" w:rsidRDefault="00CF7CCA">
                  <w:pPr>
                    <w:pStyle w:val="TAC"/>
                    <w:rPr>
                      <w:ins w:id="2707" w:author="Nokia - Anthony Lo" w:date="2021-11-01T15:14:00Z"/>
                      <w:b/>
                      <w:lang w:val="en-US"/>
                      <w:rPrChange w:id="2708" w:author="Huawei" w:date="2021-11-02T17:04:00Z">
                        <w:rPr>
                          <w:ins w:id="2709" w:author="Nokia - Anthony Lo" w:date="2021-11-01T15:14:00Z"/>
                          <w:b/>
                        </w:rPr>
                      </w:rPrChange>
                    </w:rPr>
                  </w:pPr>
                  <w:ins w:id="2710" w:author="Nokia - Anthony Lo" w:date="2021-11-01T15:14:00Z">
                    <w:r w:rsidRPr="00CF7CCA">
                      <w:rPr>
                        <w:lang w:val="en-US"/>
                        <w:rPrChange w:id="2711" w:author="Huawei" w:date="2021-11-02T17:04:00Z">
                          <w:rPr/>
                        </w:rPrChange>
                      </w:rPr>
                      <w:t>max(400ms, ceil(</w:t>
                    </w:r>
                    <w:del w:id="2712" w:author="Nokia - Anthony Lo" w:date="2021-10-22T07:02:00Z">
                      <w:r w:rsidRPr="00CF7CCA">
                        <w:rPr>
                          <w:highlight w:val="yellow"/>
                          <w:lang w:val="en-US"/>
                          <w:rPrChange w:id="2713" w:author="Huawei" w:date="2021-11-02T17:04:00Z">
                            <w:rPr/>
                          </w:rPrChange>
                        </w:rPr>
                        <w:delText>1.5</w:delText>
                      </w:r>
                    </w:del>
                    <w:r w:rsidRPr="00CF7CCA">
                      <w:rPr>
                        <w:highlight w:val="yellow"/>
                        <w:lang w:val="en-US"/>
                        <w:rPrChange w:id="2714" w:author="Huawei" w:date="2021-11-02T17:04:00Z">
                          <w:rPr/>
                        </w:rPrChange>
                      </w:rPr>
                      <w:t>M2x</w:t>
                    </w:r>
                    <w:r w:rsidRPr="00CF7CCA">
                      <w:rPr>
                        <w:lang w:val="en-US"/>
                        <w:rPrChange w:id="2715" w:author="Huawei" w:date="2021-11-02T17:04:00Z">
                          <w:rPr/>
                        </w:rPrChange>
                      </w:rPr>
                      <w:t xml:space="preserve"> M</w:t>
                    </w:r>
                    <w:r w:rsidRPr="00CF7CCA">
                      <w:rPr>
                        <w:vertAlign w:val="subscript"/>
                        <w:lang w:val="en-US"/>
                        <w:rPrChange w:id="2716" w:author="Huawei" w:date="2021-11-02T17:04:00Z">
                          <w:rPr>
                            <w:vertAlign w:val="subscript"/>
                          </w:rPr>
                        </w:rPrChange>
                      </w:rPr>
                      <w:t>meas_period_w/o_gaps</w:t>
                    </w:r>
                    <w:r w:rsidRPr="00CF7CCA">
                      <w:rPr>
                        <w:lang w:val="en-US"/>
                        <w:rPrChange w:id="2717" w:author="Huawei" w:date="2021-11-02T17:04:00Z">
                          <w:rPr/>
                        </w:rPrChange>
                      </w:rPr>
                      <w:t xml:space="preserve"> x K</w:t>
                    </w:r>
                    <w:r w:rsidRPr="00CF7CCA">
                      <w:rPr>
                        <w:vertAlign w:val="subscript"/>
                        <w:lang w:val="en-US"/>
                        <w:rPrChange w:id="2718" w:author="Huawei" w:date="2021-11-02T17:04:00Z">
                          <w:rPr>
                            <w:vertAlign w:val="subscript"/>
                          </w:rPr>
                        </w:rPrChange>
                      </w:rPr>
                      <w:t>p</w:t>
                    </w:r>
                    <w:r w:rsidRPr="00CF7CCA">
                      <w:rPr>
                        <w:lang w:val="en-US"/>
                        <w:rPrChange w:id="2719" w:author="Huawei" w:date="2021-11-02T17:04:00Z">
                          <w:rPr/>
                        </w:rPrChange>
                      </w:rPr>
                      <w:t xml:space="preserve"> x K</w:t>
                    </w:r>
                    <w:r w:rsidRPr="00CF7CCA">
                      <w:rPr>
                        <w:vertAlign w:val="subscript"/>
                        <w:lang w:val="en-US"/>
                        <w:rPrChange w:id="2720" w:author="Huawei" w:date="2021-11-02T17:04:00Z">
                          <w:rPr>
                            <w:vertAlign w:val="subscript"/>
                          </w:rPr>
                        </w:rPrChange>
                      </w:rPr>
                      <w:t>layer1_measurement</w:t>
                    </w:r>
                    <w:r w:rsidRPr="00CF7CCA">
                      <w:rPr>
                        <w:lang w:val="en-US"/>
                        <w:rPrChange w:id="2721" w:author="Huawei" w:date="2021-11-02T17:04:00Z">
                          <w:rPr/>
                        </w:rPrChange>
                      </w:rPr>
                      <w:t>) x max(SMTC period,DRX cycle)) x CSSF</w:t>
                    </w:r>
                    <w:r w:rsidRPr="00CF7CCA">
                      <w:rPr>
                        <w:vertAlign w:val="subscript"/>
                        <w:lang w:val="en-US"/>
                        <w:rPrChange w:id="2722" w:author="Huawei" w:date="2021-11-02T17:04:00Z">
                          <w:rPr>
                            <w:vertAlign w:val="subscript"/>
                          </w:rPr>
                        </w:rPrChange>
                      </w:rPr>
                      <w:t>intra</w:t>
                    </w:r>
                    <w:r w:rsidRPr="00CF7CCA">
                      <w:rPr>
                        <w:lang w:val="en-US"/>
                        <w:rPrChange w:id="2723" w:author="Huawei" w:date="2021-11-02T17:04:00Z">
                          <w:rPr/>
                        </w:rPrChange>
                      </w:rPr>
                      <w:t xml:space="preserve"> </w:t>
                    </w:r>
                  </w:ins>
                </w:p>
              </w:tc>
            </w:tr>
            <w:tr w:rsidR="000847DD" w14:paraId="315C60BF" w14:textId="77777777" w:rsidTr="00666A41">
              <w:trPr>
                <w:ins w:id="2724" w:author="Nokia - Anthony Lo" w:date="2021-11-01T15:14:00Z"/>
              </w:trPr>
              <w:tc>
                <w:tcPr>
                  <w:tcW w:w="2161" w:type="dxa"/>
                  <w:tcBorders>
                    <w:top w:val="single" w:sz="4" w:space="0" w:color="auto"/>
                    <w:left w:val="single" w:sz="4" w:space="0" w:color="auto"/>
                    <w:bottom w:val="single" w:sz="4" w:space="0" w:color="auto"/>
                    <w:right w:val="single" w:sz="4" w:space="0" w:color="auto"/>
                  </w:tcBorders>
                  <w:tcPrChange w:id="2725" w:author="Nokia (Dmitry Petrov)" w:date="2021-11-05T18:16:00Z">
                    <w:tcPr>
                      <w:tcW w:w="4620" w:type="dxa"/>
                      <w:tcBorders>
                        <w:top w:val="single" w:sz="4" w:space="0" w:color="auto"/>
                        <w:left w:val="single" w:sz="4" w:space="0" w:color="auto"/>
                        <w:bottom w:val="single" w:sz="4" w:space="0" w:color="auto"/>
                        <w:right w:val="single" w:sz="4" w:space="0" w:color="auto"/>
                      </w:tcBorders>
                    </w:tcPr>
                  </w:tcPrChange>
                </w:tcPr>
                <w:p w14:paraId="315C60BD" w14:textId="77777777" w:rsidR="000847DD" w:rsidRDefault="00CF7CCA">
                  <w:pPr>
                    <w:pStyle w:val="TAC"/>
                    <w:rPr>
                      <w:ins w:id="2726" w:author="Nokia - Anthony Lo" w:date="2021-11-01T15:14:00Z"/>
                      <w:b/>
                    </w:rPr>
                  </w:pPr>
                  <w:ins w:id="2727" w:author="Nokia - Anthony Lo" w:date="2021-11-01T15:14:00Z">
                    <w:r>
                      <w:t>DRX cycle&gt;320ms</w:t>
                    </w:r>
                  </w:ins>
                </w:p>
              </w:tc>
              <w:tc>
                <w:tcPr>
                  <w:tcW w:w="5580" w:type="dxa"/>
                  <w:tcBorders>
                    <w:top w:val="single" w:sz="4" w:space="0" w:color="auto"/>
                    <w:left w:val="single" w:sz="4" w:space="0" w:color="auto"/>
                    <w:bottom w:val="single" w:sz="4" w:space="0" w:color="auto"/>
                    <w:right w:val="single" w:sz="4" w:space="0" w:color="auto"/>
                  </w:tcBorders>
                  <w:tcPrChange w:id="2728" w:author="Nokia (Dmitry Petrov)" w:date="2021-11-05T18:16:00Z">
                    <w:tcPr>
                      <w:tcW w:w="4621" w:type="dxa"/>
                      <w:tcBorders>
                        <w:top w:val="single" w:sz="4" w:space="0" w:color="auto"/>
                        <w:left w:val="single" w:sz="4" w:space="0" w:color="auto"/>
                        <w:bottom w:val="single" w:sz="4" w:space="0" w:color="auto"/>
                        <w:right w:val="single" w:sz="4" w:space="0" w:color="auto"/>
                      </w:tcBorders>
                    </w:tcPr>
                  </w:tcPrChange>
                </w:tcPr>
                <w:p w14:paraId="315C60BE" w14:textId="77777777" w:rsidR="000847DD" w:rsidRPr="00CF7CCA" w:rsidRDefault="00CF7CCA">
                  <w:pPr>
                    <w:pStyle w:val="TAC"/>
                    <w:rPr>
                      <w:ins w:id="2729" w:author="Nokia - Anthony Lo" w:date="2021-11-01T15:14:00Z"/>
                      <w:b/>
                      <w:lang w:val="en-US"/>
                      <w:rPrChange w:id="2730" w:author="Huawei" w:date="2021-11-02T17:04:00Z">
                        <w:rPr>
                          <w:ins w:id="2731" w:author="Nokia - Anthony Lo" w:date="2021-11-01T15:14:00Z"/>
                          <w:b/>
                        </w:rPr>
                      </w:rPrChange>
                    </w:rPr>
                  </w:pPr>
                  <w:ins w:id="2732" w:author="Nokia - Anthony Lo" w:date="2021-11-01T15:14:00Z">
                    <w:r w:rsidRPr="00CF7CCA">
                      <w:rPr>
                        <w:lang w:val="en-US"/>
                        <w:rPrChange w:id="2733" w:author="Huawei" w:date="2021-11-02T17:04:00Z">
                          <w:rPr/>
                        </w:rPrChange>
                      </w:rPr>
                      <w:t>ceil(M</w:t>
                    </w:r>
                    <w:r w:rsidRPr="00CF7CCA">
                      <w:rPr>
                        <w:vertAlign w:val="subscript"/>
                        <w:lang w:val="en-US"/>
                        <w:rPrChange w:id="2734" w:author="Huawei" w:date="2021-11-02T17:04:00Z">
                          <w:rPr>
                            <w:vertAlign w:val="subscript"/>
                          </w:rPr>
                        </w:rPrChange>
                      </w:rPr>
                      <w:t>meas_period_w/o_gaps</w:t>
                    </w:r>
                    <w:r w:rsidRPr="00CF7CCA">
                      <w:rPr>
                        <w:lang w:val="en-US"/>
                        <w:rPrChange w:id="2735" w:author="Huawei" w:date="2021-11-02T17:04:00Z">
                          <w:rPr/>
                        </w:rPrChange>
                      </w:rPr>
                      <w:t xml:space="preserve"> xK</w:t>
                    </w:r>
                    <w:r w:rsidRPr="00CF7CCA">
                      <w:rPr>
                        <w:vertAlign w:val="subscript"/>
                        <w:lang w:val="en-US"/>
                        <w:rPrChange w:id="2736" w:author="Huawei" w:date="2021-11-02T17:04:00Z">
                          <w:rPr>
                            <w:vertAlign w:val="subscript"/>
                          </w:rPr>
                        </w:rPrChange>
                      </w:rPr>
                      <w:t>p</w:t>
                    </w:r>
                    <w:r w:rsidRPr="00CF7CCA">
                      <w:rPr>
                        <w:lang w:val="en-US"/>
                        <w:rPrChange w:id="2737" w:author="Huawei" w:date="2021-11-02T17:04:00Z">
                          <w:rPr/>
                        </w:rPrChange>
                      </w:rPr>
                      <w:t xml:space="preserve"> x K</w:t>
                    </w:r>
                    <w:r w:rsidRPr="00CF7CCA">
                      <w:rPr>
                        <w:vertAlign w:val="subscript"/>
                        <w:lang w:val="en-US"/>
                        <w:rPrChange w:id="2738" w:author="Huawei" w:date="2021-11-02T17:04:00Z">
                          <w:rPr>
                            <w:vertAlign w:val="subscript"/>
                          </w:rPr>
                        </w:rPrChange>
                      </w:rPr>
                      <w:t>layer1_measurement</w:t>
                    </w:r>
                    <w:r w:rsidRPr="00CF7CCA">
                      <w:rPr>
                        <w:lang w:val="en-US"/>
                        <w:rPrChange w:id="2739" w:author="Huawei" w:date="2021-11-02T17:04:00Z">
                          <w:rPr/>
                        </w:rPrChange>
                      </w:rPr>
                      <w:t xml:space="preserve"> ) x DRX cycle x CSSF</w:t>
                    </w:r>
                    <w:r w:rsidRPr="00CF7CCA">
                      <w:rPr>
                        <w:vertAlign w:val="subscript"/>
                        <w:lang w:val="en-US"/>
                        <w:rPrChange w:id="2740" w:author="Huawei" w:date="2021-11-02T17:04:00Z">
                          <w:rPr>
                            <w:vertAlign w:val="subscript"/>
                          </w:rPr>
                        </w:rPrChange>
                      </w:rPr>
                      <w:t>intra</w:t>
                    </w:r>
                  </w:ins>
                </w:p>
              </w:tc>
            </w:tr>
            <w:tr w:rsidR="000847DD" w14:paraId="315C60C4" w14:textId="77777777" w:rsidTr="00666A41">
              <w:trPr>
                <w:trHeight w:val="70"/>
                <w:ins w:id="2741" w:author="Nokia - Anthony Lo" w:date="2021-11-01T15:14:00Z"/>
                <w:trPrChange w:id="2742" w:author="Nokia (Dmitry Petrov)" w:date="2021-11-05T18:16:00Z">
                  <w:trPr>
                    <w:trHeight w:val="70"/>
                  </w:trPr>
                </w:trPrChange>
              </w:trPr>
              <w:tc>
                <w:tcPr>
                  <w:tcW w:w="7741" w:type="dxa"/>
                  <w:gridSpan w:val="2"/>
                  <w:tcBorders>
                    <w:top w:val="single" w:sz="4" w:space="0" w:color="auto"/>
                    <w:left w:val="single" w:sz="4" w:space="0" w:color="auto"/>
                    <w:bottom w:val="single" w:sz="4" w:space="0" w:color="auto"/>
                    <w:right w:val="single" w:sz="4" w:space="0" w:color="auto"/>
                  </w:tcBorders>
                  <w:tcPrChange w:id="2743" w:author="Nokia (Dmitry Petrov)" w:date="2021-11-05T18:16:00Z">
                    <w:tcPr>
                      <w:tcW w:w="9241" w:type="dxa"/>
                      <w:gridSpan w:val="2"/>
                      <w:tcBorders>
                        <w:top w:val="single" w:sz="4" w:space="0" w:color="auto"/>
                        <w:left w:val="single" w:sz="4" w:space="0" w:color="auto"/>
                        <w:bottom w:val="single" w:sz="4" w:space="0" w:color="auto"/>
                        <w:right w:val="single" w:sz="4" w:space="0" w:color="auto"/>
                      </w:tcBorders>
                    </w:tcPr>
                  </w:tcPrChange>
                </w:tcPr>
                <w:p w14:paraId="315C60C0" w14:textId="77777777" w:rsidR="000847DD" w:rsidRPr="00CF7CCA" w:rsidRDefault="00CF7CCA">
                  <w:pPr>
                    <w:pStyle w:val="TAN"/>
                    <w:rPr>
                      <w:ins w:id="2744" w:author="Nokia - Anthony Lo" w:date="2021-11-01T15:14:00Z"/>
                      <w:lang w:val="en-US"/>
                      <w:rPrChange w:id="2745" w:author="Huawei" w:date="2021-11-02T17:04:00Z">
                        <w:rPr>
                          <w:ins w:id="2746" w:author="Nokia - Anthony Lo" w:date="2021-11-01T15:14:00Z"/>
                        </w:rPr>
                      </w:rPrChange>
                    </w:rPr>
                  </w:pPr>
                  <w:ins w:id="2747" w:author="Nokia - Anthony Lo" w:date="2021-11-01T15:14:00Z">
                    <w:r w:rsidRPr="00CF7CCA">
                      <w:rPr>
                        <w:lang w:val="en-US"/>
                        <w:rPrChange w:id="2748" w:author="Huawei" w:date="2021-11-02T17:04:00Z">
                          <w:rPr/>
                        </w:rPrChange>
                      </w:rPr>
                      <w:t>NOTE 1:</w:t>
                    </w:r>
                    <w:r w:rsidRPr="00CF7CCA">
                      <w:rPr>
                        <w:lang w:val="en-US"/>
                        <w:rPrChange w:id="2749" w:author="Huawei" w:date="2021-11-02T17:04:00Z">
                          <w:rPr/>
                        </w:rPrChange>
                      </w:rPr>
                      <w:tab/>
                      <w:t>If different SMTC periodicities are configured for different cells, the SMTC period in the requirement is the one used by the cell being identified</w:t>
                    </w:r>
                  </w:ins>
                </w:p>
                <w:p w14:paraId="315C60C1" w14:textId="77777777" w:rsidR="000847DD" w:rsidRPr="00CF7CCA" w:rsidRDefault="00CF7CCA">
                  <w:pPr>
                    <w:pStyle w:val="TAN"/>
                    <w:rPr>
                      <w:ins w:id="2750" w:author="Nokia - Anthony Lo" w:date="2021-11-01T15:14:00Z"/>
                      <w:lang w:val="en-US"/>
                      <w:rPrChange w:id="2751" w:author="Huawei" w:date="2021-11-02T17:04:00Z">
                        <w:rPr>
                          <w:ins w:id="2752" w:author="Nokia - Anthony Lo" w:date="2021-11-01T15:14:00Z"/>
                        </w:rPr>
                      </w:rPrChange>
                    </w:rPr>
                  </w:pPr>
                  <w:ins w:id="2753" w:author="Nokia - Anthony Lo" w:date="2021-11-01T15:14:00Z">
                    <w:r w:rsidRPr="00CF7CCA">
                      <w:rPr>
                        <w:lang w:val="en-US"/>
                        <w:rPrChange w:id="2754" w:author="Huawei" w:date="2021-11-02T17:04:00Z">
                          <w:rPr/>
                        </w:rPrChange>
                      </w:rPr>
                      <w:t>NOTE 2:</w:t>
                    </w:r>
                    <w:r w:rsidRPr="00CF7CCA">
                      <w:rPr>
                        <w:lang w:val="en-US"/>
                        <w:rPrChange w:id="2755" w:author="Huawei" w:date="2021-11-02T17:04:00Z">
                          <w:rPr/>
                        </w:rPrChange>
                      </w:rPr>
                      <w:tab/>
                    </w:r>
                    <w:r w:rsidRPr="00CF7CCA">
                      <w:rPr>
                        <w:highlight w:val="yellow"/>
                        <w:lang w:val="en-US"/>
                        <w:rPrChange w:id="2756" w:author="Huawei" w:date="2021-11-02T17:04:00Z">
                          <w:rPr>
                            <w:highlight w:val="yellow"/>
                          </w:rPr>
                        </w:rPrChange>
                      </w:rPr>
                      <w:t>When TBD</w:t>
                    </w:r>
                    <w:r w:rsidRPr="00CF7CCA">
                      <w:rPr>
                        <w:rFonts w:eastAsiaTheme="minorEastAsia"/>
                        <w:highlight w:val="yellow"/>
                        <w:lang w:val="en-US" w:eastAsia="zh-CN"/>
                        <w:rPrChange w:id="2757" w:author="Huawei" w:date="2021-11-02T17:04:00Z">
                          <w:rPr>
                            <w:rFonts w:eastAsiaTheme="minorEastAsia"/>
                            <w:highlight w:val="yellow"/>
                            <w:lang w:eastAsia="zh-CN"/>
                          </w:rPr>
                        </w:rPrChange>
                      </w:rPr>
                      <w:t xml:space="preserve"> is</w:t>
                    </w:r>
                    <w:r w:rsidRPr="00CF7CCA">
                      <w:rPr>
                        <w:highlight w:val="yellow"/>
                        <w:lang w:val="en-US"/>
                        <w:rPrChange w:id="2758" w:author="Huawei" w:date="2021-11-02T17:04:00Z">
                          <w:rPr>
                            <w:highlight w:val="yellow"/>
                          </w:rPr>
                        </w:rPrChange>
                      </w:rPr>
                      <w:t xml:space="preserve"> not configured, M2 = 1.5; When TBD </w:t>
                    </w:r>
                    <w:r w:rsidRPr="00CF7CCA">
                      <w:rPr>
                        <w:rFonts w:eastAsiaTheme="minorEastAsia"/>
                        <w:highlight w:val="yellow"/>
                        <w:lang w:val="en-US" w:eastAsia="zh-CN"/>
                        <w:rPrChange w:id="2759" w:author="Huawei" w:date="2021-11-02T17:04:00Z">
                          <w:rPr>
                            <w:rFonts w:eastAsiaTheme="minorEastAsia"/>
                            <w:highlight w:val="yellow"/>
                            <w:lang w:eastAsia="zh-CN"/>
                          </w:rPr>
                        </w:rPrChange>
                      </w:rPr>
                      <w:t>is</w:t>
                    </w:r>
                    <w:r w:rsidRPr="00CF7CCA">
                      <w:rPr>
                        <w:highlight w:val="yellow"/>
                        <w:lang w:val="en-US"/>
                        <w:rPrChange w:id="2760" w:author="Huawei" w:date="2021-11-02T17:04:00Z">
                          <w:rPr>
                            <w:highlight w:val="yellow"/>
                          </w:rPr>
                        </w:rPrChange>
                      </w:rPr>
                      <w:t xml:space="preserve"> configured, M2 = 1.5 if SMTC periodicity &gt; 40 ms; otherwise M2=1</w:t>
                    </w:r>
                    <w:r w:rsidRPr="00CF7CCA">
                      <w:rPr>
                        <w:lang w:val="en-US"/>
                        <w:rPrChange w:id="2761" w:author="Huawei" w:date="2021-11-02T17:04:00Z">
                          <w:rPr/>
                        </w:rPrChange>
                      </w:rPr>
                      <w:t>.</w:t>
                    </w:r>
                  </w:ins>
                </w:p>
                <w:p w14:paraId="315C60C2" w14:textId="77777777" w:rsidR="000847DD" w:rsidRPr="00CF7CCA" w:rsidRDefault="00CF7CCA">
                  <w:pPr>
                    <w:pStyle w:val="TAN"/>
                    <w:rPr>
                      <w:ins w:id="2762" w:author="Nokia - Anthony Lo" w:date="2021-11-01T15:14:00Z"/>
                      <w:iCs/>
                      <w:lang w:val="en-US"/>
                      <w:rPrChange w:id="2763" w:author="Huawei" w:date="2021-11-02T17:04:00Z">
                        <w:rPr>
                          <w:ins w:id="2764" w:author="Nokia - Anthony Lo" w:date="2021-11-01T15:14:00Z"/>
                          <w:iCs/>
                        </w:rPr>
                      </w:rPrChange>
                    </w:rPr>
                  </w:pPr>
                  <w:ins w:id="2765" w:author="Nokia - Anthony Lo" w:date="2021-11-01T15:14:00Z">
                    <w:r w:rsidRPr="00CF7CCA">
                      <w:rPr>
                        <w:iCs/>
                        <w:lang w:val="en-US"/>
                        <w:rPrChange w:id="2766" w:author="Huawei" w:date="2021-11-02T17:04:00Z">
                          <w:rPr>
                            <w:iCs/>
                          </w:rPr>
                        </w:rPrChange>
                      </w:rPr>
                      <w:t xml:space="preserve">NOTE 3:   </w:t>
                    </w:r>
                    <w:r w:rsidRPr="00CF7CCA">
                      <w:rPr>
                        <w:iCs/>
                        <w:highlight w:val="yellow"/>
                        <w:lang w:val="en-US"/>
                        <w:rPrChange w:id="2767" w:author="Huawei" w:date="2021-11-02T17:04:00Z">
                          <w:rPr>
                            <w:iCs/>
                            <w:highlight w:val="yellow"/>
                          </w:rPr>
                        </w:rPrChange>
                      </w:rPr>
                      <w:t>DRX cycle &gt; [40 ms] is not applicable to FR2 HST scenarios</w:t>
                    </w:r>
                    <w:r w:rsidRPr="00CF7CCA">
                      <w:rPr>
                        <w:iCs/>
                        <w:lang w:val="en-US"/>
                        <w:rPrChange w:id="2768" w:author="Huawei" w:date="2021-11-02T17:04:00Z">
                          <w:rPr>
                            <w:iCs/>
                          </w:rPr>
                        </w:rPrChange>
                      </w:rPr>
                      <w:t>.</w:t>
                    </w:r>
                  </w:ins>
                </w:p>
                <w:p w14:paraId="315C60C3" w14:textId="77777777" w:rsidR="000847DD" w:rsidRPr="00CF7CCA" w:rsidRDefault="000847DD">
                  <w:pPr>
                    <w:pStyle w:val="TAN"/>
                    <w:rPr>
                      <w:ins w:id="2769" w:author="Nokia - Anthony Lo" w:date="2021-11-01T15:14:00Z"/>
                      <w:lang w:val="en-US"/>
                      <w:rPrChange w:id="2770" w:author="Huawei" w:date="2021-11-02T17:04:00Z">
                        <w:rPr>
                          <w:ins w:id="2771" w:author="Nokia - Anthony Lo" w:date="2021-11-01T15:14:00Z"/>
                        </w:rPr>
                      </w:rPrChange>
                    </w:rPr>
                  </w:pPr>
                </w:p>
              </w:tc>
            </w:tr>
          </w:tbl>
          <w:p w14:paraId="315C60C5" w14:textId="77777777" w:rsidR="000847DD" w:rsidRDefault="000847DD">
            <w:pPr>
              <w:spacing w:after="120"/>
              <w:rPr>
                <w:ins w:id="2772" w:author="Nokia - Anthony Lo" w:date="2021-11-01T15:14:00Z"/>
                <w:rFonts w:eastAsiaTheme="minorEastAsia"/>
                <w:lang w:eastAsia="zh-CN"/>
              </w:rPr>
            </w:pPr>
          </w:p>
          <w:p w14:paraId="315C60C6" w14:textId="77777777" w:rsidR="000847DD" w:rsidRDefault="000847DD">
            <w:pPr>
              <w:spacing w:after="120"/>
              <w:rPr>
                <w:ins w:id="2773" w:author="Nokia - Anthony Lo" w:date="2021-11-01T15:11:00Z"/>
                <w:rFonts w:eastAsiaTheme="minorEastAsia"/>
                <w:lang w:eastAsia="zh-CN"/>
              </w:rPr>
            </w:pPr>
          </w:p>
          <w:p w14:paraId="315C60C7" w14:textId="77777777" w:rsidR="000847DD" w:rsidRDefault="00CF7CCA">
            <w:pPr>
              <w:spacing w:after="120"/>
              <w:rPr>
                <w:ins w:id="2774" w:author="Nokia - Anthony Lo" w:date="2021-11-01T15:01:00Z"/>
                <w:rFonts w:eastAsiaTheme="minorEastAsia"/>
                <w:lang w:eastAsia="zh-CN"/>
              </w:rPr>
            </w:pPr>
            <w:ins w:id="2775" w:author="Nokia - Anthony Lo" w:date="2021-11-01T15:11:00Z">
              <w:r>
                <w:rPr>
                  <w:rFonts w:eastAsiaTheme="minorEastAsia"/>
                  <w:lang w:eastAsia="zh-CN"/>
                </w:rPr>
                <w:t xml:space="preserve">The pros and cons of the above </w:t>
              </w:r>
            </w:ins>
            <w:ins w:id="2776" w:author="Nokia - Anthony Lo" w:date="2021-11-01T15:17:00Z">
              <w:r>
                <w:rPr>
                  <w:rFonts w:eastAsiaTheme="minorEastAsia"/>
                  <w:lang w:eastAsia="zh-CN"/>
                </w:rPr>
                <w:t xml:space="preserve">two </w:t>
              </w:r>
            </w:ins>
            <w:ins w:id="2777" w:author="Nokia - Anthony Lo" w:date="2021-11-01T15:11:00Z">
              <w:r>
                <w:rPr>
                  <w:rFonts w:eastAsiaTheme="minorEastAsia"/>
                  <w:lang w:eastAsia="zh-CN"/>
                </w:rPr>
                <w:t>options are summarized below:</w:t>
              </w:r>
            </w:ins>
          </w:p>
          <w:tbl>
            <w:tblPr>
              <w:tblStyle w:val="TableGrid"/>
              <w:tblW w:w="0" w:type="auto"/>
              <w:tblLook w:val="04A0" w:firstRow="1" w:lastRow="0" w:firstColumn="1" w:lastColumn="0" w:noHBand="0" w:noVBand="1"/>
              <w:tblPrChange w:id="2778" w:author="Nokia - Anthony Lo" w:date="2021-11-01T15:12:00Z">
                <w:tblPr>
                  <w:tblStyle w:val="TableGrid"/>
                  <w:tblW w:w="0" w:type="auto"/>
                  <w:tblInd w:w="431" w:type="dxa"/>
                  <w:tblLook w:val="04A0" w:firstRow="1" w:lastRow="0" w:firstColumn="1" w:lastColumn="0" w:noHBand="0" w:noVBand="1"/>
                </w:tblPr>
              </w:tblPrChange>
            </w:tblPr>
            <w:tblGrid>
              <w:gridCol w:w="1389"/>
              <w:gridCol w:w="6349"/>
              <w:tblGridChange w:id="2779">
                <w:tblGrid>
                  <w:gridCol w:w="1389"/>
                  <w:gridCol w:w="6349"/>
                </w:tblGrid>
              </w:tblGridChange>
            </w:tblGrid>
            <w:tr w:rsidR="000847DD" w14:paraId="315C60CA" w14:textId="77777777" w:rsidTr="000847DD">
              <w:trPr>
                <w:ins w:id="2780" w:author="Nokia - Anthony Lo" w:date="2021-11-01T15:12:00Z"/>
              </w:trPr>
              <w:tc>
                <w:tcPr>
                  <w:tcW w:w="1389" w:type="dxa"/>
                  <w:tcPrChange w:id="2781" w:author="Nokia - Anthony Lo" w:date="2021-11-01T15:12:00Z">
                    <w:tcPr>
                      <w:tcW w:w="1549" w:type="dxa"/>
                    </w:tcPr>
                  </w:tcPrChange>
                </w:tcPr>
                <w:p w14:paraId="315C60C8" w14:textId="77777777" w:rsidR="000847DD" w:rsidRDefault="000847DD">
                  <w:pPr>
                    <w:rPr>
                      <w:ins w:id="2782" w:author="Nokia - Anthony Lo" w:date="2021-11-01T15:12:00Z"/>
                    </w:rPr>
                  </w:pPr>
                </w:p>
              </w:tc>
              <w:tc>
                <w:tcPr>
                  <w:tcW w:w="6349" w:type="dxa"/>
                  <w:tcPrChange w:id="2783" w:author="Nokia - Anthony Lo" w:date="2021-11-01T15:12:00Z">
                    <w:tcPr>
                      <w:tcW w:w="7637" w:type="dxa"/>
                    </w:tcPr>
                  </w:tcPrChange>
                </w:tcPr>
                <w:p w14:paraId="315C60C9" w14:textId="77777777" w:rsidR="000847DD" w:rsidRDefault="00CF7CCA">
                  <w:pPr>
                    <w:rPr>
                      <w:ins w:id="2784" w:author="Nokia - Anthony Lo" w:date="2021-11-01T15:12:00Z"/>
                    </w:rPr>
                  </w:pPr>
                  <w:ins w:id="2785" w:author="Nokia - Anthony Lo" w:date="2021-11-01T15:12:00Z">
                    <w:r>
                      <w:t>Pros and cons</w:t>
                    </w:r>
                  </w:ins>
                </w:p>
              </w:tc>
            </w:tr>
            <w:tr w:rsidR="000847DD" w14:paraId="315C60CD" w14:textId="77777777" w:rsidTr="000847DD">
              <w:trPr>
                <w:ins w:id="2786" w:author="Nokia - Anthony Lo" w:date="2021-11-01T15:12:00Z"/>
              </w:trPr>
              <w:tc>
                <w:tcPr>
                  <w:tcW w:w="1389" w:type="dxa"/>
                  <w:tcPrChange w:id="2787" w:author="Nokia - Anthony Lo" w:date="2021-11-01T15:12:00Z">
                    <w:tcPr>
                      <w:tcW w:w="1549" w:type="dxa"/>
                    </w:tcPr>
                  </w:tcPrChange>
                </w:tcPr>
                <w:p w14:paraId="315C60CB" w14:textId="77777777" w:rsidR="000847DD" w:rsidRDefault="00CF7CCA">
                  <w:pPr>
                    <w:rPr>
                      <w:ins w:id="2788" w:author="Nokia - Anthony Lo" w:date="2021-11-01T15:12:00Z"/>
                    </w:rPr>
                  </w:pPr>
                  <w:ins w:id="2789" w:author="Nokia - Anthony Lo" w:date="2021-11-01T15:12:00Z">
                    <w:r>
                      <w:t>Option 1</w:t>
                    </w:r>
                  </w:ins>
                </w:p>
              </w:tc>
              <w:tc>
                <w:tcPr>
                  <w:tcW w:w="6349" w:type="dxa"/>
                  <w:tcPrChange w:id="2790" w:author="Nokia - Anthony Lo" w:date="2021-11-01T15:12:00Z">
                    <w:tcPr>
                      <w:tcW w:w="7637" w:type="dxa"/>
                    </w:tcPr>
                  </w:tcPrChange>
                </w:tcPr>
                <w:p w14:paraId="315C60CC" w14:textId="77777777" w:rsidR="000847DD" w:rsidRDefault="00CF7CCA">
                  <w:pPr>
                    <w:spacing w:after="120"/>
                    <w:rPr>
                      <w:ins w:id="2791" w:author="Nokia - Anthony Lo" w:date="2021-11-01T15:12:00Z"/>
                    </w:rPr>
                  </w:pPr>
                  <w:ins w:id="2792" w:author="Nokia - Anthony Lo" w:date="2021-11-01T15:12:00Z">
                    <w:r>
                      <w:t xml:space="preserve">The specified requirement is optimized and dedicated to a specific deployment scenario. Consequently, it may not represent a practical deployment scenario. If a deployment scenario differs from Scenarios A or B, then a new set of requirement needs to be defined.  </w:t>
                    </w:r>
                  </w:ins>
                </w:p>
              </w:tc>
            </w:tr>
            <w:tr w:rsidR="000847DD" w14:paraId="315C60D0" w14:textId="77777777" w:rsidTr="000847DD">
              <w:trPr>
                <w:ins w:id="2793" w:author="Nokia - Anthony Lo" w:date="2021-11-01T15:12:00Z"/>
              </w:trPr>
              <w:tc>
                <w:tcPr>
                  <w:tcW w:w="1389" w:type="dxa"/>
                  <w:tcPrChange w:id="2794" w:author="Nokia - Anthony Lo" w:date="2021-11-01T15:12:00Z">
                    <w:tcPr>
                      <w:tcW w:w="1549" w:type="dxa"/>
                    </w:tcPr>
                  </w:tcPrChange>
                </w:tcPr>
                <w:p w14:paraId="315C60CE" w14:textId="77777777" w:rsidR="000847DD" w:rsidRDefault="00CF7CCA">
                  <w:pPr>
                    <w:rPr>
                      <w:ins w:id="2795" w:author="Nokia - Anthony Lo" w:date="2021-11-01T15:12:00Z"/>
                    </w:rPr>
                  </w:pPr>
                  <w:ins w:id="2796" w:author="Nokia - Anthony Lo" w:date="2021-11-01T15:12:00Z">
                    <w:r>
                      <w:t>Option 2</w:t>
                    </w:r>
                  </w:ins>
                </w:p>
              </w:tc>
              <w:tc>
                <w:tcPr>
                  <w:tcW w:w="6349" w:type="dxa"/>
                  <w:tcPrChange w:id="2797" w:author="Nokia - Anthony Lo" w:date="2021-11-01T15:12:00Z">
                    <w:tcPr>
                      <w:tcW w:w="7637" w:type="dxa"/>
                    </w:tcPr>
                  </w:tcPrChange>
                </w:tcPr>
                <w:p w14:paraId="315C60CF" w14:textId="77777777" w:rsidR="000847DD" w:rsidRDefault="00CF7CCA">
                  <w:pPr>
                    <w:spacing w:after="120"/>
                    <w:rPr>
                      <w:ins w:id="2798" w:author="Nokia - Anthony Lo" w:date="2021-11-01T15:12:00Z"/>
                    </w:rPr>
                  </w:pPr>
                  <w:ins w:id="2799" w:author="Nokia - Anthony Lo" w:date="2021-11-01T15:12:00Z">
                    <w:r>
                      <w:t xml:space="preserve">One representative requirement for all possible deployment scenarios. This means, one size fits all. Such a requirement may be unfair to specific scenarios.  </w:t>
                    </w:r>
                  </w:ins>
                </w:p>
              </w:tc>
            </w:tr>
          </w:tbl>
          <w:p w14:paraId="315C60D1" w14:textId="77777777" w:rsidR="000847DD" w:rsidRDefault="000847DD">
            <w:pPr>
              <w:spacing w:after="120"/>
              <w:rPr>
                <w:ins w:id="2800" w:author="Nokia - Anthony Lo" w:date="2021-11-01T15:01:00Z"/>
                <w:rFonts w:eastAsiaTheme="minorEastAsia"/>
                <w:lang w:eastAsia="zh-CN"/>
              </w:rPr>
            </w:pPr>
          </w:p>
          <w:p w14:paraId="315C60D2" w14:textId="77777777" w:rsidR="000847DD" w:rsidRDefault="00CF7CCA">
            <w:pPr>
              <w:spacing w:after="120"/>
              <w:rPr>
                <w:rFonts w:eastAsiaTheme="minorEastAsia"/>
                <w:lang w:eastAsia="zh-CN"/>
              </w:rPr>
            </w:pPr>
            <w:ins w:id="2801" w:author="Nokia - Anthony Lo" w:date="2021-11-01T15:15:00Z">
              <w:r>
                <w:rPr>
                  <w:rFonts w:eastAsiaTheme="minorEastAsia"/>
                  <w:lang w:eastAsia="zh-CN"/>
                </w:rPr>
                <w:t xml:space="preserve">Comments are appreciated from </w:t>
              </w:r>
            </w:ins>
            <w:ins w:id="2802" w:author="Nokia - Anthony Lo" w:date="2021-11-01T15:16:00Z">
              <w:r>
                <w:rPr>
                  <w:rFonts w:eastAsiaTheme="minorEastAsia"/>
                  <w:lang w:eastAsia="zh-CN"/>
                </w:rPr>
                <w:t xml:space="preserve">companies. </w:t>
              </w:r>
            </w:ins>
          </w:p>
        </w:tc>
      </w:tr>
      <w:tr w:rsidR="000847DD" w14:paraId="315C60D6" w14:textId="77777777" w:rsidTr="00760B04">
        <w:tc>
          <w:tcPr>
            <w:tcW w:w="1047" w:type="dxa"/>
          </w:tcPr>
          <w:p w14:paraId="315C60D4" w14:textId="77777777" w:rsidR="000847DD" w:rsidRDefault="00CF7CCA">
            <w:pPr>
              <w:spacing w:after="120"/>
              <w:rPr>
                <w:rFonts w:eastAsiaTheme="minorEastAsia"/>
                <w:lang w:eastAsia="zh-CN"/>
              </w:rPr>
            </w:pPr>
            <w:del w:id="2803" w:author="Chu-Hsiang Huang" w:date="2021-11-01T12:40:00Z">
              <w:r>
                <w:rPr>
                  <w:rFonts w:eastAsiaTheme="minorEastAsia"/>
                  <w:lang w:eastAsia="zh-CN"/>
                </w:rPr>
                <w:lastRenderedPageBreak/>
                <w:delText>YYY</w:delText>
              </w:r>
            </w:del>
            <w:ins w:id="2804" w:author="Chu-Hsiang Huang" w:date="2021-11-01T12:41:00Z">
              <w:r>
                <w:rPr>
                  <w:rFonts w:eastAsiaTheme="minorEastAsia"/>
                  <w:lang w:eastAsia="zh-CN"/>
                </w:rPr>
                <w:t>QC</w:t>
              </w:r>
            </w:ins>
          </w:p>
        </w:tc>
        <w:tc>
          <w:tcPr>
            <w:tcW w:w="8584" w:type="dxa"/>
          </w:tcPr>
          <w:p w14:paraId="315C60D5" w14:textId="77777777" w:rsidR="000847DD" w:rsidRDefault="00CF7CCA">
            <w:pPr>
              <w:spacing w:after="120"/>
              <w:rPr>
                <w:rFonts w:eastAsiaTheme="minorEastAsia"/>
                <w:lang w:eastAsia="zh-CN"/>
              </w:rPr>
            </w:pPr>
            <w:ins w:id="2805" w:author="Chu-Hsiang Huang" w:date="2021-11-01T12:41:00Z">
              <w:r>
                <w:rPr>
                  <w:rFonts w:eastAsiaTheme="minorEastAsia"/>
                  <w:lang w:eastAsia="zh-CN"/>
                </w:rPr>
                <w:t>We support both option 2 in the issue description and option 2 from Nokia’s comment.</w:t>
              </w:r>
            </w:ins>
          </w:p>
        </w:tc>
      </w:tr>
      <w:tr w:rsidR="000847DD" w14:paraId="315C60D9" w14:textId="77777777" w:rsidTr="00760B04">
        <w:tc>
          <w:tcPr>
            <w:tcW w:w="1047" w:type="dxa"/>
          </w:tcPr>
          <w:p w14:paraId="315C60D7" w14:textId="77777777" w:rsidR="000847DD" w:rsidRDefault="00CF7CCA">
            <w:pPr>
              <w:spacing w:after="120"/>
              <w:rPr>
                <w:rFonts w:eastAsiaTheme="minorEastAsia"/>
                <w:lang w:eastAsia="zh-CN"/>
              </w:rPr>
            </w:pPr>
            <w:ins w:id="2806" w:author="ZTE" w:date="2021-11-02T14:59:00Z">
              <w:r>
                <w:rPr>
                  <w:rFonts w:eastAsiaTheme="minorEastAsia" w:hint="eastAsia"/>
                  <w:lang w:eastAsia="zh-CN"/>
                </w:rPr>
                <w:t>ZTE</w:t>
              </w:r>
            </w:ins>
            <w:del w:id="2807" w:author="ZTE" w:date="2021-11-02T14:59:00Z">
              <w:r>
                <w:rPr>
                  <w:rFonts w:eastAsiaTheme="minorEastAsia"/>
                  <w:lang w:eastAsia="zh-CN"/>
                </w:rPr>
                <w:delText>ZZZ</w:delText>
              </w:r>
            </w:del>
          </w:p>
        </w:tc>
        <w:tc>
          <w:tcPr>
            <w:tcW w:w="8584" w:type="dxa"/>
          </w:tcPr>
          <w:p w14:paraId="315C60D8" w14:textId="77777777" w:rsidR="000847DD" w:rsidRDefault="00CF7CCA">
            <w:pPr>
              <w:spacing w:after="120"/>
              <w:rPr>
                <w:rFonts w:eastAsiaTheme="minorEastAsia"/>
                <w:lang w:eastAsia="zh-CN"/>
              </w:rPr>
            </w:pPr>
            <w:ins w:id="2808" w:author="ZTE" w:date="2021-11-02T14:59:00Z">
              <w:r>
                <w:rPr>
                  <w:rFonts w:eastAsiaTheme="minorEastAsia" w:hint="eastAsia"/>
                  <w:lang w:eastAsia="zh-CN"/>
                </w:rPr>
                <w:t>We agree with the</w:t>
              </w:r>
            </w:ins>
            <w:ins w:id="2809" w:author="ZTE" w:date="2021-11-02T15:01:00Z">
              <w:r>
                <w:rPr>
                  <w:rFonts w:eastAsiaTheme="minorEastAsia" w:hint="eastAsia"/>
                  <w:lang w:eastAsia="zh-CN"/>
                </w:rPr>
                <w:t xml:space="preserve"> </w:t>
              </w:r>
            </w:ins>
            <w:ins w:id="2810" w:author="ZTE" w:date="2021-11-02T14:59:00Z">
              <w:r>
                <w:rPr>
                  <w:rFonts w:eastAsiaTheme="minorEastAsia" w:hint="eastAsia"/>
                  <w:lang w:eastAsia="zh-CN"/>
                </w:rPr>
                <w:t>option</w:t>
              </w:r>
            </w:ins>
            <w:ins w:id="2811" w:author="ZTE" w:date="2021-11-02T15:01:00Z">
              <w:r>
                <w:rPr>
                  <w:rFonts w:eastAsiaTheme="minorEastAsia" w:hint="eastAsia"/>
                  <w:lang w:eastAsia="zh-CN"/>
                </w:rPr>
                <w:t xml:space="preserve"> 2</w:t>
              </w:r>
            </w:ins>
            <w:ins w:id="2812" w:author="ZTE" w:date="2021-11-02T14:59:00Z">
              <w:r>
                <w:rPr>
                  <w:rFonts w:eastAsiaTheme="minorEastAsia" w:hint="eastAsia"/>
                  <w:lang w:eastAsia="zh-CN"/>
                </w:rPr>
                <w:t>, i.e. using 80ms as the DRX upper bound.</w:t>
              </w:r>
            </w:ins>
          </w:p>
        </w:tc>
      </w:tr>
      <w:tr w:rsidR="00760B04" w14:paraId="315C60DC" w14:textId="77777777" w:rsidTr="00760B04">
        <w:trPr>
          <w:ins w:id="2813" w:author="Huawei" w:date="2021-11-02T17:16:00Z"/>
        </w:trPr>
        <w:tc>
          <w:tcPr>
            <w:tcW w:w="1047" w:type="dxa"/>
          </w:tcPr>
          <w:p w14:paraId="315C60DA" w14:textId="77777777" w:rsidR="00760B04" w:rsidRDefault="00760B04" w:rsidP="00760B04">
            <w:pPr>
              <w:spacing w:after="120"/>
              <w:rPr>
                <w:ins w:id="2814" w:author="Huawei" w:date="2021-11-02T17:16:00Z"/>
                <w:rFonts w:eastAsiaTheme="minorEastAsia"/>
                <w:lang w:eastAsia="zh-CN"/>
              </w:rPr>
            </w:pPr>
            <w:ins w:id="2815" w:author="Huawei" w:date="2021-11-02T17:16:00Z">
              <w:r>
                <w:rPr>
                  <w:rFonts w:eastAsiaTheme="minorEastAsia" w:hint="eastAsia"/>
                  <w:lang w:eastAsia="zh-CN"/>
                </w:rPr>
                <w:t>H</w:t>
              </w:r>
              <w:r>
                <w:rPr>
                  <w:rFonts w:eastAsiaTheme="minorEastAsia"/>
                  <w:lang w:eastAsia="zh-CN"/>
                </w:rPr>
                <w:t>uawei</w:t>
              </w:r>
            </w:ins>
          </w:p>
        </w:tc>
        <w:tc>
          <w:tcPr>
            <w:tcW w:w="8584" w:type="dxa"/>
          </w:tcPr>
          <w:p w14:paraId="315C60DB" w14:textId="77777777" w:rsidR="00760B04" w:rsidRDefault="00760B04" w:rsidP="00760B04">
            <w:pPr>
              <w:spacing w:after="120"/>
              <w:rPr>
                <w:ins w:id="2816" w:author="Huawei" w:date="2021-11-02T17:16:00Z"/>
                <w:rFonts w:eastAsiaTheme="minorEastAsia"/>
                <w:lang w:eastAsia="zh-CN"/>
              </w:rPr>
            </w:pPr>
            <w:ins w:id="2817" w:author="Huawei" w:date="2021-11-02T17:16:00Z">
              <w:r>
                <w:rPr>
                  <w:rFonts w:eastAsiaTheme="minorEastAsia"/>
                  <w:lang w:eastAsia="zh-CN"/>
                </w:rPr>
                <w:t>Option 2 is agreeable.</w:t>
              </w:r>
            </w:ins>
          </w:p>
        </w:tc>
      </w:tr>
      <w:tr w:rsidR="00713E5B" w14:paraId="50841FDB" w14:textId="77777777" w:rsidTr="00760B04">
        <w:trPr>
          <w:ins w:id="2818" w:author="Ming Li L" w:date="2021-11-02T12:05:00Z"/>
        </w:trPr>
        <w:tc>
          <w:tcPr>
            <w:tcW w:w="1047" w:type="dxa"/>
          </w:tcPr>
          <w:p w14:paraId="0B4DC990" w14:textId="341AC293" w:rsidR="00713E5B" w:rsidRDefault="00713E5B" w:rsidP="00713E5B">
            <w:pPr>
              <w:spacing w:after="120"/>
              <w:rPr>
                <w:ins w:id="2819" w:author="Ming Li L" w:date="2021-11-02T12:05:00Z"/>
                <w:rFonts w:eastAsiaTheme="minorEastAsia"/>
                <w:lang w:eastAsia="zh-CN"/>
              </w:rPr>
            </w:pPr>
            <w:ins w:id="2820" w:author="Ming Li L" w:date="2021-11-02T12:05:00Z">
              <w:r>
                <w:rPr>
                  <w:rFonts w:eastAsiaTheme="minorEastAsia"/>
                  <w:lang w:eastAsia="zh-CN"/>
                </w:rPr>
                <w:t>Ericsson</w:t>
              </w:r>
            </w:ins>
          </w:p>
        </w:tc>
        <w:tc>
          <w:tcPr>
            <w:tcW w:w="8584" w:type="dxa"/>
          </w:tcPr>
          <w:p w14:paraId="01A740DF" w14:textId="77777777" w:rsidR="00713E5B" w:rsidRDefault="00713E5B" w:rsidP="00713E5B">
            <w:pPr>
              <w:spacing w:after="120"/>
              <w:rPr>
                <w:ins w:id="2821" w:author="Ming Li L" w:date="2021-11-02T12:05:00Z"/>
                <w:rFonts w:eastAsiaTheme="minorEastAsia"/>
                <w:lang w:eastAsia="zh-CN"/>
              </w:rPr>
            </w:pPr>
            <w:ins w:id="2822" w:author="Ming Li L" w:date="2021-11-02T12:05:00Z">
              <w:r>
                <w:rPr>
                  <w:rFonts w:eastAsiaTheme="minorEastAsia" w:hint="eastAsia"/>
                  <w:lang w:eastAsia="zh-CN"/>
                </w:rPr>
                <w:t>We agree with the option 2, i.e. using 80ms as the DRX upper bound.</w:t>
              </w:r>
            </w:ins>
          </w:p>
          <w:p w14:paraId="423A455F" w14:textId="087058B9" w:rsidR="00713E5B" w:rsidRDefault="00713E5B" w:rsidP="00713E5B">
            <w:pPr>
              <w:spacing w:after="120"/>
              <w:rPr>
                <w:ins w:id="2823" w:author="Ming Li L" w:date="2021-11-02T12:05:00Z"/>
                <w:rFonts w:eastAsiaTheme="minorEastAsia"/>
                <w:lang w:eastAsia="zh-CN"/>
              </w:rPr>
            </w:pPr>
            <w:ins w:id="2824" w:author="Ming Li L" w:date="2021-11-02T12:05:00Z">
              <w:r>
                <w:rPr>
                  <w:rFonts w:eastAsiaTheme="minorEastAsia"/>
                  <w:lang w:eastAsia="zh-CN"/>
                </w:rPr>
                <w:t xml:space="preserve">Regarding two options proposed by Nokia, we prefer option1 as we commented in above issues, </w:t>
              </w:r>
            </w:ins>
          </w:p>
        </w:tc>
      </w:tr>
      <w:tr w:rsidR="00E877F7" w14:paraId="06920498" w14:textId="77777777" w:rsidTr="00760B04">
        <w:trPr>
          <w:ins w:id="2825" w:author="CATT" w:date="2021-11-02T20:15:00Z"/>
        </w:trPr>
        <w:tc>
          <w:tcPr>
            <w:tcW w:w="1047" w:type="dxa"/>
          </w:tcPr>
          <w:p w14:paraId="13B845E7" w14:textId="2AC6F9DC" w:rsidR="00E877F7" w:rsidRDefault="00E877F7" w:rsidP="00713E5B">
            <w:pPr>
              <w:spacing w:after="120"/>
              <w:rPr>
                <w:ins w:id="2826" w:author="CATT" w:date="2021-11-02T20:15:00Z"/>
                <w:rFonts w:eastAsiaTheme="minorEastAsia"/>
                <w:lang w:eastAsia="zh-CN"/>
              </w:rPr>
            </w:pPr>
            <w:ins w:id="2827" w:author="CATT" w:date="2021-11-02T20:15:00Z">
              <w:r>
                <w:rPr>
                  <w:rFonts w:eastAsiaTheme="minorEastAsia"/>
                  <w:lang w:eastAsia="zh-CN"/>
                </w:rPr>
                <w:t>CATT</w:t>
              </w:r>
            </w:ins>
          </w:p>
        </w:tc>
        <w:tc>
          <w:tcPr>
            <w:tcW w:w="8584" w:type="dxa"/>
          </w:tcPr>
          <w:p w14:paraId="1F5E7A99" w14:textId="215298DB" w:rsidR="00E877F7" w:rsidRDefault="00E877F7" w:rsidP="00713E5B">
            <w:pPr>
              <w:spacing w:after="120"/>
              <w:rPr>
                <w:ins w:id="2828" w:author="CATT" w:date="2021-11-02T20:15:00Z"/>
                <w:rFonts w:eastAsiaTheme="minorEastAsia"/>
                <w:lang w:eastAsia="zh-CN"/>
              </w:rPr>
            </w:pPr>
            <w:ins w:id="2829" w:author="CATT" w:date="2021-11-02T20:15:00Z">
              <w:r w:rsidRPr="00E877F7">
                <w:rPr>
                  <w:rFonts w:eastAsiaTheme="minorEastAsia"/>
                  <w:lang w:eastAsia="zh-CN"/>
                </w:rPr>
                <w:t>80ms is agreeable</w:t>
              </w:r>
              <w:r>
                <w:rPr>
                  <w:rFonts w:eastAsiaTheme="minorEastAsia"/>
                  <w:lang w:eastAsia="zh-CN"/>
                </w:rPr>
                <w:t xml:space="preserve"> for us. </w:t>
              </w:r>
            </w:ins>
          </w:p>
        </w:tc>
      </w:tr>
      <w:tr w:rsidR="00CF157D" w14:paraId="744892A3" w14:textId="77777777" w:rsidTr="00760B04">
        <w:trPr>
          <w:ins w:id="2830" w:author="Huaning Niu" w:date="2021-11-02T22:15:00Z"/>
        </w:trPr>
        <w:tc>
          <w:tcPr>
            <w:tcW w:w="1047" w:type="dxa"/>
          </w:tcPr>
          <w:p w14:paraId="6E823534" w14:textId="20DDDB17" w:rsidR="00CF157D" w:rsidRDefault="00CF157D" w:rsidP="00713E5B">
            <w:pPr>
              <w:spacing w:after="120"/>
              <w:rPr>
                <w:ins w:id="2831" w:author="Huaning Niu" w:date="2021-11-02T22:15:00Z"/>
                <w:rFonts w:eastAsiaTheme="minorEastAsia"/>
                <w:lang w:eastAsia="zh-CN"/>
              </w:rPr>
            </w:pPr>
            <w:ins w:id="2832" w:author="Huaning Niu" w:date="2021-11-02T22:15:00Z">
              <w:r>
                <w:rPr>
                  <w:rFonts w:eastAsiaTheme="minorEastAsia"/>
                  <w:lang w:eastAsia="zh-CN"/>
                </w:rPr>
                <w:t>Apple</w:t>
              </w:r>
            </w:ins>
          </w:p>
        </w:tc>
        <w:tc>
          <w:tcPr>
            <w:tcW w:w="8584" w:type="dxa"/>
          </w:tcPr>
          <w:p w14:paraId="143FF28C" w14:textId="73BA8253" w:rsidR="00CF157D" w:rsidRPr="00E877F7" w:rsidRDefault="00CF157D" w:rsidP="00713E5B">
            <w:pPr>
              <w:spacing w:after="120"/>
              <w:rPr>
                <w:ins w:id="2833" w:author="Huaning Niu" w:date="2021-11-02T22:15:00Z"/>
                <w:rFonts w:eastAsiaTheme="minorEastAsia"/>
                <w:lang w:eastAsia="zh-CN"/>
              </w:rPr>
            </w:pPr>
            <w:ins w:id="2834" w:author="Huaning Niu" w:date="2021-11-02T22:15:00Z">
              <w:r>
                <w:rPr>
                  <w:rFonts w:eastAsiaTheme="minorEastAsia"/>
                  <w:lang w:eastAsia="zh-CN"/>
                </w:rPr>
                <w:t xml:space="preserve">80ms is agreeable. </w:t>
              </w:r>
            </w:ins>
          </w:p>
        </w:tc>
      </w:tr>
      <w:tr w:rsidR="00511664" w14:paraId="13D6FB7E" w14:textId="77777777" w:rsidTr="00760B04">
        <w:trPr>
          <w:ins w:id="2835" w:author="Intel" w:date="2021-11-04T00:09:00Z"/>
        </w:trPr>
        <w:tc>
          <w:tcPr>
            <w:tcW w:w="1047" w:type="dxa"/>
          </w:tcPr>
          <w:p w14:paraId="2A0290C5" w14:textId="43A7B2B9" w:rsidR="00511664" w:rsidRDefault="00511664" w:rsidP="00713E5B">
            <w:pPr>
              <w:spacing w:after="120"/>
              <w:rPr>
                <w:ins w:id="2836" w:author="Intel" w:date="2021-11-04T00:09:00Z"/>
                <w:rFonts w:eastAsiaTheme="minorEastAsia"/>
                <w:lang w:eastAsia="zh-CN"/>
              </w:rPr>
            </w:pPr>
            <w:ins w:id="2837" w:author="Intel" w:date="2021-11-04T00:10:00Z">
              <w:r>
                <w:rPr>
                  <w:rFonts w:eastAsiaTheme="minorEastAsia"/>
                  <w:lang w:eastAsia="zh-CN"/>
                </w:rPr>
                <w:t>Intel</w:t>
              </w:r>
            </w:ins>
          </w:p>
        </w:tc>
        <w:tc>
          <w:tcPr>
            <w:tcW w:w="8584" w:type="dxa"/>
          </w:tcPr>
          <w:p w14:paraId="3F78AECE" w14:textId="1E3B17AF" w:rsidR="00511664" w:rsidRPr="00511664" w:rsidRDefault="00511664" w:rsidP="00511664">
            <w:pPr>
              <w:overflowPunct/>
              <w:autoSpaceDE/>
              <w:autoSpaceDN/>
              <w:adjustRightInd/>
              <w:spacing w:after="120"/>
              <w:textAlignment w:val="auto"/>
              <w:rPr>
                <w:ins w:id="2838" w:author="Intel" w:date="2021-11-04T00:09:00Z"/>
                <w:rFonts w:eastAsia="SimSun"/>
                <w:szCs w:val="24"/>
                <w:lang w:eastAsia="zh-CN"/>
              </w:rPr>
            </w:pPr>
            <w:ins w:id="2839" w:author="Intel" w:date="2021-11-04T00:10:00Z">
              <w:r w:rsidRPr="00511664">
                <w:rPr>
                  <w:rFonts w:eastAsia="SimSun"/>
                  <w:szCs w:val="24"/>
                  <w:lang w:eastAsia="zh-CN"/>
                </w:rPr>
                <w:t>Option 2: 80 ms</w:t>
              </w:r>
              <w:r>
                <w:rPr>
                  <w:rFonts w:eastAsia="SimSun"/>
                  <w:szCs w:val="24"/>
                  <w:lang w:eastAsia="zh-CN"/>
                </w:rPr>
                <w:t xml:space="preserve"> is agreeable</w:t>
              </w:r>
            </w:ins>
          </w:p>
        </w:tc>
      </w:tr>
      <w:tr w:rsidR="00C0320D" w14:paraId="3E9C8157" w14:textId="77777777" w:rsidTr="00760B04">
        <w:trPr>
          <w:ins w:id="2840" w:author="Samsung" w:date="2021-11-04T18:14:00Z"/>
        </w:trPr>
        <w:tc>
          <w:tcPr>
            <w:tcW w:w="1047" w:type="dxa"/>
          </w:tcPr>
          <w:p w14:paraId="56F5B761" w14:textId="3E9D83DA" w:rsidR="00C0320D" w:rsidRDefault="00C0320D" w:rsidP="00713E5B">
            <w:pPr>
              <w:spacing w:after="120"/>
              <w:rPr>
                <w:ins w:id="2841" w:author="Samsung" w:date="2021-11-04T18:14:00Z"/>
                <w:rFonts w:eastAsiaTheme="minorEastAsia"/>
                <w:lang w:eastAsia="zh-CN"/>
              </w:rPr>
            </w:pPr>
            <w:ins w:id="2842" w:author="Samsung" w:date="2021-11-04T18:14:00Z">
              <w:r>
                <w:rPr>
                  <w:rFonts w:eastAsiaTheme="minorEastAsia"/>
                  <w:lang w:eastAsia="zh-CN"/>
                </w:rPr>
                <w:t>Samsung</w:t>
              </w:r>
            </w:ins>
          </w:p>
        </w:tc>
        <w:tc>
          <w:tcPr>
            <w:tcW w:w="8584" w:type="dxa"/>
          </w:tcPr>
          <w:p w14:paraId="2B88EA98" w14:textId="500D373D" w:rsidR="00C0320D" w:rsidRPr="00511664" w:rsidRDefault="00C0320D" w:rsidP="00511664">
            <w:pPr>
              <w:spacing w:after="120"/>
              <w:rPr>
                <w:ins w:id="2843" w:author="Samsung" w:date="2021-11-04T18:14:00Z"/>
                <w:szCs w:val="24"/>
                <w:lang w:eastAsia="zh-CN"/>
              </w:rPr>
            </w:pPr>
            <w:ins w:id="2844" w:author="Samsung" w:date="2021-11-04T18:14:00Z">
              <w:r>
                <w:rPr>
                  <w:rFonts w:eastAsia="SimSun"/>
                  <w:szCs w:val="24"/>
                  <w:lang w:eastAsia="zh-CN"/>
                </w:rPr>
                <w:t xml:space="preserve">Option 2: [80] ms is reasonable, especially considering the CPE UE type is under discussion for FR2 HST UE. </w:t>
              </w:r>
            </w:ins>
          </w:p>
        </w:tc>
      </w:tr>
    </w:tbl>
    <w:p w14:paraId="315C60DD" w14:textId="77777777" w:rsidR="000847DD" w:rsidRDefault="000847DD">
      <w:pPr>
        <w:spacing w:after="120"/>
        <w:rPr>
          <w:szCs w:val="24"/>
          <w:lang w:eastAsia="zh-CN"/>
        </w:rPr>
      </w:pPr>
    </w:p>
    <w:p w14:paraId="315C60DE" w14:textId="77777777" w:rsidR="000847DD" w:rsidRDefault="00CF7CCA">
      <w:pPr>
        <w:pStyle w:val="Heading4"/>
        <w:rPr>
          <w:lang w:val="en-US"/>
        </w:rPr>
      </w:pPr>
      <w:r>
        <w:rPr>
          <w:lang w:val="en-US"/>
        </w:rPr>
        <w:t>Issue 3-1-2: M2 scaling factor for short DRX</w:t>
      </w:r>
    </w:p>
    <w:p w14:paraId="315C60DF"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60E0"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szCs w:val="24"/>
          <w:lang w:eastAsia="zh-CN"/>
        </w:rPr>
        <w:t>Further consider the possibility of requirement enhancement for SMTC periodicity &lt;= [40] ms</w:t>
      </w:r>
    </w:p>
    <w:p w14:paraId="315C60E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Option 1: M2 = 1.5 if SMTC periodicity &gt; [40] ms, otherwise M2=1.</w:t>
      </w:r>
    </w:p>
    <w:p w14:paraId="315C60E2"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60E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(Apple): M2 = 1.5 if SMTC periodicity &gt; [40] ms, otherwise M2=1.</w:t>
      </w:r>
    </w:p>
    <w:p w14:paraId="315C60E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lastRenderedPageBreak/>
        <w:t>Proposal 2 (CMCC): for the enhancement of short DRX in connected mode, the scaling factor M2 introduced for the enhancement of scaling factor 1.5 specified in Rel-16 NR HST can be reused for FR2 HST: M2 = 1 when SMTC &lt; = 40 ms, otherwise M2 = 1.5.</w:t>
      </w:r>
    </w:p>
    <w:p w14:paraId="315C60E5"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(Qualcomm): For FR2 HST neighboring cell search enhancement in scenario B, consider 6Rx instead of 8Rx sweeping in the legacy requirement and keep 1.5 relaxation factor and number of samples the same if network can provide assistant information to UE as proposed in section 2.2. The enhancement is applicable only to DRx cycle &lt;= 80ms.</w:t>
      </w:r>
    </w:p>
    <w:p w14:paraId="315C60E6"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t>Proposal 4 (Ericsson): Support Option1, The way to check the question is: when SMTC &gt;40ms, M2 =1 should be the default value following Rel-16 NR FR1 HST; there is no necessity to relax M2 from 1 to 1.5 in HST FR2 compared to HST FR1.</w:t>
      </w:r>
    </w:p>
    <w:p w14:paraId="315C60E7"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t>Proposal 5 (ZTE): Reusing Rel-16 FR1 HST enhancement is enough, so we support M2 = 1.5 if SMTC periodicity &gt; [40] ms, otherwise M2=1.</w:t>
      </w:r>
    </w:p>
    <w:p w14:paraId="315C60E8"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60E9"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szCs w:val="24"/>
          <w:lang w:eastAsia="zh-CN"/>
        </w:rPr>
        <w:t>1.5 if SMTC periodicity &gt; [40] ms, otherwise M2=1.</w:t>
      </w:r>
    </w:p>
    <w:p w14:paraId="315C60EA"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Option 2: Keep the 1.5 factor for all SMTC periodicities.</w:t>
      </w:r>
    </w:p>
    <w:p w14:paraId="315C60EB"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0EC"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TBA</w:t>
      </w:r>
    </w:p>
    <w:p w14:paraId="315C60ED" w14:textId="77777777" w:rsidR="000847DD" w:rsidRDefault="000847DD">
      <w:pPr>
        <w:spacing w:after="120"/>
        <w:rPr>
          <w:szCs w:val="24"/>
          <w:lang w:eastAsia="zh-CN"/>
        </w:rPr>
      </w:pPr>
    </w:p>
    <w:p w14:paraId="315C60EE" w14:textId="77777777" w:rsidR="000847DD" w:rsidRDefault="00CF7CCA">
      <w:pPr>
        <w:spacing w:after="120"/>
      </w:pPr>
      <w:r>
        <w:t>Companies views’ collection for 1</w:t>
      </w:r>
      <w:r w:rsidRPr="00E877F7">
        <w:rPr>
          <w:vertAlign w:val="superscript"/>
          <w:rPrChange w:id="2845" w:author="CATT" w:date="2021-11-02T20:16: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60F1" w14:textId="77777777">
        <w:tc>
          <w:tcPr>
            <w:tcW w:w="1236" w:type="dxa"/>
          </w:tcPr>
          <w:p w14:paraId="315C60EF"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0F0"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0F4" w14:textId="77777777">
        <w:tc>
          <w:tcPr>
            <w:tcW w:w="1236" w:type="dxa"/>
          </w:tcPr>
          <w:p w14:paraId="315C60F2" w14:textId="77777777" w:rsidR="000847DD" w:rsidRDefault="00CF7CCA">
            <w:pPr>
              <w:spacing w:after="120"/>
              <w:rPr>
                <w:rFonts w:eastAsiaTheme="minorEastAsia"/>
                <w:lang w:eastAsia="zh-CN"/>
              </w:rPr>
            </w:pPr>
            <w:del w:id="2846" w:author="Nokia - Anthony Lo" w:date="2021-11-01T14:39:00Z">
              <w:r>
                <w:rPr>
                  <w:rFonts w:eastAsiaTheme="minorEastAsia"/>
                  <w:lang w:eastAsia="zh-CN"/>
                </w:rPr>
                <w:delText>XXX</w:delText>
              </w:r>
            </w:del>
            <w:ins w:id="2847" w:author="Nokia - Anthony Lo" w:date="2021-11-01T14:39:00Z">
              <w:r>
                <w:rPr>
                  <w:rFonts w:eastAsiaTheme="minorEastAsia"/>
                  <w:lang w:eastAsia="zh-CN"/>
                </w:rPr>
                <w:t xml:space="preserve">Nokia </w:t>
              </w:r>
            </w:ins>
          </w:p>
        </w:tc>
        <w:tc>
          <w:tcPr>
            <w:tcW w:w="8395" w:type="dxa"/>
          </w:tcPr>
          <w:p w14:paraId="315C60F3" w14:textId="77777777" w:rsidR="000847DD" w:rsidRDefault="00CF7CCA">
            <w:pPr>
              <w:spacing w:after="120"/>
              <w:rPr>
                <w:rFonts w:eastAsiaTheme="minorEastAsia"/>
                <w:lang w:eastAsia="zh-CN"/>
              </w:rPr>
            </w:pPr>
            <w:ins w:id="2848" w:author="Nokia - Anthony Lo" w:date="2021-11-01T14:39:00Z">
              <w:r>
                <w:rPr>
                  <w:rFonts w:eastAsiaTheme="minorEastAsia"/>
                  <w:lang w:eastAsia="zh-CN"/>
                </w:rPr>
                <w:t xml:space="preserve">See </w:t>
              </w:r>
            </w:ins>
            <w:ins w:id="2849" w:author="Nokia - Anthony Lo" w:date="2021-11-01T14:40:00Z">
              <w:r>
                <w:rPr>
                  <w:rFonts w:eastAsiaTheme="minorEastAsia"/>
                  <w:lang w:eastAsia="zh-CN"/>
                </w:rPr>
                <w:t xml:space="preserve">the </w:t>
              </w:r>
            </w:ins>
            <w:ins w:id="2850" w:author="Nokia - Anthony Lo" w:date="2021-11-01T14:39:00Z">
              <w:r>
                <w:rPr>
                  <w:rFonts w:eastAsiaTheme="minorEastAsia"/>
                  <w:lang w:eastAsia="zh-CN"/>
                </w:rPr>
                <w:t>comments in Issue 3-1-1</w:t>
              </w:r>
            </w:ins>
          </w:p>
        </w:tc>
      </w:tr>
      <w:tr w:rsidR="000847DD" w14:paraId="315C60F7" w14:textId="77777777">
        <w:tc>
          <w:tcPr>
            <w:tcW w:w="1236" w:type="dxa"/>
          </w:tcPr>
          <w:p w14:paraId="315C60F5" w14:textId="77777777" w:rsidR="000847DD" w:rsidRDefault="00CF7CCA">
            <w:pPr>
              <w:spacing w:after="120"/>
              <w:rPr>
                <w:rFonts w:eastAsiaTheme="minorEastAsia"/>
                <w:lang w:eastAsia="zh-CN"/>
              </w:rPr>
            </w:pPr>
            <w:ins w:id="2851" w:author="Chu-Hsiang Huang" w:date="2021-11-01T12:42:00Z">
              <w:r>
                <w:rPr>
                  <w:rFonts w:eastAsiaTheme="minorEastAsia"/>
                  <w:lang w:eastAsia="zh-CN"/>
                </w:rPr>
                <w:t>QC</w:t>
              </w:r>
            </w:ins>
            <w:del w:id="2852" w:author="Chu-Hsiang Huang" w:date="2021-11-01T12:41:00Z">
              <w:r>
                <w:rPr>
                  <w:rFonts w:eastAsiaTheme="minorEastAsia"/>
                  <w:lang w:eastAsia="zh-CN"/>
                </w:rPr>
                <w:delText>YYY</w:delText>
              </w:r>
            </w:del>
          </w:p>
        </w:tc>
        <w:tc>
          <w:tcPr>
            <w:tcW w:w="8395" w:type="dxa"/>
          </w:tcPr>
          <w:p w14:paraId="315C60F6" w14:textId="77777777" w:rsidR="000847DD" w:rsidRDefault="00CF7CCA">
            <w:pPr>
              <w:spacing w:after="120"/>
              <w:rPr>
                <w:rFonts w:eastAsiaTheme="minorEastAsia"/>
                <w:lang w:eastAsia="zh-CN"/>
              </w:rPr>
            </w:pPr>
            <w:ins w:id="2853" w:author="Chu-Hsiang Huang" w:date="2021-11-01T12:42:00Z">
              <w:r>
                <w:rPr>
                  <w:rFonts w:eastAsiaTheme="minorEastAsia"/>
                  <w:lang w:eastAsia="zh-CN"/>
                </w:rPr>
                <w:t>We understand that the majority view is option 1. But that’s from relaxation perspective. To address the possibility of RRHs can be on both side for scenario B, we can also interpret this factor as allowance to search both side and repurpose this factor.</w:t>
              </w:r>
            </w:ins>
          </w:p>
        </w:tc>
      </w:tr>
      <w:tr w:rsidR="000847DD" w14:paraId="315C60FA" w14:textId="77777777">
        <w:tc>
          <w:tcPr>
            <w:tcW w:w="1236" w:type="dxa"/>
          </w:tcPr>
          <w:p w14:paraId="315C60F8" w14:textId="77777777" w:rsidR="000847DD" w:rsidRDefault="00CF7CCA">
            <w:pPr>
              <w:spacing w:after="120"/>
              <w:rPr>
                <w:rFonts w:eastAsiaTheme="minorEastAsia"/>
                <w:lang w:eastAsia="zh-CN"/>
              </w:rPr>
            </w:pPr>
            <w:del w:id="2854" w:author="ZTE" w:date="2021-11-02T15:01:00Z">
              <w:r>
                <w:rPr>
                  <w:rFonts w:eastAsiaTheme="minorEastAsia"/>
                  <w:lang w:eastAsia="zh-CN"/>
                </w:rPr>
                <w:delText>ZZZ</w:delText>
              </w:r>
            </w:del>
            <w:ins w:id="2855" w:author="ZTE" w:date="2021-11-02T15:01:00Z">
              <w:r>
                <w:rPr>
                  <w:rFonts w:eastAsiaTheme="minorEastAsia" w:hint="eastAsia"/>
                  <w:lang w:eastAsia="zh-CN"/>
                </w:rPr>
                <w:t>ZTE</w:t>
              </w:r>
            </w:ins>
          </w:p>
        </w:tc>
        <w:tc>
          <w:tcPr>
            <w:tcW w:w="8395" w:type="dxa"/>
          </w:tcPr>
          <w:p w14:paraId="315C60F9" w14:textId="77777777" w:rsidR="000847DD" w:rsidRDefault="00CF7CCA">
            <w:pPr>
              <w:spacing w:after="120"/>
              <w:rPr>
                <w:rFonts w:eastAsiaTheme="minorEastAsia"/>
                <w:lang w:eastAsia="zh-CN"/>
              </w:rPr>
            </w:pPr>
            <w:ins w:id="2856" w:author="ZTE" w:date="2021-11-02T15:02:00Z">
              <w:r>
                <w:rPr>
                  <w:rFonts w:eastAsiaTheme="minorEastAsia" w:hint="eastAsia"/>
                  <w:lang w:eastAsia="zh-CN"/>
                </w:rPr>
                <w:t>We support Option 1, which is same as R16 HST FR1 enhancement.</w:t>
              </w:r>
            </w:ins>
          </w:p>
        </w:tc>
      </w:tr>
      <w:tr w:rsidR="00760B04" w14:paraId="315C60FD" w14:textId="77777777">
        <w:trPr>
          <w:ins w:id="2857" w:author="Huawei" w:date="2021-11-02T17:16:00Z"/>
        </w:trPr>
        <w:tc>
          <w:tcPr>
            <w:tcW w:w="1236" w:type="dxa"/>
          </w:tcPr>
          <w:p w14:paraId="315C60FB" w14:textId="77777777" w:rsidR="00760B04" w:rsidRDefault="00760B04" w:rsidP="00760B04">
            <w:pPr>
              <w:spacing w:after="120"/>
              <w:rPr>
                <w:ins w:id="2858" w:author="Huawei" w:date="2021-11-02T17:16:00Z"/>
                <w:rFonts w:eastAsiaTheme="minorEastAsia"/>
                <w:lang w:eastAsia="zh-CN"/>
              </w:rPr>
            </w:pPr>
            <w:ins w:id="2859" w:author="Huawei" w:date="2021-11-02T17:16:00Z">
              <w:r>
                <w:rPr>
                  <w:rFonts w:eastAsiaTheme="minorEastAsia" w:hint="eastAsia"/>
                  <w:lang w:eastAsia="zh-CN"/>
                </w:rPr>
                <w:t>H</w:t>
              </w:r>
              <w:r>
                <w:rPr>
                  <w:rFonts w:eastAsiaTheme="minorEastAsia"/>
                  <w:lang w:eastAsia="zh-CN"/>
                </w:rPr>
                <w:t>uawei</w:t>
              </w:r>
            </w:ins>
          </w:p>
        </w:tc>
        <w:tc>
          <w:tcPr>
            <w:tcW w:w="8395" w:type="dxa"/>
          </w:tcPr>
          <w:p w14:paraId="315C60FC" w14:textId="77777777" w:rsidR="00760B04" w:rsidRDefault="00760B04" w:rsidP="00760B04">
            <w:pPr>
              <w:spacing w:after="120"/>
              <w:rPr>
                <w:ins w:id="2860" w:author="Huawei" w:date="2021-11-02T17:16:00Z"/>
                <w:rFonts w:eastAsiaTheme="minorEastAsia"/>
                <w:lang w:eastAsia="zh-CN"/>
              </w:rPr>
            </w:pPr>
            <w:ins w:id="2861" w:author="Huawei" w:date="2021-11-02T17:16:00Z">
              <w:r>
                <w:rPr>
                  <w:rFonts w:eastAsiaTheme="minorEastAsia" w:hint="eastAsia"/>
                  <w:lang w:eastAsia="zh-CN"/>
                </w:rPr>
                <w:t>S</w:t>
              </w:r>
              <w:r>
                <w:rPr>
                  <w:rFonts w:eastAsiaTheme="minorEastAsia"/>
                  <w:lang w:eastAsia="zh-CN"/>
                </w:rPr>
                <w:t>upport option 1. Fast measurement is expected in FR2 HST scenario. In addition, power consumption is not critical for roof-mounted CPE.</w:t>
              </w:r>
            </w:ins>
          </w:p>
        </w:tc>
      </w:tr>
      <w:tr w:rsidR="00960DE6" w14:paraId="7EDCEFBB" w14:textId="77777777">
        <w:trPr>
          <w:ins w:id="2862" w:author="Ming Li L" w:date="2021-11-02T12:05:00Z"/>
        </w:trPr>
        <w:tc>
          <w:tcPr>
            <w:tcW w:w="1236" w:type="dxa"/>
          </w:tcPr>
          <w:p w14:paraId="2CDED970" w14:textId="76E58EFF" w:rsidR="00960DE6" w:rsidRDefault="00960DE6" w:rsidP="00960DE6">
            <w:pPr>
              <w:spacing w:after="120"/>
              <w:rPr>
                <w:ins w:id="2863" w:author="Ming Li L" w:date="2021-11-02T12:05:00Z"/>
                <w:rFonts w:eastAsiaTheme="minorEastAsia"/>
                <w:lang w:eastAsia="zh-CN"/>
              </w:rPr>
            </w:pPr>
            <w:ins w:id="2864" w:author="Ming Li L" w:date="2021-11-02T12:06:00Z">
              <w:r>
                <w:rPr>
                  <w:rFonts w:eastAsiaTheme="minorEastAsia"/>
                  <w:lang w:eastAsia="zh-CN"/>
                </w:rPr>
                <w:t>Ericsson</w:t>
              </w:r>
            </w:ins>
          </w:p>
        </w:tc>
        <w:tc>
          <w:tcPr>
            <w:tcW w:w="8395" w:type="dxa"/>
          </w:tcPr>
          <w:p w14:paraId="5FABBF6D" w14:textId="77777777" w:rsidR="00960DE6" w:rsidRDefault="00960DE6" w:rsidP="00960DE6">
            <w:pPr>
              <w:spacing w:after="120"/>
              <w:rPr>
                <w:ins w:id="2865" w:author="Ming Li L" w:date="2021-11-02T12:06:00Z"/>
                <w:rFonts w:eastAsiaTheme="minorEastAsia"/>
                <w:lang w:eastAsia="zh-CN"/>
              </w:rPr>
            </w:pPr>
            <w:ins w:id="2866" w:author="Ming Li L" w:date="2021-11-02T12:06:00Z">
              <w:r>
                <w:rPr>
                  <w:rFonts w:eastAsiaTheme="minorEastAsia"/>
                  <w:lang w:eastAsia="zh-CN"/>
                </w:rPr>
                <w:t xml:space="preserve">Support Option1. </w:t>
              </w:r>
            </w:ins>
          </w:p>
          <w:p w14:paraId="7C485B21" w14:textId="5ADB9CED" w:rsidR="00960DE6" w:rsidRDefault="00960DE6" w:rsidP="00960DE6">
            <w:pPr>
              <w:spacing w:after="120"/>
              <w:rPr>
                <w:ins w:id="2867" w:author="Ming Li L" w:date="2021-11-02T12:05:00Z"/>
                <w:rFonts w:eastAsiaTheme="minorEastAsia"/>
                <w:lang w:eastAsia="zh-CN"/>
              </w:rPr>
            </w:pPr>
            <w:ins w:id="2868" w:author="Ming Li L" w:date="2021-11-02T12:06:00Z">
              <w:r>
                <w:rPr>
                  <w:rFonts w:eastAsiaTheme="minorEastAsia"/>
                  <w:lang w:eastAsia="zh-CN"/>
                </w:rPr>
                <w:t xml:space="preserve">To QC, do you expect the factor to be used in all scenarios or only scenario B? </w:t>
              </w:r>
            </w:ins>
          </w:p>
        </w:tc>
      </w:tr>
      <w:tr w:rsidR="00E877F7" w14:paraId="73A75FA6" w14:textId="77777777">
        <w:trPr>
          <w:ins w:id="2869" w:author="CATT" w:date="2021-11-02T20:16:00Z"/>
        </w:trPr>
        <w:tc>
          <w:tcPr>
            <w:tcW w:w="1236" w:type="dxa"/>
          </w:tcPr>
          <w:p w14:paraId="6680D252" w14:textId="5467E9BC" w:rsidR="00E877F7" w:rsidRDefault="00E877F7" w:rsidP="00960DE6">
            <w:pPr>
              <w:spacing w:after="120"/>
              <w:rPr>
                <w:ins w:id="2870" w:author="CATT" w:date="2021-11-02T20:16:00Z"/>
                <w:rFonts w:eastAsiaTheme="minorEastAsia"/>
                <w:lang w:eastAsia="zh-CN"/>
              </w:rPr>
            </w:pPr>
            <w:ins w:id="2871" w:author="CATT" w:date="2021-11-02T20:16:00Z">
              <w:r>
                <w:rPr>
                  <w:rFonts w:eastAsiaTheme="minorEastAsia"/>
                  <w:lang w:eastAsia="zh-CN"/>
                </w:rPr>
                <w:t>CATT</w:t>
              </w:r>
            </w:ins>
          </w:p>
        </w:tc>
        <w:tc>
          <w:tcPr>
            <w:tcW w:w="8395" w:type="dxa"/>
          </w:tcPr>
          <w:p w14:paraId="7711744B" w14:textId="317EBFD1" w:rsidR="00E877F7" w:rsidRDefault="00E877F7" w:rsidP="00960DE6">
            <w:pPr>
              <w:spacing w:after="120"/>
              <w:rPr>
                <w:ins w:id="2872" w:author="CATT" w:date="2021-11-02T20:16:00Z"/>
                <w:rFonts w:eastAsiaTheme="minorEastAsia"/>
                <w:lang w:eastAsia="zh-CN"/>
              </w:rPr>
            </w:pPr>
            <w:ins w:id="2873" w:author="CATT" w:date="2021-11-02T20:16:00Z">
              <w:r>
                <w:rPr>
                  <w:rFonts w:eastAsiaTheme="minorEastAsia"/>
                  <w:lang w:eastAsia="zh-CN"/>
                </w:rPr>
                <w:t xml:space="preserve">We support option 1. </w:t>
              </w:r>
            </w:ins>
          </w:p>
        </w:tc>
      </w:tr>
      <w:tr w:rsidR="006E25CC" w14:paraId="4ED4B1C0" w14:textId="77777777">
        <w:trPr>
          <w:ins w:id="2874" w:author="Huaning Niu" w:date="2021-11-02T22:24:00Z"/>
        </w:trPr>
        <w:tc>
          <w:tcPr>
            <w:tcW w:w="1236" w:type="dxa"/>
          </w:tcPr>
          <w:p w14:paraId="6615B97A" w14:textId="74A11230" w:rsidR="006E25CC" w:rsidRDefault="006E25CC" w:rsidP="00960DE6">
            <w:pPr>
              <w:spacing w:after="120"/>
              <w:rPr>
                <w:ins w:id="2875" w:author="Huaning Niu" w:date="2021-11-02T22:24:00Z"/>
                <w:rFonts w:eastAsiaTheme="minorEastAsia"/>
                <w:lang w:eastAsia="zh-CN"/>
              </w:rPr>
            </w:pPr>
            <w:ins w:id="2876" w:author="Huaning Niu" w:date="2021-11-02T22:24:00Z">
              <w:r>
                <w:rPr>
                  <w:rFonts w:eastAsiaTheme="minorEastAsia"/>
                  <w:lang w:eastAsia="zh-CN"/>
                </w:rPr>
                <w:t>Apple</w:t>
              </w:r>
            </w:ins>
          </w:p>
        </w:tc>
        <w:tc>
          <w:tcPr>
            <w:tcW w:w="8395" w:type="dxa"/>
          </w:tcPr>
          <w:p w14:paraId="6A796997" w14:textId="5749AB29" w:rsidR="006E25CC" w:rsidRDefault="006E25CC" w:rsidP="00960DE6">
            <w:pPr>
              <w:spacing w:after="120"/>
              <w:rPr>
                <w:ins w:id="2877" w:author="Huaning Niu" w:date="2021-11-02T22:24:00Z"/>
                <w:rFonts w:eastAsiaTheme="minorEastAsia"/>
                <w:lang w:eastAsia="zh-CN"/>
              </w:rPr>
            </w:pPr>
            <w:ins w:id="2878" w:author="Huaning Niu" w:date="2021-11-02T22:24:00Z">
              <w:r>
                <w:rPr>
                  <w:rFonts w:eastAsiaTheme="minorEastAsia"/>
                  <w:lang w:eastAsia="zh-CN"/>
                </w:rPr>
                <w:t xml:space="preserve">Support option 1. </w:t>
              </w:r>
            </w:ins>
          </w:p>
        </w:tc>
      </w:tr>
      <w:tr w:rsidR="009B6585" w14:paraId="1B21EB08" w14:textId="77777777">
        <w:trPr>
          <w:ins w:id="2879" w:author="Chu-Hsiang Huang" w:date="2021-11-03T08:14:00Z"/>
        </w:trPr>
        <w:tc>
          <w:tcPr>
            <w:tcW w:w="1236" w:type="dxa"/>
          </w:tcPr>
          <w:p w14:paraId="4C1A067E" w14:textId="3B8F892C" w:rsidR="009B6585" w:rsidRDefault="0028653D" w:rsidP="00960DE6">
            <w:pPr>
              <w:spacing w:after="120"/>
              <w:rPr>
                <w:ins w:id="2880" w:author="Chu-Hsiang Huang" w:date="2021-11-03T08:14:00Z"/>
                <w:rFonts w:eastAsiaTheme="minorEastAsia"/>
                <w:lang w:eastAsia="zh-CN"/>
              </w:rPr>
            </w:pPr>
            <w:ins w:id="2881" w:author="Chu-Hsiang Huang" w:date="2021-11-03T08:14:00Z">
              <w:r>
                <w:rPr>
                  <w:rFonts w:eastAsiaTheme="minorEastAsia"/>
                  <w:lang w:eastAsia="zh-CN"/>
                </w:rPr>
                <w:t>QC</w:t>
              </w:r>
            </w:ins>
          </w:p>
        </w:tc>
        <w:tc>
          <w:tcPr>
            <w:tcW w:w="8395" w:type="dxa"/>
          </w:tcPr>
          <w:p w14:paraId="1D77E1E6" w14:textId="1F9CB43E" w:rsidR="009B6585" w:rsidRDefault="0028653D" w:rsidP="00960DE6">
            <w:pPr>
              <w:spacing w:after="120"/>
              <w:rPr>
                <w:ins w:id="2882" w:author="Chu-Hsiang Huang" w:date="2021-11-03T08:14:00Z"/>
                <w:rFonts w:eastAsiaTheme="minorEastAsia"/>
                <w:lang w:eastAsia="zh-CN"/>
              </w:rPr>
            </w:pPr>
            <w:ins w:id="2883" w:author="Chu-Hsiang Huang" w:date="2021-11-03T08:14:00Z">
              <w:r>
                <w:rPr>
                  <w:rFonts w:eastAsiaTheme="minorEastAsia"/>
                  <w:lang w:eastAsia="zh-CN"/>
                </w:rPr>
                <w:t xml:space="preserve">To Ericsson: our preference is to use this factor to </w:t>
              </w:r>
            </w:ins>
            <w:ins w:id="2884" w:author="Chu-Hsiang Huang" w:date="2021-11-03T08:15:00Z">
              <w:r w:rsidR="00333296">
                <w:rPr>
                  <w:rFonts w:eastAsiaTheme="minorEastAsia"/>
                  <w:lang w:eastAsia="zh-CN"/>
                </w:rPr>
                <w:t xml:space="preserve">address the uncertainty in real deployment for scenario A and two side RRH possibility for scenario B. But we can compromise to only apply this factor to scenario B since </w:t>
              </w:r>
              <w:r w:rsidR="0012250C">
                <w:rPr>
                  <w:rFonts w:eastAsiaTheme="minorEastAsia"/>
                  <w:lang w:eastAsia="zh-CN"/>
                </w:rPr>
                <w:t xml:space="preserve">the </w:t>
              </w:r>
            </w:ins>
            <w:ins w:id="2885" w:author="Chu-Hsiang Huang" w:date="2021-11-03T08:16:00Z">
              <w:r w:rsidR="0012250C">
                <w:rPr>
                  <w:rFonts w:eastAsiaTheme="minorEastAsia"/>
                  <w:lang w:eastAsia="zh-CN"/>
                </w:rPr>
                <w:t>necessity</w:t>
              </w:r>
            </w:ins>
            <w:ins w:id="2886" w:author="Chu-Hsiang Huang" w:date="2021-11-03T08:15:00Z">
              <w:r w:rsidR="0012250C">
                <w:rPr>
                  <w:rFonts w:eastAsiaTheme="minorEastAsia"/>
                  <w:lang w:eastAsia="zh-CN"/>
                </w:rPr>
                <w:t xml:space="preserve"> is more solid in scenario B.</w:t>
              </w:r>
            </w:ins>
          </w:p>
        </w:tc>
      </w:tr>
      <w:tr w:rsidR="00511664" w14:paraId="43236905" w14:textId="77777777">
        <w:trPr>
          <w:ins w:id="2887" w:author="Intel" w:date="2021-11-04T00:13:00Z"/>
        </w:trPr>
        <w:tc>
          <w:tcPr>
            <w:tcW w:w="1236" w:type="dxa"/>
          </w:tcPr>
          <w:p w14:paraId="148851A7" w14:textId="0D95A9C8" w:rsidR="00511664" w:rsidRDefault="00511664" w:rsidP="00960DE6">
            <w:pPr>
              <w:spacing w:after="120"/>
              <w:rPr>
                <w:ins w:id="2888" w:author="Intel" w:date="2021-11-04T00:13:00Z"/>
                <w:rFonts w:eastAsiaTheme="minorEastAsia"/>
                <w:lang w:eastAsia="zh-CN"/>
              </w:rPr>
            </w:pPr>
            <w:ins w:id="2889" w:author="Intel" w:date="2021-11-04T00:13:00Z">
              <w:r>
                <w:rPr>
                  <w:rFonts w:eastAsiaTheme="minorEastAsia"/>
                  <w:lang w:eastAsia="zh-CN"/>
                </w:rPr>
                <w:t>Intel</w:t>
              </w:r>
            </w:ins>
          </w:p>
        </w:tc>
        <w:tc>
          <w:tcPr>
            <w:tcW w:w="8395" w:type="dxa"/>
          </w:tcPr>
          <w:p w14:paraId="4CB1269E" w14:textId="5D39D4D2" w:rsidR="00511664" w:rsidRDefault="00511664" w:rsidP="00960DE6">
            <w:pPr>
              <w:spacing w:after="120"/>
              <w:rPr>
                <w:ins w:id="2890" w:author="Intel" w:date="2021-11-04T00:13:00Z"/>
                <w:rFonts w:eastAsiaTheme="minorEastAsia"/>
                <w:lang w:eastAsia="zh-CN"/>
              </w:rPr>
            </w:pPr>
            <w:ins w:id="2891" w:author="Intel" w:date="2021-11-04T00:13:00Z">
              <w:r>
                <w:rPr>
                  <w:rFonts w:eastAsiaTheme="minorEastAsia"/>
                  <w:lang w:eastAsia="zh-CN"/>
                </w:rPr>
                <w:t>Support Option 1</w:t>
              </w:r>
            </w:ins>
          </w:p>
        </w:tc>
      </w:tr>
      <w:tr w:rsidR="002E63F7" w14:paraId="51C3EE80" w14:textId="77777777">
        <w:trPr>
          <w:ins w:id="2892" w:author="jingjing chen" w:date="2021-11-04T14:41:00Z"/>
        </w:trPr>
        <w:tc>
          <w:tcPr>
            <w:tcW w:w="1236" w:type="dxa"/>
          </w:tcPr>
          <w:p w14:paraId="438F31A3" w14:textId="2F2953C8" w:rsidR="002E63F7" w:rsidRDefault="002E63F7" w:rsidP="00960DE6">
            <w:pPr>
              <w:spacing w:after="120"/>
              <w:rPr>
                <w:ins w:id="2893" w:author="jingjing chen" w:date="2021-11-04T14:41:00Z"/>
                <w:rFonts w:eastAsiaTheme="minorEastAsia"/>
                <w:lang w:eastAsia="zh-CN"/>
              </w:rPr>
            </w:pPr>
            <w:ins w:id="2894" w:author="jingjing chen" w:date="2021-11-04T14:41:00Z">
              <w:r>
                <w:rPr>
                  <w:rFonts w:eastAsiaTheme="minorEastAsia" w:hint="eastAsia"/>
                  <w:lang w:eastAsia="zh-CN"/>
                </w:rPr>
                <w:t>C</w:t>
              </w:r>
              <w:r>
                <w:rPr>
                  <w:rFonts w:eastAsiaTheme="minorEastAsia"/>
                  <w:lang w:eastAsia="zh-CN"/>
                </w:rPr>
                <w:t>MCC</w:t>
              </w:r>
            </w:ins>
          </w:p>
        </w:tc>
        <w:tc>
          <w:tcPr>
            <w:tcW w:w="8395" w:type="dxa"/>
          </w:tcPr>
          <w:p w14:paraId="67701434" w14:textId="10A696B3" w:rsidR="002E63F7" w:rsidRDefault="002E63F7" w:rsidP="00960DE6">
            <w:pPr>
              <w:spacing w:after="120"/>
              <w:rPr>
                <w:ins w:id="2895" w:author="jingjing chen" w:date="2021-11-04T14:41:00Z"/>
                <w:rFonts w:eastAsiaTheme="minorEastAsia"/>
                <w:lang w:eastAsia="zh-CN"/>
              </w:rPr>
            </w:pPr>
            <w:ins w:id="2896" w:author="jingjing chen" w:date="2021-11-04T14:41:00Z">
              <w:r>
                <w:rPr>
                  <w:rFonts w:eastAsiaTheme="minorEastAsia" w:hint="eastAsia"/>
                  <w:lang w:eastAsia="zh-CN"/>
                </w:rPr>
                <w:t>O</w:t>
              </w:r>
              <w:r>
                <w:rPr>
                  <w:rFonts w:eastAsiaTheme="minorEastAsia"/>
                  <w:lang w:eastAsia="zh-CN"/>
                </w:rPr>
                <w:t>ption 1.</w:t>
              </w:r>
            </w:ins>
          </w:p>
        </w:tc>
      </w:tr>
      <w:tr w:rsidR="00C0320D" w14:paraId="5A957316" w14:textId="77777777">
        <w:trPr>
          <w:ins w:id="2897" w:author="Samsung" w:date="2021-11-04T18:15:00Z"/>
        </w:trPr>
        <w:tc>
          <w:tcPr>
            <w:tcW w:w="1236" w:type="dxa"/>
          </w:tcPr>
          <w:p w14:paraId="28B6CFB9" w14:textId="326CFD51" w:rsidR="00C0320D" w:rsidRDefault="00C0320D" w:rsidP="00960DE6">
            <w:pPr>
              <w:spacing w:after="120"/>
              <w:rPr>
                <w:ins w:id="2898" w:author="Samsung" w:date="2021-11-04T18:15:00Z"/>
                <w:rFonts w:eastAsiaTheme="minorEastAsia"/>
                <w:lang w:eastAsia="zh-CN"/>
              </w:rPr>
            </w:pPr>
            <w:ins w:id="2899" w:author="Samsung" w:date="2021-11-04T18:15:00Z">
              <w:r>
                <w:rPr>
                  <w:rFonts w:eastAsiaTheme="minorEastAsia"/>
                  <w:lang w:eastAsia="zh-CN"/>
                </w:rPr>
                <w:t xml:space="preserve">Samsung </w:t>
              </w:r>
            </w:ins>
          </w:p>
        </w:tc>
        <w:tc>
          <w:tcPr>
            <w:tcW w:w="8395" w:type="dxa"/>
          </w:tcPr>
          <w:p w14:paraId="084BAF6C" w14:textId="1A3EDC9A" w:rsidR="00C0320D" w:rsidRDefault="00C0320D" w:rsidP="00960DE6">
            <w:pPr>
              <w:spacing w:after="120"/>
              <w:rPr>
                <w:ins w:id="2900" w:author="Samsung" w:date="2021-11-04T18:15:00Z"/>
                <w:rFonts w:eastAsiaTheme="minorEastAsia"/>
                <w:lang w:eastAsia="zh-CN"/>
              </w:rPr>
            </w:pPr>
            <w:ins w:id="2901" w:author="Samsung" w:date="2021-11-04T18:15:00Z">
              <w:r>
                <w:rPr>
                  <w:rFonts w:eastAsiaTheme="minorEastAsia"/>
                  <w:lang w:eastAsia="zh-CN"/>
                </w:rPr>
                <w:t>We support Option 1</w:t>
              </w:r>
            </w:ins>
          </w:p>
        </w:tc>
      </w:tr>
    </w:tbl>
    <w:p w14:paraId="315C60FE" w14:textId="77777777" w:rsidR="000847DD" w:rsidRDefault="000847DD">
      <w:pPr>
        <w:rPr>
          <w:lang w:eastAsia="zh-CN"/>
        </w:rPr>
      </w:pPr>
    </w:p>
    <w:p w14:paraId="315C60FF" w14:textId="77777777" w:rsidR="000847DD" w:rsidRDefault="000847DD">
      <w:pPr>
        <w:rPr>
          <w:lang w:eastAsia="zh-CN"/>
        </w:rPr>
      </w:pPr>
    </w:p>
    <w:p w14:paraId="315C6100" w14:textId="77777777" w:rsidR="000847DD" w:rsidRDefault="00CF7CCA">
      <w:pPr>
        <w:pStyle w:val="Heading3"/>
        <w:rPr>
          <w:sz w:val="24"/>
          <w:szCs w:val="16"/>
          <w:lang w:val="en-US"/>
        </w:rPr>
      </w:pPr>
      <w:r>
        <w:rPr>
          <w:sz w:val="24"/>
          <w:szCs w:val="16"/>
          <w:lang w:val="en-US"/>
        </w:rPr>
        <w:t xml:space="preserve">Sub-topic 3-2: </w:t>
      </w:r>
      <w:r>
        <w:rPr>
          <w:lang w:val="en-US"/>
        </w:rPr>
        <w:t>Connection Re-establishment requirement</w:t>
      </w:r>
    </w:p>
    <w:p w14:paraId="315C6101" w14:textId="77777777" w:rsidR="000847DD" w:rsidRDefault="00CF7CCA">
      <w:pPr>
        <w:rPr>
          <w:i/>
          <w:color w:val="0070C0"/>
          <w:lang w:eastAsia="zh-CN"/>
        </w:rPr>
      </w:pPr>
      <w:r>
        <w:rPr>
          <w:i/>
          <w:color w:val="0070C0"/>
          <w:lang w:eastAsia="zh-CN"/>
        </w:rPr>
        <w:t>Sub-topic description:</w:t>
      </w:r>
    </w:p>
    <w:p w14:paraId="315C6102" w14:textId="77777777" w:rsidR="000847DD" w:rsidRDefault="00CF7CCA">
      <w:pPr>
        <w:spacing w:after="120"/>
        <w:ind w:left="284"/>
        <w:rPr>
          <w:szCs w:val="24"/>
          <w:lang w:eastAsia="zh-CN"/>
        </w:rPr>
      </w:pPr>
      <w:r>
        <w:rPr>
          <w:szCs w:val="24"/>
          <w:lang w:eastAsia="zh-CN"/>
        </w:rPr>
        <w:t>For reference, following TS 38.133:</w:t>
      </w:r>
    </w:p>
    <w:p w14:paraId="315C6103" w14:textId="77777777" w:rsidR="000847DD" w:rsidRDefault="00CF7CCA">
      <w:pPr>
        <w:spacing w:after="120"/>
        <w:ind w:left="284"/>
        <w:rPr>
          <w:szCs w:val="24"/>
          <w:lang w:eastAsia="zh-CN"/>
        </w:rPr>
      </w:pPr>
      <w:r>
        <w:rPr>
          <w:szCs w:val="24"/>
          <w:lang w:eastAsia="zh-CN"/>
        </w:rPr>
        <w:t>If the UE is not configured with intra-frequency NR carrier for RRC re-establishment then Tidentify_intra_NR=0; otherwise Tidentify_intra_NR shall not exceed the values defined in Table 6.2.1.2.1-1.</w:t>
      </w:r>
    </w:p>
    <w:p w14:paraId="315C6104"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noProof/>
          <w:szCs w:val="24"/>
          <w:lang w:eastAsia="zh-CN"/>
        </w:rPr>
        <w:lastRenderedPageBreak/>
        <w:drawing>
          <wp:inline distT="0" distB="0" distL="0" distR="0" wp14:anchorId="315C63A1" wp14:editId="315C63A2">
            <wp:extent cx="4756785" cy="1290320"/>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4783265" cy="1297896"/>
                    </a:xfrm>
                    <a:prstGeom prst="rect">
                      <a:avLst/>
                    </a:prstGeom>
                  </pic:spPr>
                </pic:pic>
              </a:graphicData>
            </a:graphic>
          </wp:inline>
        </w:drawing>
      </w:r>
    </w:p>
    <w:p w14:paraId="315C6105" w14:textId="77777777" w:rsidR="000847DD" w:rsidRDefault="00CF7CCA">
      <w:pPr>
        <w:spacing w:after="120"/>
        <w:ind w:left="284"/>
        <w:rPr>
          <w:szCs w:val="24"/>
          <w:lang w:eastAsia="zh-CN"/>
        </w:rPr>
      </w:pPr>
      <w:r>
        <w:rPr>
          <w:szCs w:val="24"/>
          <w:lang w:eastAsia="zh-CN"/>
        </w:rPr>
        <w:t>In the previous RAN4#100-e meeting the following approach for FR2 HST modification was agreed:</w:t>
      </w:r>
    </w:p>
    <w:tbl>
      <w:tblPr>
        <w:tblW w:w="672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15"/>
        <w:gridCol w:w="1159"/>
        <w:gridCol w:w="1890"/>
        <w:gridCol w:w="2160"/>
      </w:tblGrid>
      <w:tr w:rsidR="000847DD" w14:paraId="315C6109" w14:textId="77777777">
        <w:trPr>
          <w:jc w:val="center"/>
        </w:trPr>
        <w:tc>
          <w:tcPr>
            <w:tcW w:w="1515" w:type="dxa"/>
            <w:tcBorders>
              <w:top w:val="single" w:sz="6" w:space="0" w:color="auto"/>
              <w:left w:val="single" w:sz="6" w:space="0" w:color="auto"/>
              <w:bottom w:val="nil"/>
              <w:right w:val="single" w:sz="6" w:space="0" w:color="auto"/>
            </w:tcBorders>
            <w:shd w:val="clear" w:color="auto" w:fill="auto"/>
          </w:tcPr>
          <w:p w14:paraId="315C6106"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Serving cell  </w:t>
            </w:r>
          </w:p>
        </w:tc>
        <w:tc>
          <w:tcPr>
            <w:tcW w:w="1159" w:type="dxa"/>
            <w:tcBorders>
              <w:top w:val="single" w:sz="6" w:space="0" w:color="auto"/>
              <w:left w:val="single" w:sz="6" w:space="0" w:color="auto"/>
              <w:bottom w:val="nil"/>
              <w:right w:val="single" w:sz="6" w:space="0" w:color="auto"/>
            </w:tcBorders>
            <w:shd w:val="clear" w:color="auto" w:fill="auto"/>
          </w:tcPr>
          <w:p w14:paraId="315C6107"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FR of target NR  </w:t>
            </w:r>
          </w:p>
        </w:tc>
        <w:tc>
          <w:tcPr>
            <w:tcW w:w="4050" w:type="dxa"/>
            <w:gridSpan w:val="2"/>
            <w:tcBorders>
              <w:top w:val="single" w:sz="6" w:space="0" w:color="auto"/>
              <w:left w:val="single" w:sz="6" w:space="0" w:color="auto"/>
              <w:bottom w:val="single" w:sz="6" w:space="0" w:color="auto"/>
              <w:right w:val="single" w:sz="6" w:space="0" w:color="auto"/>
            </w:tcBorders>
            <w:shd w:val="clear" w:color="auto" w:fill="auto"/>
          </w:tcPr>
          <w:p w14:paraId="315C6108"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T</w:t>
            </w:r>
            <w:r>
              <w:rPr>
                <w:rFonts w:ascii="Arial" w:eastAsia="Times New Roman" w:hAnsi="Arial" w:cs="Arial"/>
                <w:b/>
                <w:bCs/>
                <w:sz w:val="14"/>
                <w:szCs w:val="14"/>
                <w:vertAlign w:val="subscript"/>
              </w:rPr>
              <w:t>identify_intra_NR </w:t>
            </w:r>
            <w:r>
              <w:rPr>
                <w:rFonts w:ascii="Arial" w:eastAsia="Times New Roman" w:hAnsi="Arial" w:cs="Arial"/>
                <w:b/>
                <w:bCs/>
                <w:sz w:val="18"/>
                <w:szCs w:val="18"/>
              </w:rPr>
              <w:t>[ms] </w:t>
            </w:r>
          </w:p>
        </w:tc>
      </w:tr>
      <w:tr w:rsidR="000847DD" w14:paraId="315C610E" w14:textId="77777777">
        <w:trPr>
          <w:trHeight w:val="300"/>
          <w:jc w:val="center"/>
        </w:trPr>
        <w:tc>
          <w:tcPr>
            <w:tcW w:w="1515" w:type="dxa"/>
            <w:tcBorders>
              <w:top w:val="nil"/>
              <w:left w:val="single" w:sz="6" w:space="0" w:color="auto"/>
              <w:bottom w:val="nil"/>
              <w:right w:val="single" w:sz="6" w:space="0" w:color="auto"/>
            </w:tcBorders>
            <w:shd w:val="clear" w:color="auto" w:fill="auto"/>
          </w:tcPr>
          <w:p w14:paraId="315C610A"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SSB </w:t>
            </w:r>
            <w:r>
              <w:rPr>
                <w:rFonts w:ascii="Calibri" w:eastAsia="Times New Roman" w:hAnsi="Calibri" w:cs="Calibri"/>
                <w:b/>
                <w:bCs/>
                <w:sz w:val="18"/>
                <w:szCs w:val="18"/>
              </w:rPr>
              <w:t>Ês</w:t>
            </w:r>
            <w:r>
              <w:rPr>
                <w:rFonts w:ascii="Arial" w:eastAsia="Times New Roman" w:hAnsi="Arial" w:cs="Arial"/>
                <w:b/>
                <w:bCs/>
                <w:sz w:val="18"/>
                <w:szCs w:val="18"/>
              </w:rPr>
              <w:t>/Iot (dB) </w:t>
            </w:r>
          </w:p>
        </w:tc>
        <w:tc>
          <w:tcPr>
            <w:tcW w:w="1159" w:type="dxa"/>
            <w:tcBorders>
              <w:top w:val="nil"/>
              <w:left w:val="single" w:sz="6" w:space="0" w:color="auto"/>
              <w:bottom w:val="nil"/>
              <w:right w:val="single" w:sz="6" w:space="0" w:color="auto"/>
            </w:tcBorders>
            <w:shd w:val="clear" w:color="auto" w:fill="auto"/>
          </w:tcPr>
          <w:p w14:paraId="315C610B"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cell </w:t>
            </w:r>
          </w:p>
        </w:tc>
        <w:tc>
          <w:tcPr>
            <w:tcW w:w="1890" w:type="dxa"/>
            <w:tcBorders>
              <w:top w:val="single" w:sz="6" w:space="0" w:color="auto"/>
              <w:left w:val="single" w:sz="6" w:space="0" w:color="auto"/>
              <w:bottom w:val="nil"/>
              <w:right w:val="single" w:sz="6" w:space="0" w:color="auto"/>
            </w:tcBorders>
            <w:shd w:val="clear" w:color="auto" w:fill="auto"/>
          </w:tcPr>
          <w:p w14:paraId="315C610C"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Known NR cell </w:t>
            </w:r>
          </w:p>
        </w:tc>
        <w:tc>
          <w:tcPr>
            <w:tcW w:w="2160" w:type="dxa"/>
            <w:tcBorders>
              <w:top w:val="single" w:sz="6" w:space="0" w:color="auto"/>
              <w:left w:val="single" w:sz="6" w:space="0" w:color="auto"/>
              <w:bottom w:val="nil"/>
              <w:right w:val="single" w:sz="6" w:space="0" w:color="auto"/>
            </w:tcBorders>
            <w:shd w:val="clear" w:color="auto" w:fill="auto"/>
          </w:tcPr>
          <w:p w14:paraId="315C610D" w14:textId="77777777" w:rsidR="000847DD" w:rsidRDefault="00CF7CCA">
            <w:pPr>
              <w:spacing w:after="0"/>
              <w:jc w:val="center"/>
              <w:textAlignment w:val="baseline"/>
              <w:rPr>
                <w:rFonts w:ascii="Segoe UI" w:eastAsia="Times New Roman" w:hAnsi="Segoe UI" w:cs="Segoe UI"/>
                <w:b/>
                <w:bCs/>
                <w:sz w:val="18"/>
                <w:szCs w:val="18"/>
              </w:rPr>
            </w:pPr>
            <w:r>
              <w:rPr>
                <w:rFonts w:ascii="Arial" w:eastAsia="Times New Roman" w:hAnsi="Arial" w:cs="Arial"/>
                <w:b/>
                <w:bCs/>
                <w:sz w:val="18"/>
                <w:szCs w:val="18"/>
              </w:rPr>
              <w:t>Unknown NR cell </w:t>
            </w:r>
          </w:p>
        </w:tc>
      </w:tr>
      <w:tr w:rsidR="000847DD" w14:paraId="315C6113"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315C610F" w14:textId="77777777" w:rsidR="000847DD" w:rsidRDefault="00CF7CCA">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6110"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6111"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(200 ms, 5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6112"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(800 ms, 10 x T</w:t>
            </w:r>
            <w:r>
              <w:rPr>
                <w:rFonts w:ascii="Arial" w:eastAsia="Times New Roman" w:hAnsi="Arial" w:cs="Arial"/>
                <w:sz w:val="14"/>
                <w:szCs w:val="14"/>
                <w:vertAlign w:val="subscript"/>
              </w:rPr>
              <w:t>SMTC</w:t>
            </w:r>
            <w:r>
              <w:rPr>
                <w:rFonts w:ascii="Arial" w:eastAsia="Times New Roman" w:hAnsi="Arial" w:cs="Arial"/>
                <w:sz w:val="18"/>
                <w:szCs w:val="18"/>
              </w:rPr>
              <w:t>) </w:t>
            </w:r>
          </w:p>
        </w:tc>
      </w:tr>
      <w:tr w:rsidR="000847DD" w14:paraId="315C6118"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315C6114" w14:textId="77777777" w:rsidR="000847DD" w:rsidRDefault="00CF7CCA">
            <w:pPr>
              <w:spacing w:after="0"/>
              <w:jc w:val="center"/>
              <w:textAlignment w:val="baseline"/>
              <w:rPr>
                <w:rFonts w:ascii="Segoe UI" w:eastAsia="Times New Roman" w:hAnsi="Segoe UI" w:cs="Segoe UI"/>
                <w:sz w:val="18"/>
                <w:szCs w:val="18"/>
              </w:rPr>
            </w:pPr>
            <w:r>
              <w:rPr>
                <w:rFonts w:ascii="Calibri" w:eastAsia="Times New Roman" w:hAnsi="Calibri" w:cs="Calibri"/>
                <w:sz w:val="18"/>
                <w:szCs w:val="18"/>
              </w:rPr>
              <w:t>≥</w:t>
            </w:r>
            <w:r>
              <w:rPr>
                <w:rFonts w:ascii="Arial" w:eastAsia="Times New Roman" w:hAnsi="Arial" w:cs="Arial"/>
                <w:sz w:val="18"/>
                <w:szCs w:val="18"/>
              </w:rPr>
              <w: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6115"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6116"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MAX (TBD, 5 x N1 x T</w:t>
            </w:r>
            <w:r>
              <w:rPr>
                <w:rFonts w:ascii="Arial" w:eastAsia="Times New Roman" w:hAnsi="Arial" w:cs="Arial"/>
                <w:sz w:val="14"/>
                <w:szCs w:val="14"/>
                <w:vertAlign w:val="subscript"/>
              </w:rPr>
              <w:t>SMTC</w:t>
            </w:r>
            <w:r>
              <w:rPr>
                <w:rFonts w:ascii="Arial" w:eastAsia="Times New Roman" w:hAnsi="Arial" w:cs="Arial"/>
                <w:sz w:val="18"/>
                <w:szCs w:val="18"/>
              </w:rPr>
              <w:t>)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6117"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highlight w:val="yellow"/>
              </w:rPr>
              <w:t>MAX (1000 ms, 10 x N1 x T</w:t>
            </w:r>
            <w:r>
              <w:rPr>
                <w:rFonts w:ascii="Arial" w:eastAsia="Times New Roman" w:hAnsi="Arial" w:cs="Arial"/>
                <w:sz w:val="14"/>
                <w:szCs w:val="14"/>
                <w:highlight w:val="yellow"/>
                <w:vertAlign w:val="subscript"/>
              </w:rPr>
              <w:t>SMTC</w:t>
            </w:r>
            <w:r>
              <w:rPr>
                <w:rFonts w:ascii="Arial" w:eastAsia="Times New Roman" w:hAnsi="Arial" w:cs="Arial"/>
                <w:sz w:val="18"/>
                <w:szCs w:val="18"/>
                <w:highlight w:val="yellow"/>
              </w:rPr>
              <w:t>))</w:t>
            </w:r>
            <w:r>
              <w:rPr>
                <w:rFonts w:ascii="Arial" w:eastAsia="Times New Roman" w:hAnsi="Arial" w:cs="Arial"/>
                <w:sz w:val="18"/>
                <w:szCs w:val="18"/>
              </w:rPr>
              <w:t> </w:t>
            </w:r>
          </w:p>
        </w:tc>
      </w:tr>
      <w:tr w:rsidR="000847DD" w14:paraId="315C611D"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315C6119"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611A"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FR1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611B"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611C"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800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0847DD" w14:paraId="315C6122" w14:textId="77777777">
        <w:trPr>
          <w:jc w:val="center"/>
        </w:trPr>
        <w:tc>
          <w:tcPr>
            <w:tcW w:w="1515" w:type="dxa"/>
            <w:tcBorders>
              <w:top w:val="single" w:sz="6" w:space="0" w:color="auto"/>
              <w:left w:val="single" w:sz="6" w:space="0" w:color="auto"/>
              <w:bottom w:val="single" w:sz="6" w:space="0" w:color="auto"/>
              <w:right w:val="single" w:sz="6" w:space="0" w:color="auto"/>
            </w:tcBorders>
            <w:shd w:val="clear" w:color="auto" w:fill="auto"/>
          </w:tcPr>
          <w:p w14:paraId="315C611E"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&lt; -8 </w:t>
            </w:r>
          </w:p>
        </w:tc>
        <w:tc>
          <w:tcPr>
            <w:tcW w:w="1159" w:type="dxa"/>
            <w:tcBorders>
              <w:top w:val="single" w:sz="6" w:space="0" w:color="auto"/>
              <w:left w:val="single" w:sz="6" w:space="0" w:color="auto"/>
              <w:bottom w:val="single" w:sz="6" w:space="0" w:color="auto"/>
              <w:right w:val="single" w:sz="6" w:space="0" w:color="auto"/>
            </w:tcBorders>
            <w:shd w:val="clear" w:color="auto" w:fill="auto"/>
          </w:tcPr>
          <w:p w14:paraId="315C611F"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FR2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15C6120"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N/A </w:t>
            </w:r>
          </w:p>
        </w:tc>
        <w:tc>
          <w:tcPr>
            <w:tcW w:w="2160" w:type="dxa"/>
            <w:tcBorders>
              <w:top w:val="single" w:sz="6" w:space="0" w:color="auto"/>
              <w:left w:val="single" w:sz="6" w:space="0" w:color="auto"/>
              <w:bottom w:val="single" w:sz="6" w:space="0" w:color="auto"/>
              <w:right w:val="single" w:sz="6" w:space="0" w:color="auto"/>
            </w:tcBorders>
            <w:shd w:val="clear" w:color="auto" w:fill="auto"/>
          </w:tcPr>
          <w:p w14:paraId="315C6121" w14:textId="77777777" w:rsidR="000847DD" w:rsidRDefault="00CF7CCA">
            <w:pPr>
              <w:spacing w:after="0"/>
              <w:jc w:val="center"/>
              <w:textAlignment w:val="baseline"/>
              <w:rPr>
                <w:rFonts w:ascii="Segoe UI" w:eastAsia="Times New Roman" w:hAnsi="Segoe UI" w:cs="Segoe UI"/>
                <w:sz w:val="18"/>
                <w:szCs w:val="18"/>
              </w:rPr>
            </w:pPr>
            <w:r>
              <w:rPr>
                <w:rFonts w:ascii="Arial" w:eastAsia="Times New Roman" w:hAnsi="Arial" w:cs="Arial"/>
                <w:sz w:val="18"/>
                <w:szCs w:val="18"/>
              </w:rPr>
              <w:t>3520</w:t>
            </w:r>
            <w:r>
              <w:rPr>
                <w:rFonts w:ascii="Arial" w:eastAsia="Times New Roman" w:hAnsi="Arial" w:cs="Arial"/>
                <w:sz w:val="14"/>
                <w:szCs w:val="14"/>
                <w:vertAlign w:val="superscript"/>
              </w:rPr>
              <w:t>Note1</w:t>
            </w:r>
            <w:r>
              <w:rPr>
                <w:rFonts w:ascii="Arial" w:eastAsia="Times New Roman" w:hAnsi="Arial" w:cs="Arial"/>
                <w:sz w:val="14"/>
                <w:szCs w:val="14"/>
              </w:rPr>
              <w:t> </w:t>
            </w:r>
          </w:p>
        </w:tc>
      </w:tr>
      <w:tr w:rsidR="000847DD" w14:paraId="315C6124" w14:textId="77777777">
        <w:trPr>
          <w:jc w:val="center"/>
        </w:trPr>
        <w:tc>
          <w:tcPr>
            <w:tcW w:w="6724" w:type="dxa"/>
            <w:gridSpan w:val="4"/>
            <w:tcBorders>
              <w:top w:val="single" w:sz="6" w:space="0" w:color="auto"/>
              <w:left w:val="single" w:sz="6" w:space="0" w:color="auto"/>
              <w:bottom w:val="single" w:sz="6" w:space="0" w:color="auto"/>
              <w:right w:val="single" w:sz="6" w:space="0" w:color="auto"/>
            </w:tcBorders>
            <w:shd w:val="clear" w:color="auto" w:fill="auto"/>
          </w:tcPr>
          <w:p w14:paraId="315C6123" w14:textId="77777777" w:rsidR="000847DD" w:rsidRDefault="00CF7CCA">
            <w:pPr>
              <w:spacing w:after="0"/>
              <w:ind w:left="840" w:hanging="840"/>
              <w:textAlignment w:val="baseline"/>
              <w:rPr>
                <w:rFonts w:ascii="Segoe UI" w:eastAsia="Times New Roman" w:hAnsi="Segoe UI" w:cs="Segoe UI"/>
                <w:sz w:val="18"/>
                <w:szCs w:val="18"/>
              </w:rPr>
            </w:pPr>
            <w:r>
              <w:rPr>
                <w:rFonts w:ascii="Arial" w:eastAsia="Times New Roman" w:hAnsi="Arial" w:cs="Arial"/>
                <w:sz w:val="18"/>
                <w:szCs w:val="18"/>
              </w:rPr>
              <w:t>Note 1:</w:t>
            </w:r>
            <w:r>
              <w:rPr>
                <w:rFonts w:ascii="Calibri" w:eastAsia="Times New Roman" w:hAnsi="Calibri" w:cs="Calibri"/>
                <w:sz w:val="18"/>
                <w:szCs w:val="18"/>
              </w:rPr>
              <w:t xml:space="preserve"> </w:t>
            </w:r>
            <w:r>
              <w:rPr>
                <w:rFonts w:ascii="Arial" w:eastAsia="Times New Roman" w:hAnsi="Arial" w:cs="Arial"/>
                <w:sz w:val="18"/>
                <w:szCs w:val="18"/>
              </w:rPr>
              <w:t>The UE is not required to successfully</w:t>
            </w:r>
            <w:r>
              <w:rPr>
                <w:rFonts w:ascii="Arial" w:eastAsia="Times New Roman" w:hAnsi="Arial" w:cs="Arial"/>
                <w:b/>
                <w:bCs/>
                <w:sz w:val="18"/>
                <w:szCs w:val="18"/>
              </w:rPr>
              <w:t> </w:t>
            </w:r>
            <w:r>
              <w:rPr>
                <w:rFonts w:ascii="Arial" w:eastAsia="Times New Roman" w:hAnsi="Arial" w:cs="Arial"/>
                <w:sz w:val="18"/>
                <w:szCs w:val="18"/>
              </w:rPr>
              <w:t>identify a cell on any NR frequency layer when T</w:t>
            </w:r>
            <w:r>
              <w:rPr>
                <w:rFonts w:ascii="Arial" w:eastAsia="Times New Roman" w:hAnsi="Arial" w:cs="Arial"/>
                <w:sz w:val="14"/>
                <w:szCs w:val="14"/>
                <w:vertAlign w:val="subscript"/>
              </w:rPr>
              <w:t>SMTC</w:t>
            </w:r>
            <w:r>
              <w:rPr>
                <w:rFonts w:ascii="Arial" w:eastAsia="Times New Roman" w:hAnsi="Arial" w:cs="Arial"/>
                <w:sz w:val="18"/>
                <w:szCs w:val="18"/>
              </w:rPr>
              <w:t> &gt; 20 ms and serving cell SSB </w:t>
            </w:r>
            <w:r>
              <w:rPr>
                <w:rFonts w:ascii="Calibri" w:eastAsia="Times New Roman" w:hAnsi="Calibri" w:cs="Calibri"/>
                <w:sz w:val="18"/>
                <w:szCs w:val="18"/>
              </w:rPr>
              <w:t>Ês</w:t>
            </w:r>
            <w:r>
              <w:rPr>
                <w:rFonts w:ascii="Arial" w:eastAsia="Times New Roman" w:hAnsi="Arial" w:cs="Arial"/>
                <w:sz w:val="18"/>
                <w:szCs w:val="18"/>
              </w:rPr>
              <w:t>/Iot &lt; -8 dB. </w:t>
            </w:r>
          </w:p>
        </w:tc>
      </w:tr>
    </w:tbl>
    <w:p w14:paraId="315C6125" w14:textId="77777777" w:rsidR="000847DD" w:rsidRDefault="000847DD">
      <w:pPr>
        <w:rPr>
          <w:i/>
          <w:color w:val="0070C0"/>
          <w:lang w:eastAsia="zh-CN"/>
        </w:rPr>
      </w:pPr>
    </w:p>
    <w:p w14:paraId="315C6126" w14:textId="77777777" w:rsidR="000847DD" w:rsidRDefault="00CF7CCA">
      <w:pPr>
        <w:rPr>
          <w:i/>
          <w:color w:val="0070C0"/>
          <w:lang w:eastAsia="zh-CN"/>
        </w:rPr>
      </w:pPr>
      <w:r>
        <w:rPr>
          <w:i/>
          <w:color w:val="0070C0"/>
          <w:lang w:eastAsia="zh-CN"/>
        </w:rPr>
        <w:t>Open issues and candidate options before e-meeting:</w:t>
      </w:r>
    </w:p>
    <w:p w14:paraId="315C6127" w14:textId="77777777" w:rsidR="000847DD" w:rsidRDefault="00CF7CCA">
      <w:pPr>
        <w:rPr>
          <w:iCs/>
          <w:lang w:eastAsia="zh-CN"/>
        </w:rPr>
      </w:pPr>
      <w:r>
        <w:rPr>
          <w:iCs/>
          <w:lang w:eastAsia="zh-CN"/>
        </w:rPr>
        <w:t>Presented as background in the corresponding issues.</w:t>
      </w:r>
    </w:p>
    <w:p w14:paraId="315C6128" w14:textId="77777777" w:rsidR="000847DD" w:rsidRDefault="000847DD">
      <w:pPr>
        <w:rPr>
          <w:iCs/>
          <w:lang w:eastAsia="zh-CN"/>
        </w:rPr>
      </w:pPr>
    </w:p>
    <w:p w14:paraId="315C6129" w14:textId="77777777" w:rsidR="000847DD" w:rsidRDefault="00CF7CCA">
      <w:pPr>
        <w:pStyle w:val="Heading4"/>
        <w:rPr>
          <w:lang w:val="en-US"/>
        </w:rPr>
      </w:pPr>
      <w:r>
        <w:rPr>
          <w:lang w:val="en-US"/>
        </w:rPr>
        <w:t>Issue 3-2-1: Maximum time for known cell</w:t>
      </w:r>
    </w:p>
    <w:p w14:paraId="315C612A"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612B"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In the previous RAN4#100-e meeting the following options were discussed:</w:t>
      </w:r>
    </w:p>
    <w:p w14:paraId="315C612C" w14:textId="77777777" w:rsidR="000847DD" w:rsidRDefault="00CF7CCA">
      <w:pPr>
        <w:pStyle w:val="ListParagraph"/>
        <w:numPr>
          <w:ilvl w:val="0"/>
          <w:numId w:val="15"/>
        </w:numPr>
        <w:spacing w:after="120"/>
        <w:ind w:firstLineChars="0"/>
        <w:rPr>
          <w:szCs w:val="24"/>
          <w:lang w:eastAsia="zh-CN"/>
        </w:rPr>
      </w:pPr>
      <w:r>
        <w:rPr>
          <w:szCs w:val="24"/>
          <w:lang w:eastAsia="zh-CN"/>
        </w:rPr>
        <w:t>Option 1: MAX (TBD ms, 5 x N1 x T</w:t>
      </w:r>
      <w:r>
        <w:rPr>
          <w:szCs w:val="24"/>
          <w:vertAlign w:val="subscript"/>
          <w:lang w:eastAsia="zh-CN"/>
        </w:rPr>
        <w:t>SMTC</w:t>
      </w:r>
      <w:r>
        <w:rPr>
          <w:szCs w:val="24"/>
          <w:lang w:eastAsia="zh-CN"/>
        </w:rPr>
        <w:t>).</w:t>
      </w:r>
    </w:p>
    <w:p w14:paraId="315C612D" w14:textId="77777777" w:rsidR="000847DD" w:rsidRDefault="00CF7CCA">
      <w:pPr>
        <w:pStyle w:val="ListParagraph"/>
        <w:numPr>
          <w:ilvl w:val="0"/>
          <w:numId w:val="15"/>
        </w:numPr>
        <w:spacing w:after="120"/>
        <w:ind w:firstLineChars="0"/>
        <w:rPr>
          <w:szCs w:val="24"/>
          <w:lang w:eastAsia="zh-CN"/>
        </w:rPr>
      </w:pPr>
      <w:r>
        <w:rPr>
          <w:szCs w:val="24"/>
          <w:lang w:eastAsia="zh-CN"/>
        </w:rPr>
        <w:t>Option 2: Do not introduce any enhancements.</w:t>
      </w:r>
    </w:p>
    <w:p w14:paraId="315C612E"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612F"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(Apple): Requirement to identify target NR cell for RRC connection re-establishment to known NR intra-frequency cell MAX (400 ms, 5 x N1 x T</w:t>
      </w:r>
      <w:r>
        <w:rPr>
          <w:rFonts w:eastAsia="SimSun"/>
          <w:szCs w:val="24"/>
          <w:vertAlign w:val="subscript"/>
          <w:lang w:eastAsia="zh-CN"/>
        </w:rPr>
        <w:t>SMTC</w:t>
      </w:r>
      <w:r>
        <w:rPr>
          <w:rFonts w:eastAsia="SimSun"/>
          <w:szCs w:val="24"/>
          <w:lang w:eastAsia="zh-CN"/>
        </w:rPr>
        <w:t>).</w:t>
      </w:r>
    </w:p>
    <w:p w14:paraId="315C6130"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(CATT): For time to identify target NR cell for RRC connection re-establishment to NR intra-frequency cell, the requirement can be defined as: MAX (200 ms, 5 x N1 x T</w:t>
      </w:r>
      <w:r>
        <w:rPr>
          <w:rFonts w:eastAsia="SimSun"/>
          <w:szCs w:val="24"/>
          <w:vertAlign w:val="subscript"/>
          <w:lang w:eastAsia="zh-CN"/>
        </w:rPr>
        <w:t>SMTC</w:t>
      </w:r>
      <w:r>
        <w:rPr>
          <w:rFonts w:eastAsia="SimSun"/>
          <w:szCs w:val="24"/>
          <w:lang w:eastAsia="zh-CN"/>
        </w:rPr>
        <w:t>)</w:t>
      </w:r>
      <w:r>
        <w:rPr>
          <w:rFonts w:eastAsia="SimSun"/>
          <w:szCs w:val="24"/>
          <w:lang w:eastAsia="zh-CN"/>
        </w:rPr>
        <w:br/>
        <w:t>N1 can be enhanced by the consensus of number of RX beams for different scenarios.</w:t>
      </w:r>
    </w:p>
    <w:p w14:paraId="315C613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(Ericsson): Regarding to Connection Re-establishment to known cell, support Option 1: MAX (TBD ms, 5 x N1 x TSMTC). Otherwise, MAX (1000 ms, 80 x T</w:t>
      </w:r>
      <w:r>
        <w:rPr>
          <w:rFonts w:eastAsia="SimSun"/>
          <w:szCs w:val="24"/>
          <w:vertAlign w:val="subscript"/>
          <w:lang w:eastAsia="zh-CN"/>
        </w:rPr>
        <w:t>SMTC</w:t>
      </w:r>
      <w:r>
        <w:rPr>
          <w:rFonts w:eastAsia="SimSun"/>
          <w:szCs w:val="24"/>
          <w:lang w:eastAsia="zh-CN"/>
        </w:rPr>
        <w:t>) for unknown NR intra-frequency cell shall be changed to MAX (1000 ms, 10 x N1 x T</w:t>
      </w:r>
      <w:r>
        <w:rPr>
          <w:rFonts w:eastAsia="SimSun"/>
          <w:szCs w:val="24"/>
          <w:vertAlign w:val="subscript"/>
          <w:lang w:eastAsia="zh-CN"/>
        </w:rPr>
        <w:t>SMTC</w:t>
      </w:r>
      <w:r>
        <w:rPr>
          <w:rFonts w:eastAsia="SimSun"/>
          <w:szCs w:val="24"/>
          <w:lang w:eastAsia="zh-CN"/>
        </w:rPr>
        <w:t>), where N1=RX beam number.</w:t>
      </w:r>
    </w:p>
    <w:p w14:paraId="315C613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(Huawei): The need of enhancement of RRC connection re-establishment delay for FR2 HST scenario is not clear.</w:t>
      </w:r>
    </w:p>
    <w:p w14:paraId="315C613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(ZTE): For the enhancement of connection re-establishment, enhanced as the following table: MAX(200ms, 5 x N1 x T</w:t>
      </w:r>
      <w:r>
        <w:rPr>
          <w:rFonts w:eastAsia="SimSun"/>
          <w:szCs w:val="24"/>
          <w:vertAlign w:val="subscript"/>
          <w:lang w:eastAsia="zh-CN"/>
        </w:rPr>
        <w:t>SMTC</w:t>
      </w:r>
      <w:r>
        <w:rPr>
          <w:rFonts w:eastAsia="SimSun"/>
          <w:szCs w:val="24"/>
          <w:lang w:eastAsia="zh-CN"/>
        </w:rPr>
        <w:t>)</w:t>
      </w:r>
    </w:p>
    <w:p w14:paraId="315C6134"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6135"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Pr>
          <w:szCs w:val="24"/>
          <w:lang w:eastAsia="zh-CN"/>
        </w:rPr>
        <w:t xml:space="preserve"> 400 ms.</w:t>
      </w:r>
    </w:p>
    <w:p w14:paraId="315C6136"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Option 2: 200 ms</w:t>
      </w:r>
    </w:p>
    <w:p w14:paraId="315C6137"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Do not introduce any enhancements</w:t>
      </w:r>
    </w:p>
    <w:p w14:paraId="315C6138"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139"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lastRenderedPageBreak/>
        <w:t>Continue the discussion in the 1</w:t>
      </w:r>
      <w:r>
        <w:rPr>
          <w:szCs w:val="24"/>
          <w:vertAlign w:val="superscript"/>
          <w:lang w:eastAsia="zh-CN"/>
        </w:rPr>
        <w:t>st</w:t>
      </w:r>
      <w:r>
        <w:rPr>
          <w:szCs w:val="24"/>
          <w:lang w:eastAsia="zh-CN"/>
        </w:rPr>
        <w:t xml:space="preserve"> round.</w:t>
      </w:r>
    </w:p>
    <w:p w14:paraId="315C613A" w14:textId="77777777" w:rsidR="000847DD" w:rsidRDefault="000847DD">
      <w:pPr>
        <w:spacing w:after="120"/>
        <w:rPr>
          <w:szCs w:val="24"/>
          <w:lang w:eastAsia="zh-CN"/>
        </w:rPr>
      </w:pPr>
    </w:p>
    <w:p w14:paraId="315C613B" w14:textId="77777777" w:rsidR="000847DD" w:rsidRDefault="00CF7CCA">
      <w:pPr>
        <w:spacing w:after="120"/>
      </w:pPr>
      <w:r>
        <w:t>Companies views’ collection for 1</w:t>
      </w:r>
      <w:r w:rsidRPr="006E25CC">
        <w:rPr>
          <w:vertAlign w:val="superscript"/>
          <w:rPrChange w:id="2902" w:author="Huaning Niu" w:date="2021-11-02T22:26: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613E" w14:textId="77777777">
        <w:tc>
          <w:tcPr>
            <w:tcW w:w="1236" w:type="dxa"/>
          </w:tcPr>
          <w:p w14:paraId="315C613C"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13D"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141" w14:textId="77777777">
        <w:tc>
          <w:tcPr>
            <w:tcW w:w="1236" w:type="dxa"/>
          </w:tcPr>
          <w:p w14:paraId="315C613F" w14:textId="77777777" w:rsidR="000847DD" w:rsidRDefault="00CF7CCA">
            <w:pPr>
              <w:spacing w:after="120"/>
              <w:rPr>
                <w:rFonts w:eastAsiaTheme="minorEastAsia"/>
                <w:lang w:eastAsia="zh-CN"/>
              </w:rPr>
            </w:pPr>
            <w:ins w:id="2903" w:author="Chu-Hsiang Huang" w:date="2021-11-01T12:42:00Z">
              <w:r>
                <w:rPr>
                  <w:rFonts w:eastAsiaTheme="minorEastAsia"/>
                  <w:lang w:eastAsia="zh-CN"/>
                </w:rPr>
                <w:t>QC</w:t>
              </w:r>
            </w:ins>
            <w:del w:id="2904" w:author="Chu-Hsiang Huang" w:date="2021-11-01T12:42:00Z">
              <w:r>
                <w:rPr>
                  <w:rFonts w:eastAsiaTheme="minorEastAsia"/>
                  <w:lang w:eastAsia="zh-CN"/>
                </w:rPr>
                <w:delText>XXX</w:delText>
              </w:r>
            </w:del>
          </w:p>
        </w:tc>
        <w:tc>
          <w:tcPr>
            <w:tcW w:w="8395" w:type="dxa"/>
          </w:tcPr>
          <w:p w14:paraId="315C6140" w14:textId="77777777" w:rsidR="000847DD" w:rsidRDefault="00CF7CCA">
            <w:pPr>
              <w:spacing w:after="120"/>
              <w:rPr>
                <w:rFonts w:eastAsiaTheme="minorEastAsia"/>
                <w:lang w:eastAsia="zh-CN"/>
              </w:rPr>
            </w:pPr>
            <w:ins w:id="2905" w:author="Chu-Hsiang Huang" w:date="2021-11-01T12:42:00Z">
              <w:r>
                <w:rPr>
                  <w:rFonts w:eastAsiaTheme="minorEastAsia"/>
                  <w:lang w:eastAsia="zh-CN"/>
                </w:rPr>
                <w:t>We support option 3. We don’t see the need for connection re-establishment enhancement in FR2 HST. We don’t consider such enhancement in FR1 even with 500km/h speed. UE is on a fixed trajectory with RRHs serving it along the route, connection re-establishment due to OOC is almost impossible in HST, thus we don’t see the need for this enhancement.</w:t>
              </w:r>
            </w:ins>
          </w:p>
        </w:tc>
      </w:tr>
      <w:tr w:rsidR="000847DD" w14:paraId="315C6144" w14:textId="77777777">
        <w:tc>
          <w:tcPr>
            <w:tcW w:w="1236" w:type="dxa"/>
          </w:tcPr>
          <w:p w14:paraId="315C6142" w14:textId="77777777" w:rsidR="000847DD" w:rsidRDefault="00CF7CCA">
            <w:pPr>
              <w:spacing w:after="120"/>
              <w:rPr>
                <w:rFonts w:eastAsiaTheme="minorEastAsia"/>
                <w:lang w:eastAsia="zh-CN"/>
              </w:rPr>
            </w:pPr>
            <w:del w:id="2906" w:author="ZTE" w:date="2021-11-02T15:02:00Z">
              <w:r>
                <w:rPr>
                  <w:rFonts w:eastAsiaTheme="minorEastAsia"/>
                  <w:lang w:eastAsia="zh-CN"/>
                </w:rPr>
                <w:delText>YYY</w:delText>
              </w:r>
            </w:del>
            <w:ins w:id="2907" w:author="ZTE" w:date="2021-11-02T15:02:00Z">
              <w:r>
                <w:rPr>
                  <w:rFonts w:eastAsiaTheme="minorEastAsia" w:hint="eastAsia"/>
                  <w:lang w:eastAsia="zh-CN"/>
                </w:rPr>
                <w:t>ZTE</w:t>
              </w:r>
            </w:ins>
          </w:p>
        </w:tc>
        <w:tc>
          <w:tcPr>
            <w:tcW w:w="8395" w:type="dxa"/>
          </w:tcPr>
          <w:p w14:paraId="315C6143" w14:textId="77777777" w:rsidR="000847DD" w:rsidRDefault="00CF7CCA">
            <w:pPr>
              <w:spacing w:after="120"/>
              <w:rPr>
                <w:rFonts w:eastAsiaTheme="minorEastAsia"/>
                <w:lang w:eastAsia="zh-CN"/>
              </w:rPr>
            </w:pPr>
            <w:ins w:id="2908" w:author="ZTE" w:date="2021-11-02T15:02:00Z">
              <w:r>
                <w:rPr>
                  <w:rFonts w:eastAsiaTheme="minorEastAsia" w:hint="eastAsia"/>
                  <w:lang w:eastAsia="zh-CN"/>
                </w:rPr>
                <w:t>We support Option 2.</w:t>
              </w:r>
            </w:ins>
          </w:p>
        </w:tc>
      </w:tr>
      <w:tr w:rsidR="00760B04" w14:paraId="315C6147" w14:textId="77777777">
        <w:tc>
          <w:tcPr>
            <w:tcW w:w="1236" w:type="dxa"/>
          </w:tcPr>
          <w:p w14:paraId="315C6145" w14:textId="77777777" w:rsidR="00760B04" w:rsidRDefault="00760B04" w:rsidP="00760B04">
            <w:pPr>
              <w:spacing w:after="120"/>
              <w:rPr>
                <w:rFonts w:eastAsiaTheme="minorEastAsia"/>
                <w:lang w:eastAsia="zh-CN"/>
              </w:rPr>
            </w:pPr>
            <w:ins w:id="2909" w:author="Huawei" w:date="2021-11-02T17:17:00Z">
              <w:r>
                <w:rPr>
                  <w:rFonts w:eastAsiaTheme="minorEastAsia" w:hint="eastAsia"/>
                  <w:lang w:eastAsia="zh-CN"/>
                </w:rPr>
                <w:t>H</w:t>
              </w:r>
              <w:r>
                <w:rPr>
                  <w:rFonts w:eastAsiaTheme="minorEastAsia"/>
                  <w:lang w:eastAsia="zh-CN"/>
                </w:rPr>
                <w:t>uawei</w:t>
              </w:r>
            </w:ins>
            <w:del w:id="2910" w:author="Huawei" w:date="2021-11-02T17:17:00Z">
              <w:r w:rsidDel="00EB3709">
                <w:rPr>
                  <w:rFonts w:eastAsiaTheme="minorEastAsia"/>
                  <w:lang w:eastAsia="zh-CN"/>
                </w:rPr>
                <w:delText>ZZZ</w:delText>
              </w:r>
            </w:del>
          </w:p>
        </w:tc>
        <w:tc>
          <w:tcPr>
            <w:tcW w:w="8395" w:type="dxa"/>
          </w:tcPr>
          <w:p w14:paraId="315C6146" w14:textId="77777777" w:rsidR="00760B04" w:rsidRDefault="00760B04" w:rsidP="00760B04">
            <w:pPr>
              <w:spacing w:after="120"/>
              <w:rPr>
                <w:rFonts w:eastAsiaTheme="minorEastAsia"/>
                <w:lang w:eastAsia="zh-CN"/>
              </w:rPr>
            </w:pPr>
            <w:ins w:id="2911" w:author="Huawei" w:date="2021-11-02T17:17:00Z">
              <w:r>
                <w:rPr>
                  <w:rFonts w:eastAsiaTheme="minorEastAsia"/>
                  <w:lang w:eastAsia="zh-CN"/>
                </w:rPr>
                <w:t xml:space="preserve">Actually we’d like to know the justification of defining RRC-Re-establishment requirements for FR2 </w:t>
              </w:r>
              <w:r w:rsidRPr="00D2784A">
                <w:rPr>
                  <w:rFonts w:eastAsiaTheme="minorEastAsia"/>
                  <w:highlight w:val="yellow"/>
                  <w:lang w:eastAsia="zh-CN"/>
                </w:rPr>
                <w:t>known</w:t>
              </w:r>
              <w:r>
                <w:rPr>
                  <w:rFonts w:eastAsiaTheme="minorEastAsia"/>
                  <w:lang w:eastAsia="zh-CN"/>
                </w:rPr>
                <w:t xml:space="preserve"> cell.  In R15, it is agreed that it doesn’t request UE to store the cell/beam information during re-establishment in FR2. Does it mean that additional UE process capability would be required for HST FR2?</w:t>
              </w:r>
            </w:ins>
          </w:p>
        </w:tc>
      </w:tr>
      <w:tr w:rsidR="00281DC6" w14:paraId="22F35B9D" w14:textId="77777777">
        <w:trPr>
          <w:ins w:id="2912" w:author="Ming Li L" w:date="2021-11-02T12:06:00Z"/>
        </w:trPr>
        <w:tc>
          <w:tcPr>
            <w:tcW w:w="1236" w:type="dxa"/>
          </w:tcPr>
          <w:p w14:paraId="4F9F6737" w14:textId="667D9EF1" w:rsidR="00281DC6" w:rsidRDefault="00281DC6" w:rsidP="00281DC6">
            <w:pPr>
              <w:spacing w:after="120"/>
              <w:rPr>
                <w:ins w:id="2913" w:author="Ming Li L" w:date="2021-11-02T12:06:00Z"/>
                <w:rFonts w:eastAsiaTheme="minorEastAsia"/>
                <w:lang w:eastAsia="zh-CN"/>
              </w:rPr>
            </w:pPr>
            <w:ins w:id="2914" w:author="Ming Li L" w:date="2021-11-02T12:06:00Z">
              <w:r>
                <w:rPr>
                  <w:rFonts w:eastAsiaTheme="minorEastAsia"/>
                  <w:lang w:eastAsia="zh-CN"/>
                </w:rPr>
                <w:t xml:space="preserve">Ericsson </w:t>
              </w:r>
            </w:ins>
          </w:p>
        </w:tc>
        <w:tc>
          <w:tcPr>
            <w:tcW w:w="8395" w:type="dxa"/>
          </w:tcPr>
          <w:p w14:paraId="31479A33" w14:textId="0AEB81D8" w:rsidR="00281DC6" w:rsidRDefault="00281DC6" w:rsidP="00281DC6">
            <w:pPr>
              <w:spacing w:after="120"/>
              <w:rPr>
                <w:ins w:id="2915" w:author="Ming Li L" w:date="2021-11-02T12:06:00Z"/>
                <w:rFonts w:eastAsiaTheme="minorEastAsia"/>
                <w:lang w:eastAsia="zh-CN"/>
              </w:rPr>
            </w:pPr>
            <w:ins w:id="2916" w:author="Ming Li L" w:date="2021-11-02T12:06:00Z">
              <w:r>
                <w:rPr>
                  <w:rFonts w:eastAsiaTheme="minorEastAsia"/>
                  <w:lang w:eastAsia="zh-CN"/>
                </w:rPr>
                <w:t>Regarding to our understanding, we need to enhance ‘</w:t>
              </w:r>
              <w:r w:rsidRPr="00E11617">
                <w:rPr>
                  <w:rFonts w:eastAsia="SimSun"/>
                  <w:szCs w:val="24"/>
                  <w:lang w:eastAsia="zh-CN"/>
                </w:rPr>
                <w:t>MAX (1000 ms, 80 x T</w:t>
              </w:r>
              <w:r w:rsidRPr="00E11617">
                <w:rPr>
                  <w:rFonts w:eastAsia="SimSun"/>
                  <w:szCs w:val="24"/>
                  <w:vertAlign w:val="subscript"/>
                  <w:lang w:eastAsia="zh-CN"/>
                </w:rPr>
                <w:t>SMTC</w:t>
              </w:r>
              <w:r w:rsidRPr="00E11617">
                <w:rPr>
                  <w:rFonts w:eastAsia="SimSun"/>
                  <w:szCs w:val="24"/>
                  <w:lang w:eastAsia="zh-CN"/>
                </w:rPr>
                <w:t>)</w:t>
              </w:r>
              <w:r>
                <w:rPr>
                  <w:rFonts w:eastAsiaTheme="minorEastAsia"/>
                  <w:lang w:eastAsia="zh-CN"/>
                </w:rPr>
                <w:t xml:space="preserve">’ at least in </w:t>
              </w:r>
              <w:r w:rsidRPr="00F0752D">
                <w:rPr>
                  <w:rFonts w:eastAsiaTheme="minorEastAsia"/>
                  <w:lang w:eastAsia="zh-CN"/>
                </w:rPr>
                <w:t>Issue 3-2-2</w:t>
              </w:r>
              <w:r w:rsidR="004362EA">
                <w:rPr>
                  <w:rFonts w:eastAsiaTheme="minorEastAsia"/>
                  <w:lang w:eastAsia="zh-CN"/>
                </w:rPr>
                <w:t>.</w:t>
              </w:r>
            </w:ins>
          </w:p>
        </w:tc>
      </w:tr>
      <w:tr w:rsidR="006F7914" w14:paraId="7AE45B77" w14:textId="77777777">
        <w:trPr>
          <w:ins w:id="2917" w:author="CATT" w:date="2021-11-02T21:19:00Z"/>
        </w:trPr>
        <w:tc>
          <w:tcPr>
            <w:tcW w:w="1236" w:type="dxa"/>
          </w:tcPr>
          <w:p w14:paraId="0132F872" w14:textId="2595CE85" w:rsidR="006F7914" w:rsidRDefault="006F7914" w:rsidP="00281DC6">
            <w:pPr>
              <w:spacing w:after="120"/>
              <w:rPr>
                <w:ins w:id="2918" w:author="CATT" w:date="2021-11-02T21:19:00Z"/>
                <w:rFonts w:eastAsiaTheme="minorEastAsia"/>
                <w:lang w:eastAsia="zh-CN"/>
              </w:rPr>
            </w:pPr>
            <w:ins w:id="2919" w:author="CATT" w:date="2021-11-02T21:19:00Z">
              <w:r>
                <w:rPr>
                  <w:rFonts w:eastAsiaTheme="minorEastAsia"/>
                  <w:lang w:eastAsia="zh-CN"/>
                </w:rPr>
                <w:t>CATT</w:t>
              </w:r>
            </w:ins>
          </w:p>
        </w:tc>
        <w:tc>
          <w:tcPr>
            <w:tcW w:w="8395" w:type="dxa"/>
          </w:tcPr>
          <w:p w14:paraId="1B71E17E" w14:textId="2330E6DE" w:rsidR="006F7914" w:rsidRDefault="006F7914" w:rsidP="00281DC6">
            <w:pPr>
              <w:spacing w:after="120"/>
              <w:rPr>
                <w:ins w:id="2920" w:author="CATT" w:date="2021-11-02T21:19:00Z"/>
                <w:rFonts w:eastAsiaTheme="minorEastAsia"/>
                <w:lang w:eastAsia="zh-CN"/>
              </w:rPr>
            </w:pPr>
            <w:ins w:id="2921" w:author="CATT" w:date="2021-11-02T21:31:00Z">
              <w:r>
                <w:rPr>
                  <w:rFonts w:eastAsiaTheme="minorEastAsia"/>
                  <w:lang w:eastAsia="zh-CN"/>
                </w:rPr>
                <w:t>We support 400ms now to reuse the same lower</w:t>
              </w:r>
            </w:ins>
            <w:ins w:id="2922" w:author="CATT" w:date="2021-11-02T21:32:00Z">
              <w:r w:rsidR="00203868">
                <w:rPr>
                  <w:rFonts w:eastAsiaTheme="minorEastAsia"/>
                  <w:lang w:eastAsia="zh-CN"/>
                </w:rPr>
                <w:t xml:space="preserve"> bound of meas. </w:t>
              </w:r>
            </w:ins>
          </w:p>
        </w:tc>
      </w:tr>
      <w:tr w:rsidR="006E25CC" w14:paraId="6795E4A5" w14:textId="77777777">
        <w:trPr>
          <w:ins w:id="2923" w:author="Huaning Niu" w:date="2021-11-02T22:26:00Z"/>
        </w:trPr>
        <w:tc>
          <w:tcPr>
            <w:tcW w:w="1236" w:type="dxa"/>
          </w:tcPr>
          <w:p w14:paraId="623EAE51" w14:textId="55CB561E" w:rsidR="006E25CC" w:rsidRDefault="006E25CC" w:rsidP="00281DC6">
            <w:pPr>
              <w:spacing w:after="120"/>
              <w:rPr>
                <w:ins w:id="2924" w:author="Huaning Niu" w:date="2021-11-02T22:26:00Z"/>
                <w:rFonts w:eastAsiaTheme="minorEastAsia"/>
                <w:lang w:eastAsia="zh-CN"/>
              </w:rPr>
            </w:pPr>
            <w:ins w:id="2925" w:author="Huaning Niu" w:date="2021-11-02T22:26:00Z">
              <w:r>
                <w:rPr>
                  <w:rFonts w:eastAsiaTheme="minorEastAsia"/>
                  <w:lang w:eastAsia="zh-CN"/>
                </w:rPr>
                <w:t>Apple</w:t>
              </w:r>
            </w:ins>
          </w:p>
        </w:tc>
        <w:tc>
          <w:tcPr>
            <w:tcW w:w="8395" w:type="dxa"/>
          </w:tcPr>
          <w:p w14:paraId="19B2488C" w14:textId="5BE4A355" w:rsidR="006E25CC" w:rsidRDefault="006E25CC" w:rsidP="00281DC6">
            <w:pPr>
              <w:spacing w:after="120"/>
              <w:rPr>
                <w:ins w:id="2926" w:author="Huaning Niu" w:date="2021-11-02T22:26:00Z"/>
                <w:rFonts w:eastAsiaTheme="minorEastAsia"/>
                <w:lang w:eastAsia="zh-CN"/>
              </w:rPr>
            </w:pPr>
            <w:ins w:id="2927" w:author="Huaning Niu" w:date="2021-11-02T22:26:00Z">
              <w:r>
                <w:rPr>
                  <w:rFonts w:eastAsiaTheme="minorEastAsia"/>
                  <w:lang w:eastAsia="zh-CN"/>
                </w:rPr>
                <w:t xml:space="preserve">400ms. 400ms is calculated from 1000ms – 600ms. </w:t>
              </w:r>
            </w:ins>
          </w:p>
        </w:tc>
      </w:tr>
    </w:tbl>
    <w:p w14:paraId="315C6148" w14:textId="77777777" w:rsidR="000847DD" w:rsidRDefault="000847DD">
      <w:pPr>
        <w:rPr>
          <w:lang w:eastAsia="zh-CN"/>
        </w:rPr>
      </w:pPr>
    </w:p>
    <w:p w14:paraId="315C6149" w14:textId="77777777" w:rsidR="000847DD" w:rsidRDefault="00CF7CCA">
      <w:pPr>
        <w:pStyle w:val="Heading4"/>
        <w:rPr>
          <w:lang w:val="en-US"/>
        </w:rPr>
      </w:pPr>
      <w:r>
        <w:rPr>
          <w:lang w:val="en-US"/>
        </w:rPr>
        <w:t>Issue 3-2-2: Maximum time for unknown cell</w:t>
      </w:r>
    </w:p>
    <w:p w14:paraId="315C614A"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614B" w14:textId="77777777" w:rsidR="000847DD" w:rsidRDefault="00CF7CC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In the previous RAN4#100-e meeting the following options were discussed:</w:t>
      </w:r>
    </w:p>
    <w:p w14:paraId="315C614C"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Keep current requirements with N1 scaling factor corresponding the number of RX beams:</w:t>
      </w:r>
      <w:r>
        <w:rPr>
          <w:rFonts w:eastAsia="SimSun"/>
          <w:szCs w:val="24"/>
          <w:lang w:eastAsia="zh-CN"/>
        </w:rPr>
        <w:br/>
      </w:r>
      <w:r>
        <w:rPr>
          <w:szCs w:val="24"/>
          <w:lang w:eastAsia="zh-CN"/>
        </w:rPr>
        <w:t>MAX (1000 ms, 10 x N1 x T</w:t>
      </w:r>
      <w:r>
        <w:rPr>
          <w:szCs w:val="24"/>
          <w:vertAlign w:val="subscript"/>
          <w:lang w:eastAsia="zh-CN"/>
        </w:rPr>
        <w:t>SMTC</w:t>
      </w:r>
      <w:r>
        <w:rPr>
          <w:szCs w:val="24"/>
          <w:lang w:eastAsia="zh-CN"/>
        </w:rPr>
        <w:t>)</w:t>
      </w:r>
    </w:p>
    <w:p w14:paraId="315C614D"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introduce any enhancements.</w:t>
      </w:r>
    </w:p>
    <w:p w14:paraId="315C614E" w14:textId="77777777" w:rsidR="000847DD" w:rsidRDefault="00CF7CCA">
      <w:pPr>
        <w:spacing w:after="120"/>
        <w:ind w:left="720"/>
        <w:rPr>
          <w:szCs w:val="24"/>
          <w:lang w:eastAsia="zh-CN"/>
        </w:rPr>
      </w:pPr>
      <w:r>
        <w:rPr>
          <w:szCs w:val="24"/>
          <w:lang w:eastAsia="zh-CN"/>
        </w:rPr>
        <w:t>No new options were added in the contributions for RAN4#101-e.</w:t>
      </w:r>
    </w:p>
    <w:p w14:paraId="315C614F"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6150"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(Apple): Requirement to identify target NR cell for RRC connection re-establishment to unknown NR intra-frequency cell MAX (1000 ms, 10 x N1 x T</w:t>
      </w:r>
      <w:r>
        <w:rPr>
          <w:rFonts w:eastAsia="SimSun"/>
          <w:szCs w:val="24"/>
          <w:vertAlign w:val="subscript"/>
          <w:lang w:eastAsia="zh-CN"/>
        </w:rPr>
        <w:t>SMTC</w:t>
      </w:r>
      <w:r>
        <w:rPr>
          <w:rFonts w:eastAsia="SimSun"/>
          <w:szCs w:val="24"/>
          <w:lang w:eastAsia="zh-CN"/>
        </w:rPr>
        <w:t>).</w:t>
      </w:r>
    </w:p>
    <w:p w14:paraId="315C615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(CATT): For time to identify target NR cell for RRC connection re-establishment to NR intra-frequency cell, the requirement can be defined as: MAX (1000 ms, 10 x N1 x T</w:t>
      </w:r>
      <w:r>
        <w:rPr>
          <w:rFonts w:eastAsia="SimSun"/>
          <w:szCs w:val="24"/>
          <w:vertAlign w:val="subscript"/>
          <w:lang w:eastAsia="zh-CN"/>
        </w:rPr>
        <w:t>SMTC</w:t>
      </w:r>
      <w:r>
        <w:rPr>
          <w:rFonts w:eastAsia="SimSun"/>
          <w:szCs w:val="24"/>
          <w:lang w:eastAsia="zh-CN"/>
        </w:rPr>
        <w:t>))</w:t>
      </w:r>
    </w:p>
    <w:p w14:paraId="315C615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(Ericsson): Regarding to Connection Re-establishment to known cell, support Option 1: MAX (TBD ms, 5 x N1 x TSMTC). Otherwise, MAX (1000 ms, 80 x TSMTC) for unknown NR intra-frequency cell shall be changed to MAX (1000 ms, 10 x N1 x TSMTC), where N1=RX beam number.</w:t>
      </w:r>
    </w:p>
    <w:p w14:paraId="315C615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(Huawei): The need of enhancement of RRC connection re-establishment delay for FR2 HST scenario is not clear.</w:t>
      </w:r>
    </w:p>
    <w:p w14:paraId="315C615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(ZTE): For the enhancement of connection re-establishment, enhanced as the following table: MAX (1000 ms, 10 x N1 x T</w:t>
      </w:r>
      <w:r>
        <w:rPr>
          <w:rFonts w:eastAsia="SimSun"/>
          <w:szCs w:val="24"/>
          <w:vertAlign w:val="subscript"/>
          <w:lang w:eastAsia="zh-CN"/>
        </w:rPr>
        <w:t>SMTC</w:t>
      </w:r>
      <w:r>
        <w:rPr>
          <w:rFonts w:eastAsia="SimSun"/>
          <w:szCs w:val="24"/>
          <w:lang w:eastAsia="zh-CN"/>
        </w:rPr>
        <w:t>))</w:t>
      </w:r>
    </w:p>
    <w:p w14:paraId="315C6155"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156"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Confirm in the 1</w:t>
      </w:r>
      <w:r>
        <w:rPr>
          <w:szCs w:val="24"/>
          <w:vertAlign w:val="superscript"/>
          <w:lang w:eastAsia="zh-CN"/>
        </w:rPr>
        <w:t>st</w:t>
      </w:r>
      <w:r>
        <w:rPr>
          <w:szCs w:val="24"/>
          <w:lang w:eastAsia="zh-CN"/>
        </w:rPr>
        <w:t xml:space="preserve"> round that Option 1 is agreeable.</w:t>
      </w:r>
    </w:p>
    <w:p w14:paraId="315C6157" w14:textId="77777777" w:rsidR="000847DD" w:rsidRDefault="000847DD">
      <w:pPr>
        <w:spacing w:after="120"/>
        <w:rPr>
          <w:szCs w:val="24"/>
          <w:lang w:eastAsia="zh-CN"/>
        </w:rPr>
      </w:pPr>
    </w:p>
    <w:p w14:paraId="315C6158" w14:textId="77777777" w:rsidR="000847DD" w:rsidRDefault="00CF7CCA">
      <w:pPr>
        <w:spacing w:after="120"/>
      </w:pPr>
      <w:r>
        <w:t>Companies views’ collection for 1</w:t>
      </w:r>
      <w:r w:rsidRPr="00203868">
        <w:rPr>
          <w:vertAlign w:val="superscript"/>
          <w:rPrChange w:id="2928" w:author="CATT" w:date="2021-11-02T21:34: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615B" w14:textId="77777777">
        <w:tc>
          <w:tcPr>
            <w:tcW w:w="1236" w:type="dxa"/>
          </w:tcPr>
          <w:p w14:paraId="315C6159"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15A"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15E" w14:textId="77777777">
        <w:tc>
          <w:tcPr>
            <w:tcW w:w="1236" w:type="dxa"/>
          </w:tcPr>
          <w:p w14:paraId="315C615C" w14:textId="77777777" w:rsidR="000847DD" w:rsidRDefault="00CF7CCA">
            <w:pPr>
              <w:spacing w:after="120"/>
              <w:rPr>
                <w:rFonts w:eastAsiaTheme="minorEastAsia"/>
                <w:lang w:eastAsia="zh-CN"/>
              </w:rPr>
            </w:pPr>
            <w:ins w:id="2929" w:author="Chu-Hsiang Huang" w:date="2021-11-01T12:42:00Z">
              <w:r>
                <w:rPr>
                  <w:rFonts w:eastAsiaTheme="minorEastAsia"/>
                  <w:lang w:eastAsia="zh-CN"/>
                </w:rPr>
                <w:t>QC</w:t>
              </w:r>
            </w:ins>
            <w:del w:id="2930" w:author="Chu-Hsiang Huang" w:date="2021-11-01T12:42:00Z">
              <w:r>
                <w:rPr>
                  <w:rFonts w:eastAsiaTheme="minorEastAsia"/>
                  <w:lang w:eastAsia="zh-CN"/>
                </w:rPr>
                <w:delText>XXX</w:delText>
              </w:r>
            </w:del>
          </w:p>
        </w:tc>
        <w:tc>
          <w:tcPr>
            <w:tcW w:w="8395" w:type="dxa"/>
          </w:tcPr>
          <w:p w14:paraId="315C615D" w14:textId="77777777" w:rsidR="000847DD" w:rsidRDefault="00CF7CCA">
            <w:pPr>
              <w:spacing w:after="120"/>
              <w:rPr>
                <w:rFonts w:eastAsiaTheme="minorEastAsia"/>
                <w:lang w:eastAsia="zh-CN"/>
              </w:rPr>
            </w:pPr>
            <w:ins w:id="2931" w:author="Chu-Hsiang Huang" w:date="2021-11-01T12:42:00Z">
              <w:r>
                <w:rPr>
                  <w:rFonts w:eastAsiaTheme="minorEastAsia"/>
                  <w:lang w:eastAsia="zh-CN"/>
                </w:rPr>
                <w:t>Same comment as 3-2-1.</w:t>
              </w:r>
            </w:ins>
          </w:p>
        </w:tc>
      </w:tr>
      <w:tr w:rsidR="000847DD" w14:paraId="315C6161" w14:textId="77777777">
        <w:tc>
          <w:tcPr>
            <w:tcW w:w="1236" w:type="dxa"/>
          </w:tcPr>
          <w:p w14:paraId="315C615F" w14:textId="77777777" w:rsidR="000847DD" w:rsidRDefault="00CF7CCA">
            <w:pPr>
              <w:spacing w:after="120"/>
              <w:rPr>
                <w:rFonts w:eastAsiaTheme="minorEastAsia"/>
                <w:lang w:eastAsia="zh-CN"/>
              </w:rPr>
            </w:pPr>
            <w:del w:id="2932" w:author="ZTE" w:date="2021-11-02T15:02:00Z">
              <w:r>
                <w:rPr>
                  <w:rFonts w:eastAsiaTheme="minorEastAsia"/>
                  <w:lang w:eastAsia="zh-CN"/>
                </w:rPr>
                <w:lastRenderedPageBreak/>
                <w:delText>YYY</w:delText>
              </w:r>
            </w:del>
            <w:ins w:id="2933" w:author="ZTE" w:date="2021-11-02T15:02:00Z">
              <w:r>
                <w:rPr>
                  <w:rFonts w:eastAsiaTheme="minorEastAsia" w:hint="eastAsia"/>
                  <w:lang w:eastAsia="zh-CN"/>
                </w:rPr>
                <w:t>Z</w:t>
              </w:r>
            </w:ins>
            <w:ins w:id="2934" w:author="ZTE" w:date="2021-11-02T15:03:00Z">
              <w:r>
                <w:rPr>
                  <w:rFonts w:eastAsiaTheme="minorEastAsia" w:hint="eastAsia"/>
                  <w:lang w:eastAsia="zh-CN"/>
                </w:rPr>
                <w:t>TE</w:t>
              </w:r>
            </w:ins>
          </w:p>
        </w:tc>
        <w:tc>
          <w:tcPr>
            <w:tcW w:w="8395" w:type="dxa"/>
          </w:tcPr>
          <w:p w14:paraId="315C6160" w14:textId="77777777" w:rsidR="000847DD" w:rsidRDefault="00CF7CCA">
            <w:pPr>
              <w:spacing w:after="120"/>
              <w:rPr>
                <w:rFonts w:eastAsiaTheme="minorEastAsia"/>
                <w:lang w:eastAsia="zh-CN"/>
              </w:rPr>
            </w:pPr>
            <w:ins w:id="2935" w:author="ZTE" w:date="2021-11-02T15:02:00Z">
              <w:r>
                <w:rPr>
                  <w:rFonts w:eastAsiaTheme="minorEastAsia" w:hint="eastAsia"/>
                  <w:lang w:eastAsia="zh-CN"/>
                </w:rPr>
                <w:t>We agree with Option 1.</w:t>
              </w:r>
            </w:ins>
          </w:p>
        </w:tc>
      </w:tr>
      <w:tr w:rsidR="00760B04" w14:paraId="315C6164" w14:textId="77777777">
        <w:tc>
          <w:tcPr>
            <w:tcW w:w="1236" w:type="dxa"/>
          </w:tcPr>
          <w:p w14:paraId="315C6162" w14:textId="77777777" w:rsidR="00760B04" w:rsidRDefault="00760B04" w:rsidP="00760B04">
            <w:pPr>
              <w:spacing w:after="120"/>
              <w:rPr>
                <w:rFonts w:eastAsiaTheme="minorEastAsia"/>
                <w:lang w:eastAsia="zh-CN"/>
              </w:rPr>
            </w:pPr>
            <w:ins w:id="2936" w:author="Huawei" w:date="2021-11-02T17:17:00Z">
              <w:r>
                <w:rPr>
                  <w:rFonts w:eastAsiaTheme="minorEastAsia" w:hint="eastAsia"/>
                  <w:lang w:eastAsia="zh-CN"/>
                </w:rPr>
                <w:t>H</w:t>
              </w:r>
              <w:r>
                <w:rPr>
                  <w:rFonts w:eastAsiaTheme="minorEastAsia"/>
                  <w:lang w:eastAsia="zh-CN"/>
                </w:rPr>
                <w:t>uawei</w:t>
              </w:r>
            </w:ins>
            <w:del w:id="2937" w:author="Huawei" w:date="2021-11-02T17:17:00Z">
              <w:r w:rsidDel="00AB5495">
                <w:rPr>
                  <w:rFonts w:eastAsiaTheme="minorEastAsia"/>
                  <w:lang w:eastAsia="zh-CN"/>
                </w:rPr>
                <w:delText>ZZZ</w:delText>
              </w:r>
            </w:del>
          </w:p>
        </w:tc>
        <w:tc>
          <w:tcPr>
            <w:tcW w:w="8395" w:type="dxa"/>
          </w:tcPr>
          <w:p w14:paraId="315C6163" w14:textId="77777777" w:rsidR="00760B04" w:rsidRDefault="00760B04" w:rsidP="00760B04">
            <w:pPr>
              <w:spacing w:after="120"/>
              <w:rPr>
                <w:rFonts w:eastAsiaTheme="minorEastAsia"/>
                <w:lang w:eastAsia="zh-CN"/>
              </w:rPr>
            </w:pPr>
            <w:ins w:id="2938" w:author="Huawei" w:date="2021-11-02T17:17:00Z">
              <w:r>
                <w:t>As the power saving is not a big for CPE, option 1 is also fine.</w:t>
              </w:r>
            </w:ins>
          </w:p>
        </w:tc>
      </w:tr>
      <w:tr w:rsidR="00065092" w14:paraId="1705847E" w14:textId="77777777">
        <w:trPr>
          <w:ins w:id="2939" w:author="Ming Li L" w:date="2021-11-02T12:07:00Z"/>
        </w:trPr>
        <w:tc>
          <w:tcPr>
            <w:tcW w:w="1236" w:type="dxa"/>
          </w:tcPr>
          <w:p w14:paraId="22F6D3E6" w14:textId="6B3B9713" w:rsidR="00065092" w:rsidRDefault="00065092" w:rsidP="00065092">
            <w:pPr>
              <w:spacing w:after="120"/>
              <w:rPr>
                <w:ins w:id="2940" w:author="Ming Li L" w:date="2021-11-02T12:07:00Z"/>
                <w:rFonts w:eastAsiaTheme="minorEastAsia"/>
                <w:lang w:eastAsia="zh-CN"/>
              </w:rPr>
            </w:pPr>
            <w:ins w:id="2941" w:author="Ming Li L" w:date="2021-11-02T12:07:00Z">
              <w:r>
                <w:rPr>
                  <w:rFonts w:eastAsiaTheme="minorEastAsia"/>
                  <w:lang w:eastAsia="zh-CN"/>
                </w:rPr>
                <w:t xml:space="preserve">Ericsson </w:t>
              </w:r>
            </w:ins>
          </w:p>
        </w:tc>
        <w:tc>
          <w:tcPr>
            <w:tcW w:w="8395" w:type="dxa"/>
          </w:tcPr>
          <w:p w14:paraId="722BD7DF" w14:textId="681F9B90" w:rsidR="00065092" w:rsidRDefault="00065092" w:rsidP="00065092">
            <w:pPr>
              <w:spacing w:after="120"/>
              <w:rPr>
                <w:ins w:id="2942" w:author="Ming Li L" w:date="2021-11-02T12:07:00Z"/>
              </w:rPr>
            </w:pPr>
            <w:ins w:id="2943" w:author="Ming Li L" w:date="2021-11-02T12:07:00Z">
              <w:r>
                <w:rPr>
                  <w:rFonts w:eastAsiaTheme="minorEastAsia"/>
                  <w:lang w:eastAsia="zh-CN"/>
                </w:rPr>
                <w:t>Ok with Option1.</w:t>
              </w:r>
            </w:ins>
          </w:p>
        </w:tc>
      </w:tr>
      <w:tr w:rsidR="00D869A9" w14:paraId="26171D88" w14:textId="77777777">
        <w:trPr>
          <w:ins w:id="2944" w:author="CATT" w:date="2021-11-02T20:50:00Z"/>
        </w:trPr>
        <w:tc>
          <w:tcPr>
            <w:tcW w:w="1236" w:type="dxa"/>
          </w:tcPr>
          <w:p w14:paraId="048B8ED5" w14:textId="5FD4C1B2" w:rsidR="00D869A9" w:rsidRDefault="00D869A9" w:rsidP="00065092">
            <w:pPr>
              <w:spacing w:after="120"/>
              <w:rPr>
                <w:ins w:id="2945" w:author="CATT" w:date="2021-11-02T20:50:00Z"/>
                <w:rFonts w:eastAsiaTheme="minorEastAsia"/>
                <w:lang w:eastAsia="zh-CN"/>
              </w:rPr>
            </w:pPr>
            <w:ins w:id="2946" w:author="CATT" w:date="2021-11-02T20:50:00Z">
              <w:r>
                <w:rPr>
                  <w:rFonts w:eastAsiaTheme="minorEastAsia"/>
                  <w:lang w:eastAsia="zh-CN"/>
                </w:rPr>
                <w:t>CATT</w:t>
              </w:r>
            </w:ins>
          </w:p>
        </w:tc>
        <w:tc>
          <w:tcPr>
            <w:tcW w:w="8395" w:type="dxa"/>
          </w:tcPr>
          <w:p w14:paraId="78F33A79" w14:textId="3FC053C8" w:rsidR="00D869A9" w:rsidRDefault="00D869A9" w:rsidP="00065092">
            <w:pPr>
              <w:spacing w:after="120"/>
              <w:rPr>
                <w:ins w:id="2947" w:author="CATT" w:date="2021-11-02T20:50:00Z"/>
                <w:rFonts w:eastAsiaTheme="minorEastAsia"/>
                <w:lang w:eastAsia="zh-CN"/>
              </w:rPr>
            </w:pPr>
            <w:ins w:id="2948" w:author="CATT" w:date="2021-11-02T20:50:00Z">
              <w:r>
                <w:rPr>
                  <w:rFonts w:eastAsiaTheme="minorEastAsia"/>
                  <w:lang w:eastAsia="zh-CN"/>
                </w:rPr>
                <w:t xml:space="preserve">Option 1 is agreeable. </w:t>
              </w:r>
            </w:ins>
          </w:p>
        </w:tc>
      </w:tr>
      <w:tr w:rsidR="006E25CC" w14:paraId="40D7066E" w14:textId="77777777">
        <w:trPr>
          <w:ins w:id="2949" w:author="Huaning Niu" w:date="2021-11-02T22:28:00Z"/>
        </w:trPr>
        <w:tc>
          <w:tcPr>
            <w:tcW w:w="1236" w:type="dxa"/>
          </w:tcPr>
          <w:p w14:paraId="76A726C8" w14:textId="66F84616" w:rsidR="006E25CC" w:rsidRDefault="006E25CC" w:rsidP="00065092">
            <w:pPr>
              <w:spacing w:after="120"/>
              <w:rPr>
                <w:ins w:id="2950" w:author="Huaning Niu" w:date="2021-11-02T22:28:00Z"/>
                <w:rFonts w:eastAsiaTheme="minorEastAsia"/>
                <w:lang w:eastAsia="zh-CN"/>
              </w:rPr>
            </w:pPr>
            <w:ins w:id="2951" w:author="Huaning Niu" w:date="2021-11-02T22:28:00Z">
              <w:r>
                <w:rPr>
                  <w:rFonts w:eastAsiaTheme="minorEastAsia"/>
                  <w:lang w:eastAsia="zh-CN"/>
                </w:rPr>
                <w:t>Apple</w:t>
              </w:r>
            </w:ins>
          </w:p>
        </w:tc>
        <w:tc>
          <w:tcPr>
            <w:tcW w:w="8395" w:type="dxa"/>
          </w:tcPr>
          <w:p w14:paraId="0587ABD0" w14:textId="4E483E29" w:rsidR="006E25CC" w:rsidRDefault="006E25CC" w:rsidP="00065092">
            <w:pPr>
              <w:spacing w:after="120"/>
              <w:rPr>
                <w:ins w:id="2952" w:author="Huaning Niu" w:date="2021-11-02T22:28:00Z"/>
                <w:rFonts w:eastAsiaTheme="minorEastAsia"/>
                <w:lang w:eastAsia="zh-CN"/>
              </w:rPr>
            </w:pPr>
            <w:ins w:id="2953" w:author="Huaning Niu" w:date="2021-11-02T22:28:00Z">
              <w:r>
                <w:rPr>
                  <w:rFonts w:eastAsiaTheme="minorEastAsia"/>
                  <w:lang w:eastAsia="zh-CN"/>
                </w:rPr>
                <w:t>Support option 1</w:t>
              </w:r>
            </w:ins>
          </w:p>
        </w:tc>
      </w:tr>
    </w:tbl>
    <w:p w14:paraId="315C6165" w14:textId="77777777" w:rsidR="000847DD" w:rsidRDefault="000847DD">
      <w:pPr>
        <w:rPr>
          <w:lang w:eastAsia="zh-CN"/>
        </w:rPr>
      </w:pPr>
    </w:p>
    <w:p w14:paraId="315C6166" w14:textId="77777777" w:rsidR="000847DD" w:rsidRDefault="00CF7CCA">
      <w:pPr>
        <w:pStyle w:val="Heading4"/>
        <w:rPr>
          <w:lang w:val="en-US"/>
        </w:rPr>
      </w:pPr>
      <w:r>
        <w:rPr>
          <w:lang w:val="en-US"/>
        </w:rPr>
        <w:t>Issue 3-2-3: Value of N1</w:t>
      </w:r>
    </w:p>
    <w:p w14:paraId="315C6167"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315C6168"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and/or Observations</w:t>
      </w:r>
    </w:p>
    <w:p w14:paraId="315C6169"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1 (CATT): N1 can be enhanced by the consensus of number of RX beams for different scenarios.</w:t>
      </w:r>
    </w:p>
    <w:p w14:paraId="315C616A" w14:textId="77777777" w:rsidR="000847DD" w:rsidRDefault="00CF7CCA">
      <w:pPr>
        <w:pStyle w:val="ListParagraph"/>
        <w:numPr>
          <w:ilvl w:val="1"/>
          <w:numId w:val="9"/>
        </w:numPr>
        <w:spacing w:before="120" w:after="120"/>
        <w:ind w:firstLineChars="0"/>
      </w:pPr>
      <w:r>
        <w:t xml:space="preserve">Proposal 2 (Ericsson): Support opion2, the scaling factor N1 refers to agreed Rx numbers. </w:t>
      </w:r>
    </w:p>
    <w:p w14:paraId="315C616B"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(Huawei): The value of N1 refers to agreed RX beam number.</w:t>
      </w:r>
    </w:p>
    <w:p w14:paraId="315C616C" w14:textId="77777777" w:rsidR="000847DD" w:rsidRDefault="000847DD">
      <w:pPr>
        <w:pStyle w:val="ListParagraph"/>
        <w:numPr>
          <w:ilvl w:val="1"/>
          <w:numId w:val="9"/>
        </w:numPr>
        <w:overflowPunct/>
        <w:autoSpaceDE/>
        <w:autoSpaceDN/>
        <w:adjustRightInd/>
        <w:spacing w:after="120"/>
        <w:ind w:firstLineChars="0"/>
        <w:textAlignment w:val="auto"/>
        <w:rPr>
          <w:rFonts w:eastAsia="SimSun"/>
          <w:szCs w:val="24"/>
          <w:lang w:eastAsia="zh-CN"/>
        </w:rPr>
      </w:pPr>
    </w:p>
    <w:p w14:paraId="315C616D"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616E"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value of N1 refers to agreed RX beam number</w:t>
      </w:r>
    </w:p>
    <w:p w14:paraId="315C616F"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170"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Confirm in the 1</w:t>
      </w:r>
      <w:r>
        <w:rPr>
          <w:szCs w:val="24"/>
          <w:vertAlign w:val="superscript"/>
          <w:lang w:eastAsia="zh-CN"/>
        </w:rPr>
        <w:t>st</w:t>
      </w:r>
      <w:r>
        <w:rPr>
          <w:szCs w:val="24"/>
          <w:lang w:eastAsia="zh-CN"/>
        </w:rPr>
        <w:t xml:space="preserve"> round that Option 1 is agreeable.</w:t>
      </w:r>
    </w:p>
    <w:p w14:paraId="315C6171" w14:textId="77777777" w:rsidR="000847DD" w:rsidRDefault="000847DD">
      <w:pPr>
        <w:spacing w:after="120"/>
        <w:rPr>
          <w:szCs w:val="24"/>
          <w:lang w:eastAsia="zh-CN"/>
        </w:rPr>
      </w:pPr>
    </w:p>
    <w:p w14:paraId="315C6172" w14:textId="77777777" w:rsidR="000847DD" w:rsidRDefault="00CF7CCA">
      <w:pPr>
        <w:spacing w:after="120"/>
      </w:pPr>
      <w:r>
        <w:t>Companies views’ collection for 1</w:t>
      </w:r>
      <w:r w:rsidRPr="00203868">
        <w:rPr>
          <w:vertAlign w:val="superscript"/>
          <w:rPrChange w:id="2954" w:author="CATT" w:date="2021-11-02T21:34: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6175" w14:textId="77777777">
        <w:tc>
          <w:tcPr>
            <w:tcW w:w="1236" w:type="dxa"/>
          </w:tcPr>
          <w:p w14:paraId="315C6173"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174"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178" w14:textId="77777777">
        <w:tc>
          <w:tcPr>
            <w:tcW w:w="1236" w:type="dxa"/>
          </w:tcPr>
          <w:p w14:paraId="315C6176" w14:textId="77777777" w:rsidR="000847DD" w:rsidRDefault="00CF7CCA">
            <w:pPr>
              <w:spacing w:after="120"/>
              <w:rPr>
                <w:rFonts w:eastAsiaTheme="minorEastAsia"/>
                <w:lang w:eastAsia="zh-CN"/>
              </w:rPr>
            </w:pPr>
            <w:ins w:id="2955" w:author="Chu-Hsiang Huang" w:date="2021-11-01T12:42:00Z">
              <w:r>
                <w:rPr>
                  <w:rFonts w:eastAsiaTheme="minorEastAsia"/>
                  <w:lang w:eastAsia="zh-CN"/>
                </w:rPr>
                <w:t>QC</w:t>
              </w:r>
            </w:ins>
            <w:del w:id="2956" w:author="Chu-Hsiang Huang" w:date="2021-11-01T12:42:00Z">
              <w:r>
                <w:rPr>
                  <w:rFonts w:eastAsiaTheme="minorEastAsia"/>
                  <w:lang w:eastAsia="zh-CN"/>
                </w:rPr>
                <w:delText>XXX</w:delText>
              </w:r>
            </w:del>
          </w:p>
        </w:tc>
        <w:tc>
          <w:tcPr>
            <w:tcW w:w="8395" w:type="dxa"/>
          </w:tcPr>
          <w:p w14:paraId="315C6177" w14:textId="77777777" w:rsidR="000847DD" w:rsidRDefault="00CF7CCA">
            <w:pPr>
              <w:spacing w:after="120"/>
              <w:rPr>
                <w:rFonts w:eastAsiaTheme="minorEastAsia"/>
                <w:lang w:eastAsia="zh-CN"/>
              </w:rPr>
            </w:pPr>
            <w:ins w:id="2957" w:author="Chu-Hsiang Huang" w:date="2021-11-01T12:42:00Z">
              <w:r>
                <w:rPr>
                  <w:rFonts w:eastAsiaTheme="minorEastAsia"/>
                  <w:lang w:eastAsia="zh-CN"/>
                </w:rPr>
                <w:t>Same comment as 3-2-1.</w:t>
              </w:r>
            </w:ins>
          </w:p>
        </w:tc>
      </w:tr>
      <w:tr w:rsidR="000847DD" w14:paraId="315C617B" w14:textId="77777777">
        <w:tc>
          <w:tcPr>
            <w:tcW w:w="1236" w:type="dxa"/>
          </w:tcPr>
          <w:p w14:paraId="315C6179" w14:textId="77777777" w:rsidR="000847DD" w:rsidRDefault="00CF7CCA">
            <w:pPr>
              <w:spacing w:after="120"/>
              <w:rPr>
                <w:rFonts w:eastAsiaTheme="minorEastAsia"/>
                <w:lang w:eastAsia="zh-CN"/>
              </w:rPr>
            </w:pPr>
            <w:del w:id="2958" w:author="ZTE" w:date="2021-11-02T15:03:00Z">
              <w:r>
                <w:rPr>
                  <w:rFonts w:eastAsiaTheme="minorEastAsia"/>
                  <w:lang w:eastAsia="zh-CN"/>
                </w:rPr>
                <w:delText>YYY</w:delText>
              </w:r>
            </w:del>
            <w:ins w:id="2959" w:author="ZTE" w:date="2021-11-02T15:03:00Z">
              <w:r>
                <w:rPr>
                  <w:rFonts w:eastAsiaTheme="minorEastAsia" w:hint="eastAsia"/>
                  <w:lang w:eastAsia="zh-CN"/>
                </w:rPr>
                <w:t>ZTE</w:t>
              </w:r>
            </w:ins>
          </w:p>
        </w:tc>
        <w:tc>
          <w:tcPr>
            <w:tcW w:w="8395" w:type="dxa"/>
          </w:tcPr>
          <w:p w14:paraId="315C617A" w14:textId="77777777" w:rsidR="000847DD" w:rsidRDefault="00CF7CCA">
            <w:pPr>
              <w:spacing w:after="120"/>
              <w:rPr>
                <w:rFonts w:eastAsiaTheme="minorEastAsia"/>
                <w:lang w:eastAsia="zh-CN"/>
              </w:rPr>
            </w:pPr>
            <w:ins w:id="2960" w:author="ZTE" w:date="2021-11-02T15:03:00Z">
              <w:r>
                <w:rPr>
                  <w:rFonts w:eastAsiaTheme="minorEastAsia" w:hint="eastAsia"/>
                  <w:lang w:eastAsia="zh-CN"/>
                </w:rPr>
                <w:t>We agree with Option 1.</w:t>
              </w:r>
            </w:ins>
          </w:p>
        </w:tc>
      </w:tr>
      <w:tr w:rsidR="00760B04" w14:paraId="315C617E" w14:textId="77777777">
        <w:tc>
          <w:tcPr>
            <w:tcW w:w="1236" w:type="dxa"/>
          </w:tcPr>
          <w:p w14:paraId="315C617C" w14:textId="77777777" w:rsidR="00760B04" w:rsidRDefault="00760B04" w:rsidP="00760B04">
            <w:pPr>
              <w:spacing w:after="120"/>
              <w:rPr>
                <w:rFonts w:eastAsiaTheme="minorEastAsia"/>
                <w:lang w:eastAsia="zh-CN"/>
              </w:rPr>
            </w:pPr>
            <w:ins w:id="2961" w:author="Huawei" w:date="2021-11-02T17:17:00Z">
              <w:r>
                <w:rPr>
                  <w:rFonts w:eastAsiaTheme="minorEastAsia" w:hint="eastAsia"/>
                  <w:lang w:eastAsia="zh-CN"/>
                </w:rPr>
                <w:t>H</w:t>
              </w:r>
              <w:r>
                <w:rPr>
                  <w:rFonts w:eastAsiaTheme="minorEastAsia"/>
                  <w:lang w:eastAsia="zh-CN"/>
                </w:rPr>
                <w:t>uawei</w:t>
              </w:r>
            </w:ins>
            <w:del w:id="2962" w:author="Huawei" w:date="2021-11-02T17:17:00Z">
              <w:r w:rsidDel="001B14AC">
                <w:rPr>
                  <w:rFonts w:eastAsiaTheme="minorEastAsia"/>
                  <w:lang w:eastAsia="zh-CN"/>
                </w:rPr>
                <w:delText>ZZZ</w:delText>
              </w:r>
            </w:del>
          </w:p>
        </w:tc>
        <w:tc>
          <w:tcPr>
            <w:tcW w:w="8395" w:type="dxa"/>
          </w:tcPr>
          <w:p w14:paraId="315C617D" w14:textId="77777777" w:rsidR="00760B04" w:rsidRDefault="00760B04" w:rsidP="00760B04">
            <w:pPr>
              <w:spacing w:after="120"/>
              <w:rPr>
                <w:rFonts w:eastAsiaTheme="minorEastAsia"/>
                <w:lang w:eastAsia="zh-CN"/>
              </w:rPr>
            </w:pPr>
            <w:ins w:id="2963" w:author="Huawei" w:date="2021-11-02T17:17:00Z">
              <w:r w:rsidRPr="001F614B">
                <w:rPr>
                  <w:rFonts w:eastAsiaTheme="minorEastAsia"/>
                  <w:lang w:eastAsia="zh-CN"/>
                </w:rPr>
                <w:t>Confirm in the 1</w:t>
              </w:r>
              <w:r w:rsidRPr="00203868">
                <w:rPr>
                  <w:rFonts w:eastAsiaTheme="minorEastAsia"/>
                  <w:vertAlign w:val="superscript"/>
                  <w:lang w:eastAsia="zh-CN"/>
                  <w:rPrChange w:id="2964" w:author="CATT" w:date="2021-11-02T21:34:00Z">
                    <w:rPr>
                      <w:rFonts w:eastAsiaTheme="minorEastAsia"/>
                      <w:lang w:eastAsia="zh-CN"/>
                    </w:rPr>
                  </w:rPrChange>
                </w:rPr>
                <w:t>st</w:t>
              </w:r>
              <w:r w:rsidRPr="001F614B">
                <w:rPr>
                  <w:rFonts w:eastAsiaTheme="minorEastAsia"/>
                  <w:lang w:eastAsia="zh-CN"/>
                </w:rPr>
                <w:t xml:space="preserve"> round that Option 1 is agreeable.</w:t>
              </w:r>
            </w:ins>
          </w:p>
        </w:tc>
      </w:tr>
      <w:tr w:rsidR="009B58A8" w14:paraId="6DB86D95" w14:textId="77777777">
        <w:trPr>
          <w:ins w:id="2965" w:author="Ming Li L" w:date="2021-11-02T12:07:00Z"/>
        </w:trPr>
        <w:tc>
          <w:tcPr>
            <w:tcW w:w="1236" w:type="dxa"/>
          </w:tcPr>
          <w:p w14:paraId="0658C748" w14:textId="1FDD7078" w:rsidR="009B58A8" w:rsidRDefault="009B58A8" w:rsidP="009B58A8">
            <w:pPr>
              <w:spacing w:after="120"/>
              <w:rPr>
                <w:ins w:id="2966" w:author="Ming Li L" w:date="2021-11-02T12:07:00Z"/>
                <w:rFonts w:eastAsiaTheme="minorEastAsia"/>
                <w:lang w:eastAsia="zh-CN"/>
              </w:rPr>
            </w:pPr>
            <w:ins w:id="2967" w:author="Ming Li L" w:date="2021-11-02T12:07:00Z">
              <w:r>
                <w:rPr>
                  <w:rFonts w:eastAsiaTheme="minorEastAsia"/>
                  <w:lang w:eastAsia="zh-CN"/>
                </w:rPr>
                <w:t>Ericsson</w:t>
              </w:r>
            </w:ins>
          </w:p>
        </w:tc>
        <w:tc>
          <w:tcPr>
            <w:tcW w:w="8395" w:type="dxa"/>
          </w:tcPr>
          <w:p w14:paraId="16E1C111" w14:textId="0D306777" w:rsidR="009B58A8" w:rsidRPr="001F614B" w:rsidRDefault="009B58A8" w:rsidP="009B58A8">
            <w:pPr>
              <w:spacing w:after="120"/>
              <w:rPr>
                <w:ins w:id="2968" w:author="Ming Li L" w:date="2021-11-02T12:07:00Z"/>
                <w:rFonts w:eastAsiaTheme="minorEastAsia"/>
                <w:lang w:eastAsia="zh-CN"/>
              </w:rPr>
            </w:pPr>
            <w:ins w:id="2969" w:author="Ming Li L" w:date="2021-11-02T12:07:00Z">
              <w:r>
                <w:rPr>
                  <w:rFonts w:eastAsiaTheme="minorEastAsia"/>
                  <w:lang w:eastAsia="zh-CN"/>
                </w:rPr>
                <w:t>Agree with Option1.</w:t>
              </w:r>
            </w:ins>
          </w:p>
        </w:tc>
      </w:tr>
      <w:tr w:rsidR="00203868" w14:paraId="102E326D" w14:textId="77777777">
        <w:trPr>
          <w:ins w:id="2970" w:author="CATT" w:date="2021-11-02T21:34:00Z"/>
        </w:trPr>
        <w:tc>
          <w:tcPr>
            <w:tcW w:w="1236" w:type="dxa"/>
          </w:tcPr>
          <w:p w14:paraId="20A5F044" w14:textId="5FF35F27" w:rsidR="00203868" w:rsidRDefault="00203868" w:rsidP="009B58A8">
            <w:pPr>
              <w:spacing w:after="120"/>
              <w:rPr>
                <w:ins w:id="2971" w:author="CATT" w:date="2021-11-02T21:34:00Z"/>
                <w:rFonts w:eastAsiaTheme="minorEastAsia"/>
                <w:lang w:eastAsia="zh-CN"/>
              </w:rPr>
            </w:pPr>
            <w:ins w:id="2972" w:author="CATT" w:date="2021-11-02T21:34:00Z">
              <w:r>
                <w:rPr>
                  <w:rFonts w:eastAsiaTheme="minorEastAsia"/>
                  <w:lang w:eastAsia="zh-CN"/>
                </w:rPr>
                <w:t>CATT</w:t>
              </w:r>
            </w:ins>
          </w:p>
        </w:tc>
        <w:tc>
          <w:tcPr>
            <w:tcW w:w="8395" w:type="dxa"/>
          </w:tcPr>
          <w:p w14:paraId="18FF2B56" w14:textId="16963F46" w:rsidR="00203868" w:rsidRDefault="00203868" w:rsidP="009B58A8">
            <w:pPr>
              <w:spacing w:after="120"/>
              <w:rPr>
                <w:ins w:id="2973" w:author="CATT" w:date="2021-11-02T21:34:00Z"/>
                <w:rFonts w:eastAsiaTheme="minorEastAsia"/>
                <w:lang w:eastAsia="zh-CN"/>
              </w:rPr>
            </w:pPr>
            <w:ins w:id="2974" w:author="CATT" w:date="2021-11-02T21:34:00Z">
              <w:r>
                <w:rPr>
                  <w:rFonts w:eastAsiaTheme="minorEastAsia"/>
                  <w:lang w:eastAsia="zh-CN"/>
                </w:rPr>
                <w:t xml:space="preserve">Option 1 is agreeable. </w:t>
              </w:r>
            </w:ins>
          </w:p>
        </w:tc>
      </w:tr>
      <w:tr w:rsidR="006E25CC" w14:paraId="65B9E4F4" w14:textId="77777777">
        <w:trPr>
          <w:ins w:id="2975" w:author="Huaning Niu" w:date="2021-11-02T22:28:00Z"/>
        </w:trPr>
        <w:tc>
          <w:tcPr>
            <w:tcW w:w="1236" w:type="dxa"/>
          </w:tcPr>
          <w:p w14:paraId="2D83E626" w14:textId="1D269E6E" w:rsidR="006E25CC" w:rsidRDefault="006E25CC" w:rsidP="009B58A8">
            <w:pPr>
              <w:spacing w:after="120"/>
              <w:rPr>
                <w:ins w:id="2976" w:author="Huaning Niu" w:date="2021-11-02T22:28:00Z"/>
                <w:rFonts w:eastAsiaTheme="minorEastAsia"/>
                <w:lang w:eastAsia="zh-CN"/>
              </w:rPr>
            </w:pPr>
            <w:ins w:id="2977" w:author="Huaning Niu" w:date="2021-11-02T22:28:00Z">
              <w:r>
                <w:rPr>
                  <w:rFonts w:eastAsiaTheme="minorEastAsia"/>
                  <w:lang w:eastAsia="zh-CN"/>
                </w:rPr>
                <w:t>Apple</w:t>
              </w:r>
            </w:ins>
          </w:p>
        </w:tc>
        <w:tc>
          <w:tcPr>
            <w:tcW w:w="8395" w:type="dxa"/>
          </w:tcPr>
          <w:p w14:paraId="38210497" w14:textId="05B55002" w:rsidR="006E25CC" w:rsidRDefault="006E25CC" w:rsidP="009B58A8">
            <w:pPr>
              <w:spacing w:after="120"/>
              <w:rPr>
                <w:ins w:id="2978" w:author="Huaning Niu" w:date="2021-11-02T22:28:00Z"/>
                <w:rFonts w:eastAsiaTheme="minorEastAsia"/>
                <w:lang w:eastAsia="zh-CN"/>
              </w:rPr>
            </w:pPr>
            <w:ins w:id="2979" w:author="Huaning Niu" w:date="2021-11-02T22:28:00Z">
              <w:r>
                <w:rPr>
                  <w:rFonts w:eastAsiaTheme="minorEastAsia"/>
                  <w:lang w:eastAsia="zh-CN"/>
                </w:rPr>
                <w:t>Agree with WF</w:t>
              </w:r>
            </w:ins>
          </w:p>
        </w:tc>
      </w:tr>
      <w:tr w:rsidR="00C0320D" w14:paraId="3AEE3B80" w14:textId="77777777">
        <w:trPr>
          <w:ins w:id="2980" w:author="Samsung" w:date="2021-11-04T18:18:00Z"/>
        </w:trPr>
        <w:tc>
          <w:tcPr>
            <w:tcW w:w="1236" w:type="dxa"/>
          </w:tcPr>
          <w:p w14:paraId="63972F16" w14:textId="606D7E75" w:rsidR="00C0320D" w:rsidRDefault="00C0320D" w:rsidP="009B58A8">
            <w:pPr>
              <w:spacing w:after="120"/>
              <w:rPr>
                <w:ins w:id="2981" w:author="Samsung" w:date="2021-11-04T18:18:00Z"/>
                <w:rFonts w:eastAsiaTheme="minorEastAsia"/>
                <w:lang w:eastAsia="zh-CN"/>
              </w:rPr>
            </w:pPr>
            <w:ins w:id="2982" w:author="Samsung" w:date="2021-11-04T18:18:00Z">
              <w:r>
                <w:rPr>
                  <w:rFonts w:eastAsiaTheme="minorEastAsia"/>
                  <w:lang w:eastAsia="zh-CN"/>
                </w:rPr>
                <w:t xml:space="preserve">Samsung </w:t>
              </w:r>
            </w:ins>
          </w:p>
        </w:tc>
        <w:tc>
          <w:tcPr>
            <w:tcW w:w="8395" w:type="dxa"/>
          </w:tcPr>
          <w:p w14:paraId="39F65A2D" w14:textId="639929FD" w:rsidR="00C0320D" w:rsidRDefault="00C0320D" w:rsidP="009B58A8">
            <w:pPr>
              <w:spacing w:after="120"/>
              <w:rPr>
                <w:ins w:id="2983" w:author="Samsung" w:date="2021-11-04T18:18:00Z"/>
                <w:rFonts w:eastAsiaTheme="minorEastAsia"/>
                <w:lang w:eastAsia="zh-CN"/>
              </w:rPr>
            </w:pPr>
            <w:ins w:id="2984" w:author="Samsung" w:date="2021-11-04T18:18:00Z">
              <w:r>
                <w:rPr>
                  <w:rFonts w:eastAsiaTheme="minorEastAsia"/>
                  <w:lang w:eastAsia="zh-CN"/>
                </w:rPr>
                <w:t>Agree with WF by Moderator</w:t>
              </w:r>
            </w:ins>
          </w:p>
        </w:tc>
      </w:tr>
    </w:tbl>
    <w:p w14:paraId="315C617F" w14:textId="77777777" w:rsidR="000847DD" w:rsidRDefault="000847DD">
      <w:pPr>
        <w:rPr>
          <w:lang w:eastAsia="zh-CN"/>
        </w:rPr>
      </w:pPr>
    </w:p>
    <w:p w14:paraId="315C6180" w14:textId="77777777" w:rsidR="000847DD" w:rsidRDefault="00CF7CCA">
      <w:pPr>
        <w:pStyle w:val="Heading4"/>
        <w:rPr>
          <w:lang w:val="en-US"/>
        </w:rPr>
      </w:pPr>
      <w:r>
        <w:rPr>
          <w:lang w:val="en-US"/>
        </w:rPr>
        <w:t>Issue 3-2-4: Definition of known cell</w:t>
      </w:r>
    </w:p>
    <w:p w14:paraId="315C6181" w14:textId="77777777" w:rsidR="000847DD" w:rsidRDefault="00CF7CCA">
      <w:pPr>
        <w:pStyle w:val="ListParagraph"/>
        <w:numPr>
          <w:ilvl w:val="0"/>
          <w:numId w:val="19"/>
        </w:numPr>
        <w:spacing w:after="120"/>
        <w:ind w:firstLineChars="0"/>
        <w:rPr>
          <w:szCs w:val="24"/>
          <w:lang w:eastAsia="zh-CN"/>
        </w:rPr>
      </w:pPr>
      <w:r>
        <w:rPr>
          <w:szCs w:val="24"/>
          <w:lang w:eastAsia="zh-CN"/>
        </w:rPr>
        <w:t>Background:</w:t>
      </w:r>
    </w:p>
    <w:p w14:paraId="315C6182" w14:textId="77777777" w:rsidR="000847DD" w:rsidRDefault="00CF7CCA">
      <w:pPr>
        <w:pStyle w:val="ListParagraph"/>
        <w:spacing w:after="120"/>
        <w:ind w:left="720" w:firstLineChars="0" w:firstLine="0"/>
        <w:rPr>
          <w:szCs w:val="24"/>
          <w:lang w:eastAsia="zh-CN"/>
        </w:rPr>
      </w:pPr>
      <w:r>
        <w:rPr>
          <w:szCs w:val="24"/>
          <w:lang w:eastAsia="zh-CN"/>
        </w:rPr>
        <w:t>The definition of known target cell in FR2 is included in TS 38.133, section 6.1.1.4.2.</w:t>
      </w:r>
    </w:p>
    <w:p w14:paraId="315C6183" w14:textId="77777777" w:rsidR="000847DD" w:rsidRDefault="00CF7CCA">
      <w:pPr>
        <w:pStyle w:val="ListParagraph"/>
        <w:numPr>
          <w:ilvl w:val="0"/>
          <w:numId w:val="19"/>
        </w:numPr>
        <w:spacing w:after="120"/>
        <w:ind w:firstLineChars="0"/>
        <w:rPr>
          <w:szCs w:val="24"/>
          <w:lang w:eastAsia="zh-CN"/>
        </w:rPr>
      </w:pPr>
      <w:r>
        <w:rPr>
          <w:szCs w:val="24"/>
          <w:lang w:eastAsia="zh-CN"/>
        </w:rPr>
        <w:t>Proposals and/or Observations</w:t>
      </w:r>
    </w:p>
    <w:p w14:paraId="315C618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(Huawei): The existing definition of known cell for RRC connection re-establishment can be reused for FR2 HST.</w:t>
      </w:r>
    </w:p>
    <w:p w14:paraId="315C6185"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186" w14:textId="77777777" w:rsidR="000847DD" w:rsidRDefault="00CF7CCA">
      <w:pPr>
        <w:pStyle w:val="ListParagraph"/>
        <w:numPr>
          <w:ilvl w:val="1"/>
          <w:numId w:val="9"/>
        </w:numPr>
        <w:overflowPunct/>
        <w:autoSpaceDE/>
        <w:autoSpaceDN/>
        <w:adjustRightInd/>
        <w:spacing w:after="120"/>
        <w:ind w:firstLineChars="0"/>
        <w:textAlignment w:val="auto"/>
        <w:rPr>
          <w:szCs w:val="24"/>
          <w:lang w:eastAsia="zh-CN"/>
        </w:rPr>
      </w:pPr>
      <w:r>
        <w:rPr>
          <w:rFonts w:eastAsia="SimSun"/>
          <w:szCs w:val="24"/>
          <w:lang w:eastAsia="zh-CN"/>
        </w:rPr>
        <w:t>Agree on the Proposal 1 in the 1</w:t>
      </w:r>
      <w:r>
        <w:rPr>
          <w:rFonts w:eastAsia="SimSun"/>
          <w:szCs w:val="24"/>
          <w:vertAlign w:val="superscript"/>
          <w:lang w:eastAsia="zh-CN"/>
        </w:rPr>
        <w:t>st</w:t>
      </w:r>
      <w:r>
        <w:rPr>
          <w:rFonts w:eastAsia="SimSun"/>
          <w:szCs w:val="24"/>
          <w:lang w:eastAsia="zh-CN"/>
        </w:rPr>
        <w:t xml:space="preserve"> round.</w:t>
      </w:r>
    </w:p>
    <w:p w14:paraId="315C6187" w14:textId="77777777" w:rsidR="000847DD" w:rsidRDefault="000847DD">
      <w:pPr>
        <w:spacing w:after="120"/>
        <w:rPr>
          <w:szCs w:val="24"/>
          <w:lang w:eastAsia="zh-CN"/>
        </w:rPr>
      </w:pPr>
    </w:p>
    <w:p w14:paraId="315C6188" w14:textId="77777777" w:rsidR="000847DD" w:rsidRDefault="00CF7CCA">
      <w:pPr>
        <w:spacing w:after="120"/>
      </w:pPr>
      <w:r>
        <w:t>Companies views’ collection for 1</w:t>
      </w:r>
      <w:r w:rsidRPr="006E25CC">
        <w:rPr>
          <w:vertAlign w:val="superscript"/>
          <w:rPrChange w:id="2985" w:author="Huaning Niu" w:date="2021-11-02T22:31:00Z">
            <w:rPr/>
          </w:rPrChange>
        </w:rPr>
        <w:t>st</w:t>
      </w:r>
      <w:r>
        <w:t xml:space="preserve"> round:</w:t>
      </w:r>
    </w:p>
    <w:tbl>
      <w:tblPr>
        <w:tblStyle w:val="TableGrid"/>
        <w:tblW w:w="0" w:type="auto"/>
        <w:tblLook w:val="04A0" w:firstRow="1" w:lastRow="0" w:firstColumn="1" w:lastColumn="0" w:noHBand="0" w:noVBand="1"/>
      </w:tblPr>
      <w:tblGrid>
        <w:gridCol w:w="1272"/>
        <w:gridCol w:w="8359"/>
      </w:tblGrid>
      <w:tr w:rsidR="000847DD" w14:paraId="315C618B" w14:textId="77777777" w:rsidTr="008D0340">
        <w:tc>
          <w:tcPr>
            <w:tcW w:w="1272" w:type="dxa"/>
          </w:tcPr>
          <w:p w14:paraId="315C6189" w14:textId="77777777" w:rsidR="000847DD" w:rsidRDefault="00CF7CCA">
            <w:pPr>
              <w:spacing w:after="120"/>
              <w:rPr>
                <w:rFonts w:eastAsiaTheme="minorEastAsia"/>
                <w:b/>
                <w:bCs/>
                <w:lang w:eastAsia="zh-CN"/>
              </w:rPr>
            </w:pPr>
            <w:r>
              <w:rPr>
                <w:rFonts w:eastAsiaTheme="minorEastAsia"/>
                <w:b/>
                <w:bCs/>
                <w:lang w:eastAsia="zh-CN"/>
              </w:rPr>
              <w:lastRenderedPageBreak/>
              <w:t>Company</w:t>
            </w:r>
          </w:p>
        </w:tc>
        <w:tc>
          <w:tcPr>
            <w:tcW w:w="8359" w:type="dxa"/>
          </w:tcPr>
          <w:p w14:paraId="315C618A"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18E" w14:textId="77777777" w:rsidTr="008D0340">
        <w:tc>
          <w:tcPr>
            <w:tcW w:w="1272" w:type="dxa"/>
          </w:tcPr>
          <w:p w14:paraId="315C618C" w14:textId="77777777" w:rsidR="000847DD" w:rsidRDefault="00CF7CCA">
            <w:pPr>
              <w:spacing w:after="120"/>
              <w:rPr>
                <w:rFonts w:eastAsiaTheme="minorEastAsia"/>
                <w:lang w:eastAsia="zh-CN"/>
              </w:rPr>
            </w:pPr>
            <w:del w:id="2986" w:author="ZTE" w:date="2021-11-02T15:03:00Z">
              <w:r>
                <w:rPr>
                  <w:rFonts w:eastAsiaTheme="minorEastAsia"/>
                  <w:lang w:eastAsia="zh-CN"/>
                </w:rPr>
                <w:delText>XXX</w:delText>
              </w:r>
            </w:del>
            <w:ins w:id="2987" w:author="ZTE" w:date="2021-11-02T15:03:00Z">
              <w:r>
                <w:rPr>
                  <w:rFonts w:eastAsiaTheme="minorEastAsia" w:hint="eastAsia"/>
                  <w:lang w:eastAsia="zh-CN"/>
                </w:rPr>
                <w:t>ZTE</w:t>
              </w:r>
            </w:ins>
          </w:p>
        </w:tc>
        <w:tc>
          <w:tcPr>
            <w:tcW w:w="8359" w:type="dxa"/>
          </w:tcPr>
          <w:p w14:paraId="315C618D" w14:textId="77777777" w:rsidR="000847DD" w:rsidRDefault="00CF7CCA">
            <w:pPr>
              <w:spacing w:after="120"/>
              <w:rPr>
                <w:rFonts w:eastAsiaTheme="minorEastAsia"/>
                <w:lang w:eastAsia="zh-CN"/>
              </w:rPr>
            </w:pPr>
            <w:ins w:id="2988" w:author="ZTE" w:date="2021-11-02T15:03:00Z">
              <w:r>
                <w:rPr>
                  <w:rFonts w:eastAsiaTheme="minorEastAsia" w:hint="eastAsia"/>
                  <w:lang w:eastAsia="zh-CN"/>
                </w:rPr>
                <w:t>Agree with Proposal 1.</w:t>
              </w:r>
            </w:ins>
          </w:p>
        </w:tc>
      </w:tr>
      <w:tr w:rsidR="00760B04" w14:paraId="315C6195" w14:textId="77777777" w:rsidTr="008D0340">
        <w:tc>
          <w:tcPr>
            <w:tcW w:w="1272" w:type="dxa"/>
          </w:tcPr>
          <w:p w14:paraId="315C618F" w14:textId="77777777" w:rsidR="00760B04" w:rsidRDefault="00760B04" w:rsidP="00760B04">
            <w:pPr>
              <w:spacing w:after="120"/>
              <w:rPr>
                <w:rFonts w:eastAsiaTheme="minorEastAsia"/>
                <w:lang w:eastAsia="zh-CN"/>
              </w:rPr>
            </w:pPr>
            <w:ins w:id="2989" w:author="Huawei" w:date="2021-11-02T17:17:00Z">
              <w:r>
                <w:rPr>
                  <w:rFonts w:eastAsiaTheme="minorEastAsia" w:hint="eastAsia"/>
                  <w:lang w:eastAsia="zh-CN"/>
                </w:rPr>
                <w:t>H</w:t>
              </w:r>
              <w:r>
                <w:rPr>
                  <w:rFonts w:eastAsiaTheme="minorEastAsia"/>
                  <w:lang w:eastAsia="zh-CN"/>
                </w:rPr>
                <w:t>uawei</w:t>
              </w:r>
            </w:ins>
            <w:del w:id="2990" w:author="Huawei" w:date="2021-11-02T17:17:00Z">
              <w:r w:rsidDel="009A2E2D">
                <w:rPr>
                  <w:rFonts w:eastAsiaTheme="minorEastAsia"/>
                  <w:lang w:eastAsia="zh-CN"/>
                </w:rPr>
                <w:delText>YYY</w:delText>
              </w:r>
            </w:del>
          </w:p>
        </w:tc>
        <w:tc>
          <w:tcPr>
            <w:tcW w:w="8359" w:type="dxa"/>
          </w:tcPr>
          <w:p w14:paraId="315C6190" w14:textId="77777777" w:rsidR="00760B04" w:rsidRDefault="00760B04" w:rsidP="00760B04">
            <w:pPr>
              <w:spacing w:after="120"/>
              <w:rPr>
                <w:ins w:id="2991" w:author="Huawei" w:date="2021-11-02T17:17:00Z"/>
                <w:rFonts w:eastAsiaTheme="minorEastAsia"/>
                <w:lang w:eastAsia="zh-CN"/>
              </w:rPr>
            </w:pPr>
            <w:ins w:id="2992" w:author="Huawei" w:date="2021-11-02T17:17:00Z">
              <w:r>
                <w:rPr>
                  <w:rFonts w:eastAsiaTheme="minorEastAsia"/>
                  <w:lang w:eastAsia="zh-CN"/>
                </w:rPr>
                <w:t>Proposal 1.</w:t>
              </w:r>
            </w:ins>
          </w:p>
          <w:p w14:paraId="315C6191" w14:textId="77777777" w:rsidR="00760B04" w:rsidRDefault="00760B04" w:rsidP="00760B04">
            <w:pPr>
              <w:spacing w:after="120"/>
              <w:rPr>
                <w:ins w:id="2993" w:author="Huawei" w:date="2021-11-02T17:17:00Z"/>
                <w:rFonts w:eastAsiaTheme="minorEastAsia"/>
                <w:lang w:eastAsia="zh-CN"/>
              </w:rPr>
            </w:pPr>
            <w:ins w:id="2994" w:author="Huawei" w:date="2021-11-02T17:17:00Z">
              <w:r>
                <w:rPr>
                  <w:rFonts w:eastAsiaTheme="minorEastAsia"/>
                  <w:lang w:eastAsia="zh-CN"/>
                </w:rPr>
                <w:t>Agreement for handover achieved in last meeting is,</w:t>
              </w:r>
            </w:ins>
          </w:p>
          <w:p w14:paraId="315C6192" w14:textId="77777777" w:rsidR="00760B04" w:rsidRDefault="00760B04" w:rsidP="00760B04">
            <w:pPr>
              <w:rPr>
                <w:ins w:id="2995" w:author="Huawei" w:date="2021-11-02T17:17:00Z"/>
                <w:b/>
              </w:rPr>
            </w:pPr>
            <w:ins w:id="2996" w:author="Huawei" w:date="2021-11-02T17:17:00Z">
              <w:r w:rsidRPr="00531908">
                <w:rPr>
                  <w:b/>
                  <w:highlight w:val="green"/>
                </w:rPr>
                <w:t>Agreement:</w:t>
              </w:r>
            </w:ins>
          </w:p>
          <w:p w14:paraId="315C6193" w14:textId="77777777" w:rsidR="00760B04" w:rsidRPr="00907A2D" w:rsidRDefault="00760B04" w:rsidP="00760B04">
            <w:pPr>
              <w:ind w:left="284"/>
              <w:rPr>
                <w:ins w:id="2997" w:author="Huawei" w:date="2021-11-02T17:17:00Z"/>
              </w:rPr>
            </w:pPr>
            <w:ins w:id="2998" w:author="Huawei" w:date="2021-11-02T17:17:00Z">
              <w:r w:rsidRPr="00531908">
                <w:t>Criteria of known cell for FR2</w:t>
              </w:r>
              <w:r>
                <w:t>:</w:t>
              </w:r>
              <w:r>
                <w:br/>
              </w:r>
              <w:r>
                <w:rPr>
                  <w:rFonts w:eastAsiaTheme="minorEastAsia"/>
                  <w:lang w:eastAsia="zh-CN"/>
                </w:rPr>
                <w:t>The target FR2 cell is known if it has been meeting the relevant cell identification requirement during the last 5 seconds; otherwise, it is unknown.</w:t>
              </w:r>
            </w:ins>
          </w:p>
          <w:p w14:paraId="315C6194" w14:textId="77777777" w:rsidR="00760B04" w:rsidRDefault="00760B04" w:rsidP="00760B04">
            <w:pPr>
              <w:spacing w:after="120"/>
              <w:rPr>
                <w:rFonts w:eastAsiaTheme="minorEastAsia"/>
                <w:lang w:eastAsia="zh-CN"/>
              </w:rPr>
            </w:pPr>
            <w:ins w:id="2999" w:author="Huawei" w:date="2021-11-02T17:17:00Z">
              <w:r>
                <w:rPr>
                  <w:rFonts w:eastAsiaTheme="minorEastAsia"/>
                  <w:lang w:eastAsia="zh-CN"/>
                </w:rPr>
                <w:t>We think the known cell definition for cell re-establishment can be inherited.</w:t>
              </w:r>
            </w:ins>
          </w:p>
        </w:tc>
      </w:tr>
      <w:tr w:rsidR="008D0340" w14:paraId="315C6198" w14:textId="77777777" w:rsidTr="008D0340">
        <w:tc>
          <w:tcPr>
            <w:tcW w:w="1272" w:type="dxa"/>
          </w:tcPr>
          <w:p w14:paraId="315C6196" w14:textId="3E93E708" w:rsidR="008D0340" w:rsidRDefault="008D0340" w:rsidP="008D0340">
            <w:pPr>
              <w:spacing w:after="120"/>
              <w:rPr>
                <w:rFonts w:eastAsiaTheme="minorEastAsia"/>
                <w:lang w:eastAsia="zh-CN"/>
              </w:rPr>
            </w:pPr>
            <w:ins w:id="3000" w:author="Ming Li L" w:date="2021-11-02T12:07:00Z">
              <w:r>
                <w:rPr>
                  <w:rFonts w:eastAsiaTheme="minorEastAsia"/>
                  <w:lang w:eastAsia="zh-CN"/>
                </w:rPr>
                <w:t>Ericsson</w:t>
              </w:r>
            </w:ins>
            <w:del w:id="3001" w:author="Ming Li L" w:date="2021-11-02T12:07:00Z">
              <w:r w:rsidDel="00150C81">
                <w:rPr>
                  <w:rFonts w:eastAsiaTheme="minorEastAsia"/>
                  <w:lang w:eastAsia="zh-CN"/>
                </w:rPr>
                <w:delText>ZZZ</w:delText>
              </w:r>
            </w:del>
          </w:p>
        </w:tc>
        <w:tc>
          <w:tcPr>
            <w:tcW w:w="8359" w:type="dxa"/>
          </w:tcPr>
          <w:p w14:paraId="315C6197" w14:textId="4B12F905" w:rsidR="008D0340" w:rsidRDefault="008D0340" w:rsidP="008D0340">
            <w:pPr>
              <w:spacing w:after="120"/>
              <w:rPr>
                <w:rFonts w:eastAsiaTheme="minorEastAsia"/>
                <w:lang w:eastAsia="zh-CN"/>
              </w:rPr>
            </w:pPr>
            <w:ins w:id="3002" w:author="Ming Li L" w:date="2021-11-02T12:07:00Z">
              <w:r>
                <w:rPr>
                  <w:rFonts w:eastAsiaTheme="minorEastAsia"/>
                  <w:lang w:eastAsia="zh-CN"/>
                </w:rPr>
                <w:t xml:space="preserve">No strong view. </w:t>
              </w:r>
            </w:ins>
          </w:p>
        </w:tc>
      </w:tr>
    </w:tbl>
    <w:p w14:paraId="315C6199" w14:textId="77777777" w:rsidR="000847DD" w:rsidRDefault="000847DD">
      <w:pPr>
        <w:rPr>
          <w:lang w:eastAsia="zh-CN"/>
        </w:rPr>
      </w:pPr>
    </w:p>
    <w:p w14:paraId="315C619A" w14:textId="77777777" w:rsidR="000847DD" w:rsidRDefault="000847DD">
      <w:pPr>
        <w:rPr>
          <w:lang w:eastAsia="zh-CN"/>
        </w:rPr>
      </w:pPr>
    </w:p>
    <w:p w14:paraId="315C619B" w14:textId="77777777" w:rsidR="000847DD" w:rsidRDefault="00CF7CCA">
      <w:pPr>
        <w:pStyle w:val="Heading3"/>
        <w:rPr>
          <w:sz w:val="24"/>
          <w:szCs w:val="16"/>
          <w:lang w:val="en-US"/>
        </w:rPr>
      </w:pPr>
      <w:r>
        <w:rPr>
          <w:sz w:val="24"/>
          <w:szCs w:val="16"/>
          <w:lang w:val="en-US"/>
        </w:rPr>
        <w:t xml:space="preserve">Sub-topic 3-3: </w:t>
      </w:r>
      <w:r>
        <w:rPr>
          <w:lang w:val="en-US"/>
        </w:rPr>
        <w:t>Handover</w:t>
      </w:r>
    </w:p>
    <w:p w14:paraId="315C619C" w14:textId="77777777" w:rsidR="000847DD" w:rsidRDefault="00CF7CCA">
      <w:pPr>
        <w:rPr>
          <w:i/>
          <w:color w:val="0070C0"/>
          <w:lang w:eastAsia="zh-CN"/>
        </w:rPr>
      </w:pPr>
      <w:r>
        <w:rPr>
          <w:i/>
          <w:color w:val="0070C0"/>
          <w:lang w:eastAsia="zh-CN"/>
        </w:rPr>
        <w:t>Sub-topic description:</w:t>
      </w:r>
    </w:p>
    <w:p w14:paraId="315C619D" w14:textId="77777777" w:rsidR="000847DD" w:rsidRDefault="00CF7CCA">
      <w:pPr>
        <w:rPr>
          <w:iCs/>
          <w:lang w:eastAsia="zh-CN"/>
        </w:rPr>
      </w:pPr>
      <w:r>
        <w:rPr>
          <w:iCs/>
          <w:lang w:eastAsia="zh-CN"/>
        </w:rPr>
        <w:t>In this sub-topic the HO requirements are discussed.</w:t>
      </w:r>
    </w:p>
    <w:p w14:paraId="315C619E" w14:textId="77777777" w:rsidR="000847DD" w:rsidRDefault="00CF7CCA">
      <w:pPr>
        <w:rPr>
          <w:i/>
          <w:color w:val="0070C0"/>
          <w:lang w:eastAsia="zh-CN"/>
        </w:rPr>
      </w:pPr>
      <w:r>
        <w:rPr>
          <w:i/>
          <w:color w:val="0070C0"/>
          <w:lang w:eastAsia="zh-CN"/>
        </w:rPr>
        <w:t>Open issues and candidate options before e-meeting:</w:t>
      </w:r>
    </w:p>
    <w:p w14:paraId="315C619F" w14:textId="77777777" w:rsidR="000847DD" w:rsidRDefault="00CF7CCA">
      <w:pPr>
        <w:rPr>
          <w:iCs/>
          <w:lang w:eastAsia="zh-CN"/>
        </w:rPr>
      </w:pPr>
      <w:r>
        <w:rPr>
          <w:iCs/>
          <w:lang w:eastAsia="zh-CN"/>
        </w:rPr>
        <w:t>Presented as background in the corresponding issues.</w:t>
      </w:r>
    </w:p>
    <w:p w14:paraId="315C61A0" w14:textId="77777777" w:rsidR="000847DD" w:rsidRDefault="000847DD">
      <w:pPr>
        <w:rPr>
          <w:i/>
          <w:color w:val="0070C0"/>
          <w:lang w:eastAsia="zh-CN"/>
        </w:rPr>
      </w:pPr>
    </w:p>
    <w:p w14:paraId="315C61A1" w14:textId="77777777" w:rsidR="000847DD" w:rsidRDefault="00CF7CCA">
      <w:pPr>
        <w:pStyle w:val="Heading4"/>
        <w:rPr>
          <w:lang w:val="en-US"/>
        </w:rPr>
      </w:pPr>
      <w:r>
        <w:rPr>
          <w:lang w:val="en-US"/>
        </w:rPr>
        <w:t>Issue 3-3-1: HO to unknow cell</w:t>
      </w:r>
    </w:p>
    <w:p w14:paraId="315C61A2" w14:textId="77777777" w:rsidR="000847DD" w:rsidRDefault="00CF7CCA">
      <w:pPr>
        <w:pStyle w:val="ListParagraph"/>
        <w:numPr>
          <w:ilvl w:val="0"/>
          <w:numId w:val="19"/>
        </w:numPr>
        <w:spacing w:after="120"/>
        <w:ind w:firstLineChars="0"/>
        <w:rPr>
          <w:szCs w:val="24"/>
          <w:lang w:eastAsia="zh-CN"/>
        </w:rPr>
      </w:pPr>
      <w:r>
        <w:rPr>
          <w:szCs w:val="24"/>
          <w:lang w:eastAsia="zh-CN"/>
        </w:rPr>
        <w:t>Proposals and/or Observations</w:t>
      </w:r>
    </w:p>
    <w:p w14:paraId="315C61A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(CATT): Do not define HO requirements for unknown cell in HST FR2 deployments.</w:t>
      </w:r>
    </w:p>
    <w:p w14:paraId="315C61A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(ZTE): Do not need to consider handover to unknown cell.</w:t>
      </w:r>
    </w:p>
    <w:p w14:paraId="315C61A5"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Observation 1 (Ericsson): Unknow cell in HST FR2 deployments may happen where UE is at certain positions relative to RRHs with some configurations due to SNR drop and other practical issues along with railway.  </w:t>
      </w:r>
    </w:p>
    <w:p w14:paraId="315C61A6"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61A7"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Need to define HO requirements for unknown cell</w:t>
      </w:r>
    </w:p>
    <w:p w14:paraId="315C61A8"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Do not need to consider handover to unknown cell</w:t>
      </w:r>
    </w:p>
    <w:p w14:paraId="315C61A9"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1AA" w14:textId="77777777" w:rsidR="000847DD" w:rsidRDefault="00CF7CCA">
      <w:pPr>
        <w:pStyle w:val="ListParagraph"/>
        <w:numPr>
          <w:ilvl w:val="1"/>
          <w:numId w:val="9"/>
        </w:numPr>
        <w:overflowPunct/>
        <w:autoSpaceDE/>
        <w:autoSpaceDN/>
        <w:adjustRightInd/>
        <w:spacing w:after="120"/>
        <w:ind w:firstLineChars="0"/>
        <w:textAlignment w:val="auto"/>
        <w:rPr>
          <w:szCs w:val="24"/>
          <w:lang w:eastAsia="zh-CN"/>
        </w:rPr>
      </w:pPr>
      <w:r>
        <w:rPr>
          <w:rFonts w:eastAsia="SimSun"/>
          <w:szCs w:val="24"/>
          <w:lang w:eastAsia="zh-CN"/>
        </w:rPr>
        <w:t>Discuss in the 1</w:t>
      </w:r>
      <w:r>
        <w:rPr>
          <w:rFonts w:eastAsia="SimSun"/>
          <w:szCs w:val="24"/>
          <w:vertAlign w:val="superscript"/>
          <w:lang w:eastAsia="zh-CN"/>
        </w:rPr>
        <w:t>st</w:t>
      </w:r>
      <w:r>
        <w:rPr>
          <w:rFonts w:eastAsia="SimSun"/>
          <w:szCs w:val="24"/>
          <w:lang w:eastAsia="zh-CN"/>
        </w:rPr>
        <w:t xml:space="preserve"> round.</w:t>
      </w:r>
    </w:p>
    <w:p w14:paraId="315C61AB" w14:textId="77777777" w:rsidR="000847DD" w:rsidRDefault="000847DD">
      <w:pPr>
        <w:spacing w:after="120"/>
        <w:rPr>
          <w:szCs w:val="24"/>
          <w:lang w:eastAsia="zh-CN"/>
        </w:rPr>
      </w:pPr>
    </w:p>
    <w:p w14:paraId="315C61AC" w14:textId="77777777" w:rsidR="000847DD" w:rsidRDefault="00CF7CCA">
      <w:pPr>
        <w:spacing w:after="120"/>
      </w:pPr>
      <w:r>
        <w:t>Companies views’ collection for 1</w:t>
      </w:r>
      <w:r w:rsidRPr="006E25CC">
        <w:rPr>
          <w:vertAlign w:val="superscript"/>
          <w:rPrChange w:id="3003" w:author="Huaning Niu" w:date="2021-11-02T22:31: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61AF" w14:textId="77777777">
        <w:tc>
          <w:tcPr>
            <w:tcW w:w="1236" w:type="dxa"/>
          </w:tcPr>
          <w:p w14:paraId="315C61AD"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1AE"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1B2" w14:textId="77777777">
        <w:tc>
          <w:tcPr>
            <w:tcW w:w="1236" w:type="dxa"/>
          </w:tcPr>
          <w:p w14:paraId="315C61B0" w14:textId="77777777" w:rsidR="000847DD" w:rsidRDefault="00CF7CCA">
            <w:pPr>
              <w:spacing w:after="120"/>
              <w:rPr>
                <w:rFonts w:eastAsiaTheme="minorEastAsia"/>
                <w:lang w:eastAsia="zh-CN"/>
              </w:rPr>
            </w:pPr>
            <w:ins w:id="3004" w:author="Chu-Hsiang Huang" w:date="2021-11-01T12:42:00Z">
              <w:r>
                <w:rPr>
                  <w:rFonts w:eastAsiaTheme="minorEastAsia"/>
                  <w:lang w:eastAsia="zh-CN"/>
                </w:rPr>
                <w:t>QC</w:t>
              </w:r>
            </w:ins>
            <w:del w:id="3005" w:author="Chu-Hsiang Huang" w:date="2021-11-01T12:42:00Z">
              <w:r>
                <w:rPr>
                  <w:rFonts w:eastAsiaTheme="minorEastAsia"/>
                  <w:lang w:eastAsia="zh-CN"/>
                </w:rPr>
                <w:delText>XXX</w:delText>
              </w:r>
            </w:del>
          </w:p>
        </w:tc>
        <w:tc>
          <w:tcPr>
            <w:tcW w:w="8395" w:type="dxa"/>
          </w:tcPr>
          <w:p w14:paraId="315C61B1" w14:textId="77777777" w:rsidR="000847DD" w:rsidRDefault="00CF7CCA">
            <w:pPr>
              <w:spacing w:after="120"/>
              <w:rPr>
                <w:rFonts w:eastAsiaTheme="minorEastAsia"/>
                <w:lang w:eastAsia="zh-CN"/>
              </w:rPr>
            </w:pPr>
            <w:ins w:id="3006" w:author="Chu-Hsiang Huang" w:date="2021-11-01T12:42:00Z">
              <w:r>
                <w:rPr>
                  <w:rFonts w:eastAsiaTheme="minorEastAsia"/>
                  <w:lang w:eastAsia="zh-CN"/>
                </w:rPr>
                <w:t>We don’t see how HO to unknow cell can be possible for FR2 HST, hence we support option 2.</w:t>
              </w:r>
            </w:ins>
          </w:p>
        </w:tc>
      </w:tr>
      <w:tr w:rsidR="000847DD" w14:paraId="315C61B5" w14:textId="77777777">
        <w:tc>
          <w:tcPr>
            <w:tcW w:w="1236" w:type="dxa"/>
          </w:tcPr>
          <w:p w14:paraId="315C61B3" w14:textId="77777777" w:rsidR="000847DD" w:rsidRDefault="00CF7CCA">
            <w:pPr>
              <w:spacing w:after="120"/>
              <w:rPr>
                <w:rFonts w:eastAsiaTheme="minorEastAsia"/>
                <w:lang w:eastAsia="zh-CN"/>
              </w:rPr>
            </w:pPr>
            <w:del w:id="3007" w:author="ZTE" w:date="2021-11-02T15:04:00Z">
              <w:r>
                <w:rPr>
                  <w:rFonts w:eastAsiaTheme="minorEastAsia"/>
                  <w:lang w:eastAsia="zh-CN"/>
                </w:rPr>
                <w:delText>YYY</w:delText>
              </w:r>
            </w:del>
            <w:ins w:id="3008" w:author="ZTE" w:date="2021-11-02T15:04:00Z">
              <w:r>
                <w:rPr>
                  <w:rFonts w:eastAsiaTheme="minorEastAsia" w:hint="eastAsia"/>
                  <w:lang w:eastAsia="zh-CN"/>
                </w:rPr>
                <w:t>ZTE</w:t>
              </w:r>
            </w:ins>
          </w:p>
        </w:tc>
        <w:tc>
          <w:tcPr>
            <w:tcW w:w="8395" w:type="dxa"/>
          </w:tcPr>
          <w:p w14:paraId="315C61B4" w14:textId="77777777" w:rsidR="000847DD" w:rsidRDefault="00CF7CCA">
            <w:pPr>
              <w:spacing w:after="120"/>
              <w:rPr>
                <w:rFonts w:eastAsiaTheme="minorEastAsia"/>
                <w:lang w:eastAsia="zh-CN"/>
              </w:rPr>
            </w:pPr>
            <w:ins w:id="3009" w:author="ZTE" w:date="2021-11-02T15:04:00Z">
              <w:r>
                <w:rPr>
                  <w:rFonts w:eastAsiaTheme="minorEastAsia" w:hint="eastAsia"/>
                  <w:lang w:eastAsia="zh-CN"/>
                </w:rPr>
                <w:t>Support Option 2.</w:t>
              </w:r>
            </w:ins>
          </w:p>
        </w:tc>
      </w:tr>
      <w:tr w:rsidR="00760B04" w14:paraId="315C61B9" w14:textId="77777777">
        <w:tc>
          <w:tcPr>
            <w:tcW w:w="1236" w:type="dxa"/>
          </w:tcPr>
          <w:p w14:paraId="315C61B6" w14:textId="77777777" w:rsidR="00760B04" w:rsidRDefault="00760B04" w:rsidP="00760B04">
            <w:pPr>
              <w:spacing w:after="120"/>
              <w:rPr>
                <w:rFonts w:eastAsiaTheme="minorEastAsia"/>
                <w:lang w:eastAsia="zh-CN"/>
              </w:rPr>
            </w:pPr>
            <w:ins w:id="3010" w:author="Huawei" w:date="2021-11-02T17:18:00Z">
              <w:r>
                <w:rPr>
                  <w:rFonts w:eastAsiaTheme="minorEastAsia" w:hint="eastAsia"/>
                  <w:lang w:eastAsia="zh-CN"/>
                </w:rPr>
                <w:t>H</w:t>
              </w:r>
              <w:r>
                <w:rPr>
                  <w:rFonts w:eastAsiaTheme="minorEastAsia"/>
                  <w:lang w:eastAsia="zh-CN"/>
                </w:rPr>
                <w:t>uawei</w:t>
              </w:r>
            </w:ins>
            <w:del w:id="3011" w:author="Huawei" w:date="2021-11-02T17:18:00Z">
              <w:r w:rsidDel="00487A03">
                <w:rPr>
                  <w:rFonts w:eastAsiaTheme="minorEastAsia"/>
                  <w:lang w:eastAsia="zh-CN"/>
                </w:rPr>
                <w:delText>ZZZ</w:delText>
              </w:r>
            </w:del>
          </w:p>
        </w:tc>
        <w:tc>
          <w:tcPr>
            <w:tcW w:w="8395" w:type="dxa"/>
          </w:tcPr>
          <w:p w14:paraId="315C61B7" w14:textId="77777777" w:rsidR="00760B04" w:rsidRDefault="00760B04" w:rsidP="00760B04">
            <w:pPr>
              <w:spacing w:after="120"/>
              <w:rPr>
                <w:ins w:id="3012" w:author="Huawei" w:date="2021-11-02T17:18:00Z"/>
                <w:rFonts w:eastAsiaTheme="minorEastAsia"/>
                <w:lang w:eastAsia="zh-CN"/>
              </w:rPr>
            </w:pPr>
            <w:ins w:id="3013" w:author="Huawei" w:date="2021-11-02T17:18:00Z">
              <w:r>
                <w:rPr>
                  <w:rFonts w:eastAsiaTheme="minorEastAsia"/>
                  <w:lang w:eastAsia="zh-CN"/>
                </w:rPr>
                <w:t>Support option 2.</w:t>
              </w:r>
              <w:r>
                <w:t xml:space="preserve"> In high speed scenario, the common case is that target cell is known, as the railway track is fixed and ANR relation is remained/stored in UE.</w:t>
              </w:r>
            </w:ins>
          </w:p>
          <w:p w14:paraId="315C61B8" w14:textId="77777777" w:rsidR="00760B04" w:rsidRDefault="00760B04" w:rsidP="00760B04">
            <w:pPr>
              <w:spacing w:after="120"/>
              <w:rPr>
                <w:rFonts w:eastAsiaTheme="minorEastAsia"/>
                <w:lang w:eastAsia="zh-CN"/>
              </w:rPr>
            </w:pPr>
          </w:p>
        </w:tc>
      </w:tr>
      <w:tr w:rsidR="00634FE5" w14:paraId="458EC633" w14:textId="77777777">
        <w:trPr>
          <w:ins w:id="3014" w:author="Ming Li L" w:date="2021-11-02T12:07:00Z"/>
        </w:trPr>
        <w:tc>
          <w:tcPr>
            <w:tcW w:w="1236" w:type="dxa"/>
          </w:tcPr>
          <w:p w14:paraId="48D72B50" w14:textId="1837019E" w:rsidR="00634FE5" w:rsidRDefault="00634FE5" w:rsidP="00634FE5">
            <w:pPr>
              <w:spacing w:after="120"/>
              <w:rPr>
                <w:ins w:id="3015" w:author="Ming Li L" w:date="2021-11-02T12:07:00Z"/>
                <w:rFonts w:eastAsiaTheme="minorEastAsia"/>
                <w:lang w:eastAsia="zh-CN"/>
              </w:rPr>
            </w:pPr>
            <w:ins w:id="3016" w:author="Ming Li L" w:date="2021-11-02T12:08:00Z">
              <w:r>
                <w:rPr>
                  <w:rFonts w:eastAsiaTheme="minorEastAsia"/>
                  <w:lang w:eastAsia="zh-CN"/>
                </w:rPr>
                <w:t>Ericson</w:t>
              </w:r>
            </w:ins>
          </w:p>
        </w:tc>
        <w:tc>
          <w:tcPr>
            <w:tcW w:w="8395" w:type="dxa"/>
          </w:tcPr>
          <w:p w14:paraId="1145D973" w14:textId="77777777" w:rsidR="00634FE5" w:rsidRDefault="00634FE5" w:rsidP="00634FE5">
            <w:pPr>
              <w:spacing w:after="120"/>
              <w:rPr>
                <w:ins w:id="3017" w:author="Ming Li L" w:date="2021-11-02T12:08:00Z"/>
                <w:rFonts w:eastAsiaTheme="minorEastAsia"/>
                <w:lang w:eastAsia="zh-CN"/>
              </w:rPr>
            </w:pPr>
            <w:ins w:id="3018" w:author="Ming Li L" w:date="2021-11-02T12:08:00Z">
              <w:r>
                <w:rPr>
                  <w:rFonts w:eastAsiaTheme="minorEastAsia"/>
                  <w:lang w:eastAsia="zh-CN"/>
                </w:rPr>
                <w:t>We’d like to ask if the answer of question in fact is ‘unknown cell is possible in FR2 HST or no’, not ‘HO to unknown cell needs enhanced or not’?</w:t>
              </w:r>
            </w:ins>
          </w:p>
          <w:p w14:paraId="01A58292" w14:textId="5B83B3A6" w:rsidR="00634FE5" w:rsidRDefault="00634FE5" w:rsidP="00634FE5">
            <w:pPr>
              <w:spacing w:after="120"/>
              <w:rPr>
                <w:ins w:id="3019" w:author="Ming Li L" w:date="2021-11-02T12:07:00Z"/>
                <w:rFonts w:eastAsiaTheme="minorEastAsia"/>
                <w:lang w:eastAsia="zh-CN"/>
              </w:rPr>
            </w:pPr>
            <w:ins w:id="3020" w:author="Ming Li L" w:date="2021-11-02T12:08:00Z">
              <w:r>
                <w:rPr>
                  <w:rFonts w:eastAsiaTheme="minorEastAsia"/>
                  <w:lang w:eastAsia="zh-CN"/>
                </w:rPr>
                <w:lastRenderedPageBreak/>
                <w:t>If yes, we think unknown cell is possible in FR2 HST even it doesn’t occur frequently, e.g. trajectory changes.</w:t>
              </w:r>
            </w:ins>
          </w:p>
        </w:tc>
      </w:tr>
      <w:tr w:rsidR="00BA114A" w14:paraId="53F04B44" w14:textId="77777777">
        <w:trPr>
          <w:ins w:id="3021" w:author="CATT" w:date="2021-11-02T21:44:00Z"/>
        </w:trPr>
        <w:tc>
          <w:tcPr>
            <w:tcW w:w="1236" w:type="dxa"/>
          </w:tcPr>
          <w:p w14:paraId="7510392F" w14:textId="6751D57D" w:rsidR="00BA114A" w:rsidRDefault="00BA114A" w:rsidP="00634FE5">
            <w:pPr>
              <w:spacing w:after="120"/>
              <w:rPr>
                <w:ins w:id="3022" w:author="CATT" w:date="2021-11-02T21:44:00Z"/>
                <w:rFonts w:eastAsiaTheme="minorEastAsia"/>
                <w:lang w:eastAsia="zh-CN"/>
              </w:rPr>
            </w:pPr>
            <w:ins w:id="3023" w:author="CATT" w:date="2021-11-02T21:44:00Z">
              <w:r>
                <w:rPr>
                  <w:rFonts w:eastAsiaTheme="minorEastAsia"/>
                  <w:lang w:eastAsia="zh-CN"/>
                </w:rPr>
                <w:lastRenderedPageBreak/>
                <w:t>CATT</w:t>
              </w:r>
            </w:ins>
          </w:p>
        </w:tc>
        <w:tc>
          <w:tcPr>
            <w:tcW w:w="8395" w:type="dxa"/>
          </w:tcPr>
          <w:p w14:paraId="0A6EB3B1" w14:textId="20B92BA8" w:rsidR="00BA114A" w:rsidRDefault="00BA114A" w:rsidP="00634FE5">
            <w:pPr>
              <w:spacing w:after="120"/>
              <w:rPr>
                <w:ins w:id="3024" w:author="CATT" w:date="2021-11-02T21:44:00Z"/>
                <w:rFonts w:eastAsiaTheme="minorEastAsia"/>
                <w:lang w:eastAsia="zh-CN"/>
              </w:rPr>
            </w:pPr>
            <w:ins w:id="3025" w:author="CATT" w:date="2021-11-02T21:44:00Z">
              <w:r>
                <w:rPr>
                  <w:rFonts w:eastAsiaTheme="minorEastAsia"/>
                  <w:lang w:eastAsia="zh-CN"/>
                </w:rPr>
                <w:t xml:space="preserve">Support option 2. </w:t>
              </w:r>
            </w:ins>
          </w:p>
        </w:tc>
      </w:tr>
      <w:tr w:rsidR="008C3E06" w14:paraId="03F60258" w14:textId="77777777">
        <w:trPr>
          <w:ins w:id="3026" w:author="Intel" w:date="2021-11-03T23:54:00Z"/>
        </w:trPr>
        <w:tc>
          <w:tcPr>
            <w:tcW w:w="1236" w:type="dxa"/>
          </w:tcPr>
          <w:p w14:paraId="4ED9D6BE" w14:textId="59792132" w:rsidR="008C3E06" w:rsidRDefault="008C3E06" w:rsidP="00634FE5">
            <w:pPr>
              <w:spacing w:after="120"/>
              <w:rPr>
                <w:ins w:id="3027" w:author="Intel" w:date="2021-11-03T23:54:00Z"/>
                <w:rFonts w:eastAsiaTheme="minorEastAsia"/>
                <w:lang w:eastAsia="zh-CN"/>
              </w:rPr>
            </w:pPr>
            <w:ins w:id="3028" w:author="Intel" w:date="2021-11-03T23:54:00Z">
              <w:r>
                <w:rPr>
                  <w:rFonts w:eastAsiaTheme="minorEastAsia"/>
                  <w:lang w:eastAsia="zh-CN"/>
                </w:rPr>
                <w:t>Intel</w:t>
              </w:r>
            </w:ins>
          </w:p>
        </w:tc>
        <w:tc>
          <w:tcPr>
            <w:tcW w:w="8395" w:type="dxa"/>
          </w:tcPr>
          <w:p w14:paraId="16102206" w14:textId="381BCAEE" w:rsidR="008C3E06" w:rsidRDefault="008C3E06" w:rsidP="00634FE5">
            <w:pPr>
              <w:spacing w:after="120"/>
              <w:rPr>
                <w:ins w:id="3029" w:author="Intel" w:date="2021-11-03T23:54:00Z"/>
                <w:rFonts w:eastAsiaTheme="minorEastAsia"/>
                <w:lang w:eastAsia="zh-CN"/>
              </w:rPr>
            </w:pPr>
            <w:ins w:id="3030" w:author="Intel" w:date="2021-11-03T23:54:00Z">
              <w:r>
                <w:rPr>
                  <w:rFonts w:eastAsiaTheme="minorEastAsia"/>
                  <w:lang w:eastAsia="zh-CN"/>
                </w:rPr>
                <w:t>Support Option 2</w:t>
              </w:r>
            </w:ins>
          </w:p>
        </w:tc>
      </w:tr>
      <w:tr w:rsidR="00C0320D" w14:paraId="0860AE6B" w14:textId="77777777">
        <w:trPr>
          <w:ins w:id="3031" w:author="Samsung" w:date="2021-11-04T18:19:00Z"/>
        </w:trPr>
        <w:tc>
          <w:tcPr>
            <w:tcW w:w="1236" w:type="dxa"/>
          </w:tcPr>
          <w:p w14:paraId="18C6A9C8" w14:textId="000FFC3E" w:rsidR="00C0320D" w:rsidRDefault="00C0320D" w:rsidP="00634FE5">
            <w:pPr>
              <w:spacing w:after="120"/>
              <w:rPr>
                <w:ins w:id="3032" w:author="Samsung" w:date="2021-11-04T18:19:00Z"/>
                <w:rFonts w:eastAsiaTheme="minorEastAsia"/>
                <w:lang w:eastAsia="zh-CN"/>
              </w:rPr>
            </w:pPr>
            <w:ins w:id="3033" w:author="Samsung" w:date="2021-11-04T18:19:00Z">
              <w:r>
                <w:rPr>
                  <w:rFonts w:eastAsiaTheme="minorEastAsia"/>
                  <w:lang w:eastAsia="zh-CN"/>
                </w:rPr>
                <w:t>Samsung</w:t>
              </w:r>
            </w:ins>
          </w:p>
        </w:tc>
        <w:tc>
          <w:tcPr>
            <w:tcW w:w="8395" w:type="dxa"/>
          </w:tcPr>
          <w:p w14:paraId="186C28AA" w14:textId="004C80F0" w:rsidR="00C0320D" w:rsidRDefault="00C0320D" w:rsidP="00634FE5">
            <w:pPr>
              <w:spacing w:after="120"/>
              <w:rPr>
                <w:ins w:id="3034" w:author="Samsung" w:date="2021-11-04T18:19:00Z"/>
                <w:rFonts w:eastAsiaTheme="minorEastAsia"/>
                <w:lang w:eastAsia="zh-CN"/>
              </w:rPr>
            </w:pPr>
            <w:ins w:id="3035" w:author="Samsung" w:date="2021-11-04T18:19:00Z">
              <w:r>
                <w:rPr>
                  <w:rFonts w:eastAsiaTheme="minorEastAsia"/>
                  <w:lang w:eastAsia="zh-CN"/>
                </w:rPr>
                <w:t>Support Option 2.</w:t>
              </w:r>
            </w:ins>
          </w:p>
        </w:tc>
      </w:tr>
    </w:tbl>
    <w:p w14:paraId="315C61BA" w14:textId="77777777" w:rsidR="000847DD" w:rsidRDefault="000847DD">
      <w:pPr>
        <w:rPr>
          <w:lang w:eastAsia="zh-CN"/>
        </w:rPr>
      </w:pPr>
    </w:p>
    <w:p w14:paraId="315C61BB" w14:textId="77777777" w:rsidR="000847DD" w:rsidRDefault="00CF7CCA">
      <w:pPr>
        <w:pStyle w:val="Heading4"/>
        <w:rPr>
          <w:lang w:val="en-US"/>
        </w:rPr>
      </w:pPr>
      <w:r>
        <w:rPr>
          <w:lang w:val="en-US"/>
        </w:rPr>
        <w:t>Issue 3-3-2: Enhancement of HO requirements</w:t>
      </w:r>
    </w:p>
    <w:p w14:paraId="315C61BC" w14:textId="77777777" w:rsidR="000847DD" w:rsidRDefault="00CF7CCA">
      <w:pPr>
        <w:pStyle w:val="ListParagraph"/>
        <w:numPr>
          <w:ilvl w:val="0"/>
          <w:numId w:val="19"/>
        </w:numPr>
        <w:spacing w:after="120"/>
        <w:ind w:firstLineChars="0"/>
        <w:rPr>
          <w:szCs w:val="24"/>
          <w:lang w:eastAsia="zh-CN"/>
        </w:rPr>
      </w:pPr>
      <w:r>
        <w:rPr>
          <w:szCs w:val="24"/>
          <w:lang w:eastAsia="zh-CN"/>
        </w:rPr>
        <w:t>Background</w:t>
      </w:r>
    </w:p>
    <w:p w14:paraId="315C61BD" w14:textId="77777777" w:rsidR="000847DD" w:rsidRDefault="00CF7CCA">
      <w:pPr>
        <w:ind w:left="720"/>
        <w:rPr>
          <w:szCs w:val="24"/>
          <w:lang w:eastAsia="zh-CN"/>
        </w:rPr>
      </w:pPr>
      <w:r>
        <w:rPr>
          <w:szCs w:val="24"/>
          <w:lang w:eastAsia="zh-CN"/>
        </w:rPr>
        <w:t>A recap from TS 38.133, Section 6.1.1.4 NR FR2- NR FR2 Handover:</w:t>
      </w:r>
    </w:p>
    <w:p w14:paraId="315C61BE" w14:textId="77777777" w:rsidR="000847DD" w:rsidRDefault="00CF7CCA">
      <w:pPr>
        <w:ind w:left="852"/>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eastAsia="zh-CN"/>
        </w:rPr>
        <w:t xml:space="preserve">ms </w:t>
      </w:r>
      <w:r>
        <w:rPr>
          <w:rFonts w:cs="v4.2.0"/>
        </w:rPr>
        <w:t>from the end of the last TTI containing the RRC command.</w:t>
      </w:r>
    </w:p>
    <w:p w14:paraId="315C61BF" w14:textId="77777777" w:rsidR="000847DD" w:rsidRDefault="00CF7CCA">
      <w:pPr>
        <w:ind w:left="852"/>
        <w:rPr>
          <w:rFonts w:cs="v4.2.0"/>
        </w:rPr>
      </w:pPr>
      <w:r>
        <w:rPr>
          <w:rFonts w:cs="v4.2.0"/>
        </w:rPr>
        <w:t>Where:</w:t>
      </w:r>
    </w:p>
    <w:p w14:paraId="315C61C0" w14:textId="77777777" w:rsidR="000847DD" w:rsidRDefault="00CF7CCA">
      <w:pPr>
        <w:ind w:left="852"/>
        <w:rPr>
          <w:rFonts w:cs="v4.2.0"/>
        </w:rPr>
      </w:pPr>
      <w:r>
        <w:rPr>
          <w:rFonts w:cs="v4.2.0"/>
        </w:rPr>
        <w:t>D</w:t>
      </w:r>
      <w:r>
        <w:rPr>
          <w:rFonts w:cs="v4.2.0"/>
          <w:vertAlign w:val="subscript"/>
        </w:rPr>
        <w:t>handover</w:t>
      </w:r>
      <w:r>
        <w:rPr>
          <w:rFonts w:cs="v4.2.0"/>
        </w:rPr>
        <w:t xml:space="preserve"> equals the </w:t>
      </w:r>
      <w:r>
        <w:rPr>
          <w:rFonts w:cs="v4.2.0"/>
          <w:lang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315C61C1" w14:textId="77777777" w:rsidR="000847DD" w:rsidRDefault="000847DD">
      <w:pPr>
        <w:ind w:left="720"/>
        <w:rPr>
          <w:rFonts w:cs="v4.2.0"/>
        </w:rPr>
      </w:pPr>
    </w:p>
    <w:p w14:paraId="315C61C2" w14:textId="77777777" w:rsidR="000847DD" w:rsidRDefault="00CF7CCA">
      <w:pPr>
        <w:ind w:left="852"/>
        <w:rPr>
          <w:rFonts w:cs="v4.2.0"/>
        </w:rPr>
      </w:pPr>
      <w:r>
        <w:rPr>
          <w:rFonts w:cs="v4.2.0"/>
        </w:rPr>
        <w:t>When intra-frequency or inter-frequency handover is commanded, the interruption time shall be less than T</w:t>
      </w:r>
      <w:r>
        <w:rPr>
          <w:rFonts w:cs="v4.2.0"/>
          <w:vertAlign w:val="subscript"/>
        </w:rPr>
        <w:t>interrupt</w:t>
      </w:r>
    </w:p>
    <w:p w14:paraId="315C61C3" w14:textId="77777777" w:rsidR="000847DD" w:rsidRDefault="00CF7CCA">
      <w:pPr>
        <w:ind w:left="984"/>
        <w:jc w:val="cente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315C61C4" w14:textId="77777777" w:rsidR="000847DD" w:rsidRDefault="00CF7CCA">
      <w:pPr>
        <w:ind w:left="852"/>
      </w:pPr>
      <w:r>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intra-frequency cell and the target cell Es/Iot≥-2 dB, then T</w:t>
      </w:r>
      <w:r>
        <w:rPr>
          <w:vertAlign w:val="subscript"/>
        </w:rPr>
        <w:t>search</w:t>
      </w:r>
      <w:r>
        <w:t xml:space="preserve"> = </w:t>
      </w:r>
      <w:r>
        <w:rPr>
          <w:lang w:eastAsia="zh-CN"/>
        </w:rPr>
        <w:t>8</w:t>
      </w:r>
      <w:r>
        <w:t>* T</w:t>
      </w:r>
      <w:r>
        <w:rPr>
          <w:vertAlign w:val="subscript"/>
        </w:rPr>
        <w:t>rs</w:t>
      </w:r>
      <w:r>
        <w:t xml:space="preserve">  ms. If the target cell is an unknown inter-frequency cell and the target cell Es/Iot≥-2 dB, then T</w:t>
      </w:r>
      <w:r>
        <w:rPr>
          <w:vertAlign w:val="subscript"/>
        </w:rPr>
        <w:t>search</w:t>
      </w:r>
      <w:r>
        <w:t xml:space="preserve"> = </w:t>
      </w:r>
      <w:r>
        <w:rPr>
          <w:lang w:eastAsia="zh-CN"/>
        </w:rPr>
        <w:t>8</w:t>
      </w:r>
      <w:r>
        <w:t>*</w:t>
      </w:r>
      <w:r>
        <w:rPr>
          <w:lang w:eastAsia="zh-CN"/>
        </w:rPr>
        <w:t>3</w:t>
      </w:r>
      <w:r>
        <w:t>* 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315C61C5" w14:textId="77777777" w:rsidR="000847DD" w:rsidRDefault="00CF7CCA">
      <w:pPr>
        <w:ind w:left="852"/>
      </w:pPr>
      <w:r>
        <w:t>T∆ is time for fine time tracking and acquiring full timing information of the target cell. T∆ =  Trs for both known and unknown target cell.</w:t>
      </w:r>
    </w:p>
    <w:p w14:paraId="315C61C6" w14:textId="77777777" w:rsidR="000847DD" w:rsidRDefault="000847DD">
      <w:pPr>
        <w:ind w:left="852"/>
      </w:pPr>
    </w:p>
    <w:p w14:paraId="315C61C7" w14:textId="77777777" w:rsidR="000847DD" w:rsidRDefault="00CF7CCA">
      <w:pPr>
        <w:ind w:left="568"/>
        <w:rPr>
          <w:rFonts w:cs="v4.2.0"/>
          <w:position w:val="-6"/>
        </w:rPr>
      </w:pPr>
      <w:r>
        <w:rPr>
          <w:rFonts w:cs="v4.2.0"/>
          <w:position w:val="-6"/>
        </w:rPr>
        <w:t>Definition of the known target cell in FR2 agreed at RAN4#100-e:</w:t>
      </w:r>
    </w:p>
    <w:p w14:paraId="315C61C8" w14:textId="77777777" w:rsidR="000847DD" w:rsidRDefault="00CF7CCA">
      <w:pPr>
        <w:ind w:left="720"/>
        <w:rPr>
          <w:rFonts w:cs="v4.2.0"/>
          <w:position w:val="-6"/>
        </w:rPr>
      </w:pPr>
      <w:r>
        <w:rPr>
          <w:rFonts w:cs="v4.2.0"/>
          <w:position w:val="-6"/>
        </w:rPr>
        <w:t>The target FR2 cell is known if it has been meeting the relevant cell identification requirement during the last 5 seconds; otherwise, it is unknown.</w:t>
      </w:r>
    </w:p>
    <w:p w14:paraId="315C61C9" w14:textId="77777777" w:rsidR="000847DD" w:rsidRDefault="000847DD">
      <w:pPr>
        <w:ind w:left="720"/>
        <w:rPr>
          <w:rFonts w:cs="v4.2.0"/>
          <w:position w:val="-6"/>
        </w:rPr>
      </w:pPr>
    </w:p>
    <w:p w14:paraId="315C61CA" w14:textId="77777777" w:rsidR="000847DD" w:rsidRDefault="00CF7CCA">
      <w:pPr>
        <w:pStyle w:val="ListParagraph"/>
        <w:numPr>
          <w:ilvl w:val="0"/>
          <w:numId w:val="19"/>
        </w:numPr>
        <w:spacing w:after="120"/>
        <w:ind w:firstLineChars="0"/>
        <w:rPr>
          <w:szCs w:val="24"/>
          <w:lang w:eastAsia="zh-CN"/>
        </w:rPr>
      </w:pPr>
      <w:r>
        <w:rPr>
          <w:szCs w:val="24"/>
          <w:lang w:eastAsia="zh-CN"/>
        </w:rPr>
        <w:t>Proposals and/or Observations</w:t>
      </w:r>
    </w:p>
    <w:p w14:paraId="315C61CB"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 (Apple): Handover requirement can be enhanced depends on the number of Rx beam in general RRM requirement discussion.</w:t>
      </w:r>
    </w:p>
    <w:p w14:paraId="315C61CC"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(CATT): If only requirements for known cell are defined, the T</w:t>
      </w:r>
      <w:r>
        <w:rPr>
          <w:rFonts w:eastAsia="SimSun"/>
          <w:szCs w:val="24"/>
          <w:vertAlign w:val="subscript"/>
          <w:lang w:eastAsia="zh-CN"/>
        </w:rPr>
        <w:t>search</w:t>
      </w:r>
      <w:r>
        <w:rPr>
          <w:rFonts w:eastAsia="SimSun"/>
          <w:szCs w:val="24"/>
          <w:lang w:eastAsia="zh-CN"/>
        </w:rPr>
        <w:t xml:space="preserve"> for FR2 is zero.</w:t>
      </w:r>
    </w:p>
    <w:p w14:paraId="315C61CD"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(Ericsson): The scaling factor in HO requirement corresponding the number of RX beam sweep shall follow RX beam number decided.</w:t>
      </w:r>
    </w:p>
    <w:p w14:paraId="315C61CE"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(Huawei): The existing FR2 handover delay when target cell is known can be applicable in high speed scenario.</w:t>
      </w:r>
    </w:p>
    <w:p w14:paraId="315C61CF"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(ZTE): For handover to known cell case, the limitation of SMTC periodicity can be relaxed.</w:t>
      </w:r>
    </w:p>
    <w:p w14:paraId="315C61D0"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61D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scaling factor in HO requirement corresponds the number of RX beam sweep</w:t>
      </w:r>
    </w:p>
    <w:p w14:paraId="315C61D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The existing FR2 handover delay when target cell is known can be applicable in high speed scenario</w:t>
      </w:r>
    </w:p>
    <w:p w14:paraId="315C61D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For handover to known cell case, the limitation of SMTC periodicity can be relaxed.</w:t>
      </w:r>
    </w:p>
    <w:p w14:paraId="315C61D4"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1D5" w14:textId="77777777" w:rsidR="000847DD" w:rsidRDefault="00CF7CCA">
      <w:pPr>
        <w:pStyle w:val="ListParagraph"/>
        <w:numPr>
          <w:ilvl w:val="1"/>
          <w:numId w:val="9"/>
        </w:numPr>
        <w:overflowPunct/>
        <w:autoSpaceDE/>
        <w:autoSpaceDN/>
        <w:adjustRightInd/>
        <w:spacing w:after="120"/>
        <w:ind w:firstLineChars="0"/>
        <w:textAlignment w:val="auto"/>
        <w:rPr>
          <w:szCs w:val="24"/>
          <w:lang w:eastAsia="zh-CN"/>
        </w:rPr>
      </w:pPr>
      <w:r>
        <w:rPr>
          <w:szCs w:val="24"/>
          <w:lang w:eastAsia="zh-CN"/>
        </w:rPr>
        <w:t>Tentative agreement: If the target cell is a known cell, then T</w:t>
      </w:r>
      <w:r>
        <w:rPr>
          <w:szCs w:val="24"/>
          <w:vertAlign w:val="subscript"/>
          <w:lang w:eastAsia="zh-CN"/>
        </w:rPr>
        <w:t xml:space="preserve">search </w:t>
      </w:r>
      <w:r>
        <w:rPr>
          <w:szCs w:val="24"/>
          <w:lang w:eastAsia="zh-CN"/>
        </w:rPr>
        <w:t>= 0 ms.</w:t>
      </w:r>
    </w:p>
    <w:p w14:paraId="315C61D6" w14:textId="77777777" w:rsidR="000847DD" w:rsidRDefault="00CF7CCA">
      <w:pPr>
        <w:pStyle w:val="ListParagraph"/>
        <w:numPr>
          <w:ilvl w:val="1"/>
          <w:numId w:val="9"/>
        </w:numPr>
        <w:overflowPunct/>
        <w:autoSpaceDE/>
        <w:autoSpaceDN/>
        <w:adjustRightInd/>
        <w:spacing w:after="120"/>
        <w:ind w:firstLineChars="0"/>
        <w:textAlignment w:val="auto"/>
        <w:rPr>
          <w:szCs w:val="24"/>
          <w:lang w:eastAsia="zh-CN"/>
        </w:rPr>
      </w:pPr>
      <w:r>
        <w:rPr>
          <w:rFonts w:eastAsia="SimSun"/>
          <w:szCs w:val="24"/>
          <w:lang w:eastAsia="zh-CN"/>
        </w:rPr>
        <w:t>Discuss candidate options in the 1</w:t>
      </w:r>
      <w:r>
        <w:rPr>
          <w:rFonts w:eastAsia="SimSun"/>
          <w:szCs w:val="24"/>
          <w:vertAlign w:val="superscript"/>
          <w:lang w:eastAsia="zh-CN"/>
        </w:rPr>
        <w:t>st</w:t>
      </w:r>
      <w:r>
        <w:rPr>
          <w:rFonts w:eastAsia="SimSun"/>
          <w:szCs w:val="24"/>
          <w:lang w:eastAsia="zh-CN"/>
        </w:rPr>
        <w:t xml:space="preserve"> round.</w:t>
      </w:r>
    </w:p>
    <w:p w14:paraId="315C61D7" w14:textId="77777777" w:rsidR="000847DD" w:rsidRDefault="000847DD">
      <w:pPr>
        <w:spacing w:after="120"/>
        <w:rPr>
          <w:szCs w:val="24"/>
          <w:lang w:eastAsia="zh-CN"/>
        </w:rPr>
      </w:pPr>
    </w:p>
    <w:p w14:paraId="315C61D8" w14:textId="77777777" w:rsidR="000847DD" w:rsidRDefault="00CF7CCA">
      <w:pPr>
        <w:spacing w:after="120"/>
      </w:pPr>
      <w:r>
        <w:t>Companies views’ collection for 1</w:t>
      </w:r>
      <w:r w:rsidRPr="00BA114A">
        <w:rPr>
          <w:vertAlign w:val="superscript"/>
          <w:rPrChange w:id="3036" w:author="CATT" w:date="2021-11-02T21:46:00Z">
            <w:rPr/>
          </w:rPrChange>
        </w:rPr>
        <w:t>st</w:t>
      </w:r>
      <w:r>
        <w:t xml:space="preserve"> round:</w:t>
      </w:r>
    </w:p>
    <w:tbl>
      <w:tblPr>
        <w:tblStyle w:val="TableGrid"/>
        <w:tblW w:w="0" w:type="auto"/>
        <w:tblLook w:val="04A0" w:firstRow="1" w:lastRow="0" w:firstColumn="1" w:lastColumn="0" w:noHBand="0" w:noVBand="1"/>
      </w:tblPr>
      <w:tblGrid>
        <w:gridCol w:w="1236"/>
        <w:gridCol w:w="8395"/>
        <w:tblGridChange w:id="3037">
          <w:tblGrid>
            <w:gridCol w:w="1236"/>
            <w:gridCol w:w="8395"/>
          </w:tblGrid>
        </w:tblGridChange>
      </w:tblGrid>
      <w:tr w:rsidR="000847DD" w14:paraId="315C61DB" w14:textId="77777777">
        <w:tc>
          <w:tcPr>
            <w:tcW w:w="1236" w:type="dxa"/>
          </w:tcPr>
          <w:p w14:paraId="315C61D9"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1DA"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1DE" w14:textId="77777777">
        <w:tc>
          <w:tcPr>
            <w:tcW w:w="1236" w:type="dxa"/>
          </w:tcPr>
          <w:p w14:paraId="315C61DC" w14:textId="77777777" w:rsidR="000847DD" w:rsidRDefault="00CF7CCA">
            <w:pPr>
              <w:spacing w:after="120"/>
              <w:rPr>
                <w:rFonts w:eastAsiaTheme="minorEastAsia"/>
                <w:lang w:eastAsia="zh-CN"/>
              </w:rPr>
            </w:pPr>
            <w:ins w:id="3038" w:author="Chu-Hsiang Huang" w:date="2021-11-01T12:43:00Z">
              <w:r>
                <w:rPr>
                  <w:rFonts w:eastAsiaTheme="minorEastAsia"/>
                  <w:lang w:eastAsia="zh-CN"/>
                </w:rPr>
                <w:t>QC</w:t>
              </w:r>
            </w:ins>
            <w:del w:id="3039" w:author="Chu-Hsiang Huang" w:date="2021-11-01T12:43:00Z">
              <w:r>
                <w:rPr>
                  <w:rFonts w:eastAsiaTheme="minorEastAsia"/>
                  <w:lang w:eastAsia="zh-CN"/>
                </w:rPr>
                <w:delText>XXX</w:delText>
              </w:r>
            </w:del>
          </w:p>
        </w:tc>
        <w:tc>
          <w:tcPr>
            <w:tcW w:w="8395" w:type="dxa"/>
          </w:tcPr>
          <w:p w14:paraId="315C61DD" w14:textId="77777777" w:rsidR="000847DD" w:rsidRDefault="00CF7CCA">
            <w:pPr>
              <w:spacing w:after="120"/>
              <w:rPr>
                <w:rFonts w:eastAsiaTheme="minorEastAsia"/>
                <w:lang w:eastAsia="zh-CN"/>
              </w:rPr>
            </w:pPr>
            <w:ins w:id="3040" w:author="Chu-Hsiang Huang" w:date="2021-11-01T12:43:00Z">
              <w:r>
                <w:rPr>
                  <w:rFonts w:eastAsiaTheme="minorEastAsia"/>
                  <w:lang w:eastAsia="zh-CN"/>
                </w:rPr>
                <w:t>Support option 4.</w:t>
              </w:r>
            </w:ins>
          </w:p>
        </w:tc>
      </w:tr>
      <w:tr w:rsidR="000847DD" w14:paraId="315C61E2" w14:textId="77777777">
        <w:tc>
          <w:tcPr>
            <w:tcW w:w="1236" w:type="dxa"/>
          </w:tcPr>
          <w:p w14:paraId="315C61DF" w14:textId="77777777" w:rsidR="000847DD" w:rsidRDefault="00CF7CCA">
            <w:pPr>
              <w:spacing w:after="120"/>
              <w:rPr>
                <w:rFonts w:eastAsiaTheme="minorEastAsia"/>
                <w:lang w:eastAsia="zh-CN"/>
              </w:rPr>
            </w:pPr>
            <w:del w:id="3041" w:author="ZTE" w:date="2021-11-02T15:04:00Z">
              <w:r>
                <w:rPr>
                  <w:rFonts w:eastAsiaTheme="minorEastAsia"/>
                  <w:lang w:eastAsia="zh-CN"/>
                </w:rPr>
                <w:delText>YYY</w:delText>
              </w:r>
            </w:del>
            <w:ins w:id="3042" w:author="ZTE" w:date="2021-11-02T15:04:00Z">
              <w:r>
                <w:rPr>
                  <w:rFonts w:eastAsiaTheme="minorEastAsia" w:hint="eastAsia"/>
                  <w:lang w:eastAsia="zh-CN"/>
                </w:rPr>
                <w:t>ZTE</w:t>
              </w:r>
            </w:ins>
          </w:p>
        </w:tc>
        <w:tc>
          <w:tcPr>
            <w:tcW w:w="8395" w:type="dxa"/>
          </w:tcPr>
          <w:p w14:paraId="315C61E0" w14:textId="77777777" w:rsidR="000847DD" w:rsidRDefault="00CF7CCA">
            <w:pPr>
              <w:spacing w:after="120"/>
              <w:rPr>
                <w:ins w:id="3043" w:author="ZTE" w:date="2021-11-02T15:04:00Z"/>
                <w:rFonts w:eastAsiaTheme="minorEastAsia"/>
                <w:lang w:eastAsia="zh-CN"/>
              </w:rPr>
            </w:pPr>
            <w:ins w:id="3044" w:author="ZTE" w:date="2021-11-02T15:04:00Z">
              <w:r>
                <w:rPr>
                  <w:rFonts w:eastAsiaTheme="minorEastAsia" w:hint="eastAsia"/>
                  <w:lang w:eastAsia="zh-CN"/>
                </w:rPr>
                <w:t xml:space="preserve">We agree with the tentative agreement. </w:t>
              </w:r>
            </w:ins>
          </w:p>
          <w:p w14:paraId="315C61E1" w14:textId="77777777" w:rsidR="000847DD" w:rsidRDefault="00CF7CCA">
            <w:pPr>
              <w:spacing w:after="120"/>
              <w:rPr>
                <w:rFonts w:eastAsiaTheme="minorEastAsia"/>
                <w:lang w:eastAsia="zh-CN"/>
              </w:rPr>
            </w:pPr>
            <w:ins w:id="3045" w:author="ZTE" w:date="2021-11-02T15:04:00Z">
              <w:r>
                <w:rPr>
                  <w:rFonts w:eastAsiaTheme="minorEastAsia" w:hint="eastAsia"/>
                  <w:lang w:eastAsia="zh-CN"/>
                </w:rPr>
                <w:t>Between Option 1, Option 2 and Option 3, we support all of them.</w:t>
              </w:r>
            </w:ins>
          </w:p>
        </w:tc>
      </w:tr>
      <w:tr w:rsidR="00760B04" w14:paraId="315C61E5" w14:textId="77777777" w:rsidTr="002E501E">
        <w:tblPrEx>
          <w:tblW w:w="0" w:type="auto"/>
          <w:tblPrExChange w:id="3046" w:author="Ming Li L" w:date="2021-11-02T12:08:00Z">
            <w:tblPrEx>
              <w:tblW w:w="0" w:type="auto"/>
            </w:tblPrEx>
          </w:tblPrExChange>
        </w:tblPrEx>
        <w:trPr>
          <w:trHeight w:val="1408"/>
        </w:trPr>
        <w:tc>
          <w:tcPr>
            <w:tcW w:w="1236" w:type="dxa"/>
            <w:tcPrChange w:id="3047" w:author="Ming Li L" w:date="2021-11-02T12:08:00Z">
              <w:tcPr>
                <w:tcW w:w="1236" w:type="dxa"/>
              </w:tcPr>
            </w:tcPrChange>
          </w:tcPr>
          <w:p w14:paraId="315C61E3" w14:textId="77777777" w:rsidR="00760B04" w:rsidRDefault="00760B04" w:rsidP="00760B04">
            <w:pPr>
              <w:spacing w:after="120"/>
              <w:rPr>
                <w:rFonts w:eastAsiaTheme="minorEastAsia"/>
                <w:lang w:eastAsia="zh-CN"/>
              </w:rPr>
            </w:pPr>
            <w:ins w:id="3048" w:author="Huawei" w:date="2021-11-02T17:18:00Z">
              <w:r>
                <w:rPr>
                  <w:rFonts w:eastAsiaTheme="minorEastAsia" w:hint="eastAsia"/>
                  <w:lang w:eastAsia="zh-CN"/>
                </w:rPr>
                <w:t>H</w:t>
              </w:r>
              <w:r>
                <w:rPr>
                  <w:rFonts w:eastAsiaTheme="minorEastAsia"/>
                  <w:lang w:eastAsia="zh-CN"/>
                </w:rPr>
                <w:t>uawei</w:t>
              </w:r>
            </w:ins>
            <w:del w:id="3049" w:author="Huawei" w:date="2021-11-02T17:18:00Z">
              <w:r w:rsidDel="00623059">
                <w:rPr>
                  <w:rFonts w:eastAsiaTheme="minorEastAsia"/>
                  <w:lang w:eastAsia="zh-CN"/>
                </w:rPr>
                <w:delText>ZZZ</w:delText>
              </w:r>
            </w:del>
          </w:p>
        </w:tc>
        <w:tc>
          <w:tcPr>
            <w:tcW w:w="8395" w:type="dxa"/>
            <w:tcPrChange w:id="3050" w:author="Ming Li L" w:date="2021-11-02T12:08:00Z">
              <w:tcPr>
                <w:tcW w:w="8395" w:type="dxa"/>
              </w:tcPr>
            </w:tcPrChange>
          </w:tcPr>
          <w:p w14:paraId="315C61E4" w14:textId="77777777" w:rsidR="00760B04" w:rsidRDefault="00760B04" w:rsidP="00760B04">
            <w:pPr>
              <w:spacing w:after="120"/>
              <w:rPr>
                <w:rFonts w:eastAsiaTheme="minorEastAsia"/>
                <w:lang w:eastAsia="zh-CN"/>
              </w:rPr>
            </w:pPr>
            <w:ins w:id="3051" w:author="Huawei" w:date="2021-11-02T17:18:00Z">
              <w:r>
                <w:rPr>
                  <w:rFonts w:eastAsiaTheme="minorEastAsia"/>
                  <w:lang w:eastAsia="zh-CN"/>
                </w:rPr>
                <w:t xml:space="preserve">Option 2. If only known case is considered in FR2 HST, the RX beam number has no impact on requirements. </w:t>
              </w:r>
              <w:r>
                <w:t>For the known target cell, the handover delay is rough estimated as 102ms (assuming SMTC is 40ms). With 350km/h velocity, the moved distance is about 10m. In realistic network deployment, the handover range can cover such distance. Through the coarse evaluation, the</w:t>
              </w:r>
              <w:r w:rsidRPr="001B43EB">
                <w:t xml:space="preserve"> existing FR2 handover delay when target cell is known can be applicable in high speed scenario.</w:t>
              </w:r>
            </w:ins>
          </w:p>
        </w:tc>
      </w:tr>
      <w:tr w:rsidR="002E501E" w14:paraId="4CA6A943" w14:textId="77777777" w:rsidTr="002E501E">
        <w:tblPrEx>
          <w:tblW w:w="0" w:type="auto"/>
          <w:tblPrExChange w:id="3052" w:author="Ming Li L" w:date="2021-11-02T12:08:00Z">
            <w:tblPrEx>
              <w:tblW w:w="0" w:type="auto"/>
            </w:tblPrEx>
          </w:tblPrExChange>
        </w:tblPrEx>
        <w:trPr>
          <w:trHeight w:val="125"/>
          <w:ins w:id="3053" w:author="Ming Li L" w:date="2021-11-02T12:08:00Z"/>
        </w:trPr>
        <w:tc>
          <w:tcPr>
            <w:tcW w:w="1236" w:type="dxa"/>
            <w:tcPrChange w:id="3054" w:author="Ming Li L" w:date="2021-11-02T12:08:00Z">
              <w:tcPr>
                <w:tcW w:w="1236" w:type="dxa"/>
              </w:tcPr>
            </w:tcPrChange>
          </w:tcPr>
          <w:p w14:paraId="22B26E82" w14:textId="1210A338" w:rsidR="002E501E" w:rsidRDefault="002E501E" w:rsidP="002E501E">
            <w:pPr>
              <w:spacing w:after="120"/>
              <w:rPr>
                <w:ins w:id="3055" w:author="Ming Li L" w:date="2021-11-02T12:08:00Z"/>
                <w:rFonts w:eastAsiaTheme="minorEastAsia"/>
                <w:lang w:eastAsia="zh-CN"/>
              </w:rPr>
            </w:pPr>
            <w:ins w:id="3056" w:author="Ming Li L" w:date="2021-11-02T12:08:00Z">
              <w:r>
                <w:rPr>
                  <w:rFonts w:eastAsiaTheme="minorEastAsia"/>
                  <w:lang w:eastAsia="zh-CN"/>
                </w:rPr>
                <w:t xml:space="preserve">Ericsson </w:t>
              </w:r>
            </w:ins>
          </w:p>
        </w:tc>
        <w:tc>
          <w:tcPr>
            <w:tcW w:w="8395" w:type="dxa"/>
            <w:tcPrChange w:id="3057" w:author="Ming Li L" w:date="2021-11-02T12:08:00Z">
              <w:tcPr>
                <w:tcW w:w="8395" w:type="dxa"/>
              </w:tcPr>
            </w:tcPrChange>
          </w:tcPr>
          <w:p w14:paraId="324643E0" w14:textId="2352533E" w:rsidR="002E501E" w:rsidRDefault="002E501E" w:rsidP="002E501E">
            <w:pPr>
              <w:spacing w:after="120"/>
              <w:rPr>
                <w:ins w:id="3058" w:author="Ming Li L" w:date="2021-11-02T12:08:00Z"/>
                <w:rFonts w:eastAsiaTheme="minorEastAsia"/>
                <w:lang w:eastAsia="zh-CN"/>
              </w:rPr>
            </w:pPr>
            <w:ins w:id="3059" w:author="Ming Li L" w:date="2021-11-02T12:08:00Z">
              <w:r>
                <w:rPr>
                  <w:rFonts w:eastAsiaTheme="minorEastAsia"/>
                  <w:lang w:eastAsia="zh-CN"/>
                </w:rPr>
                <w:t>Ok with statement ‘</w:t>
              </w:r>
              <w:r w:rsidRPr="00E11617">
                <w:rPr>
                  <w:szCs w:val="24"/>
                  <w:lang w:eastAsia="zh-CN"/>
                </w:rPr>
                <w:t>If the target cell is a known cell, then T</w:t>
              </w:r>
              <w:r w:rsidRPr="00E11617">
                <w:rPr>
                  <w:szCs w:val="24"/>
                  <w:vertAlign w:val="subscript"/>
                  <w:lang w:eastAsia="zh-CN"/>
                </w:rPr>
                <w:t xml:space="preserve">search </w:t>
              </w:r>
              <w:r w:rsidRPr="00E11617">
                <w:rPr>
                  <w:szCs w:val="24"/>
                  <w:lang w:eastAsia="zh-CN"/>
                </w:rPr>
                <w:t>= 0 ms.</w:t>
              </w:r>
              <w:r>
                <w:rPr>
                  <w:rFonts w:eastAsiaTheme="minorEastAsia"/>
                  <w:lang w:eastAsia="zh-CN"/>
                </w:rPr>
                <w:t>’</w:t>
              </w:r>
            </w:ins>
          </w:p>
        </w:tc>
      </w:tr>
      <w:tr w:rsidR="00BA114A" w14:paraId="299D1642" w14:textId="77777777" w:rsidTr="002E501E">
        <w:trPr>
          <w:trHeight w:val="125"/>
          <w:ins w:id="3060" w:author="CATT" w:date="2021-11-02T21:46:00Z"/>
        </w:trPr>
        <w:tc>
          <w:tcPr>
            <w:tcW w:w="1236" w:type="dxa"/>
          </w:tcPr>
          <w:p w14:paraId="33F10FAD" w14:textId="05142EE6" w:rsidR="00BA114A" w:rsidRDefault="00BA114A" w:rsidP="002E501E">
            <w:pPr>
              <w:spacing w:after="120"/>
              <w:rPr>
                <w:ins w:id="3061" w:author="CATT" w:date="2021-11-02T21:46:00Z"/>
                <w:rFonts w:eastAsiaTheme="minorEastAsia"/>
                <w:lang w:eastAsia="zh-CN"/>
              </w:rPr>
            </w:pPr>
            <w:ins w:id="3062" w:author="CATT" w:date="2021-11-02T21:46:00Z">
              <w:r>
                <w:rPr>
                  <w:rFonts w:eastAsiaTheme="minorEastAsia"/>
                  <w:lang w:eastAsia="zh-CN"/>
                </w:rPr>
                <w:t>C</w:t>
              </w:r>
              <w:r>
                <w:rPr>
                  <w:rFonts w:eastAsia="SimSun" w:cs="v4.2.0"/>
                </w:rPr>
                <w:t>ATT</w:t>
              </w:r>
            </w:ins>
          </w:p>
        </w:tc>
        <w:tc>
          <w:tcPr>
            <w:tcW w:w="8395" w:type="dxa"/>
          </w:tcPr>
          <w:p w14:paraId="41F3309F" w14:textId="2CF89607" w:rsidR="00BA114A" w:rsidRDefault="00BA114A" w:rsidP="002E501E">
            <w:pPr>
              <w:spacing w:after="120"/>
              <w:rPr>
                <w:ins w:id="3063" w:author="CATT" w:date="2021-11-02T21:46:00Z"/>
                <w:rFonts w:eastAsiaTheme="minorEastAsia"/>
                <w:lang w:eastAsia="zh-CN"/>
              </w:rPr>
            </w:pPr>
            <w:ins w:id="3064" w:author="CATT" w:date="2021-11-02T21:46:00Z">
              <w:r>
                <w:rPr>
                  <w:rFonts w:eastAsiaTheme="minorEastAsia"/>
                  <w:lang w:eastAsia="zh-CN"/>
                </w:rPr>
                <w:t xml:space="preserve">Support tentative agreement. </w:t>
              </w:r>
            </w:ins>
            <w:ins w:id="3065" w:author="CATT" w:date="2021-11-02T21:51:00Z">
              <w:r>
                <w:rPr>
                  <w:rFonts w:eastAsiaTheme="minorEastAsia"/>
                  <w:lang w:eastAsia="zh-CN"/>
                </w:rPr>
                <w:t xml:space="preserve">Then no need to consider RX beam number. </w:t>
              </w:r>
            </w:ins>
          </w:p>
        </w:tc>
      </w:tr>
      <w:tr w:rsidR="006E25CC" w14:paraId="42E5921D" w14:textId="77777777" w:rsidTr="002E501E">
        <w:trPr>
          <w:trHeight w:val="125"/>
          <w:ins w:id="3066" w:author="Huaning Niu" w:date="2021-11-02T22:31:00Z"/>
        </w:trPr>
        <w:tc>
          <w:tcPr>
            <w:tcW w:w="1236" w:type="dxa"/>
          </w:tcPr>
          <w:p w14:paraId="151EFC2B" w14:textId="48BA7D81" w:rsidR="006E25CC" w:rsidRDefault="006E25CC" w:rsidP="002E501E">
            <w:pPr>
              <w:spacing w:after="120"/>
              <w:rPr>
                <w:ins w:id="3067" w:author="Huaning Niu" w:date="2021-11-02T22:31:00Z"/>
                <w:rFonts w:eastAsiaTheme="minorEastAsia"/>
                <w:lang w:eastAsia="zh-CN"/>
              </w:rPr>
            </w:pPr>
            <w:ins w:id="3068" w:author="Huaning Niu" w:date="2021-11-02T22:31:00Z">
              <w:r>
                <w:rPr>
                  <w:rFonts w:eastAsiaTheme="minorEastAsia"/>
                  <w:lang w:eastAsia="zh-CN"/>
                </w:rPr>
                <w:t>Apple</w:t>
              </w:r>
            </w:ins>
          </w:p>
        </w:tc>
        <w:tc>
          <w:tcPr>
            <w:tcW w:w="8395" w:type="dxa"/>
          </w:tcPr>
          <w:p w14:paraId="60BCB7D7" w14:textId="43334D2D" w:rsidR="006E25CC" w:rsidRDefault="006E25CC" w:rsidP="002E501E">
            <w:pPr>
              <w:spacing w:after="120"/>
              <w:rPr>
                <w:ins w:id="3069" w:author="Huaning Niu" w:date="2021-11-02T22:31:00Z"/>
                <w:rFonts w:eastAsiaTheme="minorEastAsia"/>
                <w:lang w:eastAsia="zh-CN"/>
              </w:rPr>
            </w:pPr>
            <w:ins w:id="3070" w:author="Huaning Niu" w:date="2021-11-02T22:31:00Z">
              <w:r>
                <w:rPr>
                  <w:rFonts w:eastAsiaTheme="minorEastAsia"/>
                  <w:lang w:eastAsia="zh-CN"/>
                </w:rPr>
                <w:t xml:space="preserve">Agree with the tentative agreement. </w:t>
              </w:r>
            </w:ins>
          </w:p>
        </w:tc>
      </w:tr>
      <w:tr w:rsidR="0041764B" w14:paraId="148A225E" w14:textId="77777777" w:rsidTr="002E501E">
        <w:trPr>
          <w:trHeight w:val="125"/>
          <w:ins w:id="3071" w:author="Chu-Hsiang Huang" w:date="2021-11-03T08:21:00Z"/>
        </w:trPr>
        <w:tc>
          <w:tcPr>
            <w:tcW w:w="1236" w:type="dxa"/>
          </w:tcPr>
          <w:p w14:paraId="0AD3CB83" w14:textId="69B166DC" w:rsidR="0041764B" w:rsidRDefault="0041764B" w:rsidP="002E501E">
            <w:pPr>
              <w:spacing w:after="120"/>
              <w:rPr>
                <w:ins w:id="3072" w:author="Chu-Hsiang Huang" w:date="2021-11-03T08:21:00Z"/>
                <w:rFonts w:eastAsiaTheme="minorEastAsia"/>
                <w:lang w:eastAsia="zh-CN"/>
              </w:rPr>
            </w:pPr>
            <w:ins w:id="3073" w:author="Chu-Hsiang Huang" w:date="2021-11-03T08:21:00Z">
              <w:r>
                <w:rPr>
                  <w:rFonts w:eastAsiaTheme="minorEastAsia"/>
                  <w:lang w:eastAsia="zh-CN"/>
                </w:rPr>
                <w:t>QC</w:t>
              </w:r>
            </w:ins>
          </w:p>
        </w:tc>
        <w:tc>
          <w:tcPr>
            <w:tcW w:w="8395" w:type="dxa"/>
          </w:tcPr>
          <w:p w14:paraId="7A3313C3" w14:textId="5BFD776D" w:rsidR="0041764B" w:rsidRDefault="00894B48" w:rsidP="002E501E">
            <w:pPr>
              <w:spacing w:after="120"/>
              <w:rPr>
                <w:ins w:id="3074" w:author="Chu-Hsiang Huang" w:date="2021-11-03T08:21:00Z"/>
                <w:rFonts w:eastAsiaTheme="minorEastAsia"/>
                <w:lang w:eastAsia="zh-CN"/>
              </w:rPr>
            </w:pPr>
            <w:ins w:id="3075" w:author="Chu-Hsiang Huang" w:date="2021-11-03T08:21:00Z">
              <w:r>
                <w:rPr>
                  <w:rFonts w:eastAsiaTheme="minorEastAsia"/>
                  <w:lang w:eastAsia="zh-CN"/>
                </w:rPr>
                <w:t>We support “proposal” 4 and option 2, sorry for the typo in the previous comment.</w:t>
              </w:r>
            </w:ins>
          </w:p>
        </w:tc>
      </w:tr>
      <w:tr w:rsidR="008C3E06" w14:paraId="514F3B23" w14:textId="77777777" w:rsidTr="002E501E">
        <w:trPr>
          <w:trHeight w:val="125"/>
          <w:ins w:id="3076" w:author="Intel" w:date="2021-11-03T23:55:00Z"/>
        </w:trPr>
        <w:tc>
          <w:tcPr>
            <w:tcW w:w="1236" w:type="dxa"/>
          </w:tcPr>
          <w:p w14:paraId="5FB5D1E6" w14:textId="1DFC8F0E" w:rsidR="008C3E06" w:rsidRDefault="008C3E06" w:rsidP="002E501E">
            <w:pPr>
              <w:spacing w:after="120"/>
              <w:rPr>
                <w:ins w:id="3077" w:author="Intel" w:date="2021-11-03T23:55:00Z"/>
                <w:rFonts w:eastAsiaTheme="minorEastAsia"/>
                <w:lang w:eastAsia="zh-CN"/>
              </w:rPr>
            </w:pPr>
            <w:ins w:id="3078" w:author="Intel" w:date="2021-11-03T23:55:00Z">
              <w:r>
                <w:rPr>
                  <w:rFonts w:eastAsiaTheme="minorEastAsia"/>
                  <w:lang w:eastAsia="zh-CN"/>
                </w:rPr>
                <w:t>Intel</w:t>
              </w:r>
            </w:ins>
          </w:p>
        </w:tc>
        <w:tc>
          <w:tcPr>
            <w:tcW w:w="8395" w:type="dxa"/>
          </w:tcPr>
          <w:p w14:paraId="5D423DF1" w14:textId="3EB67F9F" w:rsidR="008C3E06" w:rsidRDefault="008C3E06" w:rsidP="002E501E">
            <w:pPr>
              <w:spacing w:after="120"/>
              <w:rPr>
                <w:ins w:id="3079" w:author="Intel" w:date="2021-11-03T23:55:00Z"/>
                <w:rFonts w:eastAsiaTheme="minorEastAsia"/>
                <w:lang w:eastAsia="zh-CN"/>
              </w:rPr>
            </w:pPr>
            <w:ins w:id="3080" w:author="Intel" w:date="2021-11-03T23:55:00Z">
              <w:r>
                <w:rPr>
                  <w:rFonts w:eastAsiaTheme="minorEastAsia"/>
                  <w:lang w:eastAsia="zh-CN"/>
                </w:rPr>
                <w:t>Ok with tentative agreement</w:t>
              </w:r>
            </w:ins>
          </w:p>
        </w:tc>
      </w:tr>
      <w:tr w:rsidR="00C0320D" w14:paraId="101825A5" w14:textId="77777777" w:rsidTr="002E501E">
        <w:trPr>
          <w:trHeight w:val="125"/>
          <w:ins w:id="3081" w:author="Samsung" w:date="2021-11-04T18:20:00Z"/>
        </w:trPr>
        <w:tc>
          <w:tcPr>
            <w:tcW w:w="1236" w:type="dxa"/>
          </w:tcPr>
          <w:p w14:paraId="36F61DBD" w14:textId="511D309B" w:rsidR="00C0320D" w:rsidRDefault="00C0320D" w:rsidP="00C0320D">
            <w:pPr>
              <w:spacing w:after="120"/>
              <w:rPr>
                <w:ins w:id="3082" w:author="Samsung" w:date="2021-11-04T18:20:00Z"/>
                <w:rFonts w:eastAsiaTheme="minorEastAsia"/>
                <w:lang w:eastAsia="zh-CN"/>
              </w:rPr>
            </w:pPr>
            <w:ins w:id="3083" w:author="Samsung" w:date="2021-11-04T18:20:00Z">
              <w:r>
                <w:rPr>
                  <w:rFonts w:eastAsiaTheme="minorEastAsia"/>
                  <w:lang w:eastAsia="zh-CN"/>
                </w:rPr>
                <w:t>Samsung</w:t>
              </w:r>
            </w:ins>
          </w:p>
        </w:tc>
        <w:tc>
          <w:tcPr>
            <w:tcW w:w="8395" w:type="dxa"/>
          </w:tcPr>
          <w:p w14:paraId="1ADFA05F" w14:textId="28081498" w:rsidR="00C0320D" w:rsidRDefault="00C0320D" w:rsidP="00C0320D">
            <w:pPr>
              <w:spacing w:after="120"/>
              <w:rPr>
                <w:ins w:id="3084" w:author="Samsung" w:date="2021-11-04T18:20:00Z"/>
                <w:rFonts w:eastAsiaTheme="minorEastAsia"/>
                <w:lang w:eastAsia="zh-CN"/>
              </w:rPr>
            </w:pPr>
            <w:ins w:id="3085" w:author="Samsung" w:date="2021-11-04T18:20:00Z">
              <w:r>
                <w:rPr>
                  <w:rFonts w:eastAsiaTheme="minorEastAsia"/>
                  <w:lang w:eastAsia="zh-CN"/>
                </w:rPr>
                <w:t xml:space="preserve">Agree with the tentative agreement. </w:t>
              </w:r>
            </w:ins>
          </w:p>
        </w:tc>
      </w:tr>
    </w:tbl>
    <w:p w14:paraId="315C61E6" w14:textId="77777777" w:rsidR="000847DD" w:rsidRDefault="000847DD">
      <w:pPr>
        <w:rPr>
          <w:color w:val="0070C0"/>
          <w:lang w:eastAsia="zh-CN"/>
        </w:rPr>
      </w:pPr>
    </w:p>
    <w:p w14:paraId="315C61E7" w14:textId="77777777" w:rsidR="000847DD" w:rsidRDefault="000847DD">
      <w:pPr>
        <w:rPr>
          <w:color w:val="0070C0"/>
          <w:lang w:eastAsia="zh-CN"/>
        </w:rPr>
      </w:pPr>
    </w:p>
    <w:p w14:paraId="315C61E8" w14:textId="77777777" w:rsidR="000847DD" w:rsidRDefault="00CF7CCA">
      <w:pPr>
        <w:pStyle w:val="Heading3"/>
        <w:rPr>
          <w:lang w:val="en-US"/>
        </w:rPr>
      </w:pPr>
      <w:r>
        <w:rPr>
          <w:sz w:val="24"/>
          <w:szCs w:val="16"/>
          <w:lang w:val="en-US"/>
        </w:rPr>
        <w:t xml:space="preserve">Sub-topic 3-4: </w:t>
      </w:r>
      <w:r>
        <w:rPr>
          <w:lang w:val="en-US"/>
        </w:rPr>
        <w:t>IDEL/INACTIVE state mobility</w:t>
      </w:r>
    </w:p>
    <w:p w14:paraId="315C61E9" w14:textId="77777777" w:rsidR="000847DD" w:rsidRDefault="00CF7CCA">
      <w:pPr>
        <w:rPr>
          <w:i/>
          <w:color w:val="0070C0"/>
          <w:lang w:eastAsia="zh-CN"/>
        </w:rPr>
      </w:pPr>
      <w:r>
        <w:rPr>
          <w:i/>
          <w:color w:val="0070C0"/>
          <w:lang w:eastAsia="zh-CN"/>
        </w:rPr>
        <w:t>Sub-topic description:</w:t>
      </w:r>
    </w:p>
    <w:p w14:paraId="315C61EA" w14:textId="77777777" w:rsidR="000847DD" w:rsidRDefault="00CF7CCA">
      <w:pPr>
        <w:rPr>
          <w:iCs/>
          <w:lang w:eastAsia="zh-CN"/>
        </w:rPr>
      </w:pPr>
      <w:r>
        <w:rPr>
          <w:iCs/>
          <w:lang w:eastAsia="zh-CN"/>
        </w:rPr>
        <w:t>In the previous RAN4#100-e meeting the following agreements were achieved:</w:t>
      </w:r>
    </w:p>
    <w:p w14:paraId="315C61EB" w14:textId="77777777" w:rsidR="000847DD" w:rsidRDefault="00CF7CCA">
      <w:pPr>
        <w:pStyle w:val="ListParagraph"/>
        <w:numPr>
          <w:ilvl w:val="0"/>
          <w:numId w:val="20"/>
        </w:numPr>
        <w:ind w:firstLineChars="0"/>
        <w:rPr>
          <w:rFonts w:eastAsiaTheme="minorEastAsia"/>
          <w:lang w:eastAsia="zh-CN"/>
        </w:rPr>
      </w:pPr>
      <w:r>
        <w:rPr>
          <w:rFonts w:eastAsiaTheme="minorEastAsia"/>
          <w:lang w:eastAsia="zh-CN"/>
        </w:rPr>
        <w:t>Use cell selection criterion S and number of DRX cycles as a baseline for cell selection requirement.</w:t>
      </w:r>
    </w:p>
    <w:p w14:paraId="315C61EC" w14:textId="77777777" w:rsidR="000847DD" w:rsidRDefault="00CF7CCA">
      <w:pPr>
        <w:pStyle w:val="ListParagraph"/>
        <w:numPr>
          <w:ilvl w:val="0"/>
          <w:numId w:val="20"/>
        </w:numPr>
        <w:ind w:firstLineChars="0"/>
        <w:rPr>
          <w:rFonts w:eastAsiaTheme="minorEastAsia"/>
          <w:lang w:eastAsia="zh-CN"/>
        </w:rPr>
      </w:pPr>
      <w:r>
        <w:rPr>
          <w:rFonts w:eastAsiaTheme="minorEastAsia"/>
          <w:lang w:eastAsia="zh-CN"/>
        </w:rPr>
        <w:t>Use table below as a background for further discussion of HST FR2 IDLE mode requirement:</w:t>
      </w:r>
    </w:p>
    <w:p w14:paraId="315C61ED" w14:textId="77777777" w:rsidR="000847DD" w:rsidRDefault="00CF7CCA">
      <w:pPr>
        <w:pStyle w:val="ListParagraph"/>
        <w:ind w:left="1004" w:firstLine="400"/>
        <w:jc w:val="center"/>
        <w:rPr>
          <w:rFonts w:eastAsiaTheme="minorEastAsia"/>
          <w:b/>
          <w:bCs/>
          <w:lang w:eastAsia="zh-CN"/>
        </w:rPr>
      </w:pPr>
      <w:r>
        <w:rPr>
          <w:rFonts w:eastAsiaTheme="minorEastAsia"/>
          <w:b/>
          <w:bCs/>
          <w:lang w:eastAsia="zh-CN"/>
        </w:rPr>
        <w:t>T</w:t>
      </w:r>
      <w:r>
        <w:rPr>
          <w:rFonts w:eastAsiaTheme="minorEastAsia"/>
          <w:b/>
          <w:bCs/>
          <w:vertAlign w:val="subscript"/>
          <w:lang w:eastAsia="zh-CN"/>
        </w:rPr>
        <w:t>dtect,NR_Intra</w:t>
      </w:r>
      <w:r>
        <w:rPr>
          <w:rFonts w:eastAsiaTheme="minorEastAsia"/>
          <w:b/>
          <w:bCs/>
          <w:lang w:eastAsia="zh-CN"/>
        </w:rPr>
        <w:t>, T</w:t>
      </w:r>
      <w:r>
        <w:rPr>
          <w:rFonts w:eastAsiaTheme="minorEastAsia"/>
          <w:b/>
          <w:bCs/>
          <w:vertAlign w:val="subscript"/>
          <w:lang w:eastAsia="zh-CN"/>
        </w:rPr>
        <w:t>measure,NR_Intra</w:t>
      </w:r>
      <w:r>
        <w:rPr>
          <w:rFonts w:eastAsiaTheme="minorEastAsia"/>
          <w:b/>
          <w:bCs/>
          <w:lang w:eastAsia="zh-CN"/>
        </w:rPr>
        <w:t xml:space="preserve"> and T</w:t>
      </w:r>
      <w:r>
        <w:rPr>
          <w:rFonts w:eastAsiaTheme="minorEastAsia"/>
          <w:b/>
          <w:bCs/>
          <w:vertAlign w:val="subscript"/>
          <w:lang w:eastAsia="zh-CN"/>
        </w:rPr>
        <w:t>evaluate,NR_Intra</w:t>
      </w:r>
      <w:r>
        <w:rPr>
          <w:rFonts w:eastAsiaTheme="minorEastAsia"/>
          <w:b/>
          <w:bCs/>
          <w:lang w:eastAsia="zh-CN"/>
        </w:rPr>
        <w:t xml:space="preserve"> for UE configured with RRM </w:t>
      </w:r>
    </w:p>
    <w:p w14:paraId="315C61EE" w14:textId="77777777" w:rsidR="000847DD" w:rsidRDefault="00CF7CCA">
      <w:pPr>
        <w:pStyle w:val="ListParagraph"/>
        <w:ind w:left="1004" w:firstLineChars="0" w:firstLine="0"/>
        <w:jc w:val="center"/>
        <w:rPr>
          <w:rFonts w:eastAsiaTheme="minorEastAsia"/>
          <w:b/>
          <w:bCs/>
          <w:lang w:eastAsia="zh-CN"/>
        </w:rPr>
      </w:pPr>
      <w:r>
        <w:rPr>
          <w:rFonts w:eastAsiaTheme="minorEastAsia"/>
          <w:b/>
          <w:bCs/>
          <w:lang w:eastAsia="zh-CN"/>
        </w:rPr>
        <w:t>enhancements for high speed (Frequency range FR2)</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0847DD" w14:paraId="315C61F4" w14:textId="77777777">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315C61EF" w14:textId="77777777" w:rsidR="000847DD" w:rsidRDefault="00CF7CCA">
            <w:pPr>
              <w:spacing w:after="0"/>
              <w:jc w:val="center"/>
              <w:textAlignment w:val="baseline"/>
              <w:rPr>
                <w:sz w:val="24"/>
                <w:szCs w:val="24"/>
              </w:rPr>
            </w:pPr>
            <w:r>
              <w:rPr>
                <w:rFonts w:ascii="Arial" w:hAnsi="Arial" w:cs="Arial"/>
                <w:b/>
                <w:sz w:val="18"/>
                <w:szCs w:val="18"/>
              </w:rPr>
              <w:t>DRX cycle length [s]</w:t>
            </w:r>
            <w:r>
              <w:rPr>
                <w:rFonts w:ascii="Arial" w:hAnsi="Arial" w:cs="Arial"/>
                <w:sz w:val="18"/>
                <w:szCs w:val="18"/>
              </w:rPr>
              <w:t> </w:t>
            </w:r>
          </w:p>
        </w:tc>
        <w:tc>
          <w:tcPr>
            <w:tcW w:w="1460" w:type="dxa"/>
            <w:vMerge w:val="restart"/>
            <w:tcBorders>
              <w:top w:val="single" w:sz="6" w:space="0" w:color="auto"/>
              <w:left w:val="single" w:sz="6" w:space="0" w:color="auto"/>
              <w:bottom w:val="single" w:sz="6" w:space="0" w:color="auto"/>
              <w:right w:val="single" w:sz="6" w:space="0" w:color="auto"/>
            </w:tcBorders>
          </w:tcPr>
          <w:p w14:paraId="315C61F0" w14:textId="77777777" w:rsidR="000847DD" w:rsidRDefault="00CF7CCA">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p>
        </w:tc>
        <w:tc>
          <w:tcPr>
            <w:tcW w:w="1526" w:type="dxa"/>
            <w:vMerge w:val="restart"/>
            <w:tcBorders>
              <w:top w:val="single" w:sz="6" w:space="0" w:color="auto"/>
              <w:left w:val="single" w:sz="6" w:space="0" w:color="auto"/>
              <w:bottom w:val="single" w:sz="6" w:space="0" w:color="auto"/>
              <w:right w:val="single" w:sz="6" w:space="0" w:color="auto"/>
            </w:tcBorders>
          </w:tcPr>
          <w:p w14:paraId="315C61F1" w14:textId="77777777" w:rsidR="000847DD" w:rsidRDefault="00CF7CCA">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p>
        </w:tc>
        <w:tc>
          <w:tcPr>
            <w:tcW w:w="1386" w:type="dxa"/>
            <w:vMerge w:val="restart"/>
            <w:tcBorders>
              <w:top w:val="single" w:sz="6" w:space="0" w:color="auto"/>
              <w:left w:val="single" w:sz="6" w:space="0" w:color="auto"/>
              <w:bottom w:val="single" w:sz="6" w:space="0" w:color="auto"/>
              <w:right w:val="single" w:sz="6" w:space="0" w:color="auto"/>
            </w:tcBorders>
          </w:tcPr>
          <w:p w14:paraId="315C61F2" w14:textId="77777777" w:rsidR="000847DD" w:rsidRDefault="00CF7CCA">
            <w:pPr>
              <w:spacing w:after="0"/>
              <w:jc w:val="center"/>
              <w:textAlignment w:val="baseline"/>
              <w:rPr>
                <w:sz w:val="24"/>
              </w:rPr>
            </w:pPr>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p>
          <w:p w14:paraId="315C61F3" w14:textId="77777777" w:rsidR="000847DD" w:rsidRDefault="00CF7CCA">
            <w:pPr>
              <w:spacing w:after="0"/>
              <w:jc w:val="center"/>
              <w:textAlignment w:val="baseline"/>
              <w:rPr>
                <w:sz w:val="24"/>
              </w:rPr>
            </w:pPr>
            <w:r>
              <w:rPr>
                <w:rFonts w:ascii="Arial" w:hAnsi="Arial" w:cs="Arial"/>
                <w:b/>
                <w:sz w:val="18"/>
                <w:szCs w:val="18"/>
              </w:rPr>
              <w:t>[s] (number of DRX cycles)</w:t>
            </w:r>
            <w:r>
              <w:rPr>
                <w:rFonts w:ascii="Arial" w:hAnsi="Arial" w:cs="Arial"/>
                <w:sz w:val="18"/>
                <w:szCs w:val="18"/>
              </w:rPr>
              <w:t> </w:t>
            </w:r>
          </w:p>
        </w:tc>
      </w:tr>
      <w:tr w:rsidR="000847DD" w14:paraId="315C61FA" w14:textId="77777777">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15C61F5" w14:textId="77777777" w:rsidR="000847DD" w:rsidRDefault="000847DD">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5C61F6" w14:textId="77777777" w:rsidR="000847DD" w:rsidRDefault="000847DD">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5C61F7" w14:textId="77777777" w:rsidR="000847DD" w:rsidRDefault="000847DD">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15C61F8" w14:textId="77777777" w:rsidR="000847DD" w:rsidRDefault="000847DD">
            <w:pPr>
              <w:spacing w:after="0"/>
              <w:rPr>
                <w:sz w:val="24"/>
              </w:rPr>
            </w:pPr>
          </w:p>
        </w:tc>
        <w:tc>
          <w:tcPr>
            <w:tcW w:w="0" w:type="auto"/>
            <w:tcBorders>
              <w:top w:val="outset" w:sz="6" w:space="0" w:color="auto"/>
              <w:left w:val="outset" w:sz="6" w:space="0" w:color="auto"/>
              <w:bottom w:val="outset" w:sz="6" w:space="0" w:color="auto"/>
              <w:right w:val="outset" w:sz="6" w:space="0" w:color="auto"/>
            </w:tcBorders>
            <w:vAlign w:val="center"/>
          </w:tcPr>
          <w:p w14:paraId="315C61F9" w14:textId="77777777" w:rsidR="000847DD" w:rsidRDefault="000847DD">
            <w:pPr>
              <w:rPr>
                <w:sz w:val="24"/>
                <w:highlight w:val="green"/>
              </w:rPr>
            </w:pPr>
          </w:p>
        </w:tc>
      </w:tr>
      <w:tr w:rsidR="000847DD" w14:paraId="315C6200"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315C61FB" w14:textId="77777777" w:rsidR="000847DD" w:rsidRDefault="00CF7CCA">
            <w:pPr>
              <w:spacing w:after="0"/>
              <w:jc w:val="center"/>
              <w:textAlignment w:val="baseline"/>
              <w:rPr>
                <w:rFonts w:ascii="Arial" w:hAnsi="Arial" w:cs="Arial"/>
                <w:sz w:val="18"/>
                <w:szCs w:val="18"/>
              </w:rPr>
            </w:pPr>
            <w:r>
              <w:rPr>
                <w:rStyle w:val="normaltextrun"/>
                <w:rFonts w:ascii="Arial" w:hAnsi="Arial" w:cs="Arial"/>
                <w:sz w:val="18"/>
              </w:rPr>
              <w:t>0.32</w:t>
            </w:r>
            <w:r>
              <w:rPr>
                <w:rStyle w:val="eop"/>
                <w:rFonts w:ascii="Arial" w:hAnsi="Arial" w:cs="Arial"/>
                <w:sz w:val="18"/>
                <w:szCs w:val="18"/>
              </w:rPr>
              <w:t> </w:t>
            </w:r>
          </w:p>
        </w:tc>
        <w:tc>
          <w:tcPr>
            <w:tcW w:w="1460" w:type="dxa"/>
            <w:tcBorders>
              <w:top w:val="single" w:sz="6" w:space="0" w:color="auto"/>
              <w:left w:val="single" w:sz="6" w:space="0" w:color="auto"/>
              <w:bottom w:val="single" w:sz="6" w:space="0" w:color="auto"/>
              <w:right w:val="single" w:sz="6" w:space="0" w:color="auto"/>
            </w:tcBorders>
          </w:tcPr>
          <w:p w14:paraId="315C61FC" w14:textId="77777777" w:rsidR="000847DD" w:rsidRDefault="00CF7CCA">
            <w:pPr>
              <w:spacing w:after="0"/>
              <w:jc w:val="center"/>
              <w:textAlignment w:val="baseline"/>
              <w:rPr>
                <w:rFonts w:ascii="Arial" w:hAnsi="Arial" w:cs="Arial"/>
                <w:sz w:val="18"/>
                <w:szCs w:val="18"/>
                <w:shd w:val="clear" w:color="auto" w:fill="FFFF00"/>
              </w:rPr>
            </w:pPr>
            <w:r>
              <w:t>2.</w:t>
            </w:r>
            <w:r>
              <w:rPr>
                <w:rStyle w:val="normaltextrun"/>
                <w:rFonts w:ascii="Arial" w:hAnsi="Arial" w:cs="Arial"/>
                <w:sz w:val="18"/>
              </w:rPr>
              <w:t>56 x N1 x M2 (8 x N1 x M2)</w:t>
            </w:r>
            <w:r>
              <w:rPr>
                <w:rStyle w:val="eop"/>
                <w:rFonts w:ascii="Arial" w:hAnsi="Arial" w:cs="Arial"/>
                <w:sz w:val="18"/>
                <w:szCs w:val="18"/>
              </w:rPr>
              <w:t> </w:t>
            </w:r>
          </w:p>
        </w:tc>
        <w:tc>
          <w:tcPr>
            <w:tcW w:w="1526" w:type="dxa"/>
            <w:tcBorders>
              <w:top w:val="single" w:sz="6" w:space="0" w:color="auto"/>
              <w:left w:val="single" w:sz="6" w:space="0" w:color="auto"/>
              <w:bottom w:val="single" w:sz="6" w:space="0" w:color="auto"/>
              <w:right w:val="single" w:sz="6" w:space="0" w:color="auto"/>
            </w:tcBorders>
          </w:tcPr>
          <w:p w14:paraId="315C61FD" w14:textId="77777777" w:rsidR="000847DD" w:rsidRDefault="00CF7CCA">
            <w:pPr>
              <w:spacing w:after="0"/>
              <w:jc w:val="center"/>
              <w:textAlignment w:val="baseline"/>
              <w:rPr>
                <w:rFonts w:ascii="Arial" w:hAnsi="Arial" w:cs="Arial"/>
                <w:sz w:val="18"/>
                <w:szCs w:val="18"/>
              </w:rPr>
            </w:pPr>
            <w:r>
              <w:rPr>
                <w:rStyle w:val="normaltextrun"/>
                <w:rFonts w:ascii="Arial" w:hAnsi="Arial" w:cs="Arial"/>
                <w:sz w:val="18"/>
              </w:rPr>
              <w:t>0.32 x N1 x M3 (1 x N1 x M3)</w:t>
            </w:r>
            <w:r>
              <w:rPr>
                <w:rStyle w:val="eop"/>
                <w:rFonts w:ascii="Arial" w:hAnsi="Arial" w:cs="Arial"/>
                <w:sz w:val="18"/>
                <w:szCs w:val="18"/>
              </w:rPr>
              <w:t> </w:t>
            </w:r>
          </w:p>
        </w:tc>
        <w:tc>
          <w:tcPr>
            <w:tcW w:w="1386" w:type="dxa"/>
            <w:tcBorders>
              <w:top w:val="single" w:sz="6" w:space="0" w:color="auto"/>
              <w:left w:val="single" w:sz="6" w:space="0" w:color="auto"/>
              <w:bottom w:val="single" w:sz="6" w:space="0" w:color="auto"/>
              <w:right w:val="single" w:sz="6" w:space="0" w:color="auto"/>
            </w:tcBorders>
          </w:tcPr>
          <w:p w14:paraId="315C61FE" w14:textId="77777777" w:rsidR="000847DD" w:rsidRDefault="00CF7CCA">
            <w:pPr>
              <w:spacing w:after="0"/>
              <w:jc w:val="center"/>
              <w:textAlignment w:val="baseline"/>
              <w:rPr>
                <w:rFonts w:ascii="Arial" w:hAnsi="Arial" w:cs="Arial"/>
                <w:sz w:val="18"/>
                <w:szCs w:val="18"/>
              </w:rPr>
            </w:pPr>
            <w:r>
              <w:rPr>
                <w:rStyle w:val="normaltextrun"/>
                <w:rFonts w:ascii="Arial" w:hAnsi="Arial" w:cs="Arial"/>
                <w:sz w:val="18"/>
              </w:rPr>
              <w:t>0.96 x N1 x M4 (3 x M4)</w:t>
            </w:r>
            <w:r>
              <w:rPr>
                <w:rStyle w:val="eop"/>
                <w:rFonts w:ascii="Arial" w:hAnsi="Arial" w:cs="Arial"/>
                <w:sz w:val="18"/>
                <w:szCs w:val="18"/>
              </w:rPr>
              <w:t> </w:t>
            </w:r>
          </w:p>
        </w:tc>
        <w:tc>
          <w:tcPr>
            <w:tcW w:w="0" w:type="auto"/>
            <w:vAlign w:val="center"/>
          </w:tcPr>
          <w:p w14:paraId="315C61FF" w14:textId="77777777" w:rsidR="000847DD" w:rsidRDefault="000847DD">
            <w:pPr>
              <w:spacing w:after="0"/>
            </w:pPr>
          </w:p>
        </w:tc>
      </w:tr>
      <w:tr w:rsidR="000847DD" w14:paraId="315C6206"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315C6201" w14:textId="77777777" w:rsidR="000847DD" w:rsidRDefault="00CF7CCA">
            <w:pPr>
              <w:spacing w:after="0"/>
              <w:jc w:val="center"/>
              <w:textAlignment w:val="baseline"/>
              <w:rPr>
                <w:sz w:val="24"/>
                <w:szCs w:val="24"/>
              </w:rPr>
            </w:pPr>
            <w:r>
              <w:rPr>
                <w:rFonts w:ascii="Arial" w:hAnsi="Arial" w:cs="Arial"/>
                <w:sz w:val="18"/>
                <w:szCs w:val="18"/>
              </w:rPr>
              <w:t>0.64 </w:t>
            </w:r>
          </w:p>
        </w:tc>
        <w:tc>
          <w:tcPr>
            <w:tcW w:w="1460" w:type="dxa"/>
            <w:tcBorders>
              <w:top w:val="single" w:sz="6" w:space="0" w:color="auto"/>
              <w:left w:val="single" w:sz="6" w:space="0" w:color="auto"/>
              <w:bottom w:val="single" w:sz="6" w:space="0" w:color="auto"/>
              <w:right w:val="single" w:sz="6" w:space="0" w:color="auto"/>
            </w:tcBorders>
          </w:tcPr>
          <w:p w14:paraId="315C6202" w14:textId="77777777" w:rsidR="000847DD" w:rsidRDefault="00CF7CCA">
            <w:pPr>
              <w:spacing w:after="0"/>
              <w:jc w:val="center"/>
              <w:textAlignment w:val="baseline"/>
              <w:rPr>
                <w:sz w:val="24"/>
              </w:rPr>
            </w:pPr>
            <w:r>
              <w:t>5.1</w:t>
            </w:r>
            <w:r>
              <w:rPr>
                <w:rFonts w:ascii="Arial" w:hAnsi="Arial" w:cs="Arial"/>
                <w:sz w:val="18"/>
                <w:szCs w:val="18"/>
              </w:rPr>
              <w:t>2 x N1 (8 x N1) </w:t>
            </w:r>
          </w:p>
        </w:tc>
        <w:tc>
          <w:tcPr>
            <w:tcW w:w="1526" w:type="dxa"/>
            <w:tcBorders>
              <w:top w:val="single" w:sz="6" w:space="0" w:color="auto"/>
              <w:left w:val="single" w:sz="6" w:space="0" w:color="auto"/>
              <w:bottom w:val="single" w:sz="6" w:space="0" w:color="auto"/>
              <w:right w:val="single" w:sz="6" w:space="0" w:color="auto"/>
            </w:tcBorders>
          </w:tcPr>
          <w:p w14:paraId="315C6203" w14:textId="77777777" w:rsidR="000847DD" w:rsidRDefault="00CF7CCA">
            <w:pPr>
              <w:spacing w:after="0"/>
              <w:jc w:val="center"/>
              <w:textAlignment w:val="baseline"/>
              <w:rPr>
                <w:sz w:val="24"/>
              </w:rPr>
            </w:pPr>
            <w:r>
              <w:rPr>
                <w:rFonts w:ascii="Arial" w:hAnsi="Arial" w:cs="Arial"/>
                <w:sz w:val="18"/>
                <w:szCs w:val="18"/>
              </w:rPr>
              <w:t>0.64 x N1 (1 x N1) </w:t>
            </w:r>
          </w:p>
        </w:tc>
        <w:tc>
          <w:tcPr>
            <w:tcW w:w="1386" w:type="dxa"/>
            <w:tcBorders>
              <w:top w:val="single" w:sz="6" w:space="0" w:color="auto"/>
              <w:left w:val="single" w:sz="6" w:space="0" w:color="auto"/>
              <w:bottom w:val="single" w:sz="6" w:space="0" w:color="auto"/>
              <w:right w:val="single" w:sz="6" w:space="0" w:color="auto"/>
            </w:tcBorders>
          </w:tcPr>
          <w:p w14:paraId="315C6204" w14:textId="77777777" w:rsidR="000847DD" w:rsidRDefault="00CF7CCA">
            <w:pPr>
              <w:spacing w:after="0"/>
              <w:jc w:val="center"/>
              <w:textAlignment w:val="baseline"/>
              <w:rPr>
                <w:sz w:val="24"/>
              </w:rPr>
            </w:pPr>
            <w:r>
              <w:rPr>
                <w:rFonts w:ascii="Arial" w:hAnsi="Arial" w:cs="Arial"/>
                <w:sz w:val="18"/>
                <w:szCs w:val="18"/>
              </w:rPr>
              <w:t>1.92 x N1 (3 x N1) </w:t>
            </w:r>
          </w:p>
        </w:tc>
        <w:tc>
          <w:tcPr>
            <w:tcW w:w="0" w:type="auto"/>
            <w:vAlign w:val="center"/>
          </w:tcPr>
          <w:p w14:paraId="315C6205" w14:textId="77777777" w:rsidR="000847DD" w:rsidRDefault="000847DD">
            <w:pPr>
              <w:spacing w:after="0"/>
            </w:pPr>
          </w:p>
        </w:tc>
      </w:tr>
      <w:tr w:rsidR="000847DD" w14:paraId="315C620C"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315C6207" w14:textId="77777777" w:rsidR="000847DD" w:rsidRDefault="00CF7CCA">
            <w:pPr>
              <w:spacing w:after="0"/>
              <w:jc w:val="center"/>
              <w:textAlignment w:val="baseline"/>
              <w:rPr>
                <w:sz w:val="24"/>
              </w:rPr>
            </w:pPr>
            <w:r>
              <w:rPr>
                <w:rFonts w:ascii="Arial" w:hAnsi="Arial" w:cs="Arial"/>
                <w:sz w:val="18"/>
                <w:szCs w:val="18"/>
              </w:rPr>
              <w:t>1.28 </w:t>
            </w:r>
          </w:p>
        </w:tc>
        <w:tc>
          <w:tcPr>
            <w:tcW w:w="1460" w:type="dxa"/>
            <w:tcBorders>
              <w:top w:val="single" w:sz="6" w:space="0" w:color="auto"/>
              <w:left w:val="single" w:sz="6" w:space="0" w:color="auto"/>
              <w:bottom w:val="single" w:sz="6" w:space="0" w:color="auto"/>
              <w:right w:val="single" w:sz="6" w:space="0" w:color="auto"/>
            </w:tcBorders>
          </w:tcPr>
          <w:p w14:paraId="315C6208" w14:textId="77777777" w:rsidR="000847DD" w:rsidRDefault="00CF7CCA">
            <w:pPr>
              <w:spacing w:after="0"/>
              <w:jc w:val="center"/>
              <w:textAlignment w:val="baseline"/>
              <w:rPr>
                <w:sz w:val="24"/>
              </w:rPr>
            </w:pPr>
            <w:r>
              <w:t>8.96</w:t>
            </w:r>
            <w:r>
              <w:rPr>
                <w:lang w:eastAsia="zh-CN"/>
              </w:rPr>
              <w:t xml:space="preserve"> </w:t>
            </w:r>
            <w:r>
              <w:rPr>
                <w:rFonts w:ascii="Arial" w:hAnsi="Arial" w:cs="Arial"/>
                <w:sz w:val="18"/>
                <w:szCs w:val="18"/>
              </w:rPr>
              <w:t>x N1 (7 x N1) </w:t>
            </w:r>
          </w:p>
        </w:tc>
        <w:tc>
          <w:tcPr>
            <w:tcW w:w="1526" w:type="dxa"/>
            <w:tcBorders>
              <w:top w:val="single" w:sz="6" w:space="0" w:color="auto"/>
              <w:left w:val="single" w:sz="6" w:space="0" w:color="auto"/>
              <w:bottom w:val="single" w:sz="6" w:space="0" w:color="auto"/>
              <w:right w:val="single" w:sz="6" w:space="0" w:color="auto"/>
            </w:tcBorders>
          </w:tcPr>
          <w:p w14:paraId="315C6209" w14:textId="77777777" w:rsidR="000847DD" w:rsidRDefault="00CF7CCA">
            <w:pPr>
              <w:spacing w:after="0"/>
              <w:jc w:val="center"/>
              <w:textAlignment w:val="baseline"/>
              <w:rPr>
                <w:sz w:val="24"/>
              </w:rPr>
            </w:pPr>
            <w:r>
              <w:rPr>
                <w:rFonts w:ascii="Arial" w:hAnsi="Arial" w:cs="Arial"/>
                <w:sz w:val="18"/>
                <w:szCs w:val="18"/>
              </w:rPr>
              <w:t>1.28 x N1 (1 x N1) </w:t>
            </w:r>
          </w:p>
        </w:tc>
        <w:tc>
          <w:tcPr>
            <w:tcW w:w="1386" w:type="dxa"/>
            <w:tcBorders>
              <w:top w:val="single" w:sz="6" w:space="0" w:color="auto"/>
              <w:left w:val="single" w:sz="6" w:space="0" w:color="auto"/>
              <w:bottom w:val="single" w:sz="6" w:space="0" w:color="auto"/>
              <w:right w:val="single" w:sz="6" w:space="0" w:color="auto"/>
            </w:tcBorders>
          </w:tcPr>
          <w:p w14:paraId="315C620A" w14:textId="77777777" w:rsidR="000847DD" w:rsidRDefault="00CF7CCA">
            <w:pPr>
              <w:spacing w:after="0"/>
              <w:jc w:val="center"/>
              <w:textAlignment w:val="baseline"/>
              <w:rPr>
                <w:sz w:val="24"/>
              </w:rPr>
            </w:pPr>
            <w:r>
              <w:rPr>
                <w:rFonts w:ascii="Arial" w:hAnsi="Arial" w:cs="Arial"/>
                <w:sz w:val="18"/>
                <w:szCs w:val="18"/>
              </w:rPr>
              <w:t>3.84 x N1 (3 x N1) </w:t>
            </w:r>
          </w:p>
        </w:tc>
        <w:tc>
          <w:tcPr>
            <w:tcW w:w="0" w:type="auto"/>
            <w:vAlign w:val="center"/>
          </w:tcPr>
          <w:p w14:paraId="315C620B" w14:textId="77777777" w:rsidR="000847DD" w:rsidRDefault="000847DD">
            <w:pPr>
              <w:spacing w:after="0"/>
            </w:pPr>
          </w:p>
        </w:tc>
      </w:tr>
      <w:tr w:rsidR="000847DD" w14:paraId="315C6212" w14:textId="77777777">
        <w:trPr>
          <w:jc w:val="center"/>
        </w:trPr>
        <w:tc>
          <w:tcPr>
            <w:tcW w:w="778" w:type="dxa"/>
            <w:tcBorders>
              <w:top w:val="single" w:sz="6" w:space="0" w:color="auto"/>
              <w:left w:val="single" w:sz="6" w:space="0" w:color="auto"/>
              <w:bottom w:val="single" w:sz="6" w:space="0" w:color="auto"/>
              <w:right w:val="single" w:sz="6" w:space="0" w:color="auto"/>
            </w:tcBorders>
          </w:tcPr>
          <w:p w14:paraId="315C620D" w14:textId="77777777" w:rsidR="000847DD" w:rsidRDefault="00CF7CCA">
            <w:pPr>
              <w:spacing w:after="0"/>
              <w:jc w:val="center"/>
              <w:textAlignment w:val="baseline"/>
              <w:rPr>
                <w:sz w:val="24"/>
              </w:rPr>
            </w:pPr>
            <w:r>
              <w:rPr>
                <w:rFonts w:ascii="Arial" w:hAnsi="Arial" w:cs="Arial"/>
                <w:sz w:val="18"/>
                <w:szCs w:val="18"/>
              </w:rPr>
              <w:t>2.56 </w:t>
            </w:r>
          </w:p>
        </w:tc>
        <w:tc>
          <w:tcPr>
            <w:tcW w:w="1460" w:type="dxa"/>
            <w:tcBorders>
              <w:top w:val="single" w:sz="6" w:space="0" w:color="auto"/>
              <w:left w:val="single" w:sz="6" w:space="0" w:color="auto"/>
              <w:bottom w:val="single" w:sz="6" w:space="0" w:color="auto"/>
              <w:right w:val="single" w:sz="6" w:space="0" w:color="auto"/>
            </w:tcBorders>
          </w:tcPr>
          <w:p w14:paraId="315C620E" w14:textId="77777777" w:rsidR="000847DD" w:rsidRDefault="00CF7CCA">
            <w:pPr>
              <w:spacing w:after="0"/>
              <w:jc w:val="center"/>
              <w:textAlignment w:val="baseline"/>
              <w:rPr>
                <w:sz w:val="24"/>
              </w:rPr>
            </w:pPr>
            <w:r>
              <w:rPr>
                <w:rFonts w:ascii="Arial" w:hAnsi="Arial" w:cs="Arial"/>
                <w:sz w:val="18"/>
                <w:szCs w:val="18"/>
              </w:rPr>
              <w:t>58.88 x N1 (23 x N1) </w:t>
            </w:r>
          </w:p>
        </w:tc>
        <w:tc>
          <w:tcPr>
            <w:tcW w:w="1526" w:type="dxa"/>
            <w:tcBorders>
              <w:top w:val="single" w:sz="6" w:space="0" w:color="auto"/>
              <w:left w:val="single" w:sz="6" w:space="0" w:color="auto"/>
              <w:bottom w:val="single" w:sz="6" w:space="0" w:color="auto"/>
              <w:right w:val="single" w:sz="6" w:space="0" w:color="auto"/>
            </w:tcBorders>
          </w:tcPr>
          <w:p w14:paraId="315C620F" w14:textId="77777777" w:rsidR="000847DD" w:rsidRDefault="00CF7CCA">
            <w:pPr>
              <w:spacing w:after="0"/>
              <w:jc w:val="center"/>
              <w:textAlignment w:val="baseline"/>
              <w:rPr>
                <w:sz w:val="24"/>
              </w:rPr>
            </w:pPr>
            <w:r>
              <w:rPr>
                <w:rFonts w:ascii="Arial" w:hAnsi="Arial" w:cs="Arial"/>
                <w:sz w:val="18"/>
                <w:szCs w:val="18"/>
              </w:rPr>
              <w:t>2.56 x N1 (1 x N1) </w:t>
            </w:r>
          </w:p>
        </w:tc>
        <w:tc>
          <w:tcPr>
            <w:tcW w:w="1386" w:type="dxa"/>
            <w:tcBorders>
              <w:top w:val="single" w:sz="6" w:space="0" w:color="auto"/>
              <w:left w:val="single" w:sz="6" w:space="0" w:color="auto"/>
              <w:bottom w:val="single" w:sz="6" w:space="0" w:color="auto"/>
              <w:right w:val="single" w:sz="6" w:space="0" w:color="auto"/>
            </w:tcBorders>
          </w:tcPr>
          <w:p w14:paraId="315C6210" w14:textId="77777777" w:rsidR="000847DD" w:rsidRDefault="00CF7CCA">
            <w:pPr>
              <w:spacing w:after="0"/>
              <w:jc w:val="center"/>
              <w:textAlignment w:val="baseline"/>
              <w:rPr>
                <w:sz w:val="24"/>
              </w:rPr>
            </w:pPr>
            <w:r>
              <w:rPr>
                <w:rFonts w:ascii="Arial" w:hAnsi="Arial" w:cs="Arial"/>
                <w:sz w:val="18"/>
                <w:szCs w:val="18"/>
              </w:rPr>
              <w:t>7.68 x N1 (3 x N1) </w:t>
            </w:r>
          </w:p>
        </w:tc>
        <w:tc>
          <w:tcPr>
            <w:tcW w:w="0" w:type="auto"/>
            <w:vAlign w:val="center"/>
          </w:tcPr>
          <w:p w14:paraId="315C6211" w14:textId="77777777" w:rsidR="000847DD" w:rsidRDefault="000847DD">
            <w:pPr>
              <w:spacing w:after="0"/>
            </w:pPr>
          </w:p>
        </w:tc>
      </w:tr>
      <w:tr w:rsidR="000847DD" w14:paraId="315C6215" w14:textId="77777777">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315C6213" w14:textId="77777777" w:rsidR="000847DD" w:rsidRDefault="00CF7CCA">
            <w:pPr>
              <w:spacing w:after="0"/>
              <w:ind w:left="840" w:hanging="840"/>
              <w:textAlignment w:val="baseline"/>
              <w:rPr>
                <w:sz w:val="24"/>
              </w:rPr>
            </w:pPr>
            <w:r>
              <w:rPr>
                <w:rFonts w:ascii="Arial" w:hAnsi="Arial" w:cs="Arial"/>
                <w:sz w:val="18"/>
                <w:szCs w:val="18"/>
              </w:rPr>
              <w:lastRenderedPageBreak/>
              <w:t>Note 1:</w:t>
            </w:r>
            <w:r>
              <w:rPr>
                <w:rFonts w:ascii="Calibri" w:hAnsi="Calibri" w:cs="Calibri"/>
                <w:sz w:val="18"/>
                <w:szCs w:val="18"/>
              </w:rPr>
              <w:t xml:space="preserve"> </w:t>
            </w:r>
            <w:r>
              <w:rPr>
                <w:rFonts w:ascii="Arial" w:hAnsi="Arial" w:cs="Arial"/>
                <w:sz w:val="18"/>
                <w:szCs w:val="18"/>
              </w:rPr>
              <w:t>when SMTC &lt; = 40 ms, M2 = M3 = M4 = 1; and when SMTC &gt; 40 ms, M2 = 1.5, M3 = M4 = 2 </w:t>
            </w:r>
          </w:p>
        </w:tc>
        <w:tc>
          <w:tcPr>
            <w:tcW w:w="0" w:type="auto"/>
            <w:vAlign w:val="center"/>
          </w:tcPr>
          <w:p w14:paraId="315C6214" w14:textId="77777777" w:rsidR="000847DD" w:rsidRDefault="000847DD">
            <w:pPr>
              <w:spacing w:after="0"/>
            </w:pPr>
          </w:p>
        </w:tc>
      </w:tr>
    </w:tbl>
    <w:p w14:paraId="315C6216" w14:textId="77777777" w:rsidR="000847DD" w:rsidRDefault="000847DD">
      <w:pPr>
        <w:pStyle w:val="ListParagraph"/>
        <w:ind w:left="1004" w:firstLineChars="0" w:firstLine="0"/>
        <w:jc w:val="center"/>
        <w:rPr>
          <w:rFonts w:eastAsiaTheme="minorEastAsia"/>
          <w:b/>
          <w:bCs/>
          <w:lang w:eastAsia="zh-CN"/>
        </w:rPr>
      </w:pPr>
    </w:p>
    <w:p w14:paraId="315C6217" w14:textId="77777777" w:rsidR="000847DD" w:rsidRDefault="000847DD">
      <w:pPr>
        <w:rPr>
          <w:rFonts w:eastAsiaTheme="minorEastAsia"/>
          <w:lang w:eastAsia="zh-CN"/>
        </w:rPr>
      </w:pPr>
    </w:p>
    <w:p w14:paraId="315C6218" w14:textId="77777777" w:rsidR="000847DD" w:rsidRDefault="00CF7CCA">
      <w:pPr>
        <w:rPr>
          <w:i/>
          <w:color w:val="0070C0"/>
          <w:lang w:eastAsia="zh-CN"/>
        </w:rPr>
      </w:pPr>
      <w:r>
        <w:rPr>
          <w:i/>
          <w:color w:val="0070C0"/>
          <w:lang w:eastAsia="zh-CN"/>
        </w:rPr>
        <w:t>Open issues and candidate options before e-meeting:</w:t>
      </w:r>
    </w:p>
    <w:p w14:paraId="315C6219" w14:textId="77777777" w:rsidR="000847DD" w:rsidRDefault="00CF7CCA">
      <w:pPr>
        <w:rPr>
          <w:iCs/>
          <w:lang w:eastAsia="zh-CN"/>
        </w:rPr>
      </w:pPr>
      <w:r>
        <w:rPr>
          <w:iCs/>
          <w:lang w:eastAsia="zh-CN"/>
        </w:rPr>
        <w:t>Presented as background in the corresponding issues.</w:t>
      </w:r>
    </w:p>
    <w:p w14:paraId="315C621A" w14:textId="77777777" w:rsidR="000847DD" w:rsidRDefault="000847DD">
      <w:pPr>
        <w:rPr>
          <w:i/>
          <w:color w:val="0070C0"/>
          <w:lang w:eastAsia="zh-CN"/>
        </w:rPr>
      </w:pPr>
    </w:p>
    <w:p w14:paraId="315C621B" w14:textId="77777777" w:rsidR="000847DD" w:rsidRDefault="00CF7CCA">
      <w:pPr>
        <w:pStyle w:val="Heading4"/>
        <w:rPr>
          <w:lang w:val="en-US"/>
        </w:rPr>
      </w:pPr>
      <w:r>
        <w:rPr>
          <w:lang w:val="en-US"/>
        </w:rPr>
        <w:t>Issue 3-4-1: The upper bound of DRX cycle with enhanced requirements</w:t>
      </w:r>
    </w:p>
    <w:p w14:paraId="315C621C" w14:textId="77777777" w:rsidR="000847DD" w:rsidRDefault="00CF7CCA">
      <w:pPr>
        <w:pStyle w:val="ListParagraph"/>
        <w:numPr>
          <w:ilvl w:val="0"/>
          <w:numId w:val="19"/>
        </w:numPr>
        <w:spacing w:after="120"/>
        <w:ind w:firstLineChars="0"/>
        <w:rPr>
          <w:szCs w:val="24"/>
          <w:lang w:eastAsia="zh-CN"/>
        </w:rPr>
      </w:pPr>
      <w:r>
        <w:rPr>
          <w:szCs w:val="24"/>
          <w:lang w:eastAsia="zh-CN"/>
        </w:rPr>
        <w:t>Background</w:t>
      </w:r>
    </w:p>
    <w:p w14:paraId="315C621D" w14:textId="77777777" w:rsidR="000847DD" w:rsidRDefault="00CF7CCA">
      <w:pPr>
        <w:pStyle w:val="ListParagraph"/>
        <w:spacing w:after="120"/>
        <w:ind w:left="720" w:firstLineChars="0" w:firstLine="0"/>
        <w:rPr>
          <w:szCs w:val="24"/>
          <w:lang w:eastAsia="zh-CN"/>
        </w:rPr>
      </w:pPr>
      <w:r>
        <w:rPr>
          <w:szCs w:val="24"/>
          <w:lang w:eastAsia="zh-CN"/>
        </w:rPr>
        <w:t>Options from the previous meeting:</w:t>
      </w:r>
    </w:p>
    <w:p w14:paraId="315C621E" w14:textId="77777777" w:rsidR="000847DD" w:rsidRDefault="00CF7CCA">
      <w:pPr>
        <w:pStyle w:val="ListParagraph"/>
        <w:numPr>
          <w:ilvl w:val="1"/>
          <w:numId w:val="19"/>
        </w:numPr>
        <w:spacing w:after="120"/>
        <w:ind w:firstLineChars="0"/>
        <w:rPr>
          <w:szCs w:val="24"/>
          <w:lang w:eastAsia="zh-CN"/>
        </w:rPr>
      </w:pPr>
      <w:r>
        <w:rPr>
          <w:szCs w:val="24"/>
          <w:lang w:eastAsia="zh-CN"/>
        </w:rPr>
        <w:t>Option 1: Use 320 ms DRX cycle as baseline for following analysis and requirement definition</w:t>
      </w:r>
    </w:p>
    <w:p w14:paraId="315C621F" w14:textId="77777777" w:rsidR="000847DD" w:rsidRDefault="00CF7CCA">
      <w:pPr>
        <w:pStyle w:val="ListParagraph"/>
        <w:numPr>
          <w:ilvl w:val="0"/>
          <w:numId w:val="19"/>
        </w:numPr>
        <w:spacing w:after="120"/>
        <w:ind w:firstLineChars="0"/>
        <w:rPr>
          <w:szCs w:val="24"/>
          <w:lang w:eastAsia="zh-CN"/>
        </w:rPr>
      </w:pPr>
      <w:r>
        <w:rPr>
          <w:szCs w:val="24"/>
          <w:lang w:eastAsia="zh-CN"/>
        </w:rPr>
        <w:t>Proposals and/or Observations</w:t>
      </w:r>
    </w:p>
    <w:p w14:paraId="315C6220"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w:t>
      </w:r>
      <w:r>
        <w:rPr>
          <w:rFonts w:eastAsia="SimSun"/>
          <w:szCs w:val="24"/>
          <w:lang w:eastAsia="zh-CN"/>
        </w:rPr>
        <w:t xml:space="preserve"> (Apple): For idle/inactive mode cell reselection enhancement, Use 320 ms DRX cycle as baseline for following analysis and requirement definition. The scaling factor N1 can reuse the general Rx beam agreement.</w:t>
      </w:r>
    </w:p>
    <w:p w14:paraId="315C6221"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(CATT): With considering the maximum RX beam number is 2/ 6, use 320 ms DRX cycle as the feasible upper bound for FR2 HST idle mode enhancement requirement. N1 refers to agreed Rx numbers for different scenarios.</w:t>
      </w:r>
    </w:p>
    <w:p w14:paraId="315C6222"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(Ericsson): We have not strong view on the upper bound of DRX cycle with enhanced requirements before N1 issue is fixed, but 320 ms is acceptable. But the table shall be enhanced up to DRX=1.28ms as listed in WF.</w:t>
      </w:r>
    </w:p>
    <w:p w14:paraId="315C6223"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(Huawei): Enhance RRM measurements requirements for small DRX (e.g., 320ms) in idle/inactive mode.</w:t>
      </w:r>
    </w:p>
    <w:p w14:paraId="315C6224"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(ZTE): Use 320 ms DRX cycle as baseline for following analysis and requirement definition.</w:t>
      </w:r>
    </w:p>
    <w:p w14:paraId="315C6225" w14:textId="77777777" w:rsidR="000847DD" w:rsidRDefault="00CF7CCA">
      <w:pPr>
        <w:pStyle w:val="ListParagraph"/>
        <w:numPr>
          <w:ilvl w:val="1"/>
          <w:numId w:val="9"/>
        </w:numPr>
        <w:spacing w:after="120"/>
        <w:ind w:firstLineChars="0"/>
        <w:rPr>
          <w:rFonts w:eastAsia="SimSun"/>
          <w:szCs w:val="24"/>
          <w:lang w:eastAsia="zh-CN"/>
        </w:rPr>
      </w:pPr>
      <w:r>
        <w:rPr>
          <w:rFonts w:eastAsia="SimSun"/>
          <w:szCs w:val="24"/>
          <w:lang w:eastAsia="zh-CN"/>
        </w:rPr>
        <w:t xml:space="preserve">Proposal 6 (Qualcomm): Restrict idle mode enhancement to DRx cycle within 320ms. </w:t>
      </w:r>
    </w:p>
    <w:p w14:paraId="315C6226"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Candidate options:</w:t>
      </w:r>
    </w:p>
    <w:p w14:paraId="315C6227"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Defined enhanced requirements for DRX 320 ms only</w:t>
      </w:r>
    </w:p>
    <w:p w14:paraId="315C6228"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Defined enhanced requirements for up to DRX=1.28s</w:t>
      </w:r>
    </w:p>
    <w:p w14:paraId="315C6229"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22A"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candidate options in the 1</w:t>
      </w:r>
      <w:r>
        <w:rPr>
          <w:rFonts w:eastAsia="SimSun"/>
          <w:szCs w:val="24"/>
          <w:vertAlign w:val="superscript"/>
          <w:lang w:eastAsia="zh-CN"/>
        </w:rPr>
        <w:t>st</w:t>
      </w:r>
      <w:r>
        <w:rPr>
          <w:rFonts w:eastAsia="SimSun"/>
          <w:szCs w:val="24"/>
          <w:lang w:eastAsia="zh-CN"/>
        </w:rPr>
        <w:t xml:space="preserve"> round.</w:t>
      </w:r>
    </w:p>
    <w:p w14:paraId="315C622B" w14:textId="77777777" w:rsidR="000847DD" w:rsidRDefault="000847DD">
      <w:pPr>
        <w:spacing w:after="120"/>
        <w:rPr>
          <w:szCs w:val="24"/>
          <w:lang w:eastAsia="zh-CN"/>
        </w:rPr>
      </w:pPr>
    </w:p>
    <w:p w14:paraId="315C622C" w14:textId="77777777" w:rsidR="000847DD" w:rsidRDefault="00CF7CCA">
      <w:pPr>
        <w:spacing w:after="120"/>
      </w:pPr>
      <w:r>
        <w:t>Companies views’ collection for 1</w:t>
      </w:r>
      <w:r w:rsidRPr="00BA114A">
        <w:rPr>
          <w:vertAlign w:val="superscript"/>
          <w:rPrChange w:id="3086" w:author="CATT" w:date="2021-11-02T21:52: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622F" w14:textId="77777777">
        <w:tc>
          <w:tcPr>
            <w:tcW w:w="1236" w:type="dxa"/>
          </w:tcPr>
          <w:p w14:paraId="315C622D"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22E"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236" w14:textId="77777777">
        <w:tc>
          <w:tcPr>
            <w:tcW w:w="1236" w:type="dxa"/>
          </w:tcPr>
          <w:p w14:paraId="315C6230" w14:textId="77777777" w:rsidR="000847DD" w:rsidRPr="000847DD" w:rsidRDefault="00CF7CCA">
            <w:pPr>
              <w:spacing w:after="120"/>
              <w:rPr>
                <w:lang w:val="en-GB" w:eastAsia="zh-CN"/>
                <w:rPrChange w:id="3087" w:author="Nokia - Anthony Lo" w:date="2021-11-01T15:54:00Z">
                  <w:rPr>
                    <w:rFonts w:eastAsiaTheme="minorEastAsia"/>
                    <w:lang w:eastAsia="zh-CN"/>
                  </w:rPr>
                </w:rPrChange>
              </w:rPr>
            </w:pPr>
            <w:del w:id="3088" w:author="Nokia - Anthony Lo" w:date="2021-11-01T15:19:00Z">
              <w:r>
                <w:rPr>
                  <w:rFonts w:eastAsiaTheme="minorEastAsia"/>
                  <w:lang w:eastAsia="zh-CN"/>
                </w:rPr>
                <w:delText>XXX</w:delText>
              </w:r>
            </w:del>
            <w:ins w:id="3089" w:author="Nokia - Anthony Lo" w:date="2021-11-01T15:19:00Z">
              <w:r>
                <w:rPr>
                  <w:rFonts w:eastAsiaTheme="minorEastAsia"/>
                  <w:lang w:eastAsia="zh-CN"/>
                </w:rPr>
                <w:t>Nokia</w:t>
              </w:r>
            </w:ins>
          </w:p>
        </w:tc>
        <w:tc>
          <w:tcPr>
            <w:tcW w:w="8395" w:type="dxa"/>
          </w:tcPr>
          <w:p w14:paraId="315C6231" w14:textId="77777777" w:rsidR="000847DD" w:rsidRDefault="00CF7CCA">
            <w:pPr>
              <w:spacing w:after="120"/>
              <w:rPr>
                <w:ins w:id="3090" w:author="Nokia - Anthony Lo" w:date="2021-11-01T16:16:00Z"/>
                <w:rFonts w:eastAsiaTheme="minorEastAsia"/>
                <w:lang w:eastAsia="zh-CN"/>
              </w:rPr>
            </w:pPr>
            <w:ins w:id="3091" w:author="Nokia - Anthony Lo" w:date="2021-11-01T16:09:00Z">
              <w:r>
                <w:rPr>
                  <w:rFonts w:eastAsiaTheme="minorEastAsia"/>
                  <w:lang w:eastAsia="zh-CN"/>
                </w:rPr>
                <w:t>As with the neighbouring cell search in connected mode, the DRX upper b</w:t>
              </w:r>
            </w:ins>
            <w:ins w:id="3092" w:author="Nokia - Anthony Lo" w:date="2021-11-01T16:10:00Z">
              <w:r>
                <w:rPr>
                  <w:rFonts w:eastAsiaTheme="minorEastAsia"/>
                  <w:lang w:eastAsia="zh-CN"/>
                </w:rPr>
                <w:t xml:space="preserve">ound, the scaling factor N1 and M2 are interrelated, it is recommended to discuss the three factors jointly. </w:t>
              </w:r>
            </w:ins>
            <w:ins w:id="3093" w:author="Nokia - Anthony Lo" w:date="2021-11-01T16:16:00Z">
              <w:r>
                <w:rPr>
                  <w:rFonts w:eastAsiaTheme="minorEastAsia"/>
                  <w:lang w:eastAsia="zh-CN"/>
                </w:rPr>
                <w:t xml:space="preserve"> </w:t>
              </w:r>
            </w:ins>
          </w:p>
          <w:p w14:paraId="315C6232" w14:textId="77777777" w:rsidR="000847DD" w:rsidRDefault="00CF7CCA">
            <w:pPr>
              <w:spacing w:after="120"/>
              <w:rPr>
                <w:ins w:id="3094" w:author="Nokia - Anthony Lo" w:date="2021-11-01T16:18:00Z"/>
                <w:rFonts w:eastAsiaTheme="minorEastAsia"/>
                <w:lang w:eastAsia="zh-CN"/>
              </w:rPr>
            </w:pPr>
            <w:ins w:id="3095" w:author="Nokia - Anthony Lo" w:date="2021-11-01T16:17:00Z">
              <w:r>
                <w:rPr>
                  <w:rFonts w:eastAsiaTheme="minorEastAsia"/>
                  <w:lang w:eastAsia="zh-CN"/>
                </w:rPr>
                <w:t>For the DRX upper bo</w:t>
              </w:r>
            </w:ins>
            <w:ins w:id="3096" w:author="Nokia - Anthony Lo" w:date="2021-11-01T16:18:00Z">
              <w:r>
                <w:rPr>
                  <w:rFonts w:eastAsiaTheme="minorEastAsia"/>
                  <w:lang w:eastAsia="zh-CN"/>
                </w:rPr>
                <w:t>und &gt; 320 ms</w:t>
              </w:r>
            </w:ins>
            <w:ins w:id="3097" w:author="Nokia - Anthony Lo" w:date="2021-11-01T16:19:00Z">
              <w:r>
                <w:rPr>
                  <w:rFonts w:eastAsiaTheme="minorEastAsia"/>
                  <w:lang w:eastAsia="zh-CN"/>
                </w:rPr>
                <w:t xml:space="preserve"> and N1 = 3</w:t>
              </w:r>
            </w:ins>
            <w:ins w:id="3098" w:author="Nokia - Anthony Lo" w:date="2021-11-01T16:18:00Z">
              <w:r>
                <w:rPr>
                  <w:rFonts w:eastAsiaTheme="minorEastAsia"/>
                  <w:lang w:eastAsia="zh-CN"/>
                </w:rPr>
                <w:t xml:space="preserve">, the distance travelled by UE </w:t>
              </w:r>
            </w:ins>
            <w:ins w:id="3099" w:author="Nokia - Anthony Lo" w:date="2021-11-01T16:19:00Z">
              <w:r>
                <w:rPr>
                  <w:rFonts w:eastAsiaTheme="minorEastAsia"/>
                  <w:lang w:eastAsia="zh-CN"/>
                </w:rPr>
                <w:t>&gt;</w:t>
              </w:r>
            </w:ins>
            <w:ins w:id="3100" w:author="Nokia - Anthony Lo" w:date="2021-11-01T16:18:00Z">
              <w:r>
                <w:rPr>
                  <w:rFonts w:eastAsiaTheme="minorEastAsia"/>
                  <w:lang w:eastAsia="zh-CN"/>
                </w:rPr>
                <w:t xml:space="preserve"> the cell ISD = 700 m. </w:t>
              </w:r>
            </w:ins>
          </w:p>
          <w:p w14:paraId="315C6233" w14:textId="77777777" w:rsidR="000847DD" w:rsidRDefault="00CF7CCA">
            <w:pPr>
              <w:spacing w:after="120"/>
              <w:rPr>
                <w:ins w:id="3101" w:author="Nokia - Anthony Lo" w:date="2021-11-01T16:23:00Z"/>
                <w:rFonts w:eastAsiaTheme="minorEastAsia"/>
                <w:lang w:eastAsia="zh-CN"/>
              </w:rPr>
            </w:pPr>
            <w:ins w:id="3102" w:author="Nokia - Anthony Lo" w:date="2021-11-01T16:18:00Z">
              <w:r>
                <w:rPr>
                  <w:rFonts w:eastAsiaTheme="minorEastAsia"/>
                  <w:lang w:eastAsia="zh-CN"/>
                </w:rPr>
                <w:t xml:space="preserve">For the DRX upper bound = 320 m and </w:t>
              </w:r>
            </w:ins>
            <w:ins w:id="3103" w:author="Nokia - Anthony Lo" w:date="2021-11-01T16:19:00Z">
              <w:r>
                <w:rPr>
                  <w:rFonts w:eastAsiaTheme="minorEastAsia"/>
                  <w:lang w:eastAsia="zh-CN"/>
                </w:rPr>
                <w:t xml:space="preserve">N1 refers to the agreed number of RX beams, </w:t>
              </w:r>
            </w:ins>
            <w:ins w:id="3104" w:author="Nokia - Anthony Lo" w:date="2021-11-01T16:20:00Z">
              <w:r>
                <w:rPr>
                  <w:rFonts w:eastAsiaTheme="minorEastAsia"/>
                  <w:lang w:eastAsia="zh-CN"/>
                </w:rPr>
                <w:t xml:space="preserve">we can observe that the distance travelled by UE exceeds the cell ISD for Scenario B </w:t>
              </w:r>
            </w:ins>
            <w:ins w:id="3105" w:author="Nokia - Anthony Lo" w:date="2021-11-01T16:21:00Z">
              <w:r>
                <w:rPr>
                  <w:rFonts w:eastAsiaTheme="minorEastAsia"/>
                  <w:lang w:eastAsia="zh-CN"/>
                </w:rPr>
                <w:t xml:space="preserve">but not for Scenario A. </w:t>
              </w:r>
            </w:ins>
          </w:p>
          <w:p w14:paraId="315C6234" w14:textId="77777777" w:rsidR="000847DD" w:rsidRDefault="00CF7CCA">
            <w:pPr>
              <w:spacing w:after="120"/>
              <w:rPr>
                <w:ins w:id="3106" w:author="Nokia - Anthony Lo" w:date="2021-11-01T16:21:00Z"/>
                <w:rFonts w:eastAsiaTheme="minorEastAsia"/>
                <w:lang w:eastAsia="zh-CN"/>
              </w:rPr>
            </w:pPr>
            <w:ins w:id="3107" w:author="Nokia - Anthony Lo" w:date="2021-11-01T16:24:00Z">
              <w:r>
                <w:rPr>
                  <w:rFonts w:eastAsiaTheme="minorEastAsia"/>
                  <w:lang w:eastAsia="zh-CN"/>
                </w:rPr>
                <w:t>As a result, we recommended</w:t>
              </w:r>
            </w:ins>
          </w:p>
          <w:p w14:paraId="315C6235" w14:textId="77777777" w:rsidR="000847DD" w:rsidRDefault="00CF7CCA">
            <w:pPr>
              <w:pStyle w:val="RAN4proposal"/>
              <w:numPr>
                <w:ilvl w:val="0"/>
                <w:numId w:val="0"/>
              </w:numPr>
              <w:spacing w:after="120"/>
              <w:rPr>
                <w:lang w:eastAsia="zh-CN"/>
              </w:rPr>
              <w:pPrChange w:id="3108" w:author="Unknown" w:date="2021-11-01T16:23:00Z">
                <w:pPr>
                  <w:spacing w:after="120"/>
                </w:pPr>
              </w:pPrChange>
            </w:pPr>
            <w:ins w:id="3109" w:author="Nokia - Anthony Lo" w:date="2021-11-01T16:23:00Z">
              <w:r>
                <w:t>For SA cell reselection in idle mode, the scaling factor N1 = 3 with DRX cycle = 320 ms for Scenarios A and B.</w:t>
              </w:r>
            </w:ins>
          </w:p>
        </w:tc>
      </w:tr>
      <w:tr w:rsidR="000847DD" w14:paraId="315C6239" w14:textId="77777777">
        <w:tc>
          <w:tcPr>
            <w:tcW w:w="1236" w:type="dxa"/>
          </w:tcPr>
          <w:p w14:paraId="315C6237" w14:textId="77777777" w:rsidR="000847DD" w:rsidRDefault="00CF7CCA">
            <w:pPr>
              <w:spacing w:after="120"/>
              <w:rPr>
                <w:rFonts w:eastAsiaTheme="minorEastAsia"/>
                <w:lang w:eastAsia="zh-CN"/>
              </w:rPr>
            </w:pPr>
            <w:ins w:id="3110" w:author="Chu-Hsiang Huang" w:date="2021-11-01T12:43:00Z">
              <w:r>
                <w:rPr>
                  <w:rFonts w:eastAsiaTheme="minorEastAsia"/>
                  <w:lang w:eastAsia="zh-CN"/>
                </w:rPr>
                <w:t>QC</w:t>
              </w:r>
            </w:ins>
            <w:del w:id="3111" w:author="Chu-Hsiang Huang" w:date="2021-11-01T12:43:00Z">
              <w:r>
                <w:rPr>
                  <w:rFonts w:eastAsiaTheme="minorEastAsia"/>
                  <w:lang w:eastAsia="zh-CN"/>
                </w:rPr>
                <w:delText>YYY</w:delText>
              </w:r>
            </w:del>
          </w:p>
        </w:tc>
        <w:tc>
          <w:tcPr>
            <w:tcW w:w="8395" w:type="dxa"/>
          </w:tcPr>
          <w:p w14:paraId="315C6238" w14:textId="77777777" w:rsidR="000847DD" w:rsidRDefault="00CF7CCA">
            <w:pPr>
              <w:spacing w:after="120"/>
              <w:rPr>
                <w:rFonts w:eastAsiaTheme="minorEastAsia"/>
                <w:lang w:eastAsia="zh-CN"/>
              </w:rPr>
            </w:pPr>
            <w:ins w:id="3112" w:author="Chu-Hsiang Huang" w:date="2021-11-01T12:43:00Z">
              <w:r>
                <w:rPr>
                  <w:rFonts w:eastAsiaTheme="minorEastAsia"/>
                  <w:lang w:eastAsia="zh-CN"/>
                </w:rPr>
                <w:t>Support option 1.</w:t>
              </w:r>
            </w:ins>
          </w:p>
        </w:tc>
      </w:tr>
      <w:tr w:rsidR="000847DD" w14:paraId="315C623C" w14:textId="77777777">
        <w:tc>
          <w:tcPr>
            <w:tcW w:w="1236" w:type="dxa"/>
          </w:tcPr>
          <w:p w14:paraId="315C623A" w14:textId="77777777" w:rsidR="000847DD" w:rsidRDefault="00CF7CCA">
            <w:pPr>
              <w:spacing w:after="120"/>
              <w:rPr>
                <w:rFonts w:eastAsiaTheme="minorEastAsia"/>
                <w:lang w:eastAsia="zh-CN"/>
              </w:rPr>
            </w:pPr>
            <w:del w:id="3113" w:author="ZTE" w:date="2021-11-02T15:05:00Z">
              <w:r>
                <w:rPr>
                  <w:rFonts w:eastAsiaTheme="minorEastAsia"/>
                  <w:lang w:eastAsia="zh-CN"/>
                </w:rPr>
                <w:lastRenderedPageBreak/>
                <w:delText>ZZZ</w:delText>
              </w:r>
            </w:del>
            <w:ins w:id="3114" w:author="ZTE" w:date="2021-11-02T15:05:00Z">
              <w:r>
                <w:rPr>
                  <w:rFonts w:eastAsiaTheme="minorEastAsia" w:hint="eastAsia"/>
                  <w:lang w:eastAsia="zh-CN"/>
                </w:rPr>
                <w:t>ZTE</w:t>
              </w:r>
            </w:ins>
          </w:p>
        </w:tc>
        <w:tc>
          <w:tcPr>
            <w:tcW w:w="8395" w:type="dxa"/>
          </w:tcPr>
          <w:p w14:paraId="315C623B" w14:textId="77777777" w:rsidR="000847DD" w:rsidRDefault="00CF7CCA">
            <w:pPr>
              <w:spacing w:after="120"/>
              <w:rPr>
                <w:rFonts w:eastAsiaTheme="minorEastAsia"/>
                <w:lang w:eastAsia="zh-CN"/>
              </w:rPr>
            </w:pPr>
            <w:ins w:id="3115" w:author="ZTE" w:date="2021-11-02T15:05:00Z">
              <w:r>
                <w:rPr>
                  <w:rFonts w:eastAsiaTheme="minorEastAsia" w:hint="eastAsia"/>
                  <w:lang w:eastAsia="zh-CN"/>
                </w:rPr>
                <w:t>We support Option 1.</w:t>
              </w:r>
            </w:ins>
          </w:p>
        </w:tc>
      </w:tr>
      <w:tr w:rsidR="00760B04" w14:paraId="315C623F" w14:textId="77777777">
        <w:trPr>
          <w:ins w:id="3116" w:author="Huawei" w:date="2021-11-02T17:19:00Z"/>
        </w:trPr>
        <w:tc>
          <w:tcPr>
            <w:tcW w:w="1236" w:type="dxa"/>
          </w:tcPr>
          <w:p w14:paraId="315C623D" w14:textId="77777777" w:rsidR="00760B04" w:rsidRDefault="00760B04" w:rsidP="00760B04">
            <w:pPr>
              <w:spacing w:after="120"/>
              <w:rPr>
                <w:ins w:id="3117" w:author="Huawei" w:date="2021-11-02T17:19:00Z"/>
                <w:rFonts w:eastAsiaTheme="minorEastAsia"/>
                <w:lang w:eastAsia="zh-CN"/>
              </w:rPr>
            </w:pPr>
            <w:ins w:id="3118" w:author="Huawei" w:date="2021-11-02T17:19:00Z">
              <w:r>
                <w:rPr>
                  <w:rFonts w:eastAsiaTheme="minorEastAsia" w:hint="eastAsia"/>
                  <w:lang w:eastAsia="zh-CN"/>
                </w:rPr>
                <w:t>H</w:t>
              </w:r>
              <w:r>
                <w:rPr>
                  <w:rFonts w:eastAsiaTheme="minorEastAsia"/>
                  <w:lang w:eastAsia="zh-CN"/>
                </w:rPr>
                <w:t>uawei</w:t>
              </w:r>
            </w:ins>
          </w:p>
        </w:tc>
        <w:tc>
          <w:tcPr>
            <w:tcW w:w="8395" w:type="dxa"/>
          </w:tcPr>
          <w:p w14:paraId="315C623E" w14:textId="77777777" w:rsidR="00760B04" w:rsidRDefault="00760B04" w:rsidP="00760B04">
            <w:pPr>
              <w:spacing w:after="120"/>
              <w:rPr>
                <w:ins w:id="3119" w:author="Huawei" w:date="2021-11-02T17:19:00Z"/>
                <w:rFonts w:eastAsiaTheme="minorEastAsia"/>
                <w:lang w:eastAsia="zh-CN"/>
              </w:rPr>
            </w:pPr>
            <w:ins w:id="3120" w:author="Huawei" w:date="2021-11-02T17:19:00Z">
              <w:r>
                <w:rPr>
                  <w:rFonts w:eastAsiaTheme="minorEastAsia" w:hint="eastAsia"/>
                  <w:lang w:eastAsia="zh-CN"/>
                </w:rPr>
                <w:t>S</w:t>
              </w:r>
              <w:r>
                <w:rPr>
                  <w:rFonts w:eastAsiaTheme="minorEastAsia"/>
                  <w:lang w:eastAsia="zh-CN"/>
                </w:rPr>
                <w:t>upport option 1.</w:t>
              </w:r>
            </w:ins>
          </w:p>
        </w:tc>
      </w:tr>
      <w:tr w:rsidR="00915C92" w14:paraId="5B1BC9CA" w14:textId="77777777">
        <w:trPr>
          <w:ins w:id="3121" w:author="Ming Li L" w:date="2021-11-02T12:09:00Z"/>
        </w:trPr>
        <w:tc>
          <w:tcPr>
            <w:tcW w:w="1236" w:type="dxa"/>
          </w:tcPr>
          <w:p w14:paraId="16890F2B" w14:textId="5D0C319A" w:rsidR="00915C92" w:rsidRDefault="00915C92" w:rsidP="00915C92">
            <w:pPr>
              <w:spacing w:after="120"/>
              <w:rPr>
                <w:ins w:id="3122" w:author="Ming Li L" w:date="2021-11-02T12:09:00Z"/>
                <w:rFonts w:eastAsiaTheme="minorEastAsia"/>
                <w:lang w:eastAsia="zh-CN"/>
              </w:rPr>
            </w:pPr>
            <w:ins w:id="3123" w:author="Ming Li L" w:date="2021-11-02T12:09:00Z">
              <w:r>
                <w:rPr>
                  <w:rFonts w:eastAsiaTheme="minorEastAsia"/>
                  <w:lang w:eastAsia="zh-CN"/>
                </w:rPr>
                <w:t>Ericsson</w:t>
              </w:r>
            </w:ins>
          </w:p>
        </w:tc>
        <w:tc>
          <w:tcPr>
            <w:tcW w:w="8395" w:type="dxa"/>
          </w:tcPr>
          <w:p w14:paraId="37D7B6D0" w14:textId="77777777" w:rsidR="00915C92" w:rsidRDefault="00915C92" w:rsidP="00915C92">
            <w:pPr>
              <w:spacing w:after="120"/>
              <w:rPr>
                <w:ins w:id="3124" w:author="Ming Li L" w:date="2021-11-02T12:09:00Z"/>
                <w:rFonts w:eastAsiaTheme="minorEastAsia"/>
                <w:lang w:eastAsia="zh-CN"/>
              </w:rPr>
            </w:pPr>
            <w:ins w:id="3125" w:author="Ming Li L" w:date="2021-11-02T12:09:00Z">
              <w:r>
                <w:rPr>
                  <w:rFonts w:eastAsiaTheme="minorEastAsia"/>
                  <w:lang w:eastAsia="zh-CN"/>
                </w:rPr>
                <w:t xml:space="preserve">We agree with Option 1. The interpretation of option 2 is keeping below numbers in table. </w:t>
              </w:r>
              <w:r>
                <w:rPr>
                  <w:noProof/>
                  <w:lang w:eastAsia="zh-CN"/>
                </w:rPr>
                <w:drawing>
                  <wp:inline distT="0" distB="0" distL="0" distR="0" wp14:anchorId="698D298B" wp14:editId="677FAD7C">
                    <wp:extent cx="2276475" cy="257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61095" cy="266697"/>
                            </a:xfrm>
                            <a:prstGeom prst="rect">
                              <a:avLst/>
                            </a:prstGeom>
                          </pic:spPr>
                        </pic:pic>
                      </a:graphicData>
                    </a:graphic>
                  </wp:inline>
                </w:drawing>
              </w:r>
            </w:ins>
          </w:p>
          <w:p w14:paraId="23179780" w14:textId="77777777" w:rsidR="00915C92" w:rsidRDefault="00915C92" w:rsidP="00915C92">
            <w:pPr>
              <w:spacing w:after="120"/>
              <w:rPr>
                <w:ins w:id="3126" w:author="Ming Li L" w:date="2021-11-02T12:09:00Z"/>
                <w:rFonts w:eastAsiaTheme="minorEastAsia"/>
                <w:lang w:eastAsia="zh-CN"/>
              </w:rPr>
            </w:pPr>
          </w:p>
        </w:tc>
      </w:tr>
      <w:tr w:rsidR="00BA114A" w14:paraId="5A19F1FE" w14:textId="77777777">
        <w:trPr>
          <w:ins w:id="3127" w:author="CATT" w:date="2021-11-02T21:52:00Z"/>
        </w:trPr>
        <w:tc>
          <w:tcPr>
            <w:tcW w:w="1236" w:type="dxa"/>
          </w:tcPr>
          <w:p w14:paraId="1081A6C8" w14:textId="069473A9" w:rsidR="00BA114A" w:rsidRDefault="00BA114A" w:rsidP="00915C92">
            <w:pPr>
              <w:spacing w:after="120"/>
              <w:rPr>
                <w:ins w:id="3128" w:author="CATT" w:date="2021-11-02T21:52:00Z"/>
                <w:rFonts w:eastAsiaTheme="minorEastAsia"/>
                <w:lang w:eastAsia="zh-CN"/>
              </w:rPr>
            </w:pPr>
            <w:ins w:id="3129" w:author="CATT" w:date="2021-11-02T21:52:00Z">
              <w:r>
                <w:rPr>
                  <w:rFonts w:eastAsiaTheme="minorEastAsia"/>
                  <w:lang w:eastAsia="zh-CN"/>
                </w:rPr>
                <w:t>CATT</w:t>
              </w:r>
            </w:ins>
          </w:p>
        </w:tc>
        <w:tc>
          <w:tcPr>
            <w:tcW w:w="8395" w:type="dxa"/>
          </w:tcPr>
          <w:p w14:paraId="58E8127C" w14:textId="2545F559" w:rsidR="00BA114A" w:rsidRDefault="00BA114A" w:rsidP="00915C92">
            <w:pPr>
              <w:spacing w:after="120"/>
              <w:rPr>
                <w:ins w:id="3130" w:author="CATT" w:date="2021-11-02T21:52:00Z"/>
                <w:rFonts w:eastAsiaTheme="minorEastAsia"/>
                <w:lang w:eastAsia="zh-CN"/>
              </w:rPr>
            </w:pPr>
            <w:ins w:id="3131" w:author="CATT" w:date="2021-11-02T21:52:00Z">
              <w:r>
                <w:rPr>
                  <w:rFonts w:eastAsiaTheme="minorEastAsia"/>
                  <w:lang w:eastAsia="zh-CN"/>
                </w:rPr>
                <w:t xml:space="preserve">We support option 1. </w:t>
              </w:r>
            </w:ins>
          </w:p>
        </w:tc>
      </w:tr>
      <w:tr w:rsidR="00AF0383" w14:paraId="21B042C5" w14:textId="77777777">
        <w:trPr>
          <w:ins w:id="3132" w:author="Huaning Niu" w:date="2021-11-02T22:34:00Z"/>
        </w:trPr>
        <w:tc>
          <w:tcPr>
            <w:tcW w:w="1236" w:type="dxa"/>
          </w:tcPr>
          <w:p w14:paraId="12BC2AAB" w14:textId="2B9D8B66" w:rsidR="00AF0383" w:rsidRDefault="00AF0383" w:rsidP="00915C92">
            <w:pPr>
              <w:spacing w:after="120"/>
              <w:rPr>
                <w:ins w:id="3133" w:author="Huaning Niu" w:date="2021-11-02T22:34:00Z"/>
                <w:rFonts w:eastAsiaTheme="minorEastAsia"/>
                <w:lang w:eastAsia="zh-CN"/>
              </w:rPr>
            </w:pPr>
            <w:ins w:id="3134" w:author="Huaning Niu" w:date="2021-11-02T22:34:00Z">
              <w:r>
                <w:rPr>
                  <w:rFonts w:eastAsiaTheme="minorEastAsia"/>
                  <w:lang w:eastAsia="zh-CN"/>
                </w:rPr>
                <w:t>Apple</w:t>
              </w:r>
            </w:ins>
          </w:p>
        </w:tc>
        <w:tc>
          <w:tcPr>
            <w:tcW w:w="8395" w:type="dxa"/>
          </w:tcPr>
          <w:p w14:paraId="57BDA6AE" w14:textId="297E397A" w:rsidR="00AF0383" w:rsidRDefault="00AF0383" w:rsidP="00915C92">
            <w:pPr>
              <w:spacing w:after="120"/>
              <w:rPr>
                <w:ins w:id="3135" w:author="Huaning Niu" w:date="2021-11-02T22:34:00Z"/>
                <w:rFonts w:eastAsiaTheme="minorEastAsia"/>
                <w:lang w:eastAsia="zh-CN"/>
              </w:rPr>
            </w:pPr>
            <w:ins w:id="3136" w:author="Huaning Niu" w:date="2021-11-02T22:34:00Z">
              <w:r>
                <w:rPr>
                  <w:rFonts w:eastAsiaTheme="minorEastAsia"/>
                  <w:lang w:eastAsia="zh-CN"/>
                </w:rPr>
                <w:t>Support option 1</w:t>
              </w:r>
            </w:ins>
          </w:p>
        </w:tc>
      </w:tr>
      <w:tr w:rsidR="008C3E06" w14:paraId="56E39613" w14:textId="77777777">
        <w:trPr>
          <w:ins w:id="3137" w:author="Intel" w:date="2021-11-03T23:57:00Z"/>
        </w:trPr>
        <w:tc>
          <w:tcPr>
            <w:tcW w:w="1236" w:type="dxa"/>
          </w:tcPr>
          <w:p w14:paraId="04C3B8DF" w14:textId="19462716" w:rsidR="008C3E06" w:rsidRDefault="008C3E06" w:rsidP="00915C92">
            <w:pPr>
              <w:spacing w:after="120"/>
              <w:rPr>
                <w:ins w:id="3138" w:author="Intel" w:date="2021-11-03T23:57:00Z"/>
                <w:rFonts w:eastAsiaTheme="minorEastAsia"/>
                <w:lang w:eastAsia="zh-CN"/>
              </w:rPr>
            </w:pPr>
            <w:ins w:id="3139" w:author="Intel" w:date="2021-11-03T23:57:00Z">
              <w:r>
                <w:rPr>
                  <w:rFonts w:eastAsiaTheme="minorEastAsia"/>
                  <w:lang w:eastAsia="zh-CN"/>
                </w:rPr>
                <w:t>Intel</w:t>
              </w:r>
            </w:ins>
          </w:p>
        </w:tc>
        <w:tc>
          <w:tcPr>
            <w:tcW w:w="8395" w:type="dxa"/>
          </w:tcPr>
          <w:p w14:paraId="6397F01E" w14:textId="4969691F" w:rsidR="008C3E06" w:rsidRDefault="008C3E06" w:rsidP="00915C92">
            <w:pPr>
              <w:spacing w:after="120"/>
              <w:rPr>
                <w:ins w:id="3140" w:author="Intel" w:date="2021-11-03T23:57:00Z"/>
                <w:rFonts w:eastAsiaTheme="minorEastAsia"/>
                <w:lang w:eastAsia="zh-CN"/>
              </w:rPr>
            </w:pPr>
            <w:ins w:id="3141" w:author="Intel" w:date="2021-11-03T23:57:00Z">
              <w:r>
                <w:rPr>
                  <w:rFonts w:eastAsiaTheme="minorEastAsia"/>
                  <w:lang w:eastAsia="zh-CN"/>
                </w:rPr>
                <w:t>Support Option 1</w:t>
              </w:r>
            </w:ins>
          </w:p>
        </w:tc>
      </w:tr>
      <w:tr w:rsidR="00C0320D" w14:paraId="14670D8D" w14:textId="77777777">
        <w:trPr>
          <w:ins w:id="3142" w:author="Samsung" w:date="2021-11-04T18:21:00Z"/>
        </w:trPr>
        <w:tc>
          <w:tcPr>
            <w:tcW w:w="1236" w:type="dxa"/>
          </w:tcPr>
          <w:p w14:paraId="1B45F781" w14:textId="507FA021" w:rsidR="00C0320D" w:rsidRDefault="00C0320D" w:rsidP="00915C92">
            <w:pPr>
              <w:spacing w:after="120"/>
              <w:rPr>
                <w:ins w:id="3143" w:author="Samsung" w:date="2021-11-04T18:21:00Z"/>
                <w:rFonts w:eastAsiaTheme="minorEastAsia"/>
                <w:lang w:eastAsia="zh-CN"/>
              </w:rPr>
            </w:pPr>
            <w:ins w:id="3144" w:author="Samsung" w:date="2021-11-04T18:21:00Z">
              <w:r>
                <w:rPr>
                  <w:rFonts w:eastAsiaTheme="minorEastAsia"/>
                  <w:lang w:eastAsia="zh-CN"/>
                </w:rPr>
                <w:t xml:space="preserve">Samsung </w:t>
              </w:r>
            </w:ins>
          </w:p>
        </w:tc>
        <w:tc>
          <w:tcPr>
            <w:tcW w:w="8395" w:type="dxa"/>
          </w:tcPr>
          <w:p w14:paraId="6634D89E" w14:textId="4B2EFDE2" w:rsidR="00C0320D" w:rsidRDefault="00C0320D" w:rsidP="00915C92">
            <w:pPr>
              <w:spacing w:after="120"/>
              <w:rPr>
                <w:ins w:id="3145" w:author="Samsung" w:date="2021-11-04T18:21:00Z"/>
                <w:rFonts w:eastAsiaTheme="minorEastAsia"/>
                <w:lang w:eastAsia="zh-CN"/>
              </w:rPr>
            </w:pPr>
            <w:ins w:id="3146" w:author="Samsung" w:date="2021-11-04T18:21:00Z">
              <w:r>
                <w:rPr>
                  <w:rFonts w:eastAsiaTheme="minorEastAsia"/>
                  <w:lang w:eastAsia="zh-CN"/>
                </w:rPr>
                <w:t>Option 1 is okay to us.</w:t>
              </w:r>
            </w:ins>
          </w:p>
        </w:tc>
      </w:tr>
    </w:tbl>
    <w:p w14:paraId="315C6240" w14:textId="77777777" w:rsidR="000847DD" w:rsidRDefault="000847DD">
      <w:pPr>
        <w:rPr>
          <w:color w:val="0070C0"/>
          <w:lang w:eastAsia="zh-CN"/>
        </w:rPr>
      </w:pPr>
    </w:p>
    <w:p w14:paraId="315C6241" w14:textId="77777777" w:rsidR="000847DD" w:rsidRDefault="000847DD">
      <w:pPr>
        <w:rPr>
          <w:color w:val="0070C0"/>
          <w:lang w:eastAsia="zh-CN"/>
        </w:rPr>
      </w:pPr>
    </w:p>
    <w:p w14:paraId="315C6242" w14:textId="77777777" w:rsidR="000847DD" w:rsidRDefault="00CF7CCA">
      <w:pPr>
        <w:pStyle w:val="Heading4"/>
        <w:rPr>
          <w:lang w:val="en-US"/>
        </w:rPr>
      </w:pPr>
      <w:r>
        <w:rPr>
          <w:lang w:val="en-US"/>
        </w:rPr>
        <w:t xml:space="preserve">Issue 3-4-2: </w:t>
      </w:r>
      <w:r>
        <w:rPr>
          <w:rFonts w:eastAsiaTheme="minorEastAsia"/>
          <w:lang w:val="en-US"/>
        </w:rPr>
        <w:t>N1 scaling factor</w:t>
      </w:r>
    </w:p>
    <w:p w14:paraId="315C6243" w14:textId="77777777" w:rsidR="000847DD" w:rsidRDefault="00CF7CCA">
      <w:pPr>
        <w:pStyle w:val="ListParagraph"/>
        <w:numPr>
          <w:ilvl w:val="0"/>
          <w:numId w:val="19"/>
        </w:numPr>
        <w:spacing w:after="120"/>
        <w:ind w:firstLineChars="0"/>
        <w:rPr>
          <w:szCs w:val="24"/>
          <w:lang w:eastAsia="zh-CN"/>
        </w:rPr>
      </w:pPr>
      <w:r>
        <w:rPr>
          <w:szCs w:val="24"/>
          <w:lang w:eastAsia="zh-CN"/>
        </w:rPr>
        <w:t>Background</w:t>
      </w:r>
    </w:p>
    <w:p w14:paraId="315C6244" w14:textId="77777777" w:rsidR="000847DD" w:rsidRDefault="00CF7CCA">
      <w:pPr>
        <w:pStyle w:val="ListParagraph"/>
        <w:spacing w:after="120"/>
        <w:ind w:left="720" w:firstLineChars="0" w:firstLine="0"/>
        <w:rPr>
          <w:szCs w:val="24"/>
          <w:lang w:eastAsia="zh-CN"/>
        </w:rPr>
      </w:pPr>
      <w:r>
        <w:rPr>
          <w:szCs w:val="24"/>
          <w:lang w:eastAsia="zh-CN"/>
        </w:rPr>
        <w:t>Options from the previous meeting:</w:t>
      </w:r>
    </w:p>
    <w:p w14:paraId="315C6245" w14:textId="77777777" w:rsidR="000847DD" w:rsidRDefault="00CF7CCA">
      <w:pPr>
        <w:pStyle w:val="ListParagraph"/>
        <w:numPr>
          <w:ilvl w:val="1"/>
          <w:numId w:val="19"/>
        </w:numPr>
        <w:spacing w:after="120"/>
        <w:ind w:firstLineChars="0"/>
        <w:rPr>
          <w:szCs w:val="24"/>
          <w:lang w:eastAsia="zh-CN"/>
        </w:rPr>
      </w:pPr>
      <w:r>
        <w:rPr>
          <w:szCs w:val="24"/>
          <w:lang w:eastAsia="zh-CN"/>
        </w:rPr>
        <w:t>Option 1: N1 is not necessarily the agreed Rx numbers for each scenario, N1 = 3</w:t>
      </w:r>
    </w:p>
    <w:p w14:paraId="315C6246" w14:textId="77777777" w:rsidR="000847DD" w:rsidRDefault="00CF7CCA">
      <w:pPr>
        <w:pStyle w:val="ListParagraph"/>
        <w:numPr>
          <w:ilvl w:val="1"/>
          <w:numId w:val="19"/>
        </w:numPr>
        <w:spacing w:after="120"/>
        <w:ind w:firstLineChars="0"/>
        <w:rPr>
          <w:szCs w:val="24"/>
          <w:lang w:eastAsia="zh-CN"/>
        </w:rPr>
      </w:pPr>
      <w:r>
        <w:rPr>
          <w:szCs w:val="24"/>
          <w:lang w:eastAsia="zh-CN"/>
        </w:rPr>
        <w:t>Option 2: N1 refers to agreed Rx numbers</w:t>
      </w:r>
    </w:p>
    <w:p w14:paraId="315C6247" w14:textId="77777777" w:rsidR="000847DD" w:rsidRDefault="00CF7CCA">
      <w:pPr>
        <w:pStyle w:val="ListParagraph"/>
        <w:numPr>
          <w:ilvl w:val="0"/>
          <w:numId w:val="19"/>
        </w:numPr>
        <w:spacing w:after="120"/>
        <w:ind w:firstLineChars="0"/>
        <w:rPr>
          <w:szCs w:val="24"/>
          <w:lang w:eastAsia="zh-CN"/>
        </w:rPr>
      </w:pPr>
      <w:r>
        <w:rPr>
          <w:szCs w:val="24"/>
          <w:lang w:eastAsia="zh-CN"/>
        </w:rPr>
        <w:t>Proposals and/or Observations</w:t>
      </w:r>
    </w:p>
    <w:p w14:paraId="315C6248"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(Ericsson): Support opion2, the scaling factor N1 refers to agreed Rx numbers.</w:t>
      </w:r>
    </w:p>
    <w:p w14:paraId="315C6249"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3 (Huawei): For 320ms DRX cycle, the scaling factor N1 need to be changed according to RX beam number </w:t>
      </w:r>
    </w:p>
    <w:p w14:paraId="315C624A"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4 (ZTE): The value of N1 refers to agreed RX beam number.</w:t>
      </w:r>
    </w:p>
    <w:tbl>
      <w:tblPr>
        <w:tblpPr w:leftFromText="180" w:rightFromText="180" w:vertAnchor="text" w:horzAnchor="page" w:tblpX="2965" w:tblpY="502"/>
        <w:tblW w:w="37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2043"/>
        <w:gridCol w:w="2043"/>
        <w:gridCol w:w="2043"/>
      </w:tblGrid>
      <w:tr w:rsidR="000847DD" w14:paraId="315C6250" w14:textId="77777777">
        <w:trPr>
          <w:cantSplit/>
          <w:trHeight w:val="308"/>
        </w:trPr>
        <w:tc>
          <w:tcPr>
            <w:tcW w:w="764" w:type="pct"/>
            <w:vMerge w:val="restart"/>
            <w:tcBorders>
              <w:top w:val="single" w:sz="4" w:space="0" w:color="auto"/>
              <w:left w:val="single" w:sz="4" w:space="0" w:color="auto"/>
              <w:bottom w:val="single" w:sz="4" w:space="0" w:color="auto"/>
              <w:right w:val="single" w:sz="4" w:space="0" w:color="auto"/>
            </w:tcBorders>
          </w:tcPr>
          <w:p w14:paraId="315C624B" w14:textId="77777777" w:rsidR="000847DD" w:rsidRDefault="00CF7CCA">
            <w:pPr>
              <w:pStyle w:val="TAH"/>
              <w:rPr>
                <w:rFonts w:eastAsiaTheme="minorEastAsia"/>
                <w:lang w:val="en-US"/>
              </w:rPr>
            </w:pPr>
            <w:r>
              <w:t>DRX cycle length [s]</w:t>
            </w:r>
          </w:p>
        </w:tc>
        <w:tc>
          <w:tcPr>
            <w:tcW w:w="1412" w:type="pct"/>
            <w:vMerge w:val="restart"/>
            <w:tcBorders>
              <w:top w:val="single" w:sz="4" w:space="0" w:color="auto"/>
              <w:left w:val="single" w:sz="4" w:space="0" w:color="auto"/>
              <w:bottom w:val="single" w:sz="4" w:space="0" w:color="auto"/>
              <w:right w:val="single" w:sz="4" w:space="0" w:color="auto"/>
            </w:tcBorders>
          </w:tcPr>
          <w:p w14:paraId="315C624C" w14:textId="77777777" w:rsidR="000847DD" w:rsidRPr="00CF7CCA" w:rsidRDefault="00CF7CCA">
            <w:pPr>
              <w:pStyle w:val="TAH"/>
              <w:rPr>
                <w:lang w:val="en-US"/>
                <w:rPrChange w:id="3147" w:author="Huawei" w:date="2021-11-02T17:04:00Z">
                  <w:rPr/>
                </w:rPrChange>
              </w:rPr>
            </w:pPr>
            <w:r w:rsidRPr="00CF7CCA">
              <w:rPr>
                <w:lang w:val="en-US"/>
                <w:rPrChange w:id="3148" w:author="Huawei" w:date="2021-11-02T17:04:00Z">
                  <w:rPr/>
                </w:rPrChange>
              </w:rPr>
              <w:t>T</w:t>
            </w:r>
            <w:r w:rsidRPr="00CF7CCA">
              <w:rPr>
                <w:vertAlign w:val="subscript"/>
                <w:lang w:val="en-US"/>
                <w:rPrChange w:id="3149" w:author="Huawei" w:date="2021-11-02T17:04:00Z">
                  <w:rPr>
                    <w:vertAlign w:val="subscript"/>
                  </w:rPr>
                </w:rPrChange>
              </w:rPr>
              <w:t>detect,NR_Intra</w:t>
            </w:r>
            <w:r w:rsidRPr="00CF7CCA">
              <w:rPr>
                <w:lang w:val="en-US"/>
                <w:rPrChange w:id="3150" w:author="Huawei" w:date="2021-11-02T17:04:00Z">
                  <w:rPr/>
                </w:rPrChange>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315C624D" w14:textId="77777777" w:rsidR="000847DD" w:rsidRPr="00CF7CCA" w:rsidRDefault="00CF7CCA">
            <w:pPr>
              <w:pStyle w:val="TAH"/>
              <w:rPr>
                <w:lang w:val="en-US"/>
                <w:rPrChange w:id="3151" w:author="Huawei" w:date="2021-11-02T17:04:00Z">
                  <w:rPr/>
                </w:rPrChange>
              </w:rPr>
            </w:pPr>
            <w:r w:rsidRPr="00CF7CCA">
              <w:rPr>
                <w:lang w:val="en-US"/>
                <w:rPrChange w:id="3152" w:author="Huawei" w:date="2021-11-02T17:04:00Z">
                  <w:rPr/>
                </w:rPrChange>
              </w:rPr>
              <w:t>T</w:t>
            </w:r>
            <w:r w:rsidRPr="00CF7CCA">
              <w:rPr>
                <w:vertAlign w:val="subscript"/>
                <w:lang w:val="en-US"/>
                <w:rPrChange w:id="3153" w:author="Huawei" w:date="2021-11-02T17:04:00Z">
                  <w:rPr>
                    <w:vertAlign w:val="subscript"/>
                  </w:rPr>
                </w:rPrChange>
              </w:rPr>
              <w:t>measure,NR_Intra</w:t>
            </w:r>
            <w:r w:rsidRPr="00CF7CCA">
              <w:rPr>
                <w:lang w:val="en-US"/>
                <w:rPrChange w:id="3154" w:author="Huawei" w:date="2021-11-02T17:04:00Z">
                  <w:rPr/>
                </w:rPrChange>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tcPr>
          <w:p w14:paraId="315C624E" w14:textId="77777777" w:rsidR="000847DD" w:rsidRPr="00CF7CCA" w:rsidRDefault="00CF7CCA">
            <w:pPr>
              <w:pStyle w:val="TAH"/>
              <w:rPr>
                <w:vertAlign w:val="subscript"/>
                <w:lang w:val="en-US"/>
                <w:rPrChange w:id="3155" w:author="Huawei" w:date="2021-11-02T17:04:00Z">
                  <w:rPr>
                    <w:vertAlign w:val="subscript"/>
                  </w:rPr>
                </w:rPrChange>
              </w:rPr>
            </w:pPr>
            <w:r w:rsidRPr="00CF7CCA">
              <w:rPr>
                <w:lang w:val="en-US"/>
                <w:rPrChange w:id="3156" w:author="Huawei" w:date="2021-11-02T17:04:00Z">
                  <w:rPr/>
                </w:rPrChange>
              </w:rPr>
              <w:t>T</w:t>
            </w:r>
            <w:r w:rsidRPr="00CF7CCA">
              <w:rPr>
                <w:vertAlign w:val="subscript"/>
                <w:lang w:val="en-US"/>
                <w:rPrChange w:id="3157" w:author="Huawei" w:date="2021-11-02T17:04:00Z">
                  <w:rPr>
                    <w:vertAlign w:val="subscript"/>
                  </w:rPr>
                </w:rPrChange>
              </w:rPr>
              <w:t>evaluate,NR_</w:t>
            </w:r>
            <w:r w:rsidRPr="00CF7CCA">
              <w:rPr>
                <w:rFonts w:cs="v4.2.0"/>
                <w:vertAlign w:val="subscript"/>
                <w:lang w:val="en-US"/>
                <w:rPrChange w:id="3158" w:author="Huawei" w:date="2021-11-02T17:04:00Z">
                  <w:rPr>
                    <w:rFonts w:cs="v4.2.0"/>
                    <w:vertAlign w:val="subscript"/>
                  </w:rPr>
                </w:rPrChange>
              </w:rPr>
              <w:t>Intra</w:t>
            </w:r>
          </w:p>
          <w:p w14:paraId="315C624F" w14:textId="77777777" w:rsidR="000847DD" w:rsidRPr="00CF7CCA" w:rsidRDefault="00CF7CCA">
            <w:pPr>
              <w:pStyle w:val="TAH"/>
              <w:rPr>
                <w:lang w:val="en-US"/>
                <w:rPrChange w:id="3159" w:author="Huawei" w:date="2021-11-02T17:04:00Z">
                  <w:rPr/>
                </w:rPrChange>
              </w:rPr>
            </w:pPr>
            <w:r w:rsidRPr="00CF7CCA">
              <w:rPr>
                <w:lang w:val="en-US"/>
                <w:rPrChange w:id="3160" w:author="Huawei" w:date="2021-11-02T17:04:00Z">
                  <w:rPr/>
                </w:rPrChange>
              </w:rPr>
              <w:t>[s] (number of DRX cycles)</w:t>
            </w:r>
          </w:p>
        </w:tc>
      </w:tr>
      <w:tr w:rsidR="000847DD" w14:paraId="315C6255" w14:textId="77777777">
        <w:trPr>
          <w:cantSplit/>
          <w:trHeight w:val="387"/>
        </w:trPr>
        <w:tc>
          <w:tcPr>
            <w:tcW w:w="0" w:type="auto"/>
            <w:vMerge/>
            <w:tcBorders>
              <w:top w:val="single" w:sz="4" w:space="0" w:color="auto"/>
              <w:left w:val="single" w:sz="4" w:space="0" w:color="auto"/>
              <w:bottom w:val="single" w:sz="4" w:space="0" w:color="auto"/>
              <w:right w:val="single" w:sz="4" w:space="0" w:color="auto"/>
            </w:tcBorders>
            <w:vAlign w:val="center"/>
          </w:tcPr>
          <w:p w14:paraId="315C6251" w14:textId="77777777" w:rsidR="000847DD" w:rsidRDefault="000847D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C6252" w14:textId="77777777" w:rsidR="000847DD" w:rsidRDefault="000847D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C6253" w14:textId="77777777" w:rsidR="000847DD" w:rsidRDefault="000847DD">
            <w:pPr>
              <w:rPr>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5C6254" w14:textId="77777777" w:rsidR="000847DD" w:rsidRDefault="000847DD">
            <w:pPr>
              <w:rPr>
                <w:rFonts w:ascii="Arial" w:hAnsi="Arial" w:cs="Arial"/>
                <w:b/>
                <w:sz w:val="18"/>
                <w:szCs w:val="22"/>
              </w:rPr>
            </w:pPr>
          </w:p>
        </w:tc>
      </w:tr>
      <w:tr w:rsidR="000847DD" w14:paraId="315C625A" w14:textId="77777777">
        <w:trPr>
          <w:cantSplit/>
        </w:trPr>
        <w:tc>
          <w:tcPr>
            <w:tcW w:w="764" w:type="pct"/>
            <w:tcBorders>
              <w:top w:val="single" w:sz="4" w:space="0" w:color="auto"/>
              <w:left w:val="single" w:sz="4" w:space="0" w:color="auto"/>
              <w:bottom w:val="single" w:sz="4" w:space="0" w:color="auto"/>
              <w:right w:val="single" w:sz="4" w:space="0" w:color="auto"/>
            </w:tcBorders>
          </w:tcPr>
          <w:p w14:paraId="315C6256" w14:textId="77777777" w:rsidR="000847DD" w:rsidRDefault="00CF7CCA">
            <w:pPr>
              <w:pStyle w:val="TAC"/>
              <w:rPr>
                <w:szCs w:val="22"/>
              </w:rPr>
            </w:pPr>
            <w:r>
              <w:t>0.32</w:t>
            </w:r>
          </w:p>
        </w:tc>
        <w:tc>
          <w:tcPr>
            <w:tcW w:w="1412" w:type="pct"/>
            <w:tcBorders>
              <w:top w:val="single" w:sz="4" w:space="0" w:color="auto"/>
              <w:left w:val="single" w:sz="4" w:space="0" w:color="auto"/>
              <w:bottom w:val="single" w:sz="4" w:space="0" w:color="auto"/>
              <w:right w:val="single" w:sz="4" w:space="0" w:color="auto"/>
            </w:tcBorders>
          </w:tcPr>
          <w:p w14:paraId="315C6257" w14:textId="77777777" w:rsidR="000847DD" w:rsidRDefault="00CF7CCA">
            <w:pPr>
              <w:pStyle w:val="TAC"/>
              <w:rPr>
                <w:lang w:val="en-US"/>
              </w:rPr>
            </w:pPr>
            <w:r>
              <w:t>7.68 x M2 (24 x M2)</w:t>
            </w:r>
          </w:p>
        </w:tc>
        <w:tc>
          <w:tcPr>
            <w:tcW w:w="1412" w:type="pct"/>
            <w:tcBorders>
              <w:top w:val="single" w:sz="4" w:space="0" w:color="auto"/>
              <w:left w:val="single" w:sz="4" w:space="0" w:color="auto"/>
              <w:bottom w:val="single" w:sz="4" w:space="0" w:color="auto"/>
              <w:right w:val="single" w:sz="4" w:space="0" w:color="auto"/>
            </w:tcBorders>
          </w:tcPr>
          <w:p w14:paraId="315C6258" w14:textId="77777777" w:rsidR="000847DD" w:rsidRDefault="00CF7CCA">
            <w:pPr>
              <w:pStyle w:val="TAC"/>
            </w:pPr>
            <w:r>
              <w:t>2.56 x M3 (8 x M2)</w:t>
            </w:r>
          </w:p>
        </w:tc>
        <w:tc>
          <w:tcPr>
            <w:tcW w:w="1412" w:type="pct"/>
            <w:tcBorders>
              <w:top w:val="single" w:sz="4" w:space="0" w:color="auto"/>
              <w:left w:val="single" w:sz="4" w:space="0" w:color="auto"/>
              <w:bottom w:val="single" w:sz="4" w:space="0" w:color="auto"/>
              <w:right w:val="single" w:sz="4" w:space="0" w:color="auto"/>
            </w:tcBorders>
          </w:tcPr>
          <w:p w14:paraId="315C6259" w14:textId="77777777" w:rsidR="000847DD" w:rsidRDefault="00CF7CCA">
            <w:pPr>
              <w:pStyle w:val="TAC"/>
            </w:pPr>
            <w:r>
              <w:t>7.68 x M4 (24 x M2)</w:t>
            </w:r>
          </w:p>
        </w:tc>
      </w:tr>
      <w:tr w:rsidR="000847DD" w14:paraId="315C625C"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315C625B" w14:textId="77777777" w:rsidR="000847DD" w:rsidRPr="00CF7CCA" w:rsidRDefault="00CF7CCA">
            <w:pPr>
              <w:pStyle w:val="TAN"/>
              <w:rPr>
                <w:rFonts w:eastAsia="DengXian"/>
                <w:lang w:val="en-US" w:eastAsia="zh-CN"/>
                <w:rPrChange w:id="3161" w:author="Huawei" w:date="2021-11-02T17:04:00Z">
                  <w:rPr>
                    <w:rFonts w:eastAsia="DengXian"/>
                    <w:lang w:eastAsia="zh-CN"/>
                  </w:rPr>
                </w:rPrChange>
              </w:rPr>
            </w:pPr>
            <w:r w:rsidRPr="00CF7CCA">
              <w:rPr>
                <w:rFonts w:eastAsia="DengXian"/>
                <w:lang w:val="en-US" w:eastAsia="zh-CN"/>
                <w:rPrChange w:id="3162" w:author="Huawei" w:date="2021-11-02T17:04:00Z">
                  <w:rPr>
                    <w:rFonts w:eastAsia="DengXian"/>
                    <w:lang w:eastAsia="zh-CN"/>
                  </w:rPr>
                </w:rPrChange>
              </w:rPr>
              <w:t>Note 1:</w:t>
            </w:r>
            <w:r w:rsidRPr="00CF7CCA">
              <w:rPr>
                <w:lang w:val="en-US"/>
                <w:rPrChange w:id="3163" w:author="Huawei" w:date="2021-11-02T17:04:00Z">
                  <w:rPr/>
                </w:rPrChange>
              </w:rPr>
              <w:tab/>
            </w:r>
            <w:r w:rsidRPr="00CF7CCA">
              <w:rPr>
                <w:rFonts w:eastAsia="DengXian"/>
                <w:lang w:val="en-US" w:eastAsia="zh-CN"/>
                <w:rPrChange w:id="3164" w:author="Huawei" w:date="2021-11-02T17:04:00Z">
                  <w:rPr>
                    <w:rFonts w:eastAsia="DengXian"/>
                    <w:lang w:eastAsia="zh-CN"/>
                  </w:rPr>
                </w:rPrChange>
              </w:rPr>
              <w:t>when SMTC &lt; = 40 ms, M2 = 1; and when SMTC &gt; 40 ms, M2 = 1.5</w:t>
            </w:r>
          </w:p>
        </w:tc>
      </w:tr>
    </w:tbl>
    <w:p w14:paraId="315C625D"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5 (Qualcomm): Allow 24 DRx cycles detection time when DRx cycle length is 320ms in idle mode enhancement.</w:t>
      </w:r>
    </w:p>
    <w:p w14:paraId="315C625E"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25F"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Re-use candidate options from the previous meeting. </w:t>
      </w:r>
    </w:p>
    <w:p w14:paraId="315C6260"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Continue the discussion in the 1</w:t>
      </w:r>
      <w:r>
        <w:rPr>
          <w:rFonts w:eastAsia="SimSun"/>
          <w:szCs w:val="24"/>
          <w:vertAlign w:val="superscript"/>
          <w:lang w:eastAsia="zh-CN"/>
        </w:rPr>
        <w:t>st</w:t>
      </w:r>
      <w:r>
        <w:rPr>
          <w:rFonts w:eastAsia="SimSun"/>
          <w:szCs w:val="24"/>
          <w:lang w:eastAsia="zh-CN"/>
        </w:rPr>
        <w:t xml:space="preserve"> round.</w:t>
      </w:r>
    </w:p>
    <w:p w14:paraId="315C6261" w14:textId="77777777" w:rsidR="000847DD" w:rsidRDefault="000847DD">
      <w:pPr>
        <w:spacing w:after="120"/>
        <w:rPr>
          <w:szCs w:val="24"/>
          <w:lang w:eastAsia="zh-CN"/>
        </w:rPr>
      </w:pPr>
    </w:p>
    <w:p w14:paraId="315C6262" w14:textId="77777777" w:rsidR="000847DD" w:rsidRDefault="00CF7CCA">
      <w:pPr>
        <w:spacing w:after="120"/>
      </w:pPr>
      <w:r>
        <w:t>Companies views’ collection for 1</w:t>
      </w:r>
      <w:r w:rsidRPr="009564E5">
        <w:rPr>
          <w:vertAlign w:val="superscript"/>
          <w:rPrChange w:id="3165" w:author="CATT" w:date="2021-11-02T21:53:00Z">
            <w:rPr/>
          </w:rPrChange>
        </w:rPr>
        <w:t>st</w:t>
      </w:r>
      <w:r>
        <w:t xml:space="preserve"> round:</w:t>
      </w:r>
    </w:p>
    <w:tbl>
      <w:tblPr>
        <w:tblStyle w:val="TableGrid"/>
        <w:tblW w:w="0" w:type="auto"/>
        <w:tblLook w:val="04A0" w:firstRow="1" w:lastRow="0" w:firstColumn="1" w:lastColumn="0" w:noHBand="0" w:noVBand="1"/>
      </w:tblPr>
      <w:tblGrid>
        <w:gridCol w:w="1236"/>
        <w:gridCol w:w="8395"/>
      </w:tblGrid>
      <w:tr w:rsidR="000847DD" w14:paraId="315C6265" w14:textId="77777777">
        <w:tc>
          <w:tcPr>
            <w:tcW w:w="1236" w:type="dxa"/>
          </w:tcPr>
          <w:p w14:paraId="315C6263"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264"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268" w14:textId="77777777">
        <w:tc>
          <w:tcPr>
            <w:tcW w:w="1236" w:type="dxa"/>
          </w:tcPr>
          <w:p w14:paraId="315C6266" w14:textId="77777777" w:rsidR="000847DD" w:rsidRDefault="00CF7CCA">
            <w:pPr>
              <w:spacing w:after="120"/>
              <w:rPr>
                <w:rFonts w:eastAsiaTheme="minorEastAsia"/>
                <w:lang w:eastAsia="zh-CN"/>
              </w:rPr>
            </w:pPr>
            <w:del w:id="3166" w:author="Nokia - Anthony Lo" w:date="2021-11-01T16:07:00Z">
              <w:r>
                <w:rPr>
                  <w:rFonts w:eastAsiaTheme="minorEastAsia"/>
                  <w:lang w:eastAsia="zh-CN"/>
                </w:rPr>
                <w:delText>XXX</w:delText>
              </w:r>
            </w:del>
            <w:ins w:id="3167" w:author="Nokia - Anthony Lo" w:date="2021-11-01T16:07:00Z">
              <w:r>
                <w:rPr>
                  <w:rFonts w:eastAsiaTheme="minorEastAsia"/>
                  <w:lang w:eastAsia="zh-CN"/>
                </w:rPr>
                <w:t>Nokia</w:t>
              </w:r>
            </w:ins>
          </w:p>
        </w:tc>
        <w:tc>
          <w:tcPr>
            <w:tcW w:w="8395" w:type="dxa"/>
          </w:tcPr>
          <w:p w14:paraId="315C6267" w14:textId="77777777" w:rsidR="000847DD" w:rsidRDefault="00CF7CCA">
            <w:pPr>
              <w:spacing w:after="120"/>
              <w:rPr>
                <w:rFonts w:eastAsiaTheme="minorEastAsia"/>
                <w:lang w:eastAsia="zh-CN"/>
              </w:rPr>
            </w:pPr>
            <w:ins w:id="3168" w:author="Nokia - Anthony Lo" w:date="2021-11-01T16:15:00Z">
              <w:r>
                <w:rPr>
                  <w:rFonts w:eastAsiaTheme="minorEastAsia"/>
                  <w:lang w:eastAsia="zh-CN"/>
                </w:rPr>
                <w:t xml:space="preserve">See comments in Issue </w:t>
              </w:r>
            </w:ins>
            <w:ins w:id="3169" w:author="Nokia - Anthony Lo" w:date="2021-11-01T16:16:00Z">
              <w:r>
                <w:rPr>
                  <w:rFonts w:eastAsiaTheme="minorEastAsia"/>
                  <w:lang w:eastAsia="zh-CN"/>
                </w:rPr>
                <w:t>3-4-1.</w:t>
              </w:r>
            </w:ins>
          </w:p>
        </w:tc>
      </w:tr>
      <w:tr w:rsidR="000847DD" w14:paraId="315C626B" w14:textId="77777777">
        <w:tc>
          <w:tcPr>
            <w:tcW w:w="1236" w:type="dxa"/>
          </w:tcPr>
          <w:p w14:paraId="315C6269" w14:textId="77777777" w:rsidR="000847DD" w:rsidRDefault="00CF7CCA">
            <w:pPr>
              <w:spacing w:after="120"/>
              <w:rPr>
                <w:rFonts w:eastAsiaTheme="minorEastAsia"/>
                <w:lang w:eastAsia="zh-CN"/>
              </w:rPr>
            </w:pPr>
            <w:del w:id="3170" w:author="Chu-Hsiang Huang" w:date="2021-11-01T12:43:00Z">
              <w:r>
                <w:rPr>
                  <w:rFonts w:eastAsiaTheme="minorEastAsia"/>
                  <w:lang w:eastAsia="zh-CN"/>
                </w:rPr>
                <w:delText>YYY</w:delText>
              </w:r>
            </w:del>
            <w:ins w:id="3171" w:author="Chu-Hsiang Huang" w:date="2021-11-01T12:43:00Z">
              <w:r>
                <w:rPr>
                  <w:rFonts w:eastAsiaTheme="minorEastAsia"/>
                  <w:lang w:eastAsia="zh-CN"/>
                </w:rPr>
                <w:t>QC</w:t>
              </w:r>
            </w:ins>
          </w:p>
        </w:tc>
        <w:tc>
          <w:tcPr>
            <w:tcW w:w="8395" w:type="dxa"/>
          </w:tcPr>
          <w:p w14:paraId="315C626A" w14:textId="77777777" w:rsidR="000847DD" w:rsidRDefault="00CF7CCA">
            <w:pPr>
              <w:spacing w:after="120"/>
              <w:rPr>
                <w:rFonts w:eastAsiaTheme="minorEastAsia"/>
                <w:lang w:eastAsia="zh-CN"/>
              </w:rPr>
            </w:pPr>
            <w:ins w:id="3172" w:author="Chu-Hsiang Huang" w:date="2021-11-01T12:44:00Z">
              <w:r>
                <w:rPr>
                  <w:rFonts w:eastAsiaTheme="minorEastAsia"/>
                  <w:lang w:eastAsia="zh-CN"/>
                </w:rPr>
                <w:t>If upper bound of 320ms is agreed, we suggest to discuss the number of DRx cycles directly instead of N1.</w:t>
              </w:r>
            </w:ins>
          </w:p>
        </w:tc>
      </w:tr>
      <w:tr w:rsidR="000847DD" w14:paraId="315C626E" w14:textId="77777777">
        <w:tc>
          <w:tcPr>
            <w:tcW w:w="1236" w:type="dxa"/>
          </w:tcPr>
          <w:p w14:paraId="315C626C" w14:textId="77777777" w:rsidR="000847DD" w:rsidRDefault="00CF7CCA">
            <w:pPr>
              <w:spacing w:after="120"/>
              <w:rPr>
                <w:rFonts w:eastAsiaTheme="minorEastAsia"/>
                <w:lang w:eastAsia="zh-CN"/>
              </w:rPr>
            </w:pPr>
            <w:del w:id="3173" w:author="ZTE" w:date="2021-11-02T15:06:00Z">
              <w:r>
                <w:rPr>
                  <w:rFonts w:eastAsiaTheme="minorEastAsia"/>
                  <w:lang w:eastAsia="zh-CN"/>
                </w:rPr>
                <w:delText>ZZZ</w:delText>
              </w:r>
            </w:del>
            <w:ins w:id="3174" w:author="ZTE" w:date="2021-11-02T15:06:00Z">
              <w:r>
                <w:rPr>
                  <w:rFonts w:eastAsiaTheme="minorEastAsia" w:hint="eastAsia"/>
                  <w:lang w:eastAsia="zh-CN"/>
                </w:rPr>
                <w:t>ZTE</w:t>
              </w:r>
            </w:ins>
          </w:p>
        </w:tc>
        <w:tc>
          <w:tcPr>
            <w:tcW w:w="8395" w:type="dxa"/>
          </w:tcPr>
          <w:p w14:paraId="315C626D" w14:textId="77777777" w:rsidR="000847DD" w:rsidRDefault="00CF7CCA">
            <w:pPr>
              <w:spacing w:after="120"/>
              <w:rPr>
                <w:rFonts w:eastAsiaTheme="minorEastAsia"/>
                <w:lang w:eastAsia="zh-CN"/>
              </w:rPr>
            </w:pPr>
            <w:ins w:id="3175" w:author="ZTE" w:date="2021-11-02T15:06:00Z">
              <w:r>
                <w:rPr>
                  <w:rFonts w:eastAsiaTheme="minorEastAsia" w:hint="eastAsia"/>
                  <w:lang w:eastAsia="zh-CN"/>
                </w:rPr>
                <w:t>We support Option 2.</w:t>
              </w:r>
            </w:ins>
          </w:p>
        </w:tc>
      </w:tr>
      <w:tr w:rsidR="00760B04" w14:paraId="315C6296" w14:textId="77777777">
        <w:trPr>
          <w:ins w:id="3176" w:author="Huawei" w:date="2021-11-02T17:20:00Z"/>
        </w:trPr>
        <w:tc>
          <w:tcPr>
            <w:tcW w:w="1236" w:type="dxa"/>
          </w:tcPr>
          <w:p w14:paraId="315C626F" w14:textId="77777777" w:rsidR="00760B04" w:rsidRDefault="00760B04" w:rsidP="00760B04">
            <w:pPr>
              <w:spacing w:after="120"/>
              <w:rPr>
                <w:ins w:id="3177" w:author="Huawei" w:date="2021-11-02T17:20:00Z"/>
                <w:rFonts w:eastAsiaTheme="minorEastAsia"/>
                <w:lang w:eastAsia="zh-CN"/>
              </w:rPr>
            </w:pPr>
            <w:ins w:id="3178" w:author="Huawei" w:date="2021-11-02T17:20:00Z">
              <w:r>
                <w:rPr>
                  <w:rFonts w:eastAsiaTheme="minorEastAsia" w:hint="eastAsia"/>
                  <w:lang w:eastAsia="zh-CN"/>
                </w:rPr>
                <w:t>H</w:t>
              </w:r>
              <w:r>
                <w:rPr>
                  <w:rFonts w:eastAsiaTheme="minorEastAsia"/>
                  <w:lang w:eastAsia="zh-CN"/>
                </w:rPr>
                <w:t>uawei</w:t>
              </w:r>
            </w:ins>
          </w:p>
        </w:tc>
        <w:tc>
          <w:tcPr>
            <w:tcW w:w="8395" w:type="dxa"/>
          </w:tcPr>
          <w:p w14:paraId="315C6270" w14:textId="77777777" w:rsidR="00760B04" w:rsidRDefault="00760B04" w:rsidP="00760B04">
            <w:pPr>
              <w:spacing w:after="120"/>
              <w:rPr>
                <w:ins w:id="3179" w:author="Huawei" w:date="2021-11-02T17:20:00Z"/>
                <w:rFonts w:eastAsiaTheme="minorEastAsia"/>
                <w:lang w:eastAsia="zh-CN"/>
              </w:rPr>
            </w:pPr>
            <w:ins w:id="3180" w:author="Huawei" w:date="2021-11-02T17:20:00Z">
              <w:r>
                <w:rPr>
                  <w:rFonts w:eastAsiaTheme="minorEastAsia"/>
                  <w:lang w:eastAsia="zh-CN"/>
                </w:rPr>
                <w:t>Combined with the DRX issue, we suggest only 320ms DRX cycle will be enhanced. N will be scaled. N depends on the agreed RX number. We don’t have strong opinion on whether N shall distinguish [2] or [6] for scenario A/B.</w:t>
              </w:r>
            </w:ins>
          </w:p>
          <w:p w14:paraId="315C6271" w14:textId="77777777" w:rsidR="00760B04" w:rsidRDefault="00760B04" w:rsidP="00760B04">
            <w:pPr>
              <w:spacing w:after="120"/>
              <w:rPr>
                <w:ins w:id="3181" w:author="Huawei" w:date="2021-11-02T17:20:00Z"/>
                <w:rFonts w:eastAsiaTheme="minorEastAsia"/>
                <w:lang w:eastAsia="zh-CN"/>
              </w:rPr>
            </w:pP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816"/>
              <w:gridCol w:w="1818"/>
              <w:gridCol w:w="1816"/>
            </w:tblGrid>
            <w:tr w:rsidR="00760B04" w:rsidRPr="009C5807" w14:paraId="315C6277" w14:textId="77777777" w:rsidTr="00EB0F09">
              <w:trPr>
                <w:cantSplit/>
                <w:trHeight w:val="308"/>
                <w:jc w:val="center"/>
                <w:ins w:id="3182" w:author="Huawei" w:date="2021-11-02T17:20:00Z"/>
              </w:trPr>
              <w:tc>
                <w:tcPr>
                  <w:tcW w:w="766" w:type="pct"/>
                  <w:vMerge w:val="restart"/>
                  <w:tcBorders>
                    <w:top w:val="single" w:sz="4" w:space="0" w:color="auto"/>
                    <w:left w:val="single" w:sz="4" w:space="0" w:color="auto"/>
                    <w:bottom w:val="single" w:sz="4" w:space="0" w:color="auto"/>
                    <w:right w:val="single" w:sz="4" w:space="0" w:color="auto"/>
                  </w:tcBorders>
                  <w:hideMark/>
                </w:tcPr>
                <w:p w14:paraId="315C6272" w14:textId="77777777" w:rsidR="00760B04" w:rsidRPr="009C5807" w:rsidRDefault="00760B04" w:rsidP="00760B04">
                  <w:pPr>
                    <w:pStyle w:val="TAH"/>
                    <w:rPr>
                      <w:ins w:id="3183" w:author="Huawei" w:date="2021-11-02T17:20:00Z"/>
                    </w:rPr>
                  </w:pPr>
                  <w:ins w:id="3184" w:author="Huawei" w:date="2021-11-02T17:20:00Z">
                    <w:r w:rsidRPr="009C5807">
                      <w:t>DRX cycle length [s]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315C6273" w14:textId="77777777" w:rsidR="00760B04" w:rsidRPr="00760B04" w:rsidRDefault="00760B04" w:rsidP="00760B04">
                  <w:pPr>
                    <w:pStyle w:val="TAH"/>
                    <w:rPr>
                      <w:ins w:id="3185" w:author="Huawei" w:date="2021-11-02T17:20:00Z"/>
                      <w:lang w:val="en-US"/>
                      <w:rPrChange w:id="3186" w:author="Huawei" w:date="2021-11-02T17:20:00Z">
                        <w:rPr>
                          <w:ins w:id="3187" w:author="Huawei" w:date="2021-11-02T17:20:00Z"/>
                        </w:rPr>
                      </w:rPrChange>
                    </w:rPr>
                  </w:pPr>
                  <w:ins w:id="3188" w:author="Huawei" w:date="2021-11-02T17:20:00Z">
                    <w:r w:rsidRPr="00760B04">
                      <w:rPr>
                        <w:lang w:val="en-US"/>
                        <w:rPrChange w:id="3189" w:author="Huawei" w:date="2021-11-02T17:20:00Z">
                          <w:rPr/>
                        </w:rPrChange>
                      </w:rPr>
                      <w:t>T</w:t>
                    </w:r>
                    <w:r w:rsidRPr="00760B04">
                      <w:rPr>
                        <w:vertAlign w:val="subscript"/>
                        <w:lang w:val="en-US"/>
                        <w:rPrChange w:id="3190" w:author="Huawei" w:date="2021-11-02T17:20:00Z">
                          <w:rPr>
                            <w:vertAlign w:val="subscript"/>
                          </w:rPr>
                        </w:rPrChange>
                      </w:rPr>
                      <w:t>detect,NR_Intra</w:t>
                    </w:r>
                    <w:r w:rsidRPr="00760B04">
                      <w:rPr>
                        <w:lang w:val="en-US"/>
                        <w:rPrChange w:id="3191" w:author="Huawei" w:date="2021-11-02T17:20:00Z">
                          <w:rPr/>
                        </w:rPrChange>
                      </w:rPr>
                      <w:t xml:space="preserve"> [s] (number of DRX cycles)</w:t>
                    </w:r>
                  </w:ins>
                </w:p>
              </w:tc>
              <w:tc>
                <w:tcPr>
                  <w:tcW w:w="1412" w:type="pct"/>
                  <w:vMerge w:val="restart"/>
                  <w:tcBorders>
                    <w:top w:val="single" w:sz="4" w:space="0" w:color="auto"/>
                    <w:left w:val="single" w:sz="4" w:space="0" w:color="auto"/>
                    <w:bottom w:val="single" w:sz="4" w:space="0" w:color="auto"/>
                    <w:right w:val="single" w:sz="4" w:space="0" w:color="auto"/>
                  </w:tcBorders>
                  <w:hideMark/>
                </w:tcPr>
                <w:p w14:paraId="315C6274" w14:textId="77777777" w:rsidR="00760B04" w:rsidRPr="00760B04" w:rsidRDefault="00760B04" w:rsidP="00760B04">
                  <w:pPr>
                    <w:pStyle w:val="TAH"/>
                    <w:rPr>
                      <w:ins w:id="3192" w:author="Huawei" w:date="2021-11-02T17:20:00Z"/>
                      <w:lang w:val="en-US"/>
                      <w:rPrChange w:id="3193" w:author="Huawei" w:date="2021-11-02T17:20:00Z">
                        <w:rPr>
                          <w:ins w:id="3194" w:author="Huawei" w:date="2021-11-02T17:20:00Z"/>
                        </w:rPr>
                      </w:rPrChange>
                    </w:rPr>
                  </w:pPr>
                  <w:ins w:id="3195" w:author="Huawei" w:date="2021-11-02T17:20:00Z">
                    <w:r w:rsidRPr="00760B04">
                      <w:rPr>
                        <w:lang w:val="en-US"/>
                        <w:rPrChange w:id="3196" w:author="Huawei" w:date="2021-11-02T17:20:00Z">
                          <w:rPr/>
                        </w:rPrChange>
                      </w:rPr>
                      <w:t>T</w:t>
                    </w:r>
                    <w:r w:rsidRPr="00760B04">
                      <w:rPr>
                        <w:vertAlign w:val="subscript"/>
                        <w:lang w:val="en-US"/>
                        <w:rPrChange w:id="3197" w:author="Huawei" w:date="2021-11-02T17:20:00Z">
                          <w:rPr>
                            <w:vertAlign w:val="subscript"/>
                          </w:rPr>
                        </w:rPrChange>
                      </w:rPr>
                      <w:t>measure,NR_Intra</w:t>
                    </w:r>
                    <w:r w:rsidRPr="00760B04">
                      <w:rPr>
                        <w:lang w:val="en-US"/>
                        <w:rPrChange w:id="3198" w:author="Huawei" w:date="2021-11-02T17:20:00Z">
                          <w:rPr/>
                        </w:rPrChange>
                      </w:rPr>
                      <w:t xml:space="preserve"> [s] (number of DRX cycles)</w:t>
                    </w:r>
                  </w:ins>
                </w:p>
              </w:tc>
              <w:tc>
                <w:tcPr>
                  <w:tcW w:w="1411" w:type="pct"/>
                  <w:vMerge w:val="restart"/>
                  <w:tcBorders>
                    <w:top w:val="single" w:sz="4" w:space="0" w:color="auto"/>
                    <w:left w:val="single" w:sz="4" w:space="0" w:color="auto"/>
                    <w:bottom w:val="single" w:sz="4" w:space="0" w:color="auto"/>
                    <w:right w:val="single" w:sz="4" w:space="0" w:color="auto"/>
                  </w:tcBorders>
                  <w:hideMark/>
                </w:tcPr>
                <w:p w14:paraId="315C6275" w14:textId="77777777" w:rsidR="00760B04" w:rsidRPr="00760B04" w:rsidRDefault="00760B04" w:rsidP="00760B04">
                  <w:pPr>
                    <w:pStyle w:val="TAH"/>
                    <w:rPr>
                      <w:ins w:id="3199" w:author="Huawei" w:date="2021-11-02T17:20:00Z"/>
                      <w:vertAlign w:val="subscript"/>
                      <w:lang w:val="en-US"/>
                      <w:rPrChange w:id="3200" w:author="Huawei" w:date="2021-11-02T17:20:00Z">
                        <w:rPr>
                          <w:ins w:id="3201" w:author="Huawei" w:date="2021-11-02T17:20:00Z"/>
                          <w:vertAlign w:val="subscript"/>
                        </w:rPr>
                      </w:rPrChange>
                    </w:rPr>
                  </w:pPr>
                  <w:ins w:id="3202" w:author="Huawei" w:date="2021-11-02T17:20:00Z">
                    <w:r w:rsidRPr="00760B04">
                      <w:rPr>
                        <w:lang w:val="en-US"/>
                        <w:rPrChange w:id="3203" w:author="Huawei" w:date="2021-11-02T17:20:00Z">
                          <w:rPr/>
                        </w:rPrChange>
                      </w:rPr>
                      <w:t>T</w:t>
                    </w:r>
                    <w:r w:rsidRPr="00760B04">
                      <w:rPr>
                        <w:vertAlign w:val="subscript"/>
                        <w:lang w:val="en-US"/>
                        <w:rPrChange w:id="3204" w:author="Huawei" w:date="2021-11-02T17:20:00Z">
                          <w:rPr>
                            <w:vertAlign w:val="subscript"/>
                          </w:rPr>
                        </w:rPrChange>
                      </w:rPr>
                      <w:t>evaluate,NR_</w:t>
                    </w:r>
                    <w:r w:rsidRPr="00760B04">
                      <w:rPr>
                        <w:rFonts w:cs="v4.2.0"/>
                        <w:vertAlign w:val="subscript"/>
                        <w:lang w:val="en-US"/>
                        <w:rPrChange w:id="3205" w:author="Huawei" w:date="2021-11-02T17:20:00Z">
                          <w:rPr>
                            <w:rFonts w:cs="v4.2.0"/>
                            <w:vertAlign w:val="subscript"/>
                          </w:rPr>
                        </w:rPrChange>
                      </w:rPr>
                      <w:t>Intra</w:t>
                    </w:r>
                  </w:ins>
                </w:p>
                <w:p w14:paraId="315C6276" w14:textId="77777777" w:rsidR="00760B04" w:rsidRPr="00760B04" w:rsidRDefault="00760B04" w:rsidP="00760B04">
                  <w:pPr>
                    <w:pStyle w:val="TAH"/>
                    <w:rPr>
                      <w:ins w:id="3206" w:author="Huawei" w:date="2021-11-02T17:20:00Z"/>
                      <w:lang w:val="en-US"/>
                      <w:rPrChange w:id="3207" w:author="Huawei" w:date="2021-11-02T17:20:00Z">
                        <w:rPr>
                          <w:ins w:id="3208" w:author="Huawei" w:date="2021-11-02T17:20:00Z"/>
                        </w:rPr>
                      </w:rPrChange>
                    </w:rPr>
                  </w:pPr>
                  <w:ins w:id="3209" w:author="Huawei" w:date="2021-11-02T17:20:00Z">
                    <w:r w:rsidRPr="00760B04">
                      <w:rPr>
                        <w:lang w:val="en-US"/>
                        <w:rPrChange w:id="3210" w:author="Huawei" w:date="2021-11-02T17:20:00Z">
                          <w:rPr/>
                        </w:rPrChange>
                      </w:rPr>
                      <w:t>[s] (number of DRX cycles)</w:t>
                    </w:r>
                  </w:ins>
                </w:p>
              </w:tc>
            </w:tr>
            <w:tr w:rsidR="00760B04" w:rsidRPr="009C5807" w14:paraId="315C627C" w14:textId="77777777" w:rsidTr="00EB0F09">
              <w:trPr>
                <w:cantSplit/>
                <w:trHeight w:val="308"/>
                <w:jc w:val="center"/>
                <w:ins w:id="3211" w:author="Huawei" w:date="2021-11-02T17: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6278" w14:textId="77777777" w:rsidR="00760B04" w:rsidRPr="009C5807" w:rsidRDefault="00760B04" w:rsidP="00760B04">
                  <w:pPr>
                    <w:spacing w:after="0"/>
                    <w:rPr>
                      <w:ins w:id="3212" w:author="Huawei" w:date="2021-11-02T17:2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6279" w14:textId="77777777" w:rsidR="00760B04" w:rsidRPr="009C5807" w:rsidRDefault="00760B04" w:rsidP="00760B04">
                  <w:pPr>
                    <w:spacing w:after="0"/>
                    <w:rPr>
                      <w:ins w:id="3213" w:author="Huawei" w:date="2021-11-02T17:2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627A" w14:textId="77777777" w:rsidR="00760B04" w:rsidRPr="009C5807" w:rsidRDefault="00760B04" w:rsidP="00760B04">
                  <w:pPr>
                    <w:spacing w:after="0"/>
                    <w:rPr>
                      <w:ins w:id="3214" w:author="Huawei" w:date="2021-11-02T17:2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627B" w14:textId="77777777" w:rsidR="00760B04" w:rsidRPr="009C5807" w:rsidRDefault="00760B04" w:rsidP="00760B04">
                  <w:pPr>
                    <w:spacing w:after="0"/>
                    <w:rPr>
                      <w:ins w:id="3215" w:author="Huawei" w:date="2021-11-02T17:20:00Z"/>
                    </w:rPr>
                  </w:pPr>
                </w:p>
              </w:tc>
            </w:tr>
            <w:tr w:rsidR="00760B04" w:rsidRPr="009C5807" w14:paraId="315C6281" w14:textId="77777777" w:rsidTr="00EB0F09">
              <w:trPr>
                <w:cantSplit/>
                <w:jc w:val="center"/>
                <w:ins w:id="3216" w:author="Huawei" w:date="2021-11-02T17:20:00Z"/>
              </w:trPr>
              <w:tc>
                <w:tcPr>
                  <w:tcW w:w="766" w:type="pct"/>
                  <w:tcBorders>
                    <w:top w:val="single" w:sz="4" w:space="0" w:color="auto"/>
                    <w:left w:val="single" w:sz="4" w:space="0" w:color="auto"/>
                    <w:bottom w:val="single" w:sz="4" w:space="0" w:color="auto"/>
                    <w:right w:val="single" w:sz="4" w:space="0" w:color="auto"/>
                  </w:tcBorders>
                  <w:hideMark/>
                </w:tcPr>
                <w:p w14:paraId="315C627D" w14:textId="77777777" w:rsidR="00760B04" w:rsidRPr="009C5807" w:rsidRDefault="00760B04" w:rsidP="00760B04">
                  <w:pPr>
                    <w:pStyle w:val="TAC"/>
                    <w:rPr>
                      <w:ins w:id="3217" w:author="Huawei" w:date="2021-11-02T17:20:00Z"/>
                    </w:rPr>
                  </w:pPr>
                  <w:ins w:id="3218" w:author="Huawei" w:date="2021-11-02T17:20:00Z">
                    <w:r w:rsidRPr="009C5807">
                      <w:t>0.32</w:t>
                    </w:r>
                  </w:ins>
                </w:p>
              </w:tc>
              <w:tc>
                <w:tcPr>
                  <w:tcW w:w="1411" w:type="pct"/>
                  <w:tcBorders>
                    <w:top w:val="single" w:sz="4" w:space="0" w:color="auto"/>
                    <w:left w:val="single" w:sz="4" w:space="0" w:color="auto"/>
                    <w:bottom w:val="single" w:sz="4" w:space="0" w:color="auto"/>
                    <w:right w:val="single" w:sz="4" w:space="0" w:color="auto"/>
                  </w:tcBorders>
                  <w:hideMark/>
                </w:tcPr>
                <w:p w14:paraId="315C627E" w14:textId="77777777" w:rsidR="00760B04" w:rsidRPr="009C5807" w:rsidRDefault="00760B04" w:rsidP="00760B04">
                  <w:pPr>
                    <w:pStyle w:val="TAC"/>
                    <w:rPr>
                      <w:ins w:id="3219" w:author="Huawei" w:date="2021-11-02T17:20:00Z"/>
                    </w:rPr>
                  </w:pPr>
                  <w:ins w:id="3220" w:author="Huawei" w:date="2021-11-02T17:20:00Z">
                    <w:r w:rsidRPr="009C5807">
                      <w:t xml:space="preserve">2.56 </w:t>
                    </w:r>
                    <w:r w:rsidRPr="00760B04">
                      <w:rPr>
                        <w:color w:val="FF0000"/>
                        <w:highlight w:val="yellow"/>
                        <w:rPrChange w:id="3221" w:author="Huawei" w:date="2021-11-02T17:20:00Z">
                          <w:rPr>
                            <w:color w:val="FF0000"/>
                          </w:rPr>
                        </w:rPrChange>
                      </w:rPr>
                      <w:t>x N</w:t>
                    </w:r>
                    <w:r w:rsidRPr="009C5807">
                      <w:t xml:space="preserve"> x M2 (8 x</w:t>
                    </w:r>
                    <w:r>
                      <w:t xml:space="preserve"> N</w:t>
                    </w:r>
                    <w:r w:rsidRPr="009C5807">
                      <w:t xml:space="preserve"> x M2)</w:t>
                    </w:r>
                  </w:ins>
                </w:p>
              </w:tc>
              <w:tc>
                <w:tcPr>
                  <w:tcW w:w="1412" w:type="pct"/>
                  <w:tcBorders>
                    <w:top w:val="single" w:sz="4" w:space="0" w:color="auto"/>
                    <w:left w:val="single" w:sz="4" w:space="0" w:color="auto"/>
                    <w:bottom w:val="single" w:sz="4" w:space="0" w:color="auto"/>
                    <w:right w:val="single" w:sz="4" w:space="0" w:color="auto"/>
                  </w:tcBorders>
                  <w:hideMark/>
                </w:tcPr>
                <w:p w14:paraId="315C627F" w14:textId="77777777" w:rsidR="00760B04" w:rsidRPr="009C5807" w:rsidRDefault="00760B04" w:rsidP="00760B04">
                  <w:pPr>
                    <w:pStyle w:val="TAC"/>
                    <w:rPr>
                      <w:ins w:id="3222" w:author="Huawei" w:date="2021-11-02T17:20:00Z"/>
                    </w:rPr>
                  </w:pPr>
                  <w:ins w:id="3223" w:author="Huawei" w:date="2021-11-02T17:20:00Z">
                    <w:r w:rsidRPr="009C5807">
                      <w:t>0.32</w:t>
                    </w:r>
                    <w:r w:rsidRPr="00DE7271">
                      <w:rPr>
                        <w:color w:val="FF0000"/>
                      </w:rPr>
                      <w:t xml:space="preserve"> </w:t>
                    </w:r>
                    <w:r w:rsidRPr="00760B04">
                      <w:rPr>
                        <w:color w:val="FF0000"/>
                        <w:highlight w:val="yellow"/>
                        <w:rPrChange w:id="3224" w:author="Huawei" w:date="2021-11-02T17:20:00Z">
                          <w:rPr>
                            <w:color w:val="FF0000"/>
                          </w:rPr>
                        </w:rPrChange>
                      </w:rPr>
                      <w:t>x N</w:t>
                    </w:r>
                    <w:r w:rsidRPr="009C5807">
                      <w:t xml:space="preserve"> x M3 (1 x</w:t>
                    </w:r>
                    <w:r>
                      <w:t xml:space="preserve"> N</w:t>
                    </w:r>
                    <w:r w:rsidRPr="009C5807">
                      <w:t xml:space="preserve"> x M3)</w:t>
                    </w:r>
                  </w:ins>
                </w:p>
              </w:tc>
              <w:tc>
                <w:tcPr>
                  <w:tcW w:w="1411" w:type="pct"/>
                  <w:tcBorders>
                    <w:top w:val="single" w:sz="4" w:space="0" w:color="auto"/>
                    <w:left w:val="single" w:sz="4" w:space="0" w:color="auto"/>
                    <w:bottom w:val="single" w:sz="4" w:space="0" w:color="auto"/>
                    <w:right w:val="single" w:sz="4" w:space="0" w:color="auto"/>
                  </w:tcBorders>
                  <w:hideMark/>
                </w:tcPr>
                <w:p w14:paraId="315C6280" w14:textId="77777777" w:rsidR="00760B04" w:rsidRPr="009C5807" w:rsidRDefault="00760B04" w:rsidP="00760B04">
                  <w:pPr>
                    <w:pStyle w:val="TAC"/>
                    <w:rPr>
                      <w:ins w:id="3225" w:author="Huawei" w:date="2021-11-02T17:20:00Z"/>
                    </w:rPr>
                  </w:pPr>
                  <w:ins w:id="3226" w:author="Huawei" w:date="2021-11-02T17:20:00Z">
                    <w:r w:rsidRPr="009C5807">
                      <w:t xml:space="preserve">0.96 </w:t>
                    </w:r>
                    <w:r w:rsidRPr="00760B04">
                      <w:rPr>
                        <w:color w:val="FF0000"/>
                        <w:highlight w:val="yellow"/>
                        <w:rPrChange w:id="3227" w:author="Huawei" w:date="2021-11-02T17:20:00Z">
                          <w:rPr>
                            <w:color w:val="FF0000"/>
                          </w:rPr>
                        </w:rPrChange>
                      </w:rPr>
                      <w:t>x N</w:t>
                    </w:r>
                    <w:r w:rsidRPr="009C5807">
                      <w:t xml:space="preserve"> x M4 (3 x</w:t>
                    </w:r>
                    <w:r>
                      <w:t xml:space="preserve"> N</w:t>
                    </w:r>
                    <w:r w:rsidRPr="009C5807">
                      <w:t xml:space="preserve"> x M4)</w:t>
                    </w:r>
                  </w:ins>
                </w:p>
              </w:tc>
            </w:tr>
            <w:tr w:rsidR="00760B04" w:rsidRPr="009C5807" w14:paraId="315C6286" w14:textId="77777777" w:rsidTr="00EB0F09">
              <w:trPr>
                <w:cantSplit/>
                <w:jc w:val="center"/>
                <w:ins w:id="3228" w:author="Huawei" w:date="2021-11-02T17:20:00Z"/>
              </w:trPr>
              <w:tc>
                <w:tcPr>
                  <w:tcW w:w="766" w:type="pct"/>
                  <w:tcBorders>
                    <w:top w:val="single" w:sz="4" w:space="0" w:color="auto"/>
                    <w:left w:val="single" w:sz="4" w:space="0" w:color="auto"/>
                    <w:bottom w:val="single" w:sz="4" w:space="0" w:color="auto"/>
                    <w:right w:val="single" w:sz="4" w:space="0" w:color="auto"/>
                  </w:tcBorders>
                  <w:hideMark/>
                </w:tcPr>
                <w:p w14:paraId="315C6282" w14:textId="77777777" w:rsidR="00760B04" w:rsidRPr="009C5807" w:rsidRDefault="00760B04" w:rsidP="00760B04">
                  <w:pPr>
                    <w:pStyle w:val="TAC"/>
                    <w:rPr>
                      <w:ins w:id="3229" w:author="Huawei" w:date="2021-11-02T17:20:00Z"/>
                    </w:rPr>
                  </w:pPr>
                  <w:ins w:id="3230" w:author="Huawei" w:date="2021-11-02T17:20:00Z">
                    <w:r w:rsidRPr="009C5807">
                      <w:t>0.64</w:t>
                    </w:r>
                  </w:ins>
                </w:p>
              </w:tc>
              <w:tc>
                <w:tcPr>
                  <w:tcW w:w="1411" w:type="pct"/>
                  <w:tcBorders>
                    <w:top w:val="single" w:sz="4" w:space="0" w:color="auto"/>
                    <w:left w:val="single" w:sz="4" w:space="0" w:color="auto"/>
                    <w:bottom w:val="single" w:sz="4" w:space="0" w:color="auto"/>
                    <w:right w:val="single" w:sz="4" w:space="0" w:color="auto"/>
                  </w:tcBorders>
                  <w:hideMark/>
                </w:tcPr>
                <w:p w14:paraId="315C6283" w14:textId="77777777" w:rsidR="00760B04" w:rsidRPr="009C5807" w:rsidRDefault="00760B04" w:rsidP="00760B04">
                  <w:pPr>
                    <w:pStyle w:val="TAC"/>
                    <w:rPr>
                      <w:ins w:id="3231" w:author="Huawei" w:date="2021-11-02T17:20:00Z"/>
                    </w:rPr>
                  </w:pPr>
                  <w:ins w:id="3232" w:author="Huawei" w:date="2021-11-02T17:20:00Z">
                    <w:r w:rsidRPr="009C5807">
                      <w:t>5.12 (8)</w:t>
                    </w:r>
                  </w:ins>
                </w:p>
              </w:tc>
              <w:tc>
                <w:tcPr>
                  <w:tcW w:w="1412" w:type="pct"/>
                  <w:tcBorders>
                    <w:top w:val="single" w:sz="4" w:space="0" w:color="auto"/>
                    <w:left w:val="single" w:sz="4" w:space="0" w:color="auto"/>
                    <w:bottom w:val="single" w:sz="4" w:space="0" w:color="auto"/>
                    <w:right w:val="single" w:sz="4" w:space="0" w:color="auto"/>
                  </w:tcBorders>
                  <w:hideMark/>
                </w:tcPr>
                <w:p w14:paraId="315C6284" w14:textId="77777777" w:rsidR="00760B04" w:rsidRPr="009C5807" w:rsidRDefault="00760B04" w:rsidP="00760B04">
                  <w:pPr>
                    <w:pStyle w:val="TAC"/>
                    <w:rPr>
                      <w:ins w:id="3233" w:author="Huawei" w:date="2021-11-02T17:20:00Z"/>
                    </w:rPr>
                  </w:pPr>
                  <w:ins w:id="3234" w:author="Huawei" w:date="2021-11-02T17:20:00Z">
                    <w:r w:rsidRPr="009C5807">
                      <w:t>0.64 (1)</w:t>
                    </w:r>
                  </w:ins>
                </w:p>
              </w:tc>
              <w:tc>
                <w:tcPr>
                  <w:tcW w:w="1411" w:type="pct"/>
                  <w:tcBorders>
                    <w:top w:val="single" w:sz="4" w:space="0" w:color="auto"/>
                    <w:left w:val="single" w:sz="4" w:space="0" w:color="auto"/>
                    <w:bottom w:val="single" w:sz="4" w:space="0" w:color="auto"/>
                    <w:right w:val="single" w:sz="4" w:space="0" w:color="auto"/>
                  </w:tcBorders>
                  <w:hideMark/>
                </w:tcPr>
                <w:p w14:paraId="315C6285" w14:textId="77777777" w:rsidR="00760B04" w:rsidRPr="009C5807" w:rsidRDefault="00760B04" w:rsidP="00760B04">
                  <w:pPr>
                    <w:pStyle w:val="TAC"/>
                    <w:rPr>
                      <w:ins w:id="3235" w:author="Huawei" w:date="2021-11-02T17:20:00Z"/>
                    </w:rPr>
                  </w:pPr>
                  <w:ins w:id="3236" w:author="Huawei" w:date="2021-11-02T17:20:00Z">
                    <w:r w:rsidRPr="009C5807">
                      <w:t>1.92 (3)</w:t>
                    </w:r>
                  </w:ins>
                </w:p>
              </w:tc>
            </w:tr>
            <w:tr w:rsidR="00760B04" w:rsidRPr="009C5807" w14:paraId="315C628B" w14:textId="77777777" w:rsidTr="00EB0F09">
              <w:trPr>
                <w:cantSplit/>
                <w:jc w:val="center"/>
                <w:ins w:id="3237" w:author="Huawei" w:date="2021-11-02T17:20:00Z"/>
              </w:trPr>
              <w:tc>
                <w:tcPr>
                  <w:tcW w:w="766" w:type="pct"/>
                  <w:tcBorders>
                    <w:top w:val="single" w:sz="4" w:space="0" w:color="auto"/>
                    <w:left w:val="single" w:sz="4" w:space="0" w:color="auto"/>
                    <w:bottom w:val="single" w:sz="4" w:space="0" w:color="auto"/>
                    <w:right w:val="single" w:sz="4" w:space="0" w:color="auto"/>
                  </w:tcBorders>
                  <w:hideMark/>
                </w:tcPr>
                <w:p w14:paraId="315C6287" w14:textId="77777777" w:rsidR="00760B04" w:rsidRPr="009C5807" w:rsidRDefault="00760B04" w:rsidP="00760B04">
                  <w:pPr>
                    <w:pStyle w:val="TAC"/>
                    <w:rPr>
                      <w:ins w:id="3238" w:author="Huawei" w:date="2021-11-02T17:20:00Z"/>
                    </w:rPr>
                  </w:pPr>
                  <w:ins w:id="3239" w:author="Huawei" w:date="2021-11-02T17:20:00Z">
                    <w:r w:rsidRPr="009C5807">
                      <w:t>1.28</w:t>
                    </w:r>
                  </w:ins>
                </w:p>
              </w:tc>
              <w:tc>
                <w:tcPr>
                  <w:tcW w:w="1411" w:type="pct"/>
                  <w:tcBorders>
                    <w:top w:val="single" w:sz="4" w:space="0" w:color="auto"/>
                    <w:left w:val="single" w:sz="4" w:space="0" w:color="auto"/>
                    <w:bottom w:val="single" w:sz="4" w:space="0" w:color="auto"/>
                    <w:right w:val="single" w:sz="4" w:space="0" w:color="auto"/>
                  </w:tcBorders>
                  <w:hideMark/>
                </w:tcPr>
                <w:p w14:paraId="315C6288" w14:textId="77777777" w:rsidR="00760B04" w:rsidRPr="009C5807" w:rsidRDefault="00760B04" w:rsidP="00760B04">
                  <w:pPr>
                    <w:pStyle w:val="TAC"/>
                    <w:rPr>
                      <w:ins w:id="3240" w:author="Huawei" w:date="2021-11-02T17:20:00Z"/>
                    </w:rPr>
                  </w:pPr>
                  <w:ins w:id="3241" w:author="Huawei" w:date="2021-11-02T17:20:00Z">
                    <w:r w:rsidRPr="009C5807">
                      <w:t>8.96 (7)</w:t>
                    </w:r>
                  </w:ins>
                </w:p>
              </w:tc>
              <w:tc>
                <w:tcPr>
                  <w:tcW w:w="1412" w:type="pct"/>
                  <w:tcBorders>
                    <w:top w:val="single" w:sz="4" w:space="0" w:color="auto"/>
                    <w:left w:val="single" w:sz="4" w:space="0" w:color="auto"/>
                    <w:bottom w:val="single" w:sz="4" w:space="0" w:color="auto"/>
                    <w:right w:val="single" w:sz="4" w:space="0" w:color="auto"/>
                  </w:tcBorders>
                  <w:hideMark/>
                </w:tcPr>
                <w:p w14:paraId="315C6289" w14:textId="77777777" w:rsidR="00760B04" w:rsidRPr="009C5807" w:rsidRDefault="00760B04" w:rsidP="00760B04">
                  <w:pPr>
                    <w:pStyle w:val="TAC"/>
                    <w:rPr>
                      <w:ins w:id="3242" w:author="Huawei" w:date="2021-11-02T17:20:00Z"/>
                    </w:rPr>
                  </w:pPr>
                  <w:ins w:id="3243" w:author="Huawei" w:date="2021-11-02T17:20:00Z">
                    <w:r w:rsidRPr="009C5807">
                      <w:t>1.28 (1)</w:t>
                    </w:r>
                  </w:ins>
                </w:p>
              </w:tc>
              <w:tc>
                <w:tcPr>
                  <w:tcW w:w="1411" w:type="pct"/>
                  <w:tcBorders>
                    <w:top w:val="single" w:sz="4" w:space="0" w:color="auto"/>
                    <w:left w:val="single" w:sz="4" w:space="0" w:color="auto"/>
                    <w:bottom w:val="single" w:sz="4" w:space="0" w:color="auto"/>
                    <w:right w:val="single" w:sz="4" w:space="0" w:color="auto"/>
                  </w:tcBorders>
                  <w:hideMark/>
                </w:tcPr>
                <w:p w14:paraId="315C628A" w14:textId="77777777" w:rsidR="00760B04" w:rsidRPr="009C5807" w:rsidRDefault="00760B04" w:rsidP="00760B04">
                  <w:pPr>
                    <w:pStyle w:val="TAC"/>
                    <w:rPr>
                      <w:ins w:id="3244" w:author="Huawei" w:date="2021-11-02T17:20:00Z"/>
                    </w:rPr>
                  </w:pPr>
                  <w:ins w:id="3245" w:author="Huawei" w:date="2021-11-02T17:20:00Z">
                    <w:r w:rsidRPr="009C5807">
                      <w:t>3.84 (3)</w:t>
                    </w:r>
                  </w:ins>
                </w:p>
              </w:tc>
            </w:tr>
            <w:tr w:rsidR="00760B04" w:rsidRPr="009C5807" w14:paraId="315C6290" w14:textId="77777777" w:rsidTr="00EB0F09">
              <w:trPr>
                <w:cantSplit/>
                <w:jc w:val="center"/>
                <w:ins w:id="3246" w:author="Huawei" w:date="2021-11-02T17:20:00Z"/>
              </w:trPr>
              <w:tc>
                <w:tcPr>
                  <w:tcW w:w="766" w:type="pct"/>
                  <w:tcBorders>
                    <w:top w:val="single" w:sz="4" w:space="0" w:color="auto"/>
                    <w:left w:val="single" w:sz="4" w:space="0" w:color="auto"/>
                    <w:bottom w:val="single" w:sz="4" w:space="0" w:color="auto"/>
                    <w:right w:val="single" w:sz="4" w:space="0" w:color="auto"/>
                  </w:tcBorders>
                  <w:hideMark/>
                </w:tcPr>
                <w:p w14:paraId="315C628C" w14:textId="77777777" w:rsidR="00760B04" w:rsidRPr="009C5807" w:rsidRDefault="00760B04" w:rsidP="00760B04">
                  <w:pPr>
                    <w:pStyle w:val="TAC"/>
                    <w:rPr>
                      <w:ins w:id="3247" w:author="Huawei" w:date="2021-11-02T17:20:00Z"/>
                    </w:rPr>
                  </w:pPr>
                  <w:ins w:id="3248" w:author="Huawei" w:date="2021-11-02T17:20:00Z">
                    <w:r w:rsidRPr="009C5807">
                      <w:t>2.56</w:t>
                    </w:r>
                  </w:ins>
                </w:p>
              </w:tc>
              <w:tc>
                <w:tcPr>
                  <w:tcW w:w="1411" w:type="pct"/>
                  <w:tcBorders>
                    <w:top w:val="single" w:sz="4" w:space="0" w:color="auto"/>
                    <w:left w:val="single" w:sz="4" w:space="0" w:color="auto"/>
                    <w:bottom w:val="single" w:sz="4" w:space="0" w:color="auto"/>
                    <w:right w:val="single" w:sz="4" w:space="0" w:color="auto"/>
                  </w:tcBorders>
                  <w:hideMark/>
                </w:tcPr>
                <w:p w14:paraId="315C628D" w14:textId="77777777" w:rsidR="00760B04" w:rsidRPr="009C5807" w:rsidRDefault="00760B04" w:rsidP="00760B04">
                  <w:pPr>
                    <w:pStyle w:val="TAC"/>
                    <w:rPr>
                      <w:ins w:id="3249" w:author="Huawei" w:date="2021-11-02T17:20:00Z"/>
                    </w:rPr>
                  </w:pPr>
                  <w:ins w:id="3250" w:author="Huawei" w:date="2021-11-02T17:20:00Z">
                    <w:r w:rsidRPr="009C5807">
                      <w:t>58.88 (23)</w:t>
                    </w:r>
                  </w:ins>
                </w:p>
              </w:tc>
              <w:tc>
                <w:tcPr>
                  <w:tcW w:w="1412" w:type="pct"/>
                  <w:tcBorders>
                    <w:top w:val="single" w:sz="4" w:space="0" w:color="auto"/>
                    <w:left w:val="single" w:sz="4" w:space="0" w:color="auto"/>
                    <w:bottom w:val="single" w:sz="4" w:space="0" w:color="auto"/>
                    <w:right w:val="single" w:sz="4" w:space="0" w:color="auto"/>
                  </w:tcBorders>
                  <w:hideMark/>
                </w:tcPr>
                <w:p w14:paraId="315C628E" w14:textId="77777777" w:rsidR="00760B04" w:rsidRPr="009C5807" w:rsidRDefault="00760B04" w:rsidP="00760B04">
                  <w:pPr>
                    <w:pStyle w:val="TAC"/>
                    <w:rPr>
                      <w:ins w:id="3251" w:author="Huawei" w:date="2021-11-02T17:20:00Z"/>
                    </w:rPr>
                  </w:pPr>
                  <w:ins w:id="3252" w:author="Huawei" w:date="2021-11-02T17:20:00Z">
                    <w:r w:rsidRPr="009C5807">
                      <w:t>2.56 (1)</w:t>
                    </w:r>
                  </w:ins>
                </w:p>
              </w:tc>
              <w:tc>
                <w:tcPr>
                  <w:tcW w:w="1411" w:type="pct"/>
                  <w:tcBorders>
                    <w:top w:val="single" w:sz="4" w:space="0" w:color="auto"/>
                    <w:left w:val="single" w:sz="4" w:space="0" w:color="auto"/>
                    <w:bottom w:val="single" w:sz="4" w:space="0" w:color="auto"/>
                    <w:right w:val="single" w:sz="4" w:space="0" w:color="auto"/>
                  </w:tcBorders>
                  <w:hideMark/>
                </w:tcPr>
                <w:p w14:paraId="315C628F" w14:textId="77777777" w:rsidR="00760B04" w:rsidRPr="009C5807" w:rsidRDefault="00760B04" w:rsidP="00760B04">
                  <w:pPr>
                    <w:pStyle w:val="TAC"/>
                    <w:rPr>
                      <w:ins w:id="3253" w:author="Huawei" w:date="2021-11-02T17:20:00Z"/>
                    </w:rPr>
                  </w:pPr>
                  <w:ins w:id="3254" w:author="Huawei" w:date="2021-11-02T17:20:00Z">
                    <w:r w:rsidRPr="009C5807">
                      <w:t>7.68 (3)</w:t>
                    </w:r>
                  </w:ins>
                </w:p>
              </w:tc>
            </w:tr>
            <w:tr w:rsidR="00760B04" w:rsidRPr="009C5807" w14:paraId="315C6293" w14:textId="77777777" w:rsidTr="00EB0F09">
              <w:trPr>
                <w:cantSplit/>
                <w:jc w:val="center"/>
                <w:ins w:id="3255" w:author="Huawei" w:date="2021-11-02T17:20:00Z"/>
              </w:trPr>
              <w:tc>
                <w:tcPr>
                  <w:tcW w:w="5000" w:type="pct"/>
                  <w:gridSpan w:val="4"/>
                  <w:tcBorders>
                    <w:top w:val="single" w:sz="4" w:space="0" w:color="auto"/>
                    <w:left w:val="single" w:sz="4" w:space="0" w:color="auto"/>
                    <w:bottom w:val="single" w:sz="4" w:space="0" w:color="auto"/>
                    <w:right w:val="single" w:sz="4" w:space="0" w:color="auto"/>
                  </w:tcBorders>
                </w:tcPr>
                <w:p w14:paraId="315C6291" w14:textId="77777777" w:rsidR="00760B04" w:rsidRPr="00760B04" w:rsidRDefault="00760B04" w:rsidP="00760B04">
                  <w:pPr>
                    <w:pStyle w:val="TAN"/>
                    <w:rPr>
                      <w:ins w:id="3256" w:author="Huawei" w:date="2021-11-02T17:20:00Z"/>
                      <w:rFonts w:eastAsia="DengXian"/>
                      <w:lang w:val="en-US" w:eastAsia="zh-CN"/>
                      <w:rPrChange w:id="3257" w:author="Huawei" w:date="2021-11-02T17:20:00Z">
                        <w:rPr>
                          <w:ins w:id="3258" w:author="Huawei" w:date="2021-11-02T17:20:00Z"/>
                          <w:rFonts w:eastAsia="DengXian"/>
                          <w:lang w:eastAsia="zh-CN"/>
                        </w:rPr>
                      </w:rPrChange>
                    </w:rPr>
                  </w:pPr>
                  <w:ins w:id="3259" w:author="Huawei" w:date="2021-11-02T17:20:00Z">
                    <w:r w:rsidRPr="00760B04">
                      <w:rPr>
                        <w:rFonts w:eastAsia="DengXian"/>
                        <w:lang w:val="en-US" w:eastAsia="zh-CN"/>
                        <w:rPrChange w:id="3260" w:author="Huawei" w:date="2021-11-02T17:20:00Z">
                          <w:rPr>
                            <w:rFonts w:eastAsia="DengXian"/>
                            <w:lang w:eastAsia="zh-CN"/>
                          </w:rPr>
                        </w:rPrChange>
                      </w:rPr>
                      <w:t>Note 1:</w:t>
                    </w:r>
                    <w:r w:rsidRPr="009C5807">
                      <w:rPr>
                        <w:lang w:val="en-US"/>
                      </w:rPr>
                      <w:tab/>
                    </w:r>
                    <w:r w:rsidRPr="00760B04">
                      <w:rPr>
                        <w:rFonts w:eastAsia="DengXian"/>
                        <w:lang w:val="en-US" w:eastAsia="zh-CN"/>
                        <w:rPrChange w:id="3261" w:author="Huawei" w:date="2021-11-02T17:20:00Z">
                          <w:rPr>
                            <w:rFonts w:eastAsia="DengXian"/>
                            <w:lang w:eastAsia="zh-CN"/>
                          </w:rPr>
                        </w:rPrChange>
                      </w:rPr>
                      <w:t>when SMTC &lt; = 40 ms, M2 = M3 = M4 = 1; and when SMTC &gt; 40 ms, M2 = 1.5, M3 = M4 = 2</w:t>
                    </w:r>
                  </w:ins>
                </w:p>
                <w:p w14:paraId="315C6292" w14:textId="77777777" w:rsidR="00760B04" w:rsidRPr="00760B04" w:rsidRDefault="00760B04" w:rsidP="00760B04">
                  <w:pPr>
                    <w:pStyle w:val="TAN"/>
                    <w:rPr>
                      <w:ins w:id="3262" w:author="Huawei" w:date="2021-11-02T17:20:00Z"/>
                      <w:rFonts w:eastAsia="DengXian"/>
                      <w:lang w:val="en-US" w:eastAsia="zh-CN"/>
                      <w:rPrChange w:id="3263" w:author="Huawei" w:date="2021-11-02T17:20:00Z">
                        <w:rPr>
                          <w:ins w:id="3264" w:author="Huawei" w:date="2021-11-02T17:20:00Z"/>
                          <w:rFonts w:eastAsia="DengXian"/>
                          <w:lang w:eastAsia="zh-CN"/>
                        </w:rPr>
                      </w:rPrChange>
                    </w:rPr>
                  </w:pPr>
                  <w:ins w:id="3265" w:author="Huawei" w:date="2021-11-02T17:20:00Z">
                    <w:r w:rsidRPr="00760B04">
                      <w:rPr>
                        <w:rFonts w:eastAsia="DengXian"/>
                        <w:lang w:val="en-US" w:eastAsia="zh-CN"/>
                        <w:rPrChange w:id="3266" w:author="Huawei" w:date="2021-11-02T17:20:00Z">
                          <w:rPr>
                            <w:rFonts w:eastAsia="DengXian"/>
                            <w:lang w:eastAsia="zh-CN"/>
                          </w:rPr>
                        </w:rPrChange>
                      </w:rPr>
                      <w:t>Note 2:</w:t>
                    </w:r>
                    <w:r w:rsidRPr="009C5807">
                      <w:rPr>
                        <w:lang w:val="en-US"/>
                      </w:rPr>
                      <w:tab/>
                    </w:r>
                    <w:r w:rsidRPr="00FE7368">
                      <w:rPr>
                        <w:rFonts w:eastAsiaTheme="minorEastAsia"/>
                        <w:lang w:val="en-US" w:eastAsia="zh-CN"/>
                      </w:rPr>
                      <w:t xml:space="preserve">When </w:t>
                    </w:r>
                    <w:r w:rsidRPr="00FE7368">
                      <w:rPr>
                        <w:rFonts w:eastAsiaTheme="minorEastAsia"/>
                        <w:i/>
                        <w:iCs/>
                        <w:lang w:val="en-US" w:eastAsia="zh-CN"/>
                      </w:rPr>
                      <w:t>highSpeedMeasFlag-r16</w:t>
                    </w:r>
                    <w:r w:rsidRPr="00FE7368">
                      <w:rPr>
                        <w:rFonts w:eastAsiaTheme="minorEastAsia"/>
                        <w:lang w:val="en-US" w:eastAsia="zh-CN"/>
                      </w:rPr>
                      <w:t xml:space="preserve"> is configured, the requirements apply only to </w:t>
                    </w:r>
                    <w:r w:rsidRPr="00760B04">
                      <w:rPr>
                        <w:lang w:val="en-US"/>
                        <w:rPrChange w:id="3267" w:author="Huawei" w:date="2021-11-02T17:20:00Z">
                          <w:rPr/>
                        </w:rPrChange>
                      </w:rPr>
                      <w:t xml:space="preserve">UE supporting either </w:t>
                    </w:r>
                    <w:r w:rsidRPr="00760B04">
                      <w:rPr>
                        <w:i/>
                        <w:iCs/>
                        <w:lang w:val="en-US"/>
                        <w:rPrChange w:id="3268" w:author="Huawei" w:date="2021-11-02T17:20:00Z">
                          <w:rPr>
                            <w:i/>
                            <w:iCs/>
                          </w:rPr>
                        </w:rPrChange>
                      </w:rPr>
                      <w:t xml:space="preserve">measurementEnhancement-r16 </w:t>
                    </w:r>
                    <w:r w:rsidRPr="00760B04">
                      <w:rPr>
                        <w:lang w:val="en-US"/>
                        <w:rPrChange w:id="3269" w:author="Huawei" w:date="2021-11-02T17:20:00Z">
                          <w:rPr/>
                        </w:rPrChange>
                      </w:rPr>
                      <w:t>or</w:t>
                    </w:r>
                    <w:r w:rsidRPr="00760B04">
                      <w:rPr>
                        <w:i/>
                        <w:iCs/>
                        <w:lang w:val="en-US"/>
                        <w:rPrChange w:id="3270" w:author="Huawei" w:date="2021-11-02T17:20:00Z">
                          <w:rPr>
                            <w:i/>
                            <w:iCs/>
                          </w:rPr>
                        </w:rPrChange>
                      </w:rPr>
                      <w:t xml:space="preserve"> [intraRAT-</w:t>
                    </w:r>
                    <w:r>
                      <w:rPr>
                        <w:i/>
                        <w:iCs/>
                        <w:lang w:val="en-US"/>
                      </w:rPr>
                      <w:t>M</w:t>
                    </w:r>
                    <w:r w:rsidRPr="00760B04">
                      <w:rPr>
                        <w:i/>
                        <w:iCs/>
                        <w:lang w:val="en-US"/>
                        <w:rPrChange w:id="3271" w:author="Huawei" w:date="2021-11-02T17:20:00Z">
                          <w:rPr>
                            <w:i/>
                            <w:iCs/>
                          </w:rPr>
                        </w:rPrChange>
                      </w:rPr>
                      <w:t>easurementEnhancement-r16].</w:t>
                    </w:r>
                  </w:ins>
                </w:p>
              </w:tc>
            </w:tr>
          </w:tbl>
          <w:p w14:paraId="315C6294" w14:textId="77777777" w:rsidR="00760B04" w:rsidRDefault="00760B04" w:rsidP="00760B04">
            <w:pPr>
              <w:spacing w:after="120"/>
              <w:rPr>
                <w:ins w:id="3272" w:author="Huawei" w:date="2021-11-02T17:20:00Z"/>
                <w:rFonts w:eastAsiaTheme="minorEastAsia"/>
                <w:lang w:eastAsia="zh-CN"/>
              </w:rPr>
            </w:pPr>
          </w:p>
          <w:p w14:paraId="315C6295" w14:textId="77777777" w:rsidR="00760B04" w:rsidRDefault="00760B04" w:rsidP="00760B04">
            <w:pPr>
              <w:spacing w:after="120"/>
              <w:rPr>
                <w:ins w:id="3273" w:author="Huawei" w:date="2021-11-02T17:20:00Z"/>
                <w:rFonts w:eastAsiaTheme="minorEastAsia"/>
                <w:lang w:eastAsia="zh-CN"/>
              </w:rPr>
            </w:pPr>
          </w:p>
        </w:tc>
      </w:tr>
      <w:tr w:rsidR="00696F6D" w14:paraId="46F08F98" w14:textId="77777777">
        <w:trPr>
          <w:ins w:id="3274" w:author="Ming Li L" w:date="2021-11-02T12:09:00Z"/>
        </w:trPr>
        <w:tc>
          <w:tcPr>
            <w:tcW w:w="1236" w:type="dxa"/>
          </w:tcPr>
          <w:p w14:paraId="761ADE0A" w14:textId="207C170C" w:rsidR="00696F6D" w:rsidRDefault="00696F6D" w:rsidP="00696F6D">
            <w:pPr>
              <w:spacing w:after="120"/>
              <w:rPr>
                <w:ins w:id="3275" w:author="Ming Li L" w:date="2021-11-02T12:09:00Z"/>
                <w:rFonts w:eastAsiaTheme="minorEastAsia"/>
                <w:lang w:eastAsia="zh-CN"/>
              </w:rPr>
            </w:pPr>
            <w:ins w:id="3276" w:author="Ming Li L" w:date="2021-11-02T12:09:00Z">
              <w:r>
                <w:rPr>
                  <w:rFonts w:eastAsiaTheme="minorEastAsia"/>
                  <w:lang w:eastAsia="zh-CN"/>
                </w:rPr>
                <w:lastRenderedPageBreak/>
                <w:t>Ericsson</w:t>
              </w:r>
            </w:ins>
          </w:p>
        </w:tc>
        <w:tc>
          <w:tcPr>
            <w:tcW w:w="8395" w:type="dxa"/>
          </w:tcPr>
          <w:p w14:paraId="7FC5162C" w14:textId="538CE852" w:rsidR="00696F6D" w:rsidRDefault="00696F6D" w:rsidP="00696F6D">
            <w:pPr>
              <w:spacing w:after="120"/>
              <w:rPr>
                <w:ins w:id="3277" w:author="Ming Li L" w:date="2021-11-02T12:09:00Z"/>
                <w:rFonts w:eastAsiaTheme="minorEastAsia"/>
                <w:lang w:eastAsia="zh-CN"/>
              </w:rPr>
            </w:pPr>
            <w:ins w:id="3278" w:author="Ming Li L" w:date="2021-11-02T12:09:00Z">
              <w:r w:rsidRPr="006F5619">
                <w:rPr>
                  <w:szCs w:val="24"/>
                  <w:lang w:eastAsia="zh-CN"/>
                </w:rPr>
                <w:t>N1 refers to agreed Rx numbers</w:t>
              </w:r>
            </w:ins>
          </w:p>
        </w:tc>
      </w:tr>
      <w:tr w:rsidR="009564E5" w14:paraId="0CEFC0B9" w14:textId="77777777">
        <w:trPr>
          <w:ins w:id="3279" w:author="CATT" w:date="2021-11-02T21:53:00Z"/>
        </w:trPr>
        <w:tc>
          <w:tcPr>
            <w:tcW w:w="1236" w:type="dxa"/>
          </w:tcPr>
          <w:p w14:paraId="0EB30CCB" w14:textId="12ADC6E0" w:rsidR="009564E5" w:rsidRDefault="009564E5" w:rsidP="00696F6D">
            <w:pPr>
              <w:spacing w:after="120"/>
              <w:rPr>
                <w:ins w:id="3280" w:author="CATT" w:date="2021-11-02T21:53:00Z"/>
                <w:rFonts w:eastAsiaTheme="minorEastAsia"/>
                <w:lang w:eastAsia="zh-CN"/>
              </w:rPr>
            </w:pPr>
            <w:ins w:id="3281" w:author="CATT" w:date="2021-11-02T21:53:00Z">
              <w:r>
                <w:rPr>
                  <w:rFonts w:eastAsiaTheme="minorEastAsia"/>
                  <w:lang w:eastAsia="zh-CN"/>
                </w:rPr>
                <w:t>CATT</w:t>
              </w:r>
            </w:ins>
          </w:p>
        </w:tc>
        <w:tc>
          <w:tcPr>
            <w:tcW w:w="8395" w:type="dxa"/>
          </w:tcPr>
          <w:p w14:paraId="05FE6EDD" w14:textId="3227352B" w:rsidR="009564E5" w:rsidRPr="006F5619" w:rsidRDefault="009564E5" w:rsidP="00696F6D">
            <w:pPr>
              <w:spacing w:after="120"/>
              <w:rPr>
                <w:ins w:id="3282" w:author="CATT" w:date="2021-11-02T21:53:00Z"/>
                <w:szCs w:val="24"/>
                <w:lang w:eastAsia="zh-CN"/>
              </w:rPr>
            </w:pPr>
            <w:ins w:id="3283" w:author="CATT" w:date="2021-11-02T21:53:00Z">
              <w:r>
                <w:rPr>
                  <w:szCs w:val="24"/>
                  <w:lang w:eastAsia="zh-CN"/>
                </w:rPr>
                <w:t xml:space="preserve">Support option 2. </w:t>
              </w:r>
            </w:ins>
          </w:p>
        </w:tc>
      </w:tr>
      <w:tr w:rsidR="00AF0383" w14:paraId="61D22CF3" w14:textId="77777777">
        <w:trPr>
          <w:ins w:id="3284" w:author="Huaning Niu" w:date="2021-11-02T22:35:00Z"/>
        </w:trPr>
        <w:tc>
          <w:tcPr>
            <w:tcW w:w="1236" w:type="dxa"/>
          </w:tcPr>
          <w:p w14:paraId="4197D744" w14:textId="141381B3" w:rsidR="00AF0383" w:rsidRDefault="00AF0383" w:rsidP="00696F6D">
            <w:pPr>
              <w:spacing w:after="120"/>
              <w:rPr>
                <w:ins w:id="3285" w:author="Huaning Niu" w:date="2021-11-02T22:35:00Z"/>
                <w:rFonts w:eastAsiaTheme="minorEastAsia"/>
                <w:lang w:eastAsia="zh-CN"/>
              </w:rPr>
            </w:pPr>
            <w:ins w:id="3286" w:author="Huaning Niu" w:date="2021-11-02T22:35:00Z">
              <w:r>
                <w:rPr>
                  <w:rFonts w:eastAsiaTheme="minorEastAsia"/>
                  <w:lang w:eastAsia="zh-CN"/>
                </w:rPr>
                <w:t>Apple</w:t>
              </w:r>
            </w:ins>
          </w:p>
        </w:tc>
        <w:tc>
          <w:tcPr>
            <w:tcW w:w="8395" w:type="dxa"/>
          </w:tcPr>
          <w:p w14:paraId="792A2B75" w14:textId="1DCD86CA" w:rsidR="00AF0383" w:rsidRDefault="00AF0383" w:rsidP="00696F6D">
            <w:pPr>
              <w:spacing w:after="120"/>
              <w:rPr>
                <w:ins w:id="3287" w:author="Huaning Niu" w:date="2021-11-02T22:35:00Z"/>
                <w:szCs w:val="24"/>
                <w:lang w:eastAsia="zh-CN"/>
              </w:rPr>
            </w:pPr>
            <w:ins w:id="3288" w:author="Huaning Niu" w:date="2021-11-02T22:36:00Z">
              <w:r>
                <w:rPr>
                  <w:szCs w:val="24"/>
                  <w:lang w:eastAsia="zh-CN"/>
                </w:rPr>
                <w:t>Support option 2</w:t>
              </w:r>
            </w:ins>
          </w:p>
        </w:tc>
      </w:tr>
      <w:tr w:rsidR="008C3E06" w14:paraId="58204BE9" w14:textId="77777777">
        <w:trPr>
          <w:ins w:id="3289" w:author="Intel" w:date="2021-11-04T00:04:00Z"/>
        </w:trPr>
        <w:tc>
          <w:tcPr>
            <w:tcW w:w="1236" w:type="dxa"/>
          </w:tcPr>
          <w:p w14:paraId="74F00E00" w14:textId="364E2498" w:rsidR="008C3E06" w:rsidRDefault="008C3E06" w:rsidP="00696F6D">
            <w:pPr>
              <w:spacing w:after="120"/>
              <w:rPr>
                <w:ins w:id="3290" w:author="Intel" w:date="2021-11-04T00:04:00Z"/>
                <w:rFonts w:eastAsiaTheme="minorEastAsia"/>
                <w:lang w:eastAsia="zh-CN"/>
              </w:rPr>
            </w:pPr>
            <w:ins w:id="3291" w:author="Intel" w:date="2021-11-04T00:04:00Z">
              <w:r>
                <w:rPr>
                  <w:rFonts w:eastAsiaTheme="minorEastAsia"/>
                  <w:lang w:eastAsia="zh-CN"/>
                </w:rPr>
                <w:t>Intel</w:t>
              </w:r>
            </w:ins>
          </w:p>
        </w:tc>
        <w:tc>
          <w:tcPr>
            <w:tcW w:w="8395" w:type="dxa"/>
          </w:tcPr>
          <w:p w14:paraId="38560C3D" w14:textId="0BD451D3" w:rsidR="008C3E06" w:rsidRDefault="008C3E06" w:rsidP="00696F6D">
            <w:pPr>
              <w:spacing w:after="120"/>
              <w:rPr>
                <w:ins w:id="3292" w:author="Intel" w:date="2021-11-04T00:04:00Z"/>
                <w:szCs w:val="24"/>
                <w:lang w:eastAsia="zh-CN"/>
              </w:rPr>
            </w:pPr>
            <w:ins w:id="3293" w:author="Intel" w:date="2021-11-04T00:04:00Z">
              <w:r>
                <w:rPr>
                  <w:szCs w:val="24"/>
                  <w:lang w:eastAsia="zh-CN"/>
                </w:rPr>
                <w:t>Support Option 2</w:t>
              </w:r>
            </w:ins>
          </w:p>
        </w:tc>
      </w:tr>
      <w:tr w:rsidR="00C0320D" w14:paraId="3358F4B9" w14:textId="77777777">
        <w:trPr>
          <w:ins w:id="3294" w:author="Samsung" w:date="2021-11-04T18:21:00Z"/>
        </w:trPr>
        <w:tc>
          <w:tcPr>
            <w:tcW w:w="1236" w:type="dxa"/>
          </w:tcPr>
          <w:p w14:paraId="60E8F79B" w14:textId="76B1352B" w:rsidR="00C0320D" w:rsidRDefault="00C0320D" w:rsidP="00696F6D">
            <w:pPr>
              <w:spacing w:after="120"/>
              <w:rPr>
                <w:ins w:id="3295" w:author="Samsung" w:date="2021-11-04T18:21:00Z"/>
                <w:rFonts w:eastAsiaTheme="minorEastAsia"/>
                <w:lang w:eastAsia="zh-CN"/>
              </w:rPr>
            </w:pPr>
            <w:ins w:id="3296" w:author="Samsung" w:date="2021-11-04T18:21:00Z">
              <w:r>
                <w:rPr>
                  <w:rFonts w:eastAsiaTheme="minorEastAsia"/>
                  <w:lang w:eastAsia="zh-CN"/>
                </w:rPr>
                <w:t>Samsung</w:t>
              </w:r>
            </w:ins>
          </w:p>
        </w:tc>
        <w:tc>
          <w:tcPr>
            <w:tcW w:w="8395" w:type="dxa"/>
          </w:tcPr>
          <w:p w14:paraId="646FE2B4" w14:textId="0751BC45" w:rsidR="00C0320D" w:rsidRDefault="00C0320D" w:rsidP="00696F6D">
            <w:pPr>
              <w:spacing w:after="120"/>
              <w:rPr>
                <w:ins w:id="3297" w:author="Samsung" w:date="2021-11-04T18:21:00Z"/>
                <w:szCs w:val="24"/>
                <w:lang w:eastAsia="zh-CN"/>
              </w:rPr>
            </w:pPr>
            <w:ins w:id="3298" w:author="Samsung" w:date="2021-11-04T18:21:00Z">
              <w:r>
                <w:rPr>
                  <w:szCs w:val="24"/>
                  <w:lang w:eastAsia="zh-CN"/>
                </w:rPr>
                <w:t>Support Option 2</w:t>
              </w:r>
            </w:ins>
          </w:p>
        </w:tc>
      </w:tr>
    </w:tbl>
    <w:p w14:paraId="315C6297" w14:textId="77777777" w:rsidR="000847DD" w:rsidRDefault="000847DD">
      <w:pPr>
        <w:rPr>
          <w:color w:val="0070C0"/>
          <w:lang w:eastAsia="zh-CN"/>
        </w:rPr>
      </w:pPr>
    </w:p>
    <w:p w14:paraId="315C6298" w14:textId="77777777" w:rsidR="000847DD" w:rsidRDefault="00CF7CCA">
      <w:pPr>
        <w:pStyle w:val="Heading4"/>
        <w:rPr>
          <w:lang w:val="en-US"/>
        </w:rPr>
      </w:pPr>
      <w:r>
        <w:rPr>
          <w:lang w:val="en-US"/>
        </w:rPr>
        <w:t xml:space="preserve">Issue 3-4-3: </w:t>
      </w:r>
      <w:r>
        <w:rPr>
          <w:rFonts w:eastAsiaTheme="minorEastAsia"/>
          <w:lang w:val="en-US"/>
        </w:rPr>
        <w:t>Enhancement of requirements</w:t>
      </w:r>
    </w:p>
    <w:p w14:paraId="315C6299" w14:textId="77777777" w:rsidR="000847DD" w:rsidRDefault="00CF7CCA">
      <w:pPr>
        <w:pStyle w:val="ListParagraph"/>
        <w:numPr>
          <w:ilvl w:val="0"/>
          <w:numId w:val="19"/>
        </w:numPr>
        <w:spacing w:after="120"/>
        <w:ind w:firstLineChars="0"/>
        <w:rPr>
          <w:szCs w:val="24"/>
          <w:lang w:eastAsia="zh-CN"/>
        </w:rPr>
      </w:pPr>
      <w:r>
        <w:rPr>
          <w:szCs w:val="24"/>
          <w:lang w:eastAsia="zh-CN"/>
        </w:rPr>
        <w:t>Proposals and/or Observations</w:t>
      </w:r>
    </w:p>
    <w:p w14:paraId="315C629A"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szCs w:val="24"/>
          <w:lang w:eastAsia="zh-CN"/>
        </w:rPr>
        <w:t>Proposal 1</w:t>
      </w:r>
      <w:r>
        <w:rPr>
          <w:rFonts w:eastAsia="SimSun"/>
          <w:szCs w:val="24"/>
          <w:lang w:eastAsia="zh-CN"/>
        </w:rPr>
        <w:t>( CMCC): for the enhancement in idle/inactive mode, M2 = 1 when SMTC &lt; = 40 ms, otherwise M2 = 1.5.</w:t>
      </w:r>
    </w:p>
    <w:p w14:paraId="315C629B"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2 (Huawei): For 320ms DRX cycle, sample number for T</w:t>
      </w:r>
      <w:r>
        <w:rPr>
          <w:rFonts w:eastAsia="SimSun"/>
          <w:szCs w:val="24"/>
          <w:vertAlign w:val="subscript"/>
          <w:lang w:eastAsia="zh-CN"/>
        </w:rPr>
        <w:t>detect</w:t>
      </w:r>
      <w:r>
        <w:rPr>
          <w:rFonts w:eastAsia="SimSun"/>
          <w:szCs w:val="24"/>
          <w:lang w:eastAsia="zh-CN"/>
        </w:rPr>
        <w:t>, T</w:t>
      </w:r>
      <w:r>
        <w:rPr>
          <w:rFonts w:eastAsia="SimSun"/>
          <w:szCs w:val="24"/>
          <w:vertAlign w:val="subscript"/>
          <w:lang w:eastAsia="zh-CN"/>
        </w:rPr>
        <w:t>measure</w:t>
      </w:r>
      <w:r>
        <w:rPr>
          <w:rFonts w:eastAsia="SimSun"/>
          <w:szCs w:val="24"/>
          <w:lang w:eastAsia="zh-CN"/>
        </w:rPr>
        <w:t xml:space="preserve"> and T</w:t>
      </w:r>
      <w:r>
        <w:rPr>
          <w:rFonts w:eastAsia="SimSun"/>
          <w:szCs w:val="24"/>
          <w:vertAlign w:val="subscript"/>
          <w:lang w:eastAsia="zh-CN"/>
        </w:rPr>
        <w:t>evaluate</w:t>
      </w:r>
      <w:r>
        <w:rPr>
          <w:rFonts w:eastAsia="SimSun"/>
          <w:szCs w:val="24"/>
          <w:lang w:eastAsia="zh-CN"/>
        </w:rPr>
        <w:t xml:space="preserve"> can refer to the existing enhancement requirements for R16 FR1 HST, i.e., 8,1,3 respectively.</w:t>
      </w:r>
    </w:p>
    <w:p w14:paraId="315C629C" w14:textId="77777777" w:rsidR="000847DD" w:rsidRDefault="00CF7CCA">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5C629D" w14:textId="77777777" w:rsidR="000847DD" w:rsidRDefault="00CF7CCA">
      <w:pPr>
        <w:pStyle w:val="ListParagraph"/>
        <w:numPr>
          <w:ilvl w:val="1"/>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proposals in the 1</w:t>
      </w:r>
      <w:r>
        <w:rPr>
          <w:rFonts w:eastAsia="SimSun"/>
          <w:szCs w:val="24"/>
          <w:vertAlign w:val="superscript"/>
          <w:lang w:eastAsia="zh-CN"/>
        </w:rPr>
        <w:t>st</w:t>
      </w:r>
      <w:r>
        <w:rPr>
          <w:rFonts w:eastAsia="SimSun"/>
          <w:szCs w:val="24"/>
          <w:lang w:eastAsia="zh-CN"/>
        </w:rPr>
        <w:t xml:space="preserve"> round.</w:t>
      </w:r>
    </w:p>
    <w:p w14:paraId="315C629E" w14:textId="77777777" w:rsidR="000847DD" w:rsidRDefault="000847DD">
      <w:pPr>
        <w:spacing w:after="120"/>
        <w:rPr>
          <w:szCs w:val="24"/>
          <w:lang w:eastAsia="zh-CN"/>
        </w:rPr>
      </w:pPr>
    </w:p>
    <w:p w14:paraId="315C629F" w14:textId="77777777" w:rsidR="000847DD" w:rsidRDefault="00CF7CCA">
      <w:pPr>
        <w:spacing w:after="120"/>
      </w:pPr>
      <w:r>
        <w:t>Companies views’ collection for 1st round:</w:t>
      </w:r>
    </w:p>
    <w:tbl>
      <w:tblPr>
        <w:tblStyle w:val="TableGrid"/>
        <w:tblW w:w="0" w:type="auto"/>
        <w:tblLook w:val="04A0" w:firstRow="1" w:lastRow="0" w:firstColumn="1" w:lastColumn="0" w:noHBand="0" w:noVBand="1"/>
      </w:tblPr>
      <w:tblGrid>
        <w:gridCol w:w="1236"/>
        <w:gridCol w:w="8395"/>
      </w:tblGrid>
      <w:tr w:rsidR="000847DD" w14:paraId="315C62A2" w14:textId="77777777">
        <w:tc>
          <w:tcPr>
            <w:tcW w:w="1236" w:type="dxa"/>
          </w:tcPr>
          <w:p w14:paraId="315C62A0"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2A1"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2A5" w14:textId="77777777">
        <w:tc>
          <w:tcPr>
            <w:tcW w:w="1236" w:type="dxa"/>
          </w:tcPr>
          <w:p w14:paraId="315C62A3" w14:textId="77777777" w:rsidR="000847DD" w:rsidRDefault="00CF7CCA">
            <w:pPr>
              <w:spacing w:after="120"/>
              <w:rPr>
                <w:rFonts w:eastAsiaTheme="minorEastAsia"/>
                <w:lang w:eastAsia="zh-CN"/>
              </w:rPr>
            </w:pPr>
            <w:del w:id="3299" w:author="Nokia - Anthony Lo" w:date="2021-11-01T16:06:00Z">
              <w:r>
                <w:rPr>
                  <w:rFonts w:eastAsiaTheme="minorEastAsia"/>
                  <w:lang w:eastAsia="zh-CN"/>
                </w:rPr>
                <w:delText>XXX</w:delText>
              </w:r>
            </w:del>
            <w:ins w:id="3300" w:author="Nokia - Anthony Lo" w:date="2021-11-01T16:06:00Z">
              <w:r>
                <w:rPr>
                  <w:rFonts w:eastAsiaTheme="minorEastAsia"/>
                  <w:lang w:eastAsia="zh-CN"/>
                </w:rPr>
                <w:t>Noki</w:t>
              </w:r>
            </w:ins>
            <w:ins w:id="3301" w:author="Nokia - Anthony Lo" w:date="2021-11-01T16:07:00Z">
              <w:r>
                <w:rPr>
                  <w:rFonts w:eastAsiaTheme="minorEastAsia"/>
                  <w:lang w:eastAsia="zh-CN"/>
                </w:rPr>
                <w:t>a</w:t>
              </w:r>
            </w:ins>
          </w:p>
        </w:tc>
        <w:tc>
          <w:tcPr>
            <w:tcW w:w="8395" w:type="dxa"/>
          </w:tcPr>
          <w:p w14:paraId="315C62A4" w14:textId="77777777" w:rsidR="000847DD" w:rsidRDefault="00CF7CCA">
            <w:pPr>
              <w:spacing w:after="120"/>
              <w:rPr>
                <w:rFonts w:eastAsiaTheme="minorEastAsia"/>
                <w:lang w:eastAsia="zh-CN"/>
              </w:rPr>
            </w:pPr>
            <w:ins w:id="3302" w:author="Nokia - Anthony Lo" w:date="2021-11-01T16:16:00Z">
              <w:r>
                <w:rPr>
                  <w:rFonts w:eastAsiaTheme="minorEastAsia"/>
                  <w:lang w:eastAsia="zh-CN"/>
                </w:rPr>
                <w:t>See comments in Issue 3-4-1.</w:t>
              </w:r>
            </w:ins>
          </w:p>
        </w:tc>
      </w:tr>
      <w:tr w:rsidR="000847DD" w14:paraId="315C62A8" w14:textId="77777777">
        <w:tc>
          <w:tcPr>
            <w:tcW w:w="1236" w:type="dxa"/>
          </w:tcPr>
          <w:p w14:paraId="315C62A6" w14:textId="77777777" w:rsidR="000847DD" w:rsidRDefault="00CF7CCA">
            <w:pPr>
              <w:spacing w:after="120"/>
              <w:rPr>
                <w:rFonts w:eastAsiaTheme="minorEastAsia"/>
                <w:lang w:eastAsia="zh-CN"/>
              </w:rPr>
            </w:pPr>
            <w:del w:id="3303" w:author="Chu-Hsiang Huang" w:date="2021-11-01T12:44:00Z">
              <w:r>
                <w:rPr>
                  <w:rFonts w:eastAsiaTheme="minorEastAsia"/>
                  <w:lang w:eastAsia="zh-CN"/>
                </w:rPr>
                <w:delText>YYY</w:delText>
              </w:r>
            </w:del>
            <w:ins w:id="3304" w:author="Chu-Hsiang Huang" w:date="2021-11-01T12:44:00Z">
              <w:r>
                <w:rPr>
                  <w:rFonts w:eastAsiaTheme="minorEastAsia"/>
                  <w:lang w:eastAsia="zh-CN"/>
                </w:rPr>
                <w:t>QC</w:t>
              </w:r>
            </w:ins>
          </w:p>
        </w:tc>
        <w:tc>
          <w:tcPr>
            <w:tcW w:w="8395" w:type="dxa"/>
          </w:tcPr>
          <w:p w14:paraId="315C62A7" w14:textId="77777777" w:rsidR="000847DD" w:rsidRDefault="00CF7CCA">
            <w:pPr>
              <w:spacing w:after="120"/>
              <w:rPr>
                <w:rFonts w:eastAsiaTheme="minorEastAsia"/>
                <w:lang w:eastAsia="zh-CN"/>
              </w:rPr>
            </w:pPr>
            <w:ins w:id="3305" w:author="Chu-Hsiang Huang" w:date="2021-11-01T12:44:00Z">
              <w:r>
                <w:rPr>
                  <w:rFonts w:eastAsiaTheme="minorEastAsia"/>
                  <w:lang w:eastAsia="zh-CN"/>
                </w:rPr>
                <w:t>Same comment as 3-4-2, but these two proposals are acceptable to us for 6Rx beam case.</w:t>
              </w:r>
            </w:ins>
          </w:p>
        </w:tc>
      </w:tr>
      <w:tr w:rsidR="00760B04" w14:paraId="315C62AB" w14:textId="77777777">
        <w:tc>
          <w:tcPr>
            <w:tcW w:w="1236" w:type="dxa"/>
          </w:tcPr>
          <w:p w14:paraId="315C62A9" w14:textId="77777777" w:rsidR="00760B04" w:rsidRDefault="00760B04" w:rsidP="00760B04">
            <w:pPr>
              <w:spacing w:after="120"/>
              <w:rPr>
                <w:rFonts w:eastAsiaTheme="minorEastAsia"/>
                <w:lang w:eastAsia="zh-CN"/>
              </w:rPr>
            </w:pPr>
            <w:ins w:id="3306" w:author="Huawei" w:date="2021-11-02T17:20:00Z">
              <w:r>
                <w:rPr>
                  <w:rFonts w:eastAsiaTheme="minorEastAsia" w:hint="eastAsia"/>
                  <w:lang w:eastAsia="zh-CN"/>
                </w:rPr>
                <w:t>H</w:t>
              </w:r>
              <w:r>
                <w:rPr>
                  <w:rFonts w:eastAsiaTheme="minorEastAsia"/>
                  <w:lang w:eastAsia="zh-CN"/>
                </w:rPr>
                <w:t>uawei</w:t>
              </w:r>
            </w:ins>
            <w:del w:id="3307" w:author="Huawei" w:date="2021-11-02T17:20:00Z">
              <w:r w:rsidDel="00836654">
                <w:rPr>
                  <w:rFonts w:eastAsiaTheme="minorEastAsia"/>
                  <w:lang w:eastAsia="zh-CN"/>
                </w:rPr>
                <w:delText>ZZZ</w:delText>
              </w:r>
            </w:del>
          </w:p>
        </w:tc>
        <w:tc>
          <w:tcPr>
            <w:tcW w:w="8395" w:type="dxa"/>
          </w:tcPr>
          <w:p w14:paraId="315C62AA" w14:textId="77777777" w:rsidR="00760B04" w:rsidRDefault="00760B04" w:rsidP="00760B04">
            <w:pPr>
              <w:spacing w:after="120"/>
              <w:rPr>
                <w:rFonts w:eastAsiaTheme="minorEastAsia"/>
                <w:lang w:eastAsia="zh-CN"/>
              </w:rPr>
            </w:pPr>
            <w:ins w:id="3308" w:author="Huawei" w:date="2021-11-02T17:20:00Z">
              <w:r>
                <w:rPr>
                  <w:rFonts w:eastAsiaTheme="minorEastAsia" w:hint="eastAsia"/>
                  <w:lang w:eastAsia="zh-CN"/>
                </w:rPr>
                <w:t>O</w:t>
              </w:r>
              <w:r>
                <w:rPr>
                  <w:rFonts w:eastAsiaTheme="minorEastAsia"/>
                  <w:lang w:eastAsia="zh-CN"/>
                </w:rPr>
                <w:t>ption 2 doesn’t conflict with option 1. We support proposal 2 regarding with sampling number. Regarding M2, reusing FR1 HST principle is reasonable (proposal 1 is fine).</w:t>
              </w:r>
            </w:ins>
          </w:p>
        </w:tc>
      </w:tr>
      <w:tr w:rsidR="002E63F7" w14:paraId="27DE661F" w14:textId="77777777">
        <w:trPr>
          <w:ins w:id="3309" w:author="jingjing chen" w:date="2021-11-04T14:47:00Z"/>
        </w:trPr>
        <w:tc>
          <w:tcPr>
            <w:tcW w:w="1236" w:type="dxa"/>
          </w:tcPr>
          <w:p w14:paraId="5737A933" w14:textId="4D116628" w:rsidR="002E63F7" w:rsidRDefault="002E63F7" w:rsidP="00760B04">
            <w:pPr>
              <w:spacing w:after="120"/>
              <w:rPr>
                <w:ins w:id="3310" w:author="jingjing chen" w:date="2021-11-04T14:47:00Z"/>
                <w:rFonts w:eastAsiaTheme="minorEastAsia"/>
                <w:lang w:eastAsia="zh-CN"/>
              </w:rPr>
            </w:pPr>
            <w:ins w:id="3311" w:author="jingjing chen" w:date="2021-11-04T14:47:00Z">
              <w:r>
                <w:rPr>
                  <w:rFonts w:eastAsiaTheme="minorEastAsia" w:hint="eastAsia"/>
                  <w:lang w:eastAsia="zh-CN"/>
                </w:rPr>
                <w:t>C</w:t>
              </w:r>
              <w:r>
                <w:rPr>
                  <w:rFonts w:eastAsiaTheme="minorEastAsia"/>
                  <w:lang w:eastAsia="zh-CN"/>
                </w:rPr>
                <w:t>MCC</w:t>
              </w:r>
            </w:ins>
          </w:p>
        </w:tc>
        <w:tc>
          <w:tcPr>
            <w:tcW w:w="8395" w:type="dxa"/>
          </w:tcPr>
          <w:p w14:paraId="0D62F1AE" w14:textId="4D998210" w:rsidR="002E63F7" w:rsidRPr="002E63F7" w:rsidRDefault="002E63F7" w:rsidP="00760B04">
            <w:pPr>
              <w:spacing w:after="120"/>
              <w:rPr>
                <w:ins w:id="3312" w:author="jingjing chen" w:date="2021-11-04T14:47:00Z"/>
                <w:rFonts w:eastAsiaTheme="minorEastAsia"/>
                <w:lang w:eastAsia="zh-CN"/>
              </w:rPr>
            </w:pPr>
            <w:ins w:id="3313" w:author="jingjing chen" w:date="2021-11-04T14:47:00Z">
              <w:r>
                <w:rPr>
                  <w:rFonts w:eastAsiaTheme="minorEastAsia" w:hint="eastAsia"/>
                  <w:lang w:eastAsia="zh-CN"/>
                </w:rPr>
                <w:t>P</w:t>
              </w:r>
              <w:r>
                <w:rPr>
                  <w:rFonts w:eastAsiaTheme="minorEastAsia"/>
                  <w:lang w:eastAsia="zh-CN"/>
                </w:rPr>
                <w:t xml:space="preserve">1 targets for M2, P2 </w:t>
              </w:r>
              <w:r>
                <w:rPr>
                  <w:rFonts w:eastAsiaTheme="minorEastAsia" w:hint="eastAsia"/>
                  <w:lang w:eastAsia="zh-CN"/>
                </w:rPr>
                <w:t>targets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sample</w:t>
              </w:r>
            </w:ins>
            <w:ins w:id="3314" w:author="jingjing chen" w:date="2021-11-04T14:48:00Z">
              <w:r>
                <w:rPr>
                  <w:rFonts w:eastAsiaTheme="minorEastAsia"/>
                  <w:lang w:eastAsia="zh-CN"/>
                </w:rPr>
                <w:t xml:space="preserve"> </w:t>
              </w:r>
            </w:ins>
            <w:ins w:id="3315" w:author="jingjing chen" w:date="2021-11-04T14:47:00Z">
              <w:r>
                <w:rPr>
                  <w:rFonts w:eastAsiaTheme="minorEastAsia" w:hint="eastAsia"/>
                  <w:lang w:eastAsia="zh-CN"/>
                </w:rPr>
                <w:t>number</w:t>
              </w:r>
            </w:ins>
            <w:ins w:id="3316" w:author="jingjing chen" w:date="2021-11-04T14:48:00Z">
              <w:r>
                <w:rPr>
                  <w:rFonts w:eastAsiaTheme="minorEastAsia" w:hint="eastAsia"/>
                  <w:lang w:eastAsia="zh-CN"/>
                </w:rPr>
                <w:t>,</w:t>
              </w:r>
              <w:r>
                <w:rPr>
                  <w:rFonts w:eastAsiaTheme="minorEastAsia"/>
                  <w:lang w:eastAsia="zh-CN"/>
                </w:rPr>
                <w:t xml:space="preserve"> both are OK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us</w:t>
              </w:r>
              <w:r>
                <w:rPr>
                  <w:rFonts w:eastAsiaTheme="minorEastAsia"/>
                  <w:lang w:eastAsia="zh-CN"/>
                </w:rPr>
                <w:t>.</w:t>
              </w:r>
            </w:ins>
          </w:p>
        </w:tc>
      </w:tr>
    </w:tbl>
    <w:p w14:paraId="315C62AC" w14:textId="77777777" w:rsidR="000847DD" w:rsidRDefault="000847DD">
      <w:pPr>
        <w:rPr>
          <w:color w:val="0070C0"/>
          <w:lang w:eastAsia="zh-CN"/>
        </w:rPr>
      </w:pPr>
    </w:p>
    <w:p w14:paraId="315C62AD" w14:textId="77777777" w:rsidR="000847DD" w:rsidRDefault="00CF7CCA">
      <w:pPr>
        <w:pStyle w:val="Heading3"/>
        <w:rPr>
          <w:sz w:val="24"/>
          <w:szCs w:val="16"/>
          <w:lang w:val="en-US"/>
        </w:rPr>
      </w:pPr>
      <w:r>
        <w:rPr>
          <w:sz w:val="24"/>
          <w:szCs w:val="16"/>
          <w:lang w:val="en-US"/>
        </w:rPr>
        <w:t>CRs/TPs comments collection</w:t>
      </w:r>
    </w:p>
    <w:p w14:paraId="315C62AE" w14:textId="77777777" w:rsidR="000847DD" w:rsidRDefault="00CF7CCA">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4"/>
        <w:gridCol w:w="8397"/>
      </w:tblGrid>
      <w:tr w:rsidR="000847DD" w14:paraId="315C62B1" w14:textId="77777777">
        <w:tc>
          <w:tcPr>
            <w:tcW w:w="1234" w:type="dxa"/>
          </w:tcPr>
          <w:p w14:paraId="315C62AF" w14:textId="77777777" w:rsidR="000847DD" w:rsidRDefault="00CF7CCA">
            <w:pPr>
              <w:spacing w:after="120"/>
              <w:rPr>
                <w:rFonts w:eastAsiaTheme="minorEastAsia"/>
                <w:b/>
                <w:bCs/>
                <w:color w:val="0070C0"/>
                <w:lang w:eastAsia="zh-CN"/>
              </w:rPr>
            </w:pPr>
            <w:r>
              <w:rPr>
                <w:rFonts w:eastAsiaTheme="minorEastAsia"/>
                <w:b/>
                <w:bCs/>
                <w:color w:val="0070C0"/>
                <w:lang w:eastAsia="zh-CN"/>
              </w:rPr>
              <w:t>CR/TP number</w:t>
            </w:r>
          </w:p>
        </w:tc>
        <w:tc>
          <w:tcPr>
            <w:tcW w:w="8397" w:type="dxa"/>
          </w:tcPr>
          <w:p w14:paraId="315C62B0" w14:textId="77777777" w:rsidR="000847DD" w:rsidRDefault="00CF7CCA">
            <w:pPr>
              <w:spacing w:after="120"/>
              <w:rPr>
                <w:rFonts w:eastAsiaTheme="minorEastAsia"/>
                <w:b/>
                <w:bCs/>
                <w:color w:val="0070C0"/>
                <w:lang w:eastAsia="zh-CN"/>
              </w:rPr>
            </w:pPr>
            <w:r>
              <w:rPr>
                <w:rFonts w:eastAsiaTheme="minorEastAsia"/>
                <w:b/>
                <w:bCs/>
                <w:color w:val="0070C0"/>
                <w:lang w:eastAsia="zh-CN"/>
              </w:rPr>
              <w:t>Comments collection</w:t>
            </w:r>
          </w:p>
        </w:tc>
      </w:tr>
      <w:tr w:rsidR="000847DD" w14:paraId="315C62B4" w14:textId="77777777">
        <w:tc>
          <w:tcPr>
            <w:tcW w:w="1234" w:type="dxa"/>
            <w:vMerge w:val="restart"/>
          </w:tcPr>
          <w:p w14:paraId="315C62B2" w14:textId="77777777" w:rsidR="000847DD" w:rsidRDefault="00CF7CCA">
            <w:pPr>
              <w:spacing w:after="120"/>
              <w:rPr>
                <w:rFonts w:eastAsiaTheme="minorEastAsia"/>
                <w:i/>
                <w:iCs/>
                <w:color w:val="0070C0"/>
                <w:lang w:eastAsia="zh-CN"/>
              </w:rPr>
            </w:pPr>
            <w:r>
              <w:rPr>
                <w:rFonts w:eastAsiaTheme="minorEastAsia"/>
                <w:i/>
                <w:iCs/>
                <w:color w:val="0070C0"/>
                <w:lang w:eastAsia="zh-CN"/>
              </w:rPr>
              <w:t>TDoc nubmer</w:t>
            </w:r>
          </w:p>
        </w:tc>
        <w:tc>
          <w:tcPr>
            <w:tcW w:w="8397" w:type="dxa"/>
          </w:tcPr>
          <w:p w14:paraId="315C62B3" w14:textId="77777777" w:rsidR="000847DD" w:rsidRDefault="00CF7CCA">
            <w:pPr>
              <w:spacing w:after="120"/>
              <w:rPr>
                <w:rFonts w:eastAsiaTheme="minorEastAsia"/>
                <w:color w:val="0070C0"/>
                <w:lang w:eastAsia="zh-CN"/>
              </w:rPr>
            </w:pPr>
            <w:r>
              <w:rPr>
                <w:rFonts w:eastAsiaTheme="minorEastAsia"/>
                <w:color w:val="0070C0"/>
                <w:lang w:eastAsia="zh-CN"/>
              </w:rPr>
              <w:t>Company A</w:t>
            </w:r>
          </w:p>
        </w:tc>
      </w:tr>
      <w:tr w:rsidR="000847DD" w14:paraId="315C62B7" w14:textId="77777777">
        <w:tc>
          <w:tcPr>
            <w:tcW w:w="1234" w:type="dxa"/>
            <w:vMerge/>
          </w:tcPr>
          <w:p w14:paraId="315C62B5" w14:textId="77777777" w:rsidR="000847DD" w:rsidRDefault="000847DD">
            <w:pPr>
              <w:spacing w:after="120"/>
              <w:rPr>
                <w:rFonts w:eastAsiaTheme="minorEastAsia"/>
                <w:color w:val="0070C0"/>
                <w:lang w:eastAsia="zh-CN"/>
              </w:rPr>
            </w:pPr>
          </w:p>
        </w:tc>
        <w:tc>
          <w:tcPr>
            <w:tcW w:w="8397" w:type="dxa"/>
          </w:tcPr>
          <w:p w14:paraId="315C62B6" w14:textId="77777777" w:rsidR="000847DD" w:rsidRDefault="00CF7CCA">
            <w:pPr>
              <w:spacing w:after="120"/>
              <w:rPr>
                <w:rFonts w:eastAsiaTheme="minorEastAsia"/>
                <w:color w:val="0070C0"/>
                <w:lang w:eastAsia="zh-CN"/>
              </w:rPr>
            </w:pPr>
            <w:r>
              <w:rPr>
                <w:rFonts w:eastAsiaTheme="minorEastAsia"/>
                <w:color w:val="0070C0"/>
                <w:lang w:eastAsia="zh-CN"/>
              </w:rPr>
              <w:t>Company B</w:t>
            </w:r>
          </w:p>
        </w:tc>
      </w:tr>
      <w:tr w:rsidR="000847DD" w14:paraId="315C62BA" w14:textId="77777777">
        <w:tc>
          <w:tcPr>
            <w:tcW w:w="1234" w:type="dxa"/>
            <w:vMerge/>
          </w:tcPr>
          <w:p w14:paraId="315C62B8" w14:textId="77777777" w:rsidR="000847DD" w:rsidRDefault="000847DD">
            <w:pPr>
              <w:spacing w:after="120"/>
              <w:rPr>
                <w:rFonts w:eastAsiaTheme="minorEastAsia"/>
                <w:color w:val="0070C0"/>
                <w:lang w:eastAsia="zh-CN"/>
              </w:rPr>
            </w:pPr>
          </w:p>
        </w:tc>
        <w:tc>
          <w:tcPr>
            <w:tcW w:w="8397" w:type="dxa"/>
          </w:tcPr>
          <w:p w14:paraId="315C62B9" w14:textId="77777777" w:rsidR="000847DD" w:rsidRDefault="000847DD">
            <w:pPr>
              <w:spacing w:after="120"/>
              <w:rPr>
                <w:rFonts w:eastAsiaTheme="minorEastAsia"/>
                <w:color w:val="0070C0"/>
                <w:lang w:eastAsia="zh-CN"/>
              </w:rPr>
            </w:pPr>
          </w:p>
        </w:tc>
      </w:tr>
      <w:tr w:rsidR="000847DD" w14:paraId="315C62BC" w14:textId="77777777">
        <w:tc>
          <w:tcPr>
            <w:tcW w:w="9631" w:type="dxa"/>
            <w:gridSpan w:val="2"/>
          </w:tcPr>
          <w:p w14:paraId="315C62BB" w14:textId="77777777" w:rsidR="000847DD" w:rsidRDefault="00CF7CCA">
            <w:pPr>
              <w:spacing w:after="120"/>
              <w:rPr>
                <w:rFonts w:eastAsiaTheme="minorEastAsia"/>
                <w:color w:val="0070C0"/>
                <w:lang w:eastAsia="zh-CN"/>
              </w:rPr>
            </w:pPr>
            <w:r>
              <w:rPr>
                <w:rFonts w:eastAsiaTheme="minorEastAsia"/>
                <w:lang w:eastAsia="zh-CN"/>
              </w:rPr>
              <w:t>NONE</w:t>
            </w:r>
          </w:p>
        </w:tc>
      </w:tr>
    </w:tbl>
    <w:p w14:paraId="315C62BD" w14:textId="77777777" w:rsidR="000847DD" w:rsidRDefault="000847DD">
      <w:pPr>
        <w:rPr>
          <w:color w:val="0070C0"/>
          <w:lang w:eastAsia="zh-CN"/>
        </w:rPr>
      </w:pPr>
    </w:p>
    <w:p w14:paraId="315C62BE" w14:textId="77777777" w:rsidR="000847DD" w:rsidRDefault="000847DD">
      <w:pPr>
        <w:rPr>
          <w:color w:val="0070C0"/>
          <w:lang w:eastAsia="zh-CN"/>
        </w:rPr>
      </w:pPr>
    </w:p>
    <w:p w14:paraId="315C62BF" w14:textId="77777777" w:rsidR="000847DD" w:rsidRDefault="00CF7CCA">
      <w:pPr>
        <w:pStyle w:val="Heading2"/>
        <w:rPr>
          <w:lang w:val="en-US"/>
        </w:rPr>
      </w:pPr>
      <w:r>
        <w:rPr>
          <w:lang w:val="en-US"/>
        </w:rPr>
        <w:t xml:space="preserve">Summary for 1st round </w:t>
      </w:r>
    </w:p>
    <w:p w14:paraId="315C62C0" w14:textId="77777777" w:rsidR="000847DD" w:rsidRDefault="00CF7CCA">
      <w:pPr>
        <w:pStyle w:val="Heading3"/>
        <w:rPr>
          <w:sz w:val="24"/>
          <w:szCs w:val="16"/>
          <w:lang w:val="en-US"/>
        </w:rPr>
      </w:pPr>
      <w:r>
        <w:rPr>
          <w:sz w:val="24"/>
          <w:szCs w:val="16"/>
          <w:lang w:val="en-US"/>
        </w:rPr>
        <w:t xml:space="preserve">Open issues </w:t>
      </w:r>
    </w:p>
    <w:p w14:paraId="315C62C1" w14:textId="77777777" w:rsidR="000847DD" w:rsidRDefault="00CF7CCA">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761"/>
        <w:gridCol w:w="7870"/>
      </w:tblGrid>
      <w:tr w:rsidR="000847DD" w14:paraId="315C62C4" w14:textId="77777777">
        <w:tc>
          <w:tcPr>
            <w:tcW w:w="1224" w:type="dxa"/>
          </w:tcPr>
          <w:p w14:paraId="315C62C2" w14:textId="77777777" w:rsidR="000847DD" w:rsidRDefault="00CF7CCA">
            <w:pPr>
              <w:rPr>
                <w:rFonts w:eastAsiaTheme="minorEastAsia"/>
                <w:b/>
                <w:bCs/>
                <w:color w:val="0070C0"/>
                <w:lang w:eastAsia="zh-CN"/>
              </w:rPr>
            </w:pPr>
            <w:r>
              <w:rPr>
                <w:rFonts w:eastAsiaTheme="minorEastAsia"/>
                <w:b/>
                <w:bCs/>
                <w:color w:val="0070C0"/>
                <w:lang w:eastAsia="zh-CN"/>
              </w:rPr>
              <w:t>Sub-topic</w:t>
            </w:r>
          </w:p>
        </w:tc>
        <w:tc>
          <w:tcPr>
            <w:tcW w:w="8407" w:type="dxa"/>
          </w:tcPr>
          <w:p w14:paraId="315C62C3" w14:textId="77777777" w:rsidR="000847DD" w:rsidRDefault="00CF7CCA">
            <w:pPr>
              <w:rPr>
                <w:rFonts w:eastAsiaTheme="minorEastAsia"/>
                <w:b/>
                <w:bCs/>
                <w:color w:val="0070C0"/>
                <w:lang w:eastAsia="zh-CN"/>
              </w:rPr>
            </w:pPr>
            <w:r>
              <w:rPr>
                <w:rFonts w:eastAsiaTheme="minorEastAsia"/>
                <w:b/>
                <w:bCs/>
                <w:color w:val="0070C0"/>
                <w:lang w:eastAsia="zh-CN"/>
              </w:rPr>
              <w:t xml:space="preserve">Status summary </w:t>
            </w:r>
          </w:p>
        </w:tc>
      </w:tr>
      <w:tr w:rsidR="000847DD" w14:paraId="315C62DB" w14:textId="77777777">
        <w:tc>
          <w:tcPr>
            <w:tcW w:w="1224" w:type="dxa"/>
          </w:tcPr>
          <w:p w14:paraId="315C62C5" w14:textId="6074FCB3" w:rsidR="000847DD" w:rsidRDefault="00CF7CCA">
            <w:pPr>
              <w:rPr>
                <w:rFonts w:eastAsiaTheme="minorEastAsia"/>
                <w:color w:val="0070C0"/>
                <w:lang w:eastAsia="zh-CN"/>
              </w:rPr>
            </w:pPr>
            <w:r>
              <w:rPr>
                <w:rFonts w:eastAsiaTheme="minorEastAsia"/>
                <w:b/>
                <w:bCs/>
                <w:lang w:eastAsia="zh-CN"/>
              </w:rPr>
              <w:t xml:space="preserve">Sub-topic #3-1: </w:t>
            </w:r>
            <w:ins w:id="3317" w:author="Nokia (Dmitry Petrov)" w:date="2021-11-05T08:35:00Z">
              <w:r w:rsidR="0091605D" w:rsidRPr="0091605D">
                <w:rPr>
                  <w:rFonts w:eastAsiaTheme="minorEastAsia"/>
                  <w:b/>
                  <w:bCs/>
                  <w:lang w:eastAsia="zh-CN"/>
                </w:rPr>
                <w:t>Enhancement of measurement requirements in CONNECTED state</w:t>
              </w:r>
              <w:r w:rsidR="0091605D" w:rsidRPr="0091605D" w:rsidDel="0091605D">
                <w:rPr>
                  <w:rFonts w:eastAsiaTheme="minorEastAsia"/>
                  <w:b/>
                  <w:bCs/>
                  <w:lang w:eastAsia="zh-CN"/>
                </w:rPr>
                <w:t xml:space="preserve"> </w:t>
              </w:r>
            </w:ins>
            <w:del w:id="3318" w:author="Nokia (Dmitry Petrov)" w:date="2021-11-05T08:35:00Z">
              <w:r w:rsidDel="0091605D">
                <w:rPr>
                  <w:rFonts w:eastAsiaTheme="minorEastAsia"/>
                  <w:lang w:eastAsia="zh-CN"/>
                </w:rPr>
                <w:delText>T</w:delText>
              </w:r>
            </w:del>
            <w:del w:id="3319" w:author="Nokia (Dmitry Petrov)" w:date="2021-11-05T08:34:00Z">
              <w:r w:rsidDel="0091605D">
                <w:rPr>
                  <w:rFonts w:eastAsiaTheme="minorEastAsia"/>
                  <w:lang w:eastAsia="zh-CN"/>
                </w:rPr>
                <w:delText>BA</w:delText>
              </w:r>
            </w:del>
          </w:p>
        </w:tc>
        <w:tc>
          <w:tcPr>
            <w:tcW w:w="8407" w:type="dxa"/>
          </w:tcPr>
          <w:p w14:paraId="315C62C6" w14:textId="601D9B27" w:rsidR="000847DD" w:rsidRDefault="00CF7CCA">
            <w:pPr>
              <w:rPr>
                <w:rFonts w:eastAsiaTheme="minorEastAsia"/>
                <w:b/>
                <w:bCs/>
                <w:iCs/>
                <w:u w:val="single"/>
                <w:lang w:eastAsia="zh-CN"/>
              </w:rPr>
            </w:pPr>
            <w:r>
              <w:rPr>
                <w:rFonts w:eastAsiaTheme="minorEastAsia"/>
                <w:b/>
                <w:bCs/>
                <w:iCs/>
                <w:u w:val="single"/>
                <w:lang w:eastAsia="zh-CN"/>
              </w:rPr>
              <w:t xml:space="preserve">Issue 3-1-1: </w:t>
            </w:r>
            <w:ins w:id="3320" w:author="Nokia (Dmitry Petrov)" w:date="2021-11-05T08:35:00Z">
              <w:r w:rsidR="0091605D" w:rsidRPr="0091605D">
                <w:rPr>
                  <w:rFonts w:eastAsiaTheme="minorEastAsia"/>
                  <w:b/>
                  <w:bCs/>
                  <w:iCs/>
                  <w:u w:val="single"/>
                  <w:lang w:eastAsia="zh-CN"/>
                </w:rPr>
                <w:t>DRX upper bound for enhanced RRM HST FR2 requirements</w:t>
              </w:r>
              <w:r w:rsidR="0091605D" w:rsidRPr="0091605D" w:rsidDel="0091605D">
                <w:rPr>
                  <w:rFonts w:eastAsiaTheme="minorEastAsia"/>
                  <w:b/>
                  <w:bCs/>
                  <w:iCs/>
                  <w:u w:val="single"/>
                  <w:lang w:eastAsia="zh-CN"/>
                </w:rPr>
                <w:t xml:space="preserve"> </w:t>
              </w:r>
            </w:ins>
            <w:del w:id="3321" w:author="Nokia (Dmitry Petrov)" w:date="2021-11-05T08:35:00Z">
              <w:r w:rsidDel="0091605D">
                <w:rPr>
                  <w:rFonts w:eastAsiaTheme="minorEastAsia"/>
                  <w:b/>
                  <w:bCs/>
                  <w:iCs/>
                  <w:u w:val="single"/>
                  <w:lang w:eastAsia="zh-CN"/>
                </w:rPr>
                <w:delText>TBA</w:delText>
              </w:r>
            </w:del>
          </w:p>
          <w:p w14:paraId="315C62C7" w14:textId="77777777" w:rsidR="000847DD" w:rsidRDefault="00CF7CCA">
            <w:pPr>
              <w:rPr>
                <w:rFonts w:eastAsiaTheme="minorEastAsia"/>
                <w:i/>
                <w:color w:val="0070C0"/>
                <w:lang w:eastAsia="zh-CN"/>
              </w:rPr>
            </w:pPr>
            <w:r>
              <w:rPr>
                <w:rFonts w:eastAsiaTheme="minorEastAsia"/>
                <w:i/>
                <w:color w:val="0070C0"/>
                <w:lang w:eastAsia="zh-CN"/>
              </w:rPr>
              <w:t>Background:</w:t>
            </w:r>
          </w:p>
          <w:p w14:paraId="0CCC0CDF" w14:textId="6603C4DC" w:rsidR="00BF42A2" w:rsidRDefault="00CF7CCA">
            <w:pPr>
              <w:ind w:left="284"/>
              <w:rPr>
                <w:rFonts w:eastAsiaTheme="minorEastAsia"/>
                <w:iCs/>
                <w:lang w:eastAsia="zh-CN"/>
              </w:rPr>
            </w:pPr>
            <w:del w:id="3322" w:author="Nokia (Dmitry Petrov)" w:date="2021-11-05T17:46:00Z">
              <w:r w:rsidDel="00DB24E2">
                <w:rPr>
                  <w:rFonts w:eastAsiaTheme="minorEastAsia"/>
                  <w:iCs/>
                  <w:lang w:eastAsia="zh-CN"/>
                </w:rPr>
                <w:delText>TBA</w:delText>
              </w:r>
            </w:del>
            <w:ins w:id="3323" w:author="Nokia (Dmitry Petrov)" w:date="2021-11-05T18:06:00Z">
              <w:r w:rsidR="00FC13BD">
                <w:rPr>
                  <w:rFonts w:eastAsiaTheme="minorEastAsia"/>
                  <w:iCs/>
                  <w:lang w:eastAsia="zh-CN"/>
                </w:rPr>
                <w:t>Most of the</w:t>
              </w:r>
            </w:ins>
            <w:ins w:id="3324" w:author="Nokia (Dmitry Petrov)" w:date="2021-11-05T17:46:00Z">
              <w:r w:rsidR="00DB24E2">
                <w:rPr>
                  <w:rFonts w:eastAsiaTheme="minorEastAsia"/>
                  <w:iCs/>
                  <w:lang w:eastAsia="zh-CN"/>
                </w:rPr>
                <w:t xml:space="preserve"> companies </w:t>
              </w:r>
            </w:ins>
            <w:ins w:id="3325" w:author="Nokia (Dmitry Petrov)" w:date="2021-11-05T18:03:00Z">
              <w:r w:rsidR="00320434">
                <w:rPr>
                  <w:rFonts w:eastAsiaTheme="minorEastAsia"/>
                  <w:iCs/>
                  <w:lang w:eastAsia="zh-CN"/>
                </w:rPr>
                <w:t xml:space="preserve">converge to the value of [80]ms. However, one of the companies still sees some issues </w:t>
              </w:r>
            </w:ins>
            <w:ins w:id="3326" w:author="Nokia (Dmitry Petrov)" w:date="2021-11-05T18:09:00Z">
              <w:r w:rsidR="00893FDE">
                <w:rPr>
                  <w:rFonts w:eastAsiaTheme="minorEastAsia"/>
                  <w:iCs/>
                  <w:lang w:eastAsia="zh-CN"/>
                </w:rPr>
                <w:t>with the opposite scenario-A</w:t>
              </w:r>
              <w:r w:rsidR="00BA7F53">
                <w:rPr>
                  <w:rFonts w:eastAsiaTheme="minorEastAsia"/>
                  <w:iCs/>
                  <w:lang w:eastAsia="zh-CN"/>
                </w:rPr>
                <w:t xml:space="preserve">, hence tighter </w:t>
              </w:r>
            </w:ins>
            <w:ins w:id="3327" w:author="Nokia (Dmitry Petrov)" w:date="2021-11-05T18:10:00Z">
              <w:r w:rsidR="00ED47AE">
                <w:rPr>
                  <w:rFonts w:eastAsiaTheme="minorEastAsia"/>
                  <w:iCs/>
                  <w:lang w:eastAsia="zh-CN"/>
                </w:rPr>
                <w:t>requirements can be proposed</w:t>
              </w:r>
              <w:r w:rsidR="00BF42A2">
                <w:rPr>
                  <w:rFonts w:eastAsiaTheme="minorEastAsia"/>
                  <w:iCs/>
                  <w:lang w:eastAsia="zh-CN"/>
                </w:rPr>
                <w:t>, i.e. 40ms.</w:t>
              </w:r>
            </w:ins>
            <w:ins w:id="3328" w:author="Nokia (Dmitry Petrov)" w:date="2021-11-05T18:11:00Z">
              <w:r w:rsidR="00BF42A2">
                <w:rPr>
                  <w:rFonts w:eastAsiaTheme="minorEastAsia"/>
                  <w:iCs/>
                  <w:lang w:eastAsia="zh-CN"/>
                </w:rPr>
                <w:t xml:space="preserve"> It is also mentioned that the DRX upper bound shall be discussed together with other parameters, i.e., M2 and number of R</w:t>
              </w:r>
              <w:r w:rsidR="005A236B">
                <w:rPr>
                  <w:rFonts w:eastAsiaTheme="minorEastAsia"/>
                  <w:iCs/>
                  <w:lang w:eastAsia="zh-CN"/>
                </w:rPr>
                <w:t>X beams.</w:t>
              </w:r>
            </w:ins>
          </w:p>
          <w:p w14:paraId="315C62C9"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62CA" w14:textId="6606C136" w:rsidR="000847DD" w:rsidRDefault="008F4CD0">
            <w:pPr>
              <w:ind w:left="284"/>
              <w:rPr>
                <w:rFonts w:eastAsiaTheme="minorEastAsia"/>
                <w:iCs/>
                <w:lang w:eastAsia="zh-CN"/>
              </w:rPr>
            </w:pPr>
            <w:ins w:id="3329" w:author="Nokia (Dmitry Petrov)" w:date="2021-11-05T18:13:00Z">
              <w:r w:rsidRPr="006D2449">
                <w:rPr>
                  <w:rFonts w:eastAsiaTheme="minorEastAsia"/>
                  <w:iCs/>
                  <w:highlight w:val="yellow"/>
                  <w:lang w:eastAsia="zh-CN"/>
                  <w:rPrChange w:id="3330" w:author="Nokia (Dmitry Petrov)" w:date="2021-11-05T18:27:00Z">
                    <w:rPr>
                      <w:rFonts w:eastAsiaTheme="minorEastAsia"/>
                      <w:iCs/>
                      <w:lang w:eastAsia="zh-CN"/>
                    </w:rPr>
                  </w:rPrChange>
                </w:rPr>
                <w:t>DRX upper bound for enhanced RRM HST FR2 requirements</w:t>
              </w:r>
              <w:r w:rsidRPr="006D2449" w:rsidDel="0034492F">
                <w:rPr>
                  <w:rFonts w:eastAsiaTheme="minorEastAsia"/>
                  <w:iCs/>
                  <w:highlight w:val="yellow"/>
                  <w:lang w:eastAsia="zh-CN"/>
                  <w:rPrChange w:id="3331" w:author="Nokia (Dmitry Petrov)" w:date="2021-11-05T18:27:00Z">
                    <w:rPr>
                      <w:rFonts w:eastAsiaTheme="minorEastAsia"/>
                      <w:iCs/>
                      <w:lang w:eastAsia="zh-CN"/>
                    </w:rPr>
                  </w:rPrChange>
                </w:rPr>
                <w:t xml:space="preserve"> </w:t>
              </w:r>
              <w:r w:rsidRPr="006D2449">
                <w:rPr>
                  <w:rFonts w:eastAsiaTheme="minorEastAsia"/>
                  <w:iCs/>
                  <w:highlight w:val="yellow"/>
                  <w:lang w:eastAsia="zh-CN"/>
                  <w:rPrChange w:id="3332" w:author="Nokia (Dmitry Petrov)" w:date="2021-11-05T18:27:00Z">
                    <w:rPr>
                      <w:rFonts w:eastAsiaTheme="minorEastAsia"/>
                      <w:iCs/>
                      <w:lang w:eastAsia="zh-CN"/>
                    </w:rPr>
                  </w:rPrChange>
                </w:rPr>
                <w:t>is [80]ms.</w:t>
              </w:r>
            </w:ins>
            <w:del w:id="3333" w:author="Nokia (Dmitry Petrov)" w:date="2021-11-05T18:13:00Z">
              <w:r w:rsidR="00CF7CCA" w:rsidRPr="006D2449" w:rsidDel="0034492F">
                <w:rPr>
                  <w:rFonts w:eastAsiaTheme="minorEastAsia"/>
                  <w:iCs/>
                  <w:highlight w:val="yellow"/>
                  <w:lang w:eastAsia="zh-CN"/>
                  <w:rPrChange w:id="3334" w:author="Nokia (Dmitry Petrov)" w:date="2021-11-05T18:27:00Z">
                    <w:rPr>
                      <w:rFonts w:eastAsiaTheme="minorEastAsia"/>
                      <w:iCs/>
                      <w:lang w:eastAsia="zh-CN"/>
                    </w:rPr>
                  </w:rPrChange>
                </w:rPr>
                <w:delText>TBA</w:delText>
              </w:r>
            </w:del>
          </w:p>
          <w:p w14:paraId="315C62CB"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62CC" w14:textId="04553FC7" w:rsidR="000847DD" w:rsidDel="008F4CD0" w:rsidRDefault="00CF7CCA">
            <w:pPr>
              <w:pStyle w:val="ListParagraph"/>
              <w:numPr>
                <w:ilvl w:val="0"/>
                <w:numId w:val="12"/>
              </w:numPr>
              <w:ind w:firstLineChars="0"/>
              <w:rPr>
                <w:del w:id="3335" w:author="Nokia (Dmitry Petrov)" w:date="2021-11-05T18:13:00Z"/>
                <w:rFonts w:eastAsiaTheme="minorEastAsia"/>
                <w:iCs/>
                <w:lang w:eastAsia="zh-CN"/>
              </w:rPr>
            </w:pPr>
            <w:del w:id="3336" w:author="Nokia (Dmitry Petrov)" w:date="2021-11-05T18:13:00Z">
              <w:r w:rsidDel="008F4CD0">
                <w:rPr>
                  <w:rFonts w:eastAsiaTheme="minorEastAsia"/>
                  <w:iCs/>
                  <w:lang w:eastAsia="zh-CN"/>
                </w:rPr>
                <w:delText>Option 1:</w:delText>
              </w:r>
            </w:del>
          </w:p>
          <w:p w14:paraId="315C62CD" w14:textId="4A021365" w:rsidR="000847DD" w:rsidRDefault="00CF7CCA">
            <w:pPr>
              <w:pStyle w:val="ListParagraph"/>
              <w:numPr>
                <w:ilvl w:val="0"/>
                <w:numId w:val="12"/>
              </w:numPr>
              <w:ind w:firstLineChars="0"/>
              <w:rPr>
                <w:ins w:id="3337" w:author="Nokia (Dmitry Petrov)" w:date="2021-11-05T18:17:00Z"/>
                <w:rFonts w:eastAsiaTheme="minorEastAsia"/>
                <w:iCs/>
                <w:lang w:eastAsia="zh-CN"/>
              </w:rPr>
            </w:pPr>
            <w:del w:id="3338" w:author="Nokia (Dmitry Petrov)" w:date="2021-11-05T18:13:00Z">
              <w:r w:rsidDel="008F4CD0">
                <w:rPr>
                  <w:rFonts w:eastAsiaTheme="minorEastAsia"/>
                  <w:iCs/>
                  <w:lang w:eastAsia="zh-CN"/>
                </w:rPr>
                <w:delText xml:space="preserve">Option 2: </w:delText>
              </w:r>
            </w:del>
            <w:ins w:id="3339" w:author="Nokia (Dmitry Petrov)" w:date="2021-11-05T18:17:00Z">
              <w:r w:rsidR="00121B3A">
                <w:rPr>
                  <w:rFonts w:eastAsiaTheme="minorEastAsia"/>
                  <w:iCs/>
                  <w:lang w:eastAsia="zh-CN"/>
                </w:rPr>
                <w:t>Option 1</w:t>
              </w:r>
              <w:r w:rsidR="00607A89">
                <w:rPr>
                  <w:rFonts w:eastAsiaTheme="minorEastAsia"/>
                  <w:iCs/>
                  <w:lang w:eastAsia="zh-CN"/>
                </w:rPr>
                <w:t>: [80]ms</w:t>
              </w:r>
            </w:ins>
          </w:p>
          <w:p w14:paraId="1B6605B3" w14:textId="7AC3FB6C" w:rsidR="00356662" w:rsidRPr="00356662" w:rsidRDefault="00607A89">
            <w:pPr>
              <w:pStyle w:val="ListParagraph"/>
              <w:numPr>
                <w:ilvl w:val="0"/>
                <w:numId w:val="12"/>
              </w:numPr>
              <w:ind w:firstLineChars="0"/>
              <w:rPr>
                <w:rFonts w:eastAsiaTheme="minorEastAsia"/>
                <w:iCs/>
                <w:lang w:eastAsia="zh-CN"/>
                <w:rPrChange w:id="3340" w:author="Nokia (Dmitry Petrov)" w:date="2021-11-05T18:24:00Z">
                  <w:rPr>
                    <w:lang w:eastAsia="zh-CN"/>
                  </w:rPr>
                </w:rPrChange>
              </w:rPr>
            </w:pPr>
            <w:ins w:id="3341" w:author="Nokia (Dmitry Petrov)" w:date="2021-11-05T18:17:00Z">
              <w:r>
                <w:rPr>
                  <w:rFonts w:eastAsiaTheme="minorEastAsia"/>
                  <w:iCs/>
                  <w:lang w:eastAsia="zh-CN"/>
                </w:rPr>
                <w:t xml:space="preserve">Option 2: </w:t>
              </w:r>
            </w:ins>
            <w:ins w:id="3342" w:author="Nokia (Dmitry Petrov)" w:date="2021-11-05T18:20:00Z">
              <w:r w:rsidR="009B0BAB">
                <w:rPr>
                  <w:rFonts w:eastAsiaTheme="minorEastAsia"/>
                  <w:iCs/>
                  <w:lang w:eastAsia="zh-CN"/>
                </w:rPr>
                <w:t>D</w:t>
              </w:r>
              <w:r w:rsidR="00896525">
                <w:rPr>
                  <w:rFonts w:eastAsiaTheme="minorEastAsia"/>
                  <w:iCs/>
                  <w:lang w:eastAsia="zh-CN"/>
                </w:rPr>
                <w:t xml:space="preserve">efine different requirements depending on deployment </w:t>
              </w:r>
            </w:ins>
            <w:ins w:id="3343" w:author="Nokia (Dmitry Petrov)" w:date="2021-11-05T18:21:00Z">
              <w:r w:rsidR="00A13389">
                <w:rPr>
                  <w:rFonts w:eastAsiaTheme="minorEastAsia"/>
                  <w:iCs/>
                  <w:lang w:eastAsia="zh-CN"/>
                </w:rPr>
                <w:t>scenarios (number of Rx beams)</w:t>
              </w:r>
            </w:ins>
          </w:p>
          <w:p w14:paraId="315C62CE"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62CF" w14:textId="071E61B4" w:rsidR="000847DD" w:rsidDel="000C1A82" w:rsidRDefault="00CF7CCA">
            <w:pPr>
              <w:ind w:left="284"/>
              <w:rPr>
                <w:del w:id="3344" w:author="Nokia (Dmitry Petrov)" w:date="2021-11-05T08:37:00Z"/>
                <w:rFonts w:eastAsiaTheme="minorEastAsia"/>
                <w:iCs/>
                <w:lang w:eastAsia="zh-CN"/>
              </w:rPr>
            </w:pPr>
            <w:del w:id="3345" w:author="Nokia (Dmitry Petrov)" w:date="2021-11-05T18:13:00Z">
              <w:r w:rsidDel="008F4CD0">
                <w:rPr>
                  <w:rFonts w:eastAsiaTheme="minorEastAsia"/>
                  <w:iCs/>
                  <w:lang w:eastAsia="zh-CN"/>
                </w:rPr>
                <w:delText>TBA</w:delText>
              </w:r>
            </w:del>
            <w:ins w:id="3346" w:author="Nokia (Dmitry Petrov)" w:date="2021-11-05T18:20:00Z">
              <w:r w:rsidR="00896525">
                <w:rPr>
                  <w:rFonts w:eastAsiaTheme="minorEastAsia"/>
                  <w:iCs/>
                  <w:lang w:eastAsia="zh-CN"/>
                </w:rPr>
                <w:t>Discuss tentative agreement and</w:t>
              </w:r>
            </w:ins>
            <w:ins w:id="3347" w:author="Nokia (Dmitry Petrov)" w:date="2021-11-05T18:21:00Z">
              <w:r w:rsidR="00A13389">
                <w:rPr>
                  <w:rFonts w:eastAsiaTheme="minorEastAsia"/>
                  <w:iCs/>
                  <w:lang w:eastAsia="zh-CN"/>
                </w:rPr>
                <w:t xml:space="preserve"> the options.</w:t>
              </w:r>
            </w:ins>
          </w:p>
          <w:p w14:paraId="6C6FFBBB" w14:textId="77777777" w:rsidR="000C1A82" w:rsidRDefault="000C1A82" w:rsidP="000E26A3">
            <w:pPr>
              <w:ind w:left="284"/>
              <w:rPr>
                <w:ins w:id="3348" w:author="Nokia (Dmitry Petrov)" w:date="2021-11-05T08:37:00Z"/>
                <w:rFonts w:eastAsiaTheme="minorEastAsia"/>
                <w:iCs/>
                <w:lang w:eastAsia="zh-CN"/>
              </w:rPr>
            </w:pPr>
          </w:p>
          <w:p w14:paraId="0F626F43" w14:textId="4E53105E" w:rsidR="000E26A3" w:rsidRDefault="000E26A3">
            <w:pPr>
              <w:ind w:left="284"/>
              <w:rPr>
                <w:ins w:id="3349" w:author="Nokia (Dmitry Petrov)" w:date="2021-11-05T08:37:00Z"/>
                <w:rFonts w:eastAsiaTheme="minorEastAsia"/>
                <w:iCs/>
                <w:lang w:eastAsia="zh-CN"/>
              </w:rPr>
            </w:pPr>
          </w:p>
          <w:p w14:paraId="33BF92A1" w14:textId="3AB76E1F" w:rsidR="000E26A3" w:rsidRDefault="000E26A3" w:rsidP="000E26A3">
            <w:pPr>
              <w:rPr>
                <w:ins w:id="3350" w:author="Nokia (Dmitry Petrov)" w:date="2021-11-05T08:37:00Z"/>
                <w:rFonts w:eastAsiaTheme="minorEastAsia"/>
                <w:b/>
                <w:bCs/>
                <w:iCs/>
                <w:u w:val="single"/>
                <w:lang w:eastAsia="zh-CN"/>
              </w:rPr>
            </w:pPr>
            <w:ins w:id="3351" w:author="Nokia (Dmitry Petrov)" w:date="2021-11-05T08:37:00Z">
              <w:r>
                <w:rPr>
                  <w:rFonts w:eastAsiaTheme="minorEastAsia"/>
                  <w:b/>
                  <w:bCs/>
                  <w:iCs/>
                  <w:u w:val="single"/>
                  <w:lang w:eastAsia="zh-CN"/>
                </w:rPr>
                <w:t>Issue 3-1-</w:t>
              </w:r>
            </w:ins>
            <w:ins w:id="3352" w:author="Nokia (Dmitry Petrov)" w:date="2021-11-05T08:38:00Z">
              <w:r w:rsidR="007C1510">
                <w:rPr>
                  <w:rFonts w:eastAsiaTheme="minorEastAsia"/>
                  <w:b/>
                  <w:bCs/>
                  <w:iCs/>
                  <w:u w:val="single"/>
                  <w:lang w:eastAsia="zh-CN"/>
                </w:rPr>
                <w:t>2</w:t>
              </w:r>
            </w:ins>
            <w:ins w:id="3353" w:author="Nokia (Dmitry Petrov)" w:date="2021-11-05T08:37:00Z">
              <w:r>
                <w:rPr>
                  <w:rFonts w:eastAsiaTheme="minorEastAsia"/>
                  <w:b/>
                  <w:bCs/>
                  <w:iCs/>
                  <w:u w:val="single"/>
                  <w:lang w:eastAsia="zh-CN"/>
                </w:rPr>
                <w:t xml:space="preserve">: </w:t>
              </w:r>
            </w:ins>
            <w:ins w:id="3354" w:author="Nokia (Dmitry Petrov)" w:date="2021-11-05T08:38:00Z">
              <w:r w:rsidR="007C1510" w:rsidRPr="007C1510">
                <w:rPr>
                  <w:rFonts w:eastAsiaTheme="minorEastAsia"/>
                  <w:b/>
                  <w:bCs/>
                  <w:iCs/>
                  <w:u w:val="single"/>
                  <w:lang w:eastAsia="zh-CN"/>
                </w:rPr>
                <w:t>M2 scaling factor for short DRX</w:t>
              </w:r>
            </w:ins>
          </w:p>
          <w:p w14:paraId="5768F677" w14:textId="77777777" w:rsidR="000E26A3" w:rsidRDefault="000E26A3" w:rsidP="000E26A3">
            <w:pPr>
              <w:rPr>
                <w:ins w:id="3355" w:author="Nokia (Dmitry Petrov)" w:date="2021-11-05T08:37:00Z"/>
                <w:rFonts w:eastAsiaTheme="minorEastAsia"/>
                <w:i/>
                <w:color w:val="0070C0"/>
                <w:lang w:eastAsia="zh-CN"/>
              </w:rPr>
            </w:pPr>
            <w:ins w:id="3356" w:author="Nokia (Dmitry Petrov)" w:date="2021-11-05T08:37:00Z">
              <w:r>
                <w:rPr>
                  <w:rFonts w:eastAsiaTheme="minorEastAsia"/>
                  <w:i/>
                  <w:color w:val="0070C0"/>
                  <w:lang w:eastAsia="zh-CN"/>
                </w:rPr>
                <w:t>Background:</w:t>
              </w:r>
            </w:ins>
          </w:p>
          <w:p w14:paraId="70C4141C" w14:textId="5CF855C6" w:rsidR="000E26A3" w:rsidRDefault="00EF5C6A" w:rsidP="000E26A3">
            <w:pPr>
              <w:ind w:left="284"/>
              <w:rPr>
                <w:ins w:id="3357" w:author="Nokia (Dmitry Petrov)" w:date="2021-11-05T08:37:00Z"/>
                <w:rFonts w:eastAsiaTheme="minorEastAsia"/>
                <w:iCs/>
                <w:lang w:eastAsia="zh-CN"/>
              </w:rPr>
            </w:pPr>
            <w:ins w:id="3358" w:author="Nokia (Dmitry Petrov)" w:date="2021-11-05T18:19:00Z">
              <w:r>
                <w:rPr>
                  <w:rFonts w:eastAsiaTheme="minorEastAsia"/>
                  <w:iCs/>
                  <w:lang w:eastAsia="zh-CN"/>
                </w:rPr>
                <w:t xml:space="preserve">Most of the companies </w:t>
              </w:r>
            </w:ins>
            <w:ins w:id="3359" w:author="Nokia (Dmitry Petrov)" w:date="2021-11-05T18:21:00Z">
              <w:r w:rsidR="0024023F">
                <w:rPr>
                  <w:rFonts w:eastAsiaTheme="minorEastAsia"/>
                  <w:iCs/>
                  <w:lang w:eastAsia="zh-CN"/>
                </w:rPr>
                <w:t xml:space="preserve">do </w:t>
              </w:r>
            </w:ins>
            <w:ins w:id="3360" w:author="Nokia (Dmitry Petrov)" w:date="2021-11-05T18:23:00Z">
              <w:r w:rsidR="00C00532">
                <w:rPr>
                  <w:rFonts w:eastAsiaTheme="minorEastAsia"/>
                  <w:iCs/>
                  <w:lang w:eastAsia="zh-CN"/>
                </w:rPr>
                <w:t xml:space="preserve">see a need to have enhanced requirements for short DRX. </w:t>
              </w:r>
            </w:ins>
            <w:ins w:id="3361" w:author="Nokia (Dmitry Petrov)" w:date="2021-11-05T18:28:00Z">
              <w:r w:rsidR="003B3512">
                <w:rPr>
                  <w:rFonts w:eastAsiaTheme="minorEastAsia"/>
                  <w:iCs/>
                  <w:lang w:eastAsia="zh-CN"/>
                </w:rPr>
                <w:t>However, one company thinks that the requirements shall not be adjusted to take two-side RRH deployments into account.</w:t>
              </w:r>
            </w:ins>
          </w:p>
          <w:p w14:paraId="2D44710E" w14:textId="77777777" w:rsidR="000E26A3" w:rsidRDefault="000E26A3" w:rsidP="000E26A3">
            <w:pPr>
              <w:rPr>
                <w:ins w:id="3362" w:author="Nokia (Dmitry Petrov)" w:date="2021-11-05T08:37:00Z"/>
                <w:rFonts w:eastAsiaTheme="minorEastAsia"/>
                <w:i/>
                <w:color w:val="0070C0"/>
                <w:lang w:eastAsia="zh-CN"/>
              </w:rPr>
            </w:pPr>
            <w:ins w:id="3363" w:author="Nokia (Dmitry Petrov)" w:date="2021-11-05T08:37:00Z">
              <w:r>
                <w:rPr>
                  <w:rFonts w:eastAsiaTheme="minorEastAsia"/>
                  <w:i/>
                  <w:color w:val="0070C0"/>
                  <w:lang w:eastAsia="zh-CN"/>
                </w:rPr>
                <w:t>Tentative agreements:</w:t>
              </w:r>
            </w:ins>
          </w:p>
          <w:p w14:paraId="35B1FBBB" w14:textId="1D0810BA" w:rsidR="000E26A3" w:rsidRDefault="00412B6B">
            <w:pPr>
              <w:ind w:left="284"/>
              <w:rPr>
                <w:ins w:id="3364" w:author="Nokia (Dmitry Petrov)" w:date="2021-11-05T08:37:00Z"/>
                <w:rFonts w:eastAsiaTheme="minorEastAsia"/>
                <w:iCs/>
                <w:lang w:eastAsia="zh-CN"/>
              </w:rPr>
            </w:pPr>
            <w:ins w:id="3365" w:author="Nokia (Dmitry Petrov)" w:date="2021-11-05T18:32:00Z">
              <w:r w:rsidRPr="00412B6B">
                <w:rPr>
                  <w:rFonts w:eastAsiaTheme="minorEastAsia"/>
                  <w:iCs/>
                  <w:highlight w:val="yellow"/>
                  <w:lang w:eastAsia="zh-CN"/>
                  <w:rPrChange w:id="3366" w:author="Nokia (Dmitry Petrov)" w:date="2021-11-05T18:32:00Z">
                    <w:rPr>
                      <w:rFonts w:eastAsiaTheme="minorEastAsia"/>
                      <w:iCs/>
                      <w:lang w:eastAsia="zh-CN"/>
                    </w:rPr>
                  </w:rPrChange>
                </w:rPr>
                <w:t>1.5 if SMTC periodicity &gt; [40] ms, otherwise M2=1</w:t>
              </w:r>
            </w:ins>
          </w:p>
          <w:p w14:paraId="08130004" w14:textId="77777777" w:rsidR="000E26A3" w:rsidRDefault="000E26A3" w:rsidP="000E26A3">
            <w:pPr>
              <w:rPr>
                <w:ins w:id="3367" w:author="Nokia (Dmitry Petrov)" w:date="2021-11-05T08:37:00Z"/>
                <w:rFonts w:eastAsiaTheme="minorEastAsia"/>
                <w:i/>
                <w:color w:val="0070C0"/>
                <w:lang w:eastAsia="zh-CN"/>
              </w:rPr>
            </w:pPr>
            <w:ins w:id="3368" w:author="Nokia (Dmitry Petrov)" w:date="2021-11-05T08:37:00Z">
              <w:r>
                <w:rPr>
                  <w:rFonts w:eastAsiaTheme="minorEastAsia"/>
                  <w:i/>
                  <w:color w:val="0070C0"/>
                  <w:lang w:eastAsia="zh-CN"/>
                </w:rPr>
                <w:t>Candidate options:</w:t>
              </w:r>
            </w:ins>
          </w:p>
          <w:p w14:paraId="5BF44D14" w14:textId="4680C2F8" w:rsidR="000E26A3" w:rsidRDefault="000E26A3" w:rsidP="000E26A3">
            <w:pPr>
              <w:pStyle w:val="ListParagraph"/>
              <w:numPr>
                <w:ilvl w:val="0"/>
                <w:numId w:val="12"/>
              </w:numPr>
              <w:ind w:firstLineChars="0"/>
              <w:rPr>
                <w:ins w:id="3369" w:author="Nokia (Dmitry Petrov)" w:date="2021-11-05T08:37:00Z"/>
                <w:rFonts w:eastAsiaTheme="minorEastAsia"/>
                <w:iCs/>
                <w:lang w:eastAsia="zh-CN"/>
              </w:rPr>
            </w:pPr>
            <w:ins w:id="3370" w:author="Nokia (Dmitry Petrov)" w:date="2021-11-05T08:37:00Z">
              <w:r>
                <w:rPr>
                  <w:rFonts w:eastAsiaTheme="minorEastAsia"/>
                  <w:iCs/>
                  <w:lang w:eastAsia="zh-CN"/>
                </w:rPr>
                <w:t>Option 1:</w:t>
              </w:r>
            </w:ins>
            <w:ins w:id="3371" w:author="Nokia (Dmitry Petrov)" w:date="2021-11-05T18:23:00Z">
              <w:r w:rsidR="004906D1">
                <w:rPr>
                  <w:rFonts w:eastAsiaTheme="minorEastAsia"/>
                  <w:iCs/>
                  <w:lang w:eastAsia="zh-CN"/>
                </w:rPr>
                <w:t xml:space="preserve"> </w:t>
              </w:r>
            </w:ins>
          </w:p>
          <w:p w14:paraId="463DD7E0" w14:textId="6F6D85C3" w:rsidR="000E26A3" w:rsidRDefault="000E26A3" w:rsidP="000E26A3">
            <w:pPr>
              <w:pStyle w:val="ListParagraph"/>
              <w:numPr>
                <w:ilvl w:val="0"/>
                <w:numId w:val="12"/>
              </w:numPr>
              <w:ind w:firstLineChars="0"/>
              <w:rPr>
                <w:ins w:id="3372" w:author="Nokia (Dmitry Petrov)" w:date="2021-11-05T18:26:00Z"/>
                <w:rFonts w:eastAsiaTheme="minorEastAsia"/>
                <w:iCs/>
                <w:lang w:eastAsia="zh-CN"/>
              </w:rPr>
            </w:pPr>
            <w:ins w:id="3373" w:author="Nokia (Dmitry Petrov)" w:date="2021-11-05T08:37:00Z">
              <w:r>
                <w:rPr>
                  <w:rFonts w:eastAsiaTheme="minorEastAsia"/>
                  <w:iCs/>
                  <w:lang w:eastAsia="zh-CN"/>
                </w:rPr>
                <w:t xml:space="preserve">Option 2: </w:t>
              </w:r>
            </w:ins>
            <w:ins w:id="3374" w:author="Nokia (Dmitry Petrov)" w:date="2021-11-05T18:26:00Z">
              <w:r w:rsidR="006D2449" w:rsidRPr="006D2449">
                <w:rPr>
                  <w:rFonts w:eastAsiaTheme="minorEastAsia"/>
                  <w:iCs/>
                  <w:lang w:eastAsia="zh-CN"/>
                </w:rPr>
                <w:t>Keep the 1.5 factor for all SMTC periodicities</w:t>
              </w:r>
            </w:ins>
          </w:p>
          <w:p w14:paraId="57B16D32" w14:textId="1AFC62CA" w:rsidR="006D2449" w:rsidRPr="006D2449" w:rsidRDefault="006D2449">
            <w:pPr>
              <w:pStyle w:val="ListParagraph"/>
              <w:numPr>
                <w:ilvl w:val="0"/>
                <w:numId w:val="12"/>
              </w:numPr>
              <w:ind w:firstLineChars="0"/>
              <w:rPr>
                <w:ins w:id="3375" w:author="Nokia (Dmitry Petrov)" w:date="2021-11-05T08:37:00Z"/>
                <w:rFonts w:eastAsiaTheme="minorEastAsia"/>
                <w:iCs/>
                <w:lang w:eastAsia="zh-CN"/>
                <w:rPrChange w:id="3376" w:author="Nokia (Dmitry Petrov)" w:date="2021-11-05T18:27:00Z">
                  <w:rPr>
                    <w:ins w:id="3377" w:author="Nokia (Dmitry Petrov)" w:date="2021-11-05T08:37:00Z"/>
                    <w:lang w:eastAsia="zh-CN"/>
                  </w:rPr>
                </w:rPrChange>
              </w:rPr>
            </w:pPr>
            <w:ins w:id="3378" w:author="Nokia (Dmitry Petrov)" w:date="2021-11-05T18:26:00Z">
              <w:r w:rsidRPr="006D2449">
                <w:rPr>
                  <w:rFonts w:eastAsiaTheme="minorEastAsia"/>
                  <w:iCs/>
                  <w:lang w:eastAsia="zh-CN"/>
                </w:rPr>
                <w:t>Option 2a: Keep the 1.5 factor for all SMTC periodicities in scenario-B to</w:t>
              </w:r>
            </w:ins>
            <w:ins w:id="3379" w:author="Nokia (Dmitry Petrov)" w:date="2021-11-05T18:27:00Z">
              <w:r w:rsidRPr="006D2449">
                <w:rPr>
                  <w:rFonts w:eastAsiaTheme="minorEastAsia"/>
                  <w:iCs/>
                  <w:lang w:eastAsia="zh-CN"/>
                </w:rPr>
                <w:t xml:space="preserve"> consider two-side RRH possibility</w:t>
              </w:r>
              <w:r>
                <w:rPr>
                  <w:rFonts w:eastAsiaTheme="minorEastAsia"/>
                  <w:iCs/>
                  <w:lang w:eastAsia="zh-CN"/>
                </w:rPr>
                <w:t>.</w:t>
              </w:r>
            </w:ins>
          </w:p>
          <w:p w14:paraId="4D8F7D86" w14:textId="77777777" w:rsidR="000E26A3" w:rsidRDefault="000E26A3" w:rsidP="000E26A3">
            <w:pPr>
              <w:rPr>
                <w:ins w:id="3380" w:author="Nokia (Dmitry Petrov)" w:date="2021-11-05T08:37:00Z"/>
                <w:rFonts w:eastAsiaTheme="minorEastAsia"/>
                <w:i/>
                <w:color w:val="0070C0"/>
                <w:lang w:eastAsia="zh-CN"/>
              </w:rPr>
            </w:pPr>
            <w:ins w:id="3381" w:author="Nokia (Dmitry Petrov)" w:date="2021-11-05T08:37: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15C62D0" w14:textId="3A15045D" w:rsidR="000847DD" w:rsidDel="000E26A3" w:rsidRDefault="003B3512">
            <w:pPr>
              <w:ind w:left="568"/>
              <w:rPr>
                <w:del w:id="3382" w:author="Nokia (Dmitry Petrov)" w:date="2021-11-05T08:37:00Z"/>
                <w:rFonts w:eastAsiaTheme="minorEastAsia"/>
                <w:iCs/>
                <w:lang w:eastAsia="zh-CN"/>
              </w:rPr>
              <w:pPrChange w:id="3383" w:author="Samsung" w:date="2021-11-05T08:38:00Z">
                <w:pPr/>
              </w:pPrChange>
            </w:pPr>
            <w:ins w:id="3384" w:author="Nokia (Dmitry Petrov)" w:date="2021-11-05T18:29:00Z">
              <w:r>
                <w:rPr>
                  <w:rFonts w:eastAsiaTheme="minorEastAsia"/>
                  <w:iCs/>
                  <w:lang w:eastAsia="zh-CN"/>
                </w:rPr>
                <w:t>Continue the discussion  in the second round.</w:t>
              </w:r>
            </w:ins>
          </w:p>
          <w:p w14:paraId="315C62D1" w14:textId="2EE6A8FC" w:rsidR="000847DD" w:rsidDel="000E26A3" w:rsidRDefault="00CF7CCA">
            <w:pPr>
              <w:ind w:left="284"/>
              <w:rPr>
                <w:del w:id="3385" w:author="Nokia (Dmitry Petrov)" w:date="2021-11-05T08:37:00Z"/>
                <w:rFonts w:eastAsiaTheme="minorEastAsia"/>
                <w:b/>
                <w:bCs/>
                <w:iCs/>
                <w:u w:val="single"/>
                <w:lang w:eastAsia="zh-CN"/>
              </w:rPr>
              <w:pPrChange w:id="3386" w:author="Samsung" w:date="2021-11-05T08:38:00Z">
                <w:pPr/>
              </w:pPrChange>
            </w:pPr>
            <w:del w:id="3387" w:author="Nokia (Dmitry Petrov)" w:date="2021-11-05T08:37:00Z">
              <w:r w:rsidDel="000E26A3">
                <w:rPr>
                  <w:rFonts w:eastAsiaTheme="minorEastAsia"/>
                  <w:b/>
                  <w:bCs/>
                  <w:iCs/>
                  <w:u w:val="single"/>
                  <w:lang w:eastAsia="zh-CN"/>
                </w:rPr>
                <w:delText xml:space="preserve">Issue 3-1-2: </w:delText>
              </w:r>
            </w:del>
            <w:del w:id="3388" w:author="Nokia (Dmitry Petrov)" w:date="2021-11-05T08:36:00Z">
              <w:r w:rsidDel="00C20D2B">
                <w:rPr>
                  <w:rFonts w:eastAsiaTheme="minorEastAsia"/>
                  <w:b/>
                  <w:bCs/>
                  <w:iCs/>
                  <w:u w:val="single"/>
                  <w:lang w:eastAsia="zh-CN"/>
                </w:rPr>
                <w:delText>TBA</w:delText>
              </w:r>
            </w:del>
          </w:p>
          <w:p w14:paraId="315C62D2" w14:textId="71CF7C96" w:rsidR="000847DD" w:rsidDel="000E26A3" w:rsidRDefault="00CF7CCA">
            <w:pPr>
              <w:ind w:left="284"/>
              <w:rPr>
                <w:del w:id="3389" w:author="Nokia (Dmitry Petrov)" w:date="2021-11-05T08:37:00Z"/>
                <w:rFonts w:eastAsiaTheme="minorEastAsia"/>
                <w:i/>
                <w:color w:val="0070C0"/>
                <w:lang w:eastAsia="zh-CN"/>
              </w:rPr>
              <w:pPrChange w:id="3390" w:author="Samsung" w:date="2021-11-05T08:38:00Z">
                <w:pPr/>
              </w:pPrChange>
            </w:pPr>
            <w:del w:id="3391" w:author="Nokia (Dmitry Petrov)" w:date="2021-11-05T08:37:00Z">
              <w:r w:rsidDel="000E26A3">
                <w:rPr>
                  <w:rFonts w:eastAsiaTheme="minorEastAsia"/>
                  <w:i/>
                  <w:color w:val="0070C0"/>
                  <w:lang w:eastAsia="zh-CN"/>
                </w:rPr>
                <w:delText>Background:</w:delText>
              </w:r>
            </w:del>
          </w:p>
          <w:p w14:paraId="315C62D3" w14:textId="48C0B63D" w:rsidR="000847DD" w:rsidDel="000E26A3" w:rsidRDefault="00CF7CCA" w:rsidP="00F409AE">
            <w:pPr>
              <w:ind w:left="284"/>
              <w:rPr>
                <w:del w:id="3392" w:author="Nokia (Dmitry Petrov)" w:date="2021-11-05T08:37:00Z"/>
                <w:rFonts w:eastAsiaTheme="minorEastAsia"/>
                <w:iCs/>
                <w:lang w:eastAsia="zh-CN"/>
              </w:rPr>
            </w:pPr>
            <w:del w:id="3393" w:author="Nokia (Dmitry Petrov)" w:date="2021-11-05T08:37:00Z">
              <w:r w:rsidDel="000E26A3">
                <w:rPr>
                  <w:rFonts w:eastAsiaTheme="minorEastAsia"/>
                  <w:iCs/>
                  <w:lang w:eastAsia="zh-CN"/>
                </w:rPr>
                <w:delText>TBA</w:delText>
              </w:r>
            </w:del>
          </w:p>
          <w:p w14:paraId="315C62D4" w14:textId="6756878E" w:rsidR="000847DD" w:rsidDel="000E26A3" w:rsidRDefault="00CF7CCA">
            <w:pPr>
              <w:ind w:left="284"/>
              <w:rPr>
                <w:del w:id="3394" w:author="Nokia (Dmitry Petrov)" w:date="2021-11-05T08:37:00Z"/>
                <w:rFonts w:eastAsiaTheme="minorEastAsia"/>
                <w:i/>
                <w:color w:val="0070C0"/>
                <w:lang w:eastAsia="zh-CN"/>
              </w:rPr>
              <w:pPrChange w:id="3395" w:author="Samsung" w:date="2021-11-05T08:38:00Z">
                <w:pPr/>
              </w:pPrChange>
            </w:pPr>
            <w:del w:id="3396" w:author="Nokia (Dmitry Petrov)" w:date="2021-11-05T08:37:00Z">
              <w:r w:rsidDel="000E26A3">
                <w:rPr>
                  <w:rFonts w:eastAsiaTheme="minorEastAsia"/>
                  <w:i/>
                  <w:color w:val="0070C0"/>
                  <w:lang w:eastAsia="zh-CN"/>
                </w:rPr>
                <w:delText>Tentative agreements:</w:delText>
              </w:r>
            </w:del>
          </w:p>
          <w:p w14:paraId="315C62D5" w14:textId="48935A46" w:rsidR="000847DD" w:rsidDel="000E26A3" w:rsidRDefault="00CF7CCA" w:rsidP="00F409AE">
            <w:pPr>
              <w:ind w:left="284"/>
              <w:rPr>
                <w:del w:id="3397" w:author="Nokia (Dmitry Petrov)" w:date="2021-11-05T08:37:00Z"/>
                <w:rFonts w:eastAsiaTheme="minorEastAsia"/>
                <w:iCs/>
                <w:lang w:eastAsia="zh-CN"/>
              </w:rPr>
            </w:pPr>
            <w:del w:id="3398" w:author="Nokia (Dmitry Petrov)" w:date="2021-11-05T08:37:00Z">
              <w:r w:rsidDel="000E26A3">
                <w:rPr>
                  <w:rFonts w:eastAsiaTheme="minorEastAsia"/>
                  <w:iCs/>
                  <w:lang w:eastAsia="zh-CN"/>
                </w:rPr>
                <w:delText>TBA</w:delText>
              </w:r>
            </w:del>
          </w:p>
          <w:p w14:paraId="315C62D6" w14:textId="544371E0" w:rsidR="000847DD" w:rsidDel="000E26A3" w:rsidRDefault="00CF7CCA">
            <w:pPr>
              <w:ind w:left="284"/>
              <w:rPr>
                <w:del w:id="3399" w:author="Nokia (Dmitry Petrov)" w:date="2021-11-05T08:37:00Z"/>
                <w:rFonts w:eastAsiaTheme="minorEastAsia"/>
                <w:i/>
                <w:color w:val="0070C0"/>
                <w:lang w:eastAsia="zh-CN"/>
              </w:rPr>
              <w:pPrChange w:id="3400" w:author="Samsung" w:date="2021-11-05T08:38:00Z">
                <w:pPr/>
              </w:pPrChange>
            </w:pPr>
            <w:del w:id="3401" w:author="Nokia (Dmitry Petrov)" w:date="2021-11-05T08:37:00Z">
              <w:r w:rsidDel="000E26A3">
                <w:rPr>
                  <w:rFonts w:eastAsiaTheme="minorEastAsia"/>
                  <w:i/>
                  <w:color w:val="0070C0"/>
                  <w:lang w:eastAsia="zh-CN"/>
                </w:rPr>
                <w:delText>Candidate options:</w:delText>
              </w:r>
            </w:del>
          </w:p>
          <w:p w14:paraId="315C62D7" w14:textId="23A74B76" w:rsidR="000847DD" w:rsidDel="000E26A3" w:rsidRDefault="00CF7CCA">
            <w:pPr>
              <w:pStyle w:val="ListParagraph"/>
              <w:numPr>
                <w:ilvl w:val="0"/>
                <w:numId w:val="12"/>
              </w:numPr>
              <w:ind w:left="284" w:firstLineChars="0"/>
              <w:rPr>
                <w:del w:id="3402" w:author="Nokia (Dmitry Petrov)" w:date="2021-11-05T08:37:00Z"/>
                <w:rFonts w:eastAsiaTheme="minorEastAsia"/>
                <w:iCs/>
                <w:lang w:eastAsia="zh-CN"/>
              </w:rPr>
              <w:pPrChange w:id="3403" w:author="Samsung" w:date="2021-11-05T08:38:00Z">
                <w:pPr>
                  <w:pStyle w:val="ListParagraph"/>
                  <w:numPr>
                    <w:numId w:val="12"/>
                  </w:numPr>
                  <w:ind w:left="720" w:firstLineChars="0" w:hanging="360"/>
                </w:pPr>
              </w:pPrChange>
            </w:pPr>
            <w:del w:id="3404" w:author="Nokia (Dmitry Petrov)" w:date="2021-11-05T08:37:00Z">
              <w:r w:rsidDel="000E26A3">
                <w:rPr>
                  <w:rFonts w:eastAsiaTheme="minorEastAsia"/>
                  <w:iCs/>
                  <w:lang w:eastAsia="zh-CN"/>
                </w:rPr>
                <w:delText>Option 1:</w:delText>
              </w:r>
            </w:del>
          </w:p>
          <w:p w14:paraId="315C62D8" w14:textId="70AFD8E0" w:rsidR="000847DD" w:rsidDel="000E26A3" w:rsidRDefault="00CF7CCA">
            <w:pPr>
              <w:pStyle w:val="ListParagraph"/>
              <w:numPr>
                <w:ilvl w:val="0"/>
                <w:numId w:val="12"/>
              </w:numPr>
              <w:ind w:left="284" w:firstLineChars="0"/>
              <w:rPr>
                <w:del w:id="3405" w:author="Nokia (Dmitry Petrov)" w:date="2021-11-05T08:37:00Z"/>
                <w:rFonts w:eastAsiaTheme="minorEastAsia"/>
                <w:iCs/>
                <w:lang w:eastAsia="zh-CN"/>
              </w:rPr>
              <w:pPrChange w:id="3406" w:author="Samsung" w:date="2021-11-05T08:38:00Z">
                <w:pPr>
                  <w:pStyle w:val="ListParagraph"/>
                  <w:numPr>
                    <w:numId w:val="12"/>
                  </w:numPr>
                  <w:ind w:left="720" w:firstLineChars="0" w:hanging="360"/>
                </w:pPr>
              </w:pPrChange>
            </w:pPr>
            <w:del w:id="3407" w:author="Nokia (Dmitry Petrov)" w:date="2021-11-05T08:37:00Z">
              <w:r w:rsidDel="000E26A3">
                <w:rPr>
                  <w:rFonts w:eastAsiaTheme="minorEastAsia"/>
                  <w:iCs/>
                  <w:lang w:eastAsia="zh-CN"/>
                </w:rPr>
                <w:delText xml:space="preserve">Option 2: </w:delText>
              </w:r>
            </w:del>
          </w:p>
          <w:p w14:paraId="315C62D9" w14:textId="5AB6AE0B" w:rsidR="000847DD" w:rsidDel="000E26A3" w:rsidRDefault="00CF7CCA">
            <w:pPr>
              <w:ind w:left="284"/>
              <w:rPr>
                <w:del w:id="3408" w:author="Nokia (Dmitry Petrov)" w:date="2021-11-05T08:37:00Z"/>
                <w:rFonts w:eastAsiaTheme="minorEastAsia"/>
                <w:i/>
                <w:color w:val="0070C0"/>
                <w:lang w:eastAsia="zh-CN"/>
              </w:rPr>
              <w:pPrChange w:id="3409" w:author="Samsung" w:date="2021-11-05T08:38:00Z">
                <w:pPr/>
              </w:pPrChange>
            </w:pPr>
            <w:del w:id="3410" w:author="Nokia (Dmitry Petrov)" w:date="2021-11-05T08:37:00Z">
              <w:r w:rsidDel="000E26A3">
                <w:rPr>
                  <w:rFonts w:eastAsiaTheme="minorEastAsia"/>
                  <w:i/>
                  <w:color w:val="0070C0"/>
                  <w:lang w:eastAsia="zh-CN"/>
                </w:rPr>
                <w:delText>Recommendations for 2</w:delText>
              </w:r>
              <w:r w:rsidDel="000E26A3">
                <w:rPr>
                  <w:rFonts w:eastAsiaTheme="minorEastAsia"/>
                  <w:i/>
                  <w:color w:val="0070C0"/>
                  <w:vertAlign w:val="superscript"/>
                  <w:lang w:eastAsia="zh-CN"/>
                </w:rPr>
                <w:delText>nd</w:delText>
              </w:r>
              <w:r w:rsidDel="000E26A3">
                <w:rPr>
                  <w:rFonts w:eastAsiaTheme="minorEastAsia"/>
                  <w:i/>
                  <w:color w:val="0070C0"/>
                  <w:lang w:eastAsia="zh-CN"/>
                </w:rPr>
                <w:delText xml:space="preserve"> round:</w:delText>
              </w:r>
            </w:del>
          </w:p>
          <w:p w14:paraId="315C62DA" w14:textId="01D2C2DB" w:rsidR="00AE602B" w:rsidRDefault="00CF7CCA" w:rsidP="00F409AE">
            <w:pPr>
              <w:ind w:left="284"/>
              <w:rPr>
                <w:rFonts w:eastAsiaTheme="minorEastAsia"/>
                <w:iCs/>
                <w:lang w:eastAsia="zh-CN"/>
              </w:rPr>
            </w:pPr>
            <w:del w:id="3411" w:author="Nokia (Dmitry Petrov)" w:date="2021-11-05T08:37:00Z">
              <w:r w:rsidDel="000E26A3">
                <w:rPr>
                  <w:rFonts w:eastAsiaTheme="minorEastAsia"/>
                  <w:iCs/>
                  <w:lang w:eastAsia="zh-CN"/>
                </w:rPr>
                <w:delText>TBA</w:delText>
              </w:r>
            </w:del>
          </w:p>
        </w:tc>
      </w:tr>
      <w:tr w:rsidR="000847DD" w14:paraId="315C62F2" w14:textId="77777777">
        <w:tc>
          <w:tcPr>
            <w:tcW w:w="1224" w:type="dxa"/>
          </w:tcPr>
          <w:p w14:paraId="315C62DC" w14:textId="2B8BE0B1" w:rsidR="000847DD" w:rsidRDefault="00CF7CCA">
            <w:pPr>
              <w:rPr>
                <w:rFonts w:eastAsiaTheme="minorEastAsia"/>
                <w:b/>
                <w:bCs/>
                <w:color w:val="0070C0"/>
                <w:lang w:eastAsia="zh-CN"/>
              </w:rPr>
            </w:pPr>
            <w:r>
              <w:rPr>
                <w:rFonts w:eastAsiaTheme="minorEastAsia"/>
                <w:b/>
                <w:bCs/>
                <w:lang w:eastAsia="zh-CN"/>
              </w:rPr>
              <w:lastRenderedPageBreak/>
              <w:t xml:space="preserve">Sub-topic #3-2: </w:t>
            </w:r>
            <w:ins w:id="3412" w:author="Nokia (Dmitry Petrov)" w:date="2021-11-05T08:38:00Z">
              <w:r w:rsidR="002B359A" w:rsidRPr="002B359A">
                <w:rPr>
                  <w:rFonts w:eastAsiaTheme="minorEastAsia"/>
                  <w:b/>
                  <w:bCs/>
                  <w:lang w:eastAsia="zh-CN"/>
                </w:rPr>
                <w:t>Connection Re-establishment requirement</w:t>
              </w:r>
            </w:ins>
            <w:del w:id="3413" w:author="Nokia (Dmitry Petrov)" w:date="2021-11-05T08:38:00Z">
              <w:r w:rsidDel="002B359A">
                <w:rPr>
                  <w:rFonts w:eastAsiaTheme="minorEastAsia"/>
                  <w:b/>
                  <w:bCs/>
                  <w:lang w:eastAsia="zh-CN"/>
                </w:rPr>
                <w:delText>TBA</w:delText>
              </w:r>
            </w:del>
          </w:p>
        </w:tc>
        <w:tc>
          <w:tcPr>
            <w:tcW w:w="8407" w:type="dxa"/>
          </w:tcPr>
          <w:p w14:paraId="315C62DD" w14:textId="00B3CD03" w:rsidR="000847DD" w:rsidRDefault="00CF7CCA">
            <w:pPr>
              <w:rPr>
                <w:rFonts w:eastAsiaTheme="minorEastAsia"/>
                <w:b/>
                <w:bCs/>
                <w:iCs/>
                <w:u w:val="single"/>
                <w:lang w:eastAsia="zh-CN"/>
              </w:rPr>
            </w:pPr>
            <w:r>
              <w:rPr>
                <w:rFonts w:eastAsiaTheme="minorEastAsia"/>
                <w:b/>
                <w:bCs/>
                <w:iCs/>
                <w:u w:val="single"/>
                <w:lang w:eastAsia="zh-CN"/>
              </w:rPr>
              <w:t xml:space="preserve">Issue 3-2-1: </w:t>
            </w:r>
            <w:ins w:id="3414" w:author="Nokia (Dmitry Petrov)" w:date="2021-11-05T08:38:00Z">
              <w:r w:rsidR="002B359A" w:rsidRPr="002B359A">
                <w:rPr>
                  <w:rFonts w:eastAsiaTheme="minorEastAsia"/>
                  <w:b/>
                  <w:bCs/>
                  <w:iCs/>
                  <w:u w:val="single"/>
                  <w:lang w:eastAsia="zh-CN"/>
                </w:rPr>
                <w:t>Maximum time for known cell</w:t>
              </w:r>
              <w:r w:rsidR="002B359A" w:rsidRPr="002B359A" w:rsidDel="002B359A">
                <w:rPr>
                  <w:rFonts w:eastAsiaTheme="minorEastAsia"/>
                  <w:b/>
                  <w:bCs/>
                  <w:iCs/>
                  <w:u w:val="single"/>
                  <w:lang w:eastAsia="zh-CN"/>
                </w:rPr>
                <w:t xml:space="preserve"> </w:t>
              </w:r>
            </w:ins>
            <w:del w:id="3415" w:author="Nokia (Dmitry Petrov)" w:date="2021-11-05T08:38:00Z">
              <w:r w:rsidDel="002B359A">
                <w:rPr>
                  <w:rFonts w:eastAsiaTheme="minorEastAsia"/>
                  <w:b/>
                  <w:bCs/>
                  <w:iCs/>
                  <w:u w:val="single"/>
                  <w:lang w:eastAsia="zh-CN"/>
                </w:rPr>
                <w:delText>TBA</w:delText>
              </w:r>
            </w:del>
          </w:p>
          <w:p w14:paraId="315C62DE"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62DF" w14:textId="5CA6077E" w:rsidR="000847DD" w:rsidRDefault="00CF7CCA">
            <w:pPr>
              <w:ind w:left="284"/>
              <w:rPr>
                <w:ins w:id="3416" w:author="Nokia (Dmitry Petrov)" w:date="2021-11-05T18:39:00Z"/>
                <w:rFonts w:eastAsiaTheme="minorEastAsia"/>
                <w:iCs/>
                <w:lang w:eastAsia="zh-CN"/>
              </w:rPr>
            </w:pPr>
            <w:del w:id="3417" w:author="Nokia (Dmitry Petrov)" w:date="2021-11-05T18:35:00Z">
              <w:r w:rsidDel="00AE0031">
                <w:rPr>
                  <w:rFonts w:eastAsiaTheme="minorEastAsia"/>
                  <w:iCs/>
                  <w:lang w:eastAsia="zh-CN"/>
                </w:rPr>
                <w:delText>TBA</w:delText>
              </w:r>
            </w:del>
            <w:ins w:id="3418" w:author="Nokia (Dmitry Petrov)" w:date="2021-11-05T18:35:00Z">
              <w:r w:rsidR="00AE0031">
                <w:rPr>
                  <w:rFonts w:eastAsiaTheme="minorEastAsia"/>
                  <w:iCs/>
                  <w:lang w:eastAsia="zh-CN"/>
                </w:rPr>
                <w:t>The issues discuss the requirement on time to identify target NR cell for RRC connected re-establishme</w:t>
              </w:r>
            </w:ins>
            <w:ins w:id="3419" w:author="Nokia (Dmitry Petrov)" w:date="2021-11-05T18:36:00Z">
              <w:r w:rsidR="00AE0031">
                <w:rPr>
                  <w:rFonts w:eastAsiaTheme="minorEastAsia"/>
                  <w:iCs/>
                  <w:lang w:eastAsia="zh-CN"/>
                </w:rPr>
                <w:t>nt to NR intra-frequency cell</w:t>
              </w:r>
            </w:ins>
            <w:ins w:id="3420" w:author="Nokia (Dmitry Petrov)" w:date="2021-11-05T18:40:00Z">
              <w:r w:rsidR="006849EC">
                <w:rPr>
                  <w:rFonts w:eastAsiaTheme="minorEastAsia"/>
                  <w:iCs/>
                  <w:lang w:eastAsia="zh-CN"/>
                </w:rPr>
                <w:t xml:space="preserve"> for the known cell.</w:t>
              </w:r>
            </w:ins>
          </w:p>
          <w:p w14:paraId="6A74FD3B" w14:textId="1741A84E" w:rsidR="006849EC" w:rsidRDefault="006849EC">
            <w:pPr>
              <w:ind w:left="284"/>
              <w:rPr>
                <w:ins w:id="3421" w:author="Nokia (Dmitry Petrov)" w:date="2021-11-05T18:36:00Z"/>
                <w:rFonts w:eastAsiaTheme="minorEastAsia"/>
                <w:iCs/>
                <w:lang w:eastAsia="zh-CN"/>
              </w:rPr>
            </w:pPr>
            <w:ins w:id="3422" w:author="Nokia (Dmitry Petrov)" w:date="2021-11-05T18:39:00Z">
              <w:r>
                <w:rPr>
                  <w:rFonts w:eastAsiaTheme="minorEastAsia"/>
                  <w:iCs/>
                  <w:lang w:eastAsia="zh-CN"/>
                </w:rPr>
                <w:t xml:space="preserve">No agreement between the companies was </w:t>
              </w:r>
            </w:ins>
            <w:ins w:id="3423" w:author="Nokia (Dmitry Petrov)" w:date="2021-11-05T18:40:00Z">
              <w:r>
                <w:rPr>
                  <w:rFonts w:eastAsiaTheme="minorEastAsia"/>
                  <w:iCs/>
                  <w:lang w:eastAsia="zh-CN"/>
                </w:rPr>
                <w:t>achieved</w:t>
              </w:r>
            </w:ins>
            <w:ins w:id="3424" w:author="Nokia (Dmitry Petrov)" w:date="2021-11-05T18:39:00Z">
              <w:r>
                <w:rPr>
                  <w:rFonts w:eastAsiaTheme="minorEastAsia"/>
                  <w:iCs/>
                  <w:lang w:eastAsia="zh-CN"/>
                </w:rPr>
                <w:t>.</w:t>
              </w:r>
            </w:ins>
          </w:p>
          <w:p w14:paraId="266BF22D" w14:textId="281A772F" w:rsidR="00AE0031" w:rsidDel="00AC6172" w:rsidRDefault="00AE0031">
            <w:pPr>
              <w:ind w:left="284"/>
              <w:rPr>
                <w:del w:id="3425" w:author="Nokia (Dmitry Petrov)" w:date="2021-11-05T18:38:00Z"/>
                <w:rFonts w:eastAsiaTheme="minorEastAsia"/>
                <w:iCs/>
                <w:lang w:eastAsia="zh-CN"/>
              </w:rPr>
            </w:pPr>
          </w:p>
          <w:p w14:paraId="315C62E0"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62E1" w14:textId="5AD5D130" w:rsidR="000847DD" w:rsidRDefault="00CF7CCA">
            <w:pPr>
              <w:ind w:left="284"/>
              <w:rPr>
                <w:rFonts w:eastAsiaTheme="minorEastAsia"/>
                <w:iCs/>
                <w:lang w:eastAsia="zh-CN"/>
              </w:rPr>
            </w:pPr>
            <w:del w:id="3426" w:author="Nokia (Dmitry Petrov)" w:date="2021-11-05T18:38:00Z">
              <w:r w:rsidDel="00AC6172">
                <w:rPr>
                  <w:rFonts w:eastAsiaTheme="minorEastAsia"/>
                  <w:iCs/>
                  <w:lang w:eastAsia="zh-CN"/>
                </w:rPr>
                <w:delText>TBA</w:delText>
              </w:r>
            </w:del>
            <w:ins w:id="3427" w:author="Nokia (Dmitry Petrov)" w:date="2021-11-05T18:38:00Z">
              <w:r w:rsidR="00AC6172">
                <w:rPr>
                  <w:rFonts w:eastAsiaTheme="minorEastAsia"/>
                  <w:iCs/>
                  <w:lang w:eastAsia="zh-CN"/>
                </w:rPr>
                <w:t>None</w:t>
              </w:r>
            </w:ins>
          </w:p>
          <w:p w14:paraId="315C62E2"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62E3" w14:textId="6A45DCDC" w:rsidR="000847DD" w:rsidRDefault="00CF7CCA">
            <w:pPr>
              <w:pStyle w:val="ListParagraph"/>
              <w:numPr>
                <w:ilvl w:val="0"/>
                <w:numId w:val="12"/>
              </w:numPr>
              <w:ind w:firstLineChars="0"/>
              <w:rPr>
                <w:ins w:id="3428" w:author="Nokia (Dmitry Petrov)" w:date="2021-11-05T18:37:00Z"/>
                <w:rFonts w:eastAsiaTheme="minorEastAsia"/>
                <w:iCs/>
                <w:lang w:eastAsia="zh-CN"/>
              </w:rPr>
            </w:pPr>
            <w:r>
              <w:rPr>
                <w:rFonts w:eastAsiaTheme="minorEastAsia"/>
                <w:iCs/>
                <w:lang w:eastAsia="zh-CN"/>
              </w:rPr>
              <w:t>Option 1:</w:t>
            </w:r>
            <w:ins w:id="3429" w:author="Nokia (Dmitry Petrov)" w:date="2021-11-05T18:37:00Z">
              <w:r w:rsidR="00CC2CD0">
                <w:rPr>
                  <w:rFonts w:eastAsiaTheme="minorEastAsia"/>
                  <w:iCs/>
                  <w:lang w:eastAsia="zh-CN"/>
                </w:rPr>
                <w:t xml:space="preserve"> </w:t>
              </w:r>
              <w:r w:rsidR="00CC2CD0" w:rsidRPr="00AE0031">
                <w:rPr>
                  <w:rFonts w:eastAsiaTheme="minorEastAsia"/>
                  <w:iCs/>
                  <w:lang w:eastAsia="zh-CN"/>
                </w:rPr>
                <w:t>MAX (TBD ms, 5 x N1 x TSMTC).</w:t>
              </w:r>
            </w:ins>
          </w:p>
          <w:p w14:paraId="1E8FE72C" w14:textId="631CF252" w:rsidR="00CC2CD0" w:rsidRDefault="00AC6172" w:rsidP="00CC2CD0">
            <w:pPr>
              <w:pStyle w:val="ListParagraph"/>
              <w:numPr>
                <w:ilvl w:val="1"/>
                <w:numId w:val="12"/>
              </w:numPr>
              <w:ind w:firstLineChars="0"/>
              <w:rPr>
                <w:ins w:id="3430" w:author="Nokia (Dmitry Petrov)" w:date="2021-11-05T18:38:00Z"/>
                <w:rFonts w:eastAsiaTheme="minorEastAsia"/>
                <w:iCs/>
                <w:lang w:eastAsia="zh-CN"/>
              </w:rPr>
            </w:pPr>
            <w:ins w:id="3431" w:author="Nokia (Dmitry Petrov)" w:date="2021-11-05T18:38:00Z">
              <w:r>
                <w:rPr>
                  <w:rFonts w:eastAsiaTheme="minorEastAsia"/>
                  <w:iCs/>
                  <w:lang w:eastAsia="zh-CN"/>
                </w:rPr>
                <w:t>Option 1a:</w:t>
              </w:r>
            </w:ins>
            <w:ins w:id="3432" w:author="Nokia (Dmitry Petrov)" w:date="2021-11-05T18:42:00Z">
              <w:r w:rsidR="00DD1BF9">
                <w:rPr>
                  <w:rFonts w:eastAsiaTheme="minorEastAsia"/>
                  <w:iCs/>
                  <w:lang w:eastAsia="zh-CN"/>
                </w:rPr>
                <w:t xml:space="preserve"> TBD is</w:t>
              </w:r>
            </w:ins>
            <w:ins w:id="3433" w:author="Nokia (Dmitry Petrov)" w:date="2021-11-05T18:38:00Z">
              <w:r>
                <w:rPr>
                  <w:rFonts w:eastAsiaTheme="minorEastAsia"/>
                  <w:iCs/>
                  <w:lang w:eastAsia="zh-CN"/>
                </w:rPr>
                <w:t xml:space="preserve"> 400 ms</w:t>
              </w:r>
            </w:ins>
          </w:p>
          <w:p w14:paraId="1D9B1805" w14:textId="3B7AF108" w:rsidR="00AC6172" w:rsidRDefault="00AC6172">
            <w:pPr>
              <w:pStyle w:val="ListParagraph"/>
              <w:numPr>
                <w:ilvl w:val="1"/>
                <w:numId w:val="12"/>
              </w:numPr>
              <w:ind w:firstLineChars="0"/>
              <w:rPr>
                <w:rFonts w:eastAsiaTheme="minorEastAsia"/>
                <w:iCs/>
                <w:lang w:eastAsia="zh-CN"/>
              </w:rPr>
              <w:pPrChange w:id="3434" w:author="Samsung" w:date="2021-11-05T18:38:00Z">
                <w:pPr>
                  <w:pStyle w:val="ListParagraph"/>
                  <w:numPr>
                    <w:numId w:val="12"/>
                  </w:numPr>
                  <w:ind w:left="720" w:firstLineChars="0" w:hanging="360"/>
                </w:pPr>
              </w:pPrChange>
            </w:pPr>
            <w:ins w:id="3435" w:author="Nokia (Dmitry Petrov)" w:date="2021-11-05T18:38:00Z">
              <w:r>
                <w:rPr>
                  <w:rFonts w:eastAsiaTheme="minorEastAsia"/>
                  <w:iCs/>
                  <w:lang w:eastAsia="zh-CN"/>
                </w:rPr>
                <w:t>Option 1b</w:t>
              </w:r>
            </w:ins>
            <w:ins w:id="3436" w:author="Nokia (Dmitry Petrov)" w:date="2021-11-05T18:42:00Z">
              <w:r w:rsidR="00DD1BF9">
                <w:rPr>
                  <w:rFonts w:eastAsiaTheme="minorEastAsia"/>
                  <w:iCs/>
                  <w:lang w:eastAsia="zh-CN"/>
                </w:rPr>
                <w:t>: TBD is</w:t>
              </w:r>
            </w:ins>
            <w:ins w:id="3437" w:author="Nokia (Dmitry Petrov)" w:date="2021-11-05T18:38:00Z">
              <w:r>
                <w:rPr>
                  <w:rFonts w:eastAsiaTheme="minorEastAsia"/>
                  <w:iCs/>
                  <w:lang w:eastAsia="zh-CN"/>
                </w:rPr>
                <w:t>: 200 ms</w:t>
              </w:r>
            </w:ins>
          </w:p>
          <w:p w14:paraId="315C62E4" w14:textId="17873081" w:rsidR="000847DD" w:rsidRDefault="00CF7CCA">
            <w:pPr>
              <w:pStyle w:val="ListParagraph"/>
              <w:numPr>
                <w:ilvl w:val="0"/>
                <w:numId w:val="12"/>
              </w:numPr>
              <w:ind w:firstLineChars="0"/>
              <w:rPr>
                <w:rFonts w:eastAsiaTheme="minorEastAsia"/>
                <w:iCs/>
                <w:lang w:eastAsia="zh-CN"/>
              </w:rPr>
            </w:pPr>
            <w:r>
              <w:rPr>
                <w:rFonts w:eastAsiaTheme="minorEastAsia"/>
                <w:iCs/>
                <w:lang w:eastAsia="zh-CN"/>
              </w:rPr>
              <w:t xml:space="preserve">Option 2: </w:t>
            </w:r>
            <w:ins w:id="3438" w:author="Nokia (Dmitry Petrov)" w:date="2021-11-05T18:38:00Z">
              <w:r w:rsidR="00AC6172" w:rsidRPr="00AC6172">
                <w:rPr>
                  <w:rFonts w:eastAsiaTheme="minorEastAsia"/>
                  <w:iCs/>
                  <w:lang w:eastAsia="zh-CN"/>
                </w:rPr>
                <w:t>Do not introduce any enhancements</w:t>
              </w:r>
            </w:ins>
          </w:p>
          <w:p w14:paraId="315C62E5"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62E6" w14:textId="7429AD32" w:rsidR="000847DD" w:rsidRDefault="00CF7CCA">
            <w:pPr>
              <w:ind w:left="284"/>
              <w:rPr>
                <w:rFonts w:eastAsiaTheme="minorEastAsia"/>
                <w:iCs/>
                <w:lang w:eastAsia="zh-CN"/>
              </w:rPr>
            </w:pPr>
            <w:del w:id="3439" w:author="Nokia (Dmitry Petrov)" w:date="2021-11-05T18:39:00Z">
              <w:r w:rsidDel="006849EC">
                <w:rPr>
                  <w:rFonts w:eastAsiaTheme="minorEastAsia"/>
                  <w:iCs/>
                  <w:lang w:eastAsia="zh-CN"/>
                </w:rPr>
                <w:delText>TBA</w:delText>
              </w:r>
            </w:del>
            <w:ins w:id="3440" w:author="Nokia (Dmitry Petrov)" w:date="2021-11-05T18:39:00Z">
              <w:r w:rsidR="006849EC">
                <w:rPr>
                  <w:rFonts w:eastAsiaTheme="minorEastAsia"/>
                  <w:iCs/>
                  <w:lang w:eastAsia="zh-CN"/>
                </w:rPr>
                <w:t>Add the issues to the WF for FFS.</w:t>
              </w:r>
            </w:ins>
          </w:p>
          <w:p w14:paraId="315C62E7" w14:textId="77777777" w:rsidR="000847DD" w:rsidRDefault="000847DD">
            <w:pPr>
              <w:ind w:left="284"/>
              <w:rPr>
                <w:rFonts w:eastAsiaTheme="minorEastAsia"/>
                <w:i/>
                <w:color w:val="0070C0"/>
                <w:lang w:eastAsia="zh-CN"/>
              </w:rPr>
            </w:pPr>
          </w:p>
          <w:p w14:paraId="315C62E8" w14:textId="08B4D4E0" w:rsidR="000847DD" w:rsidRDefault="00CF7CCA">
            <w:pPr>
              <w:rPr>
                <w:rFonts w:eastAsiaTheme="minorEastAsia"/>
                <w:b/>
                <w:bCs/>
                <w:iCs/>
                <w:u w:val="single"/>
                <w:lang w:eastAsia="zh-CN"/>
              </w:rPr>
            </w:pPr>
            <w:r>
              <w:rPr>
                <w:rFonts w:eastAsiaTheme="minorEastAsia"/>
                <w:b/>
                <w:bCs/>
                <w:iCs/>
                <w:u w:val="single"/>
                <w:lang w:eastAsia="zh-CN"/>
              </w:rPr>
              <w:t xml:space="preserve">Issue 3-2-2: </w:t>
            </w:r>
            <w:ins w:id="3441" w:author="Nokia (Dmitry Petrov)" w:date="2021-11-05T08:39:00Z">
              <w:r w:rsidR="002B359A" w:rsidRPr="002B359A">
                <w:rPr>
                  <w:rFonts w:eastAsiaTheme="minorEastAsia"/>
                  <w:b/>
                  <w:bCs/>
                  <w:iCs/>
                  <w:u w:val="single"/>
                  <w:lang w:eastAsia="zh-CN"/>
                </w:rPr>
                <w:t>Maximum time for unknown cell</w:t>
              </w:r>
              <w:r w:rsidR="002B359A" w:rsidRPr="002B359A" w:rsidDel="002B359A">
                <w:rPr>
                  <w:rFonts w:eastAsiaTheme="minorEastAsia"/>
                  <w:b/>
                  <w:bCs/>
                  <w:iCs/>
                  <w:u w:val="single"/>
                  <w:lang w:eastAsia="zh-CN"/>
                </w:rPr>
                <w:t xml:space="preserve"> </w:t>
              </w:r>
            </w:ins>
            <w:del w:id="3442" w:author="Nokia (Dmitry Petrov)" w:date="2021-11-05T08:39:00Z">
              <w:r w:rsidDel="002B359A">
                <w:rPr>
                  <w:rFonts w:eastAsiaTheme="minorEastAsia"/>
                  <w:b/>
                  <w:bCs/>
                  <w:iCs/>
                  <w:u w:val="single"/>
                  <w:lang w:eastAsia="zh-CN"/>
                </w:rPr>
                <w:delText>TBA</w:delText>
              </w:r>
            </w:del>
          </w:p>
          <w:p w14:paraId="315C62E9" w14:textId="77777777" w:rsidR="000847DD" w:rsidRDefault="00CF7CCA">
            <w:pPr>
              <w:rPr>
                <w:rFonts w:eastAsiaTheme="minorEastAsia"/>
                <w:i/>
                <w:color w:val="0070C0"/>
                <w:lang w:eastAsia="zh-CN"/>
              </w:rPr>
            </w:pPr>
            <w:r>
              <w:rPr>
                <w:rFonts w:eastAsiaTheme="minorEastAsia"/>
                <w:i/>
                <w:color w:val="0070C0"/>
                <w:lang w:eastAsia="zh-CN"/>
              </w:rPr>
              <w:t>Background:</w:t>
            </w:r>
          </w:p>
          <w:p w14:paraId="315C62EA" w14:textId="4CE269F0" w:rsidR="000847DD" w:rsidDel="006849EC" w:rsidRDefault="006849EC">
            <w:pPr>
              <w:ind w:left="568"/>
              <w:rPr>
                <w:del w:id="3443" w:author="Nokia (Dmitry Petrov)" w:date="2021-11-05T18:40:00Z"/>
                <w:rFonts w:eastAsiaTheme="minorEastAsia"/>
                <w:iCs/>
                <w:lang w:eastAsia="zh-CN"/>
              </w:rPr>
              <w:pPrChange w:id="3444" w:author="Samsung" w:date="2021-11-05T18:41:00Z">
                <w:pPr>
                  <w:ind w:left="284"/>
                </w:pPr>
              </w:pPrChange>
            </w:pPr>
            <w:ins w:id="3445" w:author="Nokia (Dmitry Petrov)" w:date="2021-11-05T18:40:00Z">
              <w:r w:rsidRPr="006849EC">
                <w:rPr>
                  <w:rFonts w:eastAsiaTheme="minorEastAsia"/>
                  <w:iCs/>
                  <w:lang w:eastAsia="zh-CN"/>
                </w:rPr>
                <w:t xml:space="preserve">The issues discuss the requirement on time to identify target NR cell for RRC connected re-establishment to NR intra-frequency cell for the </w:t>
              </w:r>
              <w:r>
                <w:rPr>
                  <w:rFonts w:eastAsiaTheme="minorEastAsia"/>
                  <w:iCs/>
                  <w:lang w:eastAsia="zh-CN"/>
                </w:rPr>
                <w:t>un</w:t>
              </w:r>
              <w:r w:rsidRPr="006849EC">
                <w:rPr>
                  <w:rFonts w:eastAsiaTheme="minorEastAsia"/>
                  <w:iCs/>
                  <w:lang w:eastAsia="zh-CN"/>
                </w:rPr>
                <w:t>know cell.</w:t>
              </w:r>
            </w:ins>
            <w:del w:id="3446" w:author="Nokia (Dmitry Petrov)" w:date="2021-11-05T18:40:00Z">
              <w:r w:rsidR="00CF7CCA" w:rsidDel="006849EC">
                <w:rPr>
                  <w:rFonts w:eastAsiaTheme="minorEastAsia"/>
                  <w:iCs/>
                  <w:lang w:eastAsia="zh-CN"/>
                </w:rPr>
                <w:delText>TBA</w:delText>
              </w:r>
            </w:del>
          </w:p>
          <w:p w14:paraId="2506FF78" w14:textId="77777777" w:rsidR="006849EC" w:rsidRDefault="006849EC">
            <w:pPr>
              <w:ind w:left="284"/>
              <w:rPr>
                <w:ins w:id="3447" w:author="Nokia (Dmitry Petrov)" w:date="2021-11-05T18:40:00Z"/>
                <w:rFonts w:eastAsiaTheme="minorEastAsia"/>
                <w:iCs/>
                <w:lang w:eastAsia="zh-CN"/>
              </w:rPr>
              <w:pPrChange w:id="3448" w:author="Samsung" w:date="2021-11-05T18:41:00Z">
                <w:pPr/>
              </w:pPrChange>
            </w:pPr>
          </w:p>
          <w:p w14:paraId="6F3FD920" w14:textId="009FDCEE" w:rsidR="006849EC" w:rsidRDefault="00AF3780">
            <w:pPr>
              <w:ind w:left="284"/>
              <w:rPr>
                <w:ins w:id="3449" w:author="Nokia (Dmitry Petrov)" w:date="2021-11-05T18:40:00Z"/>
                <w:rFonts w:eastAsiaTheme="minorEastAsia"/>
                <w:iCs/>
                <w:lang w:eastAsia="zh-CN"/>
              </w:rPr>
            </w:pPr>
            <w:ins w:id="3450" w:author="Nokia (Dmitry Petrov)" w:date="2021-11-05T18:41:00Z">
              <w:r>
                <w:rPr>
                  <w:rFonts w:eastAsiaTheme="minorEastAsia"/>
                  <w:iCs/>
                  <w:lang w:eastAsia="zh-CN"/>
                </w:rPr>
                <w:t>All companies except one support Option 1, but one company still thinks that no enhancements are needed.</w:t>
              </w:r>
            </w:ins>
          </w:p>
          <w:p w14:paraId="315C62EB" w14:textId="77777777" w:rsidR="000847DD" w:rsidRDefault="00CF7CCA">
            <w:pPr>
              <w:rPr>
                <w:rFonts w:eastAsiaTheme="minorEastAsia"/>
                <w:i/>
                <w:color w:val="0070C0"/>
                <w:lang w:eastAsia="zh-CN"/>
              </w:rPr>
            </w:pPr>
            <w:r>
              <w:rPr>
                <w:rFonts w:eastAsiaTheme="minorEastAsia"/>
                <w:i/>
                <w:color w:val="0070C0"/>
                <w:lang w:eastAsia="zh-CN"/>
              </w:rPr>
              <w:t>Tentative agreements:</w:t>
            </w:r>
          </w:p>
          <w:p w14:paraId="315C62EC" w14:textId="2A888B01" w:rsidR="000847DD" w:rsidRDefault="00CF7CCA">
            <w:pPr>
              <w:ind w:left="284"/>
              <w:rPr>
                <w:rFonts w:eastAsiaTheme="minorEastAsia"/>
                <w:iCs/>
                <w:lang w:eastAsia="zh-CN"/>
              </w:rPr>
            </w:pPr>
            <w:del w:id="3451" w:author="Nokia (Dmitry Petrov)" w:date="2021-11-05T18:41:00Z">
              <w:r w:rsidDel="00AF3780">
                <w:rPr>
                  <w:rFonts w:eastAsiaTheme="minorEastAsia"/>
                  <w:iCs/>
                  <w:lang w:eastAsia="zh-CN"/>
                </w:rPr>
                <w:delText>TBA</w:delText>
              </w:r>
            </w:del>
            <w:ins w:id="3452" w:author="Nokia (Dmitry Petrov)" w:date="2021-11-05T18:41:00Z">
              <w:r w:rsidR="00AF3780">
                <w:rPr>
                  <w:rFonts w:eastAsiaTheme="minorEastAsia"/>
                  <w:iCs/>
                  <w:lang w:eastAsia="zh-CN"/>
                </w:rPr>
                <w:t>None</w:t>
              </w:r>
            </w:ins>
          </w:p>
          <w:p w14:paraId="315C62ED"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62EE" w14:textId="49881B36" w:rsidR="000847DD" w:rsidRPr="00717522" w:rsidRDefault="00CF7CCA">
            <w:pPr>
              <w:pStyle w:val="ListParagraph"/>
              <w:numPr>
                <w:ilvl w:val="0"/>
                <w:numId w:val="12"/>
              </w:numPr>
              <w:ind w:firstLineChars="0"/>
              <w:rPr>
                <w:rFonts w:eastAsiaTheme="minorEastAsia"/>
                <w:iCs/>
                <w:lang w:eastAsia="zh-CN"/>
                <w:rPrChange w:id="3453" w:author="Nokia (Dmitry Petrov)" w:date="2021-11-05T18:43:00Z">
                  <w:rPr>
                    <w:lang w:eastAsia="zh-CN"/>
                  </w:rPr>
                </w:rPrChange>
              </w:rPr>
            </w:pPr>
            <w:r w:rsidRPr="00AF3780">
              <w:rPr>
                <w:rFonts w:eastAsiaTheme="minorEastAsia"/>
                <w:iCs/>
                <w:lang w:eastAsia="zh-CN"/>
              </w:rPr>
              <w:t>Option 1:</w:t>
            </w:r>
            <w:ins w:id="3454" w:author="Nokia (Dmitry Petrov)" w:date="2021-11-05T18:42:00Z">
              <w:r w:rsidR="00AF3780" w:rsidRPr="00AF3780">
                <w:rPr>
                  <w:rFonts w:eastAsiaTheme="minorEastAsia"/>
                  <w:iCs/>
                  <w:lang w:eastAsia="zh-CN"/>
                </w:rPr>
                <w:t xml:space="preserve"> MAX (1000 ms, 10 x N1 x TSMTC)</w:t>
              </w:r>
            </w:ins>
          </w:p>
          <w:p w14:paraId="315C62EF" w14:textId="21FD6D79" w:rsidR="000847DD" w:rsidRDefault="00CF7CCA">
            <w:pPr>
              <w:pStyle w:val="ListParagraph"/>
              <w:numPr>
                <w:ilvl w:val="0"/>
                <w:numId w:val="12"/>
              </w:numPr>
              <w:ind w:firstLineChars="0"/>
              <w:rPr>
                <w:rFonts w:eastAsiaTheme="minorEastAsia"/>
                <w:iCs/>
                <w:lang w:eastAsia="zh-CN"/>
              </w:rPr>
            </w:pPr>
            <w:r>
              <w:rPr>
                <w:rFonts w:eastAsiaTheme="minorEastAsia"/>
                <w:iCs/>
                <w:lang w:eastAsia="zh-CN"/>
              </w:rPr>
              <w:t xml:space="preserve">Option 2: </w:t>
            </w:r>
            <w:ins w:id="3455" w:author="Nokia (Dmitry Petrov)" w:date="2021-11-05T18:43:00Z">
              <w:r w:rsidR="00717522" w:rsidRPr="00AC6172">
                <w:rPr>
                  <w:rFonts w:eastAsiaTheme="minorEastAsia"/>
                  <w:iCs/>
                  <w:lang w:eastAsia="zh-CN"/>
                </w:rPr>
                <w:t>Do not introduce any enhancements</w:t>
              </w:r>
            </w:ins>
          </w:p>
          <w:p w14:paraId="315C62F0"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808159" w14:textId="7E6E3F69" w:rsidR="000847DD" w:rsidRDefault="00717522">
            <w:pPr>
              <w:ind w:left="284"/>
              <w:rPr>
                <w:ins w:id="3456" w:author="Nokia (Dmitry Petrov)" w:date="2021-11-05T08:39:00Z"/>
                <w:rFonts w:eastAsiaTheme="minorEastAsia"/>
                <w:iCs/>
                <w:lang w:eastAsia="zh-CN"/>
              </w:rPr>
            </w:pPr>
            <w:ins w:id="3457" w:author="Nokia (Dmitry Petrov)" w:date="2021-11-05T18:43:00Z">
              <w:r>
                <w:rPr>
                  <w:rFonts w:eastAsiaTheme="minorEastAsia"/>
                  <w:iCs/>
                  <w:lang w:eastAsia="zh-CN"/>
                </w:rPr>
                <w:t>Add the issues to the WF for FFS.</w:t>
              </w:r>
            </w:ins>
            <w:del w:id="3458" w:author="Nokia (Dmitry Petrov)" w:date="2021-11-05T18:43:00Z">
              <w:r w:rsidR="00CF7CCA" w:rsidDel="00717522">
                <w:rPr>
                  <w:rFonts w:eastAsiaTheme="minorEastAsia"/>
                  <w:iCs/>
                  <w:lang w:eastAsia="zh-CN"/>
                </w:rPr>
                <w:delText>TBA</w:delText>
              </w:r>
            </w:del>
          </w:p>
          <w:p w14:paraId="4124E45B" w14:textId="77777777" w:rsidR="00BA6E13" w:rsidRDefault="00BA6E13">
            <w:pPr>
              <w:ind w:left="284"/>
              <w:rPr>
                <w:ins w:id="3459" w:author="Nokia (Dmitry Petrov)" w:date="2021-11-05T08:39:00Z"/>
                <w:rFonts w:eastAsiaTheme="minorEastAsia"/>
                <w:i/>
                <w:color w:val="0070C0"/>
                <w:lang w:eastAsia="zh-CN"/>
              </w:rPr>
            </w:pPr>
          </w:p>
          <w:p w14:paraId="3F593FF7" w14:textId="03A0375C" w:rsidR="00BA6E13" w:rsidRDefault="00BA6E13" w:rsidP="00BA6E13">
            <w:pPr>
              <w:rPr>
                <w:ins w:id="3460" w:author="Nokia (Dmitry Petrov)" w:date="2021-11-05T08:39:00Z"/>
                <w:rFonts w:eastAsiaTheme="minorEastAsia"/>
                <w:b/>
                <w:bCs/>
                <w:iCs/>
                <w:u w:val="single"/>
                <w:lang w:eastAsia="zh-CN"/>
              </w:rPr>
            </w:pPr>
            <w:ins w:id="3461" w:author="Nokia (Dmitry Petrov)" w:date="2021-11-05T08:39:00Z">
              <w:r>
                <w:rPr>
                  <w:rFonts w:eastAsiaTheme="minorEastAsia"/>
                  <w:b/>
                  <w:bCs/>
                  <w:iCs/>
                  <w:u w:val="single"/>
                  <w:lang w:eastAsia="zh-CN"/>
                </w:rPr>
                <w:t xml:space="preserve">Issue 3-2-3: </w:t>
              </w:r>
              <w:r w:rsidRPr="00BA6E13">
                <w:rPr>
                  <w:rFonts w:eastAsiaTheme="minorEastAsia"/>
                  <w:b/>
                  <w:bCs/>
                  <w:iCs/>
                  <w:u w:val="single"/>
                  <w:lang w:eastAsia="zh-CN"/>
                </w:rPr>
                <w:t>Value of N1</w:t>
              </w:r>
            </w:ins>
          </w:p>
          <w:p w14:paraId="5DF7B674" w14:textId="77777777" w:rsidR="00BA6E13" w:rsidRDefault="00BA6E13" w:rsidP="00BA6E13">
            <w:pPr>
              <w:rPr>
                <w:ins w:id="3462" w:author="Nokia (Dmitry Petrov)" w:date="2021-11-05T08:39:00Z"/>
                <w:rFonts w:eastAsiaTheme="minorEastAsia"/>
                <w:i/>
                <w:color w:val="0070C0"/>
                <w:lang w:eastAsia="zh-CN"/>
              </w:rPr>
            </w:pPr>
            <w:ins w:id="3463" w:author="Nokia (Dmitry Petrov)" w:date="2021-11-05T08:39:00Z">
              <w:r>
                <w:rPr>
                  <w:rFonts w:eastAsiaTheme="minorEastAsia"/>
                  <w:i/>
                  <w:color w:val="0070C0"/>
                  <w:lang w:eastAsia="zh-CN"/>
                </w:rPr>
                <w:t>Background:</w:t>
              </w:r>
            </w:ins>
          </w:p>
          <w:p w14:paraId="3686302E" w14:textId="77777777" w:rsidR="00F143DC" w:rsidRDefault="00F143DC" w:rsidP="00F143DC">
            <w:pPr>
              <w:ind w:left="284"/>
              <w:rPr>
                <w:ins w:id="3464" w:author="Nokia (Dmitry Petrov)" w:date="2021-11-05T18:43:00Z"/>
                <w:rFonts w:eastAsiaTheme="minorEastAsia"/>
                <w:iCs/>
                <w:lang w:eastAsia="zh-CN"/>
              </w:rPr>
            </w:pPr>
            <w:ins w:id="3465" w:author="Nokia (Dmitry Petrov)" w:date="2021-11-05T18:43:00Z">
              <w:r>
                <w:rPr>
                  <w:rFonts w:eastAsiaTheme="minorEastAsia"/>
                  <w:iCs/>
                  <w:lang w:eastAsia="zh-CN"/>
                </w:rPr>
                <w:t>All companies except one support Option 1, but one company still thinks that no enhancements are needed.</w:t>
              </w:r>
            </w:ins>
          </w:p>
          <w:p w14:paraId="6652B244" w14:textId="77777777" w:rsidR="00BA6E13" w:rsidRDefault="00BA6E13" w:rsidP="00BA6E13">
            <w:pPr>
              <w:rPr>
                <w:ins w:id="3466" w:author="Nokia (Dmitry Petrov)" w:date="2021-11-05T08:39:00Z"/>
                <w:rFonts w:eastAsiaTheme="minorEastAsia"/>
                <w:i/>
                <w:color w:val="0070C0"/>
                <w:lang w:eastAsia="zh-CN"/>
              </w:rPr>
            </w:pPr>
            <w:ins w:id="3467" w:author="Nokia (Dmitry Petrov)" w:date="2021-11-05T08:39:00Z">
              <w:r>
                <w:rPr>
                  <w:rFonts w:eastAsiaTheme="minorEastAsia"/>
                  <w:i/>
                  <w:color w:val="0070C0"/>
                  <w:lang w:eastAsia="zh-CN"/>
                </w:rPr>
                <w:t>Tentative agreements:</w:t>
              </w:r>
            </w:ins>
          </w:p>
          <w:p w14:paraId="0D8DC315" w14:textId="440F427F" w:rsidR="00BA6E13" w:rsidRDefault="00F143DC" w:rsidP="00BA6E13">
            <w:pPr>
              <w:ind w:left="284"/>
              <w:rPr>
                <w:ins w:id="3468" w:author="Nokia (Dmitry Petrov)" w:date="2021-11-05T08:39:00Z"/>
                <w:rFonts w:eastAsiaTheme="minorEastAsia"/>
                <w:iCs/>
                <w:lang w:eastAsia="zh-CN"/>
              </w:rPr>
            </w:pPr>
            <w:ins w:id="3469" w:author="Nokia (Dmitry Petrov)" w:date="2021-11-05T18:43:00Z">
              <w:r>
                <w:rPr>
                  <w:rFonts w:eastAsiaTheme="minorEastAsia"/>
                  <w:iCs/>
                  <w:lang w:eastAsia="zh-CN"/>
                </w:rPr>
                <w:t>None</w:t>
              </w:r>
            </w:ins>
          </w:p>
          <w:p w14:paraId="1281C816" w14:textId="77777777" w:rsidR="00BA6E13" w:rsidRDefault="00BA6E13" w:rsidP="00BA6E13">
            <w:pPr>
              <w:rPr>
                <w:ins w:id="3470" w:author="Nokia (Dmitry Petrov)" w:date="2021-11-05T08:39:00Z"/>
                <w:rFonts w:eastAsiaTheme="minorEastAsia"/>
                <w:i/>
                <w:color w:val="0070C0"/>
                <w:lang w:eastAsia="zh-CN"/>
              </w:rPr>
            </w:pPr>
            <w:ins w:id="3471" w:author="Nokia (Dmitry Petrov)" w:date="2021-11-05T08:39:00Z">
              <w:r>
                <w:rPr>
                  <w:rFonts w:eastAsiaTheme="minorEastAsia"/>
                  <w:i/>
                  <w:color w:val="0070C0"/>
                  <w:lang w:eastAsia="zh-CN"/>
                </w:rPr>
                <w:t>Candidate options:</w:t>
              </w:r>
            </w:ins>
          </w:p>
          <w:p w14:paraId="17E5A419" w14:textId="63FA983F" w:rsidR="00BA6E13" w:rsidRDefault="00BA6E13" w:rsidP="00BA6E13">
            <w:pPr>
              <w:pStyle w:val="ListParagraph"/>
              <w:numPr>
                <w:ilvl w:val="0"/>
                <w:numId w:val="12"/>
              </w:numPr>
              <w:ind w:firstLineChars="0"/>
              <w:rPr>
                <w:ins w:id="3472" w:author="Nokia (Dmitry Petrov)" w:date="2021-11-05T08:39:00Z"/>
                <w:rFonts w:eastAsiaTheme="minorEastAsia"/>
                <w:iCs/>
                <w:lang w:eastAsia="zh-CN"/>
              </w:rPr>
            </w:pPr>
            <w:ins w:id="3473" w:author="Nokia (Dmitry Petrov)" w:date="2021-11-05T08:39:00Z">
              <w:r>
                <w:rPr>
                  <w:rFonts w:eastAsiaTheme="minorEastAsia"/>
                  <w:iCs/>
                  <w:lang w:eastAsia="zh-CN"/>
                </w:rPr>
                <w:lastRenderedPageBreak/>
                <w:t>Option 1:</w:t>
              </w:r>
            </w:ins>
            <w:ins w:id="3474" w:author="Nokia (Dmitry Petrov)" w:date="2021-11-05T18:44:00Z">
              <w:r w:rsidR="00A05F81">
                <w:rPr>
                  <w:rFonts w:eastAsiaTheme="minorEastAsia"/>
                  <w:iCs/>
                  <w:lang w:eastAsia="zh-CN"/>
                </w:rPr>
                <w:t xml:space="preserve"> </w:t>
              </w:r>
              <w:r w:rsidR="00A05F81" w:rsidRPr="00A05F81">
                <w:rPr>
                  <w:rFonts w:eastAsiaTheme="minorEastAsia"/>
                  <w:iCs/>
                  <w:lang w:eastAsia="zh-CN"/>
                </w:rPr>
                <w:t>The value of N1 refers to agreed RX beam number</w:t>
              </w:r>
            </w:ins>
          </w:p>
          <w:p w14:paraId="5FD51E15" w14:textId="52EB153C" w:rsidR="00BA6E13" w:rsidRDefault="00BA6E13" w:rsidP="00BA6E13">
            <w:pPr>
              <w:pStyle w:val="ListParagraph"/>
              <w:numPr>
                <w:ilvl w:val="0"/>
                <w:numId w:val="12"/>
              </w:numPr>
              <w:ind w:firstLineChars="0"/>
              <w:rPr>
                <w:ins w:id="3475" w:author="Nokia (Dmitry Petrov)" w:date="2021-11-05T08:39:00Z"/>
                <w:rFonts w:eastAsiaTheme="minorEastAsia"/>
                <w:iCs/>
                <w:lang w:eastAsia="zh-CN"/>
              </w:rPr>
            </w:pPr>
            <w:ins w:id="3476" w:author="Nokia (Dmitry Petrov)" w:date="2021-11-05T08:39:00Z">
              <w:r>
                <w:rPr>
                  <w:rFonts w:eastAsiaTheme="minorEastAsia"/>
                  <w:iCs/>
                  <w:lang w:eastAsia="zh-CN"/>
                </w:rPr>
                <w:t xml:space="preserve">Option 2: </w:t>
              </w:r>
            </w:ins>
            <w:ins w:id="3477" w:author="Nokia (Dmitry Petrov)" w:date="2021-11-05T18:44:00Z">
              <w:r w:rsidR="00A05F81" w:rsidRPr="00A05F81">
                <w:rPr>
                  <w:rFonts w:eastAsiaTheme="minorEastAsia"/>
                  <w:iCs/>
                  <w:lang w:eastAsia="zh-CN"/>
                </w:rPr>
                <w:t>Do not introduce any enhancements</w:t>
              </w:r>
            </w:ins>
          </w:p>
          <w:p w14:paraId="0DF00504" w14:textId="77777777" w:rsidR="00BA6E13" w:rsidRDefault="00BA6E13" w:rsidP="00BA6E13">
            <w:pPr>
              <w:rPr>
                <w:ins w:id="3478" w:author="Nokia (Dmitry Petrov)" w:date="2021-11-05T08:39:00Z"/>
                <w:rFonts w:eastAsiaTheme="minorEastAsia"/>
                <w:i/>
                <w:color w:val="0070C0"/>
                <w:lang w:eastAsia="zh-CN"/>
              </w:rPr>
            </w:pPr>
            <w:ins w:id="3479" w:author="Nokia (Dmitry Petrov)" w:date="2021-11-05T08:39: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0922E160" w14:textId="77777777" w:rsidR="00F143DC" w:rsidRDefault="00F143DC" w:rsidP="00F143DC">
            <w:pPr>
              <w:ind w:left="284"/>
              <w:rPr>
                <w:ins w:id="3480" w:author="Nokia (Dmitry Petrov)" w:date="2021-11-05T18:43:00Z"/>
                <w:rFonts w:eastAsiaTheme="minorEastAsia"/>
                <w:iCs/>
                <w:lang w:eastAsia="zh-CN"/>
              </w:rPr>
            </w:pPr>
            <w:ins w:id="3481" w:author="Nokia (Dmitry Petrov)" w:date="2021-11-05T18:43:00Z">
              <w:r>
                <w:rPr>
                  <w:rFonts w:eastAsiaTheme="minorEastAsia"/>
                  <w:iCs/>
                  <w:lang w:eastAsia="zh-CN"/>
                </w:rPr>
                <w:t>Add the issues to the WF for FFS.</w:t>
              </w:r>
            </w:ins>
          </w:p>
          <w:p w14:paraId="45D7FE85" w14:textId="77777777" w:rsidR="00BA6E13" w:rsidRDefault="00BA6E13" w:rsidP="00BA6E13">
            <w:pPr>
              <w:ind w:left="284"/>
              <w:rPr>
                <w:ins w:id="3482" w:author="Nokia (Dmitry Petrov)" w:date="2021-11-05T08:40:00Z"/>
                <w:rFonts w:eastAsiaTheme="minorEastAsia"/>
                <w:iCs/>
                <w:lang w:eastAsia="zh-CN"/>
              </w:rPr>
            </w:pPr>
          </w:p>
          <w:p w14:paraId="32A7F523" w14:textId="6A20D789" w:rsidR="00BA6E13" w:rsidRDefault="00BA6E13" w:rsidP="00BA6E13">
            <w:pPr>
              <w:rPr>
                <w:ins w:id="3483" w:author="Nokia (Dmitry Petrov)" w:date="2021-11-05T08:40:00Z"/>
                <w:rFonts w:eastAsiaTheme="minorEastAsia"/>
                <w:b/>
                <w:bCs/>
                <w:iCs/>
                <w:u w:val="single"/>
                <w:lang w:eastAsia="zh-CN"/>
              </w:rPr>
            </w:pPr>
            <w:ins w:id="3484" w:author="Nokia (Dmitry Petrov)" w:date="2021-11-05T08:40:00Z">
              <w:r>
                <w:rPr>
                  <w:rFonts w:eastAsiaTheme="minorEastAsia"/>
                  <w:b/>
                  <w:bCs/>
                  <w:iCs/>
                  <w:u w:val="single"/>
                  <w:lang w:eastAsia="zh-CN"/>
                </w:rPr>
                <w:t xml:space="preserve">Issue 3-2-4: </w:t>
              </w:r>
            </w:ins>
            <w:ins w:id="3485" w:author="Nokia (Dmitry Petrov)" w:date="2021-11-05T08:41:00Z">
              <w:r w:rsidR="00171AAB" w:rsidRPr="00171AAB">
                <w:rPr>
                  <w:rFonts w:eastAsiaTheme="minorEastAsia"/>
                  <w:b/>
                  <w:bCs/>
                  <w:iCs/>
                  <w:u w:val="single"/>
                  <w:lang w:eastAsia="zh-CN"/>
                </w:rPr>
                <w:t>Definition of known cell</w:t>
              </w:r>
            </w:ins>
          </w:p>
          <w:p w14:paraId="70740B77" w14:textId="77777777" w:rsidR="00BA6E13" w:rsidRDefault="00BA6E13" w:rsidP="00BA6E13">
            <w:pPr>
              <w:rPr>
                <w:ins w:id="3486" w:author="Nokia (Dmitry Petrov)" w:date="2021-11-05T08:40:00Z"/>
                <w:rFonts w:eastAsiaTheme="minorEastAsia"/>
                <w:i/>
                <w:color w:val="0070C0"/>
                <w:lang w:eastAsia="zh-CN"/>
              </w:rPr>
            </w:pPr>
            <w:ins w:id="3487" w:author="Nokia (Dmitry Petrov)" w:date="2021-11-05T08:40:00Z">
              <w:r>
                <w:rPr>
                  <w:rFonts w:eastAsiaTheme="minorEastAsia"/>
                  <w:i/>
                  <w:color w:val="0070C0"/>
                  <w:lang w:eastAsia="zh-CN"/>
                </w:rPr>
                <w:t>Background:</w:t>
              </w:r>
            </w:ins>
          </w:p>
          <w:p w14:paraId="2EE8C693" w14:textId="341E41DD" w:rsidR="00BA6E13" w:rsidRDefault="00ED516E" w:rsidP="00BA6E13">
            <w:pPr>
              <w:ind w:left="284"/>
              <w:rPr>
                <w:ins w:id="3488" w:author="Nokia (Dmitry Petrov)" w:date="2021-11-05T08:40:00Z"/>
                <w:rFonts w:eastAsiaTheme="minorEastAsia"/>
                <w:iCs/>
                <w:lang w:eastAsia="zh-CN"/>
              </w:rPr>
            </w:pPr>
            <w:ins w:id="3489" w:author="Nokia (Dmitry Petrov)" w:date="2021-11-05T18:32:00Z">
              <w:r>
                <w:rPr>
                  <w:rFonts w:eastAsiaTheme="minorEastAsia"/>
                  <w:iCs/>
                  <w:lang w:eastAsia="zh-CN"/>
                </w:rPr>
                <w:t xml:space="preserve">No </w:t>
              </w:r>
            </w:ins>
            <w:ins w:id="3490" w:author="Nokia (Dmitry Petrov)" w:date="2021-11-05T18:33:00Z">
              <w:r>
                <w:rPr>
                  <w:rFonts w:eastAsiaTheme="minorEastAsia"/>
                  <w:iCs/>
                  <w:lang w:eastAsia="zh-CN"/>
                </w:rPr>
                <w:t>active discussion of the issues</w:t>
              </w:r>
            </w:ins>
            <w:ins w:id="3491" w:author="Nokia (Dmitry Petrov)" w:date="2021-11-05T18:34:00Z">
              <w:r w:rsidR="00E85DCC">
                <w:rPr>
                  <w:rFonts w:eastAsiaTheme="minorEastAsia"/>
                  <w:iCs/>
                  <w:lang w:eastAsia="zh-CN"/>
                </w:rPr>
                <w:t>. Looks like companies do not see a strong need to agree on the issue.</w:t>
              </w:r>
            </w:ins>
          </w:p>
          <w:p w14:paraId="3316B013" w14:textId="77777777" w:rsidR="00BA6E13" w:rsidRDefault="00BA6E13" w:rsidP="00BA6E13">
            <w:pPr>
              <w:rPr>
                <w:ins w:id="3492" w:author="Nokia (Dmitry Petrov)" w:date="2021-11-05T08:40:00Z"/>
                <w:rFonts w:eastAsiaTheme="minorEastAsia"/>
                <w:i/>
                <w:color w:val="0070C0"/>
                <w:lang w:eastAsia="zh-CN"/>
              </w:rPr>
            </w:pPr>
            <w:ins w:id="3493" w:author="Nokia (Dmitry Petrov)" w:date="2021-11-05T08:40:00Z">
              <w:r>
                <w:rPr>
                  <w:rFonts w:eastAsiaTheme="minorEastAsia"/>
                  <w:i/>
                  <w:color w:val="0070C0"/>
                  <w:lang w:eastAsia="zh-CN"/>
                </w:rPr>
                <w:t>Tentative agreements:</w:t>
              </w:r>
            </w:ins>
          </w:p>
          <w:p w14:paraId="086D8500" w14:textId="4DC463D2" w:rsidR="00BA6E13" w:rsidRDefault="00E85DCC" w:rsidP="00BA6E13">
            <w:pPr>
              <w:ind w:left="284"/>
              <w:rPr>
                <w:ins w:id="3494" w:author="Nokia (Dmitry Petrov)" w:date="2021-11-05T08:40:00Z"/>
                <w:rFonts w:eastAsiaTheme="minorEastAsia"/>
                <w:iCs/>
                <w:lang w:eastAsia="zh-CN"/>
              </w:rPr>
            </w:pPr>
            <w:ins w:id="3495" w:author="Nokia (Dmitry Petrov)" w:date="2021-11-05T18:34:00Z">
              <w:r>
                <w:rPr>
                  <w:rFonts w:eastAsiaTheme="minorEastAsia"/>
                  <w:iCs/>
                  <w:lang w:eastAsia="zh-CN"/>
                </w:rPr>
                <w:t>None</w:t>
              </w:r>
            </w:ins>
          </w:p>
          <w:p w14:paraId="6C93F809" w14:textId="77777777" w:rsidR="00BA6E13" w:rsidRDefault="00BA6E13" w:rsidP="00BA6E13">
            <w:pPr>
              <w:rPr>
                <w:ins w:id="3496" w:author="Nokia (Dmitry Petrov)" w:date="2021-11-05T08:40:00Z"/>
                <w:rFonts w:eastAsiaTheme="minorEastAsia"/>
                <w:i/>
                <w:color w:val="0070C0"/>
                <w:lang w:eastAsia="zh-CN"/>
              </w:rPr>
            </w:pPr>
            <w:ins w:id="3497" w:author="Nokia (Dmitry Petrov)" w:date="2021-11-05T08:40:00Z">
              <w:r>
                <w:rPr>
                  <w:rFonts w:eastAsiaTheme="minorEastAsia"/>
                  <w:i/>
                  <w:color w:val="0070C0"/>
                  <w:lang w:eastAsia="zh-CN"/>
                </w:rPr>
                <w:t>Candidate options:</w:t>
              </w:r>
            </w:ins>
          </w:p>
          <w:p w14:paraId="14B778D1" w14:textId="718A90F7" w:rsidR="00BA6E13" w:rsidRDefault="00ED516E" w:rsidP="00BA6E13">
            <w:pPr>
              <w:pStyle w:val="ListParagraph"/>
              <w:numPr>
                <w:ilvl w:val="0"/>
                <w:numId w:val="12"/>
              </w:numPr>
              <w:ind w:firstLineChars="0"/>
              <w:rPr>
                <w:ins w:id="3498" w:author="Nokia (Dmitry Petrov)" w:date="2021-11-05T08:40:00Z"/>
                <w:rFonts w:eastAsiaTheme="minorEastAsia"/>
                <w:iCs/>
                <w:lang w:eastAsia="zh-CN"/>
              </w:rPr>
            </w:pPr>
            <w:ins w:id="3499" w:author="Nokia (Dmitry Petrov)" w:date="2021-11-05T18:33:00Z">
              <w:r>
                <w:rPr>
                  <w:rFonts w:eastAsiaTheme="minorEastAsia"/>
                  <w:iCs/>
                  <w:lang w:eastAsia="zh-CN"/>
                </w:rPr>
                <w:t>None</w:t>
              </w:r>
            </w:ins>
          </w:p>
          <w:p w14:paraId="5DA2A052" w14:textId="77777777" w:rsidR="00BA6E13" w:rsidRDefault="00BA6E13" w:rsidP="00BA6E13">
            <w:pPr>
              <w:rPr>
                <w:ins w:id="3500" w:author="Nokia (Dmitry Petrov)" w:date="2021-11-05T08:40:00Z"/>
                <w:rFonts w:eastAsiaTheme="minorEastAsia"/>
                <w:i/>
                <w:color w:val="0070C0"/>
                <w:lang w:eastAsia="zh-CN"/>
              </w:rPr>
            </w:pPr>
            <w:ins w:id="3501" w:author="Nokia (Dmitry Petrov)" w:date="2021-11-05T08:40: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15C62F1" w14:textId="1834E68A" w:rsidR="00BA6E13" w:rsidRDefault="00E85DCC" w:rsidP="00F409AE">
            <w:pPr>
              <w:ind w:left="284"/>
              <w:rPr>
                <w:rFonts w:eastAsiaTheme="minorEastAsia"/>
                <w:i/>
                <w:color w:val="0070C0"/>
                <w:lang w:eastAsia="zh-CN"/>
              </w:rPr>
            </w:pPr>
            <w:ins w:id="3502" w:author="Nokia (Dmitry Petrov)" w:date="2021-11-05T18:34:00Z">
              <w:r>
                <w:rPr>
                  <w:rFonts w:eastAsiaTheme="minorEastAsia"/>
                  <w:iCs/>
                  <w:lang w:eastAsia="zh-CN"/>
                </w:rPr>
                <w:t>None</w:t>
              </w:r>
            </w:ins>
          </w:p>
        </w:tc>
      </w:tr>
      <w:tr w:rsidR="00873DC4" w14:paraId="3E8882E4" w14:textId="77777777">
        <w:trPr>
          <w:ins w:id="3503" w:author="Nokia (Dmitry Petrov)" w:date="2021-11-05T08:41:00Z"/>
        </w:trPr>
        <w:tc>
          <w:tcPr>
            <w:tcW w:w="1224" w:type="dxa"/>
          </w:tcPr>
          <w:p w14:paraId="0B33B729" w14:textId="69072D92" w:rsidR="00873DC4" w:rsidRDefault="00873DC4">
            <w:pPr>
              <w:rPr>
                <w:ins w:id="3504" w:author="Nokia (Dmitry Petrov)" w:date="2021-11-05T08:41:00Z"/>
                <w:rFonts w:eastAsiaTheme="minorEastAsia"/>
                <w:b/>
                <w:bCs/>
                <w:lang w:eastAsia="zh-CN"/>
              </w:rPr>
            </w:pPr>
            <w:ins w:id="3505" w:author="Nokia (Dmitry Petrov)" w:date="2021-11-05T08:41:00Z">
              <w:r>
                <w:rPr>
                  <w:rFonts w:eastAsiaTheme="minorEastAsia"/>
                  <w:b/>
                  <w:bCs/>
                  <w:lang w:eastAsia="zh-CN"/>
                </w:rPr>
                <w:lastRenderedPageBreak/>
                <w:t>Sub-topic #3-</w:t>
              </w:r>
            </w:ins>
            <w:ins w:id="3506" w:author="Nokia (Dmitry Petrov)" w:date="2021-11-05T08:43:00Z">
              <w:r w:rsidR="00B51323">
                <w:rPr>
                  <w:rFonts w:eastAsiaTheme="minorEastAsia"/>
                  <w:b/>
                  <w:bCs/>
                  <w:lang w:eastAsia="zh-CN"/>
                </w:rPr>
                <w:t>3</w:t>
              </w:r>
            </w:ins>
            <w:ins w:id="3507" w:author="Nokia (Dmitry Petrov)" w:date="2021-11-05T08:41:00Z">
              <w:r>
                <w:rPr>
                  <w:rFonts w:eastAsiaTheme="minorEastAsia"/>
                  <w:b/>
                  <w:bCs/>
                  <w:lang w:eastAsia="zh-CN"/>
                </w:rPr>
                <w:t xml:space="preserve">: </w:t>
              </w:r>
            </w:ins>
            <w:ins w:id="3508" w:author="Nokia (Dmitry Petrov)" w:date="2021-11-05T08:42:00Z">
              <w:r>
                <w:rPr>
                  <w:rFonts w:eastAsiaTheme="minorEastAsia"/>
                  <w:b/>
                  <w:bCs/>
                  <w:lang w:eastAsia="zh-CN"/>
                </w:rPr>
                <w:t>Handover</w:t>
              </w:r>
            </w:ins>
          </w:p>
        </w:tc>
        <w:tc>
          <w:tcPr>
            <w:tcW w:w="8407" w:type="dxa"/>
          </w:tcPr>
          <w:p w14:paraId="6E56087A" w14:textId="125779DC" w:rsidR="00873DC4" w:rsidRDefault="00873DC4" w:rsidP="00873DC4">
            <w:pPr>
              <w:rPr>
                <w:ins w:id="3509" w:author="Nokia (Dmitry Petrov)" w:date="2021-11-05T08:42:00Z"/>
                <w:rFonts w:eastAsiaTheme="minorEastAsia"/>
                <w:b/>
                <w:bCs/>
                <w:iCs/>
                <w:u w:val="single"/>
                <w:lang w:eastAsia="zh-CN"/>
              </w:rPr>
            </w:pPr>
            <w:ins w:id="3510" w:author="Nokia (Dmitry Petrov)" w:date="2021-11-05T08:42:00Z">
              <w:r>
                <w:rPr>
                  <w:rFonts w:eastAsiaTheme="minorEastAsia"/>
                  <w:b/>
                  <w:bCs/>
                  <w:iCs/>
                  <w:u w:val="single"/>
                  <w:lang w:eastAsia="zh-CN"/>
                </w:rPr>
                <w:t>Issue 3-</w:t>
              </w:r>
            </w:ins>
            <w:ins w:id="3511" w:author="Nokia (Dmitry Petrov)" w:date="2021-11-05T08:43:00Z">
              <w:r w:rsidR="00B51323">
                <w:rPr>
                  <w:rFonts w:eastAsiaTheme="minorEastAsia"/>
                  <w:b/>
                  <w:bCs/>
                  <w:iCs/>
                  <w:u w:val="single"/>
                  <w:lang w:eastAsia="zh-CN"/>
                </w:rPr>
                <w:t>3</w:t>
              </w:r>
            </w:ins>
            <w:ins w:id="3512" w:author="Nokia (Dmitry Petrov)" w:date="2021-11-05T08:42:00Z">
              <w:r>
                <w:rPr>
                  <w:rFonts w:eastAsiaTheme="minorEastAsia"/>
                  <w:b/>
                  <w:bCs/>
                  <w:iCs/>
                  <w:u w:val="single"/>
                  <w:lang w:eastAsia="zh-CN"/>
                </w:rPr>
                <w:t>-</w:t>
              </w:r>
            </w:ins>
            <w:ins w:id="3513" w:author="Nokia (Dmitry Petrov)" w:date="2021-11-05T08:43:00Z">
              <w:r w:rsidR="00B51323">
                <w:rPr>
                  <w:rFonts w:eastAsiaTheme="minorEastAsia"/>
                  <w:b/>
                  <w:bCs/>
                  <w:iCs/>
                  <w:u w:val="single"/>
                  <w:lang w:eastAsia="zh-CN"/>
                </w:rPr>
                <w:t>1</w:t>
              </w:r>
            </w:ins>
            <w:ins w:id="3514" w:author="Nokia (Dmitry Petrov)" w:date="2021-11-05T08:42:00Z">
              <w:r>
                <w:rPr>
                  <w:rFonts w:eastAsiaTheme="minorEastAsia"/>
                  <w:b/>
                  <w:bCs/>
                  <w:iCs/>
                  <w:u w:val="single"/>
                  <w:lang w:eastAsia="zh-CN"/>
                </w:rPr>
                <w:t xml:space="preserve">: </w:t>
              </w:r>
              <w:r w:rsidR="003A29AF" w:rsidRPr="003A29AF">
                <w:rPr>
                  <w:rFonts w:eastAsiaTheme="minorEastAsia"/>
                  <w:b/>
                  <w:bCs/>
                  <w:iCs/>
                  <w:u w:val="single"/>
                  <w:lang w:eastAsia="zh-CN"/>
                </w:rPr>
                <w:t>HO to unknow cell</w:t>
              </w:r>
            </w:ins>
          </w:p>
          <w:p w14:paraId="759015B2" w14:textId="77777777" w:rsidR="00873DC4" w:rsidRDefault="00873DC4" w:rsidP="00873DC4">
            <w:pPr>
              <w:rPr>
                <w:ins w:id="3515" w:author="Nokia (Dmitry Petrov)" w:date="2021-11-05T08:42:00Z"/>
                <w:rFonts w:eastAsiaTheme="minorEastAsia"/>
                <w:i/>
                <w:color w:val="0070C0"/>
                <w:lang w:eastAsia="zh-CN"/>
              </w:rPr>
            </w:pPr>
            <w:ins w:id="3516" w:author="Nokia (Dmitry Petrov)" w:date="2021-11-05T08:42:00Z">
              <w:r>
                <w:rPr>
                  <w:rFonts w:eastAsiaTheme="minorEastAsia"/>
                  <w:i/>
                  <w:color w:val="0070C0"/>
                  <w:lang w:eastAsia="zh-CN"/>
                </w:rPr>
                <w:t>Background:</w:t>
              </w:r>
            </w:ins>
          </w:p>
          <w:p w14:paraId="339D44BA" w14:textId="4E5FDA0F" w:rsidR="00873DC4" w:rsidRDefault="008E3514" w:rsidP="00873DC4">
            <w:pPr>
              <w:ind w:left="284"/>
              <w:rPr>
                <w:ins w:id="3517" w:author="Nokia (Dmitry Petrov)" w:date="2021-11-05T08:42:00Z"/>
                <w:rFonts w:eastAsiaTheme="minorEastAsia"/>
                <w:iCs/>
                <w:lang w:eastAsia="zh-CN"/>
              </w:rPr>
            </w:pPr>
            <w:ins w:id="3518" w:author="Nokia (Dmitry Petrov)" w:date="2021-11-05T18:47:00Z">
              <w:r>
                <w:rPr>
                  <w:rFonts w:eastAsiaTheme="minorEastAsia"/>
                  <w:iCs/>
                  <w:lang w:eastAsia="zh-CN"/>
                </w:rPr>
                <w:t>All companies expect one thinks that there is no need to consider handover to unknown cell.</w:t>
              </w:r>
            </w:ins>
            <w:ins w:id="3519" w:author="Nokia (Dmitry Petrov)" w:date="2021-11-05T18:48:00Z">
              <w:r w:rsidR="00981D96">
                <w:rPr>
                  <w:rFonts w:eastAsiaTheme="minorEastAsia"/>
                  <w:iCs/>
                  <w:lang w:eastAsia="zh-CN"/>
                </w:rPr>
                <w:t xml:space="preserve"> However, one company thinks that it is still possible in HST FR2 deployments.</w:t>
              </w:r>
            </w:ins>
          </w:p>
          <w:p w14:paraId="33625F2D" w14:textId="77777777" w:rsidR="00873DC4" w:rsidRDefault="00873DC4" w:rsidP="00873DC4">
            <w:pPr>
              <w:rPr>
                <w:ins w:id="3520" w:author="Nokia (Dmitry Petrov)" w:date="2021-11-05T08:42:00Z"/>
                <w:rFonts w:eastAsiaTheme="minorEastAsia"/>
                <w:i/>
                <w:color w:val="0070C0"/>
                <w:lang w:eastAsia="zh-CN"/>
              </w:rPr>
            </w:pPr>
            <w:ins w:id="3521" w:author="Nokia (Dmitry Petrov)" w:date="2021-11-05T08:42:00Z">
              <w:r>
                <w:rPr>
                  <w:rFonts w:eastAsiaTheme="minorEastAsia"/>
                  <w:i/>
                  <w:color w:val="0070C0"/>
                  <w:lang w:eastAsia="zh-CN"/>
                </w:rPr>
                <w:t>Tentative agreements:</w:t>
              </w:r>
            </w:ins>
          </w:p>
          <w:p w14:paraId="5FE9FF63" w14:textId="12DD6D40" w:rsidR="00873DC4" w:rsidRDefault="00D24CD2" w:rsidP="00873DC4">
            <w:pPr>
              <w:ind w:left="284"/>
              <w:rPr>
                <w:ins w:id="3522" w:author="Nokia (Dmitry Petrov)" w:date="2021-11-05T08:42:00Z"/>
                <w:rFonts w:eastAsiaTheme="minorEastAsia"/>
                <w:iCs/>
                <w:lang w:eastAsia="zh-CN"/>
              </w:rPr>
            </w:pPr>
            <w:ins w:id="3523" w:author="Nokia (Dmitry Petrov)" w:date="2021-11-05T18:48:00Z">
              <w:r w:rsidRPr="001823C5">
                <w:rPr>
                  <w:rFonts w:eastAsiaTheme="minorEastAsia"/>
                  <w:iCs/>
                  <w:highlight w:val="green"/>
                  <w:lang w:eastAsia="zh-CN"/>
                  <w:rPrChange w:id="3524" w:author="Nokia (Dmitry Petrov)" w:date="2021-11-05T18:49:00Z">
                    <w:rPr>
                      <w:rFonts w:eastAsiaTheme="minorEastAsia"/>
                      <w:iCs/>
                      <w:lang w:eastAsia="zh-CN"/>
                    </w:rPr>
                  </w:rPrChange>
                </w:rPr>
                <w:t>Do not enhance requirement</w:t>
              </w:r>
            </w:ins>
            <w:ins w:id="3525" w:author="Nokia (Dmitry Petrov)" w:date="2021-11-05T18:49:00Z">
              <w:r w:rsidRPr="001823C5">
                <w:rPr>
                  <w:rFonts w:eastAsiaTheme="minorEastAsia"/>
                  <w:iCs/>
                  <w:highlight w:val="green"/>
                  <w:lang w:eastAsia="zh-CN"/>
                  <w:rPrChange w:id="3526" w:author="Nokia (Dmitry Petrov)" w:date="2021-11-05T18:49:00Z">
                    <w:rPr>
                      <w:rFonts w:eastAsiaTheme="minorEastAsia"/>
                      <w:iCs/>
                      <w:lang w:eastAsia="zh-CN"/>
                    </w:rPr>
                  </w:rPrChange>
                </w:rPr>
                <w:t xml:space="preserve">s </w:t>
              </w:r>
              <w:r w:rsidR="001823C5" w:rsidRPr="001823C5">
                <w:rPr>
                  <w:rFonts w:eastAsiaTheme="minorEastAsia"/>
                  <w:iCs/>
                  <w:highlight w:val="green"/>
                  <w:lang w:eastAsia="zh-CN"/>
                  <w:rPrChange w:id="3527" w:author="Nokia (Dmitry Petrov)" w:date="2021-11-05T18:49:00Z">
                    <w:rPr>
                      <w:rFonts w:eastAsiaTheme="minorEastAsia"/>
                      <w:iCs/>
                      <w:lang w:eastAsia="zh-CN"/>
                    </w:rPr>
                  </w:rPrChange>
                </w:rPr>
                <w:t>for HO to unknown cell.</w:t>
              </w:r>
            </w:ins>
          </w:p>
          <w:p w14:paraId="2EF76217" w14:textId="77777777" w:rsidR="00873DC4" w:rsidRDefault="00873DC4" w:rsidP="00873DC4">
            <w:pPr>
              <w:rPr>
                <w:ins w:id="3528" w:author="Nokia (Dmitry Petrov)" w:date="2021-11-05T08:42:00Z"/>
                <w:rFonts w:eastAsiaTheme="minorEastAsia"/>
                <w:i/>
                <w:color w:val="0070C0"/>
                <w:lang w:eastAsia="zh-CN"/>
              </w:rPr>
            </w:pPr>
            <w:ins w:id="3529" w:author="Nokia (Dmitry Petrov)" w:date="2021-11-05T08:42:00Z">
              <w:r>
                <w:rPr>
                  <w:rFonts w:eastAsiaTheme="minorEastAsia"/>
                  <w:i/>
                  <w:color w:val="0070C0"/>
                  <w:lang w:eastAsia="zh-CN"/>
                </w:rPr>
                <w:t>Candidate options:</w:t>
              </w:r>
            </w:ins>
          </w:p>
          <w:p w14:paraId="7BF5084F" w14:textId="46F85701" w:rsidR="00873DC4" w:rsidRDefault="00D24CD2" w:rsidP="00873DC4">
            <w:pPr>
              <w:pStyle w:val="ListParagraph"/>
              <w:numPr>
                <w:ilvl w:val="0"/>
                <w:numId w:val="12"/>
              </w:numPr>
              <w:ind w:firstLineChars="0"/>
              <w:rPr>
                <w:ins w:id="3530" w:author="Nokia (Dmitry Petrov)" w:date="2021-11-05T08:42:00Z"/>
                <w:rFonts w:eastAsiaTheme="minorEastAsia"/>
                <w:iCs/>
                <w:lang w:eastAsia="zh-CN"/>
              </w:rPr>
            </w:pPr>
            <w:ins w:id="3531" w:author="Nokia (Dmitry Petrov)" w:date="2021-11-05T18:49:00Z">
              <w:r>
                <w:rPr>
                  <w:rFonts w:eastAsiaTheme="minorEastAsia"/>
                  <w:iCs/>
                  <w:lang w:eastAsia="zh-CN"/>
                </w:rPr>
                <w:t>None</w:t>
              </w:r>
            </w:ins>
          </w:p>
          <w:p w14:paraId="024CB2FE" w14:textId="77777777" w:rsidR="00873DC4" w:rsidRDefault="00873DC4" w:rsidP="00873DC4">
            <w:pPr>
              <w:rPr>
                <w:ins w:id="3532" w:author="Nokia (Dmitry Petrov)" w:date="2021-11-05T08:42:00Z"/>
                <w:rFonts w:eastAsiaTheme="minorEastAsia"/>
                <w:i/>
                <w:color w:val="0070C0"/>
                <w:lang w:eastAsia="zh-CN"/>
              </w:rPr>
            </w:pPr>
            <w:ins w:id="3533" w:author="Nokia (Dmitry Petrov)" w:date="2021-11-05T08:42: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7F510A33" w14:textId="6A46A34E" w:rsidR="00873DC4" w:rsidRDefault="001823C5" w:rsidP="003A29AF">
            <w:pPr>
              <w:ind w:left="284"/>
              <w:rPr>
                <w:ins w:id="3534" w:author="Nokia (Dmitry Petrov)" w:date="2021-11-05T08:42:00Z"/>
                <w:rFonts w:eastAsiaTheme="minorEastAsia"/>
                <w:iCs/>
                <w:lang w:eastAsia="zh-CN"/>
              </w:rPr>
            </w:pPr>
            <w:ins w:id="3535" w:author="Nokia (Dmitry Petrov)" w:date="2021-11-05T18:49:00Z">
              <w:r>
                <w:rPr>
                  <w:rFonts w:eastAsiaTheme="minorEastAsia"/>
                  <w:iCs/>
                  <w:lang w:eastAsia="zh-CN"/>
                </w:rPr>
                <w:t>Check and agree on tentative agreement.</w:t>
              </w:r>
            </w:ins>
          </w:p>
          <w:p w14:paraId="424E2DC1" w14:textId="77777777" w:rsidR="003A29AF" w:rsidRDefault="003A29AF" w:rsidP="003A29AF">
            <w:pPr>
              <w:ind w:left="284"/>
              <w:rPr>
                <w:ins w:id="3536" w:author="Nokia (Dmitry Petrov)" w:date="2021-11-05T08:42:00Z"/>
                <w:rFonts w:eastAsiaTheme="minorEastAsia"/>
                <w:iCs/>
                <w:u w:val="single"/>
                <w:lang w:eastAsia="zh-CN"/>
              </w:rPr>
            </w:pPr>
          </w:p>
          <w:p w14:paraId="4C3E1596" w14:textId="09D7284F" w:rsidR="003A29AF" w:rsidRDefault="003A29AF" w:rsidP="003A29AF">
            <w:pPr>
              <w:rPr>
                <w:ins w:id="3537" w:author="Nokia (Dmitry Petrov)" w:date="2021-11-05T08:42:00Z"/>
                <w:rFonts w:eastAsiaTheme="minorEastAsia"/>
                <w:b/>
                <w:bCs/>
                <w:iCs/>
                <w:u w:val="single"/>
                <w:lang w:eastAsia="zh-CN"/>
              </w:rPr>
            </w:pPr>
            <w:ins w:id="3538" w:author="Nokia (Dmitry Petrov)" w:date="2021-11-05T08:42:00Z">
              <w:r>
                <w:rPr>
                  <w:rFonts w:eastAsiaTheme="minorEastAsia"/>
                  <w:b/>
                  <w:bCs/>
                  <w:iCs/>
                  <w:u w:val="single"/>
                  <w:lang w:eastAsia="zh-CN"/>
                </w:rPr>
                <w:t>Issue 3-</w:t>
              </w:r>
            </w:ins>
            <w:ins w:id="3539" w:author="Nokia (Dmitry Petrov)" w:date="2021-11-05T08:43:00Z">
              <w:r w:rsidR="00B51323">
                <w:rPr>
                  <w:rFonts w:eastAsiaTheme="minorEastAsia"/>
                  <w:b/>
                  <w:bCs/>
                  <w:iCs/>
                  <w:u w:val="single"/>
                  <w:lang w:eastAsia="zh-CN"/>
                </w:rPr>
                <w:t>3</w:t>
              </w:r>
            </w:ins>
            <w:ins w:id="3540" w:author="Nokia (Dmitry Petrov)" w:date="2021-11-05T08:42:00Z">
              <w:r>
                <w:rPr>
                  <w:rFonts w:eastAsiaTheme="minorEastAsia"/>
                  <w:b/>
                  <w:bCs/>
                  <w:iCs/>
                  <w:u w:val="single"/>
                  <w:lang w:eastAsia="zh-CN"/>
                </w:rPr>
                <w:t>-</w:t>
              </w:r>
            </w:ins>
            <w:ins w:id="3541" w:author="Nokia (Dmitry Petrov)" w:date="2021-11-05T08:43:00Z">
              <w:r w:rsidR="00B51323">
                <w:rPr>
                  <w:rFonts w:eastAsiaTheme="minorEastAsia"/>
                  <w:b/>
                  <w:bCs/>
                  <w:iCs/>
                  <w:u w:val="single"/>
                  <w:lang w:eastAsia="zh-CN"/>
                </w:rPr>
                <w:t>2</w:t>
              </w:r>
            </w:ins>
            <w:ins w:id="3542" w:author="Nokia (Dmitry Petrov)" w:date="2021-11-05T08:42:00Z">
              <w:r>
                <w:rPr>
                  <w:rFonts w:eastAsiaTheme="minorEastAsia"/>
                  <w:b/>
                  <w:bCs/>
                  <w:iCs/>
                  <w:u w:val="single"/>
                  <w:lang w:eastAsia="zh-CN"/>
                </w:rPr>
                <w:t xml:space="preserve">: </w:t>
              </w:r>
            </w:ins>
            <w:ins w:id="3543" w:author="Nokia (Dmitry Petrov)" w:date="2021-11-05T08:43:00Z">
              <w:r w:rsidR="00B51323" w:rsidRPr="00B51323">
                <w:rPr>
                  <w:rFonts w:eastAsiaTheme="minorEastAsia"/>
                  <w:b/>
                  <w:bCs/>
                  <w:iCs/>
                  <w:u w:val="single"/>
                  <w:lang w:eastAsia="zh-CN"/>
                </w:rPr>
                <w:t>Enhancement of HO requirements</w:t>
              </w:r>
            </w:ins>
          </w:p>
          <w:p w14:paraId="04CEF87B" w14:textId="77777777" w:rsidR="003A29AF" w:rsidRDefault="003A29AF" w:rsidP="003A29AF">
            <w:pPr>
              <w:rPr>
                <w:ins w:id="3544" w:author="Nokia (Dmitry Petrov)" w:date="2021-11-05T08:42:00Z"/>
                <w:rFonts w:eastAsiaTheme="minorEastAsia"/>
                <w:i/>
                <w:color w:val="0070C0"/>
                <w:lang w:eastAsia="zh-CN"/>
              </w:rPr>
            </w:pPr>
            <w:ins w:id="3545" w:author="Nokia (Dmitry Petrov)" w:date="2021-11-05T08:42:00Z">
              <w:r>
                <w:rPr>
                  <w:rFonts w:eastAsiaTheme="minorEastAsia"/>
                  <w:i/>
                  <w:color w:val="0070C0"/>
                  <w:lang w:eastAsia="zh-CN"/>
                </w:rPr>
                <w:t>Background:</w:t>
              </w:r>
            </w:ins>
          </w:p>
          <w:p w14:paraId="326B4D05" w14:textId="77777777" w:rsidR="003A29AF" w:rsidRDefault="003A29AF" w:rsidP="003A29AF">
            <w:pPr>
              <w:rPr>
                <w:ins w:id="3546" w:author="Nokia (Dmitry Petrov)" w:date="2021-11-05T08:42:00Z"/>
                <w:rFonts w:eastAsiaTheme="minorEastAsia"/>
                <w:i/>
                <w:color w:val="0070C0"/>
                <w:lang w:eastAsia="zh-CN"/>
              </w:rPr>
            </w:pPr>
            <w:ins w:id="3547" w:author="Nokia (Dmitry Petrov)" w:date="2021-11-05T08:42:00Z">
              <w:r>
                <w:rPr>
                  <w:rFonts w:eastAsiaTheme="minorEastAsia"/>
                  <w:i/>
                  <w:color w:val="0070C0"/>
                  <w:lang w:eastAsia="zh-CN"/>
                </w:rPr>
                <w:t>Tentative agreements:</w:t>
              </w:r>
            </w:ins>
          </w:p>
          <w:p w14:paraId="597696C6" w14:textId="05865DBB" w:rsidR="003A29AF" w:rsidRDefault="00DE56AE" w:rsidP="003A29AF">
            <w:pPr>
              <w:ind w:left="284"/>
              <w:rPr>
                <w:ins w:id="3548" w:author="Nokia (Dmitry Petrov)" w:date="2021-11-05T08:42:00Z"/>
                <w:rFonts w:eastAsiaTheme="minorEastAsia"/>
                <w:iCs/>
                <w:lang w:eastAsia="zh-CN"/>
              </w:rPr>
            </w:pPr>
            <w:ins w:id="3549" w:author="Nokia (Dmitry Petrov)" w:date="2021-11-05T18:52:00Z">
              <w:r w:rsidRPr="00DE56AE">
                <w:rPr>
                  <w:rFonts w:eastAsiaTheme="minorEastAsia"/>
                  <w:iCs/>
                  <w:highlight w:val="green"/>
                  <w:lang w:eastAsia="zh-CN"/>
                  <w:rPrChange w:id="3550" w:author="Nokia (Dmitry Petrov)" w:date="2021-11-05T18:52:00Z">
                    <w:rPr>
                      <w:rFonts w:eastAsiaTheme="minorEastAsia"/>
                      <w:iCs/>
                      <w:lang w:eastAsia="zh-CN"/>
                    </w:rPr>
                  </w:rPrChange>
                </w:rPr>
                <w:t>If the target cell is a known cell, then Tsearch = 0 ms.</w:t>
              </w:r>
            </w:ins>
          </w:p>
          <w:p w14:paraId="35832197" w14:textId="77777777" w:rsidR="003A29AF" w:rsidRDefault="003A29AF" w:rsidP="003A29AF">
            <w:pPr>
              <w:rPr>
                <w:ins w:id="3551" w:author="Nokia (Dmitry Petrov)" w:date="2021-11-05T08:42:00Z"/>
                <w:rFonts w:eastAsiaTheme="minorEastAsia"/>
                <w:i/>
                <w:color w:val="0070C0"/>
                <w:lang w:eastAsia="zh-CN"/>
              </w:rPr>
            </w:pPr>
            <w:ins w:id="3552" w:author="Nokia (Dmitry Petrov)" w:date="2021-11-05T08:42:00Z">
              <w:r>
                <w:rPr>
                  <w:rFonts w:eastAsiaTheme="minorEastAsia"/>
                  <w:i/>
                  <w:color w:val="0070C0"/>
                  <w:lang w:eastAsia="zh-CN"/>
                </w:rPr>
                <w:t>Candidate options:</w:t>
              </w:r>
            </w:ins>
          </w:p>
          <w:p w14:paraId="2DEE9409" w14:textId="47E80450" w:rsidR="003A29AF" w:rsidRDefault="00DE56AE" w:rsidP="003A29AF">
            <w:pPr>
              <w:pStyle w:val="ListParagraph"/>
              <w:numPr>
                <w:ilvl w:val="0"/>
                <w:numId w:val="12"/>
              </w:numPr>
              <w:ind w:firstLineChars="0"/>
              <w:rPr>
                <w:ins w:id="3553" w:author="Nokia (Dmitry Petrov)" w:date="2021-11-05T08:42:00Z"/>
                <w:rFonts w:eastAsiaTheme="minorEastAsia"/>
                <w:iCs/>
                <w:lang w:eastAsia="zh-CN"/>
              </w:rPr>
            </w:pPr>
            <w:ins w:id="3554" w:author="Nokia (Dmitry Petrov)" w:date="2021-11-05T18:52:00Z">
              <w:r>
                <w:rPr>
                  <w:rFonts w:eastAsiaTheme="minorEastAsia"/>
                  <w:iCs/>
                  <w:lang w:eastAsia="zh-CN"/>
                </w:rPr>
                <w:t>None</w:t>
              </w:r>
            </w:ins>
          </w:p>
          <w:p w14:paraId="34B1E727" w14:textId="77777777" w:rsidR="003A29AF" w:rsidRDefault="003A29AF" w:rsidP="003A29AF">
            <w:pPr>
              <w:rPr>
                <w:ins w:id="3555" w:author="Nokia (Dmitry Petrov)" w:date="2021-11-05T08:42:00Z"/>
                <w:rFonts w:eastAsiaTheme="minorEastAsia"/>
                <w:i/>
                <w:color w:val="0070C0"/>
                <w:lang w:eastAsia="zh-CN"/>
              </w:rPr>
            </w:pPr>
            <w:ins w:id="3556" w:author="Nokia (Dmitry Petrov)" w:date="2021-11-05T08:42: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5A064B6D" w14:textId="462A28DD" w:rsidR="003A29AF" w:rsidRDefault="00DE56AE">
            <w:pPr>
              <w:tabs>
                <w:tab w:val="left" w:pos="1548"/>
              </w:tabs>
              <w:ind w:left="284"/>
              <w:rPr>
                <w:ins w:id="3557" w:author="Nokia (Dmitry Petrov)" w:date="2021-11-05T08:41:00Z"/>
                <w:rFonts w:eastAsiaTheme="minorEastAsia"/>
                <w:b/>
                <w:bCs/>
                <w:iCs/>
                <w:u w:val="single"/>
                <w:lang w:eastAsia="zh-CN"/>
              </w:rPr>
              <w:pPrChange w:id="3558" w:author="Samsung" w:date="2021-11-05T08:44:00Z">
                <w:pPr/>
              </w:pPrChange>
            </w:pPr>
            <w:ins w:id="3559" w:author="Nokia (Dmitry Petrov)" w:date="2021-11-05T18:52:00Z">
              <w:r>
                <w:rPr>
                  <w:rFonts w:eastAsiaTheme="minorEastAsia"/>
                  <w:iCs/>
                  <w:lang w:eastAsia="zh-CN"/>
                </w:rPr>
                <w:t xml:space="preserve">Agree </w:t>
              </w:r>
              <w:r w:rsidR="008A27E8">
                <w:rPr>
                  <w:rFonts w:eastAsiaTheme="minorEastAsia"/>
                  <w:iCs/>
                  <w:lang w:eastAsia="zh-CN"/>
                </w:rPr>
                <w:t>on tentative agreement</w:t>
              </w:r>
            </w:ins>
            <w:ins w:id="3560" w:author="Nokia (Dmitry Petrov)" w:date="2021-11-05T18:53:00Z">
              <w:r w:rsidR="008A27E8">
                <w:rPr>
                  <w:rFonts w:eastAsiaTheme="minorEastAsia"/>
                  <w:iCs/>
                  <w:lang w:eastAsia="zh-CN"/>
                </w:rPr>
                <w:t>. Keep a need for HO requirement enactments FFS in the WF.</w:t>
              </w:r>
            </w:ins>
          </w:p>
        </w:tc>
      </w:tr>
      <w:tr w:rsidR="00B51323" w14:paraId="77D7D200" w14:textId="77777777">
        <w:trPr>
          <w:ins w:id="3561" w:author="Nokia (Dmitry Petrov)" w:date="2021-11-05T08:44:00Z"/>
        </w:trPr>
        <w:tc>
          <w:tcPr>
            <w:tcW w:w="1224" w:type="dxa"/>
          </w:tcPr>
          <w:p w14:paraId="4B2DC594" w14:textId="77785F3D" w:rsidR="00B51323" w:rsidRDefault="00B51323">
            <w:pPr>
              <w:rPr>
                <w:ins w:id="3562" w:author="Nokia (Dmitry Petrov)" w:date="2021-11-05T08:44:00Z"/>
                <w:rFonts w:eastAsiaTheme="minorEastAsia"/>
                <w:b/>
                <w:bCs/>
                <w:lang w:eastAsia="zh-CN"/>
              </w:rPr>
            </w:pPr>
            <w:ins w:id="3563" w:author="Nokia (Dmitry Petrov)" w:date="2021-11-05T08:44:00Z">
              <w:r>
                <w:rPr>
                  <w:rFonts w:eastAsiaTheme="minorEastAsia"/>
                  <w:b/>
                  <w:bCs/>
                  <w:lang w:eastAsia="zh-CN"/>
                </w:rPr>
                <w:lastRenderedPageBreak/>
                <w:t xml:space="preserve">Sub-topic #3-4: </w:t>
              </w:r>
            </w:ins>
            <w:ins w:id="3564" w:author="Nokia (Dmitry Petrov)" w:date="2021-11-05T08:45:00Z">
              <w:r w:rsidR="0047674A" w:rsidRPr="0047674A">
                <w:rPr>
                  <w:rFonts w:eastAsiaTheme="minorEastAsia"/>
                  <w:b/>
                  <w:bCs/>
                  <w:lang w:eastAsia="zh-CN"/>
                </w:rPr>
                <w:t>IDEL/INACTIVE state mobility</w:t>
              </w:r>
            </w:ins>
          </w:p>
        </w:tc>
        <w:tc>
          <w:tcPr>
            <w:tcW w:w="8407" w:type="dxa"/>
          </w:tcPr>
          <w:p w14:paraId="15D26A7E" w14:textId="6AC05309" w:rsidR="00B51323" w:rsidRDefault="00B51323" w:rsidP="00B51323">
            <w:pPr>
              <w:rPr>
                <w:ins w:id="3565" w:author="Nokia (Dmitry Petrov)" w:date="2021-11-05T08:44:00Z"/>
                <w:rFonts w:eastAsiaTheme="minorEastAsia"/>
                <w:b/>
                <w:bCs/>
                <w:iCs/>
                <w:u w:val="single"/>
                <w:lang w:eastAsia="zh-CN"/>
              </w:rPr>
            </w:pPr>
            <w:ins w:id="3566" w:author="Nokia (Dmitry Petrov)" w:date="2021-11-05T08:44:00Z">
              <w:r>
                <w:rPr>
                  <w:rFonts w:eastAsiaTheme="minorEastAsia"/>
                  <w:b/>
                  <w:bCs/>
                  <w:iCs/>
                  <w:u w:val="single"/>
                  <w:lang w:eastAsia="zh-CN"/>
                </w:rPr>
                <w:t>Issue 3-</w:t>
              </w:r>
              <w:r w:rsidR="0047674A">
                <w:rPr>
                  <w:rFonts w:eastAsiaTheme="minorEastAsia"/>
                  <w:b/>
                  <w:bCs/>
                  <w:iCs/>
                  <w:u w:val="single"/>
                  <w:lang w:eastAsia="zh-CN"/>
                </w:rPr>
                <w:t>4</w:t>
              </w:r>
              <w:r>
                <w:rPr>
                  <w:rFonts w:eastAsiaTheme="minorEastAsia"/>
                  <w:b/>
                  <w:bCs/>
                  <w:iCs/>
                  <w:u w:val="single"/>
                  <w:lang w:eastAsia="zh-CN"/>
                </w:rPr>
                <w:t>-</w:t>
              </w:r>
            </w:ins>
            <w:ins w:id="3567" w:author="Nokia (Dmitry Petrov)" w:date="2021-11-05T08:45:00Z">
              <w:r w:rsidR="0047674A">
                <w:rPr>
                  <w:rFonts w:eastAsiaTheme="minorEastAsia"/>
                  <w:b/>
                  <w:bCs/>
                  <w:iCs/>
                  <w:u w:val="single"/>
                  <w:lang w:eastAsia="zh-CN"/>
                </w:rPr>
                <w:t>1</w:t>
              </w:r>
            </w:ins>
            <w:ins w:id="3568" w:author="Nokia (Dmitry Petrov)" w:date="2021-11-05T08:44:00Z">
              <w:r>
                <w:rPr>
                  <w:rFonts w:eastAsiaTheme="minorEastAsia"/>
                  <w:b/>
                  <w:bCs/>
                  <w:iCs/>
                  <w:u w:val="single"/>
                  <w:lang w:eastAsia="zh-CN"/>
                </w:rPr>
                <w:t xml:space="preserve">: </w:t>
              </w:r>
            </w:ins>
            <w:ins w:id="3569" w:author="Nokia (Dmitry Petrov)" w:date="2021-11-05T08:45:00Z">
              <w:r w:rsidR="0047674A" w:rsidRPr="0047674A">
                <w:rPr>
                  <w:rFonts w:eastAsiaTheme="minorEastAsia"/>
                  <w:b/>
                  <w:bCs/>
                  <w:iCs/>
                  <w:u w:val="single"/>
                  <w:lang w:eastAsia="zh-CN"/>
                </w:rPr>
                <w:t>The upper bound of DRX cycle with enhanced requirements</w:t>
              </w:r>
            </w:ins>
          </w:p>
          <w:p w14:paraId="444C3153" w14:textId="77777777" w:rsidR="00B51323" w:rsidRDefault="00B51323" w:rsidP="00B51323">
            <w:pPr>
              <w:rPr>
                <w:ins w:id="3570" w:author="Nokia (Dmitry Petrov)" w:date="2021-11-05T08:44:00Z"/>
                <w:rFonts w:eastAsiaTheme="minorEastAsia"/>
                <w:i/>
                <w:color w:val="0070C0"/>
                <w:lang w:eastAsia="zh-CN"/>
              </w:rPr>
            </w:pPr>
            <w:ins w:id="3571" w:author="Nokia (Dmitry Petrov)" w:date="2021-11-05T08:44:00Z">
              <w:r>
                <w:rPr>
                  <w:rFonts w:eastAsiaTheme="minorEastAsia"/>
                  <w:i/>
                  <w:color w:val="0070C0"/>
                  <w:lang w:eastAsia="zh-CN"/>
                </w:rPr>
                <w:t>Background:</w:t>
              </w:r>
            </w:ins>
          </w:p>
          <w:p w14:paraId="23350014" w14:textId="77777777" w:rsidR="00B51323" w:rsidRDefault="00B51323" w:rsidP="00B51323">
            <w:pPr>
              <w:rPr>
                <w:ins w:id="3572" w:author="Nokia (Dmitry Petrov)" w:date="2021-11-05T08:44:00Z"/>
                <w:rFonts w:eastAsiaTheme="minorEastAsia"/>
                <w:i/>
                <w:color w:val="0070C0"/>
                <w:lang w:eastAsia="zh-CN"/>
              </w:rPr>
            </w:pPr>
            <w:ins w:id="3573" w:author="Nokia (Dmitry Petrov)" w:date="2021-11-05T08:44:00Z">
              <w:r>
                <w:rPr>
                  <w:rFonts w:eastAsiaTheme="minorEastAsia"/>
                  <w:i/>
                  <w:color w:val="0070C0"/>
                  <w:lang w:eastAsia="zh-CN"/>
                </w:rPr>
                <w:t>Tentative agreements:</w:t>
              </w:r>
            </w:ins>
          </w:p>
          <w:p w14:paraId="3F6FCB54" w14:textId="77777777" w:rsidR="007E0287" w:rsidRDefault="00330721" w:rsidP="00B51323">
            <w:pPr>
              <w:ind w:left="284"/>
              <w:rPr>
                <w:ins w:id="3574" w:author="Nokia (Dmitry Petrov)" w:date="2021-11-05T18:58:00Z"/>
                <w:rFonts w:eastAsiaTheme="minorEastAsia"/>
                <w:iCs/>
                <w:lang w:eastAsia="zh-CN"/>
              </w:rPr>
            </w:pPr>
            <w:ins w:id="3575" w:author="Nokia (Dmitry Petrov)" w:date="2021-11-05T18:54:00Z">
              <w:r w:rsidRPr="00330721">
                <w:rPr>
                  <w:rFonts w:eastAsiaTheme="minorEastAsia"/>
                  <w:iCs/>
                  <w:highlight w:val="green"/>
                  <w:lang w:eastAsia="zh-CN"/>
                  <w:rPrChange w:id="3576" w:author="Nokia (Dmitry Petrov)" w:date="2021-11-05T18:55:00Z">
                    <w:rPr>
                      <w:rFonts w:eastAsiaTheme="minorEastAsia"/>
                      <w:iCs/>
                      <w:lang w:eastAsia="zh-CN"/>
                    </w:rPr>
                  </w:rPrChange>
                </w:rPr>
                <w:t>Defined enhanced requirements for DRX 320 ms only</w:t>
              </w:r>
            </w:ins>
            <w:ins w:id="3577" w:author="Nokia (Dmitry Petrov)" w:date="2021-11-05T18:58:00Z">
              <w:r w:rsidR="00C54E22">
                <w:rPr>
                  <w:rFonts w:eastAsiaTheme="minorEastAsia"/>
                  <w:iCs/>
                  <w:lang w:eastAsia="zh-CN"/>
                </w:rPr>
                <w:t>.</w:t>
              </w:r>
            </w:ins>
          </w:p>
          <w:p w14:paraId="4350B66A" w14:textId="446E798F" w:rsidR="00B51323" w:rsidRDefault="007E0287" w:rsidP="00B51323">
            <w:pPr>
              <w:ind w:left="284"/>
              <w:rPr>
                <w:ins w:id="3578" w:author="Nokia (Dmitry Petrov)" w:date="2021-11-05T08:44:00Z"/>
                <w:rFonts w:eastAsiaTheme="minorEastAsia"/>
                <w:iCs/>
                <w:lang w:eastAsia="zh-CN"/>
              </w:rPr>
            </w:pPr>
            <w:ins w:id="3579" w:author="Nokia (Dmitry Petrov)" w:date="2021-11-05T18:58:00Z">
              <w:r w:rsidRPr="007E0287">
                <w:rPr>
                  <w:rFonts w:eastAsiaTheme="minorEastAsia"/>
                  <w:iCs/>
                  <w:highlight w:val="green"/>
                  <w:lang w:eastAsia="zh-CN"/>
                  <w:rPrChange w:id="3580" w:author="Nokia (Dmitry Petrov)" w:date="2021-11-05T18:58:00Z">
                    <w:rPr>
                      <w:rFonts w:eastAsiaTheme="minorEastAsia"/>
                      <w:iCs/>
                      <w:lang w:eastAsia="zh-CN"/>
                    </w:rPr>
                  </w:rPrChange>
                </w:rPr>
                <w:t xml:space="preserve">Requirements for longer DRX </w:t>
              </w:r>
            </w:ins>
            <w:ins w:id="3581" w:author="Nokia (Dmitry Petrov)" w:date="2021-11-05T18:59:00Z">
              <w:r>
                <w:rPr>
                  <w:rFonts w:eastAsiaTheme="minorEastAsia"/>
                  <w:iCs/>
                  <w:highlight w:val="green"/>
                  <w:lang w:eastAsia="zh-CN"/>
                </w:rPr>
                <w:t>cycles</w:t>
              </w:r>
            </w:ins>
            <w:ins w:id="3582" w:author="Nokia (Dmitry Petrov)" w:date="2021-11-05T18:58:00Z">
              <w:r w:rsidRPr="007E0287">
                <w:rPr>
                  <w:rFonts w:eastAsiaTheme="minorEastAsia"/>
                  <w:iCs/>
                  <w:highlight w:val="green"/>
                  <w:lang w:eastAsia="zh-CN"/>
                  <w:rPrChange w:id="3583" w:author="Nokia (Dmitry Petrov)" w:date="2021-11-05T18:58:00Z">
                    <w:rPr>
                      <w:rFonts w:eastAsiaTheme="minorEastAsia"/>
                      <w:iCs/>
                      <w:lang w:eastAsia="zh-CN"/>
                    </w:rPr>
                  </w:rPrChange>
                </w:rPr>
                <w:t xml:space="preserve"> </w:t>
              </w:r>
              <w:r>
                <w:rPr>
                  <w:rFonts w:eastAsiaTheme="minorEastAsia"/>
                  <w:iCs/>
                  <w:highlight w:val="green"/>
                  <w:lang w:eastAsia="zh-CN"/>
                </w:rPr>
                <w:t>are left wit</w:t>
              </w:r>
            </w:ins>
            <w:ins w:id="3584" w:author="Nokia (Dmitry Petrov)" w:date="2021-11-05T18:59:00Z">
              <w:r>
                <w:rPr>
                  <w:rFonts w:eastAsiaTheme="minorEastAsia"/>
                  <w:iCs/>
                  <w:highlight w:val="green"/>
                  <w:lang w:eastAsia="zh-CN"/>
                </w:rPr>
                <w:t>hout changes</w:t>
              </w:r>
            </w:ins>
            <w:ins w:id="3585" w:author="Nokia (Dmitry Petrov)" w:date="2021-11-05T18:58:00Z">
              <w:r w:rsidRPr="007E0287">
                <w:rPr>
                  <w:rFonts w:eastAsiaTheme="minorEastAsia"/>
                  <w:iCs/>
                  <w:highlight w:val="green"/>
                  <w:lang w:eastAsia="zh-CN"/>
                  <w:rPrChange w:id="3586" w:author="Nokia (Dmitry Petrov)" w:date="2021-11-05T18:58:00Z">
                    <w:rPr>
                      <w:rFonts w:eastAsiaTheme="minorEastAsia"/>
                      <w:iCs/>
                      <w:lang w:eastAsia="zh-CN"/>
                    </w:rPr>
                  </w:rPrChange>
                </w:rPr>
                <w:t>.</w:t>
              </w:r>
            </w:ins>
          </w:p>
          <w:p w14:paraId="0A72CE5D" w14:textId="77777777" w:rsidR="00B51323" w:rsidRDefault="00B51323" w:rsidP="00B51323">
            <w:pPr>
              <w:rPr>
                <w:ins w:id="3587" w:author="Nokia (Dmitry Petrov)" w:date="2021-11-05T08:44:00Z"/>
                <w:rFonts w:eastAsiaTheme="minorEastAsia"/>
                <w:i/>
                <w:color w:val="0070C0"/>
                <w:lang w:eastAsia="zh-CN"/>
              </w:rPr>
            </w:pPr>
            <w:ins w:id="3588" w:author="Nokia (Dmitry Petrov)" w:date="2021-11-05T08:44:00Z">
              <w:r>
                <w:rPr>
                  <w:rFonts w:eastAsiaTheme="minorEastAsia"/>
                  <w:i/>
                  <w:color w:val="0070C0"/>
                  <w:lang w:eastAsia="zh-CN"/>
                </w:rPr>
                <w:t>Candidate options:</w:t>
              </w:r>
            </w:ins>
          </w:p>
          <w:p w14:paraId="0E9A8340" w14:textId="4C53992A" w:rsidR="00B51323" w:rsidRDefault="00330721" w:rsidP="00B51323">
            <w:pPr>
              <w:pStyle w:val="ListParagraph"/>
              <w:numPr>
                <w:ilvl w:val="0"/>
                <w:numId w:val="12"/>
              </w:numPr>
              <w:ind w:firstLineChars="0"/>
              <w:rPr>
                <w:ins w:id="3589" w:author="Nokia (Dmitry Petrov)" w:date="2021-11-05T08:44:00Z"/>
                <w:rFonts w:eastAsiaTheme="minorEastAsia"/>
                <w:iCs/>
                <w:lang w:eastAsia="zh-CN"/>
              </w:rPr>
            </w:pPr>
            <w:ins w:id="3590" w:author="Nokia (Dmitry Petrov)" w:date="2021-11-05T18:55:00Z">
              <w:r>
                <w:rPr>
                  <w:rFonts w:eastAsiaTheme="minorEastAsia"/>
                  <w:iCs/>
                  <w:lang w:eastAsia="zh-CN"/>
                </w:rPr>
                <w:t>None</w:t>
              </w:r>
            </w:ins>
          </w:p>
          <w:p w14:paraId="58A9E6F8" w14:textId="77777777" w:rsidR="00B51323" w:rsidRDefault="00B51323" w:rsidP="00B51323">
            <w:pPr>
              <w:rPr>
                <w:ins w:id="3591" w:author="Nokia (Dmitry Petrov)" w:date="2021-11-05T08:44:00Z"/>
                <w:rFonts w:eastAsiaTheme="minorEastAsia"/>
                <w:i/>
                <w:color w:val="0070C0"/>
                <w:lang w:eastAsia="zh-CN"/>
              </w:rPr>
            </w:pPr>
            <w:ins w:id="3592" w:author="Nokia (Dmitry Petrov)" w:date="2021-11-05T08:4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4FDE69D" w14:textId="10F1E61F" w:rsidR="00B51323" w:rsidRDefault="00330721" w:rsidP="0047674A">
            <w:pPr>
              <w:ind w:left="284"/>
              <w:rPr>
                <w:ins w:id="3593" w:author="Nokia (Dmitry Petrov)" w:date="2021-11-05T08:44:00Z"/>
                <w:rFonts w:eastAsiaTheme="minorEastAsia"/>
                <w:iCs/>
                <w:lang w:eastAsia="zh-CN"/>
              </w:rPr>
            </w:pPr>
            <w:ins w:id="3594" w:author="Nokia (Dmitry Petrov)" w:date="2021-11-05T18:55:00Z">
              <w:r>
                <w:rPr>
                  <w:rFonts w:eastAsiaTheme="minorEastAsia"/>
                  <w:iCs/>
                  <w:lang w:eastAsia="zh-CN"/>
                </w:rPr>
                <w:t xml:space="preserve">Agree on tentative </w:t>
              </w:r>
            </w:ins>
            <w:ins w:id="3595" w:author="Nokia (Dmitry Petrov)" w:date="2021-11-05T18:59:00Z">
              <w:r w:rsidR="0039374F">
                <w:rPr>
                  <w:rFonts w:eastAsiaTheme="minorEastAsia"/>
                  <w:iCs/>
                  <w:lang w:eastAsia="zh-CN"/>
                </w:rPr>
                <w:t>agreement</w:t>
              </w:r>
            </w:ins>
          </w:p>
          <w:p w14:paraId="39143349" w14:textId="77777777" w:rsidR="0047674A" w:rsidRDefault="0047674A" w:rsidP="0047674A">
            <w:pPr>
              <w:ind w:left="284"/>
              <w:rPr>
                <w:ins w:id="3596" w:author="Nokia (Dmitry Petrov)" w:date="2021-11-05T08:44:00Z"/>
                <w:rFonts w:eastAsiaTheme="minorEastAsia"/>
                <w:iCs/>
                <w:u w:val="single"/>
                <w:lang w:eastAsia="zh-CN"/>
              </w:rPr>
            </w:pPr>
          </w:p>
          <w:p w14:paraId="570042F9" w14:textId="48CFE4C6" w:rsidR="0047674A" w:rsidRDefault="0047674A" w:rsidP="0047674A">
            <w:pPr>
              <w:rPr>
                <w:ins w:id="3597" w:author="Nokia (Dmitry Petrov)" w:date="2021-11-05T08:44:00Z"/>
                <w:rFonts w:eastAsiaTheme="minorEastAsia"/>
                <w:b/>
                <w:bCs/>
                <w:iCs/>
                <w:u w:val="single"/>
                <w:lang w:eastAsia="zh-CN"/>
              </w:rPr>
            </w:pPr>
            <w:ins w:id="3598" w:author="Nokia (Dmitry Petrov)" w:date="2021-11-05T08:44:00Z">
              <w:r>
                <w:rPr>
                  <w:rFonts w:eastAsiaTheme="minorEastAsia"/>
                  <w:b/>
                  <w:bCs/>
                  <w:iCs/>
                  <w:u w:val="single"/>
                  <w:lang w:eastAsia="zh-CN"/>
                </w:rPr>
                <w:t>Issue 3-</w:t>
              </w:r>
            </w:ins>
            <w:ins w:id="3599" w:author="Nokia (Dmitry Petrov)" w:date="2021-11-05T08:46:00Z">
              <w:r w:rsidR="00DA3F20">
                <w:rPr>
                  <w:rFonts w:eastAsiaTheme="minorEastAsia"/>
                  <w:b/>
                  <w:bCs/>
                  <w:iCs/>
                  <w:u w:val="single"/>
                  <w:lang w:eastAsia="zh-CN"/>
                </w:rPr>
                <w:t>4</w:t>
              </w:r>
            </w:ins>
            <w:ins w:id="3600" w:author="Nokia (Dmitry Petrov)" w:date="2021-11-05T08:44:00Z">
              <w:r>
                <w:rPr>
                  <w:rFonts w:eastAsiaTheme="minorEastAsia"/>
                  <w:b/>
                  <w:bCs/>
                  <w:iCs/>
                  <w:u w:val="single"/>
                  <w:lang w:eastAsia="zh-CN"/>
                </w:rPr>
                <w:t xml:space="preserve">-2: </w:t>
              </w:r>
            </w:ins>
            <w:ins w:id="3601" w:author="Nokia (Dmitry Petrov)" w:date="2021-11-05T08:46:00Z">
              <w:r w:rsidRPr="0047674A">
                <w:rPr>
                  <w:rFonts w:eastAsiaTheme="minorEastAsia"/>
                  <w:b/>
                  <w:bCs/>
                  <w:iCs/>
                  <w:u w:val="single"/>
                  <w:lang w:eastAsia="zh-CN"/>
                </w:rPr>
                <w:t>N1 scaling factor</w:t>
              </w:r>
            </w:ins>
          </w:p>
          <w:p w14:paraId="401620ED" w14:textId="41192DFD" w:rsidR="0047674A" w:rsidRDefault="0047674A" w:rsidP="0047674A">
            <w:pPr>
              <w:rPr>
                <w:ins w:id="3602" w:author="Nokia (Dmitry Petrov)" w:date="2021-11-05T19:00:00Z"/>
                <w:rFonts w:eastAsiaTheme="minorEastAsia"/>
                <w:i/>
                <w:color w:val="0070C0"/>
                <w:lang w:eastAsia="zh-CN"/>
              </w:rPr>
            </w:pPr>
            <w:ins w:id="3603" w:author="Nokia (Dmitry Petrov)" w:date="2021-11-05T08:44:00Z">
              <w:r>
                <w:rPr>
                  <w:rFonts w:eastAsiaTheme="minorEastAsia"/>
                  <w:i/>
                  <w:color w:val="0070C0"/>
                  <w:lang w:eastAsia="zh-CN"/>
                </w:rPr>
                <w:t>Background:</w:t>
              </w:r>
            </w:ins>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A8681B" w14:paraId="12EF5D7C" w14:textId="77777777" w:rsidTr="000A0197">
              <w:trPr>
                <w:gridAfter w:val="1"/>
                <w:trHeight w:val="405"/>
                <w:jc w:val="center"/>
                <w:ins w:id="3604" w:author="Nokia (Dmitry Petrov)" w:date="2021-11-05T19:00:00Z"/>
              </w:trPr>
              <w:tc>
                <w:tcPr>
                  <w:tcW w:w="778" w:type="dxa"/>
                  <w:vMerge w:val="restart"/>
                  <w:tcBorders>
                    <w:top w:val="single" w:sz="6" w:space="0" w:color="auto"/>
                    <w:left w:val="single" w:sz="6" w:space="0" w:color="auto"/>
                    <w:bottom w:val="single" w:sz="6" w:space="0" w:color="auto"/>
                    <w:right w:val="single" w:sz="6" w:space="0" w:color="auto"/>
                  </w:tcBorders>
                </w:tcPr>
                <w:p w14:paraId="4C027DFD" w14:textId="77777777" w:rsidR="00A8681B" w:rsidRDefault="00A8681B" w:rsidP="00A8681B">
                  <w:pPr>
                    <w:spacing w:after="0"/>
                    <w:jc w:val="center"/>
                    <w:textAlignment w:val="baseline"/>
                    <w:rPr>
                      <w:ins w:id="3605" w:author="Nokia (Dmitry Petrov)" w:date="2021-11-05T19:00:00Z"/>
                      <w:sz w:val="24"/>
                      <w:szCs w:val="24"/>
                    </w:rPr>
                  </w:pPr>
                  <w:ins w:id="3606" w:author="Nokia (Dmitry Petrov)" w:date="2021-11-05T19:00:00Z">
                    <w:r>
                      <w:rPr>
                        <w:rFonts w:ascii="Arial" w:hAnsi="Arial" w:cs="Arial"/>
                        <w:b/>
                        <w:sz w:val="18"/>
                        <w:szCs w:val="18"/>
                      </w:rPr>
                      <w:t>DRX cycle length [s]</w:t>
                    </w:r>
                    <w:r>
                      <w:rPr>
                        <w:rFonts w:ascii="Arial" w:hAnsi="Arial" w:cs="Arial"/>
                        <w:sz w:val="18"/>
                        <w:szCs w:val="18"/>
                      </w:rPr>
                      <w:t> </w:t>
                    </w:r>
                  </w:ins>
                </w:p>
              </w:tc>
              <w:tc>
                <w:tcPr>
                  <w:tcW w:w="1460" w:type="dxa"/>
                  <w:vMerge w:val="restart"/>
                  <w:tcBorders>
                    <w:top w:val="single" w:sz="6" w:space="0" w:color="auto"/>
                    <w:left w:val="single" w:sz="6" w:space="0" w:color="auto"/>
                    <w:bottom w:val="single" w:sz="6" w:space="0" w:color="auto"/>
                    <w:right w:val="single" w:sz="6" w:space="0" w:color="auto"/>
                  </w:tcBorders>
                </w:tcPr>
                <w:p w14:paraId="16A83F09" w14:textId="77777777" w:rsidR="00A8681B" w:rsidRDefault="00A8681B" w:rsidP="00A8681B">
                  <w:pPr>
                    <w:spacing w:after="0"/>
                    <w:jc w:val="center"/>
                    <w:textAlignment w:val="baseline"/>
                    <w:rPr>
                      <w:ins w:id="3607" w:author="Nokia (Dmitry Petrov)" w:date="2021-11-05T19:00:00Z"/>
                      <w:sz w:val="24"/>
                    </w:rPr>
                  </w:pPr>
                  <w:ins w:id="3608" w:author="Nokia (Dmitry Petrov)" w:date="2021-11-05T19:00:00Z">
                    <w:r>
                      <w:rPr>
                        <w:rFonts w:ascii="Arial" w:hAnsi="Arial" w:cs="Arial"/>
                        <w:b/>
                        <w:sz w:val="18"/>
                        <w:szCs w:val="18"/>
                      </w:rPr>
                      <w:t>T</w:t>
                    </w:r>
                    <w:r>
                      <w:rPr>
                        <w:rFonts w:ascii="Arial" w:hAnsi="Arial" w:cs="Arial"/>
                        <w:b/>
                        <w:sz w:val="14"/>
                        <w:szCs w:val="14"/>
                        <w:vertAlign w:val="subscript"/>
                      </w:rPr>
                      <w:t>detect,NR_Intra</w:t>
                    </w:r>
                    <w:r>
                      <w:rPr>
                        <w:rFonts w:ascii="Arial" w:hAnsi="Arial" w:cs="Arial"/>
                        <w:b/>
                        <w:sz w:val="18"/>
                        <w:szCs w:val="18"/>
                      </w:rPr>
                      <w:t> [s] (number of DRX cycles)</w:t>
                    </w:r>
                    <w:r>
                      <w:rPr>
                        <w:rFonts w:ascii="Arial" w:hAnsi="Arial" w:cs="Arial"/>
                        <w:sz w:val="18"/>
                        <w:szCs w:val="18"/>
                      </w:rPr>
                      <w:t> </w:t>
                    </w:r>
                  </w:ins>
                </w:p>
              </w:tc>
              <w:tc>
                <w:tcPr>
                  <w:tcW w:w="1526" w:type="dxa"/>
                  <w:vMerge w:val="restart"/>
                  <w:tcBorders>
                    <w:top w:val="single" w:sz="6" w:space="0" w:color="auto"/>
                    <w:left w:val="single" w:sz="6" w:space="0" w:color="auto"/>
                    <w:bottom w:val="single" w:sz="6" w:space="0" w:color="auto"/>
                    <w:right w:val="single" w:sz="6" w:space="0" w:color="auto"/>
                  </w:tcBorders>
                </w:tcPr>
                <w:p w14:paraId="4F86F3DE" w14:textId="77777777" w:rsidR="00A8681B" w:rsidRDefault="00A8681B" w:rsidP="00A8681B">
                  <w:pPr>
                    <w:spacing w:after="0"/>
                    <w:jc w:val="center"/>
                    <w:textAlignment w:val="baseline"/>
                    <w:rPr>
                      <w:ins w:id="3609" w:author="Nokia (Dmitry Petrov)" w:date="2021-11-05T19:00:00Z"/>
                      <w:sz w:val="24"/>
                    </w:rPr>
                  </w:pPr>
                  <w:ins w:id="3610" w:author="Nokia (Dmitry Petrov)" w:date="2021-11-05T19:00:00Z">
                    <w:r>
                      <w:rPr>
                        <w:rFonts w:ascii="Arial" w:hAnsi="Arial" w:cs="Arial"/>
                        <w:b/>
                        <w:sz w:val="18"/>
                        <w:szCs w:val="18"/>
                      </w:rPr>
                      <w:t>T</w:t>
                    </w:r>
                    <w:r>
                      <w:rPr>
                        <w:rFonts w:ascii="Arial" w:hAnsi="Arial" w:cs="Arial"/>
                        <w:b/>
                        <w:sz w:val="14"/>
                        <w:szCs w:val="14"/>
                        <w:vertAlign w:val="subscript"/>
                      </w:rPr>
                      <w:t>measure,NR_Intra</w:t>
                    </w:r>
                    <w:r>
                      <w:rPr>
                        <w:rFonts w:ascii="Arial" w:hAnsi="Arial" w:cs="Arial"/>
                        <w:b/>
                        <w:sz w:val="18"/>
                        <w:szCs w:val="18"/>
                      </w:rPr>
                      <w:t> [s] (number of DRX cycles)</w:t>
                    </w:r>
                    <w:r>
                      <w:rPr>
                        <w:rFonts w:ascii="Arial" w:hAnsi="Arial" w:cs="Arial"/>
                        <w:sz w:val="18"/>
                        <w:szCs w:val="18"/>
                      </w:rPr>
                      <w:t> </w:t>
                    </w:r>
                  </w:ins>
                </w:p>
              </w:tc>
              <w:tc>
                <w:tcPr>
                  <w:tcW w:w="1386" w:type="dxa"/>
                  <w:vMerge w:val="restart"/>
                  <w:tcBorders>
                    <w:top w:val="single" w:sz="6" w:space="0" w:color="auto"/>
                    <w:left w:val="single" w:sz="6" w:space="0" w:color="auto"/>
                    <w:bottom w:val="single" w:sz="6" w:space="0" w:color="auto"/>
                    <w:right w:val="single" w:sz="6" w:space="0" w:color="auto"/>
                  </w:tcBorders>
                </w:tcPr>
                <w:p w14:paraId="07465CF3" w14:textId="77777777" w:rsidR="00A8681B" w:rsidRDefault="00A8681B" w:rsidP="00A8681B">
                  <w:pPr>
                    <w:spacing w:after="0"/>
                    <w:jc w:val="center"/>
                    <w:textAlignment w:val="baseline"/>
                    <w:rPr>
                      <w:ins w:id="3611" w:author="Nokia (Dmitry Petrov)" w:date="2021-11-05T19:00:00Z"/>
                      <w:sz w:val="24"/>
                    </w:rPr>
                  </w:pPr>
                  <w:ins w:id="3612" w:author="Nokia (Dmitry Petrov)" w:date="2021-11-05T19:00:00Z">
                    <w:r>
                      <w:rPr>
                        <w:rFonts w:ascii="Arial" w:hAnsi="Arial" w:cs="Arial"/>
                        <w:b/>
                        <w:sz w:val="18"/>
                        <w:szCs w:val="18"/>
                      </w:rPr>
                      <w:t>T</w:t>
                    </w:r>
                    <w:r>
                      <w:rPr>
                        <w:rFonts w:ascii="Arial" w:hAnsi="Arial" w:cs="Arial"/>
                        <w:b/>
                        <w:sz w:val="14"/>
                        <w:szCs w:val="14"/>
                        <w:vertAlign w:val="subscript"/>
                      </w:rPr>
                      <w:t>evaluate,NR_Intra</w:t>
                    </w:r>
                    <w:r>
                      <w:rPr>
                        <w:rFonts w:ascii="Arial" w:hAnsi="Arial" w:cs="Arial"/>
                        <w:sz w:val="14"/>
                        <w:szCs w:val="14"/>
                      </w:rPr>
                      <w:t> </w:t>
                    </w:r>
                  </w:ins>
                </w:p>
                <w:p w14:paraId="31688CD4" w14:textId="77777777" w:rsidR="00A8681B" w:rsidRDefault="00A8681B" w:rsidP="00A8681B">
                  <w:pPr>
                    <w:spacing w:after="0"/>
                    <w:jc w:val="center"/>
                    <w:textAlignment w:val="baseline"/>
                    <w:rPr>
                      <w:ins w:id="3613" w:author="Nokia (Dmitry Petrov)" w:date="2021-11-05T19:00:00Z"/>
                      <w:sz w:val="24"/>
                    </w:rPr>
                  </w:pPr>
                  <w:ins w:id="3614" w:author="Nokia (Dmitry Petrov)" w:date="2021-11-05T19:00:00Z">
                    <w:r>
                      <w:rPr>
                        <w:rFonts w:ascii="Arial" w:hAnsi="Arial" w:cs="Arial"/>
                        <w:b/>
                        <w:sz w:val="18"/>
                        <w:szCs w:val="18"/>
                      </w:rPr>
                      <w:t>[s] (number of DRX cycles)</w:t>
                    </w:r>
                    <w:r>
                      <w:rPr>
                        <w:rFonts w:ascii="Arial" w:hAnsi="Arial" w:cs="Arial"/>
                        <w:sz w:val="18"/>
                        <w:szCs w:val="18"/>
                      </w:rPr>
                      <w:t> </w:t>
                    </w:r>
                  </w:ins>
                </w:p>
              </w:tc>
            </w:tr>
            <w:tr w:rsidR="00A8681B" w14:paraId="7908BB15" w14:textId="77777777" w:rsidTr="000A0197">
              <w:trPr>
                <w:trHeight w:val="337"/>
                <w:jc w:val="center"/>
                <w:ins w:id="3615" w:author="Nokia (Dmitry Petrov)" w:date="2021-11-05T19:00:00Z"/>
              </w:trPr>
              <w:tc>
                <w:tcPr>
                  <w:tcW w:w="0" w:type="auto"/>
                  <w:vMerge/>
                  <w:tcBorders>
                    <w:top w:val="single" w:sz="6" w:space="0" w:color="auto"/>
                    <w:left w:val="single" w:sz="6" w:space="0" w:color="auto"/>
                    <w:bottom w:val="single" w:sz="6" w:space="0" w:color="auto"/>
                    <w:right w:val="single" w:sz="6" w:space="0" w:color="auto"/>
                  </w:tcBorders>
                  <w:vAlign w:val="center"/>
                </w:tcPr>
                <w:p w14:paraId="03E227EE" w14:textId="77777777" w:rsidR="00A8681B" w:rsidRDefault="00A8681B" w:rsidP="00A8681B">
                  <w:pPr>
                    <w:spacing w:after="0"/>
                    <w:rPr>
                      <w:ins w:id="3616" w:author="Nokia (Dmitry Petrov)" w:date="2021-11-05T19:00:00Z"/>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6228CB0" w14:textId="77777777" w:rsidR="00A8681B" w:rsidRDefault="00A8681B" w:rsidP="00A8681B">
                  <w:pPr>
                    <w:spacing w:after="0"/>
                    <w:rPr>
                      <w:ins w:id="3617" w:author="Nokia (Dmitry Petrov)" w:date="2021-11-05T19:00:00Z"/>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7BEA65" w14:textId="77777777" w:rsidR="00A8681B" w:rsidRDefault="00A8681B" w:rsidP="00A8681B">
                  <w:pPr>
                    <w:spacing w:after="0"/>
                    <w:rPr>
                      <w:ins w:id="3618" w:author="Nokia (Dmitry Petrov)" w:date="2021-11-05T19:00:00Z"/>
                      <w:sz w:val="24"/>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ADBEFD9" w14:textId="77777777" w:rsidR="00A8681B" w:rsidRDefault="00A8681B" w:rsidP="00A8681B">
                  <w:pPr>
                    <w:spacing w:after="0"/>
                    <w:rPr>
                      <w:ins w:id="3619" w:author="Nokia (Dmitry Petrov)" w:date="2021-11-05T19:00:00Z"/>
                      <w:sz w:val="24"/>
                    </w:rPr>
                  </w:pPr>
                </w:p>
              </w:tc>
              <w:tc>
                <w:tcPr>
                  <w:tcW w:w="0" w:type="auto"/>
                  <w:tcBorders>
                    <w:top w:val="outset" w:sz="6" w:space="0" w:color="auto"/>
                    <w:left w:val="outset" w:sz="6" w:space="0" w:color="auto"/>
                    <w:bottom w:val="outset" w:sz="6" w:space="0" w:color="auto"/>
                    <w:right w:val="outset" w:sz="6" w:space="0" w:color="auto"/>
                  </w:tcBorders>
                  <w:vAlign w:val="center"/>
                </w:tcPr>
                <w:p w14:paraId="028D126E" w14:textId="77777777" w:rsidR="00A8681B" w:rsidRDefault="00A8681B" w:rsidP="00A8681B">
                  <w:pPr>
                    <w:rPr>
                      <w:ins w:id="3620" w:author="Nokia (Dmitry Petrov)" w:date="2021-11-05T19:00:00Z"/>
                      <w:sz w:val="24"/>
                      <w:highlight w:val="green"/>
                    </w:rPr>
                  </w:pPr>
                </w:p>
              </w:tc>
            </w:tr>
            <w:tr w:rsidR="00A8681B" w14:paraId="38D3C53C" w14:textId="77777777" w:rsidTr="000A0197">
              <w:trPr>
                <w:jc w:val="center"/>
                <w:ins w:id="3621" w:author="Nokia (Dmitry Petrov)" w:date="2021-11-05T19:00:00Z"/>
              </w:trPr>
              <w:tc>
                <w:tcPr>
                  <w:tcW w:w="778" w:type="dxa"/>
                  <w:tcBorders>
                    <w:top w:val="single" w:sz="6" w:space="0" w:color="auto"/>
                    <w:left w:val="single" w:sz="6" w:space="0" w:color="auto"/>
                    <w:bottom w:val="single" w:sz="6" w:space="0" w:color="auto"/>
                    <w:right w:val="single" w:sz="6" w:space="0" w:color="auto"/>
                  </w:tcBorders>
                </w:tcPr>
                <w:p w14:paraId="5EFE0C84" w14:textId="77777777" w:rsidR="00A8681B" w:rsidRDefault="00A8681B" w:rsidP="00A8681B">
                  <w:pPr>
                    <w:spacing w:after="0"/>
                    <w:jc w:val="center"/>
                    <w:textAlignment w:val="baseline"/>
                    <w:rPr>
                      <w:ins w:id="3622" w:author="Nokia (Dmitry Petrov)" w:date="2021-11-05T19:00:00Z"/>
                      <w:rFonts w:ascii="Arial" w:hAnsi="Arial" w:cs="Arial"/>
                      <w:sz w:val="18"/>
                      <w:szCs w:val="18"/>
                    </w:rPr>
                  </w:pPr>
                  <w:ins w:id="3623" w:author="Nokia (Dmitry Petrov)" w:date="2021-11-05T19:00:00Z">
                    <w:r>
                      <w:rPr>
                        <w:rStyle w:val="normaltextrun"/>
                        <w:rFonts w:ascii="Arial" w:hAnsi="Arial" w:cs="Arial"/>
                        <w:sz w:val="18"/>
                      </w:rPr>
                      <w:t>0.32</w:t>
                    </w:r>
                    <w:r>
                      <w:rPr>
                        <w:rStyle w:val="eop"/>
                        <w:rFonts w:ascii="Arial" w:hAnsi="Arial" w:cs="Arial"/>
                        <w:sz w:val="18"/>
                        <w:szCs w:val="18"/>
                      </w:rPr>
                      <w:t> </w:t>
                    </w:r>
                  </w:ins>
                </w:p>
              </w:tc>
              <w:tc>
                <w:tcPr>
                  <w:tcW w:w="1460" w:type="dxa"/>
                  <w:tcBorders>
                    <w:top w:val="single" w:sz="6" w:space="0" w:color="auto"/>
                    <w:left w:val="single" w:sz="6" w:space="0" w:color="auto"/>
                    <w:bottom w:val="single" w:sz="6" w:space="0" w:color="auto"/>
                    <w:right w:val="single" w:sz="6" w:space="0" w:color="auto"/>
                  </w:tcBorders>
                </w:tcPr>
                <w:p w14:paraId="5333067C" w14:textId="06711603" w:rsidR="00A8681B" w:rsidRDefault="001E23B1" w:rsidP="00A8681B">
                  <w:pPr>
                    <w:spacing w:after="0"/>
                    <w:jc w:val="center"/>
                    <w:textAlignment w:val="baseline"/>
                    <w:rPr>
                      <w:ins w:id="3624" w:author="Nokia (Dmitry Petrov)" w:date="2021-11-05T19:00:00Z"/>
                      <w:rFonts w:ascii="Arial" w:hAnsi="Arial" w:cs="Arial"/>
                      <w:sz w:val="18"/>
                      <w:szCs w:val="18"/>
                      <w:shd w:val="clear" w:color="auto" w:fill="FFFF00"/>
                    </w:rPr>
                  </w:pPr>
                  <w:ins w:id="3625" w:author="Nokia (Dmitry Petrov)" w:date="2021-11-05T19:05:00Z">
                    <w:r>
                      <w:t>[</w:t>
                    </w:r>
                  </w:ins>
                  <w:ins w:id="3626" w:author="Nokia (Dmitry Petrov)" w:date="2021-11-05T19:00:00Z">
                    <w:r w:rsidR="00A8681B">
                      <w:t>2.</w:t>
                    </w:r>
                    <w:r w:rsidR="00A8681B">
                      <w:rPr>
                        <w:rStyle w:val="normaltextrun"/>
                        <w:rFonts w:ascii="Arial" w:hAnsi="Arial" w:cs="Arial"/>
                        <w:sz w:val="18"/>
                      </w:rPr>
                      <w:t>56 x N1 x M2 (8 x N1 x M2)</w:t>
                    </w:r>
                  </w:ins>
                  <w:ins w:id="3627" w:author="Nokia (Dmitry Petrov)" w:date="2021-11-05T19:05:00Z">
                    <w:r>
                      <w:rPr>
                        <w:rStyle w:val="normaltextrun"/>
                        <w:rFonts w:ascii="Arial" w:hAnsi="Arial" w:cs="Arial"/>
                        <w:sz w:val="18"/>
                      </w:rPr>
                      <w:t>]</w:t>
                    </w:r>
                  </w:ins>
                  <w:ins w:id="3628" w:author="Nokia (Dmitry Petrov)" w:date="2021-11-05T19:00:00Z">
                    <w:r w:rsidR="00A8681B">
                      <w:rPr>
                        <w:rStyle w:val="eop"/>
                        <w:rFonts w:ascii="Arial" w:hAnsi="Arial" w:cs="Arial"/>
                        <w:sz w:val="18"/>
                        <w:szCs w:val="18"/>
                      </w:rPr>
                      <w:t> </w:t>
                    </w:r>
                  </w:ins>
                </w:p>
              </w:tc>
              <w:tc>
                <w:tcPr>
                  <w:tcW w:w="1526" w:type="dxa"/>
                  <w:tcBorders>
                    <w:top w:val="single" w:sz="6" w:space="0" w:color="auto"/>
                    <w:left w:val="single" w:sz="6" w:space="0" w:color="auto"/>
                    <w:bottom w:val="single" w:sz="6" w:space="0" w:color="auto"/>
                    <w:right w:val="single" w:sz="6" w:space="0" w:color="auto"/>
                  </w:tcBorders>
                </w:tcPr>
                <w:p w14:paraId="678C976A" w14:textId="569BB71C" w:rsidR="00A8681B" w:rsidRDefault="001E23B1" w:rsidP="00A8681B">
                  <w:pPr>
                    <w:spacing w:after="0"/>
                    <w:jc w:val="center"/>
                    <w:textAlignment w:val="baseline"/>
                    <w:rPr>
                      <w:ins w:id="3629" w:author="Nokia (Dmitry Petrov)" w:date="2021-11-05T19:00:00Z"/>
                      <w:rFonts w:ascii="Arial" w:hAnsi="Arial" w:cs="Arial"/>
                      <w:sz w:val="18"/>
                      <w:szCs w:val="18"/>
                    </w:rPr>
                  </w:pPr>
                  <w:ins w:id="3630" w:author="Nokia (Dmitry Petrov)" w:date="2021-11-05T19:06:00Z">
                    <w:r>
                      <w:rPr>
                        <w:rStyle w:val="normaltextrun"/>
                        <w:rFonts w:ascii="Arial" w:hAnsi="Arial" w:cs="Arial"/>
                        <w:sz w:val="18"/>
                      </w:rPr>
                      <w:t>[</w:t>
                    </w:r>
                  </w:ins>
                  <w:ins w:id="3631" w:author="Nokia (Dmitry Petrov)" w:date="2021-11-05T19:00:00Z">
                    <w:r w:rsidR="00A8681B">
                      <w:rPr>
                        <w:rStyle w:val="normaltextrun"/>
                        <w:rFonts w:ascii="Arial" w:hAnsi="Arial" w:cs="Arial"/>
                        <w:sz w:val="18"/>
                      </w:rPr>
                      <w:t>0.32 x N1 x M3 (1 x N1 x M3)</w:t>
                    </w:r>
                    <w:r w:rsidR="00A8681B">
                      <w:rPr>
                        <w:rStyle w:val="eop"/>
                        <w:rFonts w:ascii="Arial" w:hAnsi="Arial" w:cs="Arial"/>
                        <w:sz w:val="18"/>
                        <w:szCs w:val="18"/>
                      </w:rPr>
                      <w:t> </w:t>
                    </w:r>
                  </w:ins>
                  <w:ins w:id="3632" w:author="Nokia (Dmitry Petrov)" w:date="2021-11-05T19:06:00Z">
                    <w:r>
                      <w:rPr>
                        <w:rStyle w:val="eop"/>
                        <w:rFonts w:ascii="Arial" w:hAnsi="Arial" w:cs="Arial"/>
                        <w:sz w:val="18"/>
                        <w:szCs w:val="18"/>
                      </w:rPr>
                      <w:t>]</w:t>
                    </w:r>
                  </w:ins>
                </w:p>
              </w:tc>
              <w:tc>
                <w:tcPr>
                  <w:tcW w:w="1386" w:type="dxa"/>
                  <w:tcBorders>
                    <w:top w:val="single" w:sz="6" w:space="0" w:color="auto"/>
                    <w:left w:val="single" w:sz="6" w:space="0" w:color="auto"/>
                    <w:bottom w:val="single" w:sz="6" w:space="0" w:color="auto"/>
                    <w:right w:val="single" w:sz="6" w:space="0" w:color="auto"/>
                  </w:tcBorders>
                </w:tcPr>
                <w:p w14:paraId="1799AB95" w14:textId="76C916BE" w:rsidR="00A8681B" w:rsidRDefault="001E23B1" w:rsidP="00A8681B">
                  <w:pPr>
                    <w:spacing w:after="0"/>
                    <w:jc w:val="center"/>
                    <w:textAlignment w:val="baseline"/>
                    <w:rPr>
                      <w:ins w:id="3633" w:author="Nokia (Dmitry Petrov)" w:date="2021-11-05T19:00:00Z"/>
                      <w:rFonts w:ascii="Arial" w:hAnsi="Arial" w:cs="Arial"/>
                      <w:sz w:val="18"/>
                      <w:szCs w:val="18"/>
                    </w:rPr>
                  </w:pPr>
                  <w:ins w:id="3634" w:author="Nokia (Dmitry Petrov)" w:date="2021-11-05T19:06:00Z">
                    <w:r>
                      <w:rPr>
                        <w:rStyle w:val="normaltextrun"/>
                        <w:rFonts w:ascii="Arial" w:hAnsi="Arial" w:cs="Arial"/>
                        <w:sz w:val="18"/>
                      </w:rPr>
                      <w:t>[</w:t>
                    </w:r>
                  </w:ins>
                  <w:ins w:id="3635" w:author="Nokia (Dmitry Petrov)" w:date="2021-11-05T19:00:00Z">
                    <w:r w:rsidR="00A8681B">
                      <w:rPr>
                        <w:rStyle w:val="normaltextrun"/>
                        <w:rFonts w:ascii="Arial" w:hAnsi="Arial" w:cs="Arial"/>
                        <w:sz w:val="18"/>
                      </w:rPr>
                      <w:t>0.96 x N1 x M4 (3 x M4)</w:t>
                    </w:r>
                    <w:r w:rsidR="00A8681B">
                      <w:rPr>
                        <w:rStyle w:val="eop"/>
                        <w:rFonts w:ascii="Arial" w:hAnsi="Arial" w:cs="Arial"/>
                        <w:sz w:val="18"/>
                        <w:szCs w:val="18"/>
                      </w:rPr>
                      <w:t> </w:t>
                    </w:r>
                  </w:ins>
                  <w:ins w:id="3636" w:author="Nokia (Dmitry Petrov)" w:date="2021-11-05T19:06:00Z">
                    <w:r>
                      <w:rPr>
                        <w:rStyle w:val="eop"/>
                        <w:rFonts w:ascii="Arial" w:hAnsi="Arial" w:cs="Arial"/>
                        <w:sz w:val="18"/>
                        <w:szCs w:val="18"/>
                      </w:rPr>
                      <w:t>]</w:t>
                    </w:r>
                  </w:ins>
                </w:p>
              </w:tc>
              <w:tc>
                <w:tcPr>
                  <w:tcW w:w="0" w:type="auto"/>
                  <w:vAlign w:val="center"/>
                </w:tcPr>
                <w:p w14:paraId="7D582015" w14:textId="77777777" w:rsidR="00A8681B" w:rsidRDefault="00A8681B" w:rsidP="00A8681B">
                  <w:pPr>
                    <w:spacing w:after="0"/>
                    <w:rPr>
                      <w:ins w:id="3637" w:author="Nokia (Dmitry Petrov)" w:date="2021-11-05T19:00:00Z"/>
                    </w:rPr>
                  </w:pPr>
                </w:p>
              </w:tc>
            </w:tr>
            <w:tr w:rsidR="00A8681B" w14:paraId="7294B38A" w14:textId="77777777" w:rsidTr="000A0197">
              <w:trPr>
                <w:jc w:val="center"/>
                <w:ins w:id="3638" w:author="Nokia (Dmitry Petrov)" w:date="2021-11-05T19:00:00Z"/>
              </w:trPr>
              <w:tc>
                <w:tcPr>
                  <w:tcW w:w="5150" w:type="dxa"/>
                  <w:gridSpan w:val="4"/>
                  <w:tcBorders>
                    <w:top w:val="single" w:sz="6" w:space="0" w:color="auto"/>
                    <w:left w:val="single" w:sz="6" w:space="0" w:color="auto"/>
                    <w:bottom w:val="single" w:sz="6" w:space="0" w:color="auto"/>
                    <w:right w:val="single" w:sz="6" w:space="0" w:color="auto"/>
                  </w:tcBorders>
                </w:tcPr>
                <w:p w14:paraId="0825A801" w14:textId="77777777" w:rsidR="00AD79DE" w:rsidRPr="00594818" w:rsidRDefault="00AD79DE" w:rsidP="00AD79DE">
                  <w:pPr>
                    <w:pStyle w:val="TAN"/>
                    <w:rPr>
                      <w:ins w:id="3639" w:author="Nokia (Dmitry Petrov)" w:date="2021-11-05T19:05:00Z"/>
                      <w:rFonts w:eastAsia="DengXian"/>
                      <w:lang w:val="en-US" w:eastAsia="zh-CN"/>
                    </w:rPr>
                  </w:pPr>
                  <w:ins w:id="3640" w:author="Nokia (Dmitry Petrov)" w:date="2021-11-05T19:05:00Z">
                    <w:r w:rsidRPr="00594818">
                      <w:rPr>
                        <w:rFonts w:eastAsia="DengXian"/>
                        <w:lang w:val="en-US" w:eastAsia="zh-CN"/>
                      </w:rPr>
                      <w:t>Note 1:</w:t>
                    </w:r>
                    <w:r w:rsidRPr="009C5807">
                      <w:rPr>
                        <w:lang w:val="en-US"/>
                      </w:rPr>
                      <w:tab/>
                    </w:r>
                    <w:r w:rsidRPr="00594818">
                      <w:rPr>
                        <w:rFonts w:eastAsia="DengXian"/>
                        <w:lang w:val="en-US" w:eastAsia="zh-CN"/>
                      </w:rPr>
                      <w:t>when SMTC &lt; = 40 ms, M2 = M3 = M4 = 1; and when SMTC &gt; 40 ms, M2 = 1.5, M3 = M4 = 2</w:t>
                    </w:r>
                  </w:ins>
                </w:p>
                <w:p w14:paraId="5FAA9E33" w14:textId="27AAE729" w:rsidR="00A8681B" w:rsidRDefault="00AD79DE">
                  <w:pPr>
                    <w:spacing w:after="0"/>
                    <w:textAlignment w:val="baseline"/>
                    <w:rPr>
                      <w:ins w:id="3641" w:author="Nokia (Dmitry Petrov)" w:date="2021-11-05T19:00:00Z"/>
                      <w:sz w:val="24"/>
                    </w:rPr>
                    <w:pPrChange w:id="3642" w:author="Nokia (Dmitry Petrov)" w:date="2021-11-05T19:00:00Z">
                      <w:pPr>
                        <w:spacing w:after="0"/>
                        <w:ind w:left="840" w:hanging="840"/>
                        <w:textAlignment w:val="baseline"/>
                      </w:pPr>
                    </w:pPrChange>
                  </w:pPr>
                  <w:ins w:id="3643" w:author="Nokia (Dmitry Petrov)" w:date="2021-11-05T19:05:00Z">
                    <w:r w:rsidRPr="00594818">
                      <w:rPr>
                        <w:rFonts w:eastAsia="DengXian"/>
                        <w:lang w:eastAsia="zh-CN"/>
                      </w:rPr>
                      <w:t>Note 2:</w:t>
                    </w:r>
                    <w:r w:rsidRPr="009C5807">
                      <w:tab/>
                    </w:r>
                    <w:r w:rsidRPr="00FE7368">
                      <w:rPr>
                        <w:rFonts w:eastAsiaTheme="minorEastAsia"/>
                        <w:lang w:eastAsia="zh-CN"/>
                      </w:rPr>
                      <w:t xml:space="preserve">When </w:t>
                    </w:r>
                    <w:r w:rsidRPr="00FE7368">
                      <w:rPr>
                        <w:rFonts w:eastAsiaTheme="minorEastAsia"/>
                        <w:i/>
                        <w:iCs/>
                        <w:lang w:eastAsia="zh-CN"/>
                      </w:rPr>
                      <w:t>highSpeedMeasFlag-r16</w:t>
                    </w:r>
                    <w:r w:rsidRPr="00FE7368">
                      <w:rPr>
                        <w:rFonts w:eastAsiaTheme="minorEastAsia"/>
                        <w:lang w:eastAsia="zh-CN"/>
                      </w:rPr>
                      <w:t xml:space="preserve"> is configured, the requirements apply only to </w:t>
                    </w:r>
                    <w:r w:rsidRPr="00594818">
                      <w:t xml:space="preserve">UE supporting either </w:t>
                    </w:r>
                    <w:r w:rsidRPr="00594818">
                      <w:rPr>
                        <w:i/>
                        <w:iCs/>
                      </w:rPr>
                      <w:t xml:space="preserve">measurementEnhancement-r16 </w:t>
                    </w:r>
                    <w:r w:rsidRPr="00594818">
                      <w:t>or</w:t>
                    </w:r>
                    <w:r w:rsidRPr="00594818">
                      <w:rPr>
                        <w:i/>
                        <w:iCs/>
                      </w:rPr>
                      <w:t xml:space="preserve"> [intraRAT-</w:t>
                    </w:r>
                    <w:r>
                      <w:rPr>
                        <w:i/>
                        <w:iCs/>
                      </w:rPr>
                      <w:t>M</w:t>
                    </w:r>
                    <w:r w:rsidRPr="00594818">
                      <w:rPr>
                        <w:i/>
                        <w:iCs/>
                      </w:rPr>
                      <w:t>easurementEnhancement-r16].</w:t>
                    </w:r>
                  </w:ins>
                </w:p>
              </w:tc>
              <w:tc>
                <w:tcPr>
                  <w:tcW w:w="0" w:type="auto"/>
                  <w:vAlign w:val="center"/>
                </w:tcPr>
                <w:p w14:paraId="2F83E92A" w14:textId="77777777" w:rsidR="00A8681B" w:rsidRDefault="00A8681B" w:rsidP="00A8681B">
                  <w:pPr>
                    <w:spacing w:after="0"/>
                    <w:rPr>
                      <w:ins w:id="3644" w:author="Nokia (Dmitry Petrov)" w:date="2021-11-05T19:00:00Z"/>
                    </w:rPr>
                  </w:pPr>
                </w:p>
              </w:tc>
            </w:tr>
          </w:tbl>
          <w:p w14:paraId="7E061FE5" w14:textId="77777777" w:rsidR="00A8681B" w:rsidRDefault="00A8681B" w:rsidP="0047674A">
            <w:pPr>
              <w:rPr>
                <w:ins w:id="3645" w:author="Nokia (Dmitry Petrov)" w:date="2021-11-05T08:44:00Z"/>
                <w:rFonts w:eastAsiaTheme="minorEastAsia"/>
                <w:i/>
                <w:color w:val="0070C0"/>
                <w:lang w:eastAsia="zh-CN"/>
              </w:rPr>
            </w:pPr>
          </w:p>
          <w:p w14:paraId="2E568B78" w14:textId="77777777" w:rsidR="0047674A" w:rsidRDefault="0047674A" w:rsidP="0047674A">
            <w:pPr>
              <w:rPr>
                <w:ins w:id="3646" w:author="Nokia (Dmitry Petrov)" w:date="2021-11-05T08:44:00Z"/>
                <w:rFonts w:eastAsiaTheme="minorEastAsia"/>
                <w:i/>
                <w:color w:val="0070C0"/>
                <w:lang w:eastAsia="zh-CN"/>
              </w:rPr>
            </w:pPr>
            <w:ins w:id="3647" w:author="Nokia (Dmitry Petrov)" w:date="2021-11-05T08:44:00Z">
              <w:r>
                <w:rPr>
                  <w:rFonts w:eastAsiaTheme="minorEastAsia"/>
                  <w:i/>
                  <w:color w:val="0070C0"/>
                  <w:lang w:eastAsia="zh-CN"/>
                </w:rPr>
                <w:t>Tentative agreements:</w:t>
              </w:r>
            </w:ins>
          </w:p>
          <w:p w14:paraId="493137F6" w14:textId="1F6C953B" w:rsidR="0047674A" w:rsidRDefault="00E125E7" w:rsidP="0047674A">
            <w:pPr>
              <w:ind w:left="284"/>
              <w:rPr>
                <w:ins w:id="3648" w:author="Nokia (Dmitry Petrov)" w:date="2021-11-05T08:44:00Z"/>
                <w:rFonts w:eastAsiaTheme="minorEastAsia"/>
                <w:iCs/>
                <w:lang w:eastAsia="zh-CN"/>
              </w:rPr>
            </w:pPr>
            <w:ins w:id="3649" w:author="Nokia (Dmitry Petrov)" w:date="2021-11-05T18:56:00Z">
              <w:r>
                <w:rPr>
                  <w:rFonts w:eastAsiaTheme="minorEastAsia"/>
                  <w:iCs/>
                  <w:lang w:eastAsia="zh-CN"/>
                </w:rPr>
                <w:t>None</w:t>
              </w:r>
            </w:ins>
          </w:p>
          <w:p w14:paraId="003CA925" w14:textId="77777777" w:rsidR="0047674A" w:rsidRDefault="0047674A" w:rsidP="0047674A">
            <w:pPr>
              <w:rPr>
                <w:ins w:id="3650" w:author="Nokia (Dmitry Petrov)" w:date="2021-11-05T08:44:00Z"/>
                <w:rFonts w:eastAsiaTheme="minorEastAsia"/>
                <w:i/>
                <w:color w:val="0070C0"/>
                <w:lang w:eastAsia="zh-CN"/>
              </w:rPr>
            </w:pPr>
            <w:ins w:id="3651" w:author="Nokia (Dmitry Petrov)" w:date="2021-11-05T08:44:00Z">
              <w:r>
                <w:rPr>
                  <w:rFonts w:eastAsiaTheme="minorEastAsia"/>
                  <w:i/>
                  <w:color w:val="0070C0"/>
                  <w:lang w:eastAsia="zh-CN"/>
                </w:rPr>
                <w:t>Candidate options:</w:t>
              </w:r>
            </w:ins>
          </w:p>
          <w:p w14:paraId="32319C93" w14:textId="1C142359" w:rsidR="0047674A" w:rsidRDefault="0047674A" w:rsidP="0047674A">
            <w:pPr>
              <w:pStyle w:val="ListParagraph"/>
              <w:numPr>
                <w:ilvl w:val="0"/>
                <w:numId w:val="12"/>
              </w:numPr>
              <w:ind w:firstLineChars="0"/>
              <w:rPr>
                <w:ins w:id="3652" w:author="Nokia (Dmitry Petrov)" w:date="2021-11-05T08:44:00Z"/>
                <w:rFonts w:eastAsiaTheme="minorEastAsia"/>
                <w:iCs/>
                <w:lang w:eastAsia="zh-CN"/>
              </w:rPr>
            </w:pPr>
            <w:ins w:id="3653" w:author="Nokia (Dmitry Petrov)" w:date="2021-11-05T08:44:00Z">
              <w:r>
                <w:rPr>
                  <w:rFonts w:eastAsiaTheme="minorEastAsia"/>
                  <w:iCs/>
                  <w:lang w:eastAsia="zh-CN"/>
                </w:rPr>
                <w:t>Option 1:</w:t>
              </w:r>
            </w:ins>
            <w:ins w:id="3654" w:author="Nokia (Dmitry Petrov)" w:date="2021-11-05T19:01:00Z">
              <w:r w:rsidR="009B3B32">
                <w:rPr>
                  <w:rFonts w:eastAsiaTheme="minorEastAsia"/>
                  <w:iCs/>
                  <w:lang w:eastAsia="zh-CN"/>
                </w:rPr>
                <w:t xml:space="preserve"> N1 = 3</w:t>
              </w:r>
            </w:ins>
          </w:p>
          <w:p w14:paraId="34508CB8" w14:textId="3EDE1D43" w:rsidR="0047674A" w:rsidRDefault="0047674A" w:rsidP="0047674A">
            <w:pPr>
              <w:pStyle w:val="ListParagraph"/>
              <w:numPr>
                <w:ilvl w:val="0"/>
                <w:numId w:val="12"/>
              </w:numPr>
              <w:ind w:firstLineChars="0"/>
              <w:rPr>
                <w:ins w:id="3655" w:author="Nokia (Dmitry Petrov)" w:date="2021-11-05T19:02:00Z"/>
                <w:rFonts w:eastAsiaTheme="minorEastAsia"/>
                <w:iCs/>
                <w:lang w:eastAsia="zh-CN"/>
              </w:rPr>
            </w:pPr>
            <w:ins w:id="3656" w:author="Nokia (Dmitry Petrov)" w:date="2021-11-05T08:44:00Z">
              <w:r>
                <w:rPr>
                  <w:rFonts w:eastAsiaTheme="minorEastAsia"/>
                  <w:iCs/>
                  <w:lang w:eastAsia="zh-CN"/>
                </w:rPr>
                <w:t xml:space="preserve">Option 2: </w:t>
              </w:r>
            </w:ins>
            <w:ins w:id="3657" w:author="Nokia (Dmitry Petrov)" w:date="2021-11-05T19:02:00Z">
              <w:r w:rsidR="006D53C4">
                <w:rPr>
                  <w:rFonts w:eastAsiaTheme="minorEastAsia"/>
                  <w:iCs/>
                  <w:lang w:eastAsia="zh-CN"/>
                </w:rPr>
                <w:t>D</w:t>
              </w:r>
              <w:r w:rsidR="006D53C4" w:rsidRPr="006D53C4">
                <w:rPr>
                  <w:rFonts w:eastAsiaTheme="minorEastAsia"/>
                  <w:iCs/>
                  <w:lang w:eastAsia="zh-CN"/>
                </w:rPr>
                <w:t>iscuss the number of DRx cycles directly instead of N1</w:t>
              </w:r>
            </w:ins>
          </w:p>
          <w:p w14:paraId="6A1565AF" w14:textId="4BD3EFA6" w:rsidR="006D53C4" w:rsidRDefault="00BD22B3" w:rsidP="0047674A">
            <w:pPr>
              <w:pStyle w:val="ListParagraph"/>
              <w:numPr>
                <w:ilvl w:val="0"/>
                <w:numId w:val="12"/>
              </w:numPr>
              <w:ind w:firstLineChars="0"/>
              <w:rPr>
                <w:ins w:id="3658" w:author="Nokia (Dmitry Petrov)" w:date="2021-11-05T08:44:00Z"/>
                <w:rFonts w:eastAsiaTheme="minorEastAsia"/>
                <w:iCs/>
                <w:lang w:eastAsia="zh-CN"/>
              </w:rPr>
            </w:pPr>
            <w:ins w:id="3659" w:author="Nokia (Dmitry Petrov)" w:date="2021-11-05T19:02:00Z">
              <w:r>
                <w:rPr>
                  <w:rFonts w:eastAsiaTheme="minorEastAsia"/>
                  <w:iCs/>
                  <w:lang w:eastAsia="zh-CN"/>
                </w:rPr>
                <w:t>Option 3:</w:t>
              </w:r>
            </w:ins>
            <w:ins w:id="3660" w:author="Nokia (Dmitry Petrov)" w:date="2021-11-05T19:03:00Z">
              <w:r w:rsidRPr="00BD22B3">
                <w:rPr>
                  <w:rFonts w:eastAsiaTheme="minorEastAsia"/>
                  <w:iCs/>
                  <w:lang w:eastAsia="zh-CN"/>
                </w:rPr>
                <w:t xml:space="preserve"> N1 refers to </w:t>
              </w:r>
              <w:r w:rsidR="006777B1">
                <w:rPr>
                  <w:rFonts w:eastAsiaTheme="minorEastAsia"/>
                  <w:iCs/>
                  <w:lang w:eastAsia="zh-CN"/>
                </w:rPr>
                <w:t xml:space="preserve">the </w:t>
              </w:r>
              <w:r w:rsidRPr="00BD22B3">
                <w:rPr>
                  <w:rFonts w:eastAsiaTheme="minorEastAsia"/>
                  <w:iCs/>
                  <w:lang w:eastAsia="zh-CN"/>
                </w:rPr>
                <w:t>agreed Rx numbers</w:t>
              </w:r>
            </w:ins>
          </w:p>
          <w:p w14:paraId="1133447D" w14:textId="77777777" w:rsidR="0047674A" w:rsidRDefault="0047674A" w:rsidP="0047674A">
            <w:pPr>
              <w:rPr>
                <w:ins w:id="3661" w:author="Nokia (Dmitry Petrov)" w:date="2021-11-05T08:44:00Z"/>
                <w:rFonts w:eastAsiaTheme="minorEastAsia"/>
                <w:i/>
                <w:color w:val="0070C0"/>
                <w:lang w:eastAsia="zh-CN"/>
              </w:rPr>
            </w:pPr>
            <w:ins w:id="3662" w:author="Nokia (Dmitry Petrov)" w:date="2021-11-05T08:44: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61108A25" w14:textId="72E6CAFF" w:rsidR="0047674A" w:rsidRDefault="00BD22B3" w:rsidP="0047674A">
            <w:pPr>
              <w:ind w:left="284"/>
              <w:rPr>
                <w:ins w:id="3663" w:author="Nokia (Dmitry Petrov)" w:date="2021-11-05T08:44:00Z"/>
                <w:rFonts w:eastAsiaTheme="minorEastAsia"/>
                <w:iCs/>
                <w:lang w:eastAsia="zh-CN"/>
              </w:rPr>
            </w:pPr>
            <w:ins w:id="3664" w:author="Nokia (Dmitry Petrov)" w:date="2021-11-05T19:03:00Z">
              <w:r>
                <w:rPr>
                  <w:rFonts w:eastAsiaTheme="minorEastAsia"/>
                  <w:iCs/>
                  <w:lang w:eastAsia="zh-CN"/>
                </w:rPr>
                <w:t xml:space="preserve">Add </w:t>
              </w:r>
              <w:r w:rsidR="006777B1">
                <w:rPr>
                  <w:rFonts w:eastAsiaTheme="minorEastAsia"/>
                  <w:iCs/>
                  <w:lang w:eastAsia="zh-CN"/>
                </w:rPr>
                <w:t>the</w:t>
              </w:r>
            </w:ins>
            <w:ins w:id="3665" w:author="Nokia (Dmitry Petrov)" w:date="2021-11-05T19:04:00Z">
              <w:r w:rsidR="006777B1">
                <w:rPr>
                  <w:rFonts w:eastAsiaTheme="minorEastAsia"/>
                  <w:iCs/>
                  <w:lang w:eastAsia="zh-CN"/>
                </w:rPr>
                <w:t xml:space="preserve"> scaling to the WF FFS</w:t>
              </w:r>
            </w:ins>
            <w:ins w:id="3666" w:author="Nokia (Dmitry Petrov)" w:date="2021-11-05T19:03:00Z">
              <w:r>
                <w:rPr>
                  <w:rFonts w:eastAsiaTheme="minorEastAsia"/>
                  <w:iCs/>
                  <w:lang w:eastAsia="zh-CN"/>
                </w:rPr>
                <w:t>.</w:t>
              </w:r>
            </w:ins>
          </w:p>
          <w:p w14:paraId="10462871" w14:textId="77777777" w:rsidR="0047674A" w:rsidRDefault="0047674A" w:rsidP="0047674A">
            <w:pPr>
              <w:ind w:left="284"/>
              <w:rPr>
                <w:ins w:id="3667" w:author="Nokia (Dmitry Petrov)" w:date="2021-11-05T08:44:00Z"/>
                <w:rFonts w:eastAsiaTheme="minorEastAsia"/>
                <w:iCs/>
                <w:u w:val="single"/>
                <w:lang w:eastAsia="zh-CN"/>
              </w:rPr>
            </w:pPr>
          </w:p>
          <w:p w14:paraId="412E1217" w14:textId="2081FA0A" w:rsidR="00DA3F20" w:rsidRDefault="00DA3F20" w:rsidP="00DA3F20">
            <w:pPr>
              <w:rPr>
                <w:ins w:id="3668" w:author="Nokia (Dmitry Petrov)" w:date="2021-11-05T08:46:00Z"/>
                <w:rFonts w:eastAsiaTheme="minorEastAsia"/>
                <w:b/>
                <w:bCs/>
                <w:iCs/>
                <w:u w:val="single"/>
                <w:lang w:eastAsia="zh-CN"/>
              </w:rPr>
            </w:pPr>
            <w:ins w:id="3669" w:author="Nokia (Dmitry Petrov)" w:date="2021-11-05T08:46:00Z">
              <w:r>
                <w:rPr>
                  <w:rFonts w:eastAsiaTheme="minorEastAsia"/>
                  <w:b/>
                  <w:bCs/>
                  <w:iCs/>
                  <w:u w:val="single"/>
                  <w:lang w:eastAsia="zh-CN"/>
                </w:rPr>
                <w:t>Issue 3-4-</w:t>
              </w:r>
            </w:ins>
            <w:ins w:id="3670" w:author="Nokia (Dmitry Petrov)" w:date="2021-11-05T08:47:00Z">
              <w:r>
                <w:rPr>
                  <w:rFonts w:eastAsiaTheme="minorEastAsia"/>
                  <w:b/>
                  <w:bCs/>
                  <w:iCs/>
                  <w:u w:val="single"/>
                  <w:lang w:eastAsia="zh-CN"/>
                </w:rPr>
                <w:t>3</w:t>
              </w:r>
            </w:ins>
            <w:ins w:id="3671" w:author="Nokia (Dmitry Petrov)" w:date="2021-11-05T08:46:00Z">
              <w:r>
                <w:rPr>
                  <w:rFonts w:eastAsiaTheme="minorEastAsia"/>
                  <w:b/>
                  <w:bCs/>
                  <w:iCs/>
                  <w:u w:val="single"/>
                  <w:lang w:eastAsia="zh-CN"/>
                </w:rPr>
                <w:t xml:space="preserve">: </w:t>
              </w:r>
            </w:ins>
            <w:ins w:id="3672" w:author="Nokia (Dmitry Petrov)" w:date="2021-11-05T08:47:00Z">
              <w:r w:rsidRPr="00DA3F20">
                <w:rPr>
                  <w:rFonts w:eastAsiaTheme="minorEastAsia"/>
                  <w:b/>
                  <w:bCs/>
                  <w:iCs/>
                  <w:u w:val="single"/>
                  <w:lang w:eastAsia="zh-CN"/>
                </w:rPr>
                <w:t>Enhancement of requirements</w:t>
              </w:r>
            </w:ins>
          </w:p>
          <w:p w14:paraId="4444D08D" w14:textId="261EF757" w:rsidR="00A8681B" w:rsidRDefault="00DA3F20" w:rsidP="00DA3F20">
            <w:pPr>
              <w:rPr>
                <w:ins w:id="3673" w:author="Nokia (Dmitry Petrov)" w:date="2021-11-05T08:46:00Z"/>
                <w:rFonts w:eastAsiaTheme="minorEastAsia"/>
                <w:i/>
                <w:color w:val="0070C0"/>
                <w:lang w:eastAsia="zh-CN"/>
              </w:rPr>
            </w:pPr>
            <w:ins w:id="3674" w:author="Nokia (Dmitry Petrov)" w:date="2021-11-05T08:46:00Z">
              <w:r>
                <w:rPr>
                  <w:rFonts w:eastAsiaTheme="minorEastAsia"/>
                  <w:i/>
                  <w:color w:val="0070C0"/>
                  <w:lang w:eastAsia="zh-CN"/>
                </w:rPr>
                <w:t>Background:</w:t>
              </w:r>
            </w:ins>
          </w:p>
          <w:p w14:paraId="4C766D7C" w14:textId="77777777" w:rsidR="00DA3F20" w:rsidRDefault="00DA3F20" w:rsidP="00DA3F20">
            <w:pPr>
              <w:rPr>
                <w:ins w:id="3675" w:author="Nokia (Dmitry Petrov)" w:date="2021-11-05T08:46:00Z"/>
                <w:rFonts w:eastAsiaTheme="minorEastAsia"/>
                <w:i/>
                <w:color w:val="0070C0"/>
                <w:lang w:eastAsia="zh-CN"/>
              </w:rPr>
            </w:pPr>
            <w:ins w:id="3676" w:author="Nokia (Dmitry Petrov)" w:date="2021-11-05T08:46:00Z">
              <w:r>
                <w:rPr>
                  <w:rFonts w:eastAsiaTheme="minorEastAsia"/>
                  <w:i/>
                  <w:color w:val="0070C0"/>
                  <w:lang w:eastAsia="zh-CN"/>
                </w:rPr>
                <w:t>Tentative agreements:</w:t>
              </w:r>
            </w:ins>
          </w:p>
          <w:p w14:paraId="6A346334" w14:textId="77777777" w:rsidR="00DA3F20" w:rsidRDefault="00DA3F20" w:rsidP="00DA3F20">
            <w:pPr>
              <w:rPr>
                <w:ins w:id="3677" w:author="Nokia (Dmitry Petrov)" w:date="2021-11-05T08:46:00Z"/>
                <w:rFonts w:eastAsiaTheme="minorEastAsia"/>
                <w:i/>
                <w:color w:val="0070C0"/>
                <w:lang w:eastAsia="zh-CN"/>
              </w:rPr>
            </w:pPr>
            <w:ins w:id="3678" w:author="Nokia (Dmitry Petrov)" w:date="2021-11-05T08:46:00Z">
              <w:r>
                <w:rPr>
                  <w:rFonts w:eastAsiaTheme="minorEastAsia"/>
                  <w:i/>
                  <w:color w:val="0070C0"/>
                  <w:lang w:eastAsia="zh-CN"/>
                </w:rPr>
                <w:t>Candidate options:</w:t>
              </w:r>
            </w:ins>
          </w:p>
          <w:p w14:paraId="734F7787" w14:textId="46A99AC0" w:rsidR="00DA3F20" w:rsidRDefault="00DA3F20">
            <w:pPr>
              <w:pStyle w:val="ListParagraph"/>
              <w:numPr>
                <w:ilvl w:val="0"/>
                <w:numId w:val="12"/>
              </w:numPr>
              <w:ind w:firstLineChars="0"/>
              <w:rPr>
                <w:ins w:id="3679" w:author="Nokia (Dmitry Petrov)" w:date="2021-11-05T08:46:00Z"/>
                <w:rFonts w:eastAsiaTheme="minorEastAsia"/>
                <w:iCs/>
                <w:lang w:eastAsia="zh-CN"/>
              </w:rPr>
            </w:pPr>
            <w:ins w:id="3680" w:author="Nokia (Dmitry Petrov)" w:date="2021-11-05T08:46:00Z">
              <w:r>
                <w:rPr>
                  <w:rFonts w:eastAsiaTheme="minorEastAsia"/>
                  <w:iCs/>
                  <w:lang w:eastAsia="zh-CN"/>
                </w:rPr>
                <w:t xml:space="preserve"> </w:t>
              </w:r>
            </w:ins>
            <w:ins w:id="3681" w:author="Nokia (Dmitry Petrov)" w:date="2021-11-05T19:11:00Z">
              <w:r w:rsidR="002B6B08">
                <w:rPr>
                  <w:rFonts w:eastAsiaTheme="minorEastAsia"/>
                  <w:iCs/>
                  <w:lang w:eastAsia="zh-CN"/>
                </w:rPr>
                <w:t>None</w:t>
              </w:r>
            </w:ins>
          </w:p>
          <w:p w14:paraId="4AA9720D" w14:textId="77777777" w:rsidR="00DA3F20" w:rsidRDefault="00DA3F20" w:rsidP="00DA3F20">
            <w:pPr>
              <w:rPr>
                <w:ins w:id="3682" w:author="Nokia (Dmitry Petrov)" w:date="2021-11-05T08:46:00Z"/>
                <w:rFonts w:eastAsiaTheme="minorEastAsia"/>
                <w:i/>
                <w:color w:val="0070C0"/>
                <w:lang w:eastAsia="zh-CN"/>
              </w:rPr>
            </w:pPr>
            <w:ins w:id="3683" w:author="Nokia (Dmitry Petrov)" w:date="2021-11-05T08:46:00Z">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ins>
          </w:p>
          <w:p w14:paraId="3601A305" w14:textId="490E399E" w:rsidR="00EF5786" w:rsidRPr="00EF5786" w:rsidRDefault="006B1115">
            <w:pPr>
              <w:ind w:left="284"/>
              <w:rPr>
                <w:ins w:id="3684" w:author="Nokia (Dmitry Petrov)" w:date="2021-11-05T08:44:00Z"/>
                <w:rFonts w:eastAsiaTheme="minorEastAsia"/>
                <w:iCs/>
                <w:lang w:eastAsia="zh-CN"/>
                <w:rPrChange w:id="3685" w:author="Nokia (Dmitry Petrov)" w:date="2021-11-05T08:48:00Z">
                  <w:rPr>
                    <w:ins w:id="3686" w:author="Nokia (Dmitry Petrov)" w:date="2021-11-05T08:44:00Z"/>
                    <w:rFonts w:eastAsiaTheme="minorEastAsia"/>
                    <w:b/>
                    <w:bCs/>
                    <w:iCs/>
                    <w:u w:val="single"/>
                    <w:lang w:eastAsia="zh-CN"/>
                  </w:rPr>
                </w:rPrChange>
              </w:rPr>
              <w:pPrChange w:id="3687" w:author="Samsung" w:date="2021-11-05T08:48:00Z">
                <w:pPr/>
              </w:pPrChange>
            </w:pPr>
            <w:ins w:id="3688" w:author="Nokia (Dmitry Petrov)" w:date="2021-11-05T19:07:00Z">
              <w:r>
                <w:rPr>
                  <w:rFonts w:eastAsiaTheme="minorEastAsia"/>
                  <w:iCs/>
                  <w:lang w:eastAsia="zh-CN"/>
                </w:rPr>
                <w:lastRenderedPageBreak/>
                <w:t>Join with the previous issue in</w:t>
              </w:r>
            </w:ins>
            <w:ins w:id="3689" w:author="Nokia (Dmitry Petrov)" w:date="2021-11-05T19:08:00Z">
              <w:r>
                <w:rPr>
                  <w:rFonts w:eastAsiaTheme="minorEastAsia"/>
                  <w:iCs/>
                  <w:lang w:eastAsia="zh-CN"/>
                </w:rPr>
                <w:t xml:space="preserve"> the WF, FFS.</w:t>
              </w:r>
            </w:ins>
          </w:p>
        </w:tc>
      </w:tr>
    </w:tbl>
    <w:p w14:paraId="315C62F3" w14:textId="77777777" w:rsidR="000847DD" w:rsidRDefault="000847DD">
      <w:pPr>
        <w:rPr>
          <w:i/>
          <w:color w:val="0070C0"/>
          <w:lang w:eastAsia="zh-CN"/>
        </w:rPr>
      </w:pPr>
    </w:p>
    <w:p w14:paraId="315C62F4" w14:textId="77777777" w:rsidR="000847DD" w:rsidRDefault="000847DD">
      <w:pPr>
        <w:rPr>
          <w:i/>
          <w:color w:val="0070C0"/>
          <w:lang w:eastAsia="zh-CN"/>
        </w:rPr>
      </w:pPr>
    </w:p>
    <w:p w14:paraId="315C62F5" w14:textId="77777777" w:rsidR="000847DD" w:rsidRDefault="00CF7CCA">
      <w:pPr>
        <w:pStyle w:val="Heading3"/>
        <w:rPr>
          <w:sz w:val="24"/>
          <w:szCs w:val="16"/>
          <w:lang w:val="en-US"/>
        </w:rPr>
      </w:pPr>
      <w:r>
        <w:rPr>
          <w:sz w:val="24"/>
          <w:szCs w:val="16"/>
          <w:lang w:val="en-US"/>
        </w:rPr>
        <w:t>CRs/TPs</w:t>
      </w:r>
    </w:p>
    <w:p w14:paraId="315C62F6" w14:textId="77777777" w:rsidR="000847DD" w:rsidRDefault="00CF7CCA">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315C62F7" w14:textId="77777777" w:rsidR="000847DD" w:rsidRDefault="00CF7CCA">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847DD" w14:paraId="315C62FA" w14:textId="77777777">
        <w:tc>
          <w:tcPr>
            <w:tcW w:w="1242" w:type="dxa"/>
          </w:tcPr>
          <w:p w14:paraId="315C62F8" w14:textId="77777777" w:rsidR="000847DD" w:rsidRDefault="00CF7CCA">
            <w:pPr>
              <w:rPr>
                <w:rFonts w:eastAsiaTheme="minorEastAsia"/>
                <w:b/>
                <w:bCs/>
                <w:color w:val="0070C0"/>
                <w:lang w:eastAsia="zh-CN"/>
              </w:rPr>
            </w:pPr>
            <w:r>
              <w:rPr>
                <w:rFonts w:eastAsiaTheme="minorEastAsia"/>
                <w:b/>
                <w:bCs/>
                <w:color w:val="0070C0"/>
                <w:lang w:eastAsia="zh-CN"/>
              </w:rPr>
              <w:t>CR/TP number</w:t>
            </w:r>
          </w:p>
        </w:tc>
        <w:tc>
          <w:tcPr>
            <w:tcW w:w="8615" w:type="dxa"/>
          </w:tcPr>
          <w:p w14:paraId="315C62F9" w14:textId="77777777" w:rsidR="000847DD" w:rsidRDefault="00CF7CCA">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0847DD" w14:paraId="315C62FD" w14:textId="77777777">
        <w:tc>
          <w:tcPr>
            <w:tcW w:w="1242" w:type="dxa"/>
          </w:tcPr>
          <w:p w14:paraId="315C62FB" w14:textId="77777777" w:rsidR="000847DD" w:rsidRDefault="00CF7CCA">
            <w:pPr>
              <w:rPr>
                <w:rFonts w:eastAsiaTheme="minorEastAsia"/>
                <w:color w:val="0070C0"/>
                <w:lang w:eastAsia="zh-CN"/>
              </w:rPr>
            </w:pPr>
            <w:r>
              <w:rPr>
                <w:rFonts w:eastAsiaTheme="minorEastAsia"/>
                <w:color w:val="0070C0"/>
                <w:lang w:eastAsia="zh-CN"/>
              </w:rPr>
              <w:t>XXX</w:t>
            </w:r>
          </w:p>
        </w:tc>
        <w:tc>
          <w:tcPr>
            <w:tcW w:w="8615" w:type="dxa"/>
          </w:tcPr>
          <w:p w14:paraId="315C62FC" w14:textId="77777777" w:rsidR="000847DD" w:rsidRDefault="00CF7CCA">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315C62FE" w14:textId="77777777" w:rsidR="000847DD" w:rsidRDefault="000847DD">
      <w:pPr>
        <w:rPr>
          <w:color w:val="0070C0"/>
          <w:lang w:eastAsia="zh-CN"/>
        </w:rPr>
      </w:pPr>
    </w:p>
    <w:p w14:paraId="315C62FF" w14:textId="77777777" w:rsidR="000847DD" w:rsidRDefault="00CF7CCA">
      <w:pPr>
        <w:pStyle w:val="Heading2"/>
        <w:rPr>
          <w:lang w:val="en-US"/>
        </w:rPr>
      </w:pPr>
      <w:r>
        <w:rPr>
          <w:lang w:val="en-US"/>
        </w:rPr>
        <w:t>Discussion on 2nd round (if applicable)</w:t>
      </w:r>
    </w:p>
    <w:p w14:paraId="315C6300" w14:textId="77777777" w:rsidR="000847DD" w:rsidRDefault="00CF7CCA">
      <w:pPr>
        <w:rPr>
          <w:lang w:eastAsia="zh-CN"/>
        </w:rPr>
      </w:pPr>
      <w:r>
        <w:rPr>
          <w:lang w:eastAsia="zh-CN"/>
        </w:rPr>
        <w:t>TBA</w:t>
      </w:r>
    </w:p>
    <w:p w14:paraId="315C6301" w14:textId="77777777" w:rsidR="000847DD" w:rsidRDefault="00CF7CCA">
      <w:pPr>
        <w:pStyle w:val="Heading3"/>
        <w:rPr>
          <w:sz w:val="24"/>
          <w:lang w:val="en-US"/>
        </w:rPr>
      </w:pPr>
      <w:r>
        <w:rPr>
          <w:sz w:val="24"/>
          <w:lang w:val="en-US"/>
        </w:rPr>
        <w:t>Sub-topic 2-2: TBA</w:t>
      </w:r>
    </w:p>
    <w:p w14:paraId="315C6302" w14:textId="77777777" w:rsidR="000847DD" w:rsidRDefault="00CF7CCA">
      <w:pPr>
        <w:pStyle w:val="Heading4"/>
        <w:rPr>
          <w:lang w:val="en-US"/>
        </w:rPr>
      </w:pPr>
      <w:r>
        <w:rPr>
          <w:lang w:val="en-US"/>
        </w:rPr>
        <w:t>Issue 2-2-2: TBA</w:t>
      </w:r>
    </w:p>
    <w:p w14:paraId="315C6303" w14:textId="77777777" w:rsidR="000847DD" w:rsidRDefault="00CF7CCA">
      <w:pPr>
        <w:rPr>
          <w:rFonts w:eastAsiaTheme="minorEastAsia"/>
          <w:i/>
          <w:color w:val="0070C0"/>
          <w:lang w:eastAsia="zh-CN"/>
        </w:rPr>
      </w:pPr>
      <w:r>
        <w:rPr>
          <w:rFonts w:eastAsiaTheme="minorEastAsia"/>
          <w:i/>
          <w:color w:val="0070C0"/>
          <w:lang w:eastAsia="zh-CN"/>
        </w:rPr>
        <w:t>Agreements from round 1:</w:t>
      </w:r>
    </w:p>
    <w:p w14:paraId="315C6304" w14:textId="77777777" w:rsidR="000847DD" w:rsidRDefault="00CF7CCA">
      <w:pPr>
        <w:rPr>
          <w:lang w:eastAsia="zh-CN"/>
        </w:rPr>
      </w:pPr>
      <w:r>
        <w:rPr>
          <w:lang w:eastAsia="zh-CN"/>
        </w:rPr>
        <w:t>TBA</w:t>
      </w:r>
    </w:p>
    <w:p w14:paraId="315C6305" w14:textId="77777777" w:rsidR="000847DD" w:rsidRDefault="00CF7CCA">
      <w:pPr>
        <w:rPr>
          <w:rFonts w:eastAsiaTheme="minorEastAsia"/>
          <w:i/>
          <w:color w:val="0070C0"/>
          <w:lang w:eastAsia="zh-CN"/>
        </w:rPr>
      </w:pPr>
      <w:r>
        <w:rPr>
          <w:rFonts w:eastAsiaTheme="minorEastAsia"/>
          <w:i/>
          <w:color w:val="0070C0"/>
          <w:lang w:eastAsia="zh-CN"/>
        </w:rPr>
        <w:t>Candidate options:</w:t>
      </w:r>
    </w:p>
    <w:p w14:paraId="315C6306" w14:textId="77777777" w:rsidR="000847DD" w:rsidRDefault="00CF7CCA">
      <w:pPr>
        <w:pStyle w:val="ListParagraph"/>
        <w:numPr>
          <w:ilvl w:val="0"/>
          <w:numId w:val="13"/>
        </w:numPr>
        <w:ind w:firstLineChars="0"/>
        <w:rPr>
          <w:lang w:eastAsia="zh-CN"/>
        </w:rPr>
      </w:pPr>
      <w:r>
        <w:rPr>
          <w:lang w:eastAsia="zh-CN"/>
        </w:rPr>
        <w:t>Option 1:</w:t>
      </w:r>
    </w:p>
    <w:p w14:paraId="315C6307" w14:textId="77777777" w:rsidR="000847DD" w:rsidRDefault="00CF7CCA">
      <w:pPr>
        <w:pStyle w:val="ListParagraph"/>
        <w:numPr>
          <w:ilvl w:val="0"/>
          <w:numId w:val="13"/>
        </w:numPr>
        <w:ind w:firstLineChars="0"/>
        <w:rPr>
          <w:lang w:eastAsia="zh-CN"/>
        </w:rPr>
      </w:pPr>
      <w:r>
        <w:rPr>
          <w:lang w:eastAsia="zh-CN"/>
        </w:rPr>
        <w:t>Option 2:</w:t>
      </w:r>
    </w:p>
    <w:p w14:paraId="315C6308" w14:textId="77777777" w:rsidR="000847DD" w:rsidRDefault="00CF7CCA">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15C6309" w14:textId="77777777" w:rsidR="000847DD" w:rsidRDefault="00CF7CCA">
      <w:pPr>
        <w:rPr>
          <w:lang w:eastAsia="zh-CN"/>
        </w:rPr>
      </w:pPr>
      <w:r>
        <w:rPr>
          <w:lang w:eastAsia="zh-CN"/>
        </w:rPr>
        <w:t>TBA</w:t>
      </w:r>
    </w:p>
    <w:p w14:paraId="315C630A" w14:textId="77777777" w:rsidR="000847DD" w:rsidRDefault="00CF7CCA">
      <w:pPr>
        <w:rPr>
          <w:rFonts w:eastAsiaTheme="minorEastAsia"/>
          <w:i/>
          <w:color w:val="0070C0"/>
          <w:lang w:eastAsia="zh-CN"/>
        </w:rPr>
      </w:pPr>
      <w:r>
        <w:rPr>
          <w:rFonts w:eastAsiaTheme="minorEastAsia"/>
          <w:i/>
          <w:color w:val="0070C0"/>
          <w:lang w:eastAsia="zh-CN"/>
        </w:rPr>
        <w:t>Contributor Comments:</w:t>
      </w:r>
    </w:p>
    <w:tbl>
      <w:tblPr>
        <w:tblStyle w:val="TableGrid"/>
        <w:tblW w:w="0" w:type="auto"/>
        <w:tblLook w:val="04A0" w:firstRow="1" w:lastRow="0" w:firstColumn="1" w:lastColumn="0" w:noHBand="0" w:noVBand="1"/>
      </w:tblPr>
      <w:tblGrid>
        <w:gridCol w:w="1236"/>
        <w:gridCol w:w="8395"/>
      </w:tblGrid>
      <w:tr w:rsidR="000847DD" w14:paraId="315C630D" w14:textId="77777777">
        <w:tc>
          <w:tcPr>
            <w:tcW w:w="1236" w:type="dxa"/>
          </w:tcPr>
          <w:p w14:paraId="315C630B" w14:textId="77777777" w:rsidR="000847DD" w:rsidRDefault="00CF7CCA">
            <w:pPr>
              <w:spacing w:after="120"/>
              <w:rPr>
                <w:rFonts w:eastAsiaTheme="minorEastAsia"/>
                <w:b/>
                <w:bCs/>
                <w:lang w:eastAsia="zh-CN"/>
              </w:rPr>
            </w:pPr>
            <w:r>
              <w:rPr>
                <w:rFonts w:eastAsiaTheme="minorEastAsia"/>
                <w:b/>
                <w:bCs/>
                <w:lang w:eastAsia="zh-CN"/>
              </w:rPr>
              <w:t>Company</w:t>
            </w:r>
          </w:p>
        </w:tc>
        <w:tc>
          <w:tcPr>
            <w:tcW w:w="8395" w:type="dxa"/>
          </w:tcPr>
          <w:p w14:paraId="315C630C" w14:textId="77777777" w:rsidR="000847DD" w:rsidRDefault="00CF7CCA">
            <w:pPr>
              <w:spacing w:after="120"/>
              <w:rPr>
                <w:rFonts w:eastAsiaTheme="minorEastAsia"/>
                <w:b/>
                <w:bCs/>
                <w:lang w:eastAsia="zh-CN"/>
              </w:rPr>
            </w:pPr>
            <w:r>
              <w:rPr>
                <w:rFonts w:eastAsiaTheme="minorEastAsia"/>
                <w:b/>
                <w:bCs/>
                <w:lang w:eastAsia="zh-CN"/>
              </w:rPr>
              <w:t>Comments</w:t>
            </w:r>
          </w:p>
        </w:tc>
      </w:tr>
      <w:tr w:rsidR="000847DD" w14:paraId="315C6310" w14:textId="77777777">
        <w:tc>
          <w:tcPr>
            <w:tcW w:w="1236" w:type="dxa"/>
          </w:tcPr>
          <w:p w14:paraId="315C630E" w14:textId="77777777" w:rsidR="000847DD" w:rsidRDefault="00CF7CCA">
            <w:pPr>
              <w:spacing w:after="120"/>
              <w:rPr>
                <w:rFonts w:eastAsiaTheme="minorEastAsia"/>
                <w:lang w:eastAsia="zh-CN"/>
              </w:rPr>
            </w:pPr>
            <w:r>
              <w:rPr>
                <w:rFonts w:eastAsiaTheme="minorEastAsia"/>
                <w:lang w:eastAsia="zh-CN"/>
              </w:rPr>
              <w:t>XXX</w:t>
            </w:r>
          </w:p>
        </w:tc>
        <w:tc>
          <w:tcPr>
            <w:tcW w:w="8395" w:type="dxa"/>
          </w:tcPr>
          <w:p w14:paraId="315C630F" w14:textId="77777777" w:rsidR="000847DD" w:rsidRDefault="000847DD">
            <w:pPr>
              <w:spacing w:after="120"/>
              <w:rPr>
                <w:rFonts w:eastAsiaTheme="minorEastAsia"/>
                <w:lang w:eastAsia="zh-CN"/>
              </w:rPr>
            </w:pPr>
          </w:p>
        </w:tc>
      </w:tr>
      <w:tr w:rsidR="000847DD" w14:paraId="315C6313" w14:textId="77777777">
        <w:tc>
          <w:tcPr>
            <w:tcW w:w="1236" w:type="dxa"/>
          </w:tcPr>
          <w:p w14:paraId="315C6311" w14:textId="77777777" w:rsidR="000847DD" w:rsidRDefault="00CF7CCA">
            <w:pPr>
              <w:spacing w:after="120"/>
              <w:rPr>
                <w:rFonts w:eastAsiaTheme="minorEastAsia"/>
                <w:lang w:eastAsia="zh-CN"/>
              </w:rPr>
            </w:pPr>
            <w:r>
              <w:rPr>
                <w:rFonts w:eastAsiaTheme="minorEastAsia"/>
                <w:lang w:eastAsia="zh-CN"/>
              </w:rPr>
              <w:t>YYY</w:t>
            </w:r>
          </w:p>
        </w:tc>
        <w:tc>
          <w:tcPr>
            <w:tcW w:w="8395" w:type="dxa"/>
          </w:tcPr>
          <w:p w14:paraId="315C6312" w14:textId="77777777" w:rsidR="000847DD" w:rsidRDefault="000847DD">
            <w:pPr>
              <w:spacing w:after="120"/>
              <w:rPr>
                <w:rFonts w:eastAsiaTheme="minorEastAsia"/>
                <w:lang w:eastAsia="zh-CN"/>
              </w:rPr>
            </w:pPr>
          </w:p>
        </w:tc>
      </w:tr>
      <w:tr w:rsidR="000847DD" w14:paraId="315C6316" w14:textId="77777777">
        <w:tc>
          <w:tcPr>
            <w:tcW w:w="1236" w:type="dxa"/>
          </w:tcPr>
          <w:p w14:paraId="315C6314" w14:textId="77777777" w:rsidR="000847DD" w:rsidRDefault="00CF7CCA">
            <w:pPr>
              <w:spacing w:after="120"/>
              <w:rPr>
                <w:rFonts w:eastAsiaTheme="minorEastAsia"/>
                <w:lang w:eastAsia="zh-CN"/>
              </w:rPr>
            </w:pPr>
            <w:r>
              <w:rPr>
                <w:rFonts w:eastAsiaTheme="minorEastAsia"/>
                <w:lang w:eastAsia="zh-CN"/>
              </w:rPr>
              <w:t>ZZZ</w:t>
            </w:r>
          </w:p>
        </w:tc>
        <w:tc>
          <w:tcPr>
            <w:tcW w:w="8395" w:type="dxa"/>
          </w:tcPr>
          <w:p w14:paraId="315C6315" w14:textId="77777777" w:rsidR="000847DD" w:rsidRDefault="000847DD">
            <w:pPr>
              <w:spacing w:after="120"/>
              <w:rPr>
                <w:rFonts w:eastAsiaTheme="minorEastAsia"/>
                <w:lang w:eastAsia="zh-CN"/>
              </w:rPr>
            </w:pPr>
          </w:p>
        </w:tc>
      </w:tr>
    </w:tbl>
    <w:p w14:paraId="315C6317" w14:textId="77777777" w:rsidR="000847DD" w:rsidRDefault="000847DD">
      <w:pPr>
        <w:rPr>
          <w:lang w:eastAsia="zh-CN"/>
        </w:rPr>
      </w:pPr>
    </w:p>
    <w:p w14:paraId="315C6318" w14:textId="77777777" w:rsidR="000847DD" w:rsidRDefault="00CF7CCA">
      <w:pPr>
        <w:pStyle w:val="Heading2"/>
        <w:rPr>
          <w:lang w:val="en-US"/>
        </w:rPr>
      </w:pPr>
      <w:r>
        <w:rPr>
          <w:lang w:val="en-US"/>
        </w:rPr>
        <w:t>Summary on 2nd round (if applicable)</w:t>
      </w:r>
    </w:p>
    <w:p w14:paraId="315C6319" w14:textId="77777777" w:rsidR="000847DD" w:rsidRDefault="00CF7CCA">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0847DD" w14:paraId="315C631C" w14:textId="77777777">
        <w:tc>
          <w:tcPr>
            <w:tcW w:w="1494" w:type="dxa"/>
          </w:tcPr>
          <w:p w14:paraId="315C631A" w14:textId="77777777" w:rsidR="000847DD" w:rsidRDefault="00CF7CCA">
            <w:pPr>
              <w:rPr>
                <w:rFonts w:eastAsiaTheme="minorEastAsia"/>
                <w:b/>
                <w:color w:val="0070C0"/>
                <w:lang w:eastAsia="zh-CN"/>
              </w:rPr>
            </w:pPr>
            <w:r>
              <w:rPr>
                <w:rFonts w:eastAsiaTheme="minorEastAsia"/>
                <w:b/>
                <w:color w:val="0070C0"/>
                <w:lang w:eastAsia="zh-CN"/>
              </w:rPr>
              <w:t>CR/TP/LS/WF number</w:t>
            </w:r>
          </w:p>
        </w:tc>
        <w:tc>
          <w:tcPr>
            <w:tcW w:w="8363" w:type="dxa"/>
          </w:tcPr>
          <w:p w14:paraId="315C631B" w14:textId="77777777" w:rsidR="000847DD" w:rsidRDefault="00CF7CCA">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0847DD" w14:paraId="315C631F" w14:textId="77777777">
        <w:tc>
          <w:tcPr>
            <w:tcW w:w="1494" w:type="dxa"/>
          </w:tcPr>
          <w:p w14:paraId="315C631D" w14:textId="77777777" w:rsidR="000847DD" w:rsidRDefault="00CF7CCA">
            <w:pPr>
              <w:rPr>
                <w:rFonts w:eastAsiaTheme="minorEastAsia"/>
                <w:color w:val="0070C0"/>
                <w:lang w:eastAsia="zh-CN"/>
              </w:rPr>
            </w:pPr>
            <w:r>
              <w:rPr>
                <w:rFonts w:eastAsiaTheme="minorEastAsia"/>
                <w:color w:val="0070C0"/>
                <w:lang w:eastAsia="zh-CN"/>
              </w:rPr>
              <w:t>XXX</w:t>
            </w:r>
          </w:p>
        </w:tc>
        <w:tc>
          <w:tcPr>
            <w:tcW w:w="8363" w:type="dxa"/>
          </w:tcPr>
          <w:p w14:paraId="315C631E" w14:textId="77777777" w:rsidR="000847DD" w:rsidRDefault="00CF7CCA">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315C6320" w14:textId="77777777" w:rsidR="000847DD" w:rsidRDefault="000847DD">
      <w:pPr>
        <w:rPr>
          <w:lang w:eastAsia="zh-CN"/>
        </w:rPr>
      </w:pPr>
    </w:p>
    <w:p w14:paraId="315C6321" w14:textId="77777777" w:rsidR="000847DD" w:rsidRDefault="000847DD">
      <w:pPr>
        <w:rPr>
          <w:lang w:eastAsia="zh-CN"/>
        </w:rPr>
      </w:pPr>
    </w:p>
    <w:p w14:paraId="315C6322" w14:textId="77777777" w:rsidR="000847DD" w:rsidRDefault="000847DD">
      <w:pPr>
        <w:rPr>
          <w:lang w:eastAsia="zh-CN"/>
        </w:rPr>
      </w:pPr>
    </w:p>
    <w:p w14:paraId="315C6323" w14:textId="77777777" w:rsidR="000847DD" w:rsidRDefault="00CF7CCA">
      <w:pPr>
        <w:pStyle w:val="Heading1"/>
        <w:rPr>
          <w:lang w:val="en-US" w:eastAsia="ja-JP"/>
        </w:rPr>
      </w:pPr>
      <w:r>
        <w:rPr>
          <w:lang w:val="en-US" w:eastAsia="ja-JP"/>
        </w:rPr>
        <w:t>Recommendations for Tdocs</w:t>
      </w:r>
    </w:p>
    <w:p w14:paraId="315C6324" w14:textId="77777777" w:rsidR="000847DD" w:rsidRDefault="00CF7CCA">
      <w:pPr>
        <w:pStyle w:val="Heading2"/>
        <w:rPr>
          <w:lang w:val="en-US"/>
        </w:rPr>
      </w:pPr>
      <w:r>
        <w:rPr>
          <w:lang w:val="en-US"/>
        </w:rPr>
        <w:t xml:space="preserve">1st round </w:t>
      </w:r>
    </w:p>
    <w:p w14:paraId="315C6325" w14:textId="77777777" w:rsidR="000847DD" w:rsidRDefault="00CF7CCA">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0847DD" w14:paraId="315C6329" w14:textId="77777777">
        <w:tc>
          <w:tcPr>
            <w:tcW w:w="2058" w:type="pct"/>
          </w:tcPr>
          <w:p w14:paraId="315C6326" w14:textId="77777777" w:rsidR="000847DD" w:rsidRDefault="00CF7CCA">
            <w:pPr>
              <w:spacing w:after="120"/>
              <w:rPr>
                <w:b/>
                <w:bCs/>
                <w:color w:val="0070C0"/>
                <w:lang w:eastAsia="zh-CN"/>
              </w:rPr>
            </w:pPr>
            <w:r>
              <w:rPr>
                <w:b/>
                <w:bCs/>
                <w:color w:val="0070C0"/>
                <w:lang w:eastAsia="zh-CN"/>
              </w:rPr>
              <w:t>Title</w:t>
            </w:r>
          </w:p>
        </w:tc>
        <w:tc>
          <w:tcPr>
            <w:tcW w:w="1325" w:type="pct"/>
          </w:tcPr>
          <w:p w14:paraId="315C6327" w14:textId="77777777" w:rsidR="000847DD" w:rsidRDefault="00CF7CCA">
            <w:pPr>
              <w:spacing w:after="120"/>
              <w:rPr>
                <w:b/>
                <w:bCs/>
                <w:color w:val="0070C0"/>
                <w:lang w:eastAsia="zh-CN"/>
              </w:rPr>
            </w:pPr>
            <w:r>
              <w:rPr>
                <w:b/>
                <w:bCs/>
                <w:color w:val="0070C0"/>
                <w:lang w:eastAsia="zh-CN"/>
              </w:rPr>
              <w:t>Source</w:t>
            </w:r>
          </w:p>
        </w:tc>
        <w:tc>
          <w:tcPr>
            <w:tcW w:w="1617" w:type="pct"/>
          </w:tcPr>
          <w:p w14:paraId="315C6328" w14:textId="77777777" w:rsidR="000847DD" w:rsidRDefault="00CF7CCA">
            <w:pPr>
              <w:spacing w:after="120"/>
              <w:rPr>
                <w:b/>
                <w:bCs/>
                <w:color w:val="0070C0"/>
                <w:lang w:eastAsia="zh-CN"/>
              </w:rPr>
            </w:pPr>
            <w:r>
              <w:rPr>
                <w:b/>
                <w:bCs/>
                <w:color w:val="0070C0"/>
                <w:lang w:eastAsia="zh-CN"/>
              </w:rPr>
              <w:t>Comments</w:t>
            </w:r>
          </w:p>
        </w:tc>
      </w:tr>
      <w:tr w:rsidR="000847DD" w14:paraId="315C632D" w14:textId="77777777">
        <w:tc>
          <w:tcPr>
            <w:tcW w:w="2058" w:type="pct"/>
          </w:tcPr>
          <w:p w14:paraId="315C632A" w14:textId="77777777" w:rsidR="000847DD" w:rsidRDefault="00CF7CCA">
            <w:pPr>
              <w:spacing w:after="120"/>
              <w:rPr>
                <w:rFonts w:eastAsiaTheme="minorEastAsia"/>
                <w:color w:val="0070C0"/>
                <w:lang w:eastAsia="zh-CN"/>
              </w:rPr>
            </w:pPr>
            <w:r>
              <w:rPr>
                <w:rFonts w:eastAsiaTheme="minorEastAsia"/>
                <w:color w:val="0070C0"/>
                <w:lang w:eastAsia="zh-CN"/>
              </w:rPr>
              <w:t>WF on …</w:t>
            </w:r>
          </w:p>
        </w:tc>
        <w:tc>
          <w:tcPr>
            <w:tcW w:w="1325" w:type="pct"/>
          </w:tcPr>
          <w:p w14:paraId="315C632B" w14:textId="77777777" w:rsidR="000847DD" w:rsidRDefault="00CF7CCA">
            <w:pPr>
              <w:spacing w:after="120"/>
              <w:rPr>
                <w:rFonts w:eastAsiaTheme="minorEastAsia"/>
                <w:color w:val="0070C0"/>
                <w:lang w:eastAsia="zh-CN"/>
              </w:rPr>
            </w:pPr>
            <w:r>
              <w:rPr>
                <w:rFonts w:eastAsiaTheme="minorEastAsia"/>
                <w:color w:val="0070C0"/>
                <w:lang w:eastAsia="zh-CN"/>
              </w:rPr>
              <w:t>YYY</w:t>
            </w:r>
          </w:p>
        </w:tc>
        <w:tc>
          <w:tcPr>
            <w:tcW w:w="1617" w:type="pct"/>
          </w:tcPr>
          <w:p w14:paraId="315C632C" w14:textId="77777777" w:rsidR="000847DD" w:rsidRDefault="000847DD">
            <w:pPr>
              <w:spacing w:after="120"/>
              <w:rPr>
                <w:rFonts w:eastAsiaTheme="minorEastAsia"/>
                <w:color w:val="0070C0"/>
                <w:lang w:eastAsia="zh-CN"/>
              </w:rPr>
            </w:pPr>
          </w:p>
        </w:tc>
      </w:tr>
      <w:tr w:rsidR="000847DD" w14:paraId="315C6331" w14:textId="77777777">
        <w:tc>
          <w:tcPr>
            <w:tcW w:w="2058" w:type="pct"/>
          </w:tcPr>
          <w:p w14:paraId="315C632E" w14:textId="77777777" w:rsidR="000847DD" w:rsidRDefault="00CF7CCA">
            <w:pPr>
              <w:spacing w:after="120"/>
              <w:rPr>
                <w:rFonts w:eastAsiaTheme="minorEastAsia"/>
                <w:color w:val="0070C0"/>
                <w:lang w:eastAsia="zh-CN"/>
              </w:rPr>
            </w:pPr>
            <w:r>
              <w:rPr>
                <w:rFonts w:eastAsiaTheme="minorEastAsia"/>
                <w:color w:val="0070C0"/>
                <w:lang w:eastAsia="zh-CN"/>
              </w:rPr>
              <w:t>LS on …</w:t>
            </w:r>
          </w:p>
        </w:tc>
        <w:tc>
          <w:tcPr>
            <w:tcW w:w="1325" w:type="pct"/>
          </w:tcPr>
          <w:p w14:paraId="315C632F" w14:textId="77777777" w:rsidR="000847DD" w:rsidRDefault="00CF7CCA">
            <w:pPr>
              <w:spacing w:after="120"/>
              <w:rPr>
                <w:rFonts w:eastAsiaTheme="minorEastAsia"/>
                <w:color w:val="0070C0"/>
                <w:lang w:eastAsia="zh-CN"/>
              </w:rPr>
            </w:pPr>
            <w:r>
              <w:rPr>
                <w:rFonts w:eastAsiaTheme="minorEastAsia"/>
                <w:color w:val="0070C0"/>
                <w:lang w:eastAsia="zh-CN"/>
              </w:rPr>
              <w:t>ZZZ</w:t>
            </w:r>
          </w:p>
        </w:tc>
        <w:tc>
          <w:tcPr>
            <w:tcW w:w="1617" w:type="pct"/>
          </w:tcPr>
          <w:p w14:paraId="315C6330" w14:textId="77777777" w:rsidR="000847DD" w:rsidRDefault="00CF7CCA">
            <w:pPr>
              <w:spacing w:after="120"/>
              <w:rPr>
                <w:rFonts w:eastAsiaTheme="minorEastAsia"/>
                <w:color w:val="0070C0"/>
                <w:lang w:eastAsia="zh-CN"/>
              </w:rPr>
            </w:pPr>
            <w:r>
              <w:rPr>
                <w:rFonts w:eastAsiaTheme="minorEastAsia"/>
                <w:color w:val="0070C0"/>
                <w:lang w:eastAsia="zh-CN"/>
              </w:rPr>
              <w:t>To: RAN_X; Cc: RAN_Y</w:t>
            </w:r>
          </w:p>
        </w:tc>
      </w:tr>
      <w:tr w:rsidR="000847DD" w14:paraId="315C6335" w14:textId="77777777">
        <w:tc>
          <w:tcPr>
            <w:tcW w:w="2058" w:type="pct"/>
          </w:tcPr>
          <w:p w14:paraId="315C6332" w14:textId="2EE5DDA8" w:rsidR="000847DD" w:rsidRPr="00497BB8" w:rsidRDefault="004515BE">
            <w:pPr>
              <w:spacing w:after="120"/>
              <w:rPr>
                <w:rFonts w:eastAsiaTheme="minorEastAsia"/>
                <w:iCs/>
                <w:lang w:eastAsia="zh-CN"/>
                <w:rPrChange w:id="3690" w:author="Nokia (Dmitry Petrov)" w:date="2021-11-05T08:55:00Z">
                  <w:rPr>
                    <w:rFonts w:eastAsiaTheme="minorEastAsia"/>
                    <w:i/>
                    <w:color w:val="0070C0"/>
                    <w:lang w:eastAsia="zh-CN"/>
                  </w:rPr>
                </w:rPrChange>
              </w:rPr>
            </w:pPr>
            <w:ins w:id="3691" w:author="Nokia (Dmitry Petrov)" w:date="2021-11-05T09:03:00Z">
              <w:r>
                <w:rPr>
                  <w:rFonts w:eastAsiaTheme="minorEastAsia"/>
                  <w:iCs/>
                  <w:lang w:eastAsia="zh-CN"/>
                </w:rPr>
                <w:t xml:space="preserve">WF on </w:t>
              </w:r>
            </w:ins>
            <w:ins w:id="3692" w:author="Nokia (Dmitry Petrov)" w:date="2021-11-05T09:04:00Z">
              <w:r w:rsidR="002F579A" w:rsidRPr="002F579A">
                <w:rPr>
                  <w:rFonts w:eastAsiaTheme="minorEastAsia"/>
                  <w:iCs/>
                  <w:lang w:eastAsia="zh-CN"/>
                </w:rPr>
                <w:t>WF on FR2 HST RRM (part 1)</w:t>
              </w:r>
            </w:ins>
          </w:p>
        </w:tc>
        <w:tc>
          <w:tcPr>
            <w:tcW w:w="1325" w:type="pct"/>
          </w:tcPr>
          <w:p w14:paraId="315C6333" w14:textId="031EC55D" w:rsidR="000847DD" w:rsidRPr="002F579A" w:rsidRDefault="002F579A">
            <w:pPr>
              <w:spacing w:after="120"/>
              <w:rPr>
                <w:rFonts w:eastAsiaTheme="minorEastAsia"/>
                <w:iCs/>
                <w:lang w:eastAsia="zh-CN"/>
                <w:rPrChange w:id="3693" w:author="Nokia (Dmitry Petrov)" w:date="2021-11-05T09:04:00Z">
                  <w:rPr>
                    <w:rFonts w:eastAsiaTheme="minorEastAsia"/>
                    <w:i/>
                    <w:color w:val="0070C0"/>
                    <w:lang w:eastAsia="zh-CN"/>
                  </w:rPr>
                </w:rPrChange>
              </w:rPr>
            </w:pPr>
            <w:ins w:id="3694" w:author="Nokia (Dmitry Petrov)" w:date="2021-11-05T09:04:00Z">
              <w:r>
                <w:rPr>
                  <w:rFonts w:eastAsiaTheme="minorEastAsia"/>
                  <w:iCs/>
                  <w:lang w:eastAsia="zh-CN"/>
                </w:rPr>
                <w:t>Moderator</w:t>
              </w:r>
              <w:r w:rsidR="00B558E6">
                <w:rPr>
                  <w:rFonts w:eastAsiaTheme="minorEastAsia"/>
                  <w:iCs/>
                  <w:lang w:eastAsia="zh-CN"/>
                </w:rPr>
                <w:t xml:space="preserve"> (</w:t>
              </w:r>
            </w:ins>
            <w:ins w:id="3695" w:author="Nokia (Dmitry Petrov)" w:date="2021-11-05T09:05:00Z">
              <w:r w:rsidR="00B558E6">
                <w:rPr>
                  <w:rFonts w:eastAsiaTheme="minorEastAsia"/>
                  <w:iCs/>
                  <w:lang w:eastAsia="zh-CN"/>
                </w:rPr>
                <w:t>Nokia, Nokia Shanghai Bell</w:t>
              </w:r>
            </w:ins>
            <w:ins w:id="3696" w:author="Nokia (Dmitry Petrov)" w:date="2021-11-05T09:04:00Z">
              <w:r w:rsidR="00B558E6">
                <w:rPr>
                  <w:rFonts w:eastAsiaTheme="minorEastAsia"/>
                  <w:iCs/>
                  <w:lang w:eastAsia="zh-CN"/>
                </w:rPr>
                <w:t>)</w:t>
              </w:r>
            </w:ins>
          </w:p>
        </w:tc>
        <w:tc>
          <w:tcPr>
            <w:tcW w:w="1617" w:type="pct"/>
          </w:tcPr>
          <w:p w14:paraId="315C6334" w14:textId="77777777" w:rsidR="000847DD" w:rsidRPr="00497BB8" w:rsidRDefault="000847DD">
            <w:pPr>
              <w:spacing w:after="120"/>
              <w:rPr>
                <w:rFonts w:eastAsiaTheme="minorEastAsia"/>
                <w:i/>
                <w:lang w:eastAsia="zh-CN"/>
                <w:rPrChange w:id="3697" w:author="Nokia (Dmitry Petrov)" w:date="2021-11-05T08:55:00Z">
                  <w:rPr>
                    <w:rFonts w:eastAsiaTheme="minorEastAsia"/>
                    <w:i/>
                    <w:color w:val="0070C0"/>
                    <w:lang w:eastAsia="zh-CN"/>
                  </w:rPr>
                </w:rPrChange>
              </w:rPr>
            </w:pPr>
          </w:p>
        </w:tc>
      </w:tr>
      <w:tr w:rsidR="004F5CE1" w14:paraId="3836B741" w14:textId="77777777">
        <w:trPr>
          <w:ins w:id="3698" w:author="Nokia (Dmitry Petrov)" w:date="2021-11-05T19:17:00Z"/>
        </w:trPr>
        <w:tc>
          <w:tcPr>
            <w:tcW w:w="2058" w:type="pct"/>
          </w:tcPr>
          <w:p w14:paraId="2A48DCF1" w14:textId="16320740" w:rsidR="004F5CE1" w:rsidRDefault="004F5CE1">
            <w:pPr>
              <w:spacing w:after="120"/>
              <w:rPr>
                <w:ins w:id="3699" w:author="Nokia (Dmitry Petrov)" w:date="2021-11-05T19:17:00Z"/>
                <w:rFonts w:eastAsiaTheme="minorEastAsia"/>
                <w:iCs/>
                <w:lang w:eastAsia="zh-CN"/>
              </w:rPr>
            </w:pPr>
            <w:ins w:id="3700" w:author="Nokia (Dmitry Petrov)" w:date="2021-11-05T19:17:00Z">
              <w:r w:rsidRPr="004F5CE1">
                <w:rPr>
                  <w:rFonts w:eastAsiaTheme="minorEastAsia"/>
                  <w:iCs/>
                  <w:lang w:eastAsia="zh-CN"/>
                </w:rPr>
                <w:t>Email discussion summary for [101-e][216] NR_HST_FR2_RRM_1</w:t>
              </w:r>
            </w:ins>
          </w:p>
        </w:tc>
        <w:tc>
          <w:tcPr>
            <w:tcW w:w="1325" w:type="pct"/>
          </w:tcPr>
          <w:p w14:paraId="4850CF9C" w14:textId="277CA235" w:rsidR="004F5CE1" w:rsidRDefault="004F5CE1">
            <w:pPr>
              <w:spacing w:after="120"/>
              <w:rPr>
                <w:ins w:id="3701" w:author="Nokia (Dmitry Petrov)" w:date="2021-11-05T19:17:00Z"/>
                <w:rFonts w:eastAsiaTheme="minorEastAsia"/>
                <w:iCs/>
                <w:lang w:eastAsia="zh-CN"/>
              </w:rPr>
            </w:pPr>
            <w:ins w:id="3702" w:author="Nokia (Dmitry Petrov)" w:date="2021-11-05T19:17:00Z">
              <w:r>
                <w:rPr>
                  <w:rFonts w:eastAsiaTheme="minorEastAsia"/>
                  <w:iCs/>
                  <w:lang w:eastAsia="zh-CN"/>
                </w:rPr>
                <w:t>Moderator (Nokia, Nokia Shanghai Bell)</w:t>
              </w:r>
            </w:ins>
          </w:p>
        </w:tc>
        <w:tc>
          <w:tcPr>
            <w:tcW w:w="1617" w:type="pct"/>
          </w:tcPr>
          <w:p w14:paraId="5F396724" w14:textId="653500D8" w:rsidR="004F5CE1" w:rsidRPr="00497BB8" w:rsidRDefault="004F5CE1">
            <w:pPr>
              <w:spacing w:after="120"/>
              <w:rPr>
                <w:ins w:id="3703" w:author="Nokia (Dmitry Petrov)" w:date="2021-11-05T19:17:00Z"/>
                <w:rFonts w:eastAsiaTheme="minorEastAsia"/>
                <w:i/>
                <w:lang w:eastAsia="zh-CN"/>
              </w:rPr>
            </w:pPr>
            <w:ins w:id="3704" w:author="Nokia (Dmitry Petrov)" w:date="2021-11-05T19:17:00Z">
              <w:r>
                <w:rPr>
                  <w:rFonts w:eastAsiaTheme="minorEastAsia"/>
                  <w:i/>
                  <w:lang w:eastAsia="zh-CN"/>
                </w:rPr>
                <w:t>Revised TDoc for the second round summary</w:t>
              </w:r>
            </w:ins>
          </w:p>
        </w:tc>
      </w:tr>
    </w:tbl>
    <w:p w14:paraId="315C6336" w14:textId="77777777" w:rsidR="000847DD" w:rsidRDefault="000847DD">
      <w:pPr>
        <w:rPr>
          <w:lang w:eastAsia="ja-JP"/>
        </w:rPr>
      </w:pPr>
    </w:p>
    <w:p w14:paraId="315C6337" w14:textId="77777777" w:rsidR="000847DD" w:rsidRDefault="00CF7CCA">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0847DD" w14:paraId="315C633D" w14:textId="77777777">
        <w:tc>
          <w:tcPr>
            <w:tcW w:w="1424" w:type="dxa"/>
          </w:tcPr>
          <w:p w14:paraId="315C6338" w14:textId="77777777" w:rsidR="000847DD" w:rsidRDefault="00CF7CCA">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315C6339" w14:textId="77777777" w:rsidR="000847DD" w:rsidRDefault="00CF7CCA">
            <w:pPr>
              <w:spacing w:after="120"/>
              <w:rPr>
                <w:b/>
                <w:bCs/>
                <w:color w:val="0070C0"/>
                <w:lang w:eastAsia="zh-CN"/>
              </w:rPr>
            </w:pPr>
            <w:r>
              <w:rPr>
                <w:b/>
                <w:bCs/>
                <w:color w:val="0070C0"/>
                <w:lang w:eastAsia="zh-CN"/>
              </w:rPr>
              <w:t>Title</w:t>
            </w:r>
          </w:p>
        </w:tc>
        <w:tc>
          <w:tcPr>
            <w:tcW w:w="1418" w:type="dxa"/>
          </w:tcPr>
          <w:p w14:paraId="315C633A" w14:textId="77777777" w:rsidR="000847DD" w:rsidRDefault="00CF7CCA">
            <w:pPr>
              <w:spacing w:after="120"/>
              <w:rPr>
                <w:b/>
                <w:bCs/>
                <w:color w:val="0070C0"/>
                <w:lang w:eastAsia="zh-CN"/>
              </w:rPr>
            </w:pPr>
            <w:r>
              <w:rPr>
                <w:b/>
                <w:bCs/>
                <w:color w:val="0070C0"/>
                <w:lang w:eastAsia="zh-CN"/>
              </w:rPr>
              <w:t>Source</w:t>
            </w:r>
          </w:p>
        </w:tc>
        <w:tc>
          <w:tcPr>
            <w:tcW w:w="2409" w:type="dxa"/>
          </w:tcPr>
          <w:p w14:paraId="315C633B" w14:textId="77777777" w:rsidR="000847DD" w:rsidRDefault="00CF7CCA">
            <w:pPr>
              <w:spacing w:after="120"/>
              <w:rPr>
                <w:rFonts w:eastAsia="MS Mincho"/>
                <w:b/>
                <w:bCs/>
                <w:color w:val="0070C0"/>
                <w:lang w:eastAsia="zh-CN"/>
              </w:rPr>
            </w:pPr>
            <w:r>
              <w:rPr>
                <w:b/>
                <w:bCs/>
                <w:color w:val="0070C0"/>
                <w:lang w:eastAsia="zh-CN"/>
              </w:rPr>
              <w:t>R</w:t>
            </w:r>
            <w:r>
              <w:rPr>
                <w:rFonts w:eastAsiaTheme="minorEastAsia"/>
                <w:b/>
                <w:bCs/>
                <w:color w:val="0070C0"/>
                <w:lang w:eastAsia="zh-CN"/>
              </w:rPr>
              <w:t>ecommendation</w:t>
            </w:r>
          </w:p>
        </w:tc>
        <w:tc>
          <w:tcPr>
            <w:tcW w:w="1698" w:type="dxa"/>
          </w:tcPr>
          <w:p w14:paraId="315C633C" w14:textId="77777777" w:rsidR="000847DD" w:rsidRDefault="00CF7CCA">
            <w:pPr>
              <w:spacing w:after="120"/>
              <w:rPr>
                <w:b/>
                <w:bCs/>
                <w:color w:val="0070C0"/>
                <w:lang w:eastAsia="zh-CN"/>
              </w:rPr>
            </w:pPr>
            <w:r>
              <w:rPr>
                <w:b/>
                <w:bCs/>
                <w:color w:val="0070C0"/>
                <w:lang w:eastAsia="zh-CN"/>
              </w:rPr>
              <w:t>Comments</w:t>
            </w:r>
          </w:p>
        </w:tc>
      </w:tr>
      <w:tr w:rsidR="000847DD" w14:paraId="315C6343" w14:textId="77777777">
        <w:tc>
          <w:tcPr>
            <w:tcW w:w="1424" w:type="dxa"/>
          </w:tcPr>
          <w:p w14:paraId="315C633E" w14:textId="77777777" w:rsidR="000847DD" w:rsidRDefault="00CF7CCA">
            <w:pPr>
              <w:spacing w:after="120"/>
              <w:rPr>
                <w:rFonts w:eastAsiaTheme="minorEastAsia"/>
                <w:color w:val="0070C0"/>
                <w:lang w:eastAsia="zh-CN"/>
              </w:rPr>
            </w:pPr>
            <w:r>
              <w:rPr>
                <w:rFonts w:eastAsiaTheme="minorEastAsia"/>
                <w:color w:val="0070C0"/>
                <w:lang w:eastAsia="zh-CN"/>
              </w:rPr>
              <w:t>R4-210xxxx</w:t>
            </w:r>
          </w:p>
        </w:tc>
        <w:tc>
          <w:tcPr>
            <w:tcW w:w="2682" w:type="dxa"/>
          </w:tcPr>
          <w:p w14:paraId="315C633F" w14:textId="77777777" w:rsidR="000847DD" w:rsidRDefault="00CF7CCA">
            <w:pPr>
              <w:spacing w:after="120"/>
              <w:rPr>
                <w:rFonts w:eastAsiaTheme="minorEastAsia"/>
                <w:color w:val="0070C0"/>
                <w:lang w:eastAsia="zh-CN"/>
              </w:rPr>
            </w:pPr>
            <w:r>
              <w:rPr>
                <w:rFonts w:eastAsiaTheme="minorEastAsia"/>
                <w:color w:val="0070C0"/>
                <w:lang w:eastAsia="zh-CN"/>
              </w:rPr>
              <w:t>CR on …</w:t>
            </w:r>
          </w:p>
        </w:tc>
        <w:tc>
          <w:tcPr>
            <w:tcW w:w="1418" w:type="dxa"/>
          </w:tcPr>
          <w:p w14:paraId="315C6340" w14:textId="77777777" w:rsidR="000847DD" w:rsidRDefault="00CF7CCA">
            <w:pPr>
              <w:spacing w:after="120"/>
              <w:rPr>
                <w:rFonts w:eastAsiaTheme="minorEastAsia"/>
                <w:color w:val="0070C0"/>
                <w:lang w:eastAsia="zh-CN"/>
              </w:rPr>
            </w:pPr>
            <w:r>
              <w:rPr>
                <w:rFonts w:eastAsiaTheme="minorEastAsia"/>
                <w:color w:val="0070C0"/>
                <w:lang w:eastAsia="zh-CN"/>
              </w:rPr>
              <w:t>XXX</w:t>
            </w:r>
          </w:p>
        </w:tc>
        <w:tc>
          <w:tcPr>
            <w:tcW w:w="2409" w:type="dxa"/>
          </w:tcPr>
          <w:p w14:paraId="315C6341" w14:textId="77777777" w:rsidR="000847DD" w:rsidRDefault="00CF7CCA">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315C6342" w14:textId="77777777" w:rsidR="000847DD" w:rsidRDefault="000847DD">
            <w:pPr>
              <w:spacing w:after="120"/>
              <w:rPr>
                <w:rFonts w:eastAsiaTheme="minorEastAsia"/>
                <w:color w:val="0070C0"/>
                <w:lang w:eastAsia="zh-CN"/>
              </w:rPr>
            </w:pPr>
          </w:p>
        </w:tc>
      </w:tr>
      <w:tr w:rsidR="000847DD" w14:paraId="315C6349" w14:textId="77777777">
        <w:tc>
          <w:tcPr>
            <w:tcW w:w="1424" w:type="dxa"/>
          </w:tcPr>
          <w:p w14:paraId="315C6344" w14:textId="1B2077DF" w:rsidR="000847DD" w:rsidRPr="004515BE" w:rsidRDefault="00260D23">
            <w:pPr>
              <w:spacing w:after="120"/>
              <w:rPr>
                <w:rFonts w:eastAsiaTheme="minorEastAsia"/>
                <w:lang w:eastAsia="zh-CN"/>
                <w:rPrChange w:id="3705" w:author="Nokia (Dmitry Petrov)" w:date="2021-11-05T09:03:00Z">
                  <w:rPr>
                    <w:rFonts w:eastAsiaTheme="minorEastAsia"/>
                    <w:color w:val="0070C0"/>
                    <w:lang w:eastAsia="zh-CN"/>
                  </w:rPr>
                </w:rPrChange>
              </w:rPr>
            </w:pPr>
            <w:ins w:id="3706" w:author="Nokia (Dmitry Petrov)" w:date="2021-11-05T08:53:00Z">
              <w:r w:rsidRPr="004515BE">
                <w:rPr>
                  <w:rFonts w:eastAsiaTheme="minorEastAsia"/>
                  <w:lang w:eastAsia="zh-CN"/>
                  <w:rPrChange w:id="3707" w:author="Nokia (Dmitry Petrov)" w:date="2021-11-05T09:03:00Z">
                    <w:rPr>
                      <w:rFonts w:eastAsiaTheme="minorEastAsia"/>
                      <w:color w:val="0070C0"/>
                      <w:lang w:eastAsia="zh-CN"/>
                    </w:rPr>
                  </w:rPrChange>
                </w:rPr>
                <w:t>R4-2118340</w:t>
              </w:r>
            </w:ins>
          </w:p>
        </w:tc>
        <w:tc>
          <w:tcPr>
            <w:tcW w:w="2682" w:type="dxa"/>
          </w:tcPr>
          <w:p w14:paraId="315C6345" w14:textId="21D20CBF" w:rsidR="000847DD" w:rsidRPr="004515BE" w:rsidRDefault="00B61B21">
            <w:pPr>
              <w:spacing w:after="120"/>
              <w:rPr>
                <w:rFonts w:eastAsiaTheme="minorEastAsia"/>
                <w:lang w:eastAsia="zh-CN"/>
                <w:rPrChange w:id="3708" w:author="Nokia (Dmitry Petrov)" w:date="2021-11-05T09:03:00Z">
                  <w:rPr>
                    <w:rFonts w:eastAsiaTheme="minorEastAsia"/>
                    <w:color w:val="0070C0"/>
                    <w:lang w:eastAsia="zh-CN"/>
                  </w:rPr>
                </w:rPrChange>
              </w:rPr>
            </w:pPr>
            <w:ins w:id="3709" w:author="Nokia (Dmitry Petrov)" w:date="2021-11-05T08:54:00Z">
              <w:r w:rsidRPr="004515BE">
                <w:rPr>
                  <w:rFonts w:eastAsiaTheme="minorEastAsia"/>
                  <w:lang w:eastAsia="zh-CN"/>
                  <w:rPrChange w:id="3710" w:author="Nokia (Dmitry Petrov)" w:date="2021-11-05T09:03:00Z">
                    <w:rPr>
                      <w:rFonts w:eastAsiaTheme="minorEastAsia"/>
                      <w:color w:val="0070C0"/>
                      <w:lang w:eastAsia="zh-CN"/>
                    </w:rPr>
                  </w:rPrChange>
                </w:rPr>
                <w:t>CR On HST FR2 RRM</w:t>
              </w:r>
            </w:ins>
          </w:p>
        </w:tc>
        <w:tc>
          <w:tcPr>
            <w:tcW w:w="1418" w:type="dxa"/>
          </w:tcPr>
          <w:p w14:paraId="315C6346" w14:textId="123FC1E6" w:rsidR="000847DD" w:rsidRPr="004515BE" w:rsidRDefault="00B61B21">
            <w:pPr>
              <w:spacing w:after="120"/>
              <w:rPr>
                <w:rFonts w:eastAsiaTheme="minorEastAsia"/>
                <w:lang w:eastAsia="zh-CN"/>
                <w:rPrChange w:id="3711" w:author="Nokia (Dmitry Petrov)" w:date="2021-11-05T09:03:00Z">
                  <w:rPr>
                    <w:rFonts w:eastAsiaTheme="minorEastAsia"/>
                    <w:color w:val="0070C0"/>
                    <w:lang w:eastAsia="zh-CN"/>
                  </w:rPr>
                </w:rPrChange>
              </w:rPr>
            </w:pPr>
            <w:ins w:id="3712" w:author="Nokia (Dmitry Petrov)" w:date="2021-11-05T08:54:00Z">
              <w:r w:rsidRPr="004515BE">
                <w:rPr>
                  <w:rFonts w:eastAsiaTheme="minorEastAsia"/>
                  <w:lang w:eastAsia="zh-CN"/>
                  <w:rPrChange w:id="3713" w:author="Nokia (Dmitry Petrov)" w:date="2021-11-05T09:03:00Z">
                    <w:rPr>
                      <w:rFonts w:eastAsiaTheme="minorEastAsia"/>
                      <w:color w:val="0070C0"/>
                      <w:lang w:eastAsia="zh-CN"/>
                    </w:rPr>
                  </w:rPrChange>
                </w:rPr>
                <w:t>Ericsson</w:t>
              </w:r>
            </w:ins>
          </w:p>
        </w:tc>
        <w:tc>
          <w:tcPr>
            <w:tcW w:w="2409" w:type="dxa"/>
          </w:tcPr>
          <w:p w14:paraId="315C6347" w14:textId="1889854E" w:rsidR="000847DD" w:rsidRPr="004515BE" w:rsidRDefault="00B61B21">
            <w:pPr>
              <w:spacing w:after="120"/>
              <w:rPr>
                <w:rFonts w:eastAsiaTheme="minorEastAsia"/>
                <w:lang w:eastAsia="zh-CN"/>
                <w:rPrChange w:id="3714" w:author="Nokia (Dmitry Petrov)" w:date="2021-11-05T09:03:00Z">
                  <w:rPr>
                    <w:rFonts w:eastAsiaTheme="minorEastAsia"/>
                    <w:color w:val="0070C0"/>
                    <w:lang w:eastAsia="zh-CN"/>
                  </w:rPr>
                </w:rPrChange>
              </w:rPr>
            </w:pPr>
            <w:ins w:id="3715" w:author="Nokia (Dmitry Petrov)" w:date="2021-11-05T08:54:00Z">
              <w:r w:rsidRPr="004515BE">
                <w:rPr>
                  <w:rFonts w:eastAsiaTheme="minorEastAsia"/>
                  <w:lang w:eastAsia="zh-CN"/>
                  <w:rPrChange w:id="3716" w:author="Nokia (Dmitry Petrov)" w:date="2021-11-05T09:03:00Z">
                    <w:rPr>
                      <w:rFonts w:eastAsiaTheme="minorEastAsia"/>
                      <w:color w:val="0070C0"/>
                      <w:lang w:eastAsia="zh-CN"/>
                    </w:rPr>
                  </w:rPrChange>
                </w:rPr>
                <w:t>Nor Pursued</w:t>
              </w:r>
            </w:ins>
          </w:p>
        </w:tc>
        <w:tc>
          <w:tcPr>
            <w:tcW w:w="1698" w:type="dxa"/>
          </w:tcPr>
          <w:p w14:paraId="315C6348" w14:textId="77777777" w:rsidR="000847DD" w:rsidRPr="004515BE" w:rsidRDefault="000847DD">
            <w:pPr>
              <w:spacing w:after="120"/>
              <w:rPr>
                <w:rFonts w:eastAsiaTheme="minorEastAsia"/>
                <w:lang w:eastAsia="zh-CN"/>
                <w:rPrChange w:id="3717" w:author="Nokia (Dmitry Petrov)" w:date="2021-11-05T09:03:00Z">
                  <w:rPr>
                    <w:rFonts w:eastAsiaTheme="minorEastAsia"/>
                    <w:color w:val="0070C0"/>
                    <w:lang w:eastAsia="zh-CN"/>
                  </w:rPr>
                </w:rPrChange>
              </w:rPr>
            </w:pPr>
          </w:p>
        </w:tc>
      </w:tr>
      <w:tr w:rsidR="000847DD" w14:paraId="315C634F" w14:textId="77777777">
        <w:tc>
          <w:tcPr>
            <w:tcW w:w="1424" w:type="dxa"/>
          </w:tcPr>
          <w:p w14:paraId="315C634A" w14:textId="7BB7584F" w:rsidR="000847DD" w:rsidRPr="004515BE" w:rsidRDefault="00E7278B">
            <w:pPr>
              <w:spacing w:after="120"/>
              <w:rPr>
                <w:rFonts w:eastAsiaTheme="minorEastAsia"/>
                <w:lang w:eastAsia="zh-CN"/>
                <w:rPrChange w:id="3718" w:author="Nokia (Dmitry Petrov)" w:date="2021-11-05T09:03:00Z">
                  <w:rPr>
                    <w:rFonts w:eastAsiaTheme="minorEastAsia"/>
                    <w:color w:val="0070C0"/>
                    <w:lang w:eastAsia="zh-CN"/>
                  </w:rPr>
                </w:rPrChange>
              </w:rPr>
            </w:pPr>
            <w:ins w:id="3719" w:author="Nokia (Dmitry Petrov)" w:date="2021-11-05T09:02:00Z">
              <w:r w:rsidRPr="00F409AE">
                <w:t>R4-2119167</w:t>
              </w:r>
            </w:ins>
          </w:p>
        </w:tc>
        <w:tc>
          <w:tcPr>
            <w:tcW w:w="2682" w:type="dxa"/>
          </w:tcPr>
          <w:p w14:paraId="315C634B" w14:textId="565AAFC4" w:rsidR="000847DD" w:rsidRPr="004515BE" w:rsidRDefault="00790CB2">
            <w:pPr>
              <w:spacing w:after="120"/>
              <w:rPr>
                <w:rFonts w:eastAsiaTheme="minorEastAsia"/>
                <w:lang w:eastAsia="zh-CN"/>
                <w:rPrChange w:id="3720" w:author="Nokia (Dmitry Petrov)" w:date="2021-11-05T09:03:00Z">
                  <w:rPr>
                    <w:rFonts w:eastAsiaTheme="minorEastAsia"/>
                    <w:color w:val="0070C0"/>
                    <w:lang w:eastAsia="zh-CN"/>
                  </w:rPr>
                </w:rPrChange>
              </w:rPr>
            </w:pPr>
            <w:ins w:id="3721" w:author="Nokia (Dmitry Petrov)" w:date="2021-11-05T09:02:00Z">
              <w:r w:rsidRPr="004515BE">
                <w:rPr>
                  <w:rFonts w:eastAsiaTheme="minorEastAsia"/>
                  <w:lang w:eastAsia="zh-CN"/>
                  <w:rPrChange w:id="3722" w:author="Nokia (Dmitry Petrov)" w:date="2021-11-05T09:03:00Z">
                    <w:rPr>
                      <w:rFonts w:eastAsiaTheme="minorEastAsia"/>
                      <w:color w:val="0070C0"/>
                      <w:lang w:eastAsia="zh-CN"/>
                    </w:rPr>
                  </w:rPrChange>
                </w:rPr>
                <w:t>LS on network signalling for Rel-17 NR HST RRM</w:t>
              </w:r>
            </w:ins>
          </w:p>
        </w:tc>
        <w:tc>
          <w:tcPr>
            <w:tcW w:w="1418" w:type="dxa"/>
          </w:tcPr>
          <w:p w14:paraId="315C634C" w14:textId="049CA832" w:rsidR="000847DD" w:rsidRPr="004515BE" w:rsidRDefault="00B558E6">
            <w:pPr>
              <w:spacing w:after="120"/>
              <w:rPr>
                <w:rFonts w:eastAsiaTheme="minorEastAsia"/>
                <w:lang w:eastAsia="zh-CN"/>
                <w:rPrChange w:id="3723" w:author="Nokia (Dmitry Petrov)" w:date="2021-11-05T09:03:00Z">
                  <w:rPr>
                    <w:rFonts w:eastAsiaTheme="minorEastAsia"/>
                    <w:color w:val="0070C0"/>
                    <w:lang w:eastAsia="zh-CN"/>
                  </w:rPr>
                </w:rPrChange>
              </w:rPr>
            </w:pPr>
            <w:ins w:id="3724" w:author="Nokia (Dmitry Petrov)" w:date="2021-11-05T09:05:00Z">
              <w:r>
                <w:rPr>
                  <w:rFonts w:eastAsiaTheme="minorEastAsia"/>
                  <w:iCs/>
                  <w:lang w:eastAsia="zh-CN"/>
                </w:rPr>
                <w:t>Nokia, Nokia Shanghai Bell</w:t>
              </w:r>
            </w:ins>
          </w:p>
        </w:tc>
        <w:tc>
          <w:tcPr>
            <w:tcW w:w="2409" w:type="dxa"/>
          </w:tcPr>
          <w:p w14:paraId="315C634D" w14:textId="042167D7" w:rsidR="000847DD" w:rsidRPr="004515BE" w:rsidRDefault="00790CB2">
            <w:pPr>
              <w:spacing w:after="120"/>
              <w:rPr>
                <w:rFonts w:eastAsiaTheme="minorEastAsia"/>
                <w:lang w:eastAsia="zh-CN"/>
                <w:rPrChange w:id="3725" w:author="Nokia (Dmitry Petrov)" w:date="2021-11-05T09:03:00Z">
                  <w:rPr>
                    <w:rFonts w:eastAsiaTheme="minorEastAsia"/>
                    <w:color w:val="0070C0"/>
                    <w:lang w:eastAsia="zh-CN"/>
                  </w:rPr>
                </w:rPrChange>
              </w:rPr>
            </w:pPr>
            <w:ins w:id="3726" w:author="Nokia (Dmitry Petrov)" w:date="2021-11-05T09:03:00Z">
              <w:r w:rsidRPr="00F409AE">
                <w:rPr>
                  <w:rFonts w:eastAsiaTheme="minorEastAsia"/>
                  <w:lang w:eastAsia="zh-CN"/>
                </w:rPr>
                <w:t>Nor Pursued</w:t>
              </w:r>
            </w:ins>
          </w:p>
        </w:tc>
        <w:tc>
          <w:tcPr>
            <w:tcW w:w="1698" w:type="dxa"/>
          </w:tcPr>
          <w:p w14:paraId="315C634E" w14:textId="77777777" w:rsidR="000847DD" w:rsidRPr="004515BE" w:rsidRDefault="000847DD">
            <w:pPr>
              <w:spacing w:after="120"/>
              <w:rPr>
                <w:rFonts w:eastAsiaTheme="minorEastAsia"/>
                <w:lang w:eastAsia="zh-CN"/>
                <w:rPrChange w:id="3727" w:author="Nokia (Dmitry Petrov)" w:date="2021-11-05T09:03:00Z">
                  <w:rPr>
                    <w:rFonts w:eastAsiaTheme="minorEastAsia"/>
                    <w:color w:val="0070C0"/>
                    <w:lang w:eastAsia="zh-CN"/>
                  </w:rPr>
                </w:rPrChange>
              </w:rPr>
            </w:pPr>
          </w:p>
        </w:tc>
      </w:tr>
      <w:tr w:rsidR="000847DD" w14:paraId="315C6355" w14:textId="77777777">
        <w:tc>
          <w:tcPr>
            <w:tcW w:w="1424" w:type="dxa"/>
          </w:tcPr>
          <w:p w14:paraId="315C6350" w14:textId="77777777" w:rsidR="000847DD" w:rsidRDefault="000847DD">
            <w:pPr>
              <w:spacing w:after="120"/>
              <w:rPr>
                <w:rFonts w:eastAsiaTheme="minorEastAsia"/>
                <w:color w:val="0070C0"/>
                <w:lang w:eastAsia="zh-CN"/>
              </w:rPr>
            </w:pPr>
          </w:p>
        </w:tc>
        <w:tc>
          <w:tcPr>
            <w:tcW w:w="2682" w:type="dxa"/>
          </w:tcPr>
          <w:p w14:paraId="315C6351" w14:textId="77777777" w:rsidR="000847DD" w:rsidRDefault="000847DD">
            <w:pPr>
              <w:spacing w:after="120"/>
              <w:rPr>
                <w:rFonts w:eastAsiaTheme="minorEastAsia"/>
                <w:i/>
                <w:color w:val="0070C0"/>
                <w:lang w:eastAsia="zh-CN"/>
              </w:rPr>
            </w:pPr>
          </w:p>
        </w:tc>
        <w:tc>
          <w:tcPr>
            <w:tcW w:w="1418" w:type="dxa"/>
          </w:tcPr>
          <w:p w14:paraId="315C6352" w14:textId="77777777" w:rsidR="000847DD" w:rsidRDefault="000847DD">
            <w:pPr>
              <w:spacing w:after="120"/>
              <w:rPr>
                <w:rFonts w:eastAsiaTheme="minorEastAsia"/>
                <w:i/>
                <w:color w:val="0070C0"/>
                <w:lang w:eastAsia="zh-CN"/>
              </w:rPr>
            </w:pPr>
          </w:p>
        </w:tc>
        <w:tc>
          <w:tcPr>
            <w:tcW w:w="2409" w:type="dxa"/>
          </w:tcPr>
          <w:p w14:paraId="315C6353" w14:textId="77777777" w:rsidR="000847DD" w:rsidRDefault="000847DD">
            <w:pPr>
              <w:spacing w:after="120"/>
              <w:rPr>
                <w:rFonts w:eastAsiaTheme="minorEastAsia"/>
                <w:color w:val="0070C0"/>
                <w:lang w:eastAsia="zh-CN"/>
              </w:rPr>
            </w:pPr>
          </w:p>
        </w:tc>
        <w:tc>
          <w:tcPr>
            <w:tcW w:w="1698" w:type="dxa"/>
          </w:tcPr>
          <w:p w14:paraId="315C6354" w14:textId="77777777" w:rsidR="000847DD" w:rsidRDefault="000847DD">
            <w:pPr>
              <w:spacing w:after="120"/>
              <w:rPr>
                <w:rFonts w:eastAsiaTheme="minorEastAsia"/>
                <w:i/>
                <w:color w:val="0070C0"/>
                <w:lang w:eastAsia="zh-CN"/>
              </w:rPr>
            </w:pPr>
          </w:p>
        </w:tc>
      </w:tr>
    </w:tbl>
    <w:p w14:paraId="315C6356" w14:textId="77777777" w:rsidR="000847DD" w:rsidRDefault="000847DD">
      <w:pPr>
        <w:rPr>
          <w:lang w:eastAsia="ja-JP"/>
        </w:rPr>
      </w:pPr>
    </w:p>
    <w:p w14:paraId="315C6357" w14:textId="77777777" w:rsidR="000847DD" w:rsidRDefault="00CF7CCA">
      <w:pPr>
        <w:rPr>
          <w:rFonts w:eastAsiaTheme="minorEastAsia"/>
          <w:color w:val="0070C0"/>
          <w:lang w:eastAsia="zh-CN"/>
        </w:rPr>
      </w:pPr>
      <w:r>
        <w:rPr>
          <w:rFonts w:eastAsiaTheme="minorEastAsia"/>
          <w:color w:val="0070C0"/>
          <w:lang w:eastAsia="zh-CN"/>
        </w:rPr>
        <w:t>Notes:</w:t>
      </w:r>
    </w:p>
    <w:p w14:paraId="315C6358" w14:textId="77777777" w:rsidR="000847DD" w:rsidRDefault="00CF7CCA">
      <w:pPr>
        <w:pStyle w:val="ListParagraph"/>
        <w:numPr>
          <w:ilvl w:val="0"/>
          <w:numId w:val="21"/>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315C6359" w14:textId="77777777" w:rsidR="000847DD" w:rsidRDefault="00CF7CCA">
      <w:pPr>
        <w:pStyle w:val="ListParagraph"/>
        <w:numPr>
          <w:ilvl w:val="0"/>
          <w:numId w:val="21"/>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15C635A" w14:textId="77777777" w:rsidR="000847DD" w:rsidRDefault="00CF7CCA">
      <w:pPr>
        <w:pStyle w:val="ListParagraph"/>
        <w:numPr>
          <w:ilvl w:val="1"/>
          <w:numId w:val="21"/>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315C635B" w14:textId="77777777" w:rsidR="000847DD" w:rsidRDefault="00CF7CCA">
      <w:pPr>
        <w:pStyle w:val="ListParagraph"/>
        <w:numPr>
          <w:ilvl w:val="1"/>
          <w:numId w:val="21"/>
        </w:numPr>
        <w:ind w:firstLineChars="0"/>
        <w:rPr>
          <w:rFonts w:eastAsiaTheme="minorEastAsia"/>
          <w:color w:val="0070C0"/>
          <w:lang w:eastAsia="zh-CN"/>
        </w:rPr>
      </w:pPr>
      <w:r>
        <w:rPr>
          <w:rFonts w:eastAsiaTheme="minorEastAsia"/>
          <w:color w:val="0070C0"/>
          <w:lang w:eastAsia="zh-CN"/>
        </w:rPr>
        <w:t>Other documents: Agreeable, Revised, Noted</w:t>
      </w:r>
    </w:p>
    <w:p w14:paraId="315C635C" w14:textId="77777777" w:rsidR="000847DD" w:rsidRDefault="00CF7CCA">
      <w:pPr>
        <w:pStyle w:val="ListParagraph"/>
        <w:numPr>
          <w:ilvl w:val="0"/>
          <w:numId w:val="21"/>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315C635D" w14:textId="77777777" w:rsidR="000847DD" w:rsidRDefault="00CF7CCA">
      <w:pPr>
        <w:pStyle w:val="ListParagraph"/>
        <w:numPr>
          <w:ilvl w:val="0"/>
          <w:numId w:val="21"/>
        </w:numPr>
        <w:ind w:firstLineChars="0"/>
        <w:rPr>
          <w:rFonts w:eastAsiaTheme="minorEastAsia"/>
          <w:color w:val="0070C0"/>
          <w:lang w:eastAsia="zh-CN"/>
        </w:rPr>
      </w:pPr>
      <w:r>
        <w:rPr>
          <w:rFonts w:eastAsiaTheme="minorEastAsia"/>
          <w:color w:val="0070C0"/>
          <w:lang w:eastAsia="zh-CN"/>
        </w:rPr>
        <w:t>Do not include hyper-links in the documents</w:t>
      </w:r>
    </w:p>
    <w:p w14:paraId="315C635E" w14:textId="77777777" w:rsidR="000847DD" w:rsidRDefault="000847DD">
      <w:pPr>
        <w:rPr>
          <w:rFonts w:eastAsiaTheme="minorEastAsia"/>
          <w:color w:val="0070C0"/>
          <w:lang w:eastAsia="zh-CN"/>
        </w:rPr>
      </w:pPr>
    </w:p>
    <w:p w14:paraId="315C635F" w14:textId="77777777" w:rsidR="000847DD" w:rsidRDefault="00CF7CCA">
      <w:pPr>
        <w:pStyle w:val="Heading2"/>
        <w:rPr>
          <w:lang w:val="en-US"/>
        </w:rPr>
      </w:pPr>
      <w:r>
        <w:rPr>
          <w:lang w:val="en-US"/>
        </w:rPr>
        <w:t xml:space="preserve">2nd round </w:t>
      </w:r>
    </w:p>
    <w:p w14:paraId="315C6360" w14:textId="77777777" w:rsidR="000847DD" w:rsidRDefault="000847DD">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0847DD" w14:paraId="315C6366" w14:textId="77777777">
        <w:tc>
          <w:tcPr>
            <w:tcW w:w="1424" w:type="dxa"/>
          </w:tcPr>
          <w:p w14:paraId="315C6361" w14:textId="77777777" w:rsidR="000847DD" w:rsidRDefault="00CF7CCA">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315C6362" w14:textId="77777777" w:rsidR="000847DD" w:rsidRDefault="00CF7CCA">
            <w:pPr>
              <w:spacing w:after="120"/>
              <w:rPr>
                <w:b/>
                <w:bCs/>
                <w:color w:val="0070C0"/>
                <w:lang w:eastAsia="zh-CN"/>
              </w:rPr>
            </w:pPr>
            <w:r>
              <w:rPr>
                <w:b/>
                <w:bCs/>
                <w:color w:val="0070C0"/>
                <w:lang w:eastAsia="zh-CN"/>
              </w:rPr>
              <w:t>Title</w:t>
            </w:r>
          </w:p>
        </w:tc>
        <w:tc>
          <w:tcPr>
            <w:tcW w:w="1418" w:type="dxa"/>
          </w:tcPr>
          <w:p w14:paraId="315C6363" w14:textId="77777777" w:rsidR="000847DD" w:rsidRDefault="00CF7CCA">
            <w:pPr>
              <w:spacing w:after="120"/>
              <w:rPr>
                <w:b/>
                <w:bCs/>
                <w:color w:val="0070C0"/>
                <w:lang w:eastAsia="zh-CN"/>
              </w:rPr>
            </w:pPr>
            <w:r>
              <w:rPr>
                <w:b/>
                <w:bCs/>
                <w:color w:val="0070C0"/>
                <w:lang w:eastAsia="zh-CN"/>
              </w:rPr>
              <w:t>Source</w:t>
            </w:r>
          </w:p>
        </w:tc>
        <w:tc>
          <w:tcPr>
            <w:tcW w:w="2409" w:type="dxa"/>
          </w:tcPr>
          <w:p w14:paraId="315C6364" w14:textId="77777777" w:rsidR="000847DD" w:rsidRDefault="00CF7CCA">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315C6365" w14:textId="77777777" w:rsidR="000847DD" w:rsidRDefault="00CF7CCA">
            <w:pPr>
              <w:spacing w:after="120"/>
              <w:rPr>
                <w:b/>
                <w:bCs/>
                <w:color w:val="0070C0"/>
                <w:lang w:eastAsia="zh-CN"/>
              </w:rPr>
            </w:pPr>
            <w:r>
              <w:rPr>
                <w:b/>
                <w:bCs/>
                <w:color w:val="0070C0"/>
                <w:lang w:eastAsia="zh-CN"/>
              </w:rPr>
              <w:t>Comments</w:t>
            </w:r>
          </w:p>
        </w:tc>
      </w:tr>
      <w:tr w:rsidR="000847DD" w14:paraId="315C636C" w14:textId="77777777">
        <w:tc>
          <w:tcPr>
            <w:tcW w:w="1424" w:type="dxa"/>
          </w:tcPr>
          <w:p w14:paraId="315C6367" w14:textId="77777777" w:rsidR="000847DD" w:rsidRDefault="00CF7CCA">
            <w:pPr>
              <w:spacing w:after="120"/>
              <w:rPr>
                <w:rFonts w:eastAsiaTheme="minorEastAsia"/>
                <w:color w:val="0070C0"/>
                <w:lang w:eastAsia="zh-CN"/>
              </w:rPr>
            </w:pPr>
            <w:r>
              <w:rPr>
                <w:rFonts w:eastAsiaTheme="minorEastAsia"/>
                <w:color w:val="0070C0"/>
                <w:lang w:eastAsia="zh-CN"/>
              </w:rPr>
              <w:t>R4-210xxxx</w:t>
            </w:r>
          </w:p>
        </w:tc>
        <w:tc>
          <w:tcPr>
            <w:tcW w:w="2682" w:type="dxa"/>
          </w:tcPr>
          <w:p w14:paraId="315C6368" w14:textId="77777777" w:rsidR="000847DD" w:rsidRDefault="00CF7CCA">
            <w:pPr>
              <w:spacing w:after="120"/>
              <w:rPr>
                <w:rFonts w:eastAsiaTheme="minorEastAsia"/>
                <w:color w:val="0070C0"/>
                <w:lang w:eastAsia="zh-CN"/>
              </w:rPr>
            </w:pPr>
            <w:r>
              <w:rPr>
                <w:rFonts w:eastAsiaTheme="minorEastAsia"/>
                <w:color w:val="0070C0"/>
                <w:lang w:eastAsia="zh-CN"/>
              </w:rPr>
              <w:t>CR on …</w:t>
            </w:r>
          </w:p>
        </w:tc>
        <w:tc>
          <w:tcPr>
            <w:tcW w:w="1418" w:type="dxa"/>
          </w:tcPr>
          <w:p w14:paraId="315C6369" w14:textId="77777777" w:rsidR="000847DD" w:rsidRDefault="00CF7CCA">
            <w:pPr>
              <w:spacing w:after="120"/>
              <w:rPr>
                <w:rFonts w:eastAsiaTheme="minorEastAsia"/>
                <w:color w:val="0070C0"/>
                <w:lang w:eastAsia="zh-CN"/>
              </w:rPr>
            </w:pPr>
            <w:r>
              <w:rPr>
                <w:rFonts w:eastAsiaTheme="minorEastAsia"/>
                <w:color w:val="0070C0"/>
                <w:lang w:eastAsia="zh-CN"/>
              </w:rPr>
              <w:t>XXX</w:t>
            </w:r>
          </w:p>
        </w:tc>
        <w:tc>
          <w:tcPr>
            <w:tcW w:w="2409" w:type="dxa"/>
          </w:tcPr>
          <w:p w14:paraId="315C636A" w14:textId="77777777" w:rsidR="000847DD" w:rsidRDefault="00CF7CCA">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315C636B" w14:textId="77777777" w:rsidR="000847DD" w:rsidRDefault="000847DD">
            <w:pPr>
              <w:spacing w:after="120"/>
              <w:rPr>
                <w:rFonts w:eastAsiaTheme="minorEastAsia"/>
                <w:color w:val="0070C0"/>
                <w:lang w:eastAsia="zh-CN"/>
              </w:rPr>
            </w:pPr>
          </w:p>
        </w:tc>
      </w:tr>
      <w:tr w:rsidR="000847DD" w14:paraId="315C6372" w14:textId="77777777">
        <w:tc>
          <w:tcPr>
            <w:tcW w:w="1424" w:type="dxa"/>
          </w:tcPr>
          <w:p w14:paraId="315C636D" w14:textId="77777777" w:rsidR="000847DD" w:rsidRDefault="00CF7CCA">
            <w:pPr>
              <w:spacing w:after="120"/>
              <w:rPr>
                <w:rFonts w:eastAsiaTheme="minorEastAsia"/>
                <w:color w:val="0070C0"/>
                <w:lang w:eastAsia="zh-CN"/>
              </w:rPr>
            </w:pPr>
            <w:r>
              <w:rPr>
                <w:rFonts w:eastAsiaTheme="minorEastAsia"/>
                <w:color w:val="0070C0"/>
                <w:lang w:eastAsia="zh-CN"/>
              </w:rPr>
              <w:lastRenderedPageBreak/>
              <w:t>R4-210xxxx</w:t>
            </w:r>
          </w:p>
        </w:tc>
        <w:tc>
          <w:tcPr>
            <w:tcW w:w="2682" w:type="dxa"/>
          </w:tcPr>
          <w:p w14:paraId="315C636E" w14:textId="77777777" w:rsidR="000847DD" w:rsidRDefault="00CF7CCA">
            <w:pPr>
              <w:spacing w:after="120"/>
              <w:rPr>
                <w:rFonts w:eastAsiaTheme="minorEastAsia"/>
                <w:color w:val="0070C0"/>
                <w:lang w:eastAsia="zh-CN"/>
              </w:rPr>
            </w:pPr>
            <w:r>
              <w:rPr>
                <w:rFonts w:eastAsiaTheme="minorEastAsia"/>
                <w:color w:val="0070C0"/>
                <w:lang w:eastAsia="zh-CN"/>
              </w:rPr>
              <w:t>WF on …</w:t>
            </w:r>
          </w:p>
        </w:tc>
        <w:tc>
          <w:tcPr>
            <w:tcW w:w="1418" w:type="dxa"/>
          </w:tcPr>
          <w:p w14:paraId="315C636F" w14:textId="77777777" w:rsidR="000847DD" w:rsidRDefault="00CF7CCA">
            <w:pPr>
              <w:spacing w:after="120"/>
              <w:rPr>
                <w:rFonts w:eastAsiaTheme="minorEastAsia"/>
                <w:color w:val="0070C0"/>
                <w:lang w:eastAsia="zh-CN"/>
              </w:rPr>
            </w:pPr>
            <w:r>
              <w:rPr>
                <w:rFonts w:eastAsiaTheme="minorEastAsia"/>
                <w:color w:val="0070C0"/>
                <w:lang w:eastAsia="zh-CN"/>
              </w:rPr>
              <w:t>YYY</w:t>
            </w:r>
          </w:p>
        </w:tc>
        <w:tc>
          <w:tcPr>
            <w:tcW w:w="2409" w:type="dxa"/>
          </w:tcPr>
          <w:p w14:paraId="315C6370" w14:textId="77777777" w:rsidR="000847DD" w:rsidRDefault="00CF7CCA">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315C6371" w14:textId="77777777" w:rsidR="000847DD" w:rsidRDefault="000847DD">
            <w:pPr>
              <w:spacing w:after="120"/>
              <w:rPr>
                <w:rFonts w:eastAsiaTheme="minorEastAsia"/>
                <w:color w:val="0070C0"/>
                <w:lang w:eastAsia="zh-CN"/>
              </w:rPr>
            </w:pPr>
          </w:p>
        </w:tc>
      </w:tr>
      <w:tr w:rsidR="000847DD" w14:paraId="315C6378" w14:textId="77777777">
        <w:tc>
          <w:tcPr>
            <w:tcW w:w="1424" w:type="dxa"/>
          </w:tcPr>
          <w:p w14:paraId="315C6373" w14:textId="77777777" w:rsidR="000847DD" w:rsidRDefault="00CF7CCA">
            <w:pPr>
              <w:spacing w:after="120"/>
              <w:rPr>
                <w:rFonts w:eastAsiaTheme="minorEastAsia"/>
                <w:color w:val="0070C0"/>
                <w:lang w:eastAsia="zh-CN"/>
              </w:rPr>
            </w:pPr>
            <w:r>
              <w:rPr>
                <w:rFonts w:eastAsiaTheme="minorEastAsia"/>
                <w:color w:val="0070C0"/>
                <w:lang w:eastAsia="zh-CN"/>
              </w:rPr>
              <w:t>R4-210xxxx</w:t>
            </w:r>
          </w:p>
        </w:tc>
        <w:tc>
          <w:tcPr>
            <w:tcW w:w="2682" w:type="dxa"/>
          </w:tcPr>
          <w:p w14:paraId="315C6374" w14:textId="77777777" w:rsidR="000847DD" w:rsidRDefault="00CF7CCA">
            <w:pPr>
              <w:spacing w:after="120"/>
              <w:rPr>
                <w:rFonts w:eastAsiaTheme="minorEastAsia"/>
                <w:color w:val="0070C0"/>
                <w:lang w:eastAsia="zh-CN"/>
              </w:rPr>
            </w:pPr>
            <w:r>
              <w:rPr>
                <w:rFonts w:eastAsiaTheme="minorEastAsia"/>
                <w:color w:val="0070C0"/>
                <w:lang w:eastAsia="zh-CN"/>
              </w:rPr>
              <w:t>LS on …</w:t>
            </w:r>
          </w:p>
        </w:tc>
        <w:tc>
          <w:tcPr>
            <w:tcW w:w="1418" w:type="dxa"/>
          </w:tcPr>
          <w:p w14:paraId="315C6375" w14:textId="77777777" w:rsidR="000847DD" w:rsidRDefault="00CF7CCA">
            <w:pPr>
              <w:spacing w:after="120"/>
              <w:rPr>
                <w:rFonts w:eastAsiaTheme="minorEastAsia"/>
                <w:color w:val="0070C0"/>
                <w:lang w:eastAsia="zh-CN"/>
              </w:rPr>
            </w:pPr>
            <w:r>
              <w:rPr>
                <w:rFonts w:eastAsiaTheme="minorEastAsia"/>
                <w:color w:val="0070C0"/>
                <w:lang w:eastAsia="zh-CN"/>
              </w:rPr>
              <w:t>ZZZ</w:t>
            </w:r>
          </w:p>
        </w:tc>
        <w:tc>
          <w:tcPr>
            <w:tcW w:w="2409" w:type="dxa"/>
          </w:tcPr>
          <w:p w14:paraId="315C6376" w14:textId="77777777" w:rsidR="000847DD" w:rsidRDefault="00CF7CCA">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315C6377" w14:textId="77777777" w:rsidR="000847DD" w:rsidRDefault="000847DD">
            <w:pPr>
              <w:spacing w:after="120"/>
              <w:rPr>
                <w:rFonts w:eastAsiaTheme="minorEastAsia"/>
                <w:color w:val="0070C0"/>
                <w:lang w:eastAsia="zh-CN"/>
              </w:rPr>
            </w:pPr>
          </w:p>
        </w:tc>
      </w:tr>
      <w:tr w:rsidR="000847DD" w14:paraId="315C637E" w14:textId="77777777">
        <w:tc>
          <w:tcPr>
            <w:tcW w:w="1424" w:type="dxa"/>
          </w:tcPr>
          <w:p w14:paraId="315C6379" w14:textId="77777777" w:rsidR="000847DD" w:rsidRDefault="000847DD">
            <w:pPr>
              <w:spacing w:after="120"/>
              <w:rPr>
                <w:rFonts w:eastAsiaTheme="minorEastAsia"/>
                <w:color w:val="0070C0"/>
                <w:lang w:eastAsia="zh-CN"/>
              </w:rPr>
            </w:pPr>
          </w:p>
        </w:tc>
        <w:tc>
          <w:tcPr>
            <w:tcW w:w="2682" w:type="dxa"/>
          </w:tcPr>
          <w:p w14:paraId="315C637A" w14:textId="77777777" w:rsidR="000847DD" w:rsidRDefault="000847DD">
            <w:pPr>
              <w:spacing w:after="120"/>
              <w:rPr>
                <w:rFonts w:eastAsiaTheme="minorEastAsia"/>
                <w:i/>
                <w:color w:val="0070C0"/>
                <w:lang w:eastAsia="zh-CN"/>
              </w:rPr>
            </w:pPr>
          </w:p>
        </w:tc>
        <w:tc>
          <w:tcPr>
            <w:tcW w:w="1418" w:type="dxa"/>
          </w:tcPr>
          <w:p w14:paraId="315C637B" w14:textId="77777777" w:rsidR="000847DD" w:rsidRDefault="000847DD">
            <w:pPr>
              <w:spacing w:after="120"/>
              <w:rPr>
                <w:rFonts w:eastAsiaTheme="minorEastAsia"/>
                <w:i/>
                <w:color w:val="0070C0"/>
                <w:lang w:eastAsia="zh-CN"/>
              </w:rPr>
            </w:pPr>
          </w:p>
        </w:tc>
        <w:tc>
          <w:tcPr>
            <w:tcW w:w="2409" w:type="dxa"/>
          </w:tcPr>
          <w:p w14:paraId="315C637C" w14:textId="77777777" w:rsidR="000847DD" w:rsidRDefault="000847DD">
            <w:pPr>
              <w:spacing w:after="120"/>
              <w:rPr>
                <w:rFonts w:eastAsiaTheme="minorEastAsia"/>
                <w:color w:val="0070C0"/>
                <w:lang w:eastAsia="zh-CN"/>
              </w:rPr>
            </w:pPr>
          </w:p>
        </w:tc>
        <w:tc>
          <w:tcPr>
            <w:tcW w:w="1698" w:type="dxa"/>
          </w:tcPr>
          <w:p w14:paraId="315C637D" w14:textId="77777777" w:rsidR="000847DD" w:rsidRDefault="000847DD">
            <w:pPr>
              <w:spacing w:after="120"/>
              <w:rPr>
                <w:rFonts w:eastAsiaTheme="minorEastAsia"/>
                <w:i/>
                <w:color w:val="0070C0"/>
                <w:lang w:eastAsia="zh-CN"/>
              </w:rPr>
            </w:pPr>
          </w:p>
        </w:tc>
      </w:tr>
    </w:tbl>
    <w:p w14:paraId="315C637F" w14:textId="77777777" w:rsidR="000847DD" w:rsidRDefault="000847DD">
      <w:pPr>
        <w:rPr>
          <w:rFonts w:eastAsiaTheme="minorEastAsia"/>
          <w:color w:val="0070C0"/>
          <w:lang w:eastAsia="zh-CN"/>
        </w:rPr>
      </w:pPr>
    </w:p>
    <w:p w14:paraId="315C6380" w14:textId="77777777" w:rsidR="000847DD" w:rsidRDefault="00CF7CCA">
      <w:pPr>
        <w:rPr>
          <w:rFonts w:eastAsiaTheme="minorEastAsia"/>
          <w:color w:val="0070C0"/>
          <w:lang w:eastAsia="zh-CN"/>
        </w:rPr>
      </w:pPr>
      <w:r>
        <w:rPr>
          <w:rFonts w:eastAsiaTheme="minorEastAsia"/>
          <w:color w:val="0070C0"/>
          <w:lang w:eastAsia="zh-CN"/>
        </w:rPr>
        <w:t>Notes:</w:t>
      </w:r>
    </w:p>
    <w:p w14:paraId="315C6381" w14:textId="77777777" w:rsidR="000847DD" w:rsidRDefault="00CF7CCA">
      <w:pPr>
        <w:pStyle w:val="ListParagraph"/>
        <w:numPr>
          <w:ilvl w:val="0"/>
          <w:numId w:val="22"/>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315C6382" w14:textId="77777777" w:rsidR="000847DD" w:rsidRDefault="00CF7CCA">
      <w:pPr>
        <w:pStyle w:val="ListParagraph"/>
        <w:numPr>
          <w:ilvl w:val="0"/>
          <w:numId w:val="22"/>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15C6383" w14:textId="77777777" w:rsidR="000847DD" w:rsidRDefault="00CF7CCA">
      <w:pPr>
        <w:pStyle w:val="ListParagraph"/>
        <w:numPr>
          <w:ilvl w:val="1"/>
          <w:numId w:val="22"/>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315C6384" w14:textId="77777777" w:rsidR="000847DD" w:rsidRDefault="00CF7CCA">
      <w:pPr>
        <w:pStyle w:val="ListParagraph"/>
        <w:numPr>
          <w:ilvl w:val="1"/>
          <w:numId w:val="22"/>
        </w:numPr>
        <w:ind w:firstLineChars="0"/>
        <w:rPr>
          <w:rFonts w:eastAsiaTheme="minorEastAsia"/>
          <w:color w:val="0070C0"/>
          <w:lang w:eastAsia="zh-CN"/>
        </w:rPr>
      </w:pPr>
      <w:r>
        <w:rPr>
          <w:rFonts w:eastAsiaTheme="minorEastAsia"/>
          <w:color w:val="0070C0"/>
          <w:lang w:eastAsia="zh-CN"/>
        </w:rPr>
        <w:t>Other documents: Agreeable, Revised, Noted</w:t>
      </w:r>
    </w:p>
    <w:p w14:paraId="315C6385" w14:textId="77777777" w:rsidR="000847DD" w:rsidRDefault="00CF7CCA">
      <w:pPr>
        <w:pStyle w:val="ListParagraph"/>
        <w:numPr>
          <w:ilvl w:val="0"/>
          <w:numId w:val="22"/>
        </w:numPr>
        <w:ind w:firstLineChars="0"/>
        <w:rPr>
          <w:rFonts w:eastAsiaTheme="minorEastAsia"/>
          <w:color w:val="0070C0"/>
          <w:lang w:eastAsia="zh-CN"/>
        </w:rPr>
      </w:pPr>
      <w:r>
        <w:rPr>
          <w:rFonts w:eastAsiaTheme="minorEastAsia"/>
          <w:color w:val="0070C0"/>
          <w:lang w:eastAsia="zh-CN"/>
        </w:rPr>
        <w:t>Do not include hyper-links in the documents</w:t>
      </w:r>
    </w:p>
    <w:p w14:paraId="315C6386" w14:textId="77777777" w:rsidR="000847DD" w:rsidRDefault="000847DD">
      <w:pPr>
        <w:rPr>
          <w:rFonts w:ascii="Arial" w:hAnsi="Arial"/>
          <w:lang w:eastAsia="zh-CN"/>
        </w:rPr>
      </w:pPr>
    </w:p>
    <w:p w14:paraId="315C6387" w14:textId="77777777" w:rsidR="000847DD" w:rsidRDefault="00CF7CCA">
      <w:pPr>
        <w:pStyle w:val="Heading1"/>
        <w:numPr>
          <w:ilvl w:val="0"/>
          <w:numId w:val="0"/>
        </w:numPr>
        <w:rPr>
          <w:lang w:val="en-US" w:eastAsia="ja-JP"/>
        </w:rPr>
      </w:pPr>
      <w:r>
        <w:rPr>
          <w:lang w:val="en-US" w:eastAsia="ja-JP"/>
        </w:rPr>
        <w:t>Annex</w:t>
      </w:r>
    </w:p>
    <w:p w14:paraId="315C6388" w14:textId="77777777" w:rsidR="000847DD" w:rsidRDefault="00CF7CCA">
      <w:pPr>
        <w:jc w:val="center"/>
        <w:rPr>
          <w:b/>
          <w:bCs/>
          <w:lang w:eastAsia="ja-JP"/>
        </w:rPr>
      </w:pPr>
      <w:r>
        <w:rPr>
          <w:b/>
          <w:bCs/>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847DD" w14:paraId="315C638C" w14:textId="77777777">
        <w:tc>
          <w:tcPr>
            <w:tcW w:w="3210" w:type="dxa"/>
            <w:tcBorders>
              <w:top w:val="single" w:sz="4" w:space="0" w:color="auto"/>
              <w:left w:val="single" w:sz="4" w:space="0" w:color="auto"/>
              <w:bottom w:val="single" w:sz="4" w:space="0" w:color="auto"/>
              <w:right w:val="single" w:sz="4" w:space="0" w:color="auto"/>
            </w:tcBorders>
          </w:tcPr>
          <w:p w14:paraId="315C6389" w14:textId="77777777" w:rsidR="000847DD" w:rsidRDefault="00CF7CCA">
            <w:pPr>
              <w:spacing w:after="120"/>
              <w:rPr>
                <w:rFonts w:eastAsiaTheme="minorEastAsia"/>
                <w:b/>
                <w:bCs/>
                <w:color w:val="0070C0"/>
                <w:lang w:eastAsia="zh-CN"/>
              </w:rPr>
            </w:pPr>
            <w:r>
              <w:rPr>
                <w:rFonts w:eastAsiaTheme="minorEastAsia"/>
                <w:b/>
                <w:bCs/>
                <w:color w:val="0070C0"/>
                <w:lang w:eastAsia="zh-CN"/>
              </w:rPr>
              <w:t>Company</w:t>
            </w:r>
          </w:p>
        </w:tc>
        <w:tc>
          <w:tcPr>
            <w:tcW w:w="3210" w:type="dxa"/>
            <w:tcBorders>
              <w:top w:val="single" w:sz="4" w:space="0" w:color="auto"/>
              <w:left w:val="single" w:sz="4" w:space="0" w:color="auto"/>
              <w:bottom w:val="single" w:sz="4" w:space="0" w:color="auto"/>
              <w:right w:val="single" w:sz="4" w:space="0" w:color="auto"/>
            </w:tcBorders>
          </w:tcPr>
          <w:p w14:paraId="315C638A" w14:textId="77777777" w:rsidR="000847DD" w:rsidRDefault="00CF7CCA">
            <w:pPr>
              <w:spacing w:after="120"/>
              <w:rPr>
                <w:rFonts w:eastAsiaTheme="minorEastAsia"/>
                <w:b/>
                <w:bCs/>
                <w:color w:val="0070C0"/>
                <w:lang w:eastAsia="zh-CN"/>
              </w:rPr>
            </w:pPr>
            <w:r>
              <w:rPr>
                <w:rFonts w:eastAsiaTheme="minorEastAsia"/>
                <w:b/>
                <w:bCs/>
                <w:color w:val="0070C0"/>
                <w:lang w:eastAsia="zh-CN"/>
              </w:rPr>
              <w:t>Name</w:t>
            </w:r>
          </w:p>
        </w:tc>
        <w:tc>
          <w:tcPr>
            <w:tcW w:w="3211" w:type="dxa"/>
            <w:tcBorders>
              <w:top w:val="single" w:sz="4" w:space="0" w:color="auto"/>
              <w:left w:val="single" w:sz="4" w:space="0" w:color="auto"/>
              <w:bottom w:val="single" w:sz="4" w:space="0" w:color="auto"/>
              <w:right w:val="single" w:sz="4" w:space="0" w:color="auto"/>
            </w:tcBorders>
          </w:tcPr>
          <w:p w14:paraId="315C638B" w14:textId="77777777" w:rsidR="000847DD" w:rsidRDefault="00CF7CCA">
            <w:pPr>
              <w:spacing w:after="120"/>
              <w:rPr>
                <w:rFonts w:eastAsiaTheme="minorEastAsia"/>
                <w:b/>
                <w:bCs/>
                <w:color w:val="0070C0"/>
                <w:lang w:eastAsia="zh-CN"/>
              </w:rPr>
            </w:pPr>
            <w:r>
              <w:rPr>
                <w:rFonts w:eastAsiaTheme="minorEastAsia"/>
                <w:b/>
                <w:bCs/>
                <w:color w:val="0070C0"/>
                <w:lang w:eastAsia="zh-CN"/>
              </w:rPr>
              <w:t>Email address</w:t>
            </w:r>
          </w:p>
        </w:tc>
      </w:tr>
      <w:tr w:rsidR="000847DD" w14:paraId="315C6390" w14:textId="77777777">
        <w:tc>
          <w:tcPr>
            <w:tcW w:w="3210" w:type="dxa"/>
            <w:tcBorders>
              <w:top w:val="single" w:sz="4" w:space="0" w:color="auto"/>
              <w:left w:val="single" w:sz="4" w:space="0" w:color="auto"/>
              <w:bottom w:val="single" w:sz="4" w:space="0" w:color="auto"/>
              <w:right w:val="single" w:sz="4" w:space="0" w:color="auto"/>
            </w:tcBorders>
          </w:tcPr>
          <w:p w14:paraId="315C638D" w14:textId="77777777" w:rsidR="000847DD" w:rsidRDefault="00CF7CCA">
            <w:pPr>
              <w:spacing w:after="120"/>
              <w:rPr>
                <w:rFonts w:eastAsiaTheme="minorEastAsia"/>
                <w:lang w:eastAsia="zh-CN"/>
              </w:rPr>
            </w:pPr>
            <w:r>
              <w:rPr>
                <w:rFonts w:eastAsiaTheme="minorEastAsia"/>
                <w:lang w:eastAsia="zh-CN"/>
              </w:rPr>
              <w:t>Moderator (Nokia, Nokia Shanghai Bell)</w:t>
            </w:r>
          </w:p>
        </w:tc>
        <w:tc>
          <w:tcPr>
            <w:tcW w:w="3210" w:type="dxa"/>
            <w:tcBorders>
              <w:top w:val="single" w:sz="4" w:space="0" w:color="auto"/>
              <w:left w:val="single" w:sz="4" w:space="0" w:color="auto"/>
              <w:bottom w:val="single" w:sz="4" w:space="0" w:color="auto"/>
              <w:right w:val="single" w:sz="4" w:space="0" w:color="auto"/>
            </w:tcBorders>
          </w:tcPr>
          <w:p w14:paraId="315C638E" w14:textId="77777777" w:rsidR="000847DD" w:rsidRDefault="00CF7CCA">
            <w:pPr>
              <w:spacing w:after="120"/>
              <w:rPr>
                <w:rFonts w:eastAsiaTheme="minorEastAsia"/>
                <w:lang w:eastAsia="zh-CN"/>
              </w:rPr>
            </w:pPr>
            <w:r>
              <w:rPr>
                <w:rFonts w:eastAsiaTheme="minorEastAsia"/>
                <w:lang w:eastAsia="zh-CN"/>
              </w:rPr>
              <w:t>Dmitry Petrov</w:t>
            </w:r>
          </w:p>
        </w:tc>
        <w:tc>
          <w:tcPr>
            <w:tcW w:w="3211" w:type="dxa"/>
            <w:tcBorders>
              <w:top w:val="single" w:sz="4" w:space="0" w:color="auto"/>
              <w:left w:val="single" w:sz="4" w:space="0" w:color="auto"/>
              <w:bottom w:val="single" w:sz="4" w:space="0" w:color="auto"/>
              <w:right w:val="single" w:sz="4" w:space="0" w:color="auto"/>
            </w:tcBorders>
          </w:tcPr>
          <w:p w14:paraId="315C638F" w14:textId="77777777" w:rsidR="000847DD" w:rsidRDefault="007B467C">
            <w:pPr>
              <w:spacing w:after="120"/>
              <w:rPr>
                <w:rFonts w:eastAsiaTheme="minorEastAsia"/>
                <w:lang w:eastAsia="zh-CN"/>
              </w:rPr>
            </w:pPr>
            <w:hyperlink r:id="rId16" w:history="1">
              <w:r w:rsidR="00CF7CCA">
                <w:rPr>
                  <w:rStyle w:val="Hyperlink"/>
                  <w:rFonts w:eastAsiaTheme="minorEastAsia"/>
                  <w:lang w:eastAsia="zh-CN"/>
                </w:rPr>
                <w:t>Dmitry.a.petrov@nokia-bell-labs.com</w:t>
              </w:r>
            </w:hyperlink>
            <w:r w:rsidR="00CF7CCA">
              <w:rPr>
                <w:rFonts w:eastAsiaTheme="minorEastAsia"/>
                <w:lang w:eastAsia="zh-CN"/>
              </w:rPr>
              <w:t xml:space="preserve"> </w:t>
            </w:r>
          </w:p>
        </w:tc>
      </w:tr>
      <w:tr w:rsidR="004F4E29" w14:paraId="315C6394" w14:textId="77777777">
        <w:tc>
          <w:tcPr>
            <w:tcW w:w="3210" w:type="dxa"/>
            <w:tcBorders>
              <w:top w:val="single" w:sz="4" w:space="0" w:color="auto"/>
              <w:left w:val="single" w:sz="4" w:space="0" w:color="auto"/>
              <w:bottom w:val="single" w:sz="4" w:space="0" w:color="auto"/>
              <w:right w:val="single" w:sz="4" w:space="0" w:color="auto"/>
            </w:tcBorders>
          </w:tcPr>
          <w:p w14:paraId="315C6391" w14:textId="2E3D63AA" w:rsidR="004F4E29" w:rsidRDefault="004F4E29" w:rsidP="004F4E29">
            <w:pPr>
              <w:spacing w:after="120"/>
              <w:rPr>
                <w:rFonts w:eastAsiaTheme="minorEastAsia"/>
                <w:lang w:eastAsia="zh-CN"/>
              </w:rPr>
            </w:pPr>
            <w:ins w:id="3728" w:author="Ming Li L" w:date="2021-11-02T12:10:00Z">
              <w:r>
                <w:rPr>
                  <w:rFonts w:eastAsiaTheme="minorEastAsia"/>
                  <w:lang w:eastAsia="zh-CN"/>
                </w:rPr>
                <w:t>Ericsson</w:t>
              </w:r>
            </w:ins>
          </w:p>
        </w:tc>
        <w:tc>
          <w:tcPr>
            <w:tcW w:w="3210" w:type="dxa"/>
            <w:tcBorders>
              <w:top w:val="single" w:sz="4" w:space="0" w:color="auto"/>
              <w:left w:val="single" w:sz="4" w:space="0" w:color="auto"/>
              <w:bottom w:val="single" w:sz="4" w:space="0" w:color="auto"/>
              <w:right w:val="single" w:sz="4" w:space="0" w:color="auto"/>
            </w:tcBorders>
          </w:tcPr>
          <w:p w14:paraId="315C6392" w14:textId="04253373" w:rsidR="004F4E29" w:rsidRDefault="004F4E29" w:rsidP="004F4E29">
            <w:pPr>
              <w:spacing w:after="120"/>
              <w:rPr>
                <w:rFonts w:eastAsiaTheme="minorEastAsia"/>
                <w:lang w:eastAsia="zh-CN"/>
              </w:rPr>
            </w:pPr>
            <w:ins w:id="3729" w:author="Ming Li L" w:date="2021-11-02T12:10:00Z">
              <w:r>
                <w:rPr>
                  <w:rFonts w:eastAsiaTheme="minorEastAsia"/>
                  <w:lang w:eastAsia="zh-CN"/>
                </w:rPr>
                <w:t>Ming Li</w:t>
              </w:r>
            </w:ins>
          </w:p>
        </w:tc>
        <w:tc>
          <w:tcPr>
            <w:tcW w:w="3211" w:type="dxa"/>
            <w:tcBorders>
              <w:top w:val="single" w:sz="4" w:space="0" w:color="auto"/>
              <w:left w:val="single" w:sz="4" w:space="0" w:color="auto"/>
              <w:bottom w:val="single" w:sz="4" w:space="0" w:color="auto"/>
              <w:right w:val="single" w:sz="4" w:space="0" w:color="auto"/>
            </w:tcBorders>
          </w:tcPr>
          <w:p w14:paraId="315C6393" w14:textId="22336938" w:rsidR="004F4E29" w:rsidRDefault="004F4E29" w:rsidP="004F4E29">
            <w:pPr>
              <w:spacing w:after="120"/>
              <w:rPr>
                <w:rFonts w:eastAsiaTheme="minorEastAsia"/>
                <w:lang w:eastAsia="zh-CN"/>
              </w:rPr>
            </w:pPr>
            <w:ins w:id="3730" w:author="Ming Li L" w:date="2021-11-02T12:10:00Z">
              <w:r>
                <w:rPr>
                  <w:rFonts w:eastAsiaTheme="minorEastAsia"/>
                  <w:lang w:eastAsia="zh-CN"/>
                </w:rPr>
                <w:t>Ming.l.li@ericsson.com</w:t>
              </w:r>
            </w:ins>
          </w:p>
        </w:tc>
      </w:tr>
      <w:tr w:rsidR="000847DD" w14:paraId="315C6398" w14:textId="77777777">
        <w:tc>
          <w:tcPr>
            <w:tcW w:w="3210" w:type="dxa"/>
            <w:tcBorders>
              <w:top w:val="single" w:sz="4" w:space="0" w:color="auto"/>
              <w:left w:val="single" w:sz="4" w:space="0" w:color="auto"/>
              <w:bottom w:val="single" w:sz="4" w:space="0" w:color="auto"/>
              <w:right w:val="single" w:sz="4" w:space="0" w:color="auto"/>
            </w:tcBorders>
          </w:tcPr>
          <w:p w14:paraId="315C6395" w14:textId="4230800C" w:rsidR="000847DD" w:rsidRDefault="009564E5">
            <w:pPr>
              <w:spacing w:after="120"/>
              <w:rPr>
                <w:rFonts w:eastAsiaTheme="minorEastAsia"/>
                <w:lang w:eastAsia="zh-CN"/>
              </w:rPr>
            </w:pPr>
            <w:ins w:id="3731" w:author="CATT" w:date="2021-11-02T21:54:00Z">
              <w:r>
                <w:rPr>
                  <w:rFonts w:eastAsiaTheme="minorEastAsia"/>
                  <w:lang w:eastAsia="zh-CN"/>
                </w:rPr>
                <w:t>CATT</w:t>
              </w:r>
            </w:ins>
          </w:p>
        </w:tc>
        <w:tc>
          <w:tcPr>
            <w:tcW w:w="3210" w:type="dxa"/>
            <w:tcBorders>
              <w:top w:val="single" w:sz="4" w:space="0" w:color="auto"/>
              <w:left w:val="single" w:sz="4" w:space="0" w:color="auto"/>
              <w:bottom w:val="single" w:sz="4" w:space="0" w:color="auto"/>
              <w:right w:val="single" w:sz="4" w:space="0" w:color="auto"/>
            </w:tcBorders>
          </w:tcPr>
          <w:p w14:paraId="315C6396" w14:textId="254C58EA" w:rsidR="000847DD" w:rsidRDefault="009564E5">
            <w:pPr>
              <w:spacing w:after="120"/>
              <w:rPr>
                <w:rFonts w:eastAsiaTheme="minorEastAsia"/>
                <w:lang w:eastAsia="zh-CN"/>
              </w:rPr>
            </w:pPr>
            <w:ins w:id="3732" w:author="CATT" w:date="2021-11-02T21:54:00Z">
              <w:r>
                <w:rPr>
                  <w:rFonts w:eastAsiaTheme="minorEastAsia"/>
                  <w:lang w:eastAsia="zh-CN"/>
                </w:rPr>
                <w:t>Yanze Fu</w:t>
              </w:r>
            </w:ins>
          </w:p>
        </w:tc>
        <w:tc>
          <w:tcPr>
            <w:tcW w:w="3211" w:type="dxa"/>
            <w:tcBorders>
              <w:top w:val="single" w:sz="4" w:space="0" w:color="auto"/>
              <w:left w:val="single" w:sz="4" w:space="0" w:color="auto"/>
              <w:bottom w:val="single" w:sz="4" w:space="0" w:color="auto"/>
              <w:right w:val="single" w:sz="4" w:space="0" w:color="auto"/>
            </w:tcBorders>
          </w:tcPr>
          <w:p w14:paraId="315C6397" w14:textId="29730D32" w:rsidR="000847DD" w:rsidRDefault="009564E5">
            <w:pPr>
              <w:spacing w:after="120"/>
              <w:rPr>
                <w:rFonts w:eastAsiaTheme="minorEastAsia"/>
                <w:lang w:eastAsia="zh-CN"/>
              </w:rPr>
            </w:pPr>
            <w:ins w:id="3733" w:author="CATT" w:date="2021-11-02T21:54:00Z">
              <w:r>
                <w:rPr>
                  <w:rFonts w:eastAsiaTheme="minorEastAsia"/>
                  <w:lang w:eastAsia="zh-CN"/>
                </w:rPr>
                <w:t>fuyanze@catt.cn</w:t>
              </w:r>
            </w:ins>
          </w:p>
        </w:tc>
      </w:tr>
      <w:tr w:rsidR="000847DD" w14:paraId="315C639C" w14:textId="77777777">
        <w:tc>
          <w:tcPr>
            <w:tcW w:w="3210" w:type="dxa"/>
            <w:tcBorders>
              <w:top w:val="single" w:sz="4" w:space="0" w:color="auto"/>
              <w:left w:val="single" w:sz="4" w:space="0" w:color="auto"/>
              <w:bottom w:val="single" w:sz="4" w:space="0" w:color="auto"/>
              <w:right w:val="single" w:sz="4" w:space="0" w:color="auto"/>
            </w:tcBorders>
          </w:tcPr>
          <w:p w14:paraId="315C6399" w14:textId="2DB27A60" w:rsidR="000847DD" w:rsidRDefault="006C121F">
            <w:pPr>
              <w:spacing w:after="120"/>
              <w:rPr>
                <w:rFonts w:eastAsiaTheme="minorEastAsia"/>
                <w:lang w:eastAsia="zh-CN"/>
              </w:rPr>
            </w:pPr>
            <w:ins w:id="3734" w:author="Intel" w:date="2021-11-04T01:25:00Z">
              <w:r>
                <w:rPr>
                  <w:rFonts w:eastAsiaTheme="minorEastAsia"/>
                  <w:lang w:eastAsia="zh-CN"/>
                </w:rPr>
                <w:t>Intel</w:t>
              </w:r>
            </w:ins>
          </w:p>
        </w:tc>
        <w:tc>
          <w:tcPr>
            <w:tcW w:w="3210" w:type="dxa"/>
            <w:tcBorders>
              <w:top w:val="single" w:sz="4" w:space="0" w:color="auto"/>
              <w:left w:val="single" w:sz="4" w:space="0" w:color="auto"/>
              <w:bottom w:val="single" w:sz="4" w:space="0" w:color="auto"/>
              <w:right w:val="single" w:sz="4" w:space="0" w:color="auto"/>
            </w:tcBorders>
          </w:tcPr>
          <w:p w14:paraId="315C639A" w14:textId="65704676" w:rsidR="000847DD" w:rsidRDefault="006C121F">
            <w:pPr>
              <w:spacing w:after="120"/>
              <w:rPr>
                <w:rFonts w:eastAsiaTheme="minorEastAsia"/>
                <w:lang w:eastAsia="zh-CN"/>
              </w:rPr>
            </w:pPr>
            <w:ins w:id="3735" w:author="Intel" w:date="2021-11-04T01:25:00Z">
              <w:r>
                <w:rPr>
                  <w:rFonts w:eastAsiaTheme="minorEastAsia"/>
                  <w:lang w:eastAsia="zh-CN"/>
                </w:rPr>
                <w:t>Ilya Bolotin</w:t>
              </w:r>
            </w:ins>
          </w:p>
        </w:tc>
        <w:tc>
          <w:tcPr>
            <w:tcW w:w="3211" w:type="dxa"/>
            <w:tcBorders>
              <w:top w:val="single" w:sz="4" w:space="0" w:color="auto"/>
              <w:left w:val="single" w:sz="4" w:space="0" w:color="auto"/>
              <w:bottom w:val="single" w:sz="4" w:space="0" w:color="auto"/>
              <w:right w:val="single" w:sz="4" w:space="0" w:color="auto"/>
            </w:tcBorders>
          </w:tcPr>
          <w:p w14:paraId="315C639B" w14:textId="7BA243E2" w:rsidR="000847DD" w:rsidRDefault="006C121F">
            <w:pPr>
              <w:spacing w:after="120"/>
              <w:rPr>
                <w:rFonts w:eastAsiaTheme="minorEastAsia"/>
                <w:lang w:eastAsia="zh-CN"/>
              </w:rPr>
            </w:pPr>
            <w:ins w:id="3736" w:author="Intel" w:date="2021-11-04T01:25:00Z">
              <w:r>
                <w:rPr>
                  <w:rFonts w:eastAsiaTheme="minorEastAsia"/>
                  <w:lang w:eastAsia="zh-CN"/>
                </w:rPr>
                <w:t>Ilya.bolotin@intel.com</w:t>
              </w:r>
            </w:ins>
          </w:p>
        </w:tc>
      </w:tr>
      <w:tr w:rsidR="007F47C1" w14:paraId="034D3C6A" w14:textId="77777777">
        <w:trPr>
          <w:ins w:id="3737" w:author="jingjing chen" w:date="2021-11-04T14:48:00Z"/>
        </w:trPr>
        <w:tc>
          <w:tcPr>
            <w:tcW w:w="3210" w:type="dxa"/>
            <w:tcBorders>
              <w:top w:val="single" w:sz="4" w:space="0" w:color="auto"/>
              <w:left w:val="single" w:sz="4" w:space="0" w:color="auto"/>
              <w:bottom w:val="single" w:sz="4" w:space="0" w:color="auto"/>
              <w:right w:val="single" w:sz="4" w:space="0" w:color="auto"/>
            </w:tcBorders>
          </w:tcPr>
          <w:p w14:paraId="67456F30" w14:textId="38F40371" w:rsidR="007F47C1" w:rsidRDefault="007F47C1">
            <w:pPr>
              <w:spacing w:after="120"/>
              <w:rPr>
                <w:ins w:id="3738" w:author="jingjing chen" w:date="2021-11-04T14:48:00Z"/>
                <w:rFonts w:eastAsiaTheme="minorEastAsia"/>
                <w:lang w:eastAsia="zh-CN"/>
              </w:rPr>
            </w:pPr>
            <w:ins w:id="3739" w:author="jingjing chen" w:date="2021-11-04T14:48:00Z">
              <w:r>
                <w:rPr>
                  <w:rFonts w:eastAsiaTheme="minorEastAsia" w:hint="eastAsia"/>
                  <w:lang w:eastAsia="zh-CN"/>
                </w:rPr>
                <w:t>C</w:t>
              </w:r>
              <w:r>
                <w:rPr>
                  <w:rFonts w:eastAsiaTheme="minorEastAsia"/>
                  <w:lang w:eastAsia="zh-CN"/>
                </w:rPr>
                <w:t>MCC</w:t>
              </w:r>
            </w:ins>
          </w:p>
        </w:tc>
        <w:tc>
          <w:tcPr>
            <w:tcW w:w="3210" w:type="dxa"/>
            <w:tcBorders>
              <w:top w:val="single" w:sz="4" w:space="0" w:color="auto"/>
              <w:left w:val="single" w:sz="4" w:space="0" w:color="auto"/>
              <w:bottom w:val="single" w:sz="4" w:space="0" w:color="auto"/>
              <w:right w:val="single" w:sz="4" w:space="0" w:color="auto"/>
            </w:tcBorders>
          </w:tcPr>
          <w:p w14:paraId="6DC76CCF" w14:textId="24BEC3FC" w:rsidR="007F47C1" w:rsidRDefault="007F47C1">
            <w:pPr>
              <w:spacing w:after="120"/>
              <w:rPr>
                <w:ins w:id="3740" w:author="jingjing chen" w:date="2021-11-04T14:48:00Z"/>
                <w:rFonts w:eastAsiaTheme="minorEastAsia"/>
                <w:lang w:eastAsia="zh-CN"/>
              </w:rPr>
            </w:pPr>
            <w:ins w:id="3741" w:author="jingjing chen" w:date="2021-11-04T14:48:00Z">
              <w:r>
                <w:rPr>
                  <w:rFonts w:eastAsiaTheme="minorEastAsia" w:hint="eastAsia"/>
                  <w:lang w:eastAsia="zh-CN"/>
                </w:rPr>
                <w:t>J</w:t>
              </w:r>
              <w:r>
                <w:rPr>
                  <w:rFonts w:eastAsiaTheme="minorEastAsia"/>
                  <w:lang w:eastAsia="zh-CN"/>
                </w:rPr>
                <w:t>ingjing Chen</w:t>
              </w:r>
            </w:ins>
          </w:p>
        </w:tc>
        <w:tc>
          <w:tcPr>
            <w:tcW w:w="3211" w:type="dxa"/>
            <w:tcBorders>
              <w:top w:val="single" w:sz="4" w:space="0" w:color="auto"/>
              <w:left w:val="single" w:sz="4" w:space="0" w:color="auto"/>
              <w:bottom w:val="single" w:sz="4" w:space="0" w:color="auto"/>
              <w:right w:val="single" w:sz="4" w:space="0" w:color="auto"/>
            </w:tcBorders>
          </w:tcPr>
          <w:p w14:paraId="16A64261" w14:textId="535B104F" w:rsidR="007F47C1" w:rsidRDefault="007F47C1">
            <w:pPr>
              <w:spacing w:after="120"/>
              <w:rPr>
                <w:ins w:id="3742" w:author="jingjing chen" w:date="2021-11-04T14:48:00Z"/>
                <w:rFonts w:eastAsiaTheme="minorEastAsia"/>
                <w:lang w:eastAsia="zh-CN"/>
              </w:rPr>
            </w:pPr>
            <w:ins w:id="3743" w:author="jingjing chen" w:date="2021-11-04T14:48:00Z">
              <w:r>
                <w:rPr>
                  <w:rFonts w:eastAsiaTheme="minorEastAsia" w:hint="eastAsia"/>
                  <w:lang w:eastAsia="zh-CN"/>
                </w:rPr>
                <w:t>c</w:t>
              </w:r>
              <w:r>
                <w:rPr>
                  <w:rFonts w:eastAsiaTheme="minorEastAsia"/>
                  <w:lang w:eastAsia="zh-CN"/>
                </w:rPr>
                <w:t>henjingjing@chinamobile.com</w:t>
              </w:r>
            </w:ins>
          </w:p>
        </w:tc>
      </w:tr>
      <w:tr w:rsidR="00C0320D" w14:paraId="4B1ED22E" w14:textId="77777777">
        <w:trPr>
          <w:ins w:id="3744" w:author="Samsung" w:date="2021-11-04T18:22:00Z"/>
        </w:trPr>
        <w:tc>
          <w:tcPr>
            <w:tcW w:w="3210" w:type="dxa"/>
            <w:tcBorders>
              <w:top w:val="single" w:sz="4" w:space="0" w:color="auto"/>
              <w:left w:val="single" w:sz="4" w:space="0" w:color="auto"/>
              <w:bottom w:val="single" w:sz="4" w:space="0" w:color="auto"/>
              <w:right w:val="single" w:sz="4" w:space="0" w:color="auto"/>
            </w:tcBorders>
          </w:tcPr>
          <w:p w14:paraId="4B5082A8" w14:textId="78720A92" w:rsidR="00C0320D" w:rsidRDefault="00C0320D">
            <w:pPr>
              <w:spacing w:after="120"/>
              <w:rPr>
                <w:ins w:id="3745" w:author="Samsung" w:date="2021-11-04T18:22:00Z"/>
                <w:rFonts w:eastAsiaTheme="minorEastAsia"/>
                <w:lang w:eastAsia="zh-CN"/>
              </w:rPr>
            </w:pPr>
            <w:ins w:id="3746" w:author="Samsung" w:date="2021-11-04T18:22:00Z">
              <w:r>
                <w:rPr>
                  <w:rFonts w:eastAsiaTheme="minorEastAsia"/>
                  <w:lang w:eastAsia="zh-CN"/>
                </w:rPr>
                <w:t>Samsung</w:t>
              </w:r>
            </w:ins>
          </w:p>
        </w:tc>
        <w:tc>
          <w:tcPr>
            <w:tcW w:w="3210" w:type="dxa"/>
            <w:tcBorders>
              <w:top w:val="single" w:sz="4" w:space="0" w:color="auto"/>
              <w:left w:val="single" w:sz="4" w:space="0" w:color="auto"/>
              <w:bottom w:val="single" w:sz="4" w:space="0" w:color="auto"/>
              <w:right w:val="single" w:sz="4" w:space="0" w:color="auto"/>
            </w:tcBorders>
          </w:tcPr>
          <w:p w14:paraId="6AB13BEC" w14:textId="4A0C7767" w:rsidR="00C0320D" w:rsidRDefault="00C0320D">
            <w:pPr>
              <w:spacing w:after="120"/>
              <w:rPr>
                <w:ins w:id="3747" w:author="Samsung" w:date="2021-11-04T18:22:00Z"/>
                <w:rFonts w:eastAsiaTheme="minorEastAsia"/>
                <w:lang w:eastAsia="zh-CN"/>
              </w:rPr>
            </w:pPr>
            <w:ins w:id="3748" w:author="Samsung" w:date="2021-11-04T18:22:00Z">
              <w:r>
                <w:rPr>
                  <w:rFonts w:eastAsiaTheme="minorEastAsia"/>
                  <w:lang w:eastAsia="zh-CN"/>
                </w:rPr>
                <w:t>Jackson Wang</w:t>
              </w:r>
            </w:ins>
          </w:p>
        </w:tc>
        <w:tc>
          <w:tcPr>
            <w:tcW w:w="3211" w:type="dxa"/>
            <w:tcBorders>
              <w:top w:val="single" w:sz="4" w:space="0" w:color="auto"/>
              <w:left w:val="single" w:sz="4" w:space="0" w:color="auto"/>
              <w:bottom w:val="single" w:sz="4" w:space="0" w:color="auto"/>
              <w:right w:val="single" w:sz="4" w:space="0" w:color="auto"/>
            </w:tcBorders>
          </w:tcPr>
          <w:p w14:paraId="2C54C538" w14:textId="15F8C828" w:rsidR="00C0320D" w:rsidRDefault="00C0320D">
            <w:pPr>
              <w:spacing w:after="120"/>
              <w:rPr>
                <w:ins w:id="3749" w:author="Samsung" w:date="2021-11-04T18:22:00Z"/>
                <w:rFonts w:eastAsiaTheme="minorEastAsia"/>
                <w:lang w:eastAsia="zh-CN"/>
              </w:rPr>
            </w:pPr>
            <w:ins w:id="3750" w:author="Samsung" w:date="2021-11-04T18:22:00Z">
              <w:r>
                <w:rPr>
                  <w:rFonts w:eastAsiaTheme="minorEastAsia"/>
                  <w:lang w:eastAsia="zh-CN"/>
                </w:rPr>
                <w:t>h0809.wang@samsung.com</w:t>
              </w:r>
            </w:ins>
          </w:p>
        </w:tc>
      </w:tr>
    </w:tbl>
    <w:p w14:paraId="315C639D" w14:textId="77777777" w:rsidR="000847DD" w:rsidRDefault="000847DD">
      <w:pPr>
        <w:rPr>
          <w:rFonts w:eastAsia="Yu Mincho"/>
          <w:lang w:eastAsia="ja-JP"/>
        </w:rPr>
      </w:pPr>
    </w:p>
    <w:p w14:paraId="315C639E" w14:textId="77777777" w:rsidR="000847DD" w:rsidRDefault="00CF7CCA">
      <w:pPr>
        <w:rPr>
          <w:rFonts w:eastAsiaTheme="minorEastAsia"/>
          <w:color w:val="0070C0"/>
          <w:lang w:eastAsia="zh-CN"/>
        </w:rPr>
      </w:pPr>
      <w:r>
        <w:rPr>
          <w:rFonts w:eastAsiaTheme="minorEastAsia"/>
          <w:color w:val="0070C0"/>
          <w:lang w:eastAsia="zh-CN"/>
        </w:rPr>
        <w:t>Note:</w:t>
      </w:r>
    </w:p>
    <w:p w14:paraId="315C639F" w14:textId="77777777" w:rsidR="000847DD" w:rsidRDefault="00CF7CCA">
      <w:pPr>
        <w:pStyle w:val="ListParagraph"/>
        <w:numPr>
          <w:ilvl w:val="0"/>
          <w:numId w:val="23"/>
        </w:numPr>
        <w:ind w:firstLineChars="0"/>
        <w:textAlignment w:val="auto"/>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315C63A0" w14:textId="77777777" w:rsidR="000847DD" w:rsidRDefault="00CF7CCA">
      <w:pPr>
        <w:pStyle w:val="ListParagraph"/>
        <w:numPr>
          <w:ilvl w:val="0"/>
          <w:numId w:val="23"/>
        </w:numPr>
        <w:ind w:firstLineChars="0"/>
        <w:textAlignment w:val="auto"/>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making comments, i.e., Company A (XX, XX)</w:t>
      </w:r>
    </w:p>
    <w:sectPr w:rsidR="000847D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E806F" w14:textId="77777777" w:rsidR="00720F3A" w:rsidRDefault="00720F3A" w:rsidP="00CF7CCA">
      <w:pPr>
        <w:spacing w:after="0"/>
      </w:pPr>
      <w:r>
        <w:separator/>
      </w:r>
    </w:p>
  </w:endnote>
  <w:endnote w:type="continuationSeparator" w:id="0">
    <w:p w14:paraId="34CCEA48" w14:textId="77777777" w:rsidR="00720F3A" w:rsidRDefault="00720F3A" w:rsidP="00CF7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9BCE7" w14:textId="77777777" w:rsidR="00720F3A" w:rsidRDefault="00720F3A" w:rsidP="00CF7CCA">
      <w:pPr>
        <w:spacing w:after="0"/>
      </w:pPr>
      <w:r>
        <w:separator/>
      </w:r>
    </w:p>
  </w:footnote>
  <w:footnote w:type="continuationSeparator" w:id="0">
    <w:p w14:paraId="3FF28FA4" w14:textId="77777777" w:rsidR="00720F3A" w:rsidRDefault="00720F3A" w:rsidP="00CF7C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E756D"/>
    <w:multiLevelType w:val="hybridMultilevel"/>
    <w:tmpl w:val="5CDE0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FA93E89"/>
    <w:multiLevelType w:val="multilevel"/>
    <w:tmpl w:val="1FA93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211451"/>
    <w:multiLevelType w:val="multilevel"/>
    <w:tmpl w:val="212114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314669"/>
    <w:multiLevelType w:val="hybridMultilevel"/>
    <w:tmpl w:val="F298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C4C3E"/>
    <w:multiLevelType w:val="multilevel"/>
    <w:tmpl w:val="251C4C3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FDA7A1A"/>
    <w:multiLevelType w:val="multilevel"/>
    <w:tmpl w:val="2FDA7A1A"/>
    <w:lvl w:ilvl="0">
      <w:start w:val="1"/>
      <w:numFmt w:val="bullet"/>
      <w:lvlText w:val=""/>
      <w:lvlJc w:val="left"/>
      <w:pPr>
        <w:ind w:left="1424" w:hanging="360"/>
      </w:pPr>
      <w:rPr>
        <w:rFonts w:ascii="Symbol" w:hAnsi="Symbol" w:hint="default"/>
      </w:rPr>
    </w:lvl>
    <w:lvl w:ilvl="1">
      <w:start w:val="1"/>
      <w:numFmt w:val="bullet"/>
      <w:lvlText w:val="o"/>
      <w:lvlJc w:val="left"/>
      <w:pPr>
        <w:ind w:left="2144" w:hanging="360"/>
      </w:pPr>
      <w:rPr>
        <w:rFonts w:ascii="Courier New" w:hAnsi="Courier New" w:cs="Courier New" w:hint="default"/>
      </w:rPr>
    </w:lvl>
    <w:lvl w:ilvl="2">
      <w:start w:val="1"/>
      <w:numFmt w:val="bullet"/>
      <w:lvlText w:val=""/>
      <w:lvlJc w:val="left"/>
      <w:pPr>
        <w:ind w:left="2864" w:hanging="360"/>
      </w:pPr>
      <w:rPr>
        <w:rFonts w:ascii="Wingdings" w:hAnsi="Wingdings" w:hint="default"/>
      </w:rPr>
    </w:lvl>
    <w:lvl w:ilvl="3">
      <w:start w:val="1"/>
      <w:numFmt w:val="bullet"/>
      <w:lvlText w:val=""/>
      <w:lvlJc w:val="left"/>
      <w:pPr>
        <w:ind w:left="3584" w:hanging="360"/>
      </w:pPr>
      <w:rPr>
        <w:rFonts w:ascii="Symbol" w:hAnsi="Symbol" w:hint="default"/>
      </w:rPr>
    </w:lvl>
    <w:lvl w:ilvl="4">
      <w:start w:val="1"/>
      <w:numFmt w:val="bullet"/>
      <w:lvlText w:val="o"/>
      <w:lvlJc w:val="left"/>
      <w:pPr>
        <w:ind w:left="4304" w:hanging="360"/>
      </w:pPr>
      <w:rPr>
        <w:rFonts w:ascii="Courier New" w:hAnsi="Courier New" w:cs="Courier New" w:hint="default"/>
      </w:rPr>
    </w:lvl>
    <w:lvl w:ilvl="5">
      <w:start w:val="1"/>
      <w:numFmt w:val="bullet"/>
      <w:lvlText w:val=""/>
      <w:lvlJc w:val="left"/>
      <w:pPr>
        <w:ind w:left="5024" w:hanging="360"/>
      </w:pPr>
      <w:rPr>
        <w:rFonts w:ascii="Wingdings" w:hAnsi="Wingdings" w:hint="default"/>
      </w:rPr>
    </w:lvl>
    <w:lvl w:ilvl="6">
      <w:start w:val="1"/>
      <w:numFmt w:val="bullet"/>
      <w:lvlText w:val=""/>
      <w:lvlJc w:val="left"/>
      <w:pPr>
        <w:ind w:left="5744" w:hanging="360"/>
      </w:pPr>
      <w:rPr>
        <w:rFonts w:ascii="Symbol" w:hAnsi="Symbol" w:hint="default"/>
      </w:rPr>
    </w:lvl>
    <w:lvl w:ilvl="7">
      <w:start w:val="1"/>
      <w:numFmt w:val="bullet"/>
      <w:lvlText w:val="o"/>
      <w:lvlJc w:val="left"/>
      <w:pPr>
        <w:ind w:left="6464" w:hanging="360"/>
      </w:pPr>
      <w:rPr>
        <w:rFonts w:ascii="Courier New" w:hAnsi="Courier New" w:cs="Courier New" w:hint="default"/>
      </w:rPr>
    </w:lvl>
    <w:lvl w:ilvl="8">
      <w:start w:val="1"/>
      <w:numFmt w:val="bullet"/>
      <w:lvlText w:val=""/>
      <w:lvlJc w:val="left"/>
      <w:pPr>
        <w:ind w:left="7184" w:hanging="360"/>
      </w:pPr>
      <w:rPr>
        <w:rFonts w:ascii="Wingdings" w:hAnsi="Wingdings" w:hint="default"/>
      </w:rPr>
    </w:lvl>
  </w:abstractNum>
  <w:abstractNum w:abstractNumId="9" w15:restartNumberingAfterBreak="0">
    <w:nsid w:val="33172B0C"/>
    <w:multiLevelType w:val="multilevel"/>
    <w:tmpl w:val="33172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9D156CA"/>
    <w:multiLevelType w:val="multilevel"/>
    <w:tmpl w:val="39D15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BC6E2B"/>
    <w:multiLevelType w:val="multilevel"/>
    <w:tmpl w:val="3ABC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9D1F11"/>
    <w:multiLevelType w:val="multilevel"/>
    <w:tmpl w:val="439D1F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4A642EEE"/>
    <w:multiLevelType w:val="hybridMultilevel"/>
    <w:tmpl w:val="4436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0C4C6E"/>
    <w:multiLevelType w:val="hybridMultilevel"/>
    <w:tmpl w:val="B3F2F7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0D76106"/>
    <w:multiLevelType w:val="multilevel"/>
    <w:tmpl w:val="60D7610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9385EF5"/>
    <w:multiLevelType w:val="hybridMultilevel"/>
    <w:tmpl w:val="2E8ADA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15D3E39"/>
    <w:multiLevelType w:val="multilevel"/>
    <w:tmpl w:val="715D3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434AEF"/>
    <w:multiLevelType w:val="multilevel"/>
    <w:tmpl w:val="75434A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1C1EEB"/>
    <w:multiLevelType w:val="multilevel"/>
    <w:tmpl w:val="781C1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4036B4"/>
    <w:multiLevelType w:val="hybridMultilevel"/>
    <w:tmpl w:val="EC064B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7" w15:restartNumberingAfterBreak="0">
    <w:nsid w:val="7F966B0F"/>
    <w:multiLevelType w:val="multilevel"/>
    <w:tmpl w:val="7F966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6"/>
  </w:num>
  <w:num w:numId="4">
    <w:abstractNumId w:val="21"/>
  </w:num>
  <w:num w:numId="5">
    <w:abstractNumId w:val="12"/>
  </w:num>
  <w:num w:numId="6">
    <w:abstractNumId w:val="11"/>
  </w:num>
  <w:num w:numId="7">
    <w:abstractNumId w:val="22"/>
  </w:num>
  <w:num w:numId="8">
    <w:abstractNumId w:val="14"/>
  </w:num>
  <w:num w:numId="9">
    <w:abstractNumId w:val="17"/>
  </w:num>
  <w:num w:numId="10">
    <w:abstractNumId w:val="23"/>
  </w:num>
  <w:num w:numId="11">
    <w:abstractNumId w:val="27"/>
  </w:num>
  <w:num w:numId="12">
    <w:abstractNumId w:val="25"/>
  </w:num>
  <w:num w:numId="13">
    <w:abstractNumId w:val="2"/>
  </w:num>
  <w:num w:numId="14">
    <w:abstractNumId w:val="4"/>
  </w:num>
  <w:num w:numId="15">
    <w:abstractNumId w:val="8"/>
  </w:num>
  <w:num w:numId="16">
    <w:abstractNumId w:val="7"/>
  </w:num>
  <w:num w:numId="17">
    <w:abstractNumId w:val="9"/>
  </w:num>
  <w:num w:numId="18">
    <w:abstractNumId w:val="16"/>
    <w:lvlOverride w:ilvl="0">
      <w:startOverride w:val="1"/>
    </w:lvlOverride>
  </w:num>
  <w:num w:numId="19">
    <w:abstractNumId w:val="5"/>
  </w:num>
  <w:num w:numId="20">
    <w:abstractNumId w:val="19"/>
  </w:num>
  <w:num w:numId="21">
    <w:abstractNumId w:val="3"/>
  </w:num>
  <w:num w:numId="22">
    <w:abstractNumId w:val="1"/>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0"/>
  </w:num>
  <w:num w:numId="26">
    <w:abstractNumId w:val="15"/>
  </w:num>
  <w:num w:numId="27">
    <w:abstractNumId w:val="6"/>
  </w:num>
  <w:num w:numId="28">
    <w:abstractNumId w:val="18"/>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Dmitry Petrov)">
    <w15:presenceInfo w15:providerId="None" w15:userId="Nokia (Dmitry Petrov)"/>
  </w15:person>
  <w15:person w15:author="Ming Li L">
    <w15:presenceInfo w15:providerId="None" w15:userId="Ming Li L"/>
  </w15:person>
  <w15:person w15:author="Nokia - Anthony Lo">
    <w15:presenceInfo w15:providerId="None" w15:userId="Nokia - Anthony Lo"/>
  </w15:person>
  <w15:person w15:author="Chu-Hsiang Huang">
    <w15:presenceInfo w15:providerId="AD" w15:userId="S::chuhsian@qti.qualcomm.com::543a1667-cf7d-4263-9c3a-2bbd98271c62"/>
  </w15:person>
  <w15:person w15:author="ZTE">
    <w15:presenceInfo w15:providerId="None" w15:userId="ZTE"/>
  </w15:person>
  <w15:person w15:author="Huawei">
    <w15:presenceInfo w15:providerId="None" w15:userId="Huawei"/>
  </w15:person>
  <w15:person w15:author="Huaning Niu">
    <w15:presenceInfo w15:providerId="AD" w15:userId="S::huaning_niu@apple.com::4dee1d1c-d529-486e-a13a-6e690ea6e908"/>
  </w15:person>
  <w15:person w15:author="Intel">
    <w15:presenceInfo w15:providerId="None" w15:userId="Intel"/>
  </w15:person>
  <w15:person w15:author="jingjing chen">
    <w15:presenceInfo w15:providerId="None" w15:userId="jingjing che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2MDSyMDI0MDMyNTVW0lEKTi0uzszPAykwNKwFANb67t4tAAAA"/>
  </w:docVars>
  <w:rsids>
    <w:rsidRoot w:val="00282213"/>
    <w:rsid w:val="00000265"/>
    <w:rsid w:val="00000815"/>
    <w:rsid w:val="0000209D"/>
    <w:rsid w:val="00002A2B"/>
    <w:rsid w:val="00004165"/>
    <w:rsid w:val="000100E3"/>
    <w:rsid w:val="000110D0"/>
    <w:rsid w:val="00016F38"/>
    <w:rsid w:val="00020BF3"/>
    <w:rsid w:val="00020C56"/>
    <w:rsid w:val="0002144D"/>
    <w:rsid w:val="000221C3"/>
    <w:rsid w:val="00026ACC"/>
    <w:rsid w:val="00026C9E"/>
    <w:rsid w:val="0003171D"/>
    <w:rsid w:val="00031C1D"/>
    <w:rsid w:val="00034DFC"/>
    <w:rsid w:val="00035C50"/>
    <w:rsid w:val="000367D0"/>
    <w:rsid w:val="000416C0"/>
    <w:rsid w:val="00041E22"/>
    <w:rsid w:val="00043362"/>
    <w:rsid w:val="0004521E"/>
    <w:rsid w:val="000457A1"/>
    <w:rsid w:val="00047AB1"/>
    <w:rsid w:val="00050001"/>
    <w:rsid w:val="00050A8C"/>
    <w:rsid w:val="00052041"/>
    <w:rsid w:val="0005326A"/>
    <w:rsid w:val="00053E13"/>
    <w:rsid w:val="0005473B"/>
    <w:rsid w:val="0005593C"/>
    <w:rsid w:val="000564EE"/>
    <w:rsid w:val="0006063F"/>
    <w:rsid w:val="0006266D"/>
    <w:rsid w:val="000648F8"/>
    <w:rsid w:val="00065092"/>
    <w:rsid w:val="00065506"/>
    <w:rsid w:val="0007010C"/>
    <w:rsid w:val="000714E0"/>
    <w:rsid w:val="0007209C"/>
    <w:rsid w:val="000721DD"/>
    <w:rsid w:val="0007382E"/>
    <w:rsid w:val="000766E1"/>
    <w:rsid w:val="00077FF6"/>
    <w:rsid w:val="00080D82"/>
    <w:rsid w:val="00081692"/>
    <w:rsid w:val="00081B75"/>
    <w:rsid w:val="00082006"/>
    <w:rsid w:val="00082C46"/>
    <w:rsid w:val="000847DD"/>
    <w:rsid w:val="000847FA"/>
    <w:rsid w:val="00085A0E"/>
    <w:rsid w:val="00085DB5"/>
    <w:rsid w:val="00087548"/>
    <w:rsid w:val="00087BB3"/>
    <w:rsid w:val="00090049"/>
    <w:rsid w:val="00091F7B"/>
    <w:rsid w:val="00092BA7"/>
    <w:rsid w:val="00093E7E"/>
    <w:rsid w:val="00094030"/>
    <w:rsid w:val="0009695B"/>
    <w:rsid w:val="000A0197"/>
    <w:rsid w:val="000A10BA"/>
    <w:rsid w:val="000A1830"/>
    <w:rsid w:val="000A4121"/>
    <w:rsid w:val="000A4A83"/>
    <w:rsid w:val="000A4AA3"/>
    <w:rsid w:val="000A50BE"/>
    <w:rsid w:val="000A550E"/>
    <w:rsid w:val="000B0960"/>
    <w:rsid w:val="000B10D9"/>
    <w:rsid w:val="000B1A55"/>
    <w:rsid w:val="000B1C7E"/>
    <w:rsid w:val="000B1D37"/>
    <w:rsid w:val="000B1F04"/>
    <w:rsid w:val="000B20BB"/>
    <w:rsid w:val="000B2EF6"/>
    <w:rsid w:val="000B2FA6"/>
    <w:rsid w:val="000B346E"/>
    <w:rsid w:val="000B4AA0"/>
    <w:rsid w:val="000C051B"/>
    <w:rsid w:val="000C1161"/>
    <w:rsid w:val="000C11EB"/>
    <w:rsid w:val="000C1A82"/>
    <w:rsid w:val="000C2553"/>
    <w:rsid w:val="000C362B"/>
    <w:rsid w:val="000C38C3"/>
    <w:rsid w:val="000C3FCA"/>
    <w:rsid w:val="000C4875"/>
    <w:rsid w:val="000C5293"/>
    <w:rsid w:val="000C57FF"/>
    <w:rsid w:val="000C65C1"/>
    <w:rsid w:val="000C73FF"/>
    <w:rsid w:val="000D09FD"/>
    <w:rsid w:val="000D195C"/>
    <w:rsid w:val="000D1C4A"/>
    <w:rsid w:val="000D41F9"/>
    <w:rsid w:val="000D44FB"/>
    <w:rsid w:val="000D574B"/>
    <w:rsid w:val="000D5A9B"/>
    <w:rsid w:val="000D5E26"/>
    <w:rsid w:val="000D6CFC"/>
    <w:rsid w:val="000D706F"/>
    <w:rsid w:val="000E26A3"/>
    <w:rsid w:val="000E409B"/>
    <w:rsid w:val="000E537B"/>
    <w:rsid w:val="000E57D0"/>
    <w:rsid w:val="000E5E9F"/>
    <w:rsid w:val="000E6903"/>
    <w:rsid w:val="000E781A"/>
    <w:rsid w:val="000E7858"/>
    <w:rsid w:val="000F1EE6"/>
    <w:rsid w:val="000F2105"/>
    <w:rsid w:val="000F39CA"/>
    <w:rsid w:val="000F79EE"/>
    <w:rsid w:val="000F7C05"/>
    <w:rsid w:val="00102F27"/>
    <w:rsid w:val="00104A44"/>
    <w:rsid w:val="00105085"/>
    <w:rsid w:val="00107927"/>
    <w:rsid w:val="00110E26"/>
    <w:rsid w:val="00111321"/>
    <w:rsid w:val="00111EFC"/>
    <w:rsid w:val="001125C2"/>
    <w:rsid w:val="00113335"/>
    <w:rsid w:val="001164A5"/>
    <w:rsid w:val="00117421"/>
    <w:rsid w:val="00117BD6"/>
    <w:rsid w:val="0012000F"/>
    <w:rsid w:val="001203B0"/>
    <w:rsid w:val="001206C2"/>
    <w:rsid w:val="00120AA1"/>
    <w:rsid w:val="00120CBD"/>
    <w:rsid w:val="001218FF"/>
    <w:rsid w:val="00121978"/>
    <w:rsid w:val="00121A08"/>
    <w:rsid w:val="00121B3A"/>
    <w:rsid w:val="0012250C"/>
    <w:rsid w:val="00122565"/>
    <w:rsid w:val="00123422"/>
    <w:rsid w:val="00124B6A"/>
    <w:rsid w:val="00126551"/>
    <w:rsid w:val="0013181F"/>
    <w:rsid w:val="00136D4C"/>
    <w:rsid w:val="00140260"/>
    <w:rsid w:val="00142538"/>
    <w:rsid w:val="00142BB9"/>
    <w:rsid w:val="001431DE"/>
    <w:rsid w:val="00144F96"/>
    <w:rsid w:val="001451BF"/>
    <w:rsid w:val="00145F8A"/>
    <w:rsid w:val="00150170"/>
    <w:rsid w:val="00150DB0"/>
    <w:rsid w:val="00151EAC"/>
    <w:rsid w:val="00152C0D"/>
    <w:rsid w:val="00152F85"/>
    <w:rsid w:val="00153528"/>
    <w:rsid w:val="00153C6B"/>
    <w:rsid w:val="00154E68"/>
    <w:rsid w:val="001567DA"/>
    <w:rsid w:val="00156F65"/>
    <w:rsid w:val="0016102B"/>
    <w:rsid w:val="00162548"/>
    <w:rsid w:val="001631E5"/>
    <w:rsid w:val="001655DD"/>
    <w:rsid w:val="00171AAB"/>
    <w:rsid w:val="00171C1D"/>
    <w:rsid w:val="00172183"/>
    <w:rsid w:val="001742D7"/>
    <w:rsid w:val="00174865"/>
    <w:rsid w:val="00174CA8"/>
    <w:rsid w:val="001751AB"/>
    <w:rsid w:val="00175A3F"/>
    <w:rsid w:val="0017669B"/>
    <w:rsid w:val="0017740D"/>
    <w:rsid w:val="001775A7"/>
    <w:rsid w:val="001775D7"/>
    <w:rsid w:val="00180E09"/>
    <w:rsid w:val="001823C5"/>
    <w:rsid w:val="00183D4C"/>
    <w:rsid w:val="00183F6D"/>
    <w:rsid w:val="00185C35"/>
    <w:rsid w:val="00186295"/>
    <w:rsid w:val="0018670E"/>
    <w:rsid w:val="00190D43"/>
    <w:rsid w:val="00192048"/>
    <w:rsid w:val="0019219A"/>
    <w:rsid w:val="00192AD8"/>
    <w:rsid w:val="00194DE6"/>
    <w:rsid w:val="00195077"/>
    <w:rsid w:val="00195383"/>
    <w:rsid w:val="001A033F"/>
    <w:rsid w:val="001A08AA"/>
    <w:rsid w:val="001A45CC"/>
    <w:rsid w:val="001A45FC"/>
    <w:rsid w:val="001A4D24"/>
    <w:rsid w:val="001A59CB"/>
    <w:rsid w:val="001A5B92"/>
    <w:rsid w:val="001A7194"/>
    <w:rsid w:val="001A7E77"/>
    <w:rsid w:val="001B01C9"/>
    <w:rsid w:val="001B0668"/>
    <w:rsid w:val="001B0B95"/>
    <w:rsid w:val="001B317C"/>
    <w:rsid w:val="001B4708"/>
    <w:rsid w:val="001B4798"/>
    <w:rsid w:val="001B75E9"/>
    <w:rsid w:val="001B7991"/>
    <w:rsid w:val="001C0317"/>
    <w:rsid w:val="001C1409"/>
    <w:rsid w:val="001C2AE6"/>
    <w:rsid w:val="001C4A89"/>
    <w:rsid w:val="001C5AF6"/>
    <w:rsid w:val="001C6177"/>
    <w:rsid w:val="001C72EF"/>
    <w:rsid w:val="001D0363"/>
    <w:rsid w:val="001D12B4"/>
    <w:rsid w:val="001D71E5"/>
    <w:rsid w:val="001D7A32"/>
    <w:rsid w:val="001D7D94"/>
    <w:rsid w:val="001E012C"/>
    <w:rsid w:val="001E0A28"/>
    <w:rsid w:val="001E1ED6"/>
    <w:rsid w:val="001E23B1"/>
    <w:rsid w:val="001E2FA5"/>
    <w:rsid w:val="001E356D"/>
    <w:rsid w:val="001E4218"/>
    <w:rsid w:val="001E429C"/>
    <w:rsid w:val="001E4A1A"/>
    <w:rsid w:val="001E4FD9"/>
    <w:rsid w:val="001E6140"/>
    <w:rsid w:val="001E74AB"/>
    <w:rsid w:val="001E763E"/>
    <w:rsid w:val="001F0B20"/>
    <w:rsid w:val="001F1999"/>
    <w:rsid w:val="001F2F5C"/>
    <w:rsid w:val="001F5504"/>
    <w:rsid w:val="001F7047"/>
    <w:rsid w:val="00200A62"/>
    <w:rsid w:val="00202031"/>
    <w:rsid w:val="0020293B"/>
    <w:rsid w:val="00203740"/>
    <w:rsid w:val="00203868"/>
    <w:rsid w:val="00207F2F"/>
    <w:rsid w:val="00210C59"/>
    <w:rsid w:val="002118D0"/>
    <w:rsid w:val="002135D8"/>
    <w:rsid w:val="002138EA"/>
    <w:rsid w:val="00213BB9"/>
    <w:rsid w:val="00213F84"/>
    <w:rsid w:val="00214FBD"/>
    <w:rsid w:val="00216B36"/>
    <w:rsid w:val="00216B3C"/>
    <w:rsid w:val="0022036A"/>
    <w:rsid w:val="002215A5"/>
    <w:rsid w:val="00222304"/>
    <w:rsid w:val="00222897"/>
    <w:rsid w:val="00222B0C"/>
    <w:rsid w:val="002259FC"/>
    <w:rsid w:val="002274D7"/>
    <w:rsid w:val="00227A42"/>
    <w:rsid w:val="00232C6F"/>
    <w:rsid w:val="00233A3F"/>
    <w:rsid w:val="00234FE4"/>
    <w:rsid w:val="00235394"/>
    <w:rsid w:val="00235577"/>
    <w:rsid w:val="002371B2"/>
    <w:rsid w:val="00237D9B"/>
    <w:rsid w:val="0024023F"/>
    <w:rsid w:val="00241352"/>
    <w:rsid w:val="002435CA"/>
    <w:rsid w:val="00244088"/>
    <w:rsid w:val="0024469F"/>
    <w:rsid w:val="00244C9C"/>
    <w:rsid w:val="00246BCB"/>
    <w:rsid w:val="00250B5B"/>
    <w:rsid w:val="002524CF"/>
    <w:rsid w:val="002525BA"/>
    <w:rsid w:val="00252DB8"/>
    <w:rsid w:val="0025357A"/>
    <w:rsid w:val="002537BC"/>
    <w:rsid w:val="00253E9D"/>
    <w:rsid w:val="00253EEA"/>
    <w:rsid w:val="00254853"/>
    <w:rsid w:val="00255C58"/>
    <w:rsid w:val="00257192"/>
    <w:rsid w:val="002578EE"/>
    <w:rsid w:val="00260744"/>
    <w:rsid w:val="00260D23"/>
    <w:rsid w:val="00260EC7"/>
    <w:rsid w:val="00261539"/>
    <w:rsid w:val="0026179F"/>
    <w:rsid w:val="002629CE"/>
    <w:rsid w:val="002641A2"/>
    <w:rsid w:val="0026516A"/>
    <w:rsid w:val="002658CD"/>
    <w:rsid w:val="00265E1C"/>
    <w:rsid w:val="002666AE"/>
    <w:rsid w:val="002671A8"/>
    <w:rsid w:val="002712B7"/>
    <w:rsid w:val="00271697"/>
    <w:rsid w:val="0027264D"/>
    <w:rsid w:val="00274E1A"/>
    <w:rsid w:val="002775B1"/>
    <w:rsid w:val="002775B9"/>
    <w:rsid w:val="002811C4"/>
    <w:rsid w:val="00281DC6"/>
    <w:rsid w:val="00282213"/>
    <w:rsid w:val="0028283D"/>
    <w:rsid w:val="00283914"/>
    <w:rsid w:val="00284016"/>
    <w:rsid w:val="002858BF"/>
    <w:rsid w:val="0028653D"/>
    <w:rsid w:val="002865C4"/>
    <w:rsid w:val="0029010B"/>
    <w:rsid w:val="00290ED0"/>
    <w:rsid w:val="00291BD8"/>
    <w:rsid w:val="002939AF"/>
    <w:rsid w:val="00294491"/>
    <w:rsid w:val="00294BDE"/>
    <w:rsid w:val="00295B06"/>
    <w:rsid w:val="00297CBF"/>
    <w:rsid w:val="002A0CED"/>
    <w:rsid w:val="002A3340"/>
    <w:rsid w:val="002A4CD0"/>
    <w:rsid w:val="002A799D"/>
    <w:rsid w:val="002A7DA6"/>
    <w:rsid w:val="002B359A"/>
    <w:rsid w:val="002B516C"/>
    <w:rsid w:val="002B54EA"/>
    <w:rsid w:val="002B57E4"/>
    <w:rsid w:val="002B5E1D"/>
    <w:rsid w:val="002B60C1"/>
    <w:rsid w:val="002B6B08"/>
    <w:rsid w:val="002B75A2"/>
    <w:rsid w:val="002B7993"/>
    <w:rsid w:val="002C0EAE"/>
    <w:rsid w:val="002C122A"/>
    <w:rsid w:val="002C1309"/>
    <w:rsid w:val="002C23A8"/>
    <w:rsid w:val="002C4B52"/>
    <w:rsid w:val="002C67A3"/>
    <w:rsid w:val="002C71CE"/>
    <w:rsid w:val="002D03E5"/>
    <w:rsid w:val="002D21A2"/>
    <w:rsid w:val="002D36EB"/>
    <w:rsid w:val="002D3E6E"/>
    <w:rsid w:val="002D6BDF"/>
    <w:rsid w:val="002D7E79"/>
    <w:rsid w:val="002E0CB4"/>
    <w:rsid w:val="002E14ED"/>
    <w:rsid w:val="002E18F5"/>
    <w:rsid w:val="002E2CE9"/>
    <w:rsid w:val="002E34B8"/>
    <w:rsid w:val="002E3745"/>
    <w:rsid w:val="002E3755"/>
    <w:rsid w:val="002E3BF7"/>
    <w:rsid w:val="002E403E"/>
    <w:rsid w:val="002E4C74"/>
    <w:rsid w:val="002E501E"/>
    <w:rsid w:val="002E62B4"/>
    <w:rsid w:val="002E63F7"/>
    <w:rsid w:val="002F0517"/>
    <w:rsid w:val="002F0E7E"/>
    <w:rsid w:val="002F158C"/>
    <w:rsid w:val="002F2B0C"/>
    <w:rsid w:val="002F33DF"/>
    <w:rsid w:val="002F3F2F"/>
    <w:rsid w:val="002F4093"/>
    <w:rsid w:val="002F4A67"/>
    <w:rsid w:val="002F4D24"/>
    <w:rsid w:val="002F5636"/>
    <w:rsid w:val="002F579A"/>
    <w:rsid w:val="00301603"/>
    <w:rsid w:val="003022A5"/>
    <w:rsid w:val="00305C68"/>
    <w:rsid w:val="00305FCB"/>
    <w:rsid w:val="00307E51"/>
    <w:rsid w:val="0031000B"/>
    <w:rsid w:val="00311363"/>
    <w:rsid w:val="003117EA"/>
    <w:rsid w:val="00311F1A"/>
    <w:rsid w:val="00313052"/>
    <w:rsid w:val="00315867"/>
    <w:rsid w:val="00316015"/>
    <w:rsid w:val="003177AA"/>
    <w:rsid w:val="00320434"/>
    <w:rsid w:val="00320FF2"/>
    <w:rsid w:val="00321150"/>
    <w:rsid w:val="00321731"/>
    <w:rsid w:val="00321EC8"/>
    <w:rsid w:val="003246BD"/>
    <w:rsid w:val="00325050"/>
    <w:rsid w:val="003260D7"/>
    <w:rsid w:val="00327410"/>
    <w:rsid w:val="00327F3D"/>
    <w:rsid w:val="00330721"/>
    <w:rsid w:val="003329AE"/>
    <w:rsid w:val="00333296"/>
    <w:rsid w:val="003354DA"/>
    <w:rsid w:val="00335577"/>
    <w:rsid w:val="00336613"/>
    <w:rsid w:val="00336697"/>
    <w:rsid w:val="003373D4"/>
    <w:rsid w:val="00337C65"/>
    <w:rsid w:val="003404A9"/>
    <w:rsid w:val="003418CB"/>
    <w:rsid w:val="00341B61"/>
    <w:rsid w:val="00343072"/>
    <w:rsid w:val="0034492F"/>
    <w:rsid w:val="003523CE"/>
    <w:rsid w:val="00352BC2"/>
    <w:rsid w:val="00353247"/>
    <w:rsid w:val="00355829"/>
    <w:rsid w:val="00355873"/>
    <w:rsid w:val="0035660F"/>
    <w:rsid w:val="00356662"/>
    <w:rsid w:val="00356CCC"/>
    <w:rsid w:val="003628B9"/>
    <w:rsid w:val="00362D8F"/>
    <w:rsid w:val="003650EA"/>
    <w:rsid w:val="00365408"/>
    <w:rsid w:val="00365AC2"/>
    <w:rsid w:val="0036676F"/>
    <w:rsid w:val="00367724"/>
    <w:rsid w:val="003707BF"/>
    <w:rsid w:val="003710BA"/>
    <w:rsid w:val="00371367"/>
    <w:rsid w:val="0037262D"/>
    <w:rsid w:val="00373052"/>
    <w:rsid w:val="00373B49"/>
    <w:rsid w:val="00375AE7"/>
    <w:rsid w:val="003770F6"/>
    <w:rsid w:val="00377CE2"/>
    <w:rsid w:val="00380FA1"/>
    <w:rsid w:val="00383E37"/>
    <w:rsid w:val="00386A87"/>
    <w:rsid w:val="003874A0"/>
    <w:rsid w:val="0038770B"/>
    <w:rsid w:val="00390553"/>
    <w:rsid w:val="003916D6"/>
    <w:rsid w:val="00393042"/>
    <w:rsid w:val="0039374F"/>
    <w:rsid w:val="00394AD5"/>
    <w:rsid w:val="00394C43"/>
    <w:rsid w:val="00395AFC"/>
    <w:rsid w:val="00395D0B"/>
    <w:rsid w:val="0039642D"/>
    <w:rsid w:val="003966E0"/>
    <w:rsid w:val="003A00A0"/>
    <w:rsid w:val="003A11A0"/>
    <w:rsid w:val="003A1349"/>
    <w:rsid w:val="003A13F7"/>
    <w:rsid w:val="003A182A"/>
    <w:rsid w:val="003A29AF"/>
    <w:rsid w:val="003A29F8"/>
    <w:rsid w:val="003A2E40"/>
    <w:rsid w:val="003A7501"/>
    <w:rsid w:val="003A7F0C"/>
    <w:rsid w:val="003B0158"/>
    <w:rsid w:val="003B3512"/>
    <w:rsid w:val="003B3F01"/>
    <w:rsid w:val="003B40B6"/>
    <w:rsid w:val="003B4CE0"/>
    <w:rsid w:val="003B4F3B"/>
    <w:rsid w:val="003B55A9"/>
    <w:rsid w:val="003B56DB"/>
    <w:rsid w:val="003B73EB"/>
    <w:rsid w:val="003B755E"/>
    <w:rsid w:val="003C228E"/>
    <w:rsid w:val="003C2A18"/>
    <w:rsid w:val="003C2C60"/>
    <w:rsid w:val="003C51E7"/>
    <w:rsid w:val="003C6893"/>
    <w:rsid w:val="003C6DE2"/>
    <w:rsid w:val="003D1EFD"/>
    <w:rsid w:val="003D2441"/>
    <w:rsid w:val="003D28BF"/>
    <w:rsid w:val="003D3982"/>
    <w:rsid w:val="003D4215"/>
    <w:rsid w:val="003D4C47"/>
    <w:rsid w:val="003D7719"/>
    <w:rsid w:val="003E0707"/>
    <w:rsid w:val="003E3BCF"/>
    <w:rsid w:val="003E4079"/>
    <w:rsid w:val="003E40EE"/>
    <w:rsid w:val="003E4634"/>
    <w:rsid w:val="003E67B4"/>
    <w:rsid w:val="003E7036"/>
    <w:rsid w:val="003F0729"/>
    <w:rsid w:val="003F1C1B"/>
    <w:rsid w:val="003F1CEC"/>
    <w:rsid w:val="003F3A2F"/>
    <w:rsid w:val="003F3CB2"/>
    <w:rsid w:val="003F3D4A"/>
    <w:rsid w:val="003F4619"/>
    <w:rsid w:val="003F47F3"/>
    <w:rsid w:val="003F558E"/>
    <w:rsid w:val="003F768A"/>
    <w:rsid w:val="0040081D"/>
    <w:rsid w:val="00401144"/>
    <w:rsid w:val="00404831"/>
    <w:rsid w:val="00405EFE"/>
    <w:rsid w:val="00406B2B"/>
    <w:rsid w:val="00407661"/>
    <w:rsid w:val="00410314"/>
    <w:rsid w:val="00412063"/>
    <w:rsid w:val="00412B6B"/>
    <w:rsid w:val="00412EB1"/>
    <w:rsid w:val="00413DDE"/>
    <w:rsid w:val="00414118"/>
    <w:rsid w:val="0041485C"/>
    <w:rsid w:val="0041549C"/>
    <w:rsid w:val="00416084"/>
    <w:rsid w:val="0041764B"/>
    <w:rsid w:val="004201B0"/>
    <w:rsid w:val="004210F7"/>
    <w:rsid w:val="00422DAC"/>
    <w:rsid w:val="00424F8C"/>
    <w:rsid w:val="004251C4"/>
    <w:rsid w:val="004271BA"/>
    <w:rsid w:val="00427860"/>
    <w:rsid w:val="00430059"/>
    <w:rsid w:val="00430497"/>
    <w:rsid w:val="00430EA5"/>
    <w:rsid w:val="00434DC1"/>
    <w:rsid w:val="004350F4"/>
    <w:rsid w:val="00435290"/>
    <w:rsid w:val="004362EA"/>
    <w:rsid w:val="004412A0"/>
    <w:rsid w:val="00442337"/>
    <w:rsid w:val="0044434B"/>
    <w:rsid w:val="00446408"/>
    <w:rsid w:val="00450F27"/>
    <w:rsid w:val="004510E5"/>
    <w:rsid w:val="004515BE"/>
    <w:rsid w:val="00452E05"/>
    <w:rsid w:val="0045412B"/>
    <w:rsid w:val="00456A75"/>
    <w:rsid w:val="00457379"/>
    <w:rsid w:val="0046171D"/>
    <w:rsid w:val="00461E39"/>
    <w:rsid w:val="00462D3A"/>
    <w:rsid w:val="00463521"/>
    <w:rsid w:val="00463F09"/>
    <w:rsid w:val="00465CEC"/>
    <w:rsid w:val="00466574"/>
    <w:rsid w:val="00466EE3"/>
    <w:rsid w:val="00470D1E"/>
    <w:rsid w:val="00471125"/>
    <w:rsid w:val="004719BF"/>
    <w:rsid w:val="0047312F"/>
    <w:rsid w:val="0047437A"/>
    <w:rsid w:val="00475A4A"/>
    <w:rsid w:val="0047674A"/>
    <w:rsid w:val="00480B98"/>
    <w:rsid w:val="00480E42"/>
    <w:rsid w:val="00483F03"/>
    <w:rsid w:val="00484624"/>
    <w:rsid w:val="00484C5D"/>
    <w:rsid w:val="00484E8E"/>
    <w:rsid w:val="0048543E"/>
    <w:rsid w:val="004868C1"/>
    <w:rsid w:val="0048750F"/>
    <w:rsid w:val="004906D1"/>
    <w:rsid w:val="00495620"/>
    <w:rsid w:val="004969D5"/>
    <w:rsid w:val="00497BB8"/>
    <w:rsid w:val="004A0E0D"/>
    <w:rsid w:val="004A37A6"/>
    <w:rsid w:val="004A37C1"/>
    <w:rsid w:val="004A495F"/>
    <w:rsid w:val="004A4F76"/>
    <w:rsid w:val="004A4FB5"/>
    <w:rsid w:val="004A7544"/>
    <w:rsid w:val="004B211F"/>
    <w:rsid w:val="004B59D7"/>
    <w:rsid w:val="004B6B0F"/>
    <w:rsid w:val="004C09F9"/>
    <w:rsid w:val="004C1329"/>
    <w:rsid w:val="004C3E17"/>
    <w:rsid w:val="004C44A8"/>
    <w:rsid w:val="004C54E5"/>
    <w:rsid w:val="004C64D6"/>
    <w:rsid w:val="004C7DC8"/>
    <w:rsid w:val="004D15B4"/>
    <w:rsid w:val="004D21B0"/>
    <w:rsid w:val="004D5FE8"/>
    <w:rsid w:val="004D7057"/>
    <w:rsid w:val="004D737D"/>
    <w:rsid w:val="004E145D"/>
    <w:rsid w:val="004E2659"/>
    <w:rsid w:val="004E3451"/>
    <w:rsid w:val="004E39EE"/>
    <w:rsid w:val="004E4376"/>
    <w:rsid w:val="004E475C"/>
    <w:rsid w:val="004E56E0"/>
    <w:rsid w:val="004E7329"/>
    <w:rsid w:val="004E7B19"/>
    <w:rsid w:val="004F21CA"/>
    <w:rsid w:val="004F2CB0"/>
    <w:rsid w:val="004F3934"/>
    <w:rsid w:val="004F4E29"/>
    <w:rsid w:val="004F5CE1"/>
    <w:rsid w:val="004F66F4"/>
    <w:rsid w:val="005017F7"/>
    <w:rsid w:val="00501FA7"/>
    <w:rsid w:val="00502CC8"/>
    <w:rsid w:val="005034DC"/>
    <w:rsid w:val="00505A11"/>
    <w:rsid w:val="00505BFA"/>
    <w:rsid w:val="005071B4"/>
    <w:rsid w:val="00507394"/>
    <w:rsid w:val="00507687"/>
    <w:rsid w:val="00507F31"/>
    <w:rsid w:val="00510C00"/>
    <w:rsid w:val="00511431"/>
    <w:rsid w:val="00511664"/>
    <w:rsid w:val="005117A9"/>
    <w:rsid w:val="00511F57"/>
    <w:rsid w:val="005120EA"/>
    <w:rsid w:val="00513F8E"/>
    <w:rsid w:val="00514D6A"/>
    <w:rsid w:val="005154C7"/>
    <w:rsid w:val="00515CBE"/>
    <w:rsid w:val="00515E2B"/>
    <w:rsid w:val="00522A7E"/>
    <w:rsid w:val="00522F20"/>
    <w:rsid w:val="00524A29"/>
    <w:rsid w:val="005258A1"/>
    <w:rsid w:val="00525AE0"/>
    <w:rsid w:val="005308DB"/>
    <w:rsid w:val="00530A2E"/>
    <w:rsid w:val="00530FBE"/>
    <w:rsid w:val="0053311E"/>
    <w:rsid w:val="00533159"/>
    <w:rsid w:val="005339DB"/>
    <w:rsid w:val="0053480B"/>
    <w:rsid w:val="00534BF9"/>
    <w:rsid w:val="00534C89"/>
    <w:rsid w:val="00541573"/>
    <w:rsid w:val="00543148"/>
    <w:rsid w:val="0054348A"/>
    <w:rsid w:val="0054380C"/>
    <w:rsid w:val="005457F3"/>
    <w:rsid w:val="00547A26"/>
    <w:rsid w:val="005505A3"/>
    <w:rsid w:val="005544F0"/>
    <w:rsid w:val="00555628"/>
    <w:rsid w:val="00555742"/>
    <w:rsid w:val="00557931"/>
    <w:rsid w:val="00563AA2"/>
    <w:rsid w:val="0056414A"/>
    <w:rsid w:val="00564A83"/>
    <w:rsid w:val="0056726B"/>
    <w:rsid w:val="00571777"/>
    <w:rsid w:val="0057213F"/>
    <w:rsid w:val="00572DAC"/>
    <w:rsid w:val="00573F85"/>
    <w:rsid w:val="00574834"/>
    <w:rsid w:val="005750D4"/>
    <w:rsid w:val="00577205"/>
    <w:rsid w:val="0057749E"/>
    <w:rsid w:val="005807AF"/>
    <w:rsid w:val="00580F3C"/>
    <w:rsid w:val="00580FF5"/>
    <w:rsid w:val="0058519C"/>
    <w:rsid w:val="00586009"/>
    <w:rsid w:val="00587825"/>
    <w:rsid w:val="0059149A"/>
    <w:rsid w:val="00591617"/>
    <w:rsid w:val="0059301B"/>
    <w:rsid w:val="00594A68"/>
    <w:rsid w:val="00595550"/>
    <w:rsid w:val="005956EE"/>
    <w:rsid w:val="00597412"/>
    <w:rsid w:val="005A083E"/>
    <w:rsid w:val="005A1EBB"/>
    <w:rsid w:val="005A2261"/>
    <w:rsid w:val="005A236B"/>
    <w:rsid w:val="005A4257"/>
    <w:rsid w:val="005A4E76"/>
    <w:rsid w:val="005B0D00"/>
    <w:rsid w:val="005B45AB"/>
    <w:rsid w:val="005B4802"/>
    <w:rsid w:val="005B63EA"/>
    <w:rsid w:val="005C1EA6"/>
    <w:rsid w:val="005C3B5B"/>
    <w:rsid w:val="005C47F1"/>
    <w:rsid w:val="005C7A48"/>
    <w:rsid w:val="005D0B99"/>
    <w:rsid w:val="005D308E"/>
    <w:rsid w:val="005D3A48"/>
    <w:rsid w:val="005D5284"/>
    <w:rsid w:val="005D5F9C"/>
    <w:rsid w:val="005D639F"/>
    <w:rsid w:val="005D7AF8"/>
    <w:rsid w:val="005E068E"/>
    <w:rsid w:val="005E10DF"/>
    <w:rsid w:val="005E17BF"/>
    <w:rsid w:val="005E23CD"/>
    <w:rsid w:val="005E2877"/>
    <w:rsid w:val="005E2A23"/>
    <w:rsid w:val="005E366A"/>
    <w:rsid w:val="005E425A"/>
    <w:rsid w:val="005E77D1"/>
    <w:rsid w:val="005E7CCA"/>
    <w:rsid w:val="005F09D0"/>
    <w:rsid w:val="005F2145"/>
    <w:rsid w:val="005F24C7"/>
    <w:rsid w:val="005F2768"/>
    <w:rsid w:val="005F3468"/>
    <w:rsid w:val="005F6298"/>
    <w:rsid w:val="005F788B"/>
    <w:rsid w:val="0060004D"/>
    <w:rsid w:val="00600393"/>
    <w:rsid w:val="00600F5D"/>
    <w:rsid w:val="006016E1"/>
    <w:rsid w:val="006027D2"/>
    <w:rsid w:val="00602D27"/>
    <w:rsid w:val="0060390E"/>
    <w:rsid w:val="00605EE3"/>
    <w:rsid w:val="0060698E"/>
    <w:rsid w:val="00607A89"/>
    <w:rsid w:val="00607C6E"/>
    <w:rsid w:val="006107BA"/>
    <w:rsid w:val="00612CA4"/>
    <w:rsid w:val="006144A1"/>
    <w:rsid w:val="00615EBB"/>
    <w:rsid w:val="00616096"/>
    <w:rsid w:val="006160A2"/>
    <w:rsid w:val="00620E89"/>
    <w:rsid w:val="006232D0"/>
    <w:rsid w:val="00623C54"/>
    <w:rsid w:val="00625765"/>
    <w:rsid w:val="006262A2"/>
    <w:rsid w:val="006268F3"/>
    <w:rsid w:val="006302AA"/>
    <w:rsid w:val="00631986"/>
    <w:rsid w:val="00632F72"/>
    <w:rsid w:val="006330A1"/>
    <w:rsid w:val="00634E05"/>
    <w:rsid w:val="00634FE5"/>
    <w:rsid w:val="00635474"/>
    <w:rsid w:val="006363BD"/>
    <w:rsid w:val="006407FC"/>
    <w:rsid w:val="006412DC"/>
    <w:rsid w:val="00641677"/>
    <w:rsid w:val="00641EFE"/>
    <w:rsid w:val="006424C8"/>
    <w:rsid w:val="00642BC6"/>
    <w:rsid w:val="0064345D"/>
    <w:rsid w:val="0064472A"/>
    <w:rsid w:val="00644790"/>
    <w:rsid w:val="00645A18"/>
    <w:rsid w:val="00646ED8"/>
    <w:rsid w:val="006501AF"/>
    <w:rsid w:val="00650DDE"/>
    <w:rsid w:val="00652C32"/>
    <w:rsid w:val="0065505B"/>
    <w:rsid w:val="0065645B"/>
    <w:rsid w:val="0066251C"/>
    <w:rsid w:val="00663056"/>
    <w:rsid w:val="00664F21"/>
    <w:rsid w:val="00665166"/>
    <w:rsid w:val="00666A41"/>
    <w:rsid w:val="006670AC"/>
    <w:rsid w:val="00670322"/>
    <w:rsid w:val="00671073"/>
    <w:rsid w:val="00672275"/>
    <w:rsid w:val="00672307"/>
    <w:rsid w:val="0067432F"/>
    <w:rsid w:val="00676046"/>
    <w:rsid w:val="006777B1"/>
    <w:rsid w:val="0068068E"/>
    <w:rsid w:val="006808C6"/>
    <w:rsid w:val="00681F96"/>
    <w:rsid w:val="00682668"/>
    <w:rsid w:val="006849EC"/>
    <w:rsid w:val="00690134"/>
    <w:rsid w:val="006909DD"/>
    <w:rsid w:val="00691639"/>
    <w:rsid w:val="00692A68"/>
    <w:rsid w:val="00695D85"/>
    <w:rsid w:val="00696F44"/>
    <w:rsid w:val="00696F6D"/>
    <w:rsid w:val="006971C7"/>
    <w:rsid w:val="006978C6"/>
    <w:rsid w:val="006A09A1"/>
    <w:rsid w:val="006A219C"/>
    <w:rsid w:val="006A30A2"/>
    <w:rsid w:val="006A6D23"/>
    <w:rsid w:val="006B1115"/>
    <w:rsid w:val="006B1AAD"/>
    <w:rsid w:val="006B25DE"/>
    <w:rsid w:val="006B264E"/>
    <w:rsid w:val="006B2747"/>
    <w:rsid w:val="006B3150"/>
    <w:rsid w:val="006B46CD"/>
    <w:rsid w:val="006B5729"/>
    <w:rsid w:val="006B7C4B"/>
    <w:rsid w:val="006C1022"/>
    <w:rsid w:val="006C121F"/>
    <w:rsid w:val="006C1C3B"/>
    <w:rsid w:val="006C48CD"/>
    <w:rsid w:val="006C4E43"/>
    <w:rsid w:val="006C5397"/>
    <w:rsid w:val="006C643E"/>
    <w:rsid w:val="006C7540"/>
    <w:rsid w:val="006D2449"/>
    <w:rsid w:val="006D2932"/>
    <w:rsid w:val="006D3671"/>
    <w:rsid w:val="006D3715"/>
    <w:rsid w:val="006D3F19"/>
    <w:rsid w:val="006D4176"/>
    <w:rsid w:val="006D53C4"/>
    <w:rsid w:val="006D77B5"/>
    <w:rsid w:val="006E0A73"/>
    <w:rsid w:val="006E0FEE"/>
    <w:rsid w:val="006E25CC"/>
    <w:rsid w:val="006E6C11"/>
    <w:rsid w:val="006F1A3F"/>
    <w:rsid w:val="006F1C6D"/>
    <w:rsid w:val="006F29DD"/>
    <w:rsid w:val="006F3644"/>
    <w:rsid w:val="006F5388"/>
    <w:rsid w:val="006F5619"/>
    <w:rsid w:val="006F6B0C"/>
    <w:rsid w:val="006F7914"/>
    <w:rsid w:val="006F7C0C"/>
    <w:rsid w:val="00700755"/>
    <w:rsid w:val="00702168"/>
    <w:rsid w:val="0070646B"/>
    <w:rsid w:val="00707005"/>
    <w:rsid w:val="00710FED"/>
    <w:rsid w:val="00711124"/>
    <w:rsid w:val="007130A2"/>
    <w:rsid w:val="00713E5B"/>
    <w:rsid w:val="00715463"/>
    <w:rsid w:val="00715FB6"/>
    <w:rsid w:val="00716118"/>
    <w:rsid w:val="00716DBB"/>
    <w:rsid w:val="00717522"/>
    <w:rsid w:val="00717A8A"/>
    <w:rsid w:val="00720C13"/>
    <w:rsid w:val="00720F3A"/>
    <w:rsid w:val="00721253"/>
    <w:rsid w:val="00721516"/>
    <w:rsid w:val="00722B6C"/>
    <w:rsid w:val="00726412"/>
    <w:rsid w:val="00726AF4"/>
    <w:rsid w:val="00727D50"/>
    <w:rsid w:val="007305A4"/>
    <w:rsid w:val="00730655"/>
    <w:rsid w:val="00731D67"/>
    <w:rsid w:val="00731D77"/>
    <w:rsid w:val="0073224F"/>
    <w:rsid w:val="00732360"/>
    <w:rsid w:val="00732C57"/>
    <w:rsid w:val="00733522"/>
    <w:rsid w:val="0073390A"/>
    <w:rsid w:val="00734E64"/>
    <w:rsid w:val="007357AC"/>
    <w:rsid w:val="007358FB"/>
    <w:rsid w:val="00736B37"/>
    <w:rsid w:val="00740A35"/>
    <w:rsid w:val="0074610C"/>
    <w:rsid w:val="00747136"/>
    <w:rsid w:val="007520B4"/>
    <w:rsid w:val="007526F4"/>
    <w:rsid w:val="00760B04"/>
    <w:rsid w:val="007621C9"/>
    <w:rsid w:val="007655D5"/>
    <w:rsid w:val="00766ED5"/>
    <w:rsid w:val="00771D54"/>
    <w:rsid w:val="00771E04"/>
    <w:rsid w:val="007726D5"/>
    <w:rsid w:val="0077344F"/>
    <w:rsid w:val="00774692"/>
    <w:rsid w:val="007760F7"/>
    <w:rsid w:val="007763C1"/>
    <w:rsid w:val="00776B15"/>
    <w:rsid w:val="00777BF1"/>
    <w:rsid w:val="00777E82"/>
    <w:rsid w:val="00781359"/>
    <w:rsid w:val="00781C23"/>
    <w:rsid w:val="00781F19"/>
    <w:rsid w:val="007820FE"/>
    <w:rsid w:val="0078504E"/>
    <w:rsid w:val="00785352"/>
    <w:rsid w:val="00786921"/>
    <w:rsid w:val="00786B79"/>
    <w:rsid w:val="007905A1"/>
    <w:rsid w:val="00790CB2"/>
    <w:rsid w:val="00791F50"/>
    <w:rsid w:val="00795EA0"/>
    <w:rsid w:val="007A0CAB"/>
    <w:rsid w:val="007A1EAA"/>
    <w:rsid w:val="007A353C"/>
    <w:rsid w:val="007A5CC8"/>
    <w:rsid w:val="007A6DC3"/>
    <w:rsid w:val="007A6E85"/>
    <w:rsid w:val="007A79FD"/>
    <w:rsid w:val="007A7D42"/>
    <w:rsid w:val="007B0B9D"/>
    <w:rsid w:val="007B1D7D"/>
    <w:rsid w:val="007B26E3"/>
    <w:rsid w:val="007B3309"/>
    <w:rsid w:val="007B441C"/>
    <w:rsid w:val="007B5284"/>
    <w:rsid w:val="007B54D1"/>
    <w:rsid w:val="007B5A43"/>
    <w:rsid w:val="007B709B"/>
    <w:rsid w:val="007B75B2"/>
    <w:rsid w:val="007C0674"/>
    <w:rsid w:val="007C0918"/>
    <w:rsid w:val="007C1343"/>
    <w:rsid w:val="007C1510"/>
    <w:rsid w:val="007C1FA7"/>
    <w:rsid w:val="007C237E"/>
    <w:rsid w:val="007C3E2A"/>
    <w:rsid w:val="007C3F9B"/>
    <w:rsid w:val="007C4D24"/>
    <w:rsid w:val="007C4DA4"/>
    <w:rsid w:val="007C5EF1"/>
    <w:rsid w:val="007C6B9E"/>
    <w:rsid w:val="007C7BF5"/>
    <w:rsid w:val="007D19B7"/>
    <w:rsid w:val="007D5625"/>
    <w:rsid w:val="007D69FF"/>
    <w:rsid w:val="007D75E5"/>
    <w:rsid w:val="007D76CB"/>
    <w:rsid w:val="007D773E"/>
    <w:rsid w:val="007E0287"/>
    <w:rsid w:val="007E066E"/>
    <w:rsid w:val="007E1356"/>
    <w:rsid w:val="007E20FC"/>
    <w:rsid w:val="007E7062"/>
    <w:rsid w:val="007F0E1E"/>
    <w:rsid w:val="007F29A7"/>
    <w:rsid w:val="007F39D7"/>
    <w:rsid w:val="007F47C1"/>
    <w:rsid w:val="007F7B5D"/>
    <w:rsid w:val="008004B4"/>
    <w:rsid w:val="00801ACB"/>
    <w:rsid w:val="00801FF6"/>
    <w:rsid w:val="00805BE8"/>
    <w:rsid w:val="008069F9"/>
    <w:rsid w:val="0080723E"/>
    <w:rsid w:val="008073F0"/>
    <w:rsid w:val="008075D1"/>
    <w:rsid w:val="00810582"/>
    <w:rsid w:val="0081063E"/>
    <w:rsid w:val="00811451"/>
    <w:rsid w:val="008133EB"/>
    <w:rsid w:val="00814AE2"/>
    <w:rsid w:val="00816078"/>
    <w:rsid w:val="008162A0"/>
    <w:rsid w:val="008177E3"/>
    <w:rsid w:val="00823AA9"/>
    <w:rsid w:val="008255B9"/>
    <w:rsid w:val="00825604"/>
    <w:rsid w:val="00825CD8"/>
    <w:rsid w:val="008260FF"/>
    <w:rsid w:val="00827324"/>
    <w:rsid w:val="00830188"/>
    <w:rsid w:val="0083209B"/>
    <w:rsid w:val="008330C4"/>
    <w:rsid w:val="00833C46"/>
    <w:rsid w:val="00834129"/>
    <w:rsid w:val="00835094"/>
    <w:rsid w:val="0083707D"/>
    <w:rsid w:val="00837458"/>
    <w:rsid w:val="00837AAE"/>
    <w:rsid w:val="008429AD"/>
    <w:rsid w:val="008429DB"/>
    <w:rsid w:val="00844F27"/>
    <w:rsid w:val="00845027"/>
    <w:rsid w:val="008466E7"/>
    <w:rsid w:val="00850C75"/>
    <w:rsid w:val="00850E39"/>
    <w:rsid w:val="008544DA"/>
    <w:rsid w:val="0085477A"/>
    <w:rsid w:val="00855107"/>
    <w:rsid w:val="00855173"/>
    <w:rsid w:val="008557D9"/>
    <w:rsid w:val="008558F4"/>
    <w:rsid w:val="00855BF7"/>
    <w:rsid w:val="00856214"/>
    <w:rsid w:val="0086107D"/>
    <w:rsid w:val="00862089"/>
    <w:rsid w:val="00863DE8"/>
    <w:rsid w:val="00865745"/>
    <w:rsid w:val="00865962"/>
    <w:rsid w:val="0086643A"/>
    <w:rsid w:val="00866D5B"/>
    <w:rsid w:val="00866FF5"/>
    <w:rsid w:val="00867717"/>
    <w:rsid w:val="00867FDD"/>
    <w:rsid w:val="00870B2F"/>
    <w:rsid w:val="008711F3"/>
    <w:rsid w:val="0087332D"/>
    <w:rsid w:val="00873DC4"/>
    <w:rsid w:val="00873E1F"/>
    <w:rsid w:val="00873F19"/>
    <w:rsid w:val="0087455A"/>
    <w:rsid w:val="00874C16"/>
    <w:rsid w:val="0087535E"/>
    <w:rsid w:val="008763C3"/>
    <w:rsid w:val="00877906"/>
    <w:rsid w:val="008828E4"/>
    <w:rsid w:val="0088386C"/>
    <w:rsid w:val="00885DFD"/>
    <w:rsid w:val="00886D1F"/>
    <w:rsid w:val="00891316"/>
    <w:rsid w:val="00891EE1"/>
    <w:rsid w:val="0089304A"/>
    <w:rsid w:val="00893987"/>
    <w:rsid w:val="00893BFF"/>
    <w:rsid w:val="00893E17"/>
    <w:rsid w:val="00893FDE"/>
    <w:rsid w:val="00894824"/>
    <w:rsid w:val="00894B48"/>
    <w:rsid w:val="008963EF"/>
    <w:rsid w:val="00896525"/>
    <w:rsid w:val="0089688E"/>
    <w:rsid w:val="00896C42"/>
    <w:rsid w:val="00896FE5"/>
    <w:rsid w:val="008A0F1A"/>
    <w:rsid w:val="008A1FBE"/>
    <w:rsid w:val="008A27E8"/>
    <w:rsid w:val="008B1536"/>
    <w:rsid w:val="008B178D"/>
    <w:rsid w:val="008B3194"/>
    <w:rsid w:val="008B3F10"/>
    <w:rsid w:val="008B4F92"/>
    <w:rsid w:val="008B5103"/>
    <w:rsid w:val="008B5AE7"/>
    <w:rsid w:val="008B7E9B"/>
    <w:rsid w:val="008C0AA5"/>
    <w:rsid w:val="008C3B4C"/>
    <w:rsid w:val="008C3E06"/>
    <w:rsid w:val="008C3FB8"/>
    <w:rsid w:val="008C60E9"/>
    <w:rsid w:val="008C6995"/>
    <w:rsid w:val="008C6B9A"/>
    <w:rsid w:val="008D0340"/>
    <w:rsid w:val="008D1B7C"/>
    <w:rsid w:val="008D23EB"/>
    <w:rsid w:val="008D465F"/>
    <w:rsid w:val="008D6657"/>
    <w:rsid w:val="008D6956"/>
    <w:rsid w:val="008D733D"/>
    <w:rsid w:val="008E1F60"/>
    <w:rsid w:val="008E307E"/>
    <w:rsid w:val="008E32DB"/>
    <w:rsid w:val="008E3514"/>
    <w:rsid w:val="008E588F"/>
    <w:rsid w:val="008F268B"/>
    <w:rsid w:val="008F290E"/>
    <w:rsid w:val="008F298E"/>
    <w:rsid w:val="008F32AE"/>
    <w:rsid w:val="008F4CD0"/>
    <w:rsid w:val="008F4DD1"/>
    <w:rsid w:val="008F6056"/>
    <w:rsid w:val="00901BF7"/>
    <w:rsid w:val="00902116"/>
    <w:rsid w:val="00902C07"/>
    <w:rsid w:val="00904F8B"/>
    <w:rsid w:val="00905804"/>
    <w:rsid w:val="009101E2"/>
    <w:rsid w:val="00910A82"/>
    <w:rsid w:val="00910C80"/>
    <w:rsid w:val="00915C92"/>
    <w:rsid w:val="00915D73"/>
    <w:rsid w:val="0091605D"/>
    <w:rsid w:val="00916077"/>
    <w:rsid w:val="009168D7"/>
    <w:rsid w:val="00916A70"/>
    <w:rsid w:val="009170A2"/>
    <w:rsid w:val="00917445"/>
    <w:rsid w:val="009208A6"/>
    <w:rsid w:val="00922D23"/>
    <w:rsid w:val="00924514"/>
    <w:rsid w:val="009252ED"/>
    <w:rsid w:val="00925C29"/>
    <w:rsid w:val="00927316"/>
    <w:rsid w:val="00930099"/>
    <w:rsid w:val="0093133D"/>
    <w:rsid w:val="0093276D"/>
    <w:rsid w:val="00932A6A"/>
    <w:rsid w:val="009332D1"/>
    <w:rsid w:val="00933D12"/>
    <w:rsid w:val="00934252"/>
    <w:rsid w:val="00937065"/>
    <w:rsid w:val="00940285"/>
    <w:rsid w:val="009415B0"/>
    <w:rsid w:val="0094383D"/>
    <w:rsid w:val="009442D0"/>
    <w:rsid w:val="0094549A"/>
    <w:rsid w:val="009454F7"/>
    <w:rsid w:val="00947E7E"/>
    <w:rsid w:val="0095139A"/>
    <w:rsid w:val="00953500"/>
    <w:rsid w:val="00953E16"/>
    <w:rsid w:val="009542AC"/>
    <w:rsid w:val="009564E5"/>
    <w:rsid w:val="00960DE6"/>
    <w:rsid w:val="00961BB2"/>
    <w:rsid w:val="00962108"/>
    <w:rsid w:val="009638D6"/>
    <w:rsid w:val="00965E24"/>
    <w:rsid w:val="00966786"/>
    <w:rsid w:val="00966F07"/>
    <w:rsid w:val="009722DD"/>
    <w:rsid w:val="00973653"/>
    <w:rsid w:val="009736C1"/>
    <w:rsid w:val="0097408E"/>
    <w:rsid w:val="00974BB2"/>
    <w:rsid w:val="00974FA7"/>
    <w:rsid w:val="009752B0"/>
    <w:rsid w:val="009756E5"/>
    <w:rsid w:val="00977A8C"/>
    <w:rsid w:val="00980536"/>
    <w:rsid w:val="00981D96"/>
    <w:rsid w:val="00983910"/>
    <w:rsid w:val="0098409C"/>
    <w:rsid w:val="0099137C"/>
    <w:rsid w:val="009932AC"/>
    <w:rsid w:val="00994351"/>
    <w:rsid w:val="009960F7"/>
    <w:rsid w:val="00996A8F"/>
    <w:rsid w:val="009975C0"/>
    <w:rsid w:val="009A1CAD"/>
    <w:rsid w:val="009A1DBF"/>
    <w:rsid w:val="009A353F"/>
    <w:rsid w:val="009A54B3"/>
    <w:rsid w:val="009A68E6"/>
    <w:rsid w:val="009A721F"/>
    <w:rsid w:val="009A7598"/>
    <w:rsid w:val="009B03BA"/>
    <w:rsid w:val="009B0BAB"/>
    <w:rsid w:val="009B0D49"/>
    <w:rsid w:val="009B19E8"/>
    <w:rsid w:val="009B1D4C"/>
    <w:rsid w:val="009B1DF8"/>
    <w:rsid w:val="009B2020"/>
    <w:rsid w:val="009B3B32"/>
    <w:rsid w:val="009B3D20"/>
    <w:rsid w:val="009B4A9E"/>
    <w:rsid w:val="009B5418"/>
    <w:rsid w:val="009B58A8"/>
    <w:rsid w:val="009B6585"/>
    <w:rsid w:val="009C04B4"/>
    <w:rsid w:val="009C0727"/>
    <w:rsid w:val="009C1A1A"/>
    <w:rsid w:val="009C3C80"/>
    <w:rsid w:val="009C492F"/>
    <w:rsid w:val="009C5AEF"/>
    <w:rsid w:val="009D1BD5"/>
    <w:rsid w:val="009D2440"/>
    <w:rsid w:val="009D2FF2"/>
    <w:rsid w:val="009D3226"/>
    <w:rsid w:val="009D3385"/>
    <w:rsid w:val="009D59B7"/>
    <w:rsid w:val="009D73D9"/>
    <w:rsid w:val="009D793C"/>
    <w:rsid w:val="009E0103"/>
    <w:rsid w:val="009E08B5"/>
    <w:rsid w:val="009E16A9"/>
    <w:rsid w:val="009E16F7"/>
    <w:rsid w:val="009E1BCF"/>
    <w:rsid w:val="009E20B0"/>
    <w:rsid w:val="009E375F"/>
    <w:rsid w:val="009E39D4"/>
    <w:rsid w:val="009E433B"/>
    <w:rsid w:val="009E5401"/>
    <w:rsid w:val="009E554A"/>
    <w:rsid w:val="009E69DC"/>
    <w:rsid w:val="009F087D"/>
    <w:rsid w:val="009F2503"/>
    <w:rsid w:val="009F42CA"/>
    <w:rsid w:val="009F58D8"/>
    <w:rsid w:val="00A00147"/>
    <w:rsid w:val="00A004E6"/>
    <w:rsid w:val="00A00F83"/>
    <w:rsid w:val="00A04BF8"/>
    <w:rsid w:val="00A05F81"/>
    <w:rsid w:val="00A0758F"/>
    <w:rsid w:val="00A118F3"/>
    <w:rsid w:val="00A12565"/>
    <w:rsid w:val="00A13389"/>
    <w:rsid w:val="00A153C4"/>
    <w:rsid w:val="00A1570A"/>
    <w:rsid w:val="00A1701E"/>
    <w:rsid w:val="00A2045F"/>
    <w:rsid w:val="00A211B4"/>
    <w:rsid w:val="00A21473"/>
    <w:rsid w:val="00A21746"/>
    <w:rsid w:val="00A2212A"/>
    <w:rsid w:val="00A2320C"/>
    <w:rsid w:val="00A25E34"/>
    <w:rsid w:val="00A272C7"/>
    <w:rsid w:val="00A27D50"/>
    <w:rsid w:val="00A27E21"/>
    <w:rsid w:val="00A33C89"/>
    <w:rsid w:val="00A33DDF"/>
    <w:rsid w:val="00A34380"/>
    <w:rsid w:val="00A34547"/>
    <w:rsid w:val="00A34E88"/>
    <w:rsid w:val="00A376B7"/>
    <w:rsid w:val="00A379A6"/>
    <w:rsid w:val="00A41BF5"/>
    <w:rsid w:val="00A42E80"/>
    <w:rsid w:val="00A43FA4"/>
    <w:rsid w:val="00A44778"/>
    <w:rsid w:val="00A458F7"/>
    <w:rsid w:val="00A45947"/>
    <w:rsid w:val="00A469E7"/>
    <w:rsid w:val="00A472CF"/>
    <w:rsid w:val="00A50237"/>
    <w:rsid w:val="00A52C02"/>
    <w:rsid w:val="00A57D60"/>
    <w:rsid w:val="00A604A4"/>
    <w:rsid w:val="00A61B7D"/>
    <w:rsid w:val="00A61EC4"/>
    <w:rsid w:val="00A62ECE"/>
    <w:rsid w:val="00A6453B"/>
    <w:rsid w:val="00A6605B"/>
    <w:rsid w:val="00A66ADC"/>
    <w:rsid w:val="00A713F0"/>
    <w:rsid w:val="00A7147D"/>
    <w:rsid w:val="00A73670"/>
    <w:rsid w:val="00A74455"/>
    <w:rsid w:val="00A747BF"/>
    <w:rsid w:val="00A80473"/>
    <w:rsid w:val="00A81A41"/>
    <w:rsid w:val="00A81B15"/>
    <w:rsid w:val="00A837FF"/>
    <w:rsid w:val="00A8454E"/>
    <w:rsid w:val="00A84921"/>
    <w:rsid w:val="00A84C5A"/>
    <w:rsid w:val="00A84DC8"/>
    <w:rsid w:val="00A8548C"/>
    <w:rsid w:val="00A85DBC"/>
    <w:rsid w:val="00A8681B"/>
    <w:rsid w:val="00A86D74"/>
    <w:rsid w:val="00A86FBF"/>
    <w:rsid w:val="00A87FEB"/>
    <w:rsid w:val="00A907E5"/>
    <w:rsid w:val="00A91044"/>
    <w:rsid w:val="00A93F9F"/>
    <w:rsid w:val="00A9420E"/>
    <w:rsid w:val="00A94392"/>
    <w:rsid w:val="00A94D68"/>
    <w:rsid w:val="00A94E42"/>
    <w:rsid w:val="00A96FA5"/>
    <w:rsid w:val="00A97648"/>
    <w:rsid w:val="00AA1CFD"/>
    <w:rsid w:val="00AA2239"/>
    <w:rsid w:val="00AA32B1"/>
    <w:rsid w:val="00AA33D2"/>
    <w:rsid w:val="00AA5CF1"/>
    <w:rsid w:val="00AA737B"/>
    <w:rsid w:val="00AB0C57"/>
    <w:rsid w:val="00AB0D18"/>
    <w:rsid w:val="00AB1195"/>
    <w:rsid w:val="00AB27FB"/>
    <w:rsid w:val="00AB4182"/>
    <w:rsid w:val="00AB43AB"/>
    <w:rsid w:val="00AB4AA6"/>
    <w:rsid w:val="00AB4F97"/>
    <w:rsid w:val="00AB7CE1"/>
    <w:rsid w:val="00AC105A"/>
    <w:rsid w:val="00AC27DB"/>
    <w:rsid w:val="00AC6172"/>
    <w:rsid w:val="00AC6D6B"/>
    <w:rsid w:val="00AC6F10"/>
    <w:rsid w:val="00AD0AED"/>
    <w:rsid w:val="00AD0C82"/>
    <w:rsid w:val="00AD0CDC"/>
    <w:rsid w:val="00AD0FE8"/>
    <w:rsid w:val="00AD161F"/>
    <w:rsid w:val="00AD1B3D"/>
    <w:rsid w:val="00AD20B8"/>
    <w:rsid w:val="00AD2B64"/>
    <w:rsid w:val="00AD38C1"/>
    <w:rsid w:val="00AD5A35"/>
    <w:rsid w:val="00AD61FF"/>
    <w:rsid w:val="00AD62E0"/>
    <w:rsid w:val="00AD64A5"/>
    <w:rsid w:val="00AD680A"/>
    <w:rsid w:val="00AD7736"/>
    <w:rsid w:val="00AD79DE"/>
    <w:rsid w:val="00AE0031"/>
    <w:rsid w:val="00AE0958"/>
    <w:rsid w:val="00AE10CE"/>
    <w:rsid w:val="00AE602B"/>
    <w:rsid w:val="00AE6968"/>
    <w:rsid w:val="00AE70D4"/>
    <w:rsid w:val="00AE7868"/>
    <w:rsid w:val="00AF0383"/>
    <w:rsid w:val="00AF0407"/>
    <w:rsid w:val="00AF2825"/>
    <w:rsid w:val="00AF2A5A"/>
    <w:rsid w:val="00AF3780"/>
    <w:rsid w:val="00AF4CDB"/>
    <w:rsid w:val="00AF4D8B"/>
    <w:rsid w:val="00AF6368"/>
    <w:rsid w:val="00AF6AA7"/>
    <w:rsid w:val="00AF7B22"/>
    <w:rsid w:val="00B01BC6"/>
    <w:rsid w:val="00B04814"/>
    <w:rsid w:val="00B06749"/>
    <w:rsid w:val="00B067CA"/>
    <w:rsid w:val="00B07296"/>
    <w:rsid w:val="00B07A6E"/>
    <w:rsid w:val="00B1127C"/>
    <w:rsid w:val="00B118DE"/>
    <w:rsid w:val="00B12A3B"/>
    <w:rsid w:val="00B12B26"/>
    <w:rsid w:val="00B1528E"/>
    <w:rsid w:val="00B16292"/>
    <w:rsid w:val="00B163F8"/>
    <w:rsid w:val="00B20298"/>
    <w:rsid w:val="00B21EAC"/>
    <w:rsid w:val="00B23C00"/>
    <w:rsid w:val="00B2472D"/>
    <w:rsid w:val="00B24CA0"/>
    <w:rsid w:val="00B250C6"/>
    <w:rsid w:val="00B2549F"/>
    <w:rsid w:val="00B27112"/>
    <w:rsid w:val="00B31115"/>
    <w:rsid w:val="00B35D8B"/>
    <w:rsid w:val="00B40501"/>
    <w:rsid w:val="00B4062C"/>
    <w:rsid w:val="00B4108D"/>
    <w:rsid w:val="00B41E44"/>
    <w:rsid w:val="00B44BA1"/>
    <w:rsid w:val="00B51323"/>
    <w:rsid w:val="00B52A65"/>
    <w:rsid w:val="00B53DB6"/>
    <w:rsid w:val="00B5523B"/>
    <w:rsid w:val="00B558E6"/>
    <w:rsid w:val="00B55A99"/>
    <w:rsid w:val="00B57265"/>
    <w:rsid w:val="00B57ABD"/>
    <w:rsid w:val="00B60403"/>
    <w:rsid w:val="00B61B21"/>
    <w:rsid w:val="00B62AC5"/>
    <w:rsid w:val="00B62E12"/>
    <w:rsid w:val="00B633AE"/>
    <w:rsid w:val="00B665D2"/>
    <w:rsid w:val="00B666C5"/>
    <w:rsid w:val="00B6737C"/>
    <w:rsid w:val="00B7214D"/>
    <w:rsid w:val="00B739EE"/>
    <w:rsid w:val="00B74372"/>
    <w:rsid w:val="00B75525"/>
    <w:rsid w:val="00B7788B"/>
    <w:rsid w:val="00B80283"/>
    <w:rsid w:val="00B8095F"/>
    <w:rsid w:val="00B80B0C"/>
    <w:rsid w:val="00B80B11"/>
    <w:rsid w:val="00B831AE"/>
    <w:rsid w:val="00B83DB4"/>
    <w:rsid w:val="00B8446C"/>
    <w:rsid w:val="00B85B22"/>
    <w:rsid w:val="00B8743B"/>
    <w:rsid w:val="00B87725"/>
    <w:rsid w:val="00B90F04"/>
    <w:rsid w:val="00B933E1"/>
    <w:rsid w:val="00B943D9"/>
    <w:rsid w:val="00B94F59"/>
    <w:rsid w:val="00B9602A"/>
    <w:rsid w:val="00BA114A"/>
    <w:rsid w:val="00BA259A"/>
    <w:rsid w:val="00BA259C"/>
    <w:rsid w:val="00BA28F4"/>
    <w:rsid w:val="00BA29D3"/>
    <w:rsid w:val="00BA307F"/>
    <w:rsid w:val="00BA3381"/>
    <w:rsid w:val="00BA4696"/>
    <w:rsid w:val="00BA46FE"/>
    <w:rsid w:val="00BA4D2F"/>
    <w:rsid w:val="00BA5280"/>
    <w:rsid w:val="00BA5BF5"/>
    <w:rsid w:val="00BA674B"/>
    <w:rsid w:val="00BA6E13"/>
    <w:rsid w:val="00BA7F53"/>
    <w:rsid w:val="00BB14F1"/>
    <w:rsid w:val="00BB2ED0"/>
    <w:rsid w:val="00BB3867"/>
    <w:rsid w:val="00BB572E"/>
    <w:rsid w:val="00BB62A5"/>
    <w:rsid w:val="00BB6EC8"/>
    <w:rsid w:val="00BB74FD"/>
    <w:rsid w:val="00BC438D"/>
    <w:rsid w:val="00BC5394"/>
    <w:rsid w:val="00BC5663"/>
    <w:rsid w:val="00BC5982"/>
    <w:rsid w:val="00BC5BEE"/>
    <w:rsid w:val="00BC60BF"/>
    <w:rsid w:val="00BD22B3"/>
    <w:rsid w:val="00BD28BF"/>
    <w:rsid w:val="00BD31FF"/>
    <w:rsid w:val="00BD5460"/>
    <w:rsid w:val="00BD6404"/>
    <w:rsid w:val="00BD7786"/>
    <w:rsid w:val="00BD7951"/>
    <w:rsid w:val="00BE03B6"/>
    <w:rsid w:val="00BE33AE"/>
    <w:rsid w:val="00BE5261"/>
    <w:rsid w:val="00BE6452"/>
    <w:rsid w:val="00BE754E"/>
    <w:rsid w:val="00BF046F"/>
    <w:rsid w:val="00BF2D40"/>
    <w:rsid w:val="00BF42A2"/>
    <w:rsid w:val="00BF6517"/>
    <w:rsid w:val="00BF6E70"/>
    <w:rsid w:val="00C00532"/>
    <w:rsid w:val="00C00EED"/>
    <w:rsid w:val="00C00F3C"/>
    <w:rsid w:val="00C01D50"/>
    <w:rsid w:val="00C03106"/>
    <w:rsid w:val="00C0320D"/>
    <w:rsid w:val="00C03DC0"/>
    <w:rsid w:val="00C056DC"/>
    <w:rsid w:val="00C06B5F"/>
    <w:rsid w:val="00C121E0"/>
    <w:rsid w:val="00C1329B"/>
    <w:rsid w:val="00C13E6E"/>
    <w:rsid w:val="00C14F47"/>
    <w:rsid w:val="00C156AD"/>
    <w:rsid w:val="00C1572F"/>
    <w:rsid w:val="00C16368"/>
    <w:rsid w:val="00C20D2B"/>
    <w:rsid w:val="00C20ED2"/>
    <w:rsid w:val="00C21A66"/>
    <w:rsid w:val="00C24C05"/>
    <w:rsid w:val="00C24D2F"/>
    <w:rsid w:val="00C26222"/>
    <w:rsid w:val="00C26731"/>
    <w:rsid w:val="00C30BA1"/>
    <w:rsid w:val="00C31283"/>
    <w:rsid w:val="00C32869"/>
    <w:rsid w:val="00C33C48"/>
    <w:rsid w:val="00C340E5"/>
    <w:rsid w:val="00C342E2"/>
    <w:rsid w:val="00C34E0E"/>
    <w:rsid w:val="00C35AA7"/>
    <w:rsid w:val="00C35C2F"/>
    <w:rsid w:val="00C3648B"/>
    <w:rsid w:val="00C408E4"/>
    <w:rsid w:val="00C40B03"/>
    <w:rsid w:val="00C4132C"/>
    <w:rsid w:val="00C43BA1"/>
    <w:rsid w:val="00C43DAB"/>
    <w:rsid w:val="00C453C1"/>
    <w:rsid w:val="00C458B1"/>
    <w:rsid w:val="00C464F4"/>
    <w:rsid w:val="00C46EC1"/>
    <w:rsid w:val="00C47F08"/>
    <w:rsid w:val="00C514A6"/>
    <w:rsid w:val="00C524CC"/>
    <w:rsid w:val="00C53B87"/>
    <w:rsid w:val="00C54E22"/>
    <w:rsid w:val="00C5739F"/>
    <w:rsid w:val="00C57CF0"/>
    <w:rsid w:val="00C63557"/>
    <w:rsid w:val="00C6370F"/>
    <w:rsid w:val="00C649BD"/>
    <w:rsid w:val="00C64B0E"/>
    <w:rsid w:val="00C655EC"/>
    <w:rsid w:val="00C65891"/>
    <w:rsid w:val="00C66947"/>
    <w:rsid w:val="00C66AC9"/>
    <w:rsid w:val="00C724D3"/>
    <w:rsid w:val="00C7296B"/>
    <w:rsid w:val="00C76F59"/>
    <w:rsid w:val="00C77DD9"/>
    <w:rsid w:val="00C77F4C"/>
    <w:rsid w:val="00C81704"/>
    <w:rsid w:val="00C82981"/>
    <w:rsid w:val="00C83776"/>
    <w:rsid w:val="00C83BE6"/>
    <w:rsid w:val="00C85354"/>
    <w:rsid w:val="00C86555"/>
    <w:rsid w:val="00C86ABA"/>
    <w:rsid w:val="00C9213B"/>
    <w:rsid w:val="00C9398E"/>
    <w:rsid w:val="00C94217"/>
    <w:rsid w:val="00C943F3"/>
    <w:rsid w:val="00C972D7"/>
    <w:rsid w:val="00C979CE"/>
    <w:rsid w:val="00CA0065"/>
    <w:rsid w:val="00CA08C6"/>
    <w:rsid w:val="00CA0A09"/>
    <w:rsid w:val="00CA0A77"/>
    <w:rsid w:val="00CA2211"/>
    <w:rsid w:val="00CA2729"/>
    <w:rsid w:val="00CA3057"/>
    <w:rsid w:val="00CA3DB4"/>
    <w:rsid w:val="00CA45F8"/>
    <w:rsid w:val="00CA64E5"/>
    <w:rsid w:val="00CA7D46"/>
    <w:rsid w:val="00CB0305"/>
    <w:rsid w:val="00CB1270"/>
    <w:rsid w:val="00CB1CE8"/>
    <w:rsid w:val="00CB24E5"/>
    <w:rsid w:val="00CB2A75"/>
    <w:rsid w:val="00CB33C7"/>
    <w:rsid w:val="00CB4FAE"/>
    <w:rsid w:val="00CB6DA7"/>
    <w:rsid w:val="00CB7E4C"/>
    <w:rsid w:val="00CC0AA0"/>
    <w:rsid w:val="00CC22C6"/>
    <w:rsid w:val="00CC25B4"/>
    <w:rsid w:val="00CC2CD0"/>
    <w:rsid w:val="00CC5F88"/>
    <w:rsid w:val="00CC69C8"/>
    <w:rsid w:val="00CC7768"/>
    <w:rsid w:val="00CC77A2"/>
    <w:rsid w:val="00CD307E"/>
    <w:rsid w:val="00CD45EA"/>
    <w:rsid w:val="00CD50AC"/>
    <w:rsid w:val="00CD612C"/>
    <w:rsid w:val="00CD629F"/>
    <w:rsid w:val="00CD6806"/>
    <w:rsid w:val="00CD6A1B"/>
    <w:rsid w:val="00CD6A72"/>
    <w:rsid w:val="00CD74B5"/>
    <w:rsid w:val="00CE018F"/>
    <w:rsid w:val="00CE0A7F"/>
    <w:rsid w:val="00CE1718"/>
    <w:rsid w:val="00CE1A74"/>
    <w:rsid w:val="00CE236E"/>
    <w:rsid w:val="00CE2473"/>
    <w:rsid w:val="00CE2529"/>
    <w:rsid w:val="00CE6800"/>
    <w:rsid w:val="00CF04E1"/>
    <w:rsid w:val="00CF0A0F"/>
    <w:rsid w:val="00CF157D"/>
    <w:rsid w:val="00CF3D95"/>
    <w:rsid w:val="00CF4156"/>
    <w:rsid w:val="00CF7CCA"/>
    <w:rsid w:val="00D0036C"/>
    <w:rsid w:val="00D0291F"/>
    <w:rsid w:val="00D03D00"/>
    <w:rsid w:val="00D0586B"/>
    <w:rsid w:val="00D05C30"/>
    <w:rsid w:val="00D0704A"/>
    <w:rsid w:val="00D10052"/>
    <w:rsid w:val="00D105CE"/>
    <w:rsid w:val="00D11359"/>
    <w:rsid w:val="00D1412E"/>
    <w:rsid w:val="00D16F8D"/>
    <w:rsid w:val="00D24236"/>
    <w:rsid w:val="00D24CD2"/>
    <w:rsid w:val="00D25B31"/>
    <w:rsid w:val="00D269E8"/>
    <w:rsid w:val="00D307FF"/>
    <w:rsid w:val="00D3188C"/>
    <w:rsid w:val="00D3308A"/>
    <w:rsid w:val="00D35F9B"/>
    <w:rsid w:val="00D36B69"/>
    <w:rsid w:val="00D37DE7"/>
    <w:rsid w:val="00D408DD"/>
    <w:rsid w:val="00D41096"/>
    <w:rsid w:val="00D4213C"/>
    <w:rsid w:val="00D446E3"/>
    <w:rsid w:val="00D44E63"/>
    <w:rsid w:val="00D45D72"/>
    <w:rsid w:val="00D46311"/>
    <w:rsid w:val="00D46D7A"/>
    <w:rsid w:val="00D503FB"/>
    <w:rsid w:val="00D5092F"/>
    <w:rsid w:val="00D520E4"/>
    <w:rsid w:val="00D525E8"/>
    <w:rsid w:val="00D53A38"/>
    <w:rsid w:val="00D5688F"/>
    <w:rsid w:val="00D575DD"/>
    <w:rsid w:val="00D57600"/>
    <w:rsid w:val="00D57DFA"/>
    <w:rsid w:val="00D6035A"/>
    <w:rsid w:val="00D60CB7"/>
    <w:rsid w:val="00D6310F"/>
    <w:rsid w:val="00D639BA"/>
    <w:rsid w:val="00D64012"/>
    <w:rsid w:val="00D649E6"/>
    <w:rsid w:val="00D67FCF"/>
    <w:rsid w:val="00D709CE"/>
    <w:rsid w:val="00D71F29"/>
    <w:rsid w:val="00D71F73"/>
    <w:rsid w:val="00D74A98"/>
    <w:rsid w:val="00D7524F"/>
    <w:rsid w:val="00D76B90"/>
    <w:rsid w:val="00D80279"/>
    <w:rsid w:val="00D80786"/>
    <w:rsid w:val="00D80E3B"/>
    <w:rsid w:val="00D81CAB"/>
    <w:rsid w:val="00D828E4"/>
    <w:rsid w:val="00D8576F"/>
    <w:rsid w:val="00D85AE2"/>
    <w:rsid w:val="00D86175"/>
    <w:rsid w:val="00D8677F"/>
    <w:rsid w:val="00D869A9"/>
    <w:rsid w:val="00D90CFD"/>
    <w:rsid w:val="00D90F54"/>
    <w:rsid w:val="00D947A6"/>
    <w:rsid w:val="00D9513F"/>
    <w:rsid w:val="00D96C7F"/>
    <w:rsid w:val="00D97F0C"/>
    <w:rsid w:val="00DA1CBA"/>
    <w:rsid w:val="00DA2BD1"/>
    <w:rsid w:val="00DA3A86"/>
    <w:rsid w:val="00DA3AC1"/>
    <w:rsid w:val="00DA3F20"/>
    <w:rsid w:val="00DA72E3"/>
    <w:rsid w:val="00DB03F3"/>
    <w:rsid w:val="00DB16E5"/>
    <w:rsid w:val="00DB1C4C"/>
    <w:rsid w:val="00DB24E2"/>
    <w:rsid w:val="00DB4930"/>
    <w:rsid w:val="00DC2232"/>
    <w:rsid w:val="00DC2500"/>
    <w:rsid w:val="00DC27E1"/>
    <w:rsid w:val="00DC4F72"/>
    <w:rsid w:val="00DC7225"/>
    <w:rsid w:val="00DC77DC"/>
    <w:rsid w:val="00DD0453"/>
    <w:rsid w:val="00DD0C2C"/>
    <w:rsid w:val="00DD0C46"/>
    <w:rsid w:val="00DD19DE"/>
    <w:rsid w:val="00DD1BF9"/>
    <w:rsid w:val="00DD28BC"/>
    <w:rsid w:val="00DD29B8"/>
    <w:rsid w:val="00DD37CD"/>
    <w:rsid w:val="00DD6210"/>
    <w:rsid w:val="00DE31F0"/>
    <w:rsid w:val="00DE3D1C"/>
    <w:rsid w:val="00DE56AE"/>
    <w:rsid w:val="00DE621F"/>
    <w:rsid w:val="00DE63CE"/>
    <w:rsid w:val="00DE6DBE"/>
    <w:rsid w:val="00DE7EB9"/>
    <w:rsid w:val="00DF12D7"/>
    <w:rsid w:val="00DF176A"/>
    <w:rsid w:val="00DF5683"/>
    <w:rsid w:val="00DF7745"/>
    <w:rsid w:val="00E00627"/>
    <w:rsid w:val="00E00ED6"/>
    <w:rsid w:val="00E0227D"/>
    <w:rsid w:val="00E03C8B"/>
    <w:rsid w:val="00E04B84"/>
    <w:rsid w:val="00E06466"/>
    <w:rsid w:val="00E06835"/>
    <w:rsid w:val="00E06FDA"/>
    <w:rsid w:val="00E071A6"/>
    <w:rsid w:val="00E11617"/>
    <w:rsid w:val="00E125E7"/>
    <w:rsid w:val="00E1286D"/>
    <w:rsid w:val="00E15E01"/>
    <w:rsid w:val="00E160A5"/>
    <w:rsid w:val="00E1713D"/>
    <w:rsid w:val="00E205CE"/>
    <w:rsid w:val="00E20A43"/>
    <w:rsid w:val="00E23898"/>
    <w:rsid w:val="00E24A3C"/>
    <w:rsid w:val="00E25154"/>
    <w:rsid w:val="00E25766"/>
    <w:rsid w:val="00E2630F"/>
    <w:rsid w:val="00E319F1"/>
    <w:rsid w:val="00E31C4E"/>
    <w:rsid w:val="00E325E9"/>
    <w:rsid w:val="00E33CD2"/>
    <w:rsid w:val="00E34942"/>
    <w:rsid w:val="00E354D4"/>
    <w:rsid w:val="00E36076"/>
    <w:rsid w:val="00E36742"/>
    <w:rsid w:val="00E376D2"/>
    <w:rsid w:val="00E40E90"/>
    <w:rsid w:val="00E42206"/>
    <w:rsid w:val="00E42464"/>
    <w:rsid w:val="00E438BC"/>
    <w:rsid w:val="00E443A0"/>
    <w:rsid w:val="00E45079"/>
    <w:rsid w:val="00E45C7E"/>
    <w:rsid w:val="00E50DF7"/>
    <w:rsid w:val="00E531EB"/>
    <w:rsid w:val="00E538B3"/>
    <w:rsid w:val="00E5398D"/>
    <w:rsid w:val="00E54874"/>
    <w:rsid w:val="00E54B6F"/>
    <w:rsid w:val="00E55ACA"/>
    <w:rsid w:val="00E56980"/>
    <w:rsid w:val="00E575A9"/>
    <w:rsid w:val="00E57B74"/>
    <w:rsid w:val="00E60C7E"/>
    <w:rsid w:val="00E61D79"/>
    <w:rsid w:val="00E64B56"/>
    <w:rsid w:val="00E64F45"/>
    <w:rsid w:val="00E65BC6"/>
    <w:rsid w:val="00E661A2"/>
    <w:rsid w:val="00E661FF"/>
    <w:rsid w:val="00E66C35"/>
    <w:rsid w:val="00E67B70"/>
    <w:rsid w:val="00E67ECE"/>
    <w:rsid w:val="00E7006B"/>
    <w:rsid w:val="00E700EB"/>
    <w:rsid w:val="00E726EB"/>
    <w:rsid w:val="00E7278B"/>
    <w:rsid w:val="00E72CF1"/>
    <w:rsid w:val="00E73004"/>
    <w:rsid w:val="00E75435"/>
    <w:rsid w:val="00E7777D"/>
    <w:rsid w:val="00E80B52"/>
    <w:rsid w:val="00E824C3"/>
    <w:rsid w:val="00E840B3"/>
    <w:rsid w:val="00E8459C"/>
    <w:rsid w:val="00E84D10"/>
    <w:rsid w:val="00E85DCC"/>
    <w:rsid w:val="00E8629F"/>
    <w:rsid w:val="00E877F7"/>
    <w:rsid w:val="00E91008"/>
    <w:rsid w:val="00E914C3"/>
    <w:rsid w:val="00E9167A"/>
    <w:rsid w:val="00E925A4"/>
    <w:rsid w:val="00E9374E"/>
    <w:rsid w:val="00E94EA2"/>
    <w:rsid w:val="00E94F54"/>
    <w:rsid w:val="00E956E2"/>
    <w:rsid w:val="00E97AD5"/>
    <w:rsid w:val="00EA0D2E"/>
    <w:rsid w:val="00EA1111"/>
    <w:rsid w:val="00EA3B4F"/>
    <w:rsid w:val="00EA3C24"/>
    <w:rsid w:val="00EA4850"/>
    <w:rsid w:val="00EA5A60"/>
    <w:rsid w:val="00EA6BB2"/>
    <w:rsid w:val="00EA6C6D"/>
    <w:rsid w:val="00EA73DF"/>
    <w:rsid w:val="00EB097F"/>
    <w:rsid w:val="00EB0F09"/>
    <w:rsid w:val="00EB1647"/>
    <w:rsid w:val="00EB244A"/>
    <w:rsid w:val="00EB276B"/>
    <w:rsid w:val="00EB35E8"/>
    <w:rsid w:val="00EB61AE"/>
    <w:rsid w:val="00EC0F72"/>
    <w:rsid w:val="00EC1E83"/>
    <w:rsid w:val="00EC322D"/>
    <w:rsid w:val="00EC499D"/>
    <w:rsid w:val="00EC534A"/>
    <w:rsid w:val="00EC6E59"/>
    <w:rsid w:val="00EC7DE6"/>
    <w:rsid w:val="00ED0FD4"/>
    <w:rsid w:val="00ED383A"/>
    <w:rsid w:val="00ED3886"/>
    <w:rsid w:val="00ED47AE"/>
    <w:rsid w:val="00ED516E"/>
    <w:rsid w:val="00ED6880"/>
    <w:rsid w:val="00ED6AD1"/>
    <w:rsid w:val="00ED71A3"/>
    <w:rsid w:val="00ED743E"/>
    <w:rsid w:val="00EE1080"/>
    <w:rsid w:val="00EE14D4"/>
    <w:rsid w:val="00EE21AB"/>
    <w:rsid w:val="00EE31AA"/>
    <w:rsid w:val="00EE3BD4"/>
    <w:rsid w:val="00EE45E3"/>
    <w:rsid w:val="00EF07B9"/>
    <w:rsid w:val="00EF1EC5"/>
    <w:rsid w:val="00EF4BAA"/>
    <w:rsid w:val="00EF4C88"/>
    <w:rsid w:val="00EF55EB"/>
    <w:rsid w:val="00EF5786"/>
    <w:rsid w:val="00EF5C6A"/>
    <w:rsid w:val="00EF60A8"/>
    <w:rsid w:val="00EF72BF"/>
    <w:rsid w:val="00F00271"/>
    <w:rsid w:val="00F007CA"/>
    <w:rsid w:val="00F00DCC"/>
    <w:rsid w:val="00F0156F"/>
    <w:rsid w:val="00F05AC8"/>
    <w:rsid w:val="00F05C10"/>
    <w:rsid w:val="00F06163"/>
    <w:rsid w:val="00F06ADA"/>
    <w:rsid w:val="00F07167"/>
    <w:rsid w:val="00F072D8"/>
    <w:rsid w:val="00F07CE0"/>
    <w:rsid w:val="00F10886"/>
    <w:rsid w:val="00F115F5"/>
    <w:rsid w:val="00F129AC"/>
    <w:rsid w:val="00F13D05"/>
    <w:rsid w:val="00F143DC"/>
    <w:rsid w:val="00F14400"/>
    <w:rsid w:val="00F15277"/>
    <w:rsid w:val="00F15939"/>
    <w:rsid w:val="00F1679D"/>
    <w:rsid w:val="00F1682C"/>
    <w:rsid w:val="00F20947"/>
    <w:rsid w:val="00F20B91"/>
    <w:rsid w:val="00F21139"/>
    <w:rsid w:val="00F212DB"/>
    <w:rsid w:val="00F214E3"/>
    <w:rsid w:val="00F218CD"/>
    <w:rsid w:val="00F21F1D"/>
    <w:rsid w:val="00F23EBC"/>
    <w:rsid w:val="00F24271"/>
    <w:rsid w:val="00F24B8B"/>
    <w:rsid w:val="00F25C54"/>
    <w:rsid w:val="00F30D2E"/>
    <w:rsid w:val="00F31569"/>
    <w:rsid w:val="00F33F8B"/>
    <w:rsid w:val="00F3481E"/>
    <w:rsid w:val="00F34DD2"/>
    <w:rsid w:val="00F35516"/>
    <w:rsid w:val="00F35790"/>
    <w:rsid w:val="00F35D1A"/>
    <w:rsid w:val="00F36716"/>
    <w:rsid w:val="00F371B6"/>
    <w:rsid w:val="00F37CDC"/>
    <w:rsid w:val="00F40683"/>
    <w:rsid w:val="00F409AE"/>
    <w:rsid w:val="00F4136D"/>
    <w:rsid w:val="00F4193C"/>
    <w:rsid w:val="00F4212E"/>
    <w:rsid w:val="00F42239"/>
    <w:rsid w:val="00F42C20"/>
    <w:rsid w:val="00F43E34"/>
    <w:rsid w:val="00F46C78"/>
    <w:rsid w:val="00F52F69"/>
    <w:rsid w:val="00F53053"/>
    <w:rsid w:val="00F53FE2"/>
    <w:rsid w:val="00F5415F"/>
    <w:rsid w:val="00F5584B"/>
    <w:rsid w:val="00F56885"/>
    <w:rsid w:val="00F575FF"/>
    <w:rsid w:val="00F615B6"/>
    <w:rsid w:val="00F618EF"/>
    <w:rsid w:val="00F63731"/>
    <w:rsid w:val="00F642D6"/>
    <w:rsid w:val="00F65582"/>
    <w:rsid w:val="00F66E75"/>
    <w:rsid w:val="00F71FF1"/>
    <w:rsid w:val="00F7320D"/>
    <w:rsid w:val="00F759A8"/>
    <w:rsid w:val="00F76548"/>
    <w:rsid w:val="00F76DEA"/>
    <w:rsid w:val="00F77496"/>
    <w:rsid w:val="00F77EB0"/>
    <w:rsid w:val="00F80D3B"/>
    <w:rsid w:val="00F81F48"/>
    <w:rsid w:val="00F83976"/>
    <w:rsid w:val="00F84CC6"/>
    <w:rsid w:val="00F84F19"/>
    <w:rsid w:val="00F8740C"/>
    <w:rsid w:val="00F877C3"/>
    <w:rsid w:val="00F87CDD"/>
    <w:rsid w:val="00F91D8C"/>
    <w:rsid w:val="00F933F0"/>
    <w:rsid w:val="00F937A3"/>
    <w:rsid w:val="00F94321"/>
    <w:rsid w:val="00F94715"/>
    <w:rsid w:val="00F95054"/>
    <w:rsid w:val="00F96A3D"/>
    <w:rsid w:val="00FA0A63"/>
    <w:rsid w:val="00FA227C"/>
    <w:rsid w:val="00FA44B3"/>
    <w:rsid w:val="00FA4718"/>
    <w:rsid w:val="00FA5848"/>
    <w:rsid w:val="00FA6899"/>
    <w:rsid w:val="00FA6AFC"/>
    <w:rsid w:val="00FA77E8"/>
    <w:rsid w:val="00FA7F3D"/>
    <w:rsid w:val="00FB0D56"/>
    <w:rsid w:val="00FB2D45"/>
    <w:rsid w:val="00FB38D8"/>
    <w:rsid w:val="00FB4496"/>
    <w:rsid w:val="00FB50D9"/>
    <w:rsid w:val="00FB5CFD"/>
    <w:rsid w:val="00FB7998"/>
    <w:rsid w:val="00FB7AFD"/>
    <w:rsid w:val="00FC0346"/>
    <w:rsid w:val="00FC051F"/>
    <w:rsid w:val="00FC06FF"/>
    <w:rsid w:val="00FC13BD"/>
    <w:rsid w:val="00FC69B4"/>
    <w:rsid w:val="00FC6E3F"/>
    <w:rsid w:val="00FC72B3"/>
    <w:rsid w:val="00FC7C31"/>
    <w:rsid w:val="00FD0694"/>
    <w:rsid w:val="00FD1871"/>
    <w:rsid w:val="00FD1A76"/>
    <w:rsid w:val="00FD25BE"/>
    <w:rsid w:val="00FD2E70"/>
    <w:rsid w:val="00FD39B7"/>
    <w:rsid w:val="00FD5110"/>
    <w:rsid w:val="00FD782A"/>
    <w:rsid w:val="00FD7AA7"/>
    <w:rsid w:val="00FE02E6"/>
    <w:rsid w:val="00FE20C4"/>
    <w:rsid w:val="00FE21B9"/>
    <w:rsid w:val="00FE3065"/>
    <w:rsid w:val="00FE4359"/>
    <w:rsid w:val="00FE7940"/>
    <w:rsid w:val="00FF15E1"/>
    <w:rsid w:val="00FF1FCB"/>
    <w:rsid w:val="00FF2D68"/>
    <w:rsid w:val="00FF38B8"/>
    <w:rsid w:val="00FF52D4"/>
    <w:rsid w:val="00FF6AA4"/>
    <w:rsid w:val="00FF6B09"/>
    <w:rsid w:val="00FF7F97"/>
    <w:rsid w:val="259E48CA"/>
    <w:rsid w:val="6B6614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5C5976"/>
  <w15:docId w15:val="{254312B8-EE9F-4A4B-85F7-5471314E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9DE"/>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Pr>
      <w:rFonts w:eastAsiaTheme="minorHAnsi" w:cstheme="minorBidi"/>
      <w:b/>
      <w:iCs/>
      <w:szCs w:val="18"/>
      <w:lang w:val="en-US" w:eastAsia="en-US"/>
    </w:rPr>
  </w:style>
  <w:style w:type="paragraph" w:customStyle="1" w:styleId="paragraph">
    <w:name w:val="paragraph"/>
    <w:basedOn w:val="Normal"/>
    <w:pPr>
      <w:spacing w:before="100" w:beforeAutospacing="1" w:after="100" w:afterAutospacing="1"/>
    </w:pPr>
    <w:rPr>
      <w:rFonts w:eastAsia="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2038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mitry.a.petrov@nokia-bell-labs.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5AIRPNAIUNRU-1328258698-8157</_dlc_DocId>
    <_dlc_DocIdUrl xmlns="71c5aaf6-e6ce-465b-b873-5148d2a4c105">
      <Url>https://nokia.sharepoint.com/sites/c5g/5gradio/_layouts/15/DocIdRedir.aspx?ID=5AIRPNAIUNRU-1328258698-8157</Url>
      <Description>5AIRPNAIUNRU-1328258698-8157</Description>
    </_dlc_DocIdUrl>
  </documentManagement>
</p:properties>
</file>

<file path=customXml/itemProps1.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2.xml><?xml version="1.0" encoding="utf-8"?>
<ds:datastoreItem xmlns:ds="http://schemas.openxmlformats.org/officeDocument/2006/customXml" ds:itemID="{E1CBC26B-7871-4FCC-8EF2-C40B36F9840D}">
  <ds:schemaRefs>
    <ds:schemaRef ds:uri="http://schemas.openxmlformats.org/officeDocument/2006/bibliography"/>
  </ds:schemaRefs>
</ds:datastoreItem>
</file>

<file path=customXml/itemProps3.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4.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5.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67</Pages>
  <Words>22356</Words>
  <Characters>127435</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(Dmitry Petrov)</cp:lastModifiedBy>
  <cp:revision>6</cp:revision>
  <cp:lastPrinted>2019-04-25T01:09:00Z</cp:lastPrinted>
  <dcterms:created xsi:type="dcterms:W3CDTF">2021-11-05T17:12:00Z</dcterms:created>
  <dcterms:modified xsi:type="dcterms:W3CDTF">2021-11-05T17:26:00Z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MSIP_Label_b1aa2129-79ec-42c0-bfac-e5b7a0374572_Enabled">
    <vt:lpwstr>true</vt:lpwstr>
  </property>
  <property fmtid="{D5CDD505-2E9C-101B-9397-08002B2CF9AE}" pid="14" name="MSIP_Label_b1aa2129-79ec-42c0-bfac-e5b7a0374572_SetDate">
    <vt:lpwstr>2021-08-09T11:21:38Z</vt:lpwstr>
  </property>
  <property fmtid="{D5CDD505-2E9C-101B-9397-08002B2CF9AE}" pid="15" name="MSIP_Label_b1aa2129-79ec-42c0-bfac-e5b7a0374572_Method">
    <vt:lpwstr>Privileged</vt:lpwstr>
  </property>
  <property fmtid="{D5CDD505-2E9C-101B-9397-08002B2CF9AE}" pid="16" name="MSIP_Label_b1aa2129-79ec-42c0-bfac-e5b7a0374572_Name">
    <vt:lpwstr>b1aa2129-79ec-42c0-bfac-e5b7a0374572</vt:lpwstr>
  </property>
  <property fmtid="{D5CDD505-2E9C-101B-9397-08002B2CF9AE}" pid="17" name="MSIP_Label_b1aa2129-79ec-42c0-bfac-e5b7a0374572_SiteId">
    <vt:lpwstr>5d471751-9675-428d-917b-70f44f9630b0</vt:lpwstr>
  </property>
  <property fmtid="{D5CDD505-2E9C-101B-9397-08002B2CF9AE}" pid="18" name="MSIP_Label_b1aa2129-79ec-42c0-bfac-e5b7a0374572_ActionId">
    <vt:lpwstr>0a00a9d2-c591-48ea-a7c1-95961e180a63</vt:lpwstr>
  </property>
  <property fmtid="{D5CDD505-2E9C-101B-9397-08002B2CF9AE}" pid="19" name="MSIP_Label_b1aa2129-79ec-42c0-bfac-e5b7a0374572_ContentBits">
    <vt:lpwstr>0</vt:lpwstr>
  </property>
  <property fmtid="{D5CDD505-2E9C-101B-9397-08002B2CF9AE}" pid="20" name="_dlc_DocIdItemGuid">
    <vt:lpwstr>80de4da6-9b8e-474c-b32b-ca896a81fd14</vt:lpwstr>
  </property>
  <property fmtid="{D5CDD505-2E9C-101B-9397-08002B2CF9AE}" pid="21" name="KSOProductBuildVer">
    <vt:lpwstr>2052-11.8.2.9022</vt:lpwstr>
  </property>
</Properties>
</file>