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b/>
          <w:sz w:val="24"/>
          <w:lang w:val="en-US" w:eastAsia="zh-CN"/>
        </w:rPr>
        <w:t>R4-2119277</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vertAlign w:val="baseline"/>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rFonts w:hint="default"/>
                <w:b/>
                <w:sz w:val="28"/>
                <w:lang w:val="en-US"/>
              </w:rPr>
            </w:pPr>
            <w:r>
              <w:rPr>
                <w:rFonts w:hint="eastAsia" w:ascii="Arial" w:hAnsi="Arial" w:eastAsia="宋体"/>
                <w:b/>
                <w:sz w:val="28"/>
                <w:lang w:val="en-US" w:eastAsia="zh-CN"/>
              </w:rPr>
              <w:t>37.1</w:t>
            </w:r>
            <w:r>
              <w:rPr>
                <w:rFonts w:hint="eastAsia" w:eastAsia="宋体"/>
                <w:b/>
                <w:sz w:val="28"/>
                <w:lang w:val="en-US" w:eastAsia="zh-CN"/>
              </w:rPr>
              <w:t>41</w:t>
            </w:r>
          </w:p>
        </w:tc>
        <w:tc>
          <w:tcPr>
            <w:tcW w:w="709" w:type="dxa"/>
          </w:tcPr>
          <w:p>
            <w:pPr>
              <w:pStyle w:val="127"/>
              <w:spacing w:after="0"/>
              <w:jc w:val="center"/>
            </w:pPr>
            <w:r>
              <w:rPr>
                <w:b/>
                <w:sz w:val="28"/>
              </w:rPr>
              <w:t>CR</w:t>
            </w:r>
          </w:p>
        </w:tc>
        <w:tc>
          <w:tcPr>
            <w:tcW w:w="1276" w:type="dxa"/>
            <w:shd w:val="pct30" w:color="FFFF00" w:fill="auto"/>
          </w:tcPr>
          <w:p>
            <w:pPr>
              <w:pStyle w:val="127"/>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rFonts w:hint="eastAsia" w:eastAsia="宋体"/>
                <w:b/>
                <w:lang w:val="en-US" w:eastAsia="zh-CN"/>
              </w:rPr>
            </w:pP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17.3.0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7"/>
                <w:rFonts w:cs="Arial"/>
                <w:b/>
                <w:i/>
                <w:color w:val="FF0000"/>
              </w:rPr>
              <w:t>HE</w:t>
            </w:r>
            <w:bookmarkStart w:id="0" w:name="_Hlt497126619"/>
            <w:r>
              <w:rPr>
                <w:rStyle w:val="67"/>
                <w:rFonts w:cs="Arial"/>
                <w:b/>
                <w:i/>
                <w:color w:val="FF0000"/>
              </w:rPr>
              <w:t>L</w:t>
            </w:r>
            <w:bookmarkEnd w:id="0"/>
            <w:r>
              <w:rPr>
                <w:rStyle w:val="67"/>
                <w:rFonts w:cs="Arial"/>
                <w:b/>
                <w:i/>
                <w:color w:val="FF0000"/>
              </w:rPr>
              <w:t>P</w:t>
            </w:r>
            <w:r>
              <w:rPr>
                <w:rStyle w:val="6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7"/>
                <w:rFonts w:cs="Arial"/>
                <w:i/>
              </w:rPr>
              <w:t>http://www.3gpp.org/Change-Requests</w:t>
            </w:r>
            <w:r>
              <w:rPr>
                <w:rStyle w:val="6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caps/>
              </w:rPr>
            </w:pP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after="0"/>
              <w:ind w:left="100"/>
              <w:rPr>
                <w:rFonts w:hint="default" w:eastAsia="宋体"/>
                <w:lang w:val="en-US" w:eastAsia="zh-CN"/>
              </w:rPr>
            </w:pPr>
            <w:r>
              <w:rPr>
                <w:rFonts w:hint="eastAsia" w:eastAsia="宋体"/>
                <w:lang w:val="en-US" w:eastAsia="zh-CN"/>
              </w:rPr>
              <w:t xml:space="preserve">Maintenance CR for TS 37.141 section </w:t>
            </w:r>
            <w:r>
              <w:t>6.6.1.5.5</w:t>
            </w:r>
            <w:r>
              <w:rPr>
                <w:rFonts w:hint="eastAsia" w:eastAsia="宋体"/>
                <w:lang w:val="en-US" w:eastAsia="zh-CN"/>
              </w:rPr>
              <w:t xml:space="preserve"> and </w:t>
            </w:r>
            <w:r>
              <w:t>6.6.1.5.6</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7"/>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after="0"/>
              <w:ind w:left="100"/>
              <w:rPr>
                <w:rFonts w:hint="default"/>
                <w:lang w:val="en-US"/>
              </w:rPr>
            </w:pPr>
            <w:r>
              <w:rPr>
                <w:rFonts w:hint="eastAsia" w:ascii="Arial" w:hAnsi="Arial" w:eastAsia="宋体" w:cs="Arial"/>
                <w:sz w:val="21"/>
                <w:szCs w:val="21"/>
                <w:lang w:val="en-US" w:eastAsia="zh-CN"/>
              </w:rPr>
              <w:t>NR_newRAT-Perf</w:t>
            </w:r>
          </w:p>
        </w:tc>
        <w:tc>
          <w:tcPr>
            <w:tcW w:w="567" w:type="dxa"/>
            <w:tcBorders>
              <w:left w:val="nil"/>
            </w:tcBorders>
          </w:tcPr>
          <w:p>
            <w:pPr>
              <w:pStyle w:val="127"/>
              <w:spacing w:after="0"/>
              <w:ind w:right="100"/>
            </w:pPr>
          </w:p>
        </w:tc>
        <w:tc>
          <w:tcPr>
            <w:tcW w:w="1417" w:type="dxa"/>
            <w:gridSpan w:val="3"/>
            <w:tcBorders>
              <w:left w:val="nil"/>
            </w:tcBorders>
          </w:tcPr>
          <w:p>
            <w:pPr>
              <w:pStyle w:val="127"/>
              <w:spacing w:after="0"/>
              <w:jc w:val="right"/>
            </w:pPr>
            <w:r>
              <w:rPr>
                <w:b/>
                <w:i/>
              </w:rPr>
              <w:t>Date:</w:t>
            </w:r>
          </w:p>
        </w:tc>
        <w:tc>
          <w:tcPr>
            <w:tcW w:w="2127" w:type="dxa"/>
            <w:tcBorders>
              <w:right w:val="single" w:color="auto" w:sz="4" w:space="0"/>
            </w:tcBorders>
            <w:shd w:val="pct30" w:color="FFFF00" w:fill="auto"/>
          </w:tcPr>
          <w:p>
            <w:pPr>
              <w:pStyle w:val="127"/>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10</w:t>
            </w:r>
            <w:r>
              <w:rPr>
                <w:rFonts w:hint="eastAsia" w:ascii="Arial" w:hAnsi="Arial"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tcPr>
          <w:p>
            <w:pPr>
              <w:pStyle w:val="127"/>
              <w:spacing w:after="0"/>
              <w:rPr>
                <w:sz w:val="8"/>
                <w:szCs w:val="8"/>
              </w:rPr>
            </w:pPr>
          </w:p>
        </w:tc>
        <w:tc>
          <w:tcPr>
            <w:tcW w:w="2267" w:type="dxa"/>
            <w:gridSpan w:val="2"/>
          </w:tcPr>
          <w:p>
            <w:pPr>
              <w:pStyle w:val="127"/>
              <w:spacing w:after="0"/>
              <w:rPr>
                <w:sz w:val="8"/>
                <w:szCs w:val="8"/>
              </w:rPr>
            </w:pPr>
          </w:p>
        </w:tc>
        <w:tc>
          <w:tcPr>
            <w:tcW w:w="1417" w:type="dxa"/>
            <w:gridSpan w:val="3"/>
          </w:tcPr>
          <w:p>
            <w:pPr>
              <w:pStyle w:val="127"/>
              <w:spacing w:after="0"/>
              <w:rPr>
                <w:sz w:val="8"/>
                <w:szCs w:val="8"/>
              </w:rPr>
            </w:pPr>
          </w:p>
        </w:tc>
        <w:tc>
          <w:tcPr>
            <w:tcW w:w="2127" w:type="dxa"/>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127"/>
              <w:spacing w:after="0"/>
            </w:pPr>
          </w:p>
        </w:tc>
        <w:tc>
          <w:tcPr>
            <w:tcW w:w="1417" w:type="dxa"/>
            <w:gridSpan w:val="3"/>
            <w:tcBorders>
              <w:left w:val="nil"/>
            </w:tcBorders>
          </w:tcPr>
          <w:p>
            <w:pPr>
              <w:pStyle w:val="127"/>
              <w:spacing w:after="0"/>
              <w:jc w:val="right"/>
              <w:rPr>
                <w:b/>
                <w:i/>
              </w:rPr>
            </w:pPr>
            <w:r>
              <w:rPr>
                <w:b/>
                <w:i/>
              </w:rPr>
              <w:t>Release:</w:t>
            </w:r>
          </w:p>
        </w:tc>
        <w:tc>
          <w:tcPr>
            <w:tcW w:w="2127" w:type="dxa"/>
            <w:tcBorders>
              <w:right w:val="single" w:color="auto" w:sz="4" w:space="0"/>
            </w:tcBorders>
            <w:shd w:val="pct30" w:color="FFFF00" w:fill="auto"/>
          </w:tcPr>
          <w:p>
            <w:pPr>
              <w:pStyle w:val="127"/>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7"/>
                <w:sz w:val="18"/>
              </w:rPr>
              <w:t>TR 21.900</w:t>
            </w:r>
            <w:r>
              <w:rPr>
                <w:rStyle w:val="67"/>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7"/>
              <w:numPr>
                <w:ilvl w:val="0"/>
                <w:numId w:val="12"/>
              </w:numPr>
              <w:spacing w:after="0"/>
              <w:ind w:left="100"/>
              <w:rPr>
                <w:rFonts w:hint="eastAsia" w:eastAsia="宋体"/>
                <w:lang w:val="en-US" w:eastAsia="zh-CN"/>
              </w:rPr>
            </w:pPr>
            <w:r>
              <w:rPr>
                <w:rFonts w:hint="eastAsia" w:eastAsia="宋体"/>
                <w:lang w:val="en-US" w:eastAsia="zh-CN"/>
              </w:rPr>
              <w:t xml:space="preserve">In </w:t>
            </w:r>
            <w:r>
              <w:t xml:space="preserve"> Table 6.6.1.5.5-1</w:t>
            </w:r>
            <w:r>
              <w:rPr>
                <w:rFonts w:hint="eastAsia" w:eastAsia="宋体"/>
                <w:lang w:val="en-US" w:eastAsia="zh-CN"/>
              </w:rPr>
              <w:t>, requirements for n79 is missing and  Note for E-UTRA band 22 is not correct;</w:t>
            </w:r>
          </w:p>
          <w:p>
            <w:pPr>
              <w:pStyle w:val="127"/>
              <w:numPr>
                <w:ilvl w:val="0"/>
                <w:numId w:val="12"/>
              </w:numPr>
              <w:spacing w:after="0"/>
              <w:ind w:left="100"/>
              <w:rPr>
                <w:rFonts w:hint="default" w:eastAsia="宋体"/>
                <w:lang w:val="en-US" w:eastAsia="zh-CN"/>
              </w:rPr>
            </w:pPr>
            <w:r>
              <w:rPr>
                <w:rFonts w:hint="eastAsia" w:eastAsia="宋体"/>
                <w:lang w:val="en-US" w:eastAsia="zh-CN"/>
              </w:rPr>
              <w:t xml:space="preserve">In </w:t>
            </w:r>
            <w:r>
              <w:t>Table 6.6.1.5.6-1</w:t>
            </w:r>
            <w:r>
              <w:rPr>
                <w:rFonts w:hint="eastAsia" w:eastAsia="宋体"/>
                <w:lang w:val="en-US" w:eastAsia="zh-CN"/>
              </w:rPr>
              <w:t>, requirement for n79 is missing.</w:t>
            </w:r>
          </w:p>
          <w:p>
            <w:pPr>
              <w:pStyle w:val="127"/>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7"/>
              <w:numPr>
                <w:ilvl w:val="0"/>
                <w:numId w:val="13"/>
              </w:numPr>
              <w:spacing w:after="0"/>
              <w:rPr>
                <w:rFonts w:hint="eastAsia" w:eastAsia="宋体"/>
                <w:lang w:val="en-US" w:eastAsia="zh-CN"/>
              </w:rPr>
            </w:pPr>
            <w:r>
              <w:rPr>
                <w:rFonts w:hint="eastAsia" w:eastAsia="宋体"/>
                <w:lang w:val="en-US" w:eastAsia="zh-CN"/>
              </w:rPr>
              <w:t xml:space="preserve">In </w:t>
            </w:r>
            <w:r>
              <w:t>Table 6.6.1.5.5-1</w:t>
            </w:r>
            <w:r>
              <w:rPr>
                <w:rFonts w:hint="eastAsia" w:eastAsia="宋体"/>
                <w:lang w:val="en-US" w:eastAsia="zh-CN"/>
              </w:rPr>
              <w:t xml:space="preserve">, add requirement for n79 and  update Note for E-UTRA 22 </w:t>
            </w:r>
          </w:p>
          <w:p>
            <w:pPr>
              <w:pStyle w:val="127"/>
              <w:numPr>
                <w:ilvl w:val="0"/>
                <w:numId w:val="13"/>
              </w:numPr>
              <w:spacing w:after="0"/>
              <w:ind w:left="0" w:leftChars="0" w:firstLine="0" w:firstLineChars="0"/>
              <w:rPr>
                <w:rFonts w:hint="default" w:eastAsia="宋体"/>
                <w:lang w:val="en-US" w:eastAsia="zh-CN"/>
              </w:rPr>
            </w:pPr>
            <w:r>
              <w:rPr>
                <w:rFonts w:hint="eastAsia" w:eastAsia="宋体"/>
                <w:lang w:val="en-US" w:eastAsia="zh-CN"/>
              </w:rPr>
              <w:t xml:space="preserve">In </w:t>
            </w:r>
            <w:r>
              <w:t>Table 6.6.1.5.6-1</w:t>
            </w:r>
            <w:r>
              <w:rPr>
                <w:rFonts w:hint="eastAsia" w:eastAsia="宋体"/>
                <w:lang w:val="en-US" w:eastAsia="zh-CN"/>
              </w:rPr>
              <w:t>, add requirement for n79.</w:t>
            </w:r>
          </w:p>
          <w:p>
            <w:pPr>
              <w:pStyle w:val="127"/>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7"/>
              <w:spacing w:after="0"/>
              <w:ind w:left="100"/>
              <w:rPr>
                <w:rFonts w:hint="default" w:eastAsia="宋体"/>
                <w:lang w:val="en-US" w:eastAsia="zh-CN"/>
              </w:rPr>
            </w:pPr>
            <w:r>
              <w:rPr>
                <w:rFonts w:hint="eastAsia" w:eastAsia="宋体"/>
                <w:lang w:val="en-US" w:eastAsia="zh-CN"/>
              </w:rPr>
              <w:t xml:space="preserve">Requirement for n79 is missing and Note for E-UTRA band 22 in </w:t>
            </w:r>
            <w:r>
              <w:t>Table 6.6.1.5.5-1</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after="0"/>
              <w:ind w:left="100"/>
              <w:rPr>
                <w:rFonts w:hint="default" w:eastAsia="宋体"/>
                <w:lang w:val="en-US" w:eastAsia="zh-CN"/>
              </w:rPr>
            </w:pPr>
            <w:r>
              <w:rPr>
                <w:rFonts w:hint="eastAsia" w:eastAsia="宋体"/>
                <w:lang w:val="en-US" w:eastAsia="zh-CN"/>
              </w:rPr>
              <w:t xml:space="preserve"> </w:t>
            </w:r>
            <w:r>
              <w:t>6.6.1.5.5</w:t>
            </w:r>
            <w:r>
              <w:rPr>
                <w:rFonts w:hint="eastAsia" w:eastAsia="宋体"/>
                <w:lang w:val="en-US" w:eastAsia="zh-CN"/>
              </w:rPr>
              <w:t xml:space="preserve"> and </w:t>
            </w:r>
            <w:r>
              <w:t>6.6.1.5.6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rPr>
                <w:rFonts w:hint="default" w:eastAsia="宋体"/>
                <w:lang w:val="en-US" w:eastAsia="zh-CN"/>
              </w:rPr>
            </w:pPr>
            <w:r>
              <w:rPr>
                <w:rFonts w:hint="eastAsia" w:eastAsia="宋体"/>
                <w:lang w:val="en-US" w:eastAsia="zh-CN"/>
              </w:rPr>
              <w:t>TS 37.104, 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rPr>
                <w:rFonts w:hint="default" w:eastAsia="宋体"/>
                <w:lang w:val="en-US" w:eastAsia="zh-CN"/>
              </w:rPr>
            </w:pPr>
            <w:r>
              <w:rPr>
                <w:rFonts w:hint="eastAsia" w:eastAsia="宋体"/>
                <w:lang w:val="en-US" w:eastAsia="zh-CN"/>
              </w:rPr>
              <w:t>TS 37.145-1, 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widowControl w:val="0"/>
        <w:spacing w:after="0"/>
        <w:jc w:val="both"/>
        <w:sectPr>
          <w:headerReference r:id="rId3"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rFonts w:cs="v5.0.0"/>
        </w:rPr>
      </w:pPr>
    </w:p>
    <w:p>
      <w:pPr>
        <w:pStyle w:val="6"/>
      </w:pPr>
      <w:bookmarkStart w:id="1" w:name="_Toc37181076"/>
      <w:bookmarkStart w:id="2" w:name="_Toc29765594"/>
      <w:bookmarkStart w:id="3" w:name="_Toc37181520"/>
      <w:bookmarkStart w:id="4" w:name="_Toc52560262"/>
      <w:bookmarkStart w:id="5" w:name="_Toc37181964"/>
      <w:bookmarkStart w:id="6" w:name="_Toc83044491"/>
      <w:bookmarkStart w:id="7" w:name="_Toc67912817"/>
      <w:bookmarkStart w:id="8" w:name="_Toc45882029"/>
      <w:bookmarkStart w:id="9" w:name="_Toc76504762"/>
      <w:bookmarkStart w:id="10" w:name="_Toc74901504"/>
      <w:bookmarkStart w:id="11" w:name="_Toc21098032"/>
      <w:r>
        <w:t>6.6.1.5.5</w:t>
      </w:r>
      <w:r>
        <w:tab/>
      </w:r>
      <w:r>
        <w:t>Additional spurious emission requirements</w:t>
      </w:r>
      <w:bookmarkEnd w:id="1"/>
      <w:bookmarkEnd w:id="2"/>
      <w:bookmarkEnd w:id="3"/>
      <w:bookmarkEnd w:id="4"/>
      <w:bookmarkEnd w:id="5"/>
      <w:bookmarkEnd w:id="6"/>
      <w:bookmarkEnd w:id="7"/>
      <w:bookmarkEnd w:id="8"/>
      <w:bookmarkEnd w:id="9"/>
      <w:bookmarkEnd w:id="10"/>
      <w:bookmarkEnd w:id="11"/>
    </w:p>
    <w:p>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6.6.1.5.</w:t>
      </w:r>
      <w:r>
        <w:rPr>
          <w:rStyle w:val="119"/>
          <w:lang w:eastAsia="zh-CN"/>
        </w:rPr>
        <w:t>5</w:t>
      </w:r>
      <w:r>
        <w:rPr>
          <w:rStyle w:val="119"/>
        </w:rPr>
        <w:t xml:space="preserve">-1 apply for the operating band supported </w:t>
      </w:r>
      <w:r>
        <w:rPr>
          <w:rStyle w:val="119"/>
          <w:lang w:eastAsia="zh-CN"/>
        </w:rPr>
        <w:t>at</w:t>
      </w:r>
      <w:r>
        <w:rPr>
          <w:rStyle w:val="119"/>
        </w:rPr>
        <w:t xml:space="preserve"> </w:t>
      </w:r>
      <w:r>
        <w:rPr>
          <w:rStyle w:val="119"/>
          <w:lang w:eastAsia="zh-CN"/>
        </w:rPr>
        <w:t>that</w:t>
      </w:r>
      <w:r>
        <w:rPr>
          <w:rStyle w:val="119"/>
        </w:rPr>
        <w:t xml:space="preserve"> antenna connector.</w:t>
      </w:r>
    </w:p>
    <w:p>
      <w:pPr>
        <w:pStyle w:val="88"/>
      </w:pPr>
      <w:r>
        <w:t>Table 6.6.1.5.5-1: BS Spurious emissions limits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bottom w:val="single" w:color="auto" w:sz="4" w:space="0"/>
            </w:tcBorders>
            <w:shd w:val="clear" w:color="auto" w:fill="auto"/>
          </w:tcPr>
          <w:p>
            <w:pPr>
              <w:pStyle w:val="79"/>
              <w:rPr>
                <w:rFonts w:cs="Arial"/>
              </w:rPr>
            </w:pPr>
            <w:r>
              <w:rPr>
                <w:rFonts w:cs="Arial"/>
              </w:rPr>
              <w:t>System type to co-exist with</w:t>
            </w:r>
          </w:p>
        </w:tc>
        <w:tc>
          <w:tcPr>
            <w:tcW w:w="1701" w:type="dxa"/>
            <w:shd w:val="clear" w:color="auto" w:fill="auto"/>
          </w:tcPr>
          <w:p>
            <w:pPr>
              <w:pStyle w:val="79"/>
              <w:rPr>
                <w:rFonts w:cs="Arial"/>
              </w:rPr>
            </w:pPr>
            <w:r>
              <w:rPr>
                <w:rFonts w:cs="Arial"/>
              </w:rPr>
              <w:t>Frequency range for co-existence requirement</w:t>
            </w:r>
          </w:p>
        </w:tc>
        <w:tc>
          <w:tcPr>
            <w:tcW w:w="992" w:type="dxa"/>
            <w:shd w:val="clear" w:color="auto" w:fill="auto"/>
          </w:tcPr>
          <w:p>
            <w:pPr>
              <w:pStyle w:val="79"/>
              <w:rPr>
                <w:rFonts w:cs="Arial"/>
              </w:rPr>
            </w:pPr>
            <w:r>
              <w:rPr>
                <w:rFonts w:cs="Arial"/>
              </w:rPr>
              <w:t>Maximum Level</w:t>
            </w:r>
          </w:p>
        </w:tc>
        <w:tc>
          <w:tcPr>
            <w:tcW w:w="1276" w:type="dxa"/>
            <w:shd w:val="clear" w:color="auto" w:fill="auto"/>
          </w:tcPr>
          <w:p>
            <w:pPr>
              <w:pStyle w:val="79"/>
              <w:rPr>
                <w:rFonts w:cs="Arial"/>
              </w:rPr>
            </w:pPr>
            <w:r>
              <w:rPr>
                <w:rFonts w:cs="Arial"/>
              </w:rPr>
              <w:t>Measurement Bandwidth</w:t>
            </w:r>
          </w:p>
        </w:tc>
        <w:tc>
          <w:tcPr>
            <w:tcW w:w="4422" w:type="dxa"/>
            <w:shd w:val="clear" w:color="auto" w:fill="auto"/>
          </w:tcPr>
          <w:p>
            <w:pPr>
              <w:pStyle w:val="79"/>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GSM900</w:t>
            </w:r>
          </w:p>
        </w:tc>
        <w:tc>
          <w:tcPr>
            <w:tcW w:w="1701" w:type="dxa"/>
            <w:tcBorders>
              <w:left w:val="single" w:color="auto" w:sz="4" w:space="0"/>
            </w:tcBorders>
            <w:shd w:val="clear" w:color="auto" w:fill="auto"/>
          </w:tcPr>
          <w:p>
            <w:pPr>
              <w:pStyle w:val="80"/>
              <w:rPr>
                <w:rFonts w:cs="Arial"/>
              </w:rPr>
            </w:pPr>
            <w:r>
              <w:rPr>
                <w:rFonts w:cs="v5.0.0"/>
              </w:rPr>
              <w:t xml:space="preserve">921 </w:t>
            </w:r>
            <w:r>
              <w:rPr>
                <w:rFonts w:cs="v5.0.0"/>
              </w:rPr>
              <w:noBreakHyphen/>
            </w:r>
            <w:r>
              <w:rPr>
                <w:rFonts w:cs="v5.0.0"/>
              </w:rPr>
              <w:t xml:space="preserve"> 960 MHz</w:t>
            </w:r>
          </w:p>
        </w:tc>
        <w:tc>
          <w:tcPr>
            <w:tcW w:w="992" w:type="dxa"/>
            <w:shd w:val="clear" w:color="auto" w:fill="auto"/>
          </w:tcPr>
          <w:p>
            <w:pPr>
              <w:pStyle w:val="80"/>
              <w:rPr>
                <w:rFonts w:cs="Arial"/>
              </w:rPr>
            </w:pPr>
            <w:r>
              <w:rPr>
                <w:rFonts w:cs="v5.0.0"/>
              </w:rPr>
              <w:t>-57 dBm</w:t>
            </w:r>
          </w:p>
        </w:tc>
        <w:tc>
          <w:tcPr>
            <w:tcW w:w="1276" w:type="dxa"/>
            <w:shd w:val="clear" w:color="auto" w:fill="auto"/>
          </w:tcPr>
          <w:p>
            <w:pPr>
              <w:pStyle w:val="80"/>
              <w:rPr>
                <w:rFonts w:cs="Arial"/>
              </w:rPr>
            </w:pPr>
            <w:r>
              <w:rPr>
                <w:rFonts w:cs="v5.0.0"/>
              </w:rPr>
              <w:t>100 kHz</w:t>
            </w:r>
          </w:p>
        </w:tc>
        <w:tc>
          <w:tcPr>
            <w:tcW w:w="4422" w:type="dxa"/>
            <w:shd w:val="clear" w:color="auto" w:fill="auto"/>
          </w:tcPr>
          <w:p>
            <w:pPr>
              <w:pStyle w:val="78"/>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left w:val="single" w:color="auto" w:sz="4" w:space="0"/>
            </w:tcBorders>
            <w:shd w:val="clear" w:color="auto" w:fill="auto"/>
          </w:tcPr>
          <w:p>
            <w:pPr>
              <w:pStyle w:val="80"/>
              <w:rPr>
                <w:rFonts w:cs="v5.0.0"/>
              </w:rPr>
            </w:pPr>
            <w:r>
              <w:rPr>
                <w:rFonts w:cs="Arial"/>
              </w:rPr>
              <w:t>876 - 915 MHz</w:t>
            </w:r>
          </w:p>
        </w:tc>
        <w:tc>
          <w:tcPr>
            <w:tcW w:w="992" w:type="dxa"/>
            <w:shd w:val="clear" w:color="auto" w:fill="auto"/>
          </w:tcPr>
          <w:p>
            <w:pPr>
              <w:pStyle w:val="80"/>
              <w:rPr>
                <w:rFonts w:cs="v5.0.0"/>
              </w:rPr>
            </w:pPr>
            <w:r>
              <w:rPr>
                <w:rFonts w:cs="Arial"/>
              </w:rPr>
              <w:t>-61 dBm</w:t>
            </w:r>
          </w:p>
        </w:tc>
        <w:tc>
          <w:tcPr>
            <w:tcW w:w="1276" w:type="dxa"/>
            <w:shd w:val="clear" w:color="auto" w:fill="auto"/>
          </w:tcPr>
          <w:p>
            <w:pPr>
              <w:pStyle w:val="80"/>
              <w:rPr>
                <w:rFonts w:cs="v5.0.0"/>
              </w:rPr>
            </w:pPr>
            <w:r>
              <w:rPr>
                <w:rFonts w:cs="Arial"/>
              </w:rPr>
              <w:t>100 kHz</w:t>
            </w:r>
          </w:p>
        </w:tc>
        <w:tc>
          <w:tcPr>
            <w:tcW w:w="4422" w:type="dxa"/>
            <w:shd w:val="clear" w:color="auto" w:fill="auto"/>
          </w:tcPr>
          <w:p>
            <w:pPr>
              <w:pStyle w:val="78"/>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 xml:space="preserve">DCS1800 </w:t>
            </w:r>
            <w:r>
              <w:rPr>
                <w:rFonts w:cs="Arial"/>
              </w:rPr>
              <w:br w:type="textWrapping"/>
            </w:r>
            <w:r>
              <w:rPr>
                <w:rFonts w:cs="Arial"/>
              </w:rPr>
              <w:t>(Note 3)</w:t>
            </w:r>
          </w:p>
        </w:tc>
        <w:tc>
          <w:tcPr>
            <w:tcW w:w="1701" w:type="dxa"/>
            <w:tcBorders>
              <w:left w:val="single" w:color="auto" w:sz="4" w:space="0"/>
            </w:tcBorders>
            <w:shd w:val="clear" w:color="auto" w:fill="auto"/>
          </w:tcPr>
          <w:p>
            <w:pPr>
              <w:pStyle w:val="80"/>
              <w:rPr>
                <w:rFonts w:cs="Arial"/>
                <w:lang w:eastAsia="zh-CN"/>
              </w:rPr>
            </w:pPr>
            <w:r>
              <w:rPr>
                <w:rFonts w:cs="v5.0.0"/>
              </w:rPr>
              <w:t xml:space="preserve">1805 </w:t>
            </w:r>
            <w:r>
              <w:rPr>
                <w:rFonts w:cs="v5.0.0"/>
              </w:rPr>
              <w:noBreakHyphen/>
            </w:r>
            <w:r>
              <w:rPr>
                <w:rFonts w:cs="v5.0.0"/>
              </w:rPr>
              <w:t xml:space="preserve"> 1880 MHz</w:t>
            </w:r>
          </w:p>
        </w:tc>
        <w:tc>
          <w:tcPr>
            <w:tcW w:w="992" w:type="dxa"/>
            <w:shd w:val="clear" w:color="auto" w:fill="auto"/>
          </w:tcPr>
          <w:p>
            <w:pPr>
              <w:pStyle w:val="80"/>
              <w:rPr>
                <w:rFonts w:cs="Arial"/>
              </w:rPr>
            </w:pPr>
            <w:r>
              <w:rPr>
                <w:rFonts w:cs="v5.0.0"/>
              </w:rPr>
              <w:t>-47 dBm</w:t>
            </w:r>
          </w:p>
        </w:tc>
        <w:tc>
          <w:tcPr>
            <w:tcW w:w="1276" w:type="dxa"/>
            <w:shd w:val="clear" w:color="auto" w:fill="auto"/>
          </w:tcPr>
          <w:p>
            <w:pPr>
              <w:pStyle w:val="80"/>
              <w:rPr>
                <w:rFonts w:cs="Arial"/>
              </w:rPr>
            </w:pPr>
            <w:r>
              <w:rPr>
                <w:rFonts w:cs="v5.0.0"/>
              </w:rPr>
              <w:t>100 kHz</w:t>
            </w:r>
          </w:p>
        </w:tc>
        <w:tc>
          <w:tcPr>
            <w:tcW w:w="4422" w:type="dxa"/>
            <w:shd w:val="clear" w:color="auto" w:fill="auto"/>
          </w:tcPr>
          <w:p>
            <w:pPr>
              <w:pStyle w:val="78"/>
              <w:rPr>
                <w:rFonts w:cs="Arial"/>
                <w:lang w:eastAsia="zh-CN"/>
              </w:rPr>
            </w:pPr>
            <w:r>
              <w:rPr>
                <w:rFonts w:cs="v5.0.0"/>
              </w:rPr>
              <w:t>This requirement does not apply to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left w:val="single" w:color="auto" w:sz="4" w:space="0"/>
            </w:tcBorders>
            <w:shd w:val="clear" w:color="auto" w:fill="auto"/>
          </w:tcPr>
          <w:p>
            <w:pPr>
              <w:pStyle w:val="80"/>
              <w:rPr>
                <w:rFonts w:cs="Arial"/>
              </w:rPr>
            </w:pPr>
            <w:r>
              <w:rPr>
                <w:rFonts w:cs="Arial"/>
              </w:rPr>
              <w:t>1710 - 1785 MHz</w:t>
            </w:r>
          </w:p>
        </w:tc>
        <w:tc>
          <w:tcPr>
            <w:tcW w:w="992" w:type="dxa"/>
            <w:shd w:val="clear" w:color="auto" w:fill="auto"/>
          </w:tcPr>
          <w:p>
            <w:pPr>
              <w:pStyle w:val="80"/>
              <w:rPr>
                <w:rFonts w:cs="Arial"/>
              </w:rPr>
            </w:pPr>
            <w:r>
              <w:rPr>
                <w:rFonts w:cs="Arial"/>
              </w:rPr>
              <w:t>-61 dBm</w:t>
            </w:r>
          </w:p>
        </w:tc>
        <w:tc>
          <w:tcPr>
            <w:tcW w:w="1276" w:type="dxa"/>
            <w:shd w:val="clear" w:color="auto" w:fill="auto"/>
          </w:tcPr>
          <w:p>
            <w:pPr>
              <w:pStyle w:val="80"/>
              <w:rPr>
                <w:rFonts w:cs="Arial"/>
              </w:rPr>
            </w:pPr>
            <w:r>
              <w:rPr>
                <w:rFonts w:cs="Arial"/>
              </w:rPr>
              <w:t>100 kHz</w:t>
            </w:r>
          </w:p>
        </w:tc>
        <w:tc>
          <w:tcPr>
            <w:tcW w:w="4422" w:type="dxa"/>
            <w:shd w:val="clear" w:color="auto" w:fill="auto"/>
          </w:tcPr>
          <w:p>
            <w:pPr>
              <w:pStyle w:val="78"/>
              <w:rPr>
                <w:rFonts w:cs="Arial"/>
              </w:rPr>
            </w:pPr>
            <w:r>
              <w:rPr>
                <w:rFonts w:cs="v5.0.0"/>
              </w:rPr>
              <w:t>This requirement does not apply to BS operating in band 3,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PCS1900</w:t>
            </w:r>
          </w:p>
        </w:tc>
        <w:tc>
          <w:tcPr>
            <w:tcW w:w="1701" w:type="dxa"/>
            <w:tcBorders>
              <w:left w:val="single" w:color="auto" w:sz="4" w:space="0"/>
            </w:tcBorders>
            <w:shd w:val="clear" w:color="auto" w:fill="auto"/>
          </w:tcPr>
          <w:p>
            <w:pPr>
              <w:pStyle w:val="80"/>
              <w:rPr>
                <w:rFonts w:cs="v5.0.0"/>
                <w:lang w:eastAsia="zh-CN"/>
              </w:rPr>
            </w:pPr>
            <w:r>
              <w:rPr>
                <w:rFonts w:cs="v5.0.0"/>
              </w:rPr>
              <w:t xml:space="preserve">1930 </w:t>
            </w:r>
            <w:r>
              <w:rPr>
                <w:rFonts w:cs="v5.0.0"/>
              </w:rPr>
              <w:noBreakHyphen/>
            </w:r>
            <w:r>
              <w:rPr>
                <w:rFonts w:cs="v5.0.0"/>
              </w:rPr>
              <w:t xml:space="preserve"> 1990 MHz</w:t>
            </w:r>
          </w:p>
          <w:p>
            <w:pPr>
              <w:pStyle w:val="80"/>
              <w:rPr>
                <w:rFonts w:cs="Arial"/>
                <w:lang w:eastAsia="zh-CN"/>
              </w:rPr>
            </w:pPr>
          </w:p>
        </w:tc>
        <w:tc>
          <w:tcPr>
            <w:tcW w:w="992" w:type="dxa"/>
            <w:shd w:val="clear" w:color="auto" w:fill="auto"/>
          </w:tcPr>
          <w:p>
            <w:pPr>
              <w:pStyle w:val="80"/>
              <w:rPr>
                <w:rFonts w:cs="Arial"/>
              </w:rPr>
            </w:pPr>
            <w:r>
              <w:rPr>
                <w:rFonts w:cs="v5.0.0"/>
              </w:rPr>
              <w:t>-47 dBm</w:t>
            </w:r>
          </w:p>
        </w:tc>
        <w:tc>
          <w:tcPr>
            <w:tcW w:w="1276" w:type="dxa"/>
            <w:shd w:val="clear" w:color="auto" w:fill="auto"/>
          </w:tcPr>
          <w:p>
            <w:pPr>
              <w:pStyle w:val="80"/>
              <w:rPr>
                <w:rFonts w:cs="Arial"/>
              </w:rPr>
            </w:pPr>
            <w:r>
              <w:rPr>
                <w:rFonts w:cs="v5.0.0"/>
              </w:rPr>
              <w:t>100 kHz</w:t>
            </w:r>
          </w:p>
        </w:tc>
        <w:tc>
          <w:tcPr>
            <w:tcW w:w="4422" w:type="dxa"/>
            <w:shd w:val="clear" w:color="auto" w:fill="auto"/>
          </w:tcPr>
          <w:p>
            <w:pPr>
              <w:pStyle w:val="78"/>
              <w:rPr>
                <w:rFonts w:cs="Arial"/>
              </w:rPr>
            </w:pPr>
            <w:r>
              <w:rPr>
                <w:rFonts w:cs="v5.0.0"/>
              </w:rPr>
              <w:t>This requirement does not apply to BS operating in band 2</w:t>
            </w:r>
            <w:r>
              <w:rPr>
                <w:rFonts w:cs="v5.0.0"/>
                <w:lang w:eastAsia="zh-CN"/>
              </w:rPr>
              <w:t>, 25</w:t>
            </w:r>
            <w:r>
              <w:rPr>
                <w:rFonts w:cs="v5.0.0"/>
              </w:rPr>
              <w:t xml:space="preserve">,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left w:val="single" w:color="auto" w:sz="4" w:space="0"/>
            </w:tcBorders>
            <w:shd w:val="clear" w:color="auto" w:fill="auto"/>
          </w:tcPr>
          <w:p>
            <w:pPr>
              <w:pStyle w:val="80"/>
              <w:rPr>
                <w:rFonts w:cs="v5.0.0"/>
                <w:lang w:eastAsia="zh-CN"/>
              </w:rPr>
            </w:pPr>
            <w:r>
              <w:rPr>
                <w:rFonts w:cs="v5.0.0"/>
              </w:rPr>
              <w:t xml:space="preserve">1850 </w:t>
            </w:r>
            <w:r>
              <w:rPr>
                <w:rFonts w:cs="v5.0.0"/>
              </w:rPr>
              <w:noBreakHyphen/>
            </w:r>
            <w:r>
              <w:rPr>
                <w:rFonts w:cs="v5.0.0"/>
              </w:rPr>
              <w:t xml:space="preserve"> 1910 MHz</w:t>
            </w:r>
          </w:p>
          <w:p>
            <w:pPr>
              <w:pStyle w:val="80"/>
              <w:rPr>
                <w:rFonts w:cs="Arial"/>
                <w:lang w:eastAsia="zh-CN"/>
              </w:rPr>
            </w:pPr>
          </w:p>
        </w:tc>
        <w:tc>
          <w:tcPr>
            <w:tcW w:w="992" w:type="dxa"/>
            <w:shd w:val="clear" w:color="auto" w:fill="auto"/>
          </w:tcPr>
          <w:p>
            <w:pPr>
              <w:pStyle w:val="80"/>
              <w:rPr>
                <w:rFonts w:cs="Arial"/>
              </w:rPr>
            </w:pPr>
            <w:r>
              <w:rPr>
                <w:rFonts w:cs="v5.0.0"/>
              </w:rPr>
              <w:t>-61 dBm</w:t>
            </w:r>
          </w:p>
        </w:tc>
        <w:tc>
          <w:tcPr>
            <w:tcW w:w="1276" w:type="dxa"/>
            <w:shd w:val="clear" w:color="auto" w:fill="auto"/>
          </w:tcPr>
          <w:p>
            <w:pPr>
              <w:pStyle w:val="80"/>
              <w:rPr>
                <w:rFonts w:cs="Arial"/>
              </w:rPr>
            </w:pPr>
            <w:r>
              <w:rPr>
                <w:rFonts w:cs="v5.0.0"/>
              </w:rPr>
              <w:t>100 kHz</w:t>
            </w:r>
          </w:p>
        </w:tc>
        <w:tc>
          <w:tcPr>
            <w:tcW w:w="4422" w:type="dxa"/>
            <w:shd w:val="clear" w:color="auto" w:fill="auto"/>
          </w:tcPr>
          <w:p>
            <w:pPr>
              <w:pStyle w:val="78"/>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GSM850</w:t>
            </w:r>
            <w:r>
              <w:rPr>
                <w:rFonts w:cs="v5.0.0"/>
              </w:rPr>
              <w:t xml:space="preserve"> or CDMA850</w:t>
            </w:r>
          </w:p>
        </w:tc>
        <w:tc>
          <w:tcPr>
            <w:tcW w:w="1701" w:type="dxa"/>
            <w:tcBorders>
              <w:left w:val="single" w:color="auto" w:sz="4" w:space="0"/>
            </w:tcBorders>
            <w:shd w:val="clear" w:color="auto" w:fill="auto"/>
          </w:tcPr>
          <w:p>
            <w:pPr>
              <w:pStyle w:val="80"/>
              <w:rPr>
                <w:rFonts w:cs="Arial"/>
              </w:rPr>
            </w:pPr>
            <w:r>
              <w:rPr>
                <w:rFonts w:cs="v5.0.0"/>
              </w:rPr>
              <w:t>869 - 894 MHz</w:t>
            </w:r>
          </w:p>
        </w:tc>
        <w:tc>
          <w:tcPr>
            <w:tcW w:w="992" w:type="dxa"/>
            <w:shd w:val="clear" w:color="auto" w:fill="auto"/>
          </w:tcPr>
          <w:p>
            <w:pPr>
              <w:pStyle w:val="80"/>
              <w:rPr>
                <w:rFonts w:cs="Arial"/>
              </w:rPr>
            </w:pPr>
            <w:r>
              <w:rPr>
                <w:rFonts w:cs="v5.0.0"/>
              </w:rPr>
              <w:t>-57 dBm</w:t>
            </w:r>
          </w:p>
        </w:tc>
        <w:tc>
          <w:tcPr>
            <w:tcW w:w="1276" w:type="dxa"/>
            <w:shd w:val="clear" w:color="auto" w:fill="auto"/>
          </w:tcPr>
          <w:p>
            <w:pPr>
              <w:pStyle w:val="80"/>
              <w:rPr>
                <w:rFonts w:cs="Arial"/>
              </w:rPr>
            </w:pPr>
            <w:r>
              <w:rPr>
                <w:rFonts w:cs="v5.0.0"/>
              </w:rPr>
              <w:t>100 kHz</w:t>
            </w:r>
          </w:p>
        </w:tc>
        <w:tc>
          <w:tcPr>
            <w:tcW w:w="4422" w:type="dxa"/>
            <w:shd w:val="clear" w:color="auto" w:fill="auto"/>
          </w:tcPr>
          <w:p>
            <w:pPr>
              <w:pStyle w:val="78"/>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left w:val="single" w:color="auto" w:sz="4" w:space="0"/>
            </w:tcBorders>
            <w:shd w:val="clear" w:color="auto" w:fill="auto"/>
          </w:tcPr>
          <w:p>
            <w:pPr>
              <w:pStyle w:val="80"/>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80"/>
              <w:rPr>
                <w:rFonts w:cs="v5.0.0"/>
              </w:rPr>
            </w:pPr>
            <w:r>
              <w:rPr>
                <w:rFonts w:cs="v5.0.0"/>
              </w:rPr>
              <w:t>-61 dBm</w:t>
            </w:r>
          </w:p>
        </w:tc>
        <w:tc>
          <w:tcPr>
            <w:tcW w:w="1276" w:type="dxa"/>
            <w:shd w:val="clear" w:color="auto" w:fill="auto"/>
          </w:tcPr>
          <w:p>
            <w:pPr>
              <w:pStyle w:val="80"/>
              <w:rPr>
                <w:rFonts w:cs="v5.0.0"/>
              </w:rPr>
            </w:pPr>
            <w:r>
              <w:rPr>
                <w:rFonts w:cs="v5.0.0"/>
              </w:rPr>
              <w:t>100 kHz</w:t>
            </w:r>
          </w:p>
        </w:tc>
        <w:tc>
          <w:tcPr>
            <w:tcW w:w="4422" w:type="dxa"/>
            <w:shd w:val="clear" w:color="auto" w:fill="auto"/>
          </w:tcPr>
          <w:p>
            <w:pPr>
              <w:pStyle w:val="78"/>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I or</w:t>
            </w:r>
          </w:p>
        </w:tc>
        <w:tc>
          <w:tcPr>
            <w:tcW w:w="1701" w:type="dxa"/>
            <w:tcBorders>
              <w:left w:val="single" w:color="auto" w:sz="4" w:space="0"/>
            </w:tcBorders>
            <w:shd w:val="clear" w:color="auto" w:fill="auto"/>
          </w:tcPr>
          <w:p>
            <w:pPr>
              <w:pStyle w:val="80"/>
              <w:rPr>
                <w:rFonts w:cs="Arial"/>
              </w:rPr>
            </w:pPr>
            <w:r>
              <w:rPr>
                <w:rFonts w:cs="Arial"/>
              </w:rPr>
              <w:t>2110 - 2170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1</w:t>
            </w:r>
            <w:r>
              <w:rPr>
                <w:rFonts w:cs="v5.0.0"/>
              </w:rPr>
              <w:t xml:space="preserve">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rPr>
              <w:t>E-UTRA Band 1 or NR Band n1</w:t>
            </w:r>
          </w:p>
        </w:tc>
        <w:tc>
          <w:tcPr>
            <w:tcW w:w="1701" w:type="dxa"/>
            <w:tcBorders>
              <w:left w:val="single" w:color="auto" w:sz="4" w:space="0"/>
            </w:tcBorders>
            <w:shd w:val="clear" w:color="auto" w:fill="auto"/>
          </w:tcPr>
          <w:p>
            <w:pPr>
              <w:pStyle w:val="80"/>
              <w:rPr>
                <w:rFonts w:cs="Arial"/>
                <w:lang w:eastAsia="zh-CN"/>
              </w:rPr>
            </w:pPr>
            <w:r>
              <w:rPr>
                <w:rFonts w:cs="Arial"/>
              </w:rPr>
              <w:t>1920 - 1980 MHz</w:t>
            </w:r>
          </w:p>
          <w:p>
            <w:pPr>
              <w:pStyle w:val="80"/>
              <w:rPr>
                <w:rFonts w:cs="Arial"/>
                <w:lang w:eastAsia="zh-CN"/>
              </w:rPr>
            </w:pP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II or</w:t>
            </w:r>
          </w:p>
        </w:tc>
        <w:tc>
          <w:tcPr>
            <w:tcW w:w="1701" w:type="dxa"/>
            <w:tcBorders>
              <w:left w:val="single" w:color="auto" w:sz="4" w:space="0"/>
            </w:tcBorders>
            <w:shd w:val="clear" w:color="auto" w:fill="auto"/>
          </w:tcPr>
          <w:p>
            <w:pPr>
              <w:pStyle w:val="80"/>
              <w:rPr>
                <w:rFonts w:cs="Arial"/>
                <w:lang w:eastAsia="zh-CN"/>
              </w:rPr>
            </w:pPr>
            <w:r>
              <w:rPr>
                <w:rFonts w:cs="Arial"/>
              </w:rPr>
              <w:t>1930 - 1990 MHz</w:t>
            </w:r>
          </w:p>
          <w:p>
            <w:pPr>
              <w:pStyle w:val="80"/>
              <w:rPr>
                <w:rFonts w:cs="Arial"/>
                <w:lang w:eastAsia="zh-CN"/>
              </w:rPr>
            </w:pP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2</w:t>
            </w:r>
            <w:r>
              <w:rPr>
                <w:rFonts w:cs="Arial"/>
                <w:lang w:eastAsia="zh-CN"/>
              </w:rPr>
              <w:t>, 25 or 70</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rPr>
              <w:t>E-UTRA Band 2 or NR Band n2</w:t>
            </w:r>
          </w:p>
        </w:tc>
        <w:tc>
          <w:tcPr>
            <w:tcW w:w="1701" w:type="dxa"/>
            <w:tcBorders>
              <w:left w:val="single" w:color="auto" w:sz="4" w:space="0"/>
            </w:tcBorders>
            <w:shd w:val="clear" w:color="auto" w:fill="auto"/>
          </w:tcPr>
          <w:p>
            <w:pPr>
              <w:pStyle w:val="80"/>
              <w:rPr>
                <w:rFonts w:cs="Arial"/>
                <w:lang w:eastAsia="zh-CN"/>
              </w:rPr>
            </w:pPr>
            <w:r>
              <w:rPr>
                <w:rFonts w:cs="Arial"/>
              </w:rPr>
              <w:t>1850 - 1910 MHz</w:t>
            </w:r>
          </w:p>
          <w:p>
            <w:pPr>
              <w:pStyle w:val="80"/>
              <w:rPr>
                <w:rFonts w:cs="Arial"/>
                <w:lang w:eastAsia="zh-CN"/>
              </w:rPr>
            </w:pP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III or</w:t>
            </w:r>
          </w:p>
        </w:tc>
        <w:tc>
          <w:tcPr>
            <w:tcW w:w="1701" w:type="dxa"/>
            <w:tcBorders>
              <w:left w:val="single" w:color="auto" w:sz="4" w:space="0"/>
            </w:tcBorders>
            <w:shd w:val="clear" w:color="auto" w:fill="auto"/>
          </w:tcPr>
          <w:p>
            <w:pPr>
              <w:pStyle w:val="80"/>
              <w:rPr>
                <w:rFonts w:cs="Arial"/>
                <w:lang w:eastAsia="zh-CN"/>
              </w:rPr>
            </w:pPr>
            <w:r>
              <w:rPr>
                <w:rFonts w:cs="Arial"/>
              </w:rPr>
              <w:t>1805 - 1880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rPr>
              <w:t>E-UTRA Band 3 or NR Band n3</w:t>
            </w:r>
            <w:r>
              <w:rPr>
                <w:rFonts w:cs="Arial"/>
              </w:rPr>
              <w:br w:type="textWrapping"/>
            </w:r>
            <w:r>
              <w:rPr>
                <w:rFonts w:cs="Arial"/>
              </w:rPr>
              <w:t>(Note 3)</w:t>
            </w:r>
          </w:p>
        </w:tc>
        <w:tc>
          <w:tcPr>
            <w:tcW w:w="1701" w:type="dxa"/>
            <w:tcBorders>
              <w:left w:val="single" w:color="auto" w:sz="4" w:space="0"/>
            </w:tcBorders>
            <w:shd w:val="clear" w:color="auto" w:fill="auto"/>
          </w:tcPr>
          <w:p>
            <w:pPr>
              <w:pStyle w:val="80"/>
              <w:rPr>
                <w:rFonts w:cs="Arial"/>
              </w:rPr>
            </w:pPr>
            <w:r>
              <w:rPr>
                <w:rFonts w:cs="Arial"/>
              </w:rPr>
              <w:t>1710 - 1785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v5.0.0"/>
              </w:rPr>
            </w:pPr>
            <w:r>
              <w:rPr>
                <w:rFonts w:cs="Arial"/>
              </w:rPr>
              <w:t xml:space="preserve">This requirement does not apply to BS operating in band 3, </w:t>
            </w:r>
            <w:r>
              <w:rPr>
                <w:rFonts w:cs="v5.0.0"/>
              </w:rPr>
              <w:t>since it is already covered by the requirement in clause 6.6.1.5.4.</w:t>
            </w:r>
          </w:p>
          <w:p>
            <w:pPr>
              <w:pStyle w:val="78"/>
              <w:rPr>
                <w:rFonts w:cs="Arial"/>
              </w:rPr>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rPr>
            </w:pPr>
            <w:r>
              <w:rPr>
                <w:rFonts w:cs="Arial"/>
                <w:lang w:val="sv-FI"/>
              </w:rPr>
              <w:t>UTRA FDD Band IV or</w:t>
            </w:r>
          </w:p>
        </w:tc>
        <w:tc>
          <w:tcPr>
            <w:tcW w:w="1701" w:type="dxa"/>
            <w:tcBorders>
              <w:left w:val="single" w:color="auto" w:sz="4" w:space="0"/>
            </w:tcBorders>
            <w:shd w:val="clear" w:color="auto" w:fill="auto"/>
          </w:tcPr>
          <w:p>
            <w:pPr>
              <w:pStyle w:val="80"/>
              <w:rPr>
                <w:rFonts w:cs="Arial"/>
              </w:rPr>
            </w:pPr>
            <w:r>
              <w:rPr>
                <w:rFonts w:cs="Arial"/>
              </w:rPr>
              <w:t>2110 - 2155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lang w:val="sv-FI"/>
              </w:rPr>
              <w:t>E-UTRA Band 4</w:t>
            </w:r>
          </w:p>
        </w:tc>
        <w:tc>
          <w:tcPr>
            <w:tcW w:w="1701" w:type="dxa"/>
            <w:tcBorders>
              <w:left w:val="single" w:color="auto" w:sz="4" w:space="0"/>
            </w:tcBorders>
            <w:shd w:val="clear" w:color="auto" w:fill="auto"/>
          </w:tcPr>
          <w:p>
            <w:pPr>
              <w:pStyle w:val="80"/>
              <w:rPr>
                <w:rFonts w:cs="Arial"/>
              </w:rPr>
            </w:pPr>
            <w:r>
              <w:rPr>
                <w:rFonts w:cs="Arial"/>
              </w:rPr>
              <w:t>1710 - 1755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 xml:space="preserve">This requirement does not apply to BS operating in band 4, 10 or 66,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V or</w:t>
            </w:r>
          </w:p>
          <w:p>
            <w:pPr>
              <w:pStyle w:val="80"/>
              <w:rPr>
                <w:rFonts w:cs="Arial"/>
              </w:rPr>
            </w:pPr>
            <w:r>
              <w:rPr>
                <w:rFonts w:cs="Arial"/>
              </w:rPr>
              <w:t>E-UTRA Band 5 or NR Band n5</w:t>
            </w:r>
          </w:p>
        </w:tc>
        <w:tc>
          <w:tcPr>
            <w:tcW w:w="1701" w:type="dxa"/>
            <w:tcBorders>
              <w:left w:val="single" w:color="auto" w:sz="4" w:space="0"/>
            </w:tcBorders>
            <w:shd w:val="clear" w:color="auto" w:fill="auto"/>
          </w:tcPr>
          <w:p>
            <w:pPr>
              <w:pStyle w:val="80"/>
              <w:rPr>
                <w:rFonts w:cs="Arial"/>
              </w:rPr>
            </w:pPr>
            <w:r>
              <w:rPr>
                <w:rFonts w:cs="Arial"/>
              </w:rPr>
              <w:t>869 - 894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left w:val="single" w:color="auto" w:sz="4" w:space="0"/>
            </w:tcBorders>
            <w:shd w:val="clear" w:color="auto" w:fill="auto"/>
          </w:tcPr>
          <w:p>
            <w:pPr>
              <w:pStyle w:val="80"/>
              <w:rPr>
                <w:rFonts w:cs="Arial"/>
              </w:rPr>
            </w:pPr>
            <w:r>
              <w:rPr>
                <w:rFonts w:cs="Arial"/>
              </w:rPr>
              <w:t>824 - 849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lang w:val="sv-FI"/>
              </w:rPr>
              <w:t>UTRA FDD Band VI, XIX or</w:t>
            </w:r>
          </w:p>
        </w:tc>
        <w:tc>
          <w:tcPr>
            <w:tcW w:w="1701" w:type="dxa"/>
            <w:tcBorders>
              <w:left w:val="single" w:color="auto" w:sz="4" w:space="0"/>
            </w:tcBorders>
            <w:shd w:val="clear" w:color="auto" w:fill="auto"/>
          </w:tcPr>
          <w:p>
            <w:pPr>
              <w:pStyle w:val="80"/>
              <w:rPr>
                <w:rFonts w:cs="Arial"/>
              </w:rPr>
            </w:pPr>
            <w:r>
              <w:rPr>
                <w:rFonts w:cs="Arial"/>
              </w:rPr>
              <w:t xml:space="preserve">860 - 890 MHz </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0"/>
              <w:rPr>
                <w:rFonts w:cs="Arial"/>
              </w:rPr>
            </w:pPr>
            <w:r>
              <w:rPr>
                <w:rFonts w:cs="Arial"/>
              </w:rPr>
              <w:t>E-UTRA Band 6, 18, 19 or NR Band n18</w:t>
            </w:r>
          </w:p>
        </w:tc>
        <w:tc>
          <w:tcPr>
            <w:tcW w:w="1701" w:type="dxa"/>
            <w:tcBorders>
              <w:left w:val="single" w:color="auto" w:sz="4" w:space="0"/>
            </w:tcBorders>
            <w:shd w:val="clear" w:color="auto" w:fill="auto"/>
          </w:tcPr>
          <w:p>
            <w:pPr>
              <w:pStyle w:val="80"/>
              <w:rPr>
                <w:rFonts w:cs="Arial"/>
              </w:rPr>
            </w:pPr>
            <w:r>
              <w:rPr>
                <w:rFonts w:cs="Arial"/>
              </w:rPr>
              <w:t xml:space="preserve">815 - 830 MHz </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 xml:space="preserve">This requirement does not apply to BS operating in band 18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left w:val="single" w:color="auto" w:sz="4" w:space="0"/>
            </w:tcBorders>
            <w:shd w:val="clear" w:color="auto" w:fill="auto"/>
          </w:tcPr>
          <w:p>
            <w:pPr>
              <w:pStyle w:val="80"/>
              <w:rPr>
                <w:rFonts w:cs="Arial"/>
              </w:rPr>
            </w:pPr>
            <w:r>
              <w:rPr>
                <w:rFonts w:cs="Arial"/>
              </w:rPr>
              <w:t>830 - 845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6, 19,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VII or</w:t>
            </w:r>
          </w:p>
        </w:tc>
        <w:tc>
          <w:tcPr>
            <w:tcW w:w="1701" w:type="dxa"/>
            <w:tcBorders>
              <w:left w:val="single" w:color="auto" w:sz="4" w:space="0"/>
            </w:tcBorders>
            <w:shd w:val="clear" w:color="auto" w:fill="auto"/>
          </w:tcPr>
          <w:p>
            <w:pPr>
              <w:pStyle w:val="80"/>
              <w:rPr>
                <w:rFonts w:cs="Arial"/>
              </w:rPr>
            </w:pPr>
            <w:r>
              <w:rPr>
                <w:rFonts w:cs="Arial"/>
              </w:rPr>
              <w:t>2620 - 2690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rPr>
              <w:t>E-UTRA Band 7 or NR Band n7</w:t>
            </w:r>
          </w:p>
        </w:tc>
        <w:tc>
          <w:tcPr>
            <w:tcW w:w="1701" w:type="dxa"/>
            <w:tcBorders>
              <w:left w:val="single" w:color="auto" w:sz="4" w:space="0"/>
            </w:tcBorders>
            <w:shd w:val="clear" w:color="auto" w:fill="auto"/>
          </w:tcPr>
          <w:p>
            <w:pPr>
              <w:pStyle w:val="80"/>
              <w:rPr>
                <w:rFonts w:cs="Arial"/>
              </w:rPr>
            </w:pPr>
            <w:r>
              <w:rPr>
                <w:rFonts w:cs="Arial"/>
              </w:rPr>
              <w:t>2500 - 2570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7,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VIII or</w:t>
            </w:r>
          </w:p>
        </w:tc>
        <w:tc>
          <w:tcPr>
            <w:tcW w:w="1701" w:type="dxa"/>
            <w:tcBorders>
              <w:left w:val="single" w:color="auto" w:sz="4" w:space="0"/>
            </w:tcBorders>
            <w:shd w:val="clear" w:color="auto" w:fill="auto"/>
          </w:tcPr>
          <w:p>
            <w:pPr>
              <w:pStyle w:val="80"/>
              <w:rPr>
                <w:rFonts w:cs="Arial"/>
              </w:rPr>
            </w:pPr>
            <w:r>
              <w:rPr>
                <w:rFonts w:cs="Arial"/>
              </w:rPr>
              <w:t>925 - 960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rPr>
              <w:t>E-UTRA Band 8 or NR Band n8</w:t>
            </w:r>
          </w:p>
        </w:tc>
        <w:tc>
          <w:tcPr>
            <w:tcW w:w="1701" w:type="dxa"/>
            <w:tcBorders>
              <w:left w:val="single" w:color="auto" w:sz="4" w:space="0"/>
            </w:tcBorders>
            <w:shd w:val="clear" w:color="auto" w:fill="auto"/>
          </w:tcPr>
          <w:p>
            <w:pPr>
              <w:pStyle w:val="80"/>
              <w:rPr>
                <w:rFonts w:cs="Arial"/>
              </w:rPr>
            </w:pPr>
            <w:r>
              <w:rPr>
                <w:rFonts w:cs="Arial"/>
              </w:rPr>
              <w:t>880 - 915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rPr>
            </w:pPr>
            <w:r>
              <w:rPr>
                <w:rFonts w:cs="Arial"/>
                <w:lang w:val="sv-FI"/>
              </w:rPr>
              <w:t>UTRA FDD Band IX or</w:t>
            </w:r>
          </w:p>
        </w:tc>
        <w:tc>
          <w:tcPr>
            <w:tcW w:w="1701" w:type="dxa"/>
            <w:tcBorders>
              <w:left w:val="single" w:color="auto" w:sz="4" w:space="0"/>
            </w:tcBorders>
            <w:shd w:val="clear" w:color="auto" w:fill="auto"/>
          </w:tcPr>
          <w:p>
            <w:pPr>
              <w:pStyle w:val="80"/>
              <w:rPr>
                <w:rFonts w:cs="Arial"/>
                <w:lang w:eastAsia="zh-CN"/>
              </w:rPr>
            </w:pPr>
            <w:r>
              <w:rPr>
                <w:rFonts w:cs="Arial"/>
              </w:rPr>
              <w:t>1844.9 - 1879.9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lang w:val="sv-FI"/>
              </w:rPr>
              <w:t>E-UTRA Band 9</w:t>
            </w:r>
          </w:p>
        </w:tc>
        <w:tc>
          <w:tcPr>
            <w:tcW w:w="1701" w:type="dxa"/>
            <w:tcBorders>
              <w:left w:val="single" w:color="auto" w:sz="4" w:space="0"/>
            </w:tcBorders>
            <w:shd w:val="clear" w:color="auto" w:fill="auto"/>
          </w:tcPr>
          <w:p>
            <w:pPr>
              <w:pStyle w:val="80"/>
              <w:rPr>
                <w:rFonts w:cs="Arial"/>
              </w:rPr>
            </w:pPr>
            <w:r>
              <w:rPr>
                <w:rFonts w:cs="Arial"/>
              </w:rPr>
              <w:t>1749.9 - 1784.9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3 or 9,</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rPr>
            </w:pPr>
            <w:r>
              <w:rPr>
                <w:rFonts w:cs="Arial"/>
                <w:lang w:val="sv-FI"/>
              </w:rPr>
              <w:t>UTRA FDD Band X or</w:t>
            </w:r>
          </w:p>
        </w:tc>
        <w:tc>
          <w:tcPr>
            <w:tcW w:w="1701" w:type="dxa"/>
            <w:tcBorders>
              <w:left w:val="single" w:color="auto" w:sz="4" w:space="0"/>
            </w:tcBorders>
            <w:shd w:val="clear" w:color="auto" w:fill="auto"/>
          </w:tcPr>
          <w:p>
            <w:pPr>
              <w:pStyle w:val="80"/>
              <w:rPr>
                <w:rFonts w:cs="Arial"/>
              </w:rPr>
            </w:pPr>
            <w:r>
              <w:rPr>
                <w:rFonts w:cs="Arial"/>
              </w:rPr>
              <w:t>2110 - 2170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lang w:val="sv-FI"/>
              </w:rPr>
              <w:t>E-UTRA Band 10</w:t>
            </w:r>
          </w:p>
        </w:tc>
        <w:tc>
          <w:tcPr>
            <w:tcW w:w="1701" w:type="dxa"/>
            <w:tcBorders>
              <w:left w:val="single" w:color="auto" w:sz="4" w:space="0"/>
            </w:tcBorders>
            <w:shd w:val="clear" w:color="auto" w:fill="auto"/>
          </w:tcPr>
          <w:p>
            <w:pPr>
              <w:pStyle w:val="80"/>
              <w:rPr>
                <w:rFonts w:cs="Arial"/>
              </w:rPr>
            </w:pPr>
            <w:r>
              <w:rPr>
                <w:rFonts w:cs="Arial"/>
              </w:rPr>
              <w:t>1710 - 1770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XI or XXI or</w:t>
            </w:r>
          </w:p>
        </w:tc>
        <w:tc>
          <w:tcPr>
            <w:tcW w:w="1701" w:type="dxa"/>
            <w:tcBorders>
              <w:left w:val="single" w:color="auto" w:sz="4" w:space="0"/>
            </w:tcBorders>
            <w:shd w:val="clear" w:color="auto" w:fill="auto"/>
          </w:tcPr>
          <w:p>
            <w:pPr>
              <w:pStyle w:val="80"/>
              <w:rPr>
                <w:rFonts w:cs="Arial"/>
              </w:rPr>
            </w:pPr>
            <w:r>
              <w:rPr>
                <w:rFonts w:cs="Arial"/>
              </w:rPr>
              <w:t>1475.9 - 1510.9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0"/>
              <w:rPr>
                <w:rFonts w:cs="Arial"/>
              </w:rPr>
            </w:pPr>
            <w:r>
              <w:rPr>
                <w:rFonts w:cs="Arial"/>
              </w:rPr>
              <w:t>E-UTRA Band 11 or 21</w:t>
            </w:r>
          </w:p>
        </w:tc>
        <w:tc>
          <w:tcPr>
            <w:tcW w:w="1701" w:type="dxa"/>
            <w:tcBorders>
              <w:left w:val="single" w:color="auto" w:sz="4" w:space="0"/>
            </w:tcBorders>
            <w:shd w:val="clear" w:color="auto" w:fill="auto"/>
          </w:tcPr>
          <w:p>
            <w:pPr>
              <w:pStyle w:val="80"/>
              <w:rPr>
                <w:rFonts w:cs="Arial"/>
              </w:rPr>
            </w:pPr>
            <w:r>
              <w:rPr>
                <w:rFonts w:cs="Arial"/>
              </w:rPr>
              <w:t xml:space="preserve">1427.9 - 1447.9 MHz </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left w:val="single" w:color="auto" w:sz="4" w:space="0"/>
            </w:tcBorders>
            <w:shd w:val="clear" w:color="auto" w:fill="auto"/>
          </w:tcPr>
          <w:p>
            <w:pPr>
              <w:pStyle w:val="80"/>
              <w:rPr>
                <w:rFonts w:cs="Arial"/>
              </w:rPr>
            </w:pPr>
            <w:r>
              <w:rPr>
                <w:rFonts w:cs="Arial"/>
              </w:rPr>
              <w:t>1447.9 – 1462.9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XII or</w:t>
            </w:r>
          </w:p>
        </w:tc>
        <w:tc>
          <w:tcPr>
            <w:tcW w:w="1701" w:type="dxa"/>
            <w:tcBorders>
              <w:left w:val="single" w:color="auto" w:sz="4" w:space="0"/>
            </w:tcBorders>
            <w:shd w:val="clear" w:color="auto" w:fill="auto"/>
          </w:tcPr>
          <w:p>
            <w:pPr>
              <w:pStyle w:val="80"/>
              <w:rPr>
                <w:rFonts w:cs="Arial"/>
              </w:rPr>
            </w:pPr>
            <w:r>
              <w:rPr>
                <w:rFonts w:cs="Arial"/>
              </w:rPr>
              <w:t>729 - 746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rPr>
              <w:t>E-UTRA Band 12 or NR Band n12</w:t>
            </w:r>
          </w:p>
        </w:tc>
        <w:tc>
          <w:tcPr>
            <w:tcW w:w="1701" w:type="dxa"/>
            <w:tcBorders>
              <w:left w:val="single" w:color="auto" w:sz="4" w:space="0"/>
            </w:tcBorders>
            <w:shd w:val="clear" w:color="auto" w:fill="auto"/>
          </w:tcPr>
          <w:p>
            <w:pPr>
              <w:pStyle w:val="80"/>
              <w:rPr>
                <w:rFonts w:cs="Arial"/>
              </w:rPr>
            </w:pPr>
            <w:r>
              <w:rPr>
                <w:rFonts w:cs="Arial"/>
              </w:rPr>
              <w:t>699 - 716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rPr>
            </w:pPr>
            <w:r>
              <w:rPr>
                <w:rFonts w:cs="Arial"/>
                <w:lang w:val="sv-FI"/>
              </w:rPr>
              <w:t>UTRA FDD Band XIII or</w:t>
            </w:r>
          </w:p>
        </w:tc>
        <w:tc>
          <w:tcPr>
            <w:tcW w:w="1701" w:type="dxa"/>
            <w:tcBorders>
              <w:left w:val="single" w:color="auto" w:sz="4" w:space="0"/>
            </w:tcBorders>
            <w:shd w:val="clear" w:color="auto" w:fill="auto"/>
          </w:tcPr>
          <w:p>
            <w:pPr>
              <w:pStyle w:val="80"/>
              <w:rPr>
                <w:rFonts w:cs="Arial"/>
              </w:rPr>
            </w:pPr>
            <w:r>
              <w:rPr>
                <w:rFonts w:cs="Arial"/>
              </w:rPr>
              <w:t>746 - 756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lang w:val="sv-FI"/>
              </w:rPr>
              <w:t>E-UTRA Band 13 or NR Band n13</w:t>
            </w:r>
          </w:p>
        </w:tc>
        <w:tc>
          <w:tcPr>
            <w:tcW w:w="1701" w:type="dxa"/>
            <w:tcBorders>
              <w:left w:val="single" w:color="auto" w:sz="4" w:space="0"/>
            </w:tcBorders>
            <w:shd w:val="clear" w:color="auto" w:fill="auto"/>
          </w:tcPr>
          <w:p>
            <w:pPr>
              <w:pStyle w:val="80"/>
              <w:rPr>
                <w:rFonts w:cs="Arial"/>
              </w:rPr>
            </w:pPr>
            <w:r>
              <w:rPr>
                <w:rFonts w:cs="Arial"/>
              </w:rPr>
              <w:t>777 - 787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13,</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XIV or</w:t>
            </w:r>
          </w:p>
        </w:tc>
        <w:tc>
          <w:tcPr>
            <w:tcW w:w="1701" w:type="dxa"/>
            <w:tcBorders>
              <w:left w:val="single" w:color="auto" w:sz="4" w:space="0"/>
            </w:tcBorders>
            <w:shd w:val="clear" w:color="auto" w:fill="auto"/>
          </w:tcPr>
          <w:p>
            <w:pPr>
              <w:pStyle w:val="80"/>
              <w:rPr>
                <w:rFonts w:cs="Arial"/>
              </w:rPr>
            </w:pPr>
            <w:r>
              <w:rPr>
                <w:rFonts w:cs="Arial"/>
              </w:rPr>
              <w:t>758 - 768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80"/>
              <w:rPr>
                <w:rFonts w:cs="Arial"/>
              </w:rPr>
            </w:pPr>
            <w:r>
              <w:rPr>
                <w:rFonts w:cs="Arial"/>
              </w:rPr>
              <w:t>788 - 798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14,</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 xml:space="preserve"> E-UTRA Band 17</w:t>
            </w:r>
          </w:p>
        </w:tc>
        <w:tc>
          <w:tcPr>
            <w:tcW w:w="1701" w:type="dxa"/>
            <w:tcBorders>
              <w:left w:val="single" w:color="auto" w:sz="4" w:space="0"/>
            </w:tcBorders>
            <w:shd w:val="clear" w:color="auto" w:fill="auto"/>
          </w:tcPr>
          <w:p>
            <w:pPr>
              <w:pStyle w:val="80"/>
              <w:rPr>
                <w:rFonts w:cs="Arial"/>
              </w:rPr>
            </w:pPr>
            <w:r>
              <w:rPr>
                <w:rFonts w:cs="Arial"/>
              </w:rPr>
              <w:t>734 - 746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left w:val="single" w:color="auto" w:sz="4" w:space="0"/>
            </w:tcBorders>
            <w:shd w:val="clear" w:color="auto" w:fill="auto"/>
          </w:tcPr>
          <w:p>
            <w:pPr>
              <w:pStyle w:val="80"/>
              <w:rPr>
                <w:rFonts w:cs="Arial"/>
              </w:rPr>
            </w:pPr>
            <w:r>
              <w:rPr>
                <w:rFonts w:cs="Arial"/>
              </w:rPr>
              <w:t>704 - 716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XX or</w:t>
            </w:r>
          </w:p>
        </w:tc>
        <w:tc>
          <w:tcPr>
            <w:tcW w:w="1701" w:type="dxa"/>
            <w:tcBorders>
              <w:left w:val="single" w:color="auto" w:sz="4" w:space="0"/>
            </w:tcBorders>
            <w:shd w:val="clear" w:color="auto" w:fill="auto"/>
          </w:tcPr>
          <w:p>
            <w:pPr>
              <w:pStyle w:val="80"/>
              <w:rPr>
                <w:rFonts w:cs="Arial"/>
              </w:rPr>
            </w:pPr>
            <w:r>
              <w:rPr>
                <w:rFonts w:cs="Arial"/>
              </w:rPr>
              <w:t>791 - 821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rPr>
              <w:t>E-UTRA Band 20 or NR Band n20</w:t>
            </w:r>
          </w:p>
        </w:tc>
        <w:tc>
          <w:tcPr>
            <w:tcW w:w="1701" w:type="dxa"/>
            <w:tcBorders>
              <w:left w:val="single" w:color="auto" w:sz="4" w:space="0"/>
            </w:tcBorders>
            <w:shd w:val="clear" w:color="auto" w:fill="auto"/>
          </w:tcPr>
          <w:p>
            <w:pPr>
              <w:pStyle w:val="80"/>
              <w:rPr>
                <w:rFonts w:cs="Arial"/>
              </w:rPr>
            </w:pPr>
            <w:r>
              <w:rPr>
                <w:rFonts w:cs="Arial"/>
              </w:rPr>
              <w:t>832 - 862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20,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rPr>
            </w:pPr>
            <w:r>
              <w:rPr>
                <w:rFonts w:cs="Arial"/>
                <w:lang w:val="sv-FI"/>
              </w:rPr>
              <w:t>UTRA FDD Band XXII or</w:t>
            </w:r>
          </w:p>
        </w:tc>
        <w:tc>
          <w:tcPr>
            <w:tcW w:w="1701" w:type="dxa"/>
            <w:tcBorders>
              <w:left w:val="single" w:color="auto" w:sz="4" w:space="0"/>
            </w:tcBorders>
            <w:shd w:val="clear" w:color="auto" w:fill="auto"/>
          </w:tcPr>
          <w:p>
            <w:pPr>
              <w:pStyle w:val="80"/>
              <w:rPr>
                <w:rFonts w:cs="Arial"/>
              </w:rPr>
            </w:pPr>
            <w:r>
              <w:rPr>
                <w:rFonts w:cs="v5.0.0"/>
              </w:rPr>
              <w:t>3510 – 3590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lang w:val="sv-FI"/>
              </w:rPr>
              <w:t>E-UTRA Band 22</w:t>
            </w:r>
          </w:p>
        </w:tc>
        <w:tc>
          <w:tcPr>
            <w:tcW w:w="1701" w:type="dxa"/>
            <w:tcBorders>
              <w:left w:val="single" w:color="auto" w:sz="4" w:space="0"/>
            </w:tcBorders>
            <w:shd w:val="clear" w:color="auto" w:fill="auto"/>
          </w:tcPr>
          <w:p>
            <w:pPr>
              <w:pStyle w:val="80"/>
              <w:rPr>
                <w:rFonts w:cs="Arial"/>
              </w:rPr>
            </w:pPr>
            <w:r>
              <w:rPr>
                <w:rFonts w:cs="v5.0.0"/>
              </w:rPr>
              <w:t>3410 – 3490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ins w:id="0" w:author="ZTE,Fei Xue" w:date="2021-11-11T18:19:59Z">
              <w:r>
                <w:rPr>
                  <w:rFonts w:hint="eastAsia" w:eastAsia="宋体" w:cs="v5.0.0"/>
                  <w:highlight w:val="none"/>
                  <w:lang w:val="en-US" w:eastAsia="zh-CN"/>
                </w:rPr>
                <w:t>, 77 or 78</w:t>
              </w:r>
            </w:ins>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E-UTRA Band 24 or NR Band n24</w:t>
            </w:r>
          </w:p>
        </w:tc>
        <w:tc>
          <w:tcPr>
            <w:tcW w:w="1701" w:type="dxa"/>
            <w:tcBorders>
              <w:left w:val="single" w:color="auto" w:sz="4" w:space="0"/>
            </w:tcBorders>
            <w:shd w:val="clear" w:color="auto" w:fill="auto"/>
          </w:tcPr>
          <w:p>
            <w:pPr>
              <w:pStyle w:val="80"/>
              <w:rPr>
                <w:rFonts w:cs="Arial"/>
              </w:rPr>
            </w:pPr>
            <w:r>
              <w:rPr>
                <w:rFonts w:cs="Arial"/>
              </w:rPr>
              <w:t>1525 – 1559 MHz</w:t>
            </w:r>
          </w:p>
          <w:p>
            <w:pPr>
              <w:pStyle w:val="80"/>
              <w:rPr>
                <w:rFonts w:cs="Arial"/>
              </w:rPr>
            </w:pP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left w:val="single" w:color="auto" w:sz="4" w:space="0"/>
            </w:tcBorders>
            <w:shd w:val="clear" w:color="auto" w:fill="auto"/>
          </w:tcPr>
          <w:p>
            <w:pPr>
              <w:pStyle w:val="80"/>
              <w:rPr>
                <w:rFonts w:cs="Arial"/>
              </w:rPr>
            </w:pPr>
            <w:r>
              <w:rPr>
                <w:rFonts w:cs="Arial"/>
              </w:rPr>
              <w:t>1626.5 – 1660.5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24,</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1" w:type="dxa"/>
            <w:tcBorders>
              <w:left w:val="single" w:color="auto" w:sz="4" w:space="0"/>
            </w:tcBorders>
            <w:shd w:val="clear" w:color="auto" w:fill="auto"/>
          </w:tcPr>
          <w:p>
            <w:pPr>
              <w:pStyle w:val="80"/>
              <w:rPr>
                <w:rFonts w:cs="Arial"/>
                <w:lang w:eastAsia="zh-CN"/>
              </w:rPr>
            </w:pPr>
            <w:r>
              <w:rPr>
                <w:rFonts w:cs="Arial"/>
              </w:rPr>
              <w:t>1930 - 199</w:t>
            </w:r>
            <w:r>
              <w:rPr>
                <w:rFonts w:cs="Arial"/>
                <w:lang w:eastAsia="zh-CN"/>
              </w:rPr>
              <w:t>5</w:t>
            </w:r>
            <w:r>
              <w:rPr>
                <w:rFonts w:cs="Arial"/>
              </w:rPr>
              <w:t xml:space="preserve">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left w:val="single" w:color="auto" w:sz="4" w:space="0"/>
            </w:tcBorders>
            <w:shd w:val="clear" w:color="auto" w:fill="auto"/>
          </w:tcPr>
          <w:p>
            <w:pPr>
              <w:pStyle w:val="80"/>
              <w:rPr>
                <w:rFonts w:cs="Arial"/>
                <w:lang w:eastAsia="zh-CN"/>
              </w:rPr>
            </w:pPr>
            <w:r>
              <w:rPr>
                <w:rFonts w:cs="Arial"/>
              </w:rPr>
              <w:t>1850 - 191</w:t>
            </w:r>
            <w:r>
              <w:rPr>
                <w:rFonts w:cs="Arial"/>
                <w:lang w:eastAsia="zh-CN"/>
              </w:rPr>
              <w:t>5</w:t>
            </w:r>
            <w:r>
              <w:rPr>
                <w:rFonts w:cs="Arial"/>
              </w:rPr>
              <w:t xml:space="preserve">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859 - 894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814 - 849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27</w:t>
            </w: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852 – 869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78"/>
              <w:rPr>
                <w:rFonts w:cs="Arial"/>
              </w:rPr>
            </w:pPr>
            <w:r>
              <w:rPr>
                <w:rFonts w:cs="Arial"/>
              </w:rPr>
              <w:t>This requirement does not apply to 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807 – 824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-49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78"/>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t>E-UTRA Band 28</w:t>
            </w:r>
            <w:r>
              <w:rPr>
                <w:rFonts w:cs="Arial"/>
              </w:rPr>
              <w:t xml:space="preserve"> or NR Band n28</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758 - 803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rPr>
            </w:pPr>
            <w:r>
              <w:rPr>
                <w:rFonts w:cs="Arial"/>
              </w:rPr>
              <w:t>This requirement does not apply to BS operating in band 20, 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703 - 748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E-UTRA Band 29</w:t>
            </w:r>
            <w:r>
              <w:rPr>
                <w:rFonts w:cs="Arial"/>
                <w:lang w:val="sv-SE"/>
              </w:rP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lang w:eastAsia="zh-CN"/>
              </w:rPr>
              <w:t>717 – 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 xml:space="preserve">E-UTRA Band 30 </w:t>
            </w:r>
            <w:r>
              <w:rPr>
                <w:rFonts w:cs="Arial"/>
                <w:lang w:val="sv-SE"/>
              </w:rPr>
              <w:t>or NR Band n30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rPr>
              <w:t>2350 - 2360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rPr>
              <w:t>2305 - 2315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BS operating in band 30, since it is already covered by the requirement in clause 6.6.1.5.4.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E-UTRA Band 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462.5 – 467.5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452.5 – 457.5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BS operating in band 31, since it is already covered by the requirement in clause 6.6.1.5.4. This requirement does not apply to BS operating in band</w:t>
            </w:r>
            <w:r>
              <w:rPr>
                <w:rFonts w:hint="eastAsia" w:cs="Arial"/>
                <w:lang w:eastAsia="zh-CN"/>
              </w:rPr>
              <w:t xml:space="preserve"> </w:t>
            </w:r>
            <w:r>
              <w:rPr>
                <w:rFonts w:cs="Arial"/>
                <w:lang w:val="en-US" w:eastAsia="zh-CN"/>
              </w:rPr>
              <w:t>72</w:t>
            </w:r>
            <w:r>
              <w:rPr>
                <w:rFonts w:hint="eastAsia" w:cs="Arial"/>
                <w:lang w:val="en-US" w:eastAsia="zh-CN"/>
              </w:rPr>
              <w:t xml:space="preserve">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val="sv-FI"/>
              </w:rPr>
            </w:pPr>
            <w:r>
              <w:rPr>
                <w:rFonts w:cs="Arial"/>
                <w:lang w:val="sv-FI" w:eastAsia="ja-JP"/>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lang w:eastAsia="ja-JP"/>
              </w:rPr>
              <w:t>1452 - 1496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lang w:eastAsia="ja-JP"/>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rPr>
              <w:t>1900 - 1920 MHz</w:t>
            </w:r>
          </w:p>
          <w:p>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rPr>
              <w:t>1850 – 1910 MHz</w:t>
            </w:r>
          </w:p>
          <w:p>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1930 - 1990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val="sv-FI"/>
              </w:rPr>
            </w:pPr>
            <w:r>
              <w:rPr>
                <w:rFonts w:cs="Arial"/>
                <w:lang w:val="sv-FI"/>
              </w:rPr>
              <w:t>UTRA TDD in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1910 - 1930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zh-CN"/>
              </w:rPr>
            </w:pPr>
            <w:r>
              <w:rPr>
                <w:rFonts w:cs="Arial"/>
              </w:rPr>
              <w:t>UTRA TDD Band f) or E-UTRA Band 3</w:t>
            </w:r>
            <w:r>
              <w:rPr>
                <w:rFonts w:cs="Arial"/>
                <w:lang w:eastAsia="zh-CN"/>
              </w:rPr>
              <w:t>9</w:t>
            </w:r>
            <w:r>
              <w:rPr>
                <w:rFonts w:cs="Arial"/>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 xml:space="preserve">E-UTRA Band </w:t>
            </w:r>
            <w:r>
              <w:rPr>
                <w:rFonts w:cs="Arial"/>
                <w:lang w:eastAsia="zh-CN"/>
              </w:rPr>
              <w:t>41</w:t>
            </w:r>
            <w:r>
              <w:rPr>
                <w:rFonts w:cs="Arial"/>
              </w:rPr>
              <w:t xml:space="preserve">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zh-CN"/>
              </w:rPr>
            </w:pPr>
            <w:r>
              <w:rPr>
                <w:lang w:eastAsia="ja-JP"/>
              </w:rP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1447</w:t>
            </w:r>
            <w:r>
              <w:rPr>
                <w:lang w:eastAsia="ja-JP"/>
              </w:rPr>
              <w:t xml:space="preserve"> - </w:t>
            </w:r>
            <w:r>
              <w:rPr>
                <w:lang w:eastAsia="zh-CN"/>
              </w:rPr>
              <w:t>1467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zh-CN"/>
              </w:rPr>
            </w:pPr>
            <w:r>
              <w:rPr>
                <w:lang w:eastAsia="ja-JP"/>
              </w:rP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tcPr>
          <w:p>
            <w:pPr>
              <w:pStyle w:val="80"/>
              <w:rPr>
                <w:lang w:eastAsia="zh-CN"/>
              </w:rPr>
            </w:pPr>
            <w:r>
              <w:rPr>
                <w:lang w:eastAsia="zh-CN"/>
              </w:rPr>
              <w:t>5150</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tcPr>
          <w:p>
            <w:pPr>
              <w:pStyle w:val="80"/>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tcPr>
          <w:p>
            <w:pPr>
              <w:pStyle w:val="80"/>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8"/>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lang w:eastAsia="ja-JP"/>
              </w:rPr>
              <w:t>E-UTRA Band 4</w:t>
            </w:r>
            <w:r>
              <w:rPr>
                <w:rFonts w:hint="eastAsia"/>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5</w:t>
            </w:r>
            <w:r>
              <w:rPr>
                <w:rFonts w:hint="eastAsia"/>
                <w:lang w:eastAsia="zh-CN"/>
              </w:rPr>
              <w:t>855</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lang w:eastAsia="ja-JP"/>
              </w:rPr>
              <w:t xml:space="preserve">E-UTRA Band </w:t>
            </w:r>
            <w:r>
              <w:t>4</w:t>
            </w:r>
            <w:r>
              <w:rPr>
                <w:lang w:eastAsia="ja-JP"/>
              </w:rPr>
              <w:t>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lang w:eastAsia="ja-JP"/>
              </w:rPr>
              <w:t xml:space="preserve">E-UTRA Band </w:t>
            </w:r>
            <w:r>
              <w:t>4</w:t>
            </w:r>
            <w:r>
              <w:rPr>
                <w:lang w:eastAsia="ja-JP"/>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lang w:eastAsia="ja-JP"/>
              </w:rPr>
              <w:t>E-UTRA Band 65</w:t>
            </w:r>
            <w: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rPr>
              <w:t>2110 - 2</w:t>
            </w:r>
            <w:r>
              <w:rPr>
                <w:rFonts w:cs="Arial"/>
                <w:lang w:eastAsia="ja-JP"/>
              </w:rPr>
              <w:t>20</w:t>
            </w:r>
            <w:r>
              <w:rPr>
                <w:rFonts w:cs="Arial"/>
              </w:rPr>
              <w:t>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rPr>
              <w:t xml:space="preserve">1920 - </w:t>
            </w:r>
            <w:r>
              <w:rPr>
                <w:rFonts w:cs="Arial"/>
                <w:lang w:eastAsia="ja-JP"/>
              </w:rPr>
              <w:t>2010</w:t>
            </w:r>
            <w:r>
              <w:rPr>
                <w:rFonts w:cs="Arial"/>
              </w:rPr>
              <w:t xml:space="preserve"> MHz</w:t>
            </w:r>
          </w:p>
          <w:p>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pPr>
              <w:pStyle w:val="78"/>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2110 - 2200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90" w:hRule="atLeast"/>
          <w:jc w:val="center"/>
        </w:trPr>
        <w:tc>
          <w:tcPr>
            <w:tcW w:w="1302" w:type="dxa"/>
            <w:tcBorders>
              <w:top w:val="single" w:color="auto" w:sz="4" w:space="0"/>
              <w:left w:val="single" w:color="auto" w:sz="4" w:space="0"/>
              <w:right w:val="single" w:color="auto" w:sz="4" w:space="0"/>
            </w:tcBorders>
            <w:shd w:val="clear" w:color="auto" w:fill="auto"/>
          </w:tcPr>
          <w:p>
            <w:pPr>
              <w:pStyle w:val="80"/>
            </w:pPr>
            <w:r>
              <w:t>E-UTRA Band 67 or NR band n67</w:t>
            </w:r>
          </w:p>
        </w:tc>
        <w:tc>
          <w:tcPr>
            <w:tcW w:w="1701" w:type="dxa"/>
            <w:tcBorders>
              <w:top w:val="single" w:color="auto" w:sz="2" w:space="0"/>
              <w:left w:val="single" w:color="auto" w:sz="4" w:space="0"/>
              <w:right w:val="single" w:color="auto" w:sz="2" w:space="0"/>
            </w:tcBorders>
            <w:shd w:val="clear" w:color="auto" w:fill="auto"/>
          </w:tcPr>
          <w:p>
            <w:pPr>
              <w:pStyle w:val="80"/>
              <w:rPr>
                <w:lang w:eastAsia="zh-CN"/>
              </w:rPr>
            </w:pPr>
            <w:r>
              <w:rPr>
                <w:lang w:eastAsia="zh-CN"/>
              </w:rPr>
              <w:t>738 – 758 MHz</w:t>
            </w:r>
          </w:p>
        </w:tc>
        <w:tc>
          <w:tcPr>
            <w:tcW w:w="992" w:type="dxa"/>
            <w:tcBorders>
              <w:top w:val="single" w:color="auto" w:sz="2" w:space="0"/>
              <w:left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right w:val="single" w:color="auto" w:sz="2" w:space="0"/>
            </w:tcBorders>
            <w:shd w:val="clear" w:color="auto" w:fill="auto"/>
          </w:tcPr>
          <w:p>
            <w:pPr>
              <w:pStyle w:val="78"/>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70,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71,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u w:val="single"/>
              </w:rPr>
            </w:pPr>
            <w:r>
              <w:rPr>
                <w:rFonts w:hint="eastAsia"/>
                <w:lang w:eastAsia="zh-CN"/>
              </w:rPr>
              <w:t>46</w:t>
            </w:r>
            <w:r>
              <w:rPr>
                <w:lang w:val="en-US" w:eastAsia="zh-CN"/>
              </w:rPr>
              <w:t>1</w:t>
            </w:r>
            <w:r>
              <w:rPr>
                <w:rFonts w:hint="eastAsia"/>
                <w:lang w:eastAsia="zh-CN"/>
              </w:rPr>
              <w:t xml:space="preserve"> -</w:t>
            </w:r>
            <w:r>
              <w:rPr>
                <w:lang w:val="en-US" w:eastAsia="zh-CN"/>
              </w:rPr>
              <w:t xml:space="preserve"> </w:t>
            </w:r>
            <w:r>
              <w:rPr>
                <w:rFonts w:hint="eastAsia"/>
                <w:lang w:eastAsia="zh-CN"/>
              </w:rPr>
              <w:t>46</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rFonts w:hint="eastAsia"/>
                <w:lang w:eastAsia="zh-CN"/>
              </w:rPr>
              <w:t>45</w:t>
            </w:r>
            <w:r>
              <w:rPr>
                <w:lang w:val="en-US" w:eastAsia="zh-CN"/>
              </w:rPr>
              <w:t>1</w:t>
            </w:r>
            <w:r>
              <w:rPr>
                <w:rFonts w:hint="eastAsia"/>
                <w:lang w:eastAsia="zh-CN"/>
              </w:rPr>
              <w:t xml:space="preserve"> -</w:t>
            </w:r>
            <w:r>
              <w:rPr>
                <w:lang w:val="en-US" w:eastAsia="zh-CN"/>
              </w:rPr>
              <w:t xml:space="preserve"> </w:t>
            </w:r>
            <w:r>
              <w:rPr>
                <w:rFonts w:hint="eastAsia"/>
                <w:lang w:eastAsia="zh-CN"/>
              </w:rPr>
              <w:t>45</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rFonts w:hint="eastAsia"/>
                <w:lang w:val="en-US" w:eastAsia="zh-CN"/>
              </w:rPr>
              <w:t xml:space="preserve"> </w:t>
            </w:r>
            <w:r>
              <w:t>This requirement does not apply to BS operating in band</w:t>
            </w:r>
            <w:r>
              <w:rPr>
                <w:rFonts w:hint="eastAsia"/>
                <w:lang w:eastAsia="zh-CN"/>
              </w:rPr>
              <w:t xml:space="preserve"> </w:t>
            </w:r>
            <w:r>
              <w:rPr>
                <w:lang w:val="en-US" w:eastAsia="zh-CN"/>
              </w:rPr>
              <w:t>7</w:t>
            </w:r>
            <w:r>
              <w:rPr>
                <w:rFonts w:hint="eastAsia"/>
                <w:lang w:val="en-US" w:eastAsia="zh-CN"/>
              </w:rPr>
              <w:t>3</w:t>
            </w:r>
            <w:r>
              <w:rPr>
                <w:rFonts w:hint="eastAsia"/>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zh-CN"/>
              </w:rPr>
            </w:pPr>
            <w:r>
              <w:t xml:space="preserve">E-UTRA Band </w:t>
            </w:r>
            <w:r>
              <w:rPr>
                <w:lang w:val="en-US"/>
              </w:rPr>
              <w:t>7</w:t>
            </w:r>
            <w:r>
              <w:rPr>
                <w:rFonts w:hint="eastAsia"/>
                <w:lang w:val="en-US" w:eastAsia="zh-CN"/>
              </w:rPr>
              <w:t>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rFonts w:hint="eastAsia"/>
                <w:lang w:eastAsia="zh-CN"/>
              </w:rPr>
              <w:t>46</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46</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31</w:t>
            </w:r>
            <w:r>
              <w:rPr>
                <w:rFonts w:hint="eastAsia"/>
                <w:lang w:val="en-US" w:eastAsia="zh-CN"/>
              </w:rPr>
              <w:t>, 72</w:t>
            </w:r>
            <w:r>
              <w:rPr>
                <w:lang w:val="en-US"/>
              </w:rPr>
              <w:t xml:space="preserve"> </w:t>
            </w:r>
            <w:r>
              <w:rPr>
                <w:rFonts w:hint="eastAsia"/>
                <w:lang w:val="en-US" w:eastAsia="zh-CN"/>
              </w:rPr>
              <w:t>or</w:t>
            </w:r>
            <w:r>
              <w:rPr>
                <w:lang w:val="en-US"/>
              </w:rPr>
              <w:t xml:space="preserve"> 7</w:t>
            </w:r>
            <w:r>
              <w:rPr>
                <w:rFonts w:hint="eastAsia"/>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rFonts w:hint="eastAsia"/>
                <w:lang w:eastAsia="zh-CN"/>
              </w:rPr>
              <w:t>45</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45</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7</w:t>
            </w:r>
            <w:r>
              <w:rPr>
                <w:rFonts w:hint="eastAsia"/>
                <w:lang w:val="en-US" w:eastAsia="zh-CN"/>
              </w:rPr>
              <w:t>3</w:t>
            </w:r>
            <w:r>
              <w:rPr>
                <w:rFonts w:cs="v5.0.0"/>
              </w:rPr>
              <w:t xml:space="preserve">, </w:t>
            </w:r>
            <w:r>
              <w:t>since it is already covered by the requirement in clause 6.6.1.5.4</w:t>
            </w:r>
            <w:r>
              <w:rPr>
                <w:lang w:val="en-US"/>
              </w:rPr>
              <w:t>.</w:t>
            </w:r>
          </w:p>
        </w:tc>
      </w:tr>
      <w:tr>
        <w:tblPrEx>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lang w:eastAsia="ja-JP"/>
              </w:rP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ja-JP"/>
              </w:rP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ja-JP"/>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u w:val="single"/>
              </w:rPr>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u w:val="single"/>
              </w:rPr>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3300 MHz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3300 MHz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 w:author="ZTE,Fei Xue" w:date="2021-11-11T18:20:25Z"/>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ins w:id="2" w:author="ZTE,Fei Xue" w:date="2021-11-11T18:20:25Z"/>
                <w:rFonts w:cs="Arial"/>
              </w:rPr>
            </w:pPr>
            <w:ins w:id="3" w:author="ZTE,Fei Xue" w:date="2021-11-11T18:20:33Z">
              <w:r>
                <w:rPr>
                  <w:rFonts w:cs="Arial"/>
                </w:rPr>
                <w:t>NR Band n7</w:t>
              </w:r>
            </w:ins>
            <w:ins w:id="4" w:author="ZTE,Fei Xue" w:date="2021-11-11T18:20:33Z">
              <w:r>
                <w:rPr>
                  <w:rFonts w:hint="eastAsia" w:eastAsia="宋体" w:cs="Arial"/>
                  <w:lang w:val="en-US" w:eastAsia="zh-CN"/>
                </w:rPr>
                <w:t>9</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ins w:id="5" w:author="ZTE,Fei Xue" w:date="2021-11-11T18:20:25Z"/>
              </w:rPr>
            </w:pPr>
            <w:ins w:id="6" w:author="ZTE,Fei Xue" w:date="2021-11-11T18:20:39Z">
              <w:r>
                <w:rPr/>
                <w:t>44</w:t>
              </w:r>
            </w:ins>
            <w:ins w:id="7" w:author="ZTE,Fei Xue" w:date="2021-11-11T18:20:39Z">
              <w:r>
                <w:rPr>
                  <w:rFonts w:hint="eastAsia" w:eastAsia="宋体"/>
                  <w:lang w:val="en-US" w:eastAsia="zh-CN"/>
                </w:rPr>
                <w:t>00</w:t>
              </w:r>
            </w:ins>
            <w:ins w:id="8" w:author="ZTE,Fei Xue" w:date="2021-11-11T18:20:39Z">
              <w:r>
                <w:rPr/>
                <w:t xml:space="preserve"> – 5</w:t>
              </w:r>
            </w:ins>
            <w:ins w:id="9" w:author="ZTE,Fei Xue" w:date="2021-11-11T18:20:39Z">
              <w:r>
                <w:rPr>
                  <w:rFonts w:hint="eastAsia" w:eastAsia="宋体"/>
                  <w:lang w:val="en-US" w:eastAsia="zh-CN"/>
                </w:rPr>
                <w:t>00</w:t>
              </w:r>
            </w:ins>
            <w:ins w:id="10" w:author="ZTE,Fei Xue" w:date="2021-11-11T18:20:39Z">
              <w:r>
                <w:rPr/>
                <w:t xml:space="preserve">0 </w:t>
              </w:r>
            </w:ins>
            <w:ins w:id="11" w:author="ZTE,Fei Xue" w:date="2021-11-11T18:20:39Z">
              <w:r>
                <w:rPr>
                  <w:rFonts w:hint="eastAsia" w:eastAsia="宋体"/>
                  <w:lang w:val="en-US" w:eastAsia="zh-CN"/>
                </w:rPr>
                <w:t>MHz</w:t>
              </w:r>
            </w:ins>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ins w:id="12" w:author="ZTE,Fei Xue" w:date="2021-11-11T18:20:25Z"/>
                <w:rFonts w:cs="Arial"/>
              </w:rPr>
            </w:pPr>
            <w:ins w:id="13" w:author="ZTE,Fei Xue" w:date="2021-11-11T18:20:46Z">
              <w:r>
                <w:rPr>
                  <w:rFonts w:cs="Arial"/>
                </w:rPr>
                <w:t>-52 dBm</w:t>
              </w:r>
            </w:ins>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ins w:id="14" w:author="ZTE,Fei Xue" w:date="2021-11-11T18:20:25Z"/>
                <w:rFonts w:cs="Arial"/>
              </w:rPr>
            </w:pPr>
            <w:ins w:id="15" w:author="ZTE,Fei Xue" w:date="2021-11-11T18:20:52Z">
              <w:r>
                <w:rPr>
                  <w:rFonts w:cs="Arial"/>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ins w:id="16" w:author="ZTE,Fei Xue" w:date="2021-11-11T18:20:25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0"/>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pPr>
              <w:pStyle w:val="78"/>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BS operating in band 20,</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szCs w:val="18"/>
                <w:lang w:eastAsia="zh-CN"/>
              </w:rPr>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szCs w:val="18"/>
              </w:rPr>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szCs w:val="18"/>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0"/>
              <w:rPr>
                <w:szCs w:val="18"/>
              </w:rPr>
            </w:pPr>
            <w: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E-UTRA BS operating in band 87,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0"/>
            </w:pPr>
            <w: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rP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rPr>
                <w:rFonts w:eastAsia="等线"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rPr>
                <w:rFonts w:eastAsia="等线"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requirement does not apply to E-UTRA BS operating in Band 11, 21, 32, 45, 50, 51, 74,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rPr>
                <w:rFonts w:eastAsia="等线"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requirement does not apply to E-UTRA BS operating in Band 50, 51,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rPr>
                <w:rFonts w:eastAsia="等线"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requirement does not apply to E-UTRA BS operating in Band 11, 21, 32, 45, 50, 51, 74,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0"/>
            </w:pPr>
            <w:r>
              <w:t>NR Band n</w:t>
            </w:r>
            <w:r>
              <w:rPr>
                <w:rFonts w:hint="eastAsia"/>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tcPr>
          <w:p>
            <w:pPr>
              <w:pStyle w:val="80"/>
            </w:pPr>
            <w:r>
              <w:rPr>
                <w:rFonts w:cs="Arial"/>
                <w:lang w:eastAsia="en-GB"/>
              </w:rPr>
              <w:t>NR Band n</w:t>
            </w:r>
            <w:r>
              <w:rPr>
                <w:rFonts w:cs="Arial"/>
                <w:lang w:eastAsia="zh-CN"/>
              </w:rPr>
              <w:t>96</w:t>
            </w:r>
          </w:p>
        </w:tc>
        <w:tc>
          <w:tcPr>
            <w:tcW w:w="1701" w:type="dxa"/>
            <w:tcBorders>
              <w:top w:val="single" w:color="auto" w:sz="2" w:space="0"/>
              <w:left w:val="single" w:color="auto" w:sz="4" w:space="0"/>
              <w:bottom w:val="single" w:color="auto" w:sz="2" w:space="0"/>
              <w:right w:val="single" w:color="auto" w:sz="2" w:space="0"/>
            </w:tcBorders>
          </w:tcPr>
          <w:p>
            <w:pPr>
              <w:pStyle w:val="80"/>
              <w:rPr>
                <w:rFonts w:cs="Arial"/>
                <w:lang w:eastAsia="zh-CN"/>
              </w:rPr>
            </w:pPr>
            <w:r>
              <w:rPr>
                <w:rFonts w:cs="Arial"/>
                <w:lang w:eastAsia="en-GB"/>
              </w:rPr>
              <w:t>5925 - 7125 MHz</w:t>
            </w:r>
          </w:p>
        </w:tc>
        <w:tc>
          <w:tcPr>
            <w:tcW w:w="992" w:type="dxa"/>
            <w:tcBorders>
              <w:top w:val="single" w:color="auto" w:sz="2" w:space="0"/>
              <w:left w:val="single" w:color="auto" w:sz="2" w:space="0"/>
              <w:bottom w:val="single" w:color="auto" w:sz="2" w:space="0"/>
              <w:right w:val="single" w:color="auto" w:sz="2" w:space="0"/>
            </w:tcBorders>
          </w:tcPr>
          <w:p>
            <w:pPr>
              <w:pStyle w:val="80"/>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80"/>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78"/>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0"/>
            </w:pPr>
            <w:r>
              <w:t>NR Band n</w:t>
            </w:r>
            <w:r>
              <w:rPr>
                <w:rFonts w:hint="eastAsia"/>
                <w:lang w:eastAsia="zh-CN"/>
              </w:rPr>
              <w:t>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0"/>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0"/>
            </w:pPr>
            <w: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1626.5 -1660.5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93"/>
              <w:rPr>
                <w:rFonts w:cs="Arial"/>
              </w:rPr>
            </w:pPr>
            <w:r>
              <w:rPr>
                <w:rFonts w:cs="Arial"/>
              </w:rPr>
              <w:t>NOTE 5:</w:t>
            </w:r>
            <w:r>
              <w:rPr>
                <w:rFonts w:cs="Arial"/>
              </w:rPr>
              <w:tab/>
            </w:r>
            <w:r>
              <w:rPr>
                <w:rFonts w:cs="Arial"/>
              </w:rPr>
              <w:t>Void</w:t>
            </w:r>
          </w:p>
        </w:tc>
      </w:tr>
    </w:tbl>
    <w:p/>
    <w:p>
      <w:pPr>
        <w:pStyle w:val="75"/>
      </w:pPr>
      <w:r>
        <w:t>NOTE 1:</w:t>
      </w:r>
      <w:r>
        <w:tab/>
      </w:r>
      <w:r>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pPr>
        <w:pStyle w:val="75"/>
      </w:pPr>
      <w:r>
        <w:t>NOTE 2:</w:t>
      </w:r>
      <w:r>
        <w:tab/>
      </w:r>
      <w:r>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5"/>
      </w:pPr>
      <w:r>
        <w:t>NOTE 3:</w:t>
      </w:r>
      <w:r>
        <w:tab/>
      </w:r>
      <w:r>
        <w:t>For the protection of DCS1800, UTRA Band III, E-UTRA Band 3 or NR Band n3 in China, the frequency ranges of the downlink and uplink protection requirements are 1805 – 1850 MHz and 1710 – 1755 MHz respectively.</w:t>
      </w:r>
    </w:p>
    <w:p>
      <w:pPr>
        <w:pStyle w:val="75"/>
      </w:pPr>
      <w:r>
        <w:t>NOTE 4:</w:t>
      </w:r>
      <w:r>
        <w:tab/>
      </w:r>
      <w:r>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pPr>
        <w:pStyle w:val="75"/>
      </w:pPr>
      <w:r>
        <w:t>NOTE 6:</w:t>
      </w:r>
      <w:r>
        <w:tab/>
      </w:r>
      <w:r>
        <w:t>For Band 28 BS, specific solutions may be required to fulfil the spurious emissions limits for BS for co-existence with Band 27 UL operating band.</w:t>
      </w:r>
    </w:p>
    <w:p>
      <w:pPr>
        <w:pStyle w:val="75"/>
      </w:pPr>
      <w:r>
        <w:t>NOTE 7:</w:t>
      </w:r>
      <w:r>
        <w:tab/>
      </w:r>
      <w:r>
        <w:t>For Band 29 BS, specific solutions may be required to fulfil the spurious emissions limits for BS for co-existence with UTRA Band XII or E-UTRA Band 12 or NR Band n12 UL operating band or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88"/>
      </w:pPr>
      <w:r>
        <w:t>Table 6.6.1.5.5-2: BS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9"/>
              <w:rPr>
                <w:rFonts w:cs="Arial"/>
              </w:rPr>
            </w:pPr>
            <w:r>
              <w:rPr>
                <w:rFonts w:cs="Arial"/>
              </w:rPr>
              <w:t>Frequency range</w:t>
            </w:r>
          </w:p>
        </w:tc>
        <w:tc>
          <w:tcPr>
            <w:tcW w:w="1276" w:type="dxa"/>
          </w:tcPr>
          <w:p>
            <w:pPr>
              <w:pStyle w:val="79"/>
              <w:rPr>
                <w:rFonts w:cs="Arial"/>
              </w:rPr>
            </w:pPr>
            <w:r>
              <w:rPr>
                <w:rFonts w:cs="Arial"/>
              </w:rPr>
              <w:t>Maximum Level</w:t>
            </w:r>
          </w:p>
        </w:tc>
        <w:tc>
          <w:tcPr>
            <w:tcW w:w="1418" w:type="dxa"/>
          </w:tcPr>
          <w:p>
            <w:pPr>
              <w:pStyle w:val="79"/>
              <w:rPr>
                <w:rFonts w:cs="Arial"/>
              </w:rPr>
            </w:pPr>
            <w:r>
              <w:rPr>
                <w:rFonts w:cs="Arial"/>
              </w:rPr>
              <w:t>Measurement Bandwidth</w:t>
            </w:r>
          </w:p>
        </w:tc>
        <w:tc>
          <w:tcPr>
            <w:tcW w:w="3617" w:type="dxa"/>
          </w:tcPr>
          <w:p>
            <w:pPr>
              <w:pStyle w:val="79"/>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pPr>
              <w:pStyle w:val="80"/>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80"/>
              <w:rPr>
                <w:rFonts w:cs="Arial"/>
              </w:rPr>
            </w:pPr>
            <w:r>
              <w:rPr>
                <w:rFonts w:cs="Arial"/>
              </w:rPr>
              <w:t>-41 dBm</w:t>
            </w:r>
          </w:p>
        </w:tc>
        <w:tc>
          <w:tcPr>
            <w:tcW w:w="1418" w:type="dxa"/>
            <w:tcBorders>
              <w:top w:val="single" w:color="auto" w:sz="4" w:space="0"/>
              <w:bottom w:val="single" w:color="auto" w:sz="4" w:space="0"/>
            </w:tcBorders>
          </w:tcPr>
          <w:p>
            <w:pPr>
              <w:pStyle w:val="80"/>
              <w:rPr>
                <w:rFonts w:cs="Arial"/>
              </w:rPr>
            </w:pPr>
            <w:r>
              <w:rPr>
                <w:rFonts w:cs="Arial"/>
              </w:rPr>
              <w:t>300 kHz</w:t>
            </w:r>
          </w:p>
        </w:tc>
        <w:tc>
          <w:tcPr>
            <w:tcW w:w="3617" w:type="dxa"/>
            <w:tcBorders>
              <w:top w:val="single" w:color="auto" w:sz="4" w:space="0"/>
              <w:bottom w:val="single" w:color="auto" w:sz="4" w:space="0"/>
            </w:tcBorders>
          </w:tcPr>
          <w:p>
            <w:pPr>
              <w:pStyle w:val="80"/>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93"/>
              <w:rPr>
                <w:rFonts w:cs="Arial"/>
              </w:rPr>
            </w:pPr>
            <w:r>
              <w:rPr>
                <w:rFonts w:cs="Arial"/>
              </w:rPr>
              <w:t>NOTE:</w:t>
            </w:r>
            <w:r>
              <w:rPr>
                <w:rFonts w:cs="Arial"/>
              </w:rPr>
              <w:tab/>
            </w:r>
            <w:r>
              <w:rPr>
                <w:rFonts w:cs="Arial"/>
              </w:rPr>
              <w:t>The requirement is not applicable in China.</w:t>
            </w:r>
          </w:p>
        </w:tc>
      </w:tr>
    </w:tbl>
    <w:p/>
    <w:p>
      <w:pPr>
        <w:rPr>
          <w:rFonts w:cs="v5.0.0"/>
        </w:rPr>
      </w:pPr>
      <w:r>
        <w:rPr>
          <w:rFonts w:cs="v3.8.0"/>
        </w:rPr>
        <w:t>The following requirement may apply to BS operating in Band 41 in certain regions</w:t>
      </w:r>
      <w: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r>
        <w:rPr>
          <w:rFonts w:cs="v5.0.0"/>
        </w:rPr>
        <w:t>.</w:t>
      </w:r>
    </w:p>
    <w:p>
      <w:pPr>
        <w:rPr>
          <w:rFonts w:cs="v5.0.0"/>
          <w:lang w:eastAsia="zh-CN"/>
        </w:rPr>
      </w:pPr>
      <w:r>
        <w:t xml:space="preserve">For Band </w:t>
      </w:r>
      <w:r>
        <w:rPr>
          <w:rFonts w:hint="eastAsia"/>
          <w:lang w:eastAsia="zh-CN"/>
        </w:rPr>
        <w:t>41</w:t>
      </w:r>
      <w:r>
        <w:rPr>
          <w:lang w:eastAsia="zh-CN"/>
        </w:rPr>
        <w:t xml:space="preserve"> </w:t>
      </w:r>
      <w:r>
        <w:t>NR 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pPr>
        <w:keepNext/>
        <w:rPr>
          <w:rFonts w:cs="v5.0.0"/>
        </w:rPr>
      </w:pPr>
      <w:r>
        <w:rPr>
          <w:rFonts w:cs="v5.0.0"/>
        </w:rPr>
        <w:t>The power of any spurious emission shall not exceed:</w:t>
      </w:r>
    </w:p>
    <w:p>
      <w:pPr>
        <w:pStyle w:val="88"/>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BS operating in Band </w:t>
      </w:r>
      <w:r>
        <w:rPr>
          <w:lang w:eastAsia="zh-CN"/>
        </w:rPr>
        <w:t>41</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9"/>
              <w:rPr>
                <w:rFonts w:cs="v5.0.0"/>
              </w:rPr>
            </w:pPr>
            <w:r>
              <w:rPr>
                <w:rFonts w:cs="v5.0.0"/>
              </w:rPr>
              <w:t>Frequency range</w:t>
            </w:r>
          </w:p>
        </w:tc>
        <w:tc>
          <w:tcPr>
            <w:tcW w:w="1276" w:type="dxa"/>
          </w:tcPr>
          <w:p>
            <w:pPr>
              <w:pStyle w:val="79"/>
              <w:rPr>
                <w:rFonts w:cs="v5.0.0"/>
              </w:rPr>
            </w:pPr>
            <w:r>
              <w:rPr>
                <w:rFonts w:cs="v5.0.0"/>
              </w:rPr>
              <w:t>Maximum Level</w:t>
            </w:r>
          </w:p>
        </w:tc>
        <w:tc>
          <w:tcPr>
            <w:tcW w:w="1418" w:type="dxa"/>
          </w:tcPr>
          <w:p>
            <w:pPr>
              <w:pStyle w:val="79"/>
              <w:rPr>
                <w:rFonts w:cs="v5.0.0"/>
              </w:rPr>
            </w:pPr>
            <w:r>
              <w:rPr>
                <w:rFonts w:cs="v5.0.0"/>
              </w:rPr>
              <w:t>Measurement Bandwidth</w:t>
            </w:r>
          </w:p>
        </w:tc>
        <w:tc>
          <w:tcPr>
            <w:tcW w:w="1956" w:type="dxa"/>
          </w:tcPr>
          <w:p>
            <w:pPr>
              <w:pStyle w:val="79"/>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rPr>
            </w:pPr>
            <w:r>
              <w:rPr>
                <w:rFonts w:cs="Arial"/>
                <w:szCs w:val="21"/>
              </w:rPr>
              <w:t>2505MHz – 2535MHz</w:t>
            </w:r>
          </w:p>
        </w:tc>
        <w:tc>
          <w:tcPr>
            <w:tcW w:w="1276" w:type="dxa"/>
          </w:tcPr>
          <w:p>
            <w:pPr>
              <w:pStyle w:val="80"/>
              <w:rPr>
                <w:rFonts w:cs="v5.0.0"/>
              </w:rPr>
            </w:pPr>
            <w:r>
              <w:rPr>
                <w:rFonts w:cs="Arial"/>
                <w:szCs w:val="21"/>
              </w:rPr>
              <w:t>-42dBm</w:t>
            </w:r>
          </w:p>
        </w:tc>
        <w:tc>
          <w:tcPr>
            <w:tcW w:w="1418" w:type="dxa"/>
          </w:tcPr>
          <w:p>
            <w:pPr>
              <w:pStyle w:val="80"/>
              <w:rPr>
                <w:rFonts w:cs="v5.0.0"/>
                <w:lang w:eastAsia="zh-CN"/>
              </w:rPr>
            </w:pPr>
            <w:r>
              <w:rPr>
                <w:rFonts w:cs="v5.0.0"/>
                <w:lang w:eastAsia="zh-CN"/>
              </w:rPr>
              <w:t>1 MHz</w:t>
            </w:r>
          </w:p>
        </w:tc>
        <w:tc>
          <w:tcPr>
            <w:tcW w:w="1956" w:type="dxa"/>
          </w:tcPr>
          <w:p>
            <w:pPr>
              <w:pStyle w:val="8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93"/>
              <w:rPr>
                <w:rFonts w:cs="v5.0.0"/>
              </w:rPr>
            </w:pPr>
            <w:r>
              <w:rPr>
                <w:rFonts w:cs="Arial"/>
              </w:rPr>
              <w:t>NOTE:</w:t>
            </w:r>
            <w:r>
              <w:rPr>
                <w:rFonts w:cs="Arial"/>
              </w:rPr>
              <w:tab/>
            </w:r>
            <w:r>
              <w:rPr>
                <w:rFonts w:cs="Arial"/>
              </w:rPr>
              <w:t>This requirement applies for carriers allocated within 2545-2645 MHz.</w:t>
            </w:r>
          </w:p>
        </w:tc>
      </w:tr>
    </w:tbl>
    <w:p/>
    <w:p>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88"/>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9"/>
              <w:rPr>
                <w:rFonts w:cs="v5.0.0"/>
              </w:rPr>
            </w:pPr>
            <w:r>
              <w:rPr>
                <w:rFonts w:cs="v5.0.0"/>
              </w:rPr>
              <w:t>Frequency range</w:t>
            </w:r>
          </w:p>
        </w:tc>
        <w:tc>
          <w:tcPr>
            <w:tcW w:w="1276" w:type="dxa"/>
          </w:tcPr>
          <w:p>
            <w:pPr>
              <w:pStyle w:val="79"/>
              <w:rPr>
                <w:rFonts w:cs="v5.0.0"/>
              </w:rPr>
            </w:pPr>
            <w:r>
              <w:rPr>
                <w:rFonts w:cs="v5.0.0"/>
              </w:rPr>
              <w:t>Maximum Level</w:t>
            </w:r>
          </w:p>
        </w:tc>
        <w:tc>
          <w:tcPr>
            <w:tcW w:w="1418" w:type="dxa"/>
          </w:tcPr>
          <w:p>
            <w:pPr>
              <w:pStyle w:val="79"/>
              <w:rPr>
                <w:rFonts w:cs="v5.0.0"/>
              </w:rPr>
            </w:pPr>
            <w:r>
              <w:rPr>
                <w:rFonts w:cs="v5.0.0"/>
              </w:rPr>
              <w:t>Measurement Bandwidth</w:t>
            </w:r>
          </w:p>
        </w:tc>
        <w:tc>
          <w:tcPr>
            <w:tcW w:w="1956" w:type="dxa"/>
          </w:tcPr>
          <w:p>
            <w:pPr>
              <w:pStyle w:val="79"/>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rPr>
            </w:pPr>
            <w:r>
              <w:rPr>
                <w:rFonts w:cs="Arial"/>
              </w:rPr>
              <w:t>2200MHz – 2345MHz</w:t>
            </w:r>
          </w:p>
        </w:tc>
        <w:tc>
          <w:tcPr>
            <w:tcW w:w="1276" w:type="dxa"/>
          </w:tcPr>
          <w:p>
            <w:pPr>
              <w:pStyle w:val="80"/>
              <w:rPr>
                <w:rFonts w:cs="Arial"/>
              </w:rPr>
            </w:pPr>
            <w:r>
              <w:rPr>
                <w:rFonts w:cs="Arial"/>
              </w:rPr>
              <w:t>-45dBm</w:t>
            </w:r>
          </w:p>
        </w:tc>
        <w:tc>
          <w:tcPr>
            <w:tcW w:w="1418" w:type="dxa"/>
          </w:tcPr>
          <w:p>
            <w:pPr>
              <w:pStyle w:val="80"/>
              <w:rPr>
                <w:rFonts w:cs="Arial"/>
              </w:rPr>
            </w:pPr>
            <w:r>
              <w:rPr>
                <w:rFonts w:cs="Arial"/>
              </w:rPr>
              <w:t>1 MHz</w:t>
            </w:r>
          </w:p>
        </w:tc>
        <w:tc>
          <w:tcPr>
            <w:tcW w:w="1956" w:type="dxa"/>
          </w:tcPr>
          <w:p>
            <w:pPr>
              <w:pStyle w:val="8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rPr>
            </w:pPr>
            <w:r>
              <w:rPr>
                <w:rFonts w:cs="Arial"/>
              </w:rPr>
              <w:t>2362.5MHz – 2365MHz</w:t>
            </w:r>
          </w:p>
        </w:tc>
        <w:tc>
          <w:tcPr>
            <w:tcW w:w="1276" w:type="dxa"/>
          </w:tcPr>
          <w:p>
            <w:pPr>
              <w:pStyle w:val="80"/>
              <w:rPr>
                <w:rFonts w:cs="Arial"/>
              </w:rPr>
            </w:pPr>
            <w:r>
              <w:rPr>
                <w:rFonts w:cs="Arial"/>
              </w:rPr>
              <w:t>-25dBm</w:t>
            </w:r>
          </w:p>
        </w:tc>
        <w:tc>
          <w:tcPr>
            <w:tcW w:w="1418" w:type="dxa"/>
          </w:tcPr>
          <w:p>
            <w:pPr>
              <w:pStyle w:val="80"/>
              <w:rPr>
                <w:rFonts w:cs="Arial"/>
              </w:rPr>
            </w:pPr>
            <w:r>
              <w:rPr>
                <w:rFonts w:cs="Arial"/>
              </w:rPr>
              <w:t>1 MHz</w:t>
            </w:r>
          </w:p>
        </w:tc>
        <w:tc>
          <w:tcPr>
            <w:tcW w:w="1956" w:type="dxa"/>
          </w:tcPr>
          <w:p>
            <w:pPr>
              <w:pStyle w:val="8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rPr>
            </w:pPr>
            <w:r>
              <w:rPr>
                <w:rFonts w:cs="Arial"/>
              </w:rPr>
              <w:t>2365MHz – 2367.5MHz</w:t>
            </w:r>
          </w:p>
        </w:tc>
        <w:tc>
          <w:tcPr>
            <w:tcW w:w="1276" w:type="dxa"/>
          </w:tcPr>
          <w:p>
            <w:pPr>
              <w:pStyle w:val="80"/>
              <w:rPr>
                <w:rFonts w:cs="Arial"/>
              </w:rPr>
            </w:pPr>
            <w:r>
              <w:rPr>
                <w:rFonts w:cs="Arial"/>
              </w:rPr>
              <w:t>-40dBm</w:t>
            </w:r>
          </w:p>
        </w:tc>
        <w:tc>
          <w:tcPr>
            <w:tcW w:w="1418" w:type="dxa"/>
          </w:tcPr>
          <w:p>
            <w:pPr>
              <w:pStyle w:val="80"/>
              <w:rPr>
                <w:rFonts w:cs="Arial"/>
              </w:rPr>
            </w:pPr>
            <w:r>
              <w:rPr>
                <w:rFonts w:cs="Arial"/>
              </w:rPr>
              <w:t>1 MHz</w:t>
            </w:r>
          </w:p>
        </w:tc>
        <w:tc>
          <w:tcPr>
            <w:tcW w:w="1956" w:type="dxa"/>
          </w:tcPr>
          <w:p>
            <w:pPr>
              <w:pStyle w:val="8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rPr>
            </w:pPr>
            <w:r>
              <w:rPr>
                <w:rFonts w:cs="Arial"/>
              </w:rPr>
              <w:t>2367.5MHz – 2370MHz</w:t>
            </w:r>
          </w:p>
        </w:tc>
        <w:tc>
          <w:tcPr>
            <w:tcW w:w="1276" w:type="dxa"/>
          </w:tcPr>
          <w:p>
            <w:pPr>
              <w:pStyle w:val="80"/>
              <w:rPr>
                <w:rFonts w:cs="Arial"/>
              </w:rPr>
            </w:pPr>
            <w:r>
              <w:rPr>
                <w:rFonts w:cs="Arial"/>
              </w:rPr>
              <w:t>-42dBm</w:t>
            </w:r>
          </w:p>
        </w:tc>
        <w:tc>
          <w:tcPr>
            <w:tcW w:w="1418" w:type="dxa"/>
          </w:tcPr>
          <w:p>
            <w:pPr>
              <w:pStyle w:val="80"/>
              <w:rPr>
                <w:rFonts w:cs="Arial"/>
              </w:rPr>
            </w:pPr>
            <w:r>
              <w:rPr>
                <w:rFonts w:cs="Arial"/>
              </w:rPr>
              <w:t>1 MHz</w:t>
            </w:r>
          </w:p>
        </w:tc>
        <w:tc>
          <w:tcPr>
            <w:tcW w:w="1956" w:type="dxa"/>
          </w:tcPr>
          <w:p>
            <w:pPr>
              <w:pStyle w:val="8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rPr>
            </w:pPr>
            <w:r>
              <w:rPr>
                <w:rFonts w:cs="Arial"/>
              </w:rPr>
              <w:t>2370MHz – 2395MHz</w:t>
            </w:r>
          </w:p>
        </w:tc>
        <w:tc>
          <w:tcPr>
            <w:tcW w:w="1276" w:type="dxa"/>
          </w:tcPr>
          <w:p>
            <w:pPr>
              <w:pStyle w:val="80"/>
              <w:rPr>
                <w:rFonts w:cs="Arial"/>
              </w:rPr>
            </w:pPr>
            <w:r>
              <w:rPr>
                <w:rFonts w:cs="Arial"/>
              </w:rPr>
              <w:t>-45dBm</w:t>
            </w:r>
          </w:p>
        </w:tc>
        <w:tc>
          <w:tcPr>
            <w:tcW w:w="1418" w:type="dxa"/>
          </w:tcPr>
          <w:p>
            <w:pPr>
              <w:pStyle w:val="80"/>
              <w:rPr>
                <w:rFonts w:cs="Arial"/>
              </w:rPr>
            </w:pPr>
            <w:r>
              <w:rPr>
                <w:rFonts w:cs="Arial"/>
              </w:rPr>
              <w:t>1 MHz</w:t>
            </w:r>
          </w:p>
        </w:tc>
        <w:tc>
          <w:tcPr>
            <w:tcW w:w="1956" w:type="dxa"/>
          </w:tcPr>
          <w:p>
            <w:pPr>
              <w:pStyle w:val="80"/>
              <w:rPr>
                <w:rFonts w:cs="v5.0.0"/>
              </w:rPr>
            </w:pPr>
          </w:p>
        </w:tc>
      </w:tr>
    </w:tbl>
    <w:p>
      <w:pPr>
        <w:rPr>
          <w:lang w:eastAsia="zh-CN"/>
        </w:rPr>
      </w:pPr>
    </w:p>
    <w:p>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pPr>
        <w:pStyle w:val="88"/>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single" w:color="auto" w:sz="4" w:space="0"/>
            </w:tcBorders>
          </w:tcPr>
          <w:p>
            <w:pPr>
              <w:pStyle w:val="79"/>
              <w:rPr>
                <w:rFonts w:cs="Arial"/>
              </w:rPr>
            </w:pPr>
            <w:r>
              <w:rPr>
                <w:rFonts w:cs="Arial"/>
              </w:rPr>
              <w:t>Operating Band</w:t>
            </w:r>
          </w:p>
        </w:tc>
        <w:tc>
          <w:tcPr>
            <w:tcW w:w="3041" w:type="dxa"/>
          </w:tcPr>
          <w:p>
            <w:pPr>
              <w:pStyle w:val="79"/>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Pr>
          <w:p>
            <w:pPr>
              <w:pStyle w:val="79"/>
              <w:rPr>
                <w:rFonts w:cs="Arial"/>
                <w:lang w:eastAsia="zh-CN"/>
              </w:rPr>
            </w:pPr>
            <w:r>
              <w:rPr>
                <w:rFonts w:cs="Arial"/>
              </w:rPr>
              <w:t>Maximum Level</w:t>
            </w:r>
            <w:r>
              <w:rPr>
                <w:rFonts w:cs="Arial"/>
                <w:lang w:eastAsia="zh-CN"/>
              </w:rPr>
              <w:t xml:space="preserve"> </w:t>
            </w:r>
            <w:r>
              <w:rPr>
                <w:rFonts w:cs="Arial"/>
              </w:rPr>
              <w:t>[dBm]</w:t>
            </w:r>
          </w:p>
        </w:tc>
        <w:tc>
          <w:tcPr>
            <w:tcW w:w="1642" w:type="dxa"/>
          </w:tcPr>
          <w:p>
            <w:pPr>
              <w:pStyle w:val="79"/>
              <w:rPr>
                <w:rFonts w:cs="Arial"/>
              </w:rPr>
            </w:pPr>
            <w:r>
              <w:rPr>
                <w:rFonts w:cs="Arial"/>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nil"/>
            </w:tcBorders>
            <w:shd w:val="clear" w:color="auto" w:fill="auto"/>
          </w:tcPr>
          <w:p>
            <w:pPr>
              <w:pStyle w:val="80"/>
              <w:rPr>
                <w:rFonts w:cs="Arial"/>
              </w:rPr>
            </w:pPr>
          </w:p>
        </w:tc>
        <w:tc>
          <w:tcPr>
            <w:tcW w:w="3041" w:type="dxa"/>
          </w:tcPr>
          <w:p>
            <w:pPr>
              <w:pStyle w:val="80"/>
              <w:rPr>
                <w:rFonts w:cs="Arial"/>
                <w:lang w:eastAsia="zh-CN"/>
              </w:rPr>
            </w:pPr>
            <w:r>
              <w:rPr>
                <w:rFonts w:cs="Arial"/>
              </w:rPr>
              <w:t>F</w:t>
            </w:r>
            <w:r>
              <w:rPr>
                <w:rFonts w:cs="Arial"/>
                <w:vertAlign w:val="subscript"/>
              </w:rPr>
              <w:t>filter</w:t>
            </w:r>
            <w:r>
              <w:rPr>
                <w:rFonts w:cs="Arial"/>
              </w:rPr>
              <w:t xml:space="preserve"> = </w:t>
            </w:r>
            <w:r>
              <w:rPr>
                <w:rFonts w:cs="Arial"/>
                <w:lang w:eastAsia="zh-CN"/>
              </w:rPr>
              <w:t>1467.5</w:t>
            </w:r>
          </w:p>
        </w:tc>
        <w:tc>
          <w:tcPr>
            <w:tcW w:w="2080" w:type="dxa"/>
          </w:tcPr>
          <w:p>
            <w:pPr>
              <w:pStyle w:val="80"/>
              <w:rPr>
                <w:rFonts w:cs="Arial"/>
                <w:lang w:eastAsia="zh-CN"/>
              </w:rPr>
            </w:pPr>
            <w:r>
              <w:rPr>
                <w:rFonts w:cs="Arial"/>
                <w:lang w:eastAsia="zh-CN"/>
              </w:rPr>
              <w:t>-20</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rPr>
              <w:t>F</w:t>
            </w:r>
            <w:r>
              <w:rPr>
                <w:rFonts w:cs="Arial"/>
                <w:vertAlign w:val="subscript"/>
              </w:rPr>
              <w:t>filter</w:t>
            </w:r>
            <w:r>
              <w:rPr>
                <w:rFonts w:cs="Arial"/>
              </w:rPr>
              <w:t xml:space="preserve"> = </w:t>
            </w:r>
            <w:r>
              <w:rPr>
                <w:rFonts w:cs="Arial"/>
                <w:lang w:eastAsia="zh-CN"/>
              </w:rPr>
              <w:t>1468.5</w:t>
            </w:r>
          </w:p>
        </w:tc>
        <w:tc>
          <w:tcPr>
            <w:tcW w:w="2080" w:type="dxa"/>
          </w:tcPr>
          <w:p>
            <w:pPr>
              <w:pStyle w:val="80"/>
              <w:rPr>
                <w:rFonts w:cs="Arial"/>
                <w:lang w:eastAsia="zh-CN"/>
              </w:rPr>
            </w:pPr>
            <w:r>
              <w:rPr>
                <w:rFonts w:cs="Arial"/>
                <w:lang w:eastAsia="zh-CN"/>
              </w:rPr>
              <w:t>-23</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80"/>
              <w:rPr>
                <w:szCs w:val="18"/>
              </w:rPr>
            </w:pPr>
            <w:r>
              <w:t>45</w:t>
            </w:r>
          </w:p>
        </w:tc>
        <w:tc>
          <w:tcPr>
            <w:tcW w:w="3041" w:type="dxa"/>
          </w:tcPr>
          <w:p>
            <w:pPr>
              <w:pStyle w:val="80"/>
              <w:rPr>
                <w:rFonts w:cs="Arial"/>
                <w:lang w:eastAsia="zh-CN"/>
              </w:rPr>
            </w:pPr>
            <w:r>
              <w:rPr>
                <w:rFonts w:cs="Arial"/>
              </w:rPr>
              <w:t>F</w:t>
            </w:r>
            <w:r>
              <w:rPr>
                <w:rFonts w:cs="Arial"/>
                <w:vertAlign w:val="subscript"/>
              </w:rPr>
              <w:t>filter</w:t>
            </w:r>
            <w:r>
              <w:rPr>
                <w:rFonts w:cs="Arial"/>
              </w:rPr>
              <w:t xml:space="preserve"> = </w:t>
            </w:r>
            <w:r>
              <w:rPr>
                <w:rFonts w:cs="Arial"/>
                <w:lang w:eastAsia="zh-CN"/>
              </w:rPr>
              <w:t>1469.5</w:t>
            </w:r>
          </w:p>
        </w:tc>
        <w:tc>
          <w:tcPr>
            <w:tcW w:w="2080" w:type="dxa"/>
          </w:tcPr>
          <w:p>
            <w:pPr>
              <w:pStyle w:val="80"/>
              <w:rPr>
                <w:rFonts w:cs="Arial"/>
                <w:lang w:eastAsia="zh-CN"/>
              </w:rPr>
            </w:pPr>
            <w:r>
              <w:rPr>
                <w:rFonts w:cs="Arial"/>
                <w:lang w:eastAsia="zh-CN"/>
              </w:rPr>
              <w:t>-26</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rPr>
              <w:t>F</w:t>
            </w:r>
            <w:r>
              <w:rPr>
                <w:rFonts w:cs="Arial"/>
                <w:vertAlign w:val="subscript"/>
              </w:rPr>
              <w:t>filter</w:t>
            </w:r>
            <w:r>
              <w:rPr>
                <w:rFonts w:cs="Arial"/>
              </w:rPr>
              <w:t xml:space="preserve"> = </w:t>
            </w:r>
            <w:r>
              <w:rPr>
                <w:rFonts w:cs="Arial"/>
                <w:lang w:eastAsia="zh-CN"/>
              </w:rPr>
              <w:t>1470.5</w:t>
            </w:r>
          </w:p>
        </w:tc>
        <w:tc>
          <w:tcPr>
            <w:tcW w:w="2080" w:type="dxa"/>
          </w:tcPr>
          <w:p>
            <w:pPr>
              <w:pStyle w:val="80"/>
              <w:rPr>
                <w:rFonts w:cs="Arial"/>
                <w:lang w:eastAsia="zh-CN"/>
              </w:rPr>
            </w:pPr>
            <w:r>
              <w:rPr>
                <w:rFonts w:cs="Arial"/>
                <w:lang w:eastAsia="zh-CN"/>
              </w:rPr>
              <w:t>-33</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rPr>
              <w:t>F</w:t>
            </w:r>
            <w:r>
              <w:rPr>
                <w:rFonts w:cs="Arial"/>
                <w:vertAlign w:val="subscript"/>
              </w:rPr>
              <w:t>filter</w:t>
            </w:r>
            <w:r>
              <w:rPr>
                <w:rFonts w:cs="Arial"/>
              </w:rPr>
              <w:t xml:space="preserve"> = </w:t>
            </w:r>
            <w:r>
              <w:rPr>
                <w:rFonts w:cs="Arial"/>
                <w:lang w:eastAsia="zh-CN"/>
              </w:rPr>
              <w:t>1471.5</w:t>
            </w:r>
          </w:p>
        </w:tc>
        <w:tc>
          <w:tcPr>
            <w:tcW w:w="2080" w:type="dxa"/>
          </w:tcPr>
          <w:p>
            <w:pPr>
              <w:pStyle w:val="80"/>
              <w:rPr>
                <w:rFonts w:cs="Arial"/>
                <w:lang w:eastAsia="zh-CN"/>
              </w:rPr>
            </w:pPr>
            <w:r>
              <w:rPr>
                <w:rFonts w:cs="Arial"/>
                <w:lang w:eastAsia="zh-CN"/>
              </w:rPr>
              <w:t>-40</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tcBorders>
            <w:shd w:val="clear" w:color="auto" w:fill="auto"/>
          </w:tcPr>
          <w:p>
            <w:pPr>
              <w:keepNext/>
              <w:keepLines/>
              <w:spacing w:after="0"/>
              <w:jc w:val="center"/>
              <w:rPr>
                <w:rFonts w:ascii="Arial" w:hAnsi="Arial" w:cs="Arial"/>
                <w:sz w:val="18"/>
                <w:szCs w:val="18"/>
              </w:rPr>
            </w:pPr>
          </w:p>
        </w:tc>
        <w:tc>
          <w:tcPr>
            <w:tcW w:w="3041" w:type="dxa"/>
            <w:vAlign w:val="center"/>
          </w:tcPr>
          <w:p>
            <w:pPr>
              <w:pStyle w:val="80"/>
              <w:rPr>
                <w:rFonts w:cs="Arial"/>
                <w:lang w:eastAsia="zh-CN"/>
              </w:rPr>
            </w:pPr>
            <w:r>
              <w:rPr>
                <w:rFonts w:cs="Arial"/>
                <w:lang w:eastAsia="zh-CN"/>
              </w:rPr>
              <w:t xml:space="preserve">1472.5 MHz </w:t>
            </w:r>
            <w:r>
              <w:rPr>
                <w:rFonts w:cs="Arial"/>
              </w:rPr>
              <w:t>≤ F</w:t>
            </w:r>
            <w:r>
              <w:rPr>
                <w:rFonts w:cs="Arial"/>
                <w:vertAlign w:val="subscript"/>
              </w:rPr>
              <w:t>filter</w:t>
            </w:r>
            <w:r>
              <w:rPr>
                <w:rFonts w:cs="Arial"/>
              </w:rPr>
              <w:t xml:space="preserve"> ≤ </w:t>
            </w:r>
            <w:r>
              <w:rPr>
                <w:rFonts w:cs="Arial"/>
                <w:lang w:eastAsia="zh-CN"/>
              </w:rPr>
              <w:t>1491.5 MHz</w:t>
            </w:r>
          </w:p>
        </w:tc>
        <w:tc>
          <w:tcPr>
            <w:tcW w:w="2080" w:type="dxa"/>
          </w:tcPr>
          <w:p>
            <w:pPr>
              <w:pStyle w:val="80"/>
              <w:rPr>
                <w:rFonts w:cs="Arial"/>
                <w:lang w:eastAsia="zh-CN"/>
              </w:rPr>
            </w:pPr>
            <w:r>
              <w:rPr>
                <w:rFonts w:cs="Arial"/>
                <w:lang w:eastAsia="zh-CN"/>
              </w:rPr>
              <w:t>-47</w:t>
            </w:r>
          </w:p>
        </w:tc>
        <w:tc>
          <w:tcPr>
            <w:tcW w:w="1642" w:type="dxa"/>
          </w:tcPr>
          <w:p>
            <w:pPr>
              <w:pStyle w:val="80"/>
              <w:rPr>
                <w:rFonts w:cs="Arial"/>
                <w:lang w:eastAsia="zh-CN"/>
              </w:rPr>
            </w:pPr>
            <w:r>
              <w:rPr>
                <w:rFonts w:cs="Arial"/>
                <w:lang w:eastAsia="zh-CN"/>
              </w:rPr>
              <w:t>1 MHz</w:t>
            </w:r>
          </w:p>
        </w:tc>
      </w:tr>
    </w:tbl>
    <w:p/>
    <w:p>
      <w:pPr>
        <w:rPr>
          <w:rFonts w:cs="v3.8.0"/>
        </w:rPr>
      </w:pPr>
      <w:r>
        <w:rPr>
          <w:rFonts w:cs="v3.8.0"/>
        </w:rPr>
        <w:t>The following requirement may apply to E-UTRA BS operating in Band 48 in certain regions. The power of any spurious emission shall not exceed:</w:t>
      </w:r>
    </w:p>
    <w:p>
      <w:pPr>
        <w:pStyle w:val="88"/>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9"/>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9"/>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9"/>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9"/>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0"/>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szCs w:val="21"/>
                <w:lang w:eastAsia="ja-JP"/>
              </w:rPr>
            </w:pPr>
            <w:r>
              <w:rPr>
                <w:szCs w:val="21"/>
                <w:lang w:eastAsia="ja-JP"/>
              </w:rPr>
              <w:t>3100MHz – 3530MHz</w:t>
            </w:r>
          </w:p>
          <w:p>
            <w:pPr>
              <w:pStyle w:val="80"/>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80"/>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6"/>
      </w:pPr>
      <w:bookmarkStart w:id="12" w:name="_Toc67912818"/>
      <w:bookmarkStart w:id="13" w:name="_Toc37181077"/>
      <w:bookmarkStart w:id="14" w:name="_Toc45882030"/>
      <w:bookmarkStart w:id="15" w:name="_Toc83044492"/>
      <w:bookmarkStart w:id="16" w:name="_Toc37181965"/>
      <w:bookmarkStart w:id="17" w:name="_Toc29765595"/>
      <w:bookmarkStart w:id="18" w:name="_Toc21098033"/>
      <w:bookmarkStart w:id="19" w:name="_Toc74901505"/>
      <w:bookmarkStart w:id="20" w:name="_Toc52560263"/>
      <w:bookmarkStart w:id="21" w:name="_Toc76504763"/>
      <w:bookmarkStart w:id="22" w:name="_Toc37181521"/>
      <w:r>
        <w:t>6.6.1.5.6</w:t>
      </w:r>
      <w:r>
        <w:tab/>
      </w:r>
      <w:r>
        <w:t>Co-location with other Base Stations</w:t>
      </w:r>
      <w:bookmarkEnd w:id="12"/>
      <w:bookmarkEnd w:id="13"/>
      <w:bookmarkEnd w:id="14"/>
      <w:bookmarkEnd w:id="15"/>
      <w:bookmarkEnd w:id="16"/>
      <w:bookmarkEnd w:id="17"/>
      <w:bookmarkEnd w:id="18"/>
      <w:bookmarkEnd w:id="19"/>
      <w:bookmarkEnd w:id="20"/>
      <w:bookmarkEnd w:id="21"/>
      <w:bookmarkEnd w:id="22"/>
    </w:p>
    <w:p>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6.6.1.5.</w:t>
      </w:r>
      <w:r>
        <w:rPr>
          <w:rStyle w:val="119"/>
          <w:lang w:eastAsia="zh-CN"/>
        </w:rPr>
        <w:t>6</w:t>
      </w:r>
      <w:r>
        <w:rPr>
          <w:rStyle w:val="119"/>
        </w:rPr>
        <w:t xml:space="preserve">-1 apply for the operating band supported </w:t>
      </w:r>
      <w:r>
        <w:rPr>
          <w:rStyle w:val="119"/>
          <w:lang w:eastAsia="zh-CN"/>
        </w:rPr>
        <w:t>at</w:t>
      </w:r>
      <w:r>
        <w:rPr>
          <w:rStyle w:val="119"/>
        </w:rPr>
        <w:t xml:space="preserve"> </w:t>
      </w:r>
      <w:r>
        <w:rPr>
          <w:rStyle w:val="119"/>
          <w:lang w:eastAsia="zh-CN"/>
        </w:rPr>
        <w:t>that</w:t>
      </w:r>
      <w:r>
        <w:rPr>
          <w:rStyle w:val="119"/>
        </w:rPr>
        <w:t xml:space="preserve"> antenna connector.</w:t>
      </w:r>
    </w:p>
    <w:p>
      <w:pPr>
        <w:pStyle w:val="88"/>
      </w:pPr>
      <w:r>
        <w:t>Table 6.6.1.5.6-1: BS Spurious emissions limits for BS co-located with another BS</w:t>
      </w:r>
    </w:p>
    <w:tbl>
      <w:tblPr>
        <w:tblStyle w:val="59"/>
        <w:tblW w:w="9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1922"/>
        <w:gridCol w:w="1134"/>
        <w:gridCol w:w="1134"/>
        <w:gridCol w:w="1134"/>
        <w:gridCol w:w="141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9"/>
              <w:rPr>
                <w:rFonts w:cs="Arial"/>
              </w:rPr>
            </w:pPr>
            <w:r>
              <w:rPr>
                <w:rFonts w:cs="Arial"/>
              </w:rPr>
              <w:t>Type of co-located BS</w:t>
            </w:r>
          </w:p>
        </w:tc>
        <w:tc>
          <w:tcPr>
            <w:tcW w:w="1922" w:type="dxa"/>
          </w:tcPr>
          <w:p>
            <w:pPr>
              <w:pStyle w:val="79"/>
              <w:rPr>
                <w:rFonts w:cs="Arial"/>
              </w:rPr>
            </w:pPr>
            <w:r>
              <w:rPr>
                <w:rFonts w:cs="Arial"/>
              </w:rPr>
              <w:t>Frequency range for co-location requirement</w:t>
            </w:r>
          </w:p>
        </w:tc>
        <w:tc>
          <w:tcPr>
            <w:tcW w:w="1134" w:type="dxa"/>
          </w:tcPr>
          <w:p>
            <w:pPr>
              <w:pStyle w:val="79"/>
              <w:rPr>
                <w:rFonts w:cs="Arial"/>
              </w:rPr>
            </w:pPr>
            <w:r>
              <w:rPr>
                <w:rFonts w:cs="Arial"/>
              </w:rPr>
              <w:t>Maximum Level</w:t>
            </w:r>
          </w:p>
          <w:p>
            <w:pPr>
              <w:pStyle w:val="79"/>
              <w:rPr>
                <w:rFonts w:cs="Arial"/>
              </w:rPr>
            </w:pPr>
            <w:r>
              <w:rPr>
                <w:rFonts w:cs="Arial"/>
              </w:rPr>
              <w:t>(WA BS)</w:t>
            </w:r>
          </w:p>
        </w:tc>
        <w:tc>
          <w:tcPr>
            <w:tcW w:w="1134" w:type="dxa"/>
          </w:tcPr>
          <w:p>
            <w:pPr>
              <w:pStyle w:val="79"/>
              <w:rPr>
                <w:rFonts w:cs="Arial"/>
              </w:rPr>
            </w:pPr>
            <w:r>
              <w:rPr>
                <w:rFonts w:cs="Arial"/>
              </w:rPr>
              <w:t>Maximum Level</w:t>
            </w:r>
          </w:p>
          <w:p>
            <w:pPr>
              <w:pStyle w:val="79"/>
              <w:rPr>
                <w:rFonts w:cs="Arial"/>
              </w:rPr>
            </w:pPr>
            <w:r>
              <w:rPr>
                <w:rFonts w:cs="Arial"/>
              </w:rPr>
              <w:t>(MR BS)</w:t>
            </w:r>
          </w:p>
        </w:tc>
        <w:tc>
          <w:tcPr>
            <w:tcW w:w="1134" w:type="dxa"/>
          </w:tcPr>
          <w:p>
            <w:pPr>
              <w:pStyle w:val="79"/>
              <w:rPr>
                <w:rFonts w:cs="Arial"/>
              </w:rPr>
            </w:pPr>
            <w:r>
              <w:rPr>
                <w:rFonts w:cs="Arial"/>
              </w:rPr>
              <w:t>Maximum Level</w:t>
            </w:r>
          </w:p>
          <w:p>
            <w:pPr>
              <w:pStyle w:val="79"/>
              <w:rPr>
                <w:rFonts w:cs="Arial"/>
              </w:rPr>
            </w:pPr>
            <w:r>
              <w:rPr>
                <w:rFonts w:cs="Arial"/>
              </w:rPr>
              <w:t>(LA BS)</w:t>
            </w:r>
          </w:p>
        </w:tc>
        <w:tc>
          <w:tcPr>
            <w:tcW w:w="1417" w:type="dxa"/>
          </w:tcPr>
          <w:p>
            <w:pPr>
              <w:pStyle w:val="79"/>
              <w:rPr>
                <w:rFonts w:cs="Arial"/>
              </w:rPr>
            </w:pPr>
            <w:r>
              <w:rPr>
                <w:rFonts w:cs="Arial"/>
              </w:rPr>
              <w:t>Measurement Bandwidth</w:t>
            </w:r>
          </w:p>
        </w:tc>
        <w:tc>
          <w:tcPr>
            <w:tcW w:w="1222" w:type="dxa"/>
          </w:tcPr>
          <w:p>
            <w:pPr>
              <w:pStyle w:val="79"/>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GSM900</w:t>
            </w:r>
          </w:p>
        </w:tc>
        <w:tc>
          <w:tcPr>
            <w:tcW w:w="1922" w:type="dxa"/>
          </w:tcPr>
          <w:p>
            <w:pPr>
              <w:pStyle w:val="80"/>
              <w:rPr>
                <w:rFonts w:cs="Arial"/>
              </w:rPr>
            </w:pPr>
            <w:r>
              <w:rPr>
                <w:rFonts w:cs="Arial"/>
              </w:rPr>
              <w:t>876-915 MHz</w:t>
            </w:r>
          </w:p>
        </w:tc>
        <w:tc>
          <w:tcPr>
            <w:tcW w:w="1134" w:type="dxa"/>
          </w:tcPr>
          <w:p>
            <w:pPr>
              <w:pStyle w:val="80"/>
              <w:rPr>
                <w:rFonts w:cs="Arial"/>
              </w:rPr>
            </w:pPr>
            <w:r>
              <w:rPr>
                <w:rFonts w:cs="Arial"/>
              </w:rPr>
              <w:t>-98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lang w:eastAsia="zh-CN"/>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DCS1800</w:t>
            </w:r>
          </w:p>
        </w:tc>
        <w:tc>
          <w:tcPr>
            <w:tcW w:w="1922" w:type="dxa"/>
          </w:tcPr>
          <w:p>
            <w:pPr>
              <w:pStyle w:val="80"/>
              <w:rPr>
                <w:rFonts w:cs="Arial"/>
              </w:rPr>
            </w:pPr>
            <w:r>
              <w:rPr>
                <w:rFonts w:cs="Arial"/>
              </w:rPr>
              <w:t>1710 - 1785 MHz</w:t>
            </w:r>
          </w:p>
        </w:tc>
        <w:tc>
          <w:tcPr>
            <w:tcW w:w="1134" w:type="dxa"/>
          </w:tcPr>
          <w:p>
            <w:pPr>
              <w:pStyle w:val="80"/>
              <w:rPr>
                <w:rFonts w:cs="Arial"/>
              </w:rPr>
            </w:pPr>
            <w:r>
              <w:rPr>
                <w:rFonts w:cs="Arial"/>
              </w:rPr>
              <w:t>-98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PCS1900</w:t>
            </w:r>
          </w:p>
        </w:tc>
        <w:tc>
          <w:tcPr>
            <w:tcW w:w="1922" w:type="dxa"/>
          </w:tcPr>
          <w:p>
            <w:pPr>
              <w:pStyle w:val="80"/>
              <w:rPr>
                <w:rFonts w:cs="Arial"/>
              </w:rPr>
            </w:pPr>
            <w:r>
              <w:rPr>
                <w:rFonts w:cs="Arial"/>
              </w:rPr>
              <w:t>1850 - 1910 MHz</w:t>
            </w:r>
          </w:p>
        </w:tc>
        <w:tc>
          <w:tcPr>
            <w:tcW w:w="1134" w:type="dxa"/>
          </w:tcPr>
          <w:p>
            <w:pPr>
              <w:pStyle w:val="80"/>
              <w:rPr>
                <w:rFonts w:cs="Arial"/>
              </w:rPr>
            </w:pPr>
            <w:r>
              <w:rPr>
                <w:rFonts w:cs="Arial"/>
              </w:rPr>
              <w:t>-98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GSM850 or CDMA850</w:t>
            </w:r>
          </w:p>
        </w:tc>
        <w:tc>
          <w:tcPr>
            <w:tcW w:w="1922" w:type="dxa"/>
          </w:tcPr>
          <w:p>
            <w:pPr>
              <w:pStyle w:val="80"/>
              <w:rPr>
                <w:rFonts w:cs="Arial"/>
              </w:rPr>
            </w:pPr>
            <w:r>
              <w:rPr>
                <w:rFonts w:cs="Arial"/>
              </w:rPr>
              <w:t>824 - 849 MHz</w:t>
            </w:r>
          </w:p>
        </w:tc>
        <w:tc>
          <w:tcPr>
            <w:tcW w:w="1134" w:type="dxa"/>
          </w:tcPr>
          <w:p>
            <w:pPr>
              <w:pStyle w:val="80"/>
              <w:rPr>
                <w:rFonts w:cs="Arial"/>
              </w:rPr>
            </w:pPr>
            <w:r>
              <w:rPr>
                <w:rFonts w:cs="Arial"/>
              </w:rPr>
              <w:t>-98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UTRA FDD Band I or E-UTRA Band 1 or NR Band n1</w:t>
            </w:r>
          </w:p>
        </w:tc>
        <w:tc>
          <w:tcPr>
            <w:tcW w:w="1922" w:type="dxa"/>
          </w:tcPr>
          <w:p>
            <w:pPr>
              <w:pStyle w:val="80"/>
              <w:rPr>
                <w:rFonts w:cs="Arial"/>
                <w:lang w:eastAsia="zh-CN"/>
              </w:rPr>
            </w:pPr>
            <w:r>
              <w:rPr>
                <w:rFonts w:cs="Arial"/>
              </w:rPr>
              <w:t>1920 - 1980 MHz</w:t>
            </w:r>
          </w:p>
          <w:p>
            <w:pPr>
              <w:pStyle w:val="80"/>
              <w:rPr>
                <w:rFonts w:cs="Arial"/>
                <w:lang w:eastAsia="zh-CN"/>
              </w:rPr>
            </w:pP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UTRA FDD Band II or E-UTRA Band 2 or NR Band n2</w:t>
            </w:r>
          </w:p>
        </w:tc>
        <w:tc>
          <w:tcPr>
            <w:tcW w:w="1922" w:type="dxa"/>
          </w:tcPr>
          <w:p>
            <w:pPr>
              <w:pStyle w:val="80"/>
              <w:rPr>
                <w:rFonts w:cs="Arial"/>
                <w:lang w:eastAsia="zh-CN"/>
              </w:rPr>
            </w:pPr>
            <w:r>
              <w:rPr>
                <w:rFonts w:cs="Arial"/>
              </w:rPr>
              <w:t>1850 - 1910 MHz</w:t>
            </w:r>
          </w:p>
          <w:p>
            <w:pPr>
              <w:pStyle w:val="80"/>
              <w:rPr>
                <w:rFonts w:cs="Arial"/>
                <w:lang w:eastAsia="zh-CN"/>
              </w:rPr>
            </w:pP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UTRA FDD Band III or E-UTRA Band 3 or NR Band n3</w:t>
            </w:r>
          </w:p>
        </w:tc>
        <w:tc>
          <w:tcPr>
            <w:tcW w:w="1922" w:type="dxa"/>
          </w:tcPr>
          <w:p>
            <w:pPr>
              <w:pStyle w:val="80"/>
              <w:rPr>
                <w:rFonts w:cs="Arial"/>
              </w:rPr>
            </w:pPr>
            <w:r>
              <w:rPr>
                <w:rFonts w:cs="Arial"/>
              </w:rPr>
              <w:t>1710 - 1785 MHz</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rPr>
            </w:pPr>
            <w:r>
              <w:rPr>
                <w:rFonts w:cs="Arial"/>
                <w:lang w:val="sv-FI"/>
              </w:rPr>
              <w:t>UTRA FDD Band IV or E-UTRA Band 4</w:t>
            </w:r>
          </w:p>
        </w:tc>
        <w:tc>
          <w:tcPr>
            <w:tcW w:w="1922" w:type="dxa"/>
          </w:tcPr>
          <w:p>
            <w:pPr>
              <w:pStyle w:val="80"/>
              <w:rPr>
                <w:rFonts w:cs="Arial"/>
              </w:rPr>
            </w:pPr>
            <w:r>
              <w:rPr>
                <w:rFonts w:cs="Arial"/>
              </w:rPr>
              <w:t>1710 - 1755 MHz</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UTRA FDD Band V or E-UTRA Band 5 or NR Band n5</w:t>
            </w:r>
          </w:p>
        </w:tc>
        <w:tc>
          <w:tcPr>
            <w:tcW w:w="1922" w:type="dxa"/>
          </w:tcPr>
          <w:p>
            <w:pPr>
              <w:pStyle w:val="80"/>
              <w:rPr>
                <w:rFonts w:cs="Arial"/>
              </w:rPr>
            </w:pPr>
            <w:r>
              <w:rPr>
                <w:rFonts w:cs="Arial"/>
              </w:rPr>
              <w:t>824 - 849 MHz</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rPr>
            </w:pPr>
            <w:r>
              <w:rPr>
                <w:rFonts w:cs="Arial"/>
                <w:lang w:val="sv-FI"/>
              </w:rPr>
              <w:t>UTRA FDD Band VI, XIX or E-UTRA Band 6, 19</w:t>
            </w:r>
          </w:p>
        </w:tc>
        <w:tc>
          <w:tcPr>
            <w:tcW w:w="1922" w:type="dxa"/>
          </w:tcPr>
          <w:p>
            <w:pPr>
              <w:pStyle w:val="80"/>
              <w:rPr>
                <w:rFonts w:cs="Arial"/>
              </w:rPr>
            </w:pPr>
            <w:r>
              <w:rPr>
                <w:rFonts w:cs="Arial"/>
              </w:rPr>
              <w:t xml:space="preserve">830 - 845 MHz </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UTRA FDD Band VII or E-UTRA Band 7 or NR Band n7</w:t>
            </w:r>
          </w:p>
        </w:tc>
        <w:tc>
          <w:tcPr>
            <w:tcW w:w="1922" w:type="dxa"/>
          </w:tcPr>
          <w:p>
            <w:pPr>
              <w:pStyle w:val="80"/>
              <w:rPr>
                <w:rFonts w:cs="Arial"/>
              </w:rPr>
            </w:pPr>
            <w:r>
              <w:rPr>
                <w:rFonts w:cs="Arial"/>
              </w:rPr>
              <w:t>2500 - 2570 MHz</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UTRA FDD Band VIII or E-UTRA Band 8 or NR Band n8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rPr>
            </w:pPr>
            <w:r>
              <w:rPr>
                <w:rFonts w:cs="Arial"/>
                <w:lang w:val="sv-FI"/>
              </w:rPr>
              <w:t>UTRA FDD Band IX or E-UTRA Band 9</w:t>
            </w:r>
          </w:p>
        </w:tc>
        <w:tc>
          <w:tcPr>
            <w:tcW w:w="1922" w:type="dxa"/>
          </w:tcPr>
          <w:p>
            <w:pPr>
              <w:pStyle w:val="80"/>
              <w:rPr>
                <w:rFonts w:cs="Arial"/>
              </w:rPr>
            </w:pPr>
            <w:r>
              <w:rPr>
                <w:rFonts w:cs="Arial"/>
              </w:rPr>
              <w:t>1749.9 - 1784.9 MHz</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rPr>
            </w:pPr>
            <w:r>
              <w:rPr>
                <w:rFonts w:cs="Arial"/>
                <w:lang w:val="sv-FI"/>
              </w:rPr>
              <w:t>UTRA FDD Band X or E-UTRA Band 10</w:t>
            </w:r>
          </w:p>
        </w:tc>
        <w:tc>
          <w:tcPr>
            <w:tcW w:w="1922" w:type="dxa"/>
          </w:tcPr>
          <w:p>
            <w:pPr>
              <w:pStyle w:val="80"/>
              <w:rPr>
                <w:rFonts w:cs="Arial"/>
              </w:rPr>
            </w:pPr>
            <w:r>
              <w:rPr>
                <w:rFonts w:cs="Arial"/>
              </w:rPr>
              <w:t>1710 - 1770 MHz</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rPr>
            </w:pPr>
            <w:r>
              <w:rPr>
                <w:rFonts w:cs="Arial"/>
                <w:lang w:val="sv-FI"/>
              </w:rPr>
              <w:t>UTRA FDD Band XI or E-UTRA Band 11</w:t>
            </w:r>
          </w:p>
        </w:tc>
        <w:tc>
          <w:tcPr>
            <w:tcW w:w="1922" w:type="dxa"/>
          </w:tcPr>
          <w:p>
            <w:pPr>
              <w:pStyle w:val="80"/>
              <w:rPr>
                <w:rFonts w:cs="Arial"/>
              </w:rPr>
            </w:pPr>
            <w:r>
              <w:rPr>
                <w:rFonts w:cs="Arial"/>
              </w:rPr>
              <w:t>1427.9 - 1447.9 MHz</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r>
              <w:rPr>
                <w:rFonts w:cs="v5.0.0"/>
                <w:lang w:eastAsia="ja-JP"/>
              </w:rPr>
              <w:t>This is not applicable to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UTRA FDD Band XII or</w:t>
            </w:r>
          </w:p>
          <w:p>
            <w:pPr>
              <w:pStyle w:val="80"/>
              <w:rPr>
                <w:rFonts w:cs="Arial"/>
              </w:rPr>
            </w:pPr>
            <w:r>
              <w:rPr>
                <w:rFonts w:cs="Arial"/>
              </w:rPr>
              <w:t>E-UTRA Band 12 or NR Band n12</w:t>
            </w:r>
          </w:p>
        </w:tc>
        <w:tc>
          <w:tcPr>
            <w:tcW w:w="1922" w:type="dxa"/>
          </w:tcPr>
          <w:p>
            <w:pPr>
              <w:pStyle w:val="80"/>
              <w:rPr>
                <w:rFonts w:cs="Arial"/>
              </w:rPr>
            </w:pPr>
            <w:r>
              <w:rPr>
                <w:rFonts w:cs="Arial"/>
              </w:rPr>
              <w:t>699 - 716 MHz</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rPr>
            </w:pPr>
            <w:r>
              <w:rPr>
                <w:rFonts w:cs="Arial"/>
                <w:lang w:val="sv-FI"/>
              </w:rPr>
              <w:t>UTRA FDD Band XIII or</w:t>
            </w:r>
          </w:p>
          <w:p>
            <w:pPr>
              <w:pStyle w:val="80"/>
              <w:rPr>
                <w:rFonts w:cs="Arial"/>
                <w:lang w:val="sv-FI"/>
              </w:rPr>
            </w:pPr>
            <w:r>
              <w:rPr>
                <w:rFonts w:cs="Arial"/>
                <w:lang w:val="sv-FI"/>
              </w:rPr>
              <w:t>E-UTRA Band 13 or NR Band n13</w:t>
            </w:r>
          </w:p>
        </w:tc>
        <w:tc>
          <w:tcPr>
            <w:tcW w:w="1922" w:type="dxa"/>
          </w:tcPr>
          <w:p>
            <w:pPr>
              <w:pStyle w:val="80"/>
              <w:rPr>
                <w:rFonts w:cs="Arial"/>
              </w:rPr>
            </w:pPr>
            <w:r>
              <w:rPr>
                <w:rFonts w:cs="Arial"/>
              </w:rPr>
              <w:t>777 - 787 MHz</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UTRA FDD Band XIV or</w:t>
            </w:r>
          </w:p>
          <w:p>
            <w:pPr>
              <w:pStyle w:val="80"/>
              <w:rPr>
                <w:rFonts w:cs="Arial"/>
              </w:rPr>
            </w:pPr>
            <w:r>
              <w:rPr>
                <w:rFonts w:cs="Arial"/>
              </w:rPr>
              <w:t>E-UTRA Band 14</w:t>
            </w:r>
            <w:r>
              <w:rPr>
                <w:rFonts w:cs="Arial"/>
                <w:lang w:val="sv-SE"/>
              </w:rPr>
              <w:t xml:space="preserve"> or NR Band n14</w:t>
            </w:r>
          </w:p>
        </w:tc>
        <w:tc>
          <w:tcPr>
            <w:tcW w:w="1922" w:type="dxa"/>
          </w:tcPr>
          <w:p>
            <w:pPr>
              <w:pStyle w:val="80"/>
              <w:rPr>
                <w:rFonts w:cs="Arial"/>
              </w:rPr>
            </w:pPr>
            <w:r>
              <w:rPr>
                <w:rFonts w:cs="Arial"/>
              </w:rPr>
              <w:t>788 - 798 MHz</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17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18 or NR Band n18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UTRA FDD Band XX or</w:t>
            </w:r>
          </w:p>
          <w:p>
            <w:pPr>
              <w:pStyle w:val="80"/>
              <w:rPr>
                <w:rFonts w:cs="Arial"/>
              </w:rPr>
            </w:pPr>
            <w:r>
              <w:rPr>
                <w:rFonts w:cs="Arial"/>
              </w:rPr>
              <w:t>E-UTRA Band 20 or NR Band n20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rPr>
            </w:pPr>
            <w:r>
              <w:rPr>
                <w:rFonts w:cs="Arial"/>
                <w:lang w:val="sv-FI"/>
              </w:rPr>
              <w:t>UTRA FDD Band XXI or E-UTRA Band 21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v5.0.0"/>
                <w:lang w:eastAsia="ja-JP"/>
              </w:rPr>
              <w:t>This is not applicable to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rPr>
            </w:pPr>
            <w:r>
              <w:rPr>
                <w:rFonts w:cs="Arial"/>
                <w:lang w:val="sv-FI"/>
              </w:rPr>
              <w:t>UTRA FDD Band XXII or E-UTRA Band 22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23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2000 - 2020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24 or NR Band n24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27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28 or NR Band n28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E-UTRA Band 30 </w:t>
            </w:r>
            <w:r>
              <w:rPr>
                <w:rFonts w:cs="Arial"/>
                <w:lang w:val="sv-SE"/>
              </w:rPr>
              <w:t>or NR Band n30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31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UTRA TDD Band a) or E-UTRA Band 33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1900 - 1920 MHz</w:t>
            </w:r>
          </w:p>
          <w:p>
            <w:pPr>
              <w:pStyle w:val="8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UTRA TDD Band a) or E-UTRA Band 34 or NR Band n34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rPr>
            </w:pPr>
            <w:r>
              <w:rPr>
                <w:rFonts w:cs="Arial"/>
                <w:lang w:val="sv-FI"/>
              </w:rPr>
              <w:t>UTRA TDD Band b) or E-UTRA Band 35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1850 – 1910 MHz</w:t>
            </w:r>
          </w:p>
          <w:p>
            <w:pPr>
              <w:pStyle w:val="8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rPr>
            </w:pPr>
            <w:r>
              <w:rPr>
                <w:rFonts w:cs="Arial"/>
                <w:lang w:val="sv-FI"/>
              </w:rPr>
              <w:t>UTRA TDD Band b) or E-UTRA Band 36</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rPr>
            </w:pPr>
            <w:r>
              <w:rPr>
                <w:rFonts w:cs="Arial"/>
                <w:lang w:val="sv-FI"/>
              </w:rPr>
              <w:t>UTRA TDD Band c) or E-UTRA Band 37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UTRA TDD Band d) or E-UTRA Band 38 or NR Band n38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UTRA TDD Band f) or E-UTRA Band 3</w:t>
            </w:r>
            <w:r>
              <w:rPr>
                <w:rFonts w:cs="Arial"/>
                <w:lang w:eastAsia="zh-CN"/>
              </w:rPr>
              <w:t>9</w:t>
            </w:r>
            <w:r>
              <w:rPr>
                <w:rFonts w:cs="Arial"/>
              </w:rPr>
              <w:t xml:space="preserve"> or NR Band n39</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w:t>
            </w:r>
            <w:r>
              <w:rPr>
                <w:rFonts w:cs="Arial"/>
                <w:lang w:eastAsia="zh-CN"/>
              </w:rPr>
              <w:t>00 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UTRA TDD Band e) or E-UTRA Band </w:t>
            </w:r>
            <w:r>
              <w:rPr>
                <w:rFonts w:cs="Arial"/>
                <w:lang w:eastAsia="zh-CN"/>
              </w:rPr>
              <w:t>40</w:t>
            </w:r>
            <w:r>
              <w:rPr>
                <w:rFonts w:cs="Arial"/>
              </w:rPr>
              <w:t xml:space="preserve"> or NR Band n40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E-UTRA Band </w:t>
            </w:r>
            <w:r>
              <w:rPr>
                <w:rFonts w:cs="Arial"/>
                <w:lang w:eastAsia="zh-CN"/>
              </w:rPr>
              <w:t>41</w:t>
            </w:r>
            <w:r>
              <w:rPr>
                <w:rFonts w:cs="Arial"/>
              </w:rPr>
              <w:t xml:space="preserve"> or NR Band n41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E-UTRA Band </w:t>
            </w:r>
            <w:r>
              <w:rPr>
                <w:rFonts w:cs="Arial"/>
                <w:lang w:eastAsia="zh-CN"/>
              </w:rPr>
              <w:t>42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E-UTRA Band </w:t>
            </w:r>
            <w:r>
              <w:rPr>
                <w:rFonts w:cs="Arial"/>
                <w:lang w:eastAsia="zh-CN"/>
              </w:rPr>
              <w:t>43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44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E-UTRA Band </w:t>
            </w:r>
            <w:r>
              <w:rPr>
                <w:lang w:eastAsia="zh-CN"/>
              </w:rPr>
              <w:t>45</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zh-CN"/>
              </w:rPr>
              <w:t xml:space="preserve">1447 </w:t>
            </w:r>
            <w:r>
              <w:rPr>
                <w:lang w:eastAsia="ja-JP"/>
              </w:rPr>
              <w:t xml:space="preserve">– </w:t>
            </w:r>
            <w:r>
              <w:rPr>
                <w:lang w:eastAsia="zh-CN"/>
              </w:rPr>
              <w:t>1467 MHz</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This is not applicable to BS operating in Band </w:t>
            </w:r>
            <w:r>
              <w:rPr>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E-UTRA Band </w:t>
            </w:r>
            <w:r>
              <w:rPr>
                <w:lang w:eastAsia="zh-CN"/>
              </w:rPr>
              <w:t>46 or NR Band n46</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 xml:space="preserve">5150 </w:t>
            </w:r>
            <w:r>
              <w:rPr>
                <w:lang w:eastAsia="ja-JP"/>
              </w:rPr>
              <w:t xml:space="preserve">– </w:t>
            </w:r>
            <w:r>
              <w:rPr>
                <w:lang w:eastAsia="zh-CN"/>
              </w:rPr>
              <w:t>5925 MHz</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E-UTRA Band </w:t>
            </w:r>
            <w:r>
              <w:t>48</w:t>
            </w:r>
            <w:r>
              <w:rPr>
                <w:rFonts w:cs="Arial"/>
              </w:rPr>
              <w:t xml:space="preserve"> or NR Band n48</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E-UTRA Band </w:t>
            </w:r>
            <w:r>
              <w:t>49</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rPr>
                <w:lang w:eastAsia="ja-JP"/>
              </w:rPr>
              <w:t xml:space="preserve">E-UTRA Band </w:t>
            </w:r>
            <w:r>
              <w:rPr>
                <w:rFonts w:eastAsia="宋体"/>
                <w:lang w:eastAsia="zh-CN"/>
              </w:rPr>
              <w:t>50</w:t>
            </w:r>
            <w:r>
              <w:rPr>
                <w:rFonts w:cs="Arial"/>
              </w:rPr>
              <w:t xml:space="preserve"> or NR Band n50</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eastAsia="宋体"/>
                <w:sz w:val="18"/>
                <w:lang w:eastAsia="zh-CN"/>
              </w:rPr>
              <w:t>14</w:t>
            </w:r>
            <w:r>
              <w:rPr>
                <w:rFonts w:ascii="Arial" w:hAnsi="Arial" w:eastAsia="宋体"/>
                <w:sz w:val="18"/>
                <w:lang w:eastAsia="zh-CN"/>
              </w:rPr>
              <w:t>3</w:t>
            </w:r>
            <w:r>
              <w:rPr>
                <w:rFonts w:hint="eastAsia" w:ascii="Arial" w:hAnsi="Arial" w:eastAsia="宋体"/>
                <w:sz w:val="18"/>
                <w:lang w:eastAsia="zh-CN"/>
              </w:rPr>
              <w:t>2</w:t>
            </w:r>
            <w:r>
              <w:rPr>
                <w:rFonts w:ascii="Arial" w:hAnsi="Arial"/>
                <w:sz w:val="18"/>
                <w:lang w:eastAsia="zh-CN"/>
              </w:rPr>
              <w:t xml:space="preserve"> – </w:t>
            </w:r>
            <w:r>
              <w:rPr>
                <w:rFonts w:hint="eastAsia" w:ascii="Arial" w:hAnsi="Arial" w:eastAsia="宋体"/>
                <w:sz w:val="18"/>
                <w:lang w:eastAsia="zh-CN"/>
              </w:rPr>
              <w:t>1517</w:t>
            </w:r>
            <w:r>
              <w:rPr>
                <w:rFonts w:ascii="Arial" w:hAnsi="Arial" w:eastAsia="宋体"/>
                <w:sz w:val="18"/>
                <w:lang w:eastAsia="zh-CN"/>
              </w:rPr>
              <w:t xml:space="preserve"> </w:t>
            </w:r>
            <w:r>
              <w:rPr>
                <w:rFonts w:ascii="Arial" w:hAnsi="Arial"/>
                <w:sz w:val="18"/>
                <w:lang w:eastAsia="zh-CN"/>
              </w:rPr>
              <w:t>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lang w:eastAsia="ja-JP"/>
              </w:rPr>
              <w:t>This is not applicable to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E-UTRA Band </w:t>
            </w:r>
            <w:r>
              <w:rPr>
                <w:rFonts w:eastAsia="宋体"/>
                <w:lang w:eastAsia="zh-CN"/>
              </w:rPr>
              <w:t>51</w:t>
            </w:r>
            <w:r>
              <w:rPr>
                <w:rFonts w:cs="Arial"/>
              </w:rPr>
              <w:t xml:space="preserve"> or NR Band n51</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1427 – 1432 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E-UTRA Band </w:t>
            </w:r>
            <w:r>
              <w:rPr>
                <w:rFonts w:cs="Arial"/>
                <w:lang w:eastAsia="zh-CN"/>
              </w:rPr>
              <w:t>52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3300</w:t>
            </w:r>
            <w:r>
              <w:rPr>
                <w:rFonts w:cs="Arial"/>
              </w:rPr>
              <w:t xml:space="preserve"> – 3400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E-UTRA Band </w:t>
            </w:r>
            <w:r>
              <w:rPr>
                <w:rFonts w:cs="Arial"/>
                <w:lang w:eastAsia="zh-CN"/>
              </w:rPr>
              <w:t>53 or NR Band n53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2483.5</w:t>
            </w:r>
            <w:r>
              <w:rPr>
                <w:rFonts w:cs="Arial"/>
              </w:rPr>
              <w:t xml:space="preserve"> – 2495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v5.0.0"/>
                <w:lang w:eastAsia="ja-JP"/>
              </w:rPr>
              <w:t>E-UTRA Band 65</w:t>
            </w:r>
            <w:r>
              <w:t xml:space="preserve"> or NR Band n65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 xml:space="preserve">1920 - </w:t>
            </w:r>
            <w:r>
              <w:rPr>
                <w:rFonts w:cs="Arial"/>
                <w:lang w:eastAsia="ja-JP"/>
              </w:rPr>
              <w:t>2010</w:t>
            </w:r>
            <w:r>
              <w:rPr>
                <w:rFonts w:cs="Arial"/>
              </w:rPr>
              <w:t xml:space="preserve">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66 or NR Band n66</w:t>
            </w:r>
          </w:p>
        </w:tc>
        <w:tc>
          <w:tcPr>
            <w:tcW w:w="1922" w:type="dxa"/>
            <w:tcBorders>
              <w:top w:val="single" w:color="auto" w:sz="4" w:space="0"/>
              <w:left w:val="single" w:color="auto" w:sz="4" w:space="0"/>
              <w:bottom w:val="single" w:color="auto" w:sz="4" w:space="0"/>
              <w:right w:val="single" w:color="auto" w:sz="4" w:space="0"/>
            </w:tcBorders>
          </w:tcPr>
          <w:p>
            <w:pPr>
              <w:pStyle w:val="78"/>
              <w:jc w:val="center"/>
              <w:rPr>
                <w:rFonts w:cs="Arial"/>
                <w:lang w:eastAsia="zh-CN"/>
              </w:rPr>
            </w:pPr>
            <w:r>
              <w:rPr>
                <w:rFonts w:cs="Arial"/>
              </w:rPr>
              <w:t>1710 – 1780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68</w:t>
            </w:r>
          </w:p>
        </w:tc>
        <w:tc>
          <w:tcPr>
            <w:tcW w:w="1922" w:type="dxa"/>
            <w:tcBorders>
              <w:top w:val="single" w:color="auto" w:sz="4" w:space="0"/>
              <w:left w:val="single" w:color="auto" w:sz="4" w:space="0"/>
              <w:bottom w:val="single" w:color="auto" w:sz="4" w:space="0"/>
              <w:right w:val="single" w:color="auto" w:sz="4" w:space="0"/>
            </w:tcBorders>
          </w:tcPr>
          <w:p>
            <w:pPr>
              <w:pStyle w:val="78"/>
              <w:jc w:val="center"/>
              <w:rPr>
                <w:rFonts w:cs="Arial"/>
                <w:lang w:eastAsia="zh-CN"/>
              </w:rPr>
            </w:pPr>
            <w:r>
              <w:rPr>
                <w:rFonts w:cs="Arial"/>
              </w:rPr>
              <w:t>698 – 728 MHz</w:t>
            </w:r>
          </w:p>
          <w:p>
            <w:pPr>
              <w:pStyle w:val="78"/>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70 or NR Band n70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1695 – 1710 MHz</w:t>
            </w:r>
          </w:p>
          <w:p>
            <w:pPr>
              <w:pStyle w:val="78"/>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val="sv-SE"/>
              </w:rPr>
              <w:t>E-UTRA Band 71</w:t>
            </w:r>
            <w:r>
              <w:rPr>
                <w:rFonts w:cs="Arial"/>
              </w:rPr>
              <w:t xml:space="preserve"> or NR Band 71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663 – 698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72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451 – 456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E-UTRA Band 7</w:t>
            </w:r>
            <w:r>
              <w:rPr>
                <w:rFonts w:hint="eastAsia" w:cs="Arial"/>
                <w:lang w:eastAsia="zh-CN"/>
              </w:rPr>
              <w:t>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45</w:t>
            </w:r>
            <w:r>
              <w:rPr>
                <w:rFonts w:hint="eastAsia" w:cs="Arial"/>
                <w:lang w:eastAsia="zh-CN"/>
              </w:rPr>
              <w:t>0</w:t>
            </w:r>
            <w:r>
              <w:rPr>
                <w:rFonts w:cs="Arial"/>
              </w:rPr>
              <w:t xml:space="preserve"> – 45</w:t>
            </w:r>
            <w:r>
              <w:rPr>
                <w:rFonts w:hint="eastAsia" w:cs="Arial"/>
                <w:lang w:eastAsia="zh-CN"/>
              </w:rPr>
              <w:t>5</w:t>
            </w:r>
            <w:r>
              <w:rPr>
                <w:rFonts w:cs="Arial"/>
              </w:rPr>
              <w:t xml:space="preserve">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7</w:t>
            </w:r>
            <w:r>
              <w:rPr>
                <w:rFonts w:hint="eastAsia" w:cs="Arial"/>
              </w:rPr>
              <w:t>4</w:t>
            </w:r>
            <w:r>
              <w:rPr>
                <w:rFonts w:cs="Arial"/>
              </w:rPr>
              <w:t xml:space="preserve"> or NR Band n74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cs="Arial"/>
              </w:rPr>
              <w:t>1427</w:t>
            </w:r>
            <w:r>
              <w:rPr>
                <w:rFonts w:cs="Arial"/>
              </w:rPr>
              <w:t xml:space="preserve"> – </w:t>
            </w:r>
            <w:r>
              <w:rPr>
                <w:rFonts w:hint="eastAsia" w:cs="Arial"/>
              </w:rPr>
              <w:t>1470</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cs="Arial"/>
              </w:rPr>
              <w:t>This is not applicab</w:t>
            </w:r>
            <w:r>
              <w:rPr>
                <w:rFonts w:cs="Arial"/>
              </w:rPr>
              <w:t>l</w:t>
            </w:r>
            <w:r>
              <w:rPr>
                <w:rFonts w:hint="eastAsia" w:cs="Arial"/>
              </w:rPr>
              <w:t>e to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NR Band n77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t>3300 MHz – 4200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NR Band n78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t>3300 MHz – 3800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 w:author="ZTE,Fei Xue" w:date="2021-11-11T18:21:21Z"/>
        </w:trPr>
        <w:tc>
          <w:tcPr>
            <w:tcW w:w="1870" w:type="dxa"/>
            <w:tcBorders>
              <w:top w:val="single" w:color="auto" w:sz="4" w:space="0"/>
              <w:left w:val="single" w:color="auto" w:sz="4" w:space="0"/>
              <w:bottom w:val="single" w:color="auto" w:sz="4" w:space="0"/>
              <w:right w:val="single" w:color="auto" w:sz="4" w:space="0"/>
            </w:tcBorders>
          </w:tcPr>
          <w:p>
            <w:pPr>
              <w:pStyle w:val="80"/>
              <w:rPr>
                <w:ins w:id="18" w:author="ZTE,Fei Xue" w:date="2021-11-11T18:21:21Z"/>
                <w:rFonts w:cs="Arial"/>
              </w:rPr>
            </w:pPr>
            <w:ins w:id="19" w:author="ZTE,Fei Xue" w:date="2021-11-11T18:21:41Z">
              <w:r>
                <w:rPr>
                  <w:rFonts w:cs="Arial"/>
                </w:rPr>
                <w:t>NR Band n7</w:t>
              </w:r>
            </w:ins>
            <w:ins w:id="20" w:author="ZTE,Fei Xue" w:date="2021-11-11T18:21:41Z">
              <w:r>
                <w:rPr>
                  <w:rFonts w:hint="eastAsia" w:eastAsia="宋体" w:cs="Arial"/>
                  <w:lang w:val="en-US" w:eastAsia="zh-CN"/>
                </w:rPr>
                <w:t>9</w:t>
              </w:r>
            </w:ins>
          </w:p>
        </w:tc>
        <w:tc>
          <w:tcPr>
            <w:tcW w:w="1922" w:type="dxa"/>
            <w:tcBorders>
              <w:top w:val="single" w:color="auto" w:sz="4" w:space="0"/>
              <w:left w:val="single" w:color="auto" w:sz="4" w:space="0"/>
              <w:bottom w:val="single" w:color="auto" w:sz="4" w:space="0"/>
              <w:right w:val="single" w:color="auto" w:sz="4" w:space="0"/>
            </w:tcBorders>
          </w:tcPr>
          <w:p>
            <w:pPr>
              <w:pStyle w:val="80"/>
              <w:rPr>
                <w:ins w:id="21" w:author="ZTE,Fei Xue" w:date="2021-11-11T18:21:21Z"/>
              </w:rPr>
            </w:pPr>
            <w:ins w:id="22" w:author="ZTE,Fei Xue" w:date="2021-11-11T18:21:49Z">
              <w:r>
                <w:rPr>
                  <w:rFonts w:hint="eastAsia" w:eastAsia="宋体"/>
                  <w:lang w:val="en-US" w:eastAsia="zh-CN"/>
                </w:rPr>
                <w:t>44</w:t>
              </w:r>
            </w:ins>
            <w:ins w:id="23" w:author="ZTE,Fei Xue" w:date="2021-11-11T18:21:49Z">
              <w:r>
                <w:rPr/>
                <w:t>00</w:t>
              </w:r>
            </w:ins>
            <w:ins w:id="24" w:author="ZTE,Fei Xue" w:date="2021-11-11T18:21:49Z">
              <w:r>
                <w:rPr>
                  <w:rFonts w:hint="eastAsia" w:eastAsia="宋体"/>
                  <w:lang w:val="en-US" w:eastAsia="zh-CN"/>
                </w:rPr>
                <w:t xml:space="preserve"> </w:t>
              </w:r>
            </w:ins>
            <w:ins w:id="25" w:author="ZTE,Fei Xue" w:date="2021-11-11T18:21:49Z">
              <w:r>
                <w:rPr/>
                <w:t xml:space="preserve">– </w:t>
              </w:r>
            </w:ins>
            <w:ins w:id="26" w:author="ZTE,Fei Xue" w:date="2021-11-11T18:21:49Z">
              <w:r>
                <w:rPr>
                  <w:rFonts w:hint="eastAsia" w:eastAsia="宋体"/>
                  <w:lang w:val="en-US" w:eastAsia="zh-CN"/>
                </w:rPr>
                <w:t>50</w:t>
              </w:r>
            </w:ins>
            <w:ins w:id="27" w:author="ZTE,Fei Xue" w:date="2021-11-11T18:21:49Z">
              <w:r>
                <w:rPr/>
                <w:t>00 MHz</w:t>
              </w:r>
            </w:ins>
          </w:p>
        </w:tc>
        <w:tc>
          <w:tcPr>
            <w:tcW w:w="1134" w:type="dxa"/>
            <w:tcBorders>
              <w:top w:val="single" w:color="auto" w:sz="4" w:space="0"/>
              <w:left w:val="single" w:color="auto" w:sz="4" w:space="0"/>
              <w:bottom w:val="single" w:color="auto" w:sz="4" w:space="0"/>
              <w:right w:val="single" w:color="auto" w:sz="4" w:space="0"/>
            </w:tcBorders>
          </w:tcPr>
          <w:p>
            <w:pPr>
              <w:pStyle w:val="80"/>
              <w:rPr>
                <w:ins w:id="28" w:author="ZTE,Fei Xue" w:date="2021-11-11T18:21:21Z"/>
                <w:rFonts w:cs="Arial"/>
              </w:rPr>
            </w:pPr>
            <w:ins w:id="29" w:author="ZTE,Fei Xue" w:date="2021-11-11T18:21:58Z">
              <w:r>
                <w:rPr>
                  <w:rFonts w:cs="Arial"/>
                </w:rPr>
                <w:t>-96 dBm</w:t>
              </w:r>
            </w:ins>
          </w:p>
        </w:tc>
        <w:tc>
          <w:tcPr>
            <w:tcW w:w="1134" w:type="dxa"/>
            <w:tcBorders>
              <w:top w:val="single" w:color="auto" w:sz="4" w:space="0"/>
              <w:left w:val="single" w:color="auto" w:sz="4" w:space="0"/>
              <w:bottom w:val="single" w:color="auto" w:sz="4" w:space="0"/>
              <w:right w:val="single" w:color="auto" w:sz="4" w:space="0"/>
            </w:tcBorders>
          </w:tcPr>
          <w:p>
            <w:pPr>
              <w:pStyle w:val="80"/>
              <w:rPr>
                <w:ins w:id="30" w:author="ZTE,Fei Xue" w:date="2021-11-11T18:21:21Z"/>
                <w:rFonts w:cs="Arial"/>
              </w:rPr>
            </w:pPr>
            <w:ins w:id="31" w:author="ZTE,Fei Xue" w:date="2021-11-11T18:22:07Z">
              <w:r>
                <w:rPr>
                  <w:rFonts w:cs="Arial"/>
                </w:rPr>
                <w:t>-91 dBm</w:t>
              </w:r>
            </w:ins>
          </w:p>
        </w:tc>
        <w:tc>
          <w:tcPr>
            <w:tcW w:w="1134" w:type="dxa"/>
            <w:tcBorders>
              <w:top w:val="single" w:color="auto" w:sz="4" w:space="0"/>
              <w:left w:val="single" w:color="auto" w:sz="4" w:space="0"/>
              <w:bottom w:val="single" w:color="auto" w:sz="4" w:space="0"/>
              <w:right w:val="single" w:color="auto" w:sz="4" w:space="0"/>
            </w:tcBorders>
          </w:tcPr>
          <w:p>
            <w:pPr>
              <w:pStyle w:val="80"/>
              <w:rPr>
                <w:ins w:id="32" w:author="ZTE,Fei Xue" w:date="2021-11-11T18:21:21Z"/>
                <w:rFonts w:cs="Arial"/>
              </w:rPr>
            </w:pPr>
            <w:ins w:id="33" w:author="ZTE,Fei Xue" w:date="2021-11-11T18:22:18Z">
              <w:r>
                <w:rPr>
                  <w:rFonts w:cs="Arial"/>
                </w:rPr>
                <w:t>-88 dBm</w:t>
              </w:r>
            </w:ins>
          </w:p>
        </w:tc>
        <w:tc>
          <w:tcPr>
            <w:tcW w:w="1417" w:type="dxa"/>
            <w:tcBorders>
              <w:top w:val="single" w:color="auto" w:sz="4" w:space="0"/>
              <w:left w:val="single" w:color="auto" w:sz="4" w:space="0"/>
              <w:bottom w:val="single" w:color="auto" w:sz="4" w:space="0"/>
              <w:right w:val="single" w:color="auto" w:sz="4" w:space="0"/>
            </w:tcBorders>
          </w:tcPr>
          <w:p>
            <w:pPr>
              <w:pStyle w:val="80"/>
              <w:rPr>
                <w:ins w:id="34" w:author="ZTE,Fei Xue" w:date="2021-11-11T18:21:21Z"/>
                <w:rFonts w:cs="Arial"/>
              </w:rPr>
            </w:pPr>
            <w:ins w:id="35" w:author="ZTE,Fei Xue" w:date="2021-11-11T18:22:27Z">
              <w:r>
                <w:rPr>
                  <w:rFonts w:cs="Arial"/>
                </w:rPr>
                <w:t>100 kHz</w:t>
              </w:r>
            </w:ins>
            <w:bookmarkStart w:id="23" w:name="_GoBack"/>
            <w:bookmarkEnd w:id="23"/>
          </w:p>
        </w:tc>
        <w:tc>
          <w:tcPr>
            <w:tcW w:w="1222" w:type="dxa"/>
            <w:tcBorders>
              <w:top w:val="single" w:color="auto" w:sz="4" w:space="0"/>
              <w:left w:val="single" w:color="auto" w:sz="4" w:space="0"/>
              <w:bottom w:val="single" w:color="auto" w:sz="4" w:space="0"/>
              <w:right w:val="single" w:color="auto" w:sz="4" w:space="0"/>
            </w:tcBorders>
          </w:tcPr>
          <w:p>
            <w:pPr>
              <w:pStyle w:val="80"/>
              <w:rPr>
                <w:ins w:id="36" w:author="ZTE,Fei Xue" w:date="2021-11-11T18:21:2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NR Band n80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NR Band n81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NR Band n82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NR Band n83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NR Band n84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85 or NR band n85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NR Band n86</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v5.0.0"/>
              </w:rPr>
              <w:t>E-UTRA Band 8</w:t>
            </w:r>
            <w:r>
              <w:rPr>
                <w:lang w:val="en-US"/>
              </w:rPr>
              <w:t>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lang w:val="en-US"/>
              </w:rPr>
              <w:t>410</w:t>
            </w:r>
            <w:r>
              <w:t xml:space="preserve"> - </w:t>
            </w:r>
            <w:r>
              <w:rPr>
                <w:lang w:val="en-US"/>
              </w:rPr>
              <w:t>415</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v5.0.0"/>
              </w:rPr>
              <w:t xml:space="preserve">E-UTRA Band </w:t>
            </w:r>
            <w:r>
              <w:rPr>
                <w:lang w:val="en-US"/>
              </w:rPr>
              <w:t>88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lang w:val="en-US"/>
              </w:rPr>
              <w:t>412</w:t>
            </w:r>
            <w:r>
              <w:t xml:space="preserve"> - </w:t>
            </w:r>
            <w:r>
              <w:rPr>
                <w:lang w:val="en-US"/>
              </w:rPr>
              <w:t>417</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v5.0.0"/>
              </w:rPr>
            </w:pPr>
            <w:r>
              <w:rPr>
                <w:rFonts w:cs="Arial"/>
              </w:rPr>
              <w:t>NR Band n89</w:t>
            </w:r>
          </w:p>
        </w:tc>
        <w:tc>
          <w:tcPr>
            <w:tcW w:w="1922" w:type="dxa"/>
            <w:tcBorders>
              <w:top w:val="single" w:color="auto" w:sz="4" w:space="0"/>
              <w:left w:val="single" w:color="auto" w:sz="4" w:space="0"/>
              <w:bottom w:val="single" w:color="auto" w:sz="4" w:space="0"/>
              <w:right w:val="single" w:color="auto" w:sz="4" w:space="0"/>
            </w:tcBorders>
          </w:tcPr>
          <w:p>
            <w:pPr>
              <w:pStyle w:val="80"/>
              <w:rPr>
                <w:lang w:val="en-US"/>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cs="Arial"/>
                <w:lang w:eastAsia="zh-CN"/>
              </w:rPr>
              <w:t>N</w:t>
            </w:r>
            <w:r>
              <w:rPr>
                <w:rFonts w:cs="Arial"/>
                <w:lang w:eastAsia="zh-CN"/>
              </w:rPr>
              <w:t>R Band n91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cs="Arial"/>
                <w:lang w:eastAsia="zh-CN"/>
              </w:rPr>
              <w:t>N</w:t>
            </w:r>
            <w:r>
              <w:rPr>
                <w:rFonts w:cs="Arial"/>
                <w:lang w:eastAsia="zh-CN"/>
              </w:rPr>
              <w:t>R Band n92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cs="Arial"/>
                <w:lang w:eastAsia="zh-CN"/>
              </w:rPr>
              <w:t>N</w:t>
            </w:r>
            <w:r>
              <w:rPr>
                <w:rFonts w:cs="Arial"/>
                <w:lang w:eastAsia="zh-CN"/>
              </w:rPr>
              <w:t>R Band n93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cs="Arial"/>
                <w:lang w:eastAsia="zh-CN"/>
              </w:rPr>
              <w:t>N</w:t>
            </w:r>
            <w:r>
              <w:rPr>
                <w:rFonts w:cs="Arial"/>
                <w:lang w:eastAsia="zh-CN"/>
              </w:rPr>
              <w:t>R Band n94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NR Band n</w:t>
            </w:r>
            <w:r>
              <w:rPr>
                <w:rFonts w:hint="eastAsia" w:cs="Arial"/>
                <w:lang w:eastAsia="zh-CN"/>
              </w:rPr>
              <w:t>95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v5.0.0"/>
                <w:lang w:eastAsia="en-GB"/>
              </w:rPr>
              <w:t>NR Band n</w:t>
            </w:r>
            <w:r>
              <w:rPr>
                <w:rFonts w:cs="v5.0.0"/>
                <w:lang w:eastAsia="zh-CN"/>
              </w:rPr>
              <w:t>96</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GB"/>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NR Band n</w:t>
            </w:r>
            <w:r>
              <w:rPr>
                <w:rFonts w:hint="eastAsia" w:cs="Arial"/>
                <w:lang w:eastAsia="zh-CN"/>
              </w:rPr>
              <w:t>97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NR Band n98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NR Band n99</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bl>
    <w:p/>
    <w:p>
      <w:pPr>
        <w:pStyle w:val="75"/>
      </w:pPr>
      <w:r>
        <w:t>NOTE 1:</w:t>
      </w:r>
      <w:r>
        <w:tab/>
      </w:r>
      <w:r>
        <w:t>As defined in the scope for spurious emissions in this clause, the co-location requirements in Table 6.6.1.5.6-1 do not apply for the Δf</w:t>
      </w:r>
      <w:r>
        <w:rPr>
          <w:vertAlign w:val="subscript"/>
        </w:rPr>
        <w:t>OBUE</w:t>
      </w:r>
      <w:r>
        <w:t xml:space="preserve"> frequency range immediately outside the BS transmit frequency range of a downlink operating band (see Tables 4.4-1 and 4.4-2).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[14].</w:t>
      </w:r>
    </w:p>
    <w:p>
      <w:pPr>
        <w:pStyle w:val="75"/>
      </w:pPr>
      <w:r>
        <w:t>NOTE 2:</w:t>
      </w:r>
      <w:r>
        <w:tab/>
      </w:r>
      <w:r>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5"/>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widowControl w:val="0"/>
        <w:spacing w:after="0"/>
        <w:jc w:val="both"/>
        <w:sectPr>
          <w:headerReference r:id="rId4"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Arial Unicode MS">
    <w:altName w:val="Arial"/>
    <w:panose1 w:val="020B0604020202020204"/>
    <w:charset w:val="80"/>
    <w:family w:val="swiss"/>
    <w:pitch w:val="default"/>
    <w:sig w:usb0="00000000" w:usb1="00000000"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altName w:val="Malgun Gothic"/>
    <w:panose1 w:val="020B0600000101010101"/>
    <w:charset w:val="81"/>
    <w:family w:val="swiss"/>
    <w:pitch w:val="default"/>
    <w:sig w:usb0="00000000" w:usb1="00000000" w:usb2="00000030" w:usb3="00000000" w:csb0="4008009F" w:csb1="DFD7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06D1"/>
    <w:multiLevelType w:val="singleLevel"/>
    <w:tmpl w:val="81E806D1"/>
    <w:lvl w:ilvl="0" w:tentative="0">
      <w:start w:val="1"/>
      <w:numFmt w:val="decimal"/>
      <w:lvlText w:val="%1."/>
      <w:lvlJc w:val="left"/>
      <w:pPr>
        <w:tabs>
          <w:tab w:val="left" w:pos="312"/>
        </w:tabs>
      </w:pPr>
    </w:lvl>
  </w:abstractNum>
  <w:abstractNum w:abstractNumId="1">
    <w:nsid w:val="EAAFF884"/>
    <w:multiLevelType w:val="singleLevel"/>
    <w:tmpl w:val="EAAFF884"/>
    <w:lvl w:ilvl="0" w:tentative="0">
      <w:start w:val="1"/>
      <w:numFmt w:val="decimal"/>
      <w:suff w:val="space"/>
      <w:lvlText w:val="%1."/>
      <w:lvlJc w:val="left"/>
    </w:lvl>
  </w:abstractNum>
  <w:abstractNum w:abstractNumId="2">
    <w:nsid w:val="FFFFFFFE"/>
    <w:multiLevelType w:val="singleLevel"/>
    <w:tmpl w:val="FFFFFFFE"/>
    <w:lvl w:ilvl="0" w:tentative="0">
      <w:start w:val="0"/>
      <w:numFmt w:val="decimal"/>
      <w:lvlText w:val="*"/>
      <w:lvlJc w:val="left"/>
    </w:lvl>
  </w:abstractNum>
  <w:abstractNum w:abstractNumId="3">
    <w:nsid w:val="10C15FE7"/>
    <w:multiLevelType w:val="multilevel"/>
    <w:tmpl w:val="10C15FE7"/>
    <w:lvl w:ilvl="0" w:tentative="0">
      <w:start w:val="1"/>
      <w:numFmt w:val="bullet"/>
      <w:pStyle w:val="12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913D55"/>
    <w:multiLevelType w:val="multilevel"/>
    <w:tmpl w:val="31913D55"/>
    <w:lvl w:ilvl="0" w:tentative="0">
      <w:start w:val="1"/>
      <w:numFmt w:val="decimal"/>
      <w:pStyle w:val="32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C80964"/>
    <w:multiLevelType w:val="multilevel"/>
    <w:tmpl w:val="35C80964"/>
    <w:lvl w:ilvl="0" w:tentative="0">
      <w:start w:val="1"/>
      <w:numFmt w:val="decimal"/>
      <w:pStyle w:val="13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35F687E"/>
    <w:multiLevelType w:val="multilevel"/>
    <w:tmpl w:val="435F687E"/>
    <w:lvl w:ilvl="0" w:tentative="0">
      <w:start w:val="1"/>
      <w:numFmt w:val="decimal"/>
      <w:pStyle w:val="32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4F2D3CBA"/>
    <w:multiLevelType w:val="multilevel"/>
    <w:tmpl w:val="4F2D3CBA"/>
    <w:lvl w:ilvl="0" w:tentative="0">
      <w:start w:val="1"/>
      <w:numFmt w:val="lowerLetter"/>
      <w:pStyle w:val="13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2CA544A"/>
    <w:multiLevelType w:val="singleLevel"/>
    <w:tmpl w:val="52CA544A"/>
    <w:lvl w:ilvl="0" w:tentative="0">
      <w:start w:val="1"/>
      <w:numFmt w:val="decimal"/>
      <w:pStyle w:val="134"/>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0">
    <w:nsid w:val="79156C54"/>
    <w:multiLevelType w:val="multilevel"/>
    <w:tmpl w:val="79156C54"/>
    <w:lvl w:ilvl="0" w:tentative="0">
      <w:start w:val="1"/>
      <w:numFmt w:val="bullet"/>
      <w:pStyle w:val="12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BC330F5"/>
    <w:multiLevelType w:val="multilevel"/>
    <w:tmpl w:val="7BC330F5"/>
    <w:lvl w:ilvl="0" w:tentative="0">
      <w:start w:val="1"/>
      <w:numFmt w:val="bullet"/>
      <w:pStyle w:val="1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E2407A1"/>
    <w:multiLevelType w:val="singleLevel"/>
    <w:tmpl w:val="7E2407A1"/>
    <w:lvl w:ilvl="0" w:tentative="0">
      <w:start w:val="1"/>
      <w:numFmt w:val="decimal"/>
      <w:pStyle w:val="156"/>
      <w:lvlText w:val="[%1]"/>
      <w:lvlJc w:val="left"/>
      <w:pPr>
        <w:tabs>
          <w:tab w:val="left" w:pos="360"/>
        </w:tabs>
        <w:ind w:left="360" w:hanging="360"/>
      </w:pPr>
    </w:lvl>
  </w:abstractNum>
  <w:num w:numId="1">
    <w:abstractNumId w:val="4"/>
  </w:num>
  <w:num w:numId="2">
    <w:abstractNumId w:val="10"/>
  </w:num>
  <w:num w:numId="3">
    <w:abstractNumId w:val="3"/>
  </w:num>
  <w:num w:numId="4">
    <w:abstractNumId w:val="8"/>
  </w:num>
  <w:num w:numId="5">
    <w:abstractNumId w:val="6"/>
  </w:num>
  <w:num w:numId="6">
    <w:abstractNumId w:val="2"/>
    <w:lvlOverride w:ilvl="0">
      <w:lvl w:ilvl="0" w:tentative="1">
        <w:start w:val="1"/>
        <w:numFmt w:val="bullet"/>
        <w:pStyle w:val="133"/>
        <w:lvlText w:val=""/>
        <w:legacy w:legacy="1" w:legacySpace="0" w:legacyIndent="360"/>
        <w:lvlJc w:val="left"/>
        <w:pPr>
          <w:ind w:left="360" w:hanging="360"/>
        </w:pPr>
        <w:rPr>
          <w:rFonts w:hint="default" w:ascii="Symbol" w:hAnsi="Symbol"/>
        </w:rPr>
      </w:lvl>
    </w:lvlOverride>
  </w:num>
  <w:num w:numId="7">
    <w:abstractNumId w:val="9"/>
  </w:num>
  <w:num w:numId="8">
    <w:abstractNumId w:val="11"/>
  </w:num>
  <w:num w:numId="9">
    <w:abstractNumId w:val="12"/>
  </w:num>
  <w:num w:numId="10">
    <w:abstractNumId w:val="7"/>
  </w:num>
  <w:num w:numId="11">
    <w:abstractNumId w:val="5"/>
  </w:num>
  <w:num w:numId="12">
    <w:abstractNumId w:val="0"/>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8B"/>
    <w:rsid w:val="00013600"/>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2FA"/>
    <w:rsid w:val="001E2DE2"/>
    <w:rsid w:val="001E3755"/>
    <w:rsid w:val="001E473E"/>
    <w:rsid w:val="001F2215"/>
    <w:rsid w:val="001F55CD"/>
    <w:rsid w:val="00200D14"/>
    <w:rsid w:val="00202A2E"/>
    <w:rsid w:val="00202E6F"/>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444"/>
    <w:rsid w:val="00536FD6"/>
    <w:rsid w:val="00541781"/>
    <w:rsid w:val="0054220A"/>
    <w:rsid w:val="00543249"/>
    <w:rsid w:val="00545504"/>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08D7"/>
    <w:rsid w:val="007020C5"/>
    <w:rsid w:val="00702C91"/>
    <w:rsid w:val="00705C41"/>
    <w:rsid w:val="007064F2"/>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8042A"/>
    <w:rsid w:val="00880FC2"/>
    <w:rsid w:val="00881480"/>
    <w:rsid w:val="008908C6"/>
    <w:rsid w:val="00892A41"/>
    <w:rsid w:val="00893386"/>
    <w:rsid w:val="008951E7"/>
    <w:rsid w:val="00895C58"/>
    <w:rsid w:val="00895EF4"/>
    <w:rsid w:val="00897C46"/>
    <w:rsid w:val="00897F2B"/>
    <w:rsid w:val="008A0B8C"/>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C9F"/>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5A0D"/>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8152F"/>
    <w:rsid w:val="00B91B91"/>
    <w:rsid w:val="00B93350"/>
    <w:rsid w:val="00B95951"/>
    <w:rsid w:val="00B95D90"/>
    <w:rsid w:val="00BA3673"/>
    <w:rsid w:val="00BA54A9"/>
    <w:rsid w:val="00BA5772"/>
    <w:rsid w:val="00BA5CA2"/>
    <w:rsid w:val="00BA7791"/>
    <w:rsid w:val="00BB104D"/>
    <w:rsid w:val="00BB45A9"/>
    <w:rsid w:val="00BB4A32"/>
    <w:rsid w:val="00BB560E"/>
    <w:rsid w:val="00BB5B89"/>
    <w:rsid w:val="00BB5FE7"/>
    <w:rsid w:val="00BB68E9"/>
    <w:rsid w:val="00BC26EF"/>
    <w:rsid w:val="00BC6EE6"/>
    <w:rsid w:val="00BC789B"/>
    <w:rsid w:val="00BD01DF"/>
    <w:rsid w:val="00BD4200"/>
    <w:rsid w:val="00BD5C42"/>
    <w:rsid w:val="00BD6B20"/>
    <w:rsid w:val="00BD7EB1"/>
    <w:rsid w:val="00BE2D7D"/>
    <w:rsid w:val="00BE5FE9"/>
    <w:rsid w:val="00BE7721"/>
    <w:rsid w:val="00BF0387"/>
    <w:rsid w:val="00C021B3"/>
    <w:rsid w:val="00C023B0"/>
    <w:rsid w:val="00C108D1"/>
    <w:rsid w:val="00C16716"/>
    <w:rsid w:val="00C17F47"/>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D24E0"/>
    <w:rsid w:val="00CE04F1"/>
    <w:rsid w:val="00CE1CB6"/>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0D57"/>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2D01"/>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44C9"/>
    <w:rsid w:val="00FE5A58"/>
    <w:rsid w:val="00FE5B18"/>
    <w:rsid w:val="00FE72D4"/>
    <w:rsid w:val="00FE7679"/>
    <w:rsid w:val="00FF1616"/>
    <w:rsid w:val="00FF1E5F"/>
    <w:rsid w:val="00FF219A"/>
    <w:rsid w:val="00FF2C6B"/>
    <w:rsid w:val="00FF6E6E"/>
    <w:rsid w:val="00FF7696"/>
    <w:rsid w:val="01C9308C"/>
    <w:rsid w:val="038612F2"/>
    <w:rsid w:val="089A2EBB"/>
    <w:rsid w:val="08B04022"/>
    <w:rsid w:val="091B5EED"/>
    <w:rsid w:val="0DFB0DF4"/>
    <w:rsid w:val="0EB910B9"/>
    <w:rsid w:val="0F761D5C"/>
    <w:rsid w:val="10747A50"/>
    <w:rsid w:val="1605540D"/>
    <w:rsid w:val="175F765B"/>
    <w:rsid w:val="17B4594C"/>
    <w:rsid w:val="183F4C57"/>
    <w:rsid w:val="184115D4"/>
    <w:rsid w:val="18EF5A50"/>
    <w:rsid w:val="192F1AB1"/>
    <w:rsid w:val="1B7828B7"/>
    <w:rsid w:val="1C27461A"/>
    <w:rsid w:val="1CC4664D"/>
    <w:rsid w:val="1E820835"/>
    <w:rsid w:val="20737A3B"/>
    <w:rsid w:val="212F579B"/>
    <w:rsid w:val="23EE5887"/>
    <w:rsid w:val="29E03D3C"/>
    <w:rsid w:val="32A70C5F"/>
    <w:rsid w:val="35FE7883"/>
    <w:rsid w:val="3B9E2C11"/>
    <w:rsid w:val="3BAD7F20"/>
    <w:rsid w:val="3BDE16E8"/>
    <w:rsid w:val="3D903478"/>
    <w:rsid w:val="42A106E5"/>
    <w:rsid w:val="433C1AC4"/>
    <w:rsid w:val="437B4B97"/>
    <w:rsid w:val="457923D7"/>
    <w:rsid w:val="45807501"/>
    <w:rsid w:val="50542F98"/>
    <w:rsid w:val="517B7EE6"/>
    <w:rsid w:val="52527B28"/>
    <w:rsid w:val="53E9638C"/>
    <w:rsid w:val="54517BAB"/>
    <w:rsid w:val="54FD65FA"/>
    <w:rsid w:val="570706B7"/>
    <w:rsid w:val="571835A3"/>
    <w:rsid w:val="57806CF4"/>
    <w:rsid w:val="5DA42602"/>
    <w:rsid w:val="666C2612"/>
    <w:rsid w:val="66F23A93"/>
    <w:rsid w:val="6AF01F02"/>
    <w:rsid w:val="6CC01C05"/>
    <w:rsid w:val="6E881347"/>
    <w:rsid w:val="6F660F27"/>
    <w:rsid w:val="6FD118A3"/>
    <w:rsid w:val="702217F2"/>
    <w:rsid w:val="735048A8"/>
    <w:rsid w:val="741106E0"/>
    <w:rsid w:val="74F50D4A"/>
    <w:rsid w:val="758E0EC4"/>
    <w:rsid w:val="764E7AC0"/>
    <w:rsid w:val="76A94F1B"/>
    <w:rsid w:val="771D6E51"/>
    <w:rsid w:val="7BC75964"/>
    <w:rsid w:val="7E52788C"/>
    <w:rsid w:val="7EE64C63"/>
    <w:rsid w:val="7F7D013C"/>
    <w:rsid w:val="7FCF08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77"/>
    <w:qFormat/>
    <w:uiPriority w:val="0"/>
    <w:pPr>
      <w:pBdr>
        <w:top w:val="none" w:color="auto" w:sz="0" w:space="0"/>
      </w:pBdr>
      <w:spacing w:before="180"/>
      <w:outlineLvl w:val="1"/>
    </w:pPr>
    <w:rPr>
      <w:sz w:val="32"/>
    </w:rPr>
  </w:style>
  <w:style w:type="paragraph" w:styleId="4">
    <w:name w:val="heading 3"/>
    <w:basedOn w:val="3"/>
    <w:next w:val="1"/>
    <w:link w:val="186"/>
    <w:qFormat/>
    <w:uiPriority w:val="0"/>
    <w:pPr>
      <w:spacing w:before="120"/>
      <w:outlineLvl w:val="2"/>
    </w:pPr>
    <w:rPr>
      <w:sz w:val="28"/>
    </w:rPr>
  </w:style>
  <w:style w:type="paragraph" w:styleId="5">
    <w:name w:val="heading 4"/>
    <w:basedOn w:val="4"/>
    <w:next w:val="1"/>
    <w:link w:val="169"/>
    <w:qFormat/>
    <w:uiPriority w:val="0"/>
    <w:pPr>
      <w:ind w:left="1418" w:hanging="1418"/>
      <w:outlineLvl w:val="3"/>
    </w:pPr>
    <w:rPr>
      <w:sz w:val="24"/>
    </w:rPr>
  </w:style>
  <w:style w:type="paragraph" w:styleId="6">
    <w:name w:val="heading 5"/>
    <w:basedOn w:val="5"/>
    <w:next w:val="1"/>
    <w:link w:val="187"/>
    <w:qFormat/>
    <w:uiPriority w:val="0"/>
    <w:pPr>
      <w:ind w:left="1701" w:hanging="1701"/>
      <w:outlineLvl w:val="4"/>
    </w:pPr>
    <w:rPr>
      <w:sz w:val="22"/>
    </w:rPr>
  </w:style>
  <w:style w:type="paragraph" w:styleId="7">
    <w:name w:val="heading 6"/>
    <w:basedOn w:val="8"/>
    <w:next w:val="1"/>
    <w:link w:val="188"/>
    <w:qFormat/>
    <w:uiPriority w:val="0"/>
    <w:pPr>
      <w:outlineLvl w:val="5"/>
    </w:pPr>
  </w:style>
  <w:style w:type="paragraph" w:styleId="9">
    <w:name w:val="heading 7"/>
    <w:basedOn w:val="8"/>
    <w:next w:val="1"/>
    <w:link w:val="189"/>
    <w:qFormat/>
    <w:uiPriority w:val="0"/>
    <w:pPr>
      <w:outlineLvl w:val="6"/>
    </w:pPr>
  </w:style>
  <w:style w:type="paragraph" w:styleId="10">
    <w:name w:val="heading 8"/>
    <w:basedOn w:val="2"/>
    <w:next w:val="1"/>
    <w:link w:val="190"/>
    <w:qFormat/>
    <w:uiPriority w:val="0"/>
    <w:pPr>
      <w:ind w:left="0" w:firstLine="0"/>
      <w:outlineLvl w:val="7"/>
    </w:pPr>
  </w:style>
  <w:style w:type="paragraph" w:styleId="11">
    <w:name w:val="heading 9"/>
    <w:basedOn w:val="10"/>
    <w:next w:val="1"/>
    <w:link w:val="278"/>
    <w:qFormat/>
    <w:uiPriority w:val="0"/>
    <w:pPr>
      <w:outlineLvl w:val="8"/>
    </w:pPr>
  </w:style>
  <w:style w:type="character" w:default="1" w:styleId="62">
    <w:name w:val="Default Paragraph Font"/>
    <w:semiHidden/>
    <w:qFormat/>
    <w:uiPriority w:val="0"/>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73"/>
    <w:qFormat/>
    <w:uiPriority w:val="0"/>
    <w:rPr>
      <w:rFonts w:eastAsia="MS Mincho"/>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153"/>
    <w:qFormat/>
    <w:uiPriority w:val="0"/>
    <w:rPr>
      <w:b/>
      <w:bCs/>
    </w:rPr>
  </w:style>
  <w:style w:type="paragraph" w:styleId="31">
    <w:name w:val="Document Map"/>
    <w:basedOn w:val="1"/>
    <w:link w:val="141"/>
    <w:qFormat/>
    <w:uiPriority w:val="0"/>
    <w:rPr>
      <w:rFonts w:ascii="Tahoma" w:hAnsi="Tahoma"/>
      <w:sz w:val="16"/>
      <w:szCs w:val="16"/>
      <w:lang w:eastAsia="en-US"/>
    </w:rPr>
  </w:style>
  <w:style w:type="paragraph" w:styleId="32">
    <w:name w:val="annotation text"/>
    <w:basedOn w:val="1"/>
    <w:link w:val="123"/>
    <w:qFormat/>
    <w:uiPriority w:val="0"/>
    <w:pPr>
      <w:tabs>
        <w:tab w:val="left" w:pos="1418"/>
        <w:tab w:val="left" w:pos="4678"/>
        <w:tab w:val="left" w:pos="5954"/>
        <w:tab w:val="left" w:pos="7088"/>
      </w:tabs>
      <w:spacing w:after="240"/>
      <w:jc w:val="both"/>
    </w:pPr>
    <w:rPr>
      <w:rFonts w:ascii="Arial" w:hAnsi="Arial"/>
    </w:rPr>
  </w:style>
  <w:style w:type="paragraph" w:styleId="33">
    <w:name w:val="Body Text 3"/>
    <w:basedOn w:val="1"/>
    <w:link w:val="196"/>
    <w:qFormat/>
    <w:uiPriority w:val="0"/>
    <w:pPr>
      <w:keepNext/>
      <w:keepLines/>
    </w:pPr>
    <w:rPr>
      <w:rFonts w:ascii="CG Times (WN)" w:hAnsi="CG Times (WN)" w:eastAsia="Osaka"/>
    </w:rPr>
  </w:style>
  <w:style w:type="paragraph" w:styleId="34">
    <w:name w:val="Body Text"/>
    <w:basedOn w:val="1"/>
    <w:link w:val="113"/>
    <w:qFormat/>
    <w:uiPriority w:val="0"/>
    <w:rPr>
      <w:lang w:eastAsia="en-US"/>
    </w:rPr>
  </w:style>
  <w:style w:type="paragraph" w:styleId="35">
    <w:name w:val="Body Text Indent"/>
    <w:basedOn w:val="1"/>
    <w:link w:val="152"/>
    <w:qFormat/>
    <w:uiPriority w:val="0"/>
    <w:pPr>
      <w:ind w:left="851" w:leftChars="400"/>
    </w:pPr>
  </w:style>
  <w:style w:type="paragraph" w:styleId="36">
    <w:name w:val="List Number 3"/>
    <w:basedOn w:val="1"/>
    <w:qFormat/>
    <w:uiPriority w:val="0"/>
    <w:pPr>
      <w:tabs>
        <w:tab w:val="left" w:pos="926"/>
      </w:tabs>
      <w:ind w:left="926" w:hanging="283"/>
    </w:pPr>
    <w:rPr>
      <w:rFonts w:eastAsia="MS Mincho"/>
    </w:rPr>
  </w:style>
  <w:style w:type="paragraph" w:styleId="37">
    <w:name w:val="Block Text"/>
    <w:basedOn w:val="1"/>
    <w:qFormat/>
    <w:uiPriority w:val="0"/>
    <w:pPr>
      <w:spacing w:after="120"/>
      <w:ind w:left="1440" w:right="1440"/>
    </w:pPr>
    <w:rPr>
      <w:rFonts w:ascii="Arial" w:hAnsi="Arial"/>
      <w:lang w:eastAsia="en-US"/>
    </w:rPr>
  </w:style>
  <w:style w:type="paragraph" w:styleId="38">
    <w:name w:val="Plain Text"/>
    <w:basedOn w:val="1"/>
    <w:link w:val="150"/>
    <w:qFormat/>
    <w:uiPriority w:val="0"/>
    <w:rPr>
      <w:rFonts w:ascii="Courier New" w:hAnsi="Courier New"/>
      <w:lang w:val="nb-NO"/>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ind w:left="1209" w:hanging="283"/>
    </w:pPr>
    <w:rPr>
      <w:rFonts w:eastAsia="MS Mincho"/>
    </w:rPr>
  </w:style>
  <w:style w:type="paragraph" w:styleId="41">
    <w:name w:val="toc 8"/>
    <w:basedOn w:val="21"/>
    <w:next w:val="1"/>
    <w:qFormat/>
    <w:uiPriority w:val="39"/>
    <w:pPr>
      <w:spacing w:before="180"/>
      <w:ind w:left="2693" w:hanging="2693"/>
    </w:pPr>
    <w:rPr>
      <w:b/>
    </w:rPr>
  </w:style>
  <w:style w:type="paragraph" w:styleId="42">
    <w:name w:val="Body Text Indent 2"/>
    <w:basedOn w:val="1"/>
    <w:link w:val="220"/>
    <w:qFormat/>
    <w:uiPriority w:val="0"/>
    <w:pPr>
      <w:ind w:left="400" w:leftChars="100" w:hanging="200" w:hangingChars="100"/>
    </w:pPr>
    <w:rPr>
      <w:rFonts w:ascii="CG Times (WN)" w:hAnsi="CG Times (WN)" w:eastAsia="MS Mincho"/>
    </w:rPr>
  </w:style>
  <w:style w:type="paragraph" w:styleId="43">
    <w:name w:val="endnote text"/>
    <w:basedOn w:val="1"/>
    <w:link w:val="268"/>
    <w:qFormat/>
    <w:uiPriority w:val="0"/>
    <w:pPr>
      <w:overflowPunct/>
      <w:autoSpaceDE/>
      <w:autoSpaceDN/>
      <w:adjustRightInd/>
      <w:snapToGrid w:val="0"/>
      <w:textAlignment w:val="auto"/>
    </w:pPr>
  </w:style>
  <w:style w:type="paragraph" w:styleId="44">
    <w:name w:val="Balloon Text"/>
    <w:basedOn w:val="1"/>
    <w:link w:val="138"/>
    <w:qFormat/>
    <w:uiPriority w:val="0"/>
    <w:rPr>
      <w:rFonts w:ascii="Tahoma" w:hAnsi="Tahoma"/>
      <w:sz w:val="16"/>
      <w:szCs w:val="16"/>
    </w:rPr>
  </w:style>
  <w:style w:type="paragraph" w:styleId="45">
    <w:name w:val="footer"/>
    <w:basedOn w:val="46"/>
    <w:link w:val="170"/>
    <w:qFormat/>
    <w:uiPriority w:val="0"/>
    <w:pPr>
      <w:jc w:val="center"/>
    </w:pPr>
    <w:rPr>
      <w:i/>
    </w:rPr>
  </w:style>
  <w:style w:type="paragraph" w:styleId="46">
    <w:name w:val="header"/>
    <w:link w:val="12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0"/>
    <w:pPr>
      <w:pBdr>
        <w:top w:val="single" w:color="auto" w:sz="12" w:space="0"/>
      </w:pBdr>
      <w:spacing w:before="360" w:after="240"/>
    </w:pPr>
    <w:rPr>
      <w:b/>
      <w:i/>
      <w:sz w:val="26"/>
      <w:lang w:eastAsia="en-US"/>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91"/>
    <w:semiHidden/>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58"/>
    <w:qFormat/>
    <w:uiPriority w:val="0"/>
    <w:rPr>
      <w:rFonts w:eastAsia="MS Mincho"/>
      <w:color w:val="FFFF00"/>
    </w:rPr>
  </w:style>
  <w:style w:type="paragraph" w:styleId="54">
    <w:name w:val="HTML Preformatted"/>
    <w:basedOn w:val="1"/>
    <w:link w:val="274"/>
    <w:qFormat/>
    <w:uiPriority w:val="0"/>
    <w:rPr>
      <w:rFonts w:ascii="Courier New" w:hAnsi="Courier New" w:eastAsia="MS Mincho"/>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eastAsia="Calibri"/>
      <w:sz w:val="24"/>
      <w:szCs w:val="24"/>
      <w:lang w:val="en-CA" w:eastAsia="en-CA"/>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annotation subject"/>
    <w:basedOn w:val="32"/>
    <w:next w:val="32"/>
    <w:link w:val="137"/>
    <w:qFormat/>
    <w:uiPriority w:val="0"/>
    <w:pPr>
      <w:tabs>
        <w:tab w:val="clear" w:pos="1418"/>
        <w:tab w:val="clear" w:pos="4678"/>
        <w:tab w:val="clear" w:pos="5954"/>
        <w:tab w:val="clear" w:pos="7088"/>
      </w:tabs>
      <w:spacing w:after="180"/>
      <w:jc w:val="left"/>
    </w:pPr>
    <w:rPr>
      <w:b/>
      <w:bCs/>
    </w:rPr>
  </w:style>
  <w:style w:type="table" w:styleId="60">
    <w:name w:val="Table Grid"/>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Medium Grid 3 Accent 1"/>
    <w:basedOn w:val="59"/>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styleId="63">
    <w:name w:val="Strong"/>
    <w:qFormat/>
    <w:uiPriority w:val="0"/>
    <w:rPr>
      <w:b/>
      <w:bCs/>
    </w:rPr>
  </w:style>
  <w:style w:type="character" w:styleId="64">
    <w:name w:val="page number"/>
    <w:basedOn w:val="62"/>
    <w:qFormat/>
    <w:uiPriority w:val="0"/>
  </w:style>
  <w:style w:type="character" w:styleId="65">
    <w:name w:val="FollowedHyperlink"/>
    <w:qFormat/>
    <w:uiPriority w:val="0"/>
    <w:rPr>
      <w:color w:val="800080"/>
      <w:u w:val="single"/>
    </w:rPr>
  </w:style>
  <w:style w:type="character" w:styleId="66">
    <w:name w:val="HTML Typewriter"/>
    <w:qFormat/>
    <w:uiPriority w:val="0"/>
    <w:rPr>
      <w:rFonts w:ascii="Courier New" w:hAnsi="Courier New" w:eastAsia="Times New Roman" w:cs="Courier New"/>
      <w:sz w:val="20"/>
      <w:szCs w:val="20"/>
    </w:rPr>
  </w:style>
  <w:style w:type="character" w:styleId="67">
    <w:name w:val="Hyperlink"/>
    <w:basedOn w:val="62"/>
    <w:qFormat/>
    <w:uiPriority w:val="0"/>
    <w:rPr>
      <w:color w:val="0000FF"/>
      <w:u w:val="single"/>
    </w:rPr>
  </w:style>
  <w:style w:type="character" w:styleId="68">
    <w:name w:val="annotation reference"/>
    <w:qFormat/>
    <w:uiPriority w:val="0"/>
    <w:rPr>
      <w:rFonts w:ascii="Arial" w:hAnsi="Arial" w:eastAsia="宋体" w:cs="Arial"/>
      <w:color w:val="0000FF"/>
      <w:kern w:val="2"/>
      <w:sz w:val="16"/>
      <w:lang w:val="en-US" w:eastAsia="zh-CN" w:bidi="ar-SA"/>
    </w:rPr>
  </w:style>
  <w:style w:type="character" w:styleId="69">
    <w:name w:val="footnote reference"/>
    <w:basedOn w:val="62"/>
    <w:semiHidden/>
    <w:qFormat/>
    <w:uiPriority w:val="0"/>
    <w:rPr>
      <w:b/>
      <w:position w:val="6"/>
      <w:sz w:val="16"/>
    </w:rPr>
  </w:style>
  <w:style w:type="paragraph" w:customStyle="1" w:styleId="70">
    <w:name w:val="EQ"/>
    <w:basedOn w:val="1"/>
    <w:next w:val="1"/>
    <w:link w:val="328"/>
    <w:qFormat/>
    <w:uiPriority w:val="0"/>
    <w:pPr>
      <w:keepLines/>
      <w:tabs>
        <w:tab w:val="center" w:pos="4536"/>
        <w:tab w:val="right" w:pos="9072"/>
      </w:tabs>
    </w:pPr>
  </w:style>
  <w:style w:type="character" w:customStyle="1" w:styleId="71">
    <w:name w:val="ZGSM"/>
    <w:qFormat/>
    <w:uiPriority w:val="0"/>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3">
    <w:name w:val="TT"/>
    <w:basedOn w:val="2"/>
    <w:next w:val="1"/>
    <w:qFormat/>
    <w:uiPriority w:val="0"/>
    <w:pPr>
      <w:outlineLvl w:val="9"/>
    </w:pPr>
  </w:style>
  <w:style w:type="paragraph" w:customStyle="1" w:styleId="74">
    <w:name w:val="NF"/>
    <w:basedOn w:val="75"/>
    <w:qFormat/>
    <w:uiPriority w:val="0"/>
    <w:pPr>
      <w:keepNext/>
      <w:spacing w:after="0"/>
    </w:pPr>
    <w:rPr>
      <w:rFonts w:ascii="Arial" w:hAnsi="Arial"/>
      <w:sz w:val="18"/>
    </w:rPr>
  </w:style>
  <w:style w:type="paragraph" w:customStyle="1" w:styleId="75">
    <w:name w:val="NO"/>
    <w:basedOn w:val="1"/>
    <w:link w:val="107"/>
    <w:qFormat/>
    <w:uiPriority w:val="0"/>
    <w:pPr>
      <w:keepLines/>
      <w:ind w:left="1135" w:hanging="851"/>
    </w:pPr>
  </w:style>
  <w:style w:type="paragraph" w:customStyle="1" w:styleId="76">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78"/>
    <w:qFormat/>
    <w:uiPriority w:val="0"/>
    <w:pPr>
      <w:jc w:val="right"/>
    </w:pPr>
  </w:style>
  <w:style w:type="paragraph" w:customStyle="1" w:styleId="78">
    <w:name w:val="TAL"/>
    <w:basedOn w:val="1"/>
    <w:link w:val="105"/>
    <w:qFormat/>
    <w:uiPriority w:val="0"/>
    <w:pPr>
      <w:keepNext/>
      <w:keepLines/>
      <w:spacing w:after="0"/>
    </w:pPr>
    <w:rPr>
      <w:rFonts w:ascii="Arial" w:hAnsi="Arial"/>
      <w:sz w:val="18"/>
    </w:rPr>
  </w:style>
  <w:style w:type="paragraph" w:customStyle="1" w:styleId="79">
    <w:name w:val="TAH"/>
    <w:basedOn w:val="80"/>
    <w:link w:val="116"/>
    <w:qFormat/>
    <w:uiPriority w:val="0"/>
    <w:rPr>
      <w:b/>
    </w:rPr>
  </w:style>
  <w:style w:type="paragraph" w:customStyle="1" w:styleId="80">
    <w:name w:val="TAC"/>
    <w:basedOn w:val="78"/>
    <w:link w:val="108"/>
    <w:qFormat/>
    <w:uiPriority w:val="0"/>
    <w:pPr>
      <w:jc w:val="center"/>
    </w:pPr>
  </w:style>
  <w:style w:type="paragraph" w:customStyle="1" w:styleId="8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2">
    <w:name w:val="EX"/>
    <w:basedOn w:val="1"/>
    <w:link w:val="179"/>
    <w:qFormat/>
    <w:uiPriority w:val="0"/>
    <w:pPr>
      <w:keepLines/>
      <w:ind w:left="1702" w:hanging="1418"/>
    </w:pPr>
  </w:style>
  <w:style w:type="paragraph" w:customStyle="1" w:styleId="83">
    <w:name w:val="FP"/>
    <w:basedOn w:val="1"/>
    <w:qFormat/>
    <w:uiPriority w:val="0"/>
    <w:pPr>
      <w:spacing w:after="0"/>
    </w:pPr>
  </w:style>
  <w:style w:type="paragraph" w:customStyle="1" w:styleId="84">
    <w:name w:val="NW"/>
    <w:basedOn w:val="75"/>
    <w:qFormat/>
    <w:uiPriority w:val="0"/>
    <w:pPr>
      <w:spacing w:after="0"/>
    </w:pPr>
  </w:style>
  <w:style w:type="paragraph" w:customStyle="1" w:styleId="85">
    <w:name w:val="EW"/>
    <w:basedOn w:val="82"/>
    <w:qFormat/>
    <w:uiPriority w:val="0"/>
    <w:pPr>
      <w:spacing w:after="0"/>
    </w:pPr>
  </w:style>
  <w:style w:type="paragraph" w:customStyle="1" w:styleId="86">
    <w:name w:val="B1"/>
    <w:basedOn w:val="14"/>
    <w:link w:val="109"/>
    <w:qFormat/>
    <w:uiPriority w:val="0"/>
  </w:style>
  <w:style w:type="paragraph" w:customStyle="1" w:styleId="87">
    <w:name w:val="Editor's Note"/>
    <w:basedOn w:val="75"/>
    <w:link w:val="192"/>
    <w:qFormat/>
    <w:uiPriority w:val="0"/>
    <w:rPr>
      <w:color w:val="FF0000"/>
    </w:rPr>
  </w:style>
  <w:style w:type="paragraph" w:customStyle="1" w:styleId="88">
    <w:name w:val="TH"/>
    <w:basedOn w:val="1"/>
    <w:link w:val="106"/>
    <w:qFormat/>
    <w:uiPriority w:val="0"/>
    <w:pPr>
      <w:keepNext/>
      <w:keepLines/>
      <w:spacing w:before="60"/>
      <w:jc w:val="center"/>
    </w:pPr>
    <w:rPr>
      <w:rFonts w:ascii="Arial" w:hAnsi="Arial"/>
      <w:b/>
    </w:r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3">
    <w:name w:val="TAN"/>
    <w:basedOn w:val="78"/>
    <w:link w:val="118"/>
    <w:qFormat/>
    <w:uiPriority w:val="0"/>
    <w:pPr>
      <w:ind w:left="851" w:hanging="851"/>
    </w:pPr>
  </w:style>
  <w:style w:type="paragraph" w:customStyle="1" w:styleId="9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95">
    <w:name w:val="TF"/>
    <w:basedOn w:val="88"/>
    <w:link w:val="111"/>
    <w:qFormat/>
    <w:uiPriority w:val="0"/>
    <w:pPr>
      <w:keepNext w:val="0"/>
      <w:spacing w:before="0" w:after="240"/>
    </w:pPr>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B2"/>
    <w:basedOn w:val="13"/>
    <w:link w:val="122"/>
    <w:qFormat/>
    <w:uiPriority w:val="0"/>
  </w:style>
  <w:style w:type="paragraph" w:customStyle="1" w:styleId="98">
    <w:name w:val="B3"/>
    <w:basedOn w:val="12"/>
    <w:link w:val="176"/>
    <w:qFormat/>
    <w:uiPriority w:val="0"/>
  </w:style>
  <w:style w:type="paragraph" w:customStyle="1" w:styleId="99">
    <w:name w:val="B4"/>
    <w:basedOn w:val="51"/>
    <w:link w:val="193"/>
    <w:qFormat/>
    <w:uiPriority w:val="0"/>
  </w:style>
  <w:style w:type="paragraph" w:customStyle="1" w:styleId="100">
    <w:name w:val="B5"/>
    <w:basedOn w:val="50"/>
    <w:link w:val="194"/>
    <w:qFormat/>
    <w:uiPriority w:val="0"/>
  </w:style>
  <w:style w:type="paragraph" w:customStyle="1" w:styleId="101">
    <w:name w:val="ZTD"/>
    <w:basedOn w:val="90"/>
    <w:qFormat/>
    <w:uiPriority w:val="0"/>
    <w:pPr>
      <w:framePr w:hRule="auto" w:y="852"/>
    </w:pPr>
    <w:rPr>
      <w:i w:val="0"/>
      <w:sz w:val="40"/>
    </w:rPr>
  </w:style>
  <w:style w:type="paragraph" w:customStyle="1" w:styleId="102">
    <w:name w:val="ZV"/>
    <w:basedOn w:val="92"/>
    <w:qFormat/>
    <w:uiPriority w:val="0"/>
    <w:pPr>
      <w:framePr w:y="16161"/>
    </w:pPr>
  </w:style>
  <w:style w:type="paragraph" w:customStyle="1" w:styleId="103">
    <w:name w:val="TAJ"/>
    <w:basedOn w:val="88"/>
    <w:qFormat/>
    <w:uiPriority w:val="0"/>
  </w:style>
  <w:style w:type="paragraph" w:customStyle="1" w:styleId="104">
    <w:name w:val="Guidance"/>
    <w:basedOn w:val="1"/>
    <w:link w:val="110"/>
    <w:qFormat/>
    <w:uiPriority w:val="0"/>
    <w:rPr>
      <w:i/>
      <w:color w:val="0000FF"/>
      <w:lang w:eastAsia="en-US"/>
    </w:rPr>
  </w:style>
  <w:style w:type="character" w:customStyle="1" w:styleId="105">
    <w:name w:val="TAL Char"/>
    <w:link w:val="78"/>
    <w:qFormat/>
    <w:uiPriority w:val="0"/>
    <w:rPr>
      <w:rFonts w:ascii="Arial" w:hAnsi="Arial" w:eastAsia="Times New Roman"/>
      <w:sz w:val="18"/>
      <w:lang w:val="en-GB" w:eastAsia="en-GB"/>
    </w:rPr>
  </w:style>
  <w:style w:type="character" w:customStyle="1" w:styleId="106">
    <w:name w:val="TH Char"/>
    <w:link w:val="88"/>
    <w:qFormat/>
    <w:uiPriority w:val="0"/>
    <w:rPr>
      <w:rFonts w:ascii="Arial" w:hAnsi="Arial" w:eastAsia="Times New Roman"/>
      <w:b/>
      <w:lang w:val="en-GB" w:eastAsia="en-GB"/>
    </w:rPr>
  </w:style>
  <w:style w:type="character" w:customStyle="1" w:styleId="107">
    <w:name w:val="NO Char"/>
    <w:basedOn w:val="62"/>
    <w:link w:val="75"/>
    <w:qFormat/>
    <w:uiPriority w:val="0"/>
    <w:rPr>
      <w:rFonts w:eastAsia="Times New Roman"/>
      <w:lang w:val="en-GB" w:eastAsia="en-GB"/>
    </w:rPr>
  </w:style>
  <w:style w:type="character" w:customStyle="1" w:styleId="108">
    <w:name w:val="TAC Char"/>
    <w:link w:val="80"/>
    <w:qFormat/>
    <w:uiPriority w:val="0"/>
    <w:rPr>
      <w:rFonts w:ascii="Arial" w:hAnsi="Arial" w:eastAsia="Times New Roman"/>
      <w:sz w:val="18"/>
      <w:lang w:val="en-GB" w:eastAsia="en-GB"/>
    </w:rPr>
  </w:style>
  <w:style w:type="character" w:customStyle="1" w:styleId="109">
    <w:name w:val="B1 Char"/>
    <w:basedOn w:val="62"/>
    <w:link w:val="86"/>
    <w:qFormat/>
    <w:uiPriority w:val="0"/>
    <w:rPr>
      <w:rFonts w:eastAsia="Times New Roman"/>
      <w:lang w:val="en-GB" w:eastAsia="en-GB"/>
    </w:rPr>
  </w:style>
  <w:style w:type="character" w:customStyle="1" w:styleId="110">
    <w:name w:val="Guidance Char"/>
    <w:link w:val="104"/>
    <w:qFormat/>
    <w:uiPriority w:val="0"/>
    <w:rPr>
      <w:i/>
      <w:color w:val="0000FF"/>
      <w:lang w:val="en-GB" w:eastAsia="en-US" w:bidi="ar-SA"/>
    </w:rPr>
  </w:style>
  <w:style w:type="character" w:customStyle="1" w:styleId="111">
    <w:name w:val="TF Char"/>
    <w:link w:val="95"/>
    <w:qFormat/>
    <w:uiPriority w:val="0"/>
    <w:rPr>
      <w:rFonts w:ascii="Arial" w:hAnsi="Arial" w:eastAsia="Times New Roman"/>
      <w:b/>
      <w:lang w:val="en-GB" w:eastAsia="en-GB"/>
    </w:rPr>
  </w:style>
  <w:style w:type="paragraph" w:customStyle="1" w:styleId="112">
    <w:name w:val="B1+"/>
    <w:basedOn w:val="1"/>
    <w:qFormat/>
    <w:uiPriority w:val="0"/>
    <w:pPr>
      <w:numPr>
        <w:ilvl w:val="0"/>
        <w:numId w:val="1"/>
      </w:numPr>
    </w:pPr>
  </w:style>
  <w:style w:type="character" w:customStyle="1" w:styleId="113">
    <w:name w:val="Body Text Char"/>
    <w:link w:val="34"/>
    <w:qFormat/>
    <w:locked/>
    <w:uiPriority w:val="0"/>
    <w:rPr>
      <w:lang w:val="en-GB" w:eastAsia="en-US" w:bidi="ar-SA"/>
    </w:rPr>
  </w:style>
  <w:style w:type="character" w:customStyle="1" w:styleId="114">
    <w:name w:val="Heading 1 Char"/>
    <w:link w:val="2"/>
    <w:qFormat/>
    <w:uiPriority w:val="0"/>
    <w:rPr>
      <w:rFonts w:ascii="Arial" w:hAnsi="Arial" w:eastAsia="Times New Roman"/>
      <w:sz w:val="36"/>
      <w:lang w:val="en-GB" w:eastAsia="en-GB"/>
    </w:rPr>
  </w:style>
  <w:style w:type="paragraph" w:customStyle="1" w:styleId="115">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16">
    <w:name w:val="TAH Car"/>
    <w:link w:val="79"/>
    <w:qFormat/>
    <w:uiPriority w:val="0"/>
    <w:rPr>
      <w:rFonts w:ascii="Arial" w:hAnsi="Arial" w:eastAsia="Times New Roman"/>
      <w:b/>
      <w:sz w:val="18"/>
      <w:lang w:val="en-GB" w:eastAsia="en-GB"/>
    </w:rPr>
  </w:style>
  <w:style w:type="character" w:customStyle="1" w:styleId="117">
    <w:name w:val="TAL Car"/>
    <w:qFormat/>
    <w:uiPriority w:val="0"/>
    <w:rPr>
      <w:rFonts w:ascii="Arial" w:hAnsi="Arial"/>
      <w:sz w:val="18"/>
      <w:lang w:val="en-GB" w:eastAsia="en-US" w:bidi="ar-SA"/>
    </w:rPr>
  </w:style>
  <w:style w:type="character" w:customStyle="1" w:styleId="118">
    <w:name w:val="TAN Char"/>
    <w:basedOn w:val="117"/>
    <w:link w:val="93"/>
    <w:qFormat/>
    <w:uiPriority w:val="0"/>
    <w:rPr>
      <w:rFonts w:ascii="Arial" w:hAnsi="Arial" w:eastAsia="Times New Roman"/>
      <w:sz w:val="18"/>
      <w:lang w:val="en-GB" w:eastAsia="en-GB" w:bidi="ar-SA"/>
    </w:rPr>
  </w:style>
  <w:style w:type="character" w:customStyle="1" w:styleId="119">
    <w:name w:val="msoins"/>
    <w:basedOn w:val="62"/>
    <w:qFormat/>
    <w:uiPriority w:val="0"/>
  </w:style>
  <w:style w:type="character" w:customStyle="1" w:styleId="120">
    <w:name w:val="Header Char"/>
    <w:link w:val="46"/>
    <w:qFormat/>
    <w:locked/>
    <w:uiPriority w:val="0"/>
    <w:rPr>
      <w:rFonts w:ascii="Arial" w:hAnsi="Arial" w:eastAsia="Times New Roman"/>
      <w:b/>
      <w:sz w:val="18"/>
      <w:lang w:val="en-GB" w:eastAsia="en-GB"/>
    </w:rPr>
  </w:style>
  <w:style w:type="character" w:customStyle="1" w:styleId="121">
    <w:name w:val="H1 Char"/>
    <w:qFormat/>
    <w:uiPriority w:val="0"/>
    <w:rPr>
      <w:rFonts w:ascii="Arial" w:hAnsi="Arial"/>
      <w:sz w:val="36"/>
      <w:lang w:val="en-GB" w:eastAsia="en-US" w:bidi="ar-SA"/>
    </w:rPr>
  </w:style>
  <w:style w:type="character" w:customStyle="1" w:styleId="122">
    <w:name w:val="B2 Char"/>
    <w:link w:val="97"/>
    <w:qFormat/>
    <w:uiPriority w:val="0"/>
    <w:rPr>
      <w:rFonts w:eastAsia="Times New Roman"/>
      <w:lang w:val="en-GB" w:eastAsia="en-GB"/>
    </w:rPr>
  </w:style>
  <w:style w:type="character" w:customStyle="1" w:styleId="123">
    <w:name w:val="Comment Text Char"/>
    <w:basedOn w:val="62"/>
    <w:link w:val="32"/>
    <w:qFormat/>
    <w:uiPriority w:val="0"/>
    <w:rPr>
      <w:rFonts w:ascii="Arial" w:hAnsi="Arial"/>
    </w:rPr>
  </w:style>
  <w:style w:type="paragraph" w:customStyle="1" w:styleId="124">
    <w:name w:val="00 BodyText"/>
    <w:basedOn w:val="1"/>
    <w:qFormat/>
    <w:uiPriority w:val="0"/>
    <w:pPr>
      <w:spacing w:after="220"/>
    </w:pPr>
    <w:rPr>
      <w:rFonts w:ascii="Arial" w:hAnsi="Arial"/>
      <w:sz w:val="22"/>
      <w:lang w:val="en-US" w:eastAsia="en-US"/>
    </w:rPr>
  </w:style>
  <w:style w:type="paragraph" w:customStyle="1" w:styleId="125">
    <w:name w:val="??"/>
    <w:qFormat/>
    <w:uiPriority w:val="0"/>
    <w:pPr>
      <w:widowControl w:val="0"/>
    </w:pPr>
    <w:rPr>
      <w:rFonts w:ascii="Times New Roman" w:hAnsi="Times New Roman" w:cs="Times New Roman" w:eastAsiaTheme="minorEastAsia"/>
      <w:lang w:val="en-US" w:eastAsia="en-US" w:bidi="ar-SA"/>
    </w:rPr>
  </w:style>
  <w:style w:type="paragraph" w:customStyle="1" w:styleId="126">
    <w:name w:val="??? 2"/>
    <w:basedOn w:val="125"/>
    <w:next w:val="125"/>
    <w:qFormat/>
    <w:uiPriority w:val="0"/>
    <w:pPr>
      <w:keepNext/>
    </w:pPr>
    <w:rPr>
      <w:rFonts w:ascii="Arial" w:hAnsi="Arial"/>
      <w:b/>
      <w:sz w:val="24"/>
    </w:rPr>
  </w:style>
  <w:style w:type="paragraph" w:customStyle="1" w:styleId="127">
    <w:name w:val="CR Cover Page"/>
    <w:link w:val="172"/>
    <w:qFormat/>
    <w:uiPriority w:val="0"/>
    <w:pPr>
      <w:spacing w:after="120"/>
    </w:pPr>
    <w:rPr>
      <w:rFonts w:ascii="Arial" w:hAnsi="Arial" w:cs="Times New Roman" w:eastAsiaTheme="minorEastAsia"/>
      <w:lang w:val="en-US" w:eastAsia="en-US" w:bidi="ar-SA"/>
    </w:rPr>
  </w:style>
  <w:style w:type="paragraph" w:customStyle="1" w:styleId="128">
    <w:name w:val="B2+"/>
    <w:basedOn w:val="97"/>
    <w:qFormat/>
    <w:uiPriority w:val="0"/>
    <w:pPr>
      <w:numPr>
        <w:ilvl w:val="0"/>
        <w:numId w:val="2"/>
      </w:numPr>
    </w:pPr>
    <w:rPr>
      <w:rFonts w:ascii="Arial" w:hAnsi="Arial"/>
      <w:lang w:eastAsia="en-US"/>
    </w:rPr>
  </w:style>
  <w:style w:type="paragraph" w:customStyle="1" w:styleId="129">
    <w:name w:val="B3+"/>
    <w:basedOn w:val="98"/>
    <w:qFormat/>
    <w:uiPriority w:val="0"/>
    <w:pPr>
      <w:numPr>
        <w:ilvl w:val="0"/>
        <w:numId w:val="3"/>
      </w:numPr>
      <w:tabs>
        <w:tab w:val="left" w:pos="1134"/>
      </w:tabs>
    </w:pPr>
    <w:rPr>
      <w:rFonts w:ascii="Arial" w:hAnsi="Arial"/>
      <w:lang w:eastAsia="en-US"/>
    </w:rPr>
  </w:style>
  <w:style w:type="paragraph" w:customStyle="1" w:styleId="130">
    <w:name w:val="BL"/>
    <w:basedOn w:val="1"/>
    <w:qFormat/>
    <w:uiPriority w:val="0"/>
    <w:pPr>
      <w:numPr>
        <w:ilvl w:val="0"/>
        <w:numId w:val="4"/>
      </w:numPr>
      <w:tabs>
        <w:tab w:val="left" w:pos="851"/>
      </w:tabs>
    </w:pPr>
    <w:rPr>
      <w:rFonts w:ascii="Arial" w:hAnsi="Arial"/>
      <w:lang w:eastAsia="en-US"/>
    </w:rPr>
  </w:style>
  <w:style w:type="paragraph" w:customStyle="1" w:styleId="131">
    <w:name w:val="BN"/>
    <w:basedOn w:val="1"/>
    <w:qFormat/>
    <w:uiPriority w:val="0"/>
    <w:pPr>
      <w:numPr>
        <w:ilvl w:val="0"/>
        <w:numId w:val="5"/>
      </w:numPr>
    </w:pPr>
    <w:rPr>
      <w:rFonts w:ascii="Arial" w:hAnsi="Arial"/>
      <w:lang w:eastAsia="en-US"/>
    </w:rPr>
  </w:style>
  <w:style w:type="paragraph" w:customStyle="1" w:styleId="132">
    <w:name w:val="FL"/>
    <w:basedOn w:val="1"/>
    <w:qFormat/>
    <w:uiPriority w:val="0"/>
    <w:pPr>
      <w:keepNext/>
      <w:keepLines/>
      <w:spacing w:before="60"/>
      <w:jc w:val="center"/>
    </w:pPr>
    <w:rPr>
      <w:rFonts w:ascii="Arial" w:hAnsi="Arial"/>
      <w:b/>
      <w:lang w:eastAsia="en-US"/>
    </w:rPr>
  </w:style>
  <w:style w:type="paragraph" w:customStyle="1" w:styleId="133">
    <w:name w:val="References"/>
    <w:basedOn w:val="1"/>
    <w:qFormat/>
    <w:uiPriority w:val="0"/>
    <w:pPr>
      <w:numPr>
        <w:ilvl w:val="0"/>
        <w:numId w:val="6"/>
      </w:numPr>
      <w:tabs>
        <w:tab w:val="left" w:pos="360"/>
      </w:tabs>
      <w:overflowPunct/>
      <w:adjustRightInd/>
      <w:spacing w:after="60"/>
      <w:jc w:val="both"/>
      <w:textAlignment w:val="auto"/>
    </w:pPr>
    <w:rPr>
      <w:rFonts w:ascii="Arial" w:hAnsi="Arial" w:eastAsia="宋体"/>
      <w:sz w:val="22"/>
      <w:szCs w:val="16"/>
      <w:lang w:eastAsia="en-US"/>
    </w:rPr>
  </w:style>
  <w:style w:type="paragraph" w:customStyle="1" w:styleId="134">
    <w:name w:val="references"/>
    <w:qFormat/>
    <w:uiPriority w:val="0"/>
    <w:pPr>
      <w:numPr>
        <w:ilvl w:val="0"/>
        <w:numId w:val="7"/>
      </w:numPr>
      <w:spacing w:after="50" w:line="180" w:lineRule="exact"/>
      <w:jc w:val="both"/>
    </w:pPr>
    <w:rPr>
      <w:rFonts w:ascii="Times New Roman" w:hAnsi="Times New Roman" w:eastAsia="MS Mincho" w:cs="Times New Roman"/>
      <w:szCs w:val="16"/>
      <w:lang w:val="en-US" w:eastAsia="en-US" w:bidi="ar-SA"/>
    </w:rPr>
  </w:style>
  <w:style w:type="paragraph" w:styleId="135">
    <w:name w:val="List Paragraph"/>
    <w:basedOn w:val="1"/>
    <w:qFormat/>
    <w:uiPriority w:val="34"/>
    <w:pPr>
      <w:ind w:left="720"/>
    </w:pPr>
    <w:rPr>
      <w:rFonts w:ascii="Arial" w:hAnsi="Arial"/>
      <w:lang w:eastAsia="en-US"/>
    </w:rPr>
  </w:style>
  <w:style w:type="paragraph" w:customStyle="1" w:styleId="136">
    <w:name w:val="스타일 양쪽 첫 줄:  2 글자"/>
    <w:basedOn w:val="1"/>
    <w:qFormat/>
    <w:uiPriority w:val="0"/>
    <w:pPr>
      <w:overflowPunct/>
      <w:autoSpaceDE/>
      <w:autoSpaceDN/>
      <w:adjustRightInd/>
      <w:spacing w:line="288" w:lineRule="auto"/>
      <w:ind w:firstLine="200" w:firstLineChars="200"/>
      <w:jc w:val="both"/>
      <w:textAlignment w:val="auto"/>
    </w:pPr>
    <w:rPr>
      <w:rFonts w:ascii="Arial" w:hAnsi="Arial" w:eastAsia="Malgun Gothic" w:cs="Batang"/>
      <w:lang w:eastAsia="en-US"/>
    </w:rPr>
  </w:style>
  <w:style w:type="character" w:customStyle="1" w:styleId="137">
    <w:name w:val="Comment Subject Char"/>
    <w:basedOn w:val="123"/>
    <w:link w:val="58"/>
    <w:qFormat/>
    <w:uiPriority w:val="0"/>
    <w:rPr>
      <w:rFonts w:ascii="Arial" w:hAnsi="Arial"/>
      <w:b/>
      <w:bCs/>
    </w:rPr>
  </w:style>
  <w:style w:type="character" w:customStyle="1" w:styleId="138">
    <w:name w:val="Balloon Text Char"/>
    <w:link w:val="44"/>
    <w:qFormat/>
    <w:uiPriority w:val="0"/>
    <w:rPr>
      <w:rFonts w:ascii="Tahoma" w:hAnsi="Tahoma" w:cs="Tahoma"/>
      <w:sz w:val="16"/>
      <w:szCs w:val="16"/>
    </w:rPr>
  </w:style>
  <w:style w:type="paragraph" w:customStyle="1" w:styleId="139">
    <w:name w:val="MTDisplayEquation"/>
    <w:basedOn w:val="1"/>
    <w:next w:val="1"/>
    <w:link w:val="140"/>
    <w:qFormat/>
    <w:uiPriority w:val="0"/>
    <w:pPr>
      <w:tabs>
        <w:tab w:val="center" w:pos="4920"/>
        <w:tab w:val="right" w:pos="9860"/>
      </w:tabs>
    </w:pPr>
    <w:rPr>
      <w:rFonts w:eastAsia="MS Mincho"/>
      <w:kern w:val="2"/>
    </w:rPr>
  </w:style>
  <w:style w:type="character" w:customStyle="1" w:styleId="140">
    <w:name w:val="MTDisplayEquation Char"/>
    <w:link w:val="139"/>
    <w:qFormat/>
    <w:uiPriority w:val="0"/>
    <w:rPr>
      <w:rFonts w:eastAsia="MS Mincho"/>
      <w:kern w:val="2"/>
    </w:rPr>
  </w:style>
  <w:style w:type="character" w:customStyle="1" w:styleId="141">
    <w:name w:val="Document Map Char"/>
    <w:basedOn w:val="62"/>
    <w:link w:val="31"/>
    <w:qFormat/>
    <w:uiPriority w:val="0"/>
    <w:rPr>
      <w:rFonts w:ascii="Tahoma" w:hAnsi="Tahoma"/>
      <w:sz w:val="16"/>
      <w:szCs w:val="16"/>
      <w:lang w:eastAsia="en-US"/>
    </w:rPr>
  </w:style>
  <w:style w:type="paragraph" w:customStyle="1" w:styleId="142">
    <w:name w:val="Zchn Zchn"/>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3">
    <w:name w:val="INDENT1"/>
    <w:basedOn w:val="1"/>
    <w:qFormat/>
    <w:uiPriority w:val="0"/>
    <w:pPr>
      <w:ind w:left="851"/>
    </w:pPr>
    <w:rPr>
      <w:lang w:eastAsia="en-US"/>
    </w:rPr>
  </w:style>
  <w:style w:type="paragraph" w:customStyle="1" w:styleId="144">
    <w:name w:val="INDENT2"/>
    <w:basedOn w:val="1"/>
    <w:qFormat/>
    <w:uiPriority w:val="0"/>
    <w:pPr>
      <w:ind w:left="1135" w:hanging="284"/>
    </w:pPr>
    <w:rPr>
      <w:lang w:eastAsia="en-US"/>
    </w:rPr>
  </w:style>
  <w:style w:type="paragraph" w:customStyle="1" w:styleId="145">
    <w:name w:val="INDENT3"/>
    <w:basedOn w:val="1"/>
    <w:qFormat/>
    <w:uiPriority w:val="0"/>
    <w:pPr>
      <w:ind w:left="1701" w:hanging="567"/>
    </w:pPr>
    <w:rPr>
      <w:lang w:eastAsia="en-US"/>
    </w:rPr>
  </w:style>
  <w:style w:type="paragraph" w:customStyle="1" w:styleId="146">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US"/>
    </w:rPr>
  </w:style>
  <w:style w:type="paragraph" w:customStyle="1" w:styleId="147">
    <w:name w:val="Rec_CCITT_#"/>
    <w:basedOn w:val="1"/>
    <w:qFormat/>
    <w:uiPriority w:val="0"/>
    <w:pPr>
      <w:keepNext/>
      <w:keepLines/>
    </w:pPr>
    <w:rPr>
      <w:b/>
      <w:lang w:eastAsia="en-US"/>
    </w:rPr>
  </w:style>
  <w:style w:type="paragraph" w:customStyle="1" w:styleId="148">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49">
    <w:name w:val="Couv Rec Title"/>
    <w:basedOn w:val="1"/>
    <w:qFormat/>
    <w:uiPriority w:val="0"/>
    <w:pPr>
      <w:keepNext/>
      <w:keepLines/>
      <w:spacing w:before="240"/>
      <w:ind w:left="1418"/>
    </w:pPr>
    <w:rPr>
      <w:rFonts w:ascii="Arial" w:hAnsi="Arial"/>
      <w:b/>
      <w:sz w:val="36"/>
      <w:lang w:val="en-US" w:eastAsia="en-US"/>
    </w:rPr>
  </w:style>
  <w:style w:type="character" w:customStyle="1" w:styleId="150">
    <w:name w:val="Plain Text Char"/>
    <w:basedOn w:val="62"/>
    <w:link w:val="38"/>
    <w:qFormat/>
    <w:uiPriority w:val="0"/>
    <w:rPr>
      <w:rFonts w:ascii="Courier New" w:hAnsi="Courier New"/>
      <w:lang w:val="nb-NO"/>
    </w:rPr>
  </w:style>
  <w:style w:type="paragraph" w:customStyle="1" w:styleId="151">
    <w:name w:val="TableText"/>
    <w:basedOn w:val="35"/>
    <w:qFormat/>
    <w:uiPriority w:val="0"/>
    <w:pPr>
      <w:keepNext/>
      <w:keepLines/>
      <w:ind w:left="0" w:leftChars="0"/>
      <w:jc w:val="center"/>
    </w:pPr>
    <w:rPr>
      <w:snapToGrid w:val="0"/>
      <w:kern w:val="2"/>
    </w:rPr>
  </w:style>
  <w:style w:type="character" w:customStyle="1" w:styleId="152">
    <w:name w:val="Body Text Indent Char"/>
    <w:basedOn w:val="62"/>
    <w:link w:val="35"/>
    <w:qFormat/>
    <w:uiPriority w:val="0"/>
  </w:style>
  <w:style w:type="character" w:customStyle="1" w:styleId="153">
    <w:name w:val="Caption Char1"/>
    <w:link w:val="30"/>
    <w:qFormat/>
    <w:uiPriority w:val="0"/>
    <w:rPr>
      <w:b/>
      <w:bCs/>
    </w:rPr>
  </w:style>
  <w:style w:type="paragraph" w:customStyle="1" w:styleId="154">
    <w:name w:val="Norma"/>
    <w:basedOn w:val="2"/>
    <w:qFormat/>
    <w:uiPriority w:val="0"/>
    <w:rPr>
      <w:szCs w:val="36"/>
      <w:lang w:eastAsia="en-US"/>
    </w:rPr>
  </w:style>
  <w:style w:type="paragraph" w:customStyle="1" w:styleId="155">
    <w:name w:val="body"/>
    <w:basedOn w:val="1"/>
    <w:qFormat/>
    <w:uiPriority w:val="0"/>
    <w:pPr>
      <w:tabs>
        <w:tab w:val="left" w:pos="2160"/>
      </w:tabs>
      <w:spacing w:before="120" w:after="120" w:line="280" w:lineRule="atLeast"/>
      <w:jc w:val="both"/>
    </w:pPr>
    <w:rPr>
      <w:rFonts w:ascii="New York" w:hAnsi="New York"/>
      <w:sz w:val="24"/>
      <w:lang w:val="en-US" w:eastAsia="en-US"/>
    </w:rPr>
  </w:style>
  <w:style w:type="paragraph" w:customStyle="1" w:styleId="156">
    <w:name w:val="Reference"/>
    <w:basedOn w:val="1"/>
    <w:qFormat/>
    <w:uiPriority w:val="0"/>
    <w:pPr>
      <w:numPr>
        <w:ilvl w:val="0"/>
        <w:numId w:val="9"/>
      </w:numPr>
      <w:spacing w:before="120" w:after="0" w:line="280" w:lineRule="atLeast"/>
      <w:jc w:val="both"/>
    </w:pPr>
    <w:rPr>
      <w:lang w:eastAsia="en-US"/>
    </w:rPr>
  </w:style>
  <w:style w:type="paragraph" w:customStyle="1" w:styleId="157">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8">
    <w:name w:val="Body Text 2 Char"/>
    <w:basedOn w:val="62"/>
    <w:link w:val="53"/>
    <w:qFormat/>
    <w:uiPriority w:val="0"/>
    <w:rPr>
      <w:rFonts w:eastAsia="MS Mincho"/>
      <w:color w:val="FFFF00"/>
    </w:rPr>
  </w:style>
  <w:style w:type="paragraph" w:customStyle="1" w:styleId="159">
    <w:name w:val="11 BodyText"/>
    <w:basedOn w:val="1"/>
    <w:link w:val="161"/>
    <w:qFormat/>
    <w:uiPriority w:val="0"/>
    <w:pPr>
      <w:spacing w:after="220"/>
      <w:ind w:left="1298"/>
    </w:pPr>
    <w:rPr>
      <w:rFonts w:ascii="Arial" w:hAnsi="Arial" w:eastAsia="MS Mincho"/>
      <w:sz w:val="22"/>
      <w:lang w:eastAsia="en-US"/>
    </w:rPr>
  </w:style>
  <w:style w:type="paragraph" w:customStyle="1" w:styleId="160">
    <w:name w:val="B6"/>
    <w:basedOn w:val="100"/>
    <w:link w:val="211"/>
    <w:qFormat/>
    <w:uiPriority w:val="0"/>
  </w:style>
  <w:style w:type="character" w:customStyle="1" w:styleId="161">
    <w:name w:val="11 BodyText Char"/>
    <w:link w:val="159"/>
    <w:qFormat/>
    <w:uiPriority w:val="0"/>
    <w:rPr>
      <w:rFonts w:ascii="Arial" w:hAnsi="Arial" w:eastAsia="MS Mincho"/>
      <w:sz w:val="22"/>
      <w:lang w:eastAsia="en-US"/>
    </w:rPr>
  </w:style>
  <w:style w:type="paragraph" w:customStyle="1" w:styleId="16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lang w:val="fr-FR" w:eastAsia="en-US"/>
    </w:rPr>
  </w:style>
  <w:style w:type="paragraph" w:customStyle="1" w:styleId="163">
    <w:name w:val="FT"/>
    <w:basedOn w:val="1"/>
    <w:qFormat/>
    <w:uiPriority w:val="0"/>
    <w:rPr>
      <w:rFonts w:ascii="Arial" w:hAnsi="Arial" w:cs="Arial"/>
      <w:b/>
      <w:lang w:eastAsia="en-US"/>
    </w:rPr>
  </w:style>
  <w:style w:type="paragraph" w:customStyle="1" w:styleId="164">
    <w:name w:val="Tadc"/>
    <w:basedOn w:val="1"/>
    <w:qFormat/>
    <w:uiPriority w:val="0"/>
    <w:rPr>
      <w:rFonts w:cs="v4.2.0"/>
    </w:rPr>
  </w:style>
  <w:style w:type="paragraph" w:customStyle="1" w:styleId="165">
    <w:name w:val="AL"/>
    <w:basedOn w:val="78"/>
    <w:qFormat/>
    <w:uiPriority w:val="0"/>
    <w:rPr>
      <w:szCs w:val="18"/>
    </w:rPr>
  </w:style>
  <w:style w:type="table" w:customStyle="1" w:styleId="166">
    <w:name w:val="Table Grid1"/>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Char Char3"/>
    <w:qFormat/>
    <w:uiPriority w:val="0"/>
    <w:rPr>
      <w:rFonts w:ascii="Times New Roman" w:hAnsi="Times New Roman" w:eastAsia="MS Mincho"/>
      <w:lang w:val="en-GB" w:eastAsia="en-US"/>
    </w:rPr>
  </w:style>
  <w:style w:type="character" w:customStyle="1" w:styleId="169">
    <w:name w:val="Heading 4 Char"/>
    <w:link w:val="5"/>
    <w:qFormat/>
    <w:uiPriority w:val="0"/>
    <w:rPr>
      <w:rFonts w:ascii="Arial" w:hAnsi="Arial" w:eastAsia="Times New Roman"/>
      <w:sz w:val="24"/>
      <w:lang w:val="en-GB" w:eastAsia="en-GB"/>
    </w:rPr>
  </w:style>
  <w:style w:type="character" w:customStyle="1" w:styleId="170">
    <w:name w:val="Footer Char"/>
    <w:link w:val="45"/>
    <w:qFormat/>
    <w:uiPriority w:val="0"/>
    <w:rPr>
      <w:rFonts w:ascii="Arial" w:hAnsi="Arial" w:eastAsia="Times New Roman"/>
      <w:b/>
      <w:i/>
      <w:sz w:val="18"/>
      <w:lang w:val="en-GB" w:eastAsia="en-GB"/>
    </w:rPr>
  </w:style>
  <w:style w:type="paragraph" w:customStyle="1" w:styleId="171">
    <w:name w:val="tdoc-header"/>
    <w:qFormat/>
    <w:uiPriority w:val="0"/>
    <w:rPr>
      <w:rFonts w:ascii="Arial" w:hAnsi="Arial" w:eastAsia="宋体" w:cs="Times New Roman"/>
      <w:sz w:val="24"/>
      <w:lang w:val="en-GB" w:eastAsia="en-US" w:bidi="ar-SA"/>
    </w:rPr>
  </w:style>
  <w:style w:type="character" w:customStyle="1" w:styleId="172">
    <w:name w:val="CR Cover Page Char"/>
    <w:link w:val="127"/>
    <w:qFormat/>
    <w:uiPriority w:val="0"/>
    <w:rPr>
      <w:rFonts w:ascii="Arial" w:hAnsi="Arial"/>
      <w:lang w:eastAsia="en-US" w:bidi="ar-SA"/>
    </w:rPr>
  </w:style>
  <w:style w:type="character" w:customStyle="1" w:styleId="173">
    <w:name w:val="H6 Char"/>
    <w:link w:val="8"/>
    <w:qFormat/>
    <w:uiPriority w:val="0"/>
    <w:rPr>
      <w:rFonts w:ascii="Arial" w:hAnsi="Arial" w:eastAsia="Times New Roman"/>
      <w:lang w:val="en-GB" w:eastAsia="en-GB"/>
    </w:rPr>
  </w:style>
  <w:style w:type="character" w:customStyle="1" w:styleId="174">
    <w:name w:val="PL Char"/>
    <w:link w:val="76"/>
    <w:qFormat/>
    <w:uiPriority w:val="0"/>
    <w:rPr>
      <w:rFonts w:ascii="Courier New" w:hAnsi="Courier New" w:eastAsia="Times New Roman"/>
      <w:sz w:val="16"/>
      <w:lang w:val="en-GB" w:eastAsia="en-GB"/>
    </w:rPr>
  </w:style>
  <w:style w:type="character" w:customStyle="1" w:styleId="175">
    <w:name w:val="TAC Car"/>
    <w:qFormat/>
    <w:uiPriority w:val="0"/>
    <w:rPr>
      <w:rFonts w:ascii="Arial" w:hAnsi="Arial" w:eastAsia="Times New Roman" w:cs="Arial"/>
      <w:sz w:val="18"/>
      <w:szCs w:val="18"/>
      <w:lang w:val="en-GB"/>
    </w:rPr>
  </w:style>
  <w:style w:type="character" w:customStyle="1" w:styleId="176">
    <w:name w:val="B3 Char"/>
    <w:link w:val="98"/>
    <w:qFormat/>
    <w:uiPriority w:val="0"/>
    <w:rPr>
      <w:rFonts w:eastAsia="Times New Roman"/>
      <w:lang w:val="en-GB" w:eastAsia="en-GB"/>
    </w:rPr>
  </w:style>
  <w:style w:type="character" w:customStyle="1" w:styleId="177">
    <w:name w:val="Heading 2 Char"/>
    <w:link w:val="3"/>
    <w:qFormat/>
    <w:uiPriority w:val="0"/>
    <w:rPr>
      <w:rFonts w:ascii="Arial" w:hAnsi="Arial" w:eastAsia="Times New Roman"/>
      <w:sz w:val="32"/>
      <w:lang w:val="en-GB" w:eastAsia="en-GB"/>
    </w:rPr>
  </w:style>
  <w:style w:type="paragraph" w:customStyle="1" w:styleId="17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9">
    <w:name w:val="EX Car"/>
    <w:link w:val="82"/>
    <w:qFormat/>
    <w:uiPriority w:val="0"/>
    <w:rPr>
      <w:rFonts w:eastAsia="Times New Roman"/>
      <w:lang w:val="en-GB" w:eastAsia="en-GB"/>
    </w:rPr>
  </w:style>
  <w:style w:type="character" w:customStyle="1" w:styleId="180">
    <w:name w:val="Heading 4 Char1"/>
    <w:qFormat/>
    <w:uiPriority w:val="0"/>
    <w:rPr>
      <w:rFonts w:ascii="Arial" w:hAnsi="Arial"/>
      <w:sz w:val="24"/>
      <w:lang w:val="en-GB" w:eastAsia="en-GB" w:bidi="ar-SA"/>
    </w:rPr>
  </w:style>
  <w:style w:type="character" w:customStyle="1" w:styleId="181">
    <w:name w:val="TAL (文字)"/>
    <w:qFormat/>
    <w:uiPriority w:val="0"/>
    <w:rPr>
      <w:rFonts w:ascii="Arial" w:hAnsi="Arial"/>
      <w:sz w:val="18"/>
      <w:lang w:val="en-GB"/>
    </w:rPr>
  </w:style>
  <w:style w:type="character" w:customStyle="1" w:styleId="182">
    <w:name w:val="EX Char"/>
    <w:qFormat/>
    <w:uiPriority w:val="0"/>
    <w:rPr>
      <w:rFonts w:ascii="Times New Roman" w:hAnsi="Times New Roman"/>
      <w:lang w:val="en-GB"/>
    </w:rPr>
  </w:style>
  <w:style w:type="paragraph" w:customStyle="1" w:styleId="183">
    <w:name w:val="Revision"/>
    <w:hidden/>
    <w:semiHidden/>
    <w:qFormat/>
    <w:uiPriority w:val="99"/>
    <w:rPr>
      <w:rFonts w:ascii="Times New Roman" w:hAnsi="Times New Roman" w:eastAsia="宋体" w:cs="Times New Roman"/>
      <w:lang w:val="en-GB" w:eastAsia="en-US" w:bidi="ar-SA"/>
    </w:rPr>
  </w:style>
  <w:style w:type="character" w:customStyle="1" w:styleId="184">
    <w:name w:val="Head2A Char"/>
    <w:qFormat/>
    <w:uiPriority w:val="0"/>
    <w:rPr>
      <w:rFonts w:ascii="Arial" w:hAnsi="Arial"/>
      <w:sz w:val="32"/>
      <w:lang w:val="en-GB" w:eastAsia="ja-JP" w:bidi="ar-SA"/>
    </w:rPr>
  </w:style>
  <w:style w:type="paragraph" w:customStyle="1" w:styleId="185">
    <w:name w:val="Separation"/>
    <w:basedOn w:val="2"/>
    <w:next w:val="1"/>
    <w:qFormat/>
    <w:uiPriority w:val="0"/>
    <w:pPr>
      <w:pBdr>
        <w:top w:val="none" w:color="auto" w:sz="0" w:space="0"/>
      </w:pBdr>
    </w:pPr>
    <w:rPr>
      <w:rFonts w:eastAsia="Malgun Gothic"/>
      <w:b/>
      <w:color w:val="0000FF"/>
      <w:szCs w:val="36"/>
      <w:lang w:eastAsia="zh-CN"/>
    </w:rPr>
  </w:style>
  <w:style w:type="character" w:customStyle="1" w:styleId="186">
    <w:name w:val="Heading 3 Char"/>
    <w:link w:val="4"/>
    <w:qFormat/>
    <w:uiPriority w:val="0"/>
    <w:rPr>
      <w:rFonts w:ascii="Arial" w:hAnsi="Arial" w:eastAsia="Times New Roman"/>
      <w:sz w:val="28"/>
      <w:lang w:val="en-GB" w:eastAsia="en-GB"/>
    </w:rPr>
  </w:style>
  <w:style w:type="character" w:customStyle="1" w:styleId="187">
    <w:name w:val="Heading 5 Char"/>
    <w:link w:val="6"/>
    <w:qFormat/>
    <w:uiPriority w:val="0"/>
    <w:rPr>
      <w:rFonts w:ascii="Arial" w:hAnsi="Arial" w:eastAsia="Times New Roman"/>
      <w:sz w:val="22"/>
      <w:lang w:val="en-GB" w:eastAsia="en-GB"/>
    </w:rPr>
  </w:style>
  <w:style w:type="character" w:customStyle="1" w:styleId="188">
    <w:name w:val="Heading 6 Char"/>
    <w:basedOn w:val="173"/>
    <w:link w:val="7"/>
    <w:qFormat/>
    <w:uiPriority w:val="0"/>
    <w:rPr>
      <w:rFonts w:ascii="Arial" w:hAnsi="Arial" w:eastAsia="Times New Roman"/>
      <w:lang w:val="en-GB" w:eastAsia="en-GB"/>
    </w:rPr>
  </w:style>
  <w:style w:type="character" w:customStyle="1" w:styleId="189">
    <w:name w:val="Heading 7 Char"/>
    <w:link w:val="9"/>
    <w:qFormat/>
    <w:uiPriority w:val="0"/>
    <w:rPr>
      <w:rFonts w:ascii="Arial" w:hAnsi="Arial" w:eastAsia="Times New Roman"/>
      <w:lang w:val="en-GB" w:eastAsia="en-GB"/>
    </w:rPr>
  </w:style>
  <w:style w:type="character" w:customStyle="1" w:styleId="190">
    <w:name w:val="Heading 8 Char"/>
    <w:link w:val="10"/>
    <w:qFormat/>
    <w:uiPriority w:val="0"/>
    <w:rPr>
      <w:rFonts w:ascii="Arial" w:hAnsi="Arial" w:eastAsia="Times New Roman"/>
      <w:sz w:val="36"/>
      <w:lang w:val="en-GB" w:eastAsia="en-GB"/>
    </w:rPr>
  </w:style>
  <w:style w:type="character" w:customStyle="1" w:styleId="191">
    <w:name w:val="Footnote Text Char"/>
    <w:link w:val="49"/>
    <w:semiHidden/>
    <w:qFormat/>
    <w:uiPriority w:val="0"/>
    <w:rPr>
      <w:rFonts w:eastAsia="Times New Roman"/>
      <w:sz w:val="16"/>
      <w:lang w:val="en-GB" w:eastAsia="en-GB"/>
    </w:rPr>
  </w:style>
  <w:style w:type="character" w:customStyle="1" w:styleId="192">
    <w:name w:val="Editor's Note Car Car"/>
    <w:link w:val="87"/>
    <w:qFormat/>
    <w:uiPriority w:val="0"/>
    <w:rPr>
      <w:rFonts w:eastAsia="Times New Roman"/>
      <w:color w:val="FF0000"/>
      <w:lang w:val="en-GB" w:eastAsia="en-GB"/>
    </w:rPr>
  </w:style>
  <w:style w:type="character" w:customStyle="1" w:styleId="193">
    <w:name w:val="B4 Char"/>
    <w:link w:val="99"/>
    <w:qFormat/>
    <w:uiPriority w:val="0"/>
    <w:rPr>
      <w:rFonts w:eastAsia="Times New Roman"/>
      <w:lang w:val="en-GB" w:eastAsia="en-GB"/>
    </w:rPr>
  </w:style>
  <w:style w:type="character" w:customStyle="1" w:styleId="194">
    <w:name w:val="B5 Char"/>
    <w:link w:val="100"/>
    <w:qFormat/>
    <w:uiPriority w:val="0"/>
    <w:rPr>
      <w:rFonts w:eastAsia="Times New Roman"/>
      <w:lang w:val="en-GB" w:eastAsia="en-GB"/>
    </w:rPr>
  </w:style>
  <w:style w:type="character" w:customStyle="1" w:styleId="195">
    <w:name w:val="Char Char19"/>
    <w:semiHidden/>
    <w:qFormat/>
    <w:uiPriority w:val="0"/>
    <w:rPr>
      <w:rFonts w:ascii="Times New Roman" w:hAnsi="Times New Roman"/>
      <w:lang w:val="en-GB"/>
    </w:rPr>
  </w:style>
  <w:style w:type="character" w:customStyle="1" w:styleId="196">
    <w:name w:val="Body Text 3 Char"/>
    <w:basedOn w:val="62"/>
    <w:link w:val="33"/>
    <w:qFormat/>
    <w:uiPriority w:val="0"/>
    <w:rPr>
      <w:rFonts w:ascii="CG Times (WN)" w:hAnsi="CG Times (WN)" w:eastAsia="Osaka"/>
      <w:color w:val="000000"/>
      <w:lang w:eastAsia="ko-KR"/>
    </w:rPr>
  </w:style>
  <w:style w:type="character" w:customStyle="1" w:styleId="197">
    <w:name w:val="Underrubrik2 Char"/>
    <w:qFormat/>
    <w:uiPriority w:val="0"/>
    <w:rPr>
      <w:rFonts w:ascii="Arial" w:hAnsi="Arial"/>
      <w:sz w:val="28"/>
      <w:lang w:val="en-GB" w:eastAsia="en-US"/>
    </w:rPr>
  </w:style>
  <w:style w:type="character" w:customStyle="1" w:styleId="198">
    <w:name w:val="h4 Char"/>
    <w:qFormat/>
    <w:uiPriority w:val="0"/>
    <w:rPr>
      <w:rFonts w:ascii="Arial" w:hAnsi="Arial"/>
      <w:sz w:val="24"/>
      <w:szCs w:val="28"/>
      <w:lang w:val="en-GB" w:eastAsia="en-US"/>
    </w:rPr>
  </w:style>
  <w:style w:type="character" w:customStyle="1" w:styleId="199">
    <w:name w:val="M5 Char"/>
    <w:qFormat/>
    <w:uiPriority w:val="0"/>
    <w:rPr>
      <w:rFonts w:ascii="Arial" w:hAnsi="Arial"/>
      <w:sz w:val="22"/>
      <w:lang w:val="en-GB" w:eastAsia="en-US"/>
    </w:rPr>
  </w:style>
  <w:style w:type="character" w:customStyle="1" w:styleId="200">
    <w:name w:val="Char Char8"/>
    <w:semiHidden/>
    <w:qFormat/>
    <w:uiPriority w:val="0"/>
    <w:rPr>
      <w:rFonts w:ascii="Times New Roman" w:hAnsi="Times New Roman"/>
      <w:b/>
      <w:bCs/>
      <w:lang w:val="en-GB" w:eastAsia="en-US"/>
    </w:rPr>
  </w:style>
  <w:style w:type="character" w:customStyle="1" w:styleId="201">
    <w:name w:val="T1 Char"/>
    <w:qFormat/>
    <w:uiPriority w:val="0"/>
    <w:rPr>
      <w:rFonts w:ascii="Arial" w:hAnsi="Arial"/>
      <w:lang w:val="en-GB" w:eastAsia="en-US"/>
    </w:rPr>
  </w:style>
  <w:style w:type="character" w:customStyle="1" w:styleId="202">
    <w:name w:val="cap Char6"/>
    <w:qFormat/>
    <w:uiPriority w:val="0"/>
    <w:rPr>
      <w:b/>
      <w:lang w:val="en-GB" w:eastAsia="en-US" w:bidi="ar-SA"/>
    </w:rPr>
  </w:style>
  <w:style w:type="paragraph" w:customStyle="1" w:styleId="203">
    <w:name w:val="DA_Text"/>
    <w:basedOn w:val="1"/>
    <w:link w:val="204"/>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204">
    <w:name w:val="DA_Text Zchn"/>
    <w:link w:val="203"/>
    <w:qFormat/>
    <w:uiPriority w:val="0"/>
    <w:rPr>
      <w:rFonts w:ascii="CG Times (WN)" w:hAnsi="CG Times (WN)" w:eastAsia="Malgun Gothic"/>
      <w:szCs w:val="24"/>
      <w:lang w:val="de-DE" w:eastAsia="de-DE"/>
    </w:rPr>
  </w:style>
  <w:style w:type="paragraph" w:customStyle="1" w:styleId="205">
    <w:name w:val="JK - text - simple doc"/>
    <w:basedOn w:val="34"/>
    <w:qFormat/>
    <w:uiPriority w:val="0"/>
    <w:pPr>
      <w:tabs>
        <w:tab w:val="left" w:pos="1097"/>
      </w:tabs>
      <w:spacing w:after="120" w:line="288" w:lineRule="auto"/>
      <w:ind w:left="1097" w:hanging="283"/>
    </w:pPr>
    <w:rPr>
      <w:rFonts w:ascii="Arial" w:hAnsi="Arial" w:cs="Arial"/>
      <w:lang w:val="en-US"/>
    </w:rPr>
  </w:style>
  <w:style w:type="character" w:customStyle="1" w:styleId="206">
    <w:name w:val="Heading Char"/>
    <w:qFormat/>
    <w:uiPriority w:val="0"/>
    <w:rPr>
      <w:rFonts w:ascii="Arial" w:hAnsi="Arial" w:eastAsia="宋体"/>
      <w:b/>
      <w:sz w:val="22"/>
    </w:rPr>
  </w:style>
  <w:style w:type="paragraph" w:customStyle="1" w:styleId="207">
    <w:name w:val="Normal + (Latin) Italique"/>
    <w:basedOn w:val="1"/>
    <w:link w:val="208"/>
    <w:qFormat/>
    <w:uiPriority w:val="0"/>
    <w:pPr>
      <w:overflowPunct/>
      <w:autoSpaceDE/>
      <w:autoSpaceDN/>
      <w:adjustRightInd/>
      <w:textAlignment w:val="auto"/>
    </w:pPr>
    <w:rPr>
      <w:rFonts w:ascii="CG Times (WN)" w:hAnsi="CG Times (WN)"/>
    </w:rPr>
  </w:style>
  <w:style w:type="character" w:customStyle="1" w:styleId="208">
    <w:name w:val="Normal + (Latin) Italique Car"/>
    <w:link w:val="207"/>
    <w:qFormat/>
    <w:uiPriority w:val="0"/>
    <w:rPr>
      <w:rFonts w:ascii="CG Times (WN)" w:hAnsi="CG Times (WN)"/>
    </w:rPr>
  </w:style>
  <w:style w:type="paragraph" w:customStyle="1" w:styleId="209">
    <w:name w:val="B1 + (Latin) Italique"/>
    <w:basedOn w:val="86"/>
    <w:link w:val="210"/>
    <w:qFormat/>
    <w:uiPriority w:val="0"/>
    <w:rPr>
      <w:rFonts w:ascii="CG Times (WN)" w:hAnsi="CG Times (WN)"/>
      <w:i/>
      <w:iCs/>
    </w:rPr>
  </w:style>
  <w:style w:type="character" w:customStyle="1" w:styleId="210">
    <w:name w:val="B1 + (Latin) Italique Car"/>
    <w:link w:val="209"/>
    <w:qFormat/>
    <w:uiPriority w:val="0"/>
    <w:rPr>
      <w:rFonts w:ascii="CG Times (WN)" w:hAnsi="CG Times (WN)"/>
      <w:i/>
      <w:iCs/>
    </w:rPr>
  </w:style>
  <w:style w:type="character" w:customStyle="1" w:styleId="211">
    <w:name w:val="B6 Char"/>
    <w:link w:val="160"/>
    <w:qFormat/>
    <w:uiPriority w:val="0"/>
  </w:style>
  <w:style w:type="paragraph" w:customStyle="1" w:styleId="212">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3">
    <w:name w:val="Char Char13"/>
    <w:semiHidden/>
    <w:qFormat/>
    <w:uiPriority w:val="0"/>
    <w:rPr>
      <w:rFonts w:eastAsia="宋体"/>
      <w:lang w:val="en-GB" w:eastAsia="en-US" w:bidi="ar-SA"/>
    </w:rPr>
  </w:style>
  <w:style w:type="character" w:customStyle="1" w:styleId="214">
    <w:name w:val="Char Char7"/>
    <w:qFormat/>
    <w:uiPriority w:val="0"/>
    <w:rPr>
      <w:rFonts w:ascii="Arial" w:hAnsi="Arial" w:eastAsia="宋体"/>
      <w:sz w:val="36"/>
      <w:lang w:val="en-GB" w:eastAsia="en-US" w:bidi="ar-SA"/>
    </w:rPr>
  </w:style>
  <w:style w:type="character" w:customStyle="1" w:styleId="215">
    <w:name w:val="Char Char6"/>
    <w:qFormat/>
    <w:uiPriority w:val="0"/>
    <w:rPr>
      <w:rFonts w:ascii="Arial" w:hAnsi="Arial" w:eastAsia="宋体"/>
      <w:sz w:val="32"/>
      <w:lang w:val="en-GB" w:eastAsia="en-US" w:bidi="ar-SA"/>
    </w:rPr>
  </w:style>
  <w:style w:type="character" w:customStyle="1" w:styleId="216">
    <w:name w:val="Char Char5"/>
    <w:qFormat/>
    <w:uiPriority w:val="0"/>
    <w:rPr>
      <w:rFonts w:ascii="Arial" w:hAnsi="Arial" w:eastAsia="宋体"/>
      <w:sz w:val="28"/>
      <w:lang w:val="en-GB" w:eastAsia="en-US" w:bidi="ar-SA"/>
    </w:rPr>
  </w:style>
  <w:style w:type="character" w:customStyle="1" w:styleId="217">
    <w:name w:val="Char Char16"/>
    <w:qFormat/>
    <w:uiPriority w:val="0"/>
    <w:rPr>
      <w:rFonts w:ascii="Arial" w:hAnsi="Arial" w:eastAsia="宋体"/>
      <w:lang w:val="en-GB" w:eastAsia="en-US" w:bidi="ar-SA"/>
    </w:rPr>
  </w:style>
  <w:style w:type="character" w:customStyle="1" w:styleId="218">
    <w:name w:val="Char Char14"/>
    <w:qFormat/>
    <w:uiPriority w:val="0"/>
    <w:rPr>
      <w:rFonts w:ascii="Arial" w:hAnsi="Arial" w:eastAsia="宋体"/>
      <w:sz w:val="36"/>
      <w:lang w:val="en-GB" w:eastAsia="en-US" w:bidi="ar-SA"/>
    </w:rPr>
  </w:style>
  <w:style w:type="character" w:customStyle="1" w:styleId="219">
    <w:name w:val="Char Char11"/>
    <w:semiHidden/>
    <w:qFormat/>
    <w:uiPriority w:val="0"/>
    <w:rPr>
      <w:rFonts w:ascii="Tahoma" w:hAnsi="Tahoma" w:eastAsia="宋体" w:cs="Tahoma"/>
      <w:lang w:val="en-GB" w:eastAsia="en-US" w:bidi="ar-SA"/>
    </w:rPr>
  </w:style>
  <w:style w:type="character" w:customStyle="1" w:styleId="220">
    <w:name w:val="Body Text Indent 2 Char"/>
    <w:basedOn w:val="62"/>
    <w:link w:val="42"/>
    <w:qFormat/>
    <w:uiPriority w:val="0"/>
    <w:rPr>
      <w:rFonts w:ascii="CG Times (WN)" w:hAnsi="CG Times (WN)" w:eastAsia="MS Mincho"/>
    </w:rPr>
  </w:style>
  <w:style w:type="paragraph" w:customStyle="1" w:styleId="221">
    <w:name w:val="Note"/>
    <w:basedOn w:val="86"/>
    <w:qFormat/>
    <w:uiPriority w:val="0"/>
    <w:rPr>
      <w:rFonts w:eastAsia="MS Mincho"/>
    </w:rPr>
  </w:style>
  <w:style w:type="paragraph" w:customStyle="1" w:styleId="222">
    <w:name w:val="table text"/>
    <w:basedOn w:val="1"/>
    <w:next w:val="1"/>
    <w:qFormat/>
    <w:uiPriority w:val="0"/>
    <w:rPr>
      <w:rFonts w:eastAsia="MS Mincho"/>
      <w:i/>
    </w:rPr>
  </w:style>
  <w:style w:type="table" w:customStyle="1" w:styleId="223">
    <w:name w:val="Table Style1"/>
    <w:basedOn w:val="59"/>
    <w:qFormat/>
    <w:uiPriority w:val="0"/>
    <w:rPr>
      <w:rFonts w:eastAsia="MS Mincho"/>
    </w:rPr>
  </w:style>
  <w:style w:type="paragraph" w:customStyle="1" w:styleId="22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226">
    <w:name w:val="TOC 91"/>
    <w:basedOn w:val="41"/>
    <w:qFormat/>
    <w:uiPriority w:val="0"/>
    <w:pPr>
      <w:ind w:left="1418" w:hanging="1418"/>
    </w:pPr>
    <w:rPr>
      <w:rFonts w:eastAsia="MS Mincho"/>
      <w:bCs/>
      <w:szCs w:val="22"/>
    </w:rPr>
  </w:style>
  <w:style w:type="paragraph" w:customStyle="1" w:styleId="227">
    <w:name w:val="Caption1"/>
    <w:basedOn w:val="1"/>
    <w:next w:val="1"/>
    <w:qFormat/>
    <w:uiPriority w:val="0"/>
    <w:pPr>
      <w:spacing w:before="120" w:after="120"/>
    </w:pPr>
    <w:rPr>
      <w:rFonts w:eastAsia="MS Mincho"/>
      <w:b/>
    </w:rPr>
  </w:style>
  <w:style w:type="paragraph" w:customStyle="1" w:styleId="228">
    <w:name w:val="HE"/>
    <w:basedOn w:val="1"/>
    <w:qFormat/>
    <w:uiPriority w:val="0"/>
    <w:pPr>
      <w:spacing w:after="0"/>
    </w:pPr>
    <w:rPr>
      <w:rFonts w:eastAsia="MS Mincho"/>
      <w:b/>
    </w:rPr>
  </w:style>
  <w:style w:type="paragraph" w:customStyle="1" w:styleId="229">
    <w:name w:val="HO"/>
    <w:basedOn w:val="1"/>
    <w:qFormat/>
    <w:uiPriority w:val="0"/>
    <w:pPr>
      <w:spacing w:after="0"/>
      <w:jc w:val="right"/>
    </w:pPr>
    <w:rPr>
      <w:rFonts w:eastAsia="MS Mincho"/>
      <w:b/>
    </w:rPr>
  </w:style>
  <w:style w:type="paragraph" w:customStyle="1" w:styleId="230">
    <w:name w:val="WP"/>
    <w:basedOn w:val="1"/>
    <w:qFormat/>
    <w:uiPriority w:val="0"/>
    <w:pPr>
      <w:spacing w:after="0"/>
      <w:jc w:val="both"/>
    </w:pPr>
    <w:rPr>
      <w:rFonts w:eastAsia="MS Mincho"/>
    </w:rPr>
  </w:style>
  <w:style w:type="paragraph" w:customStyle="1" w:styleId="23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3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3">
    <w:name w:val="FooterCentred"/>
    <w:basedOn w:val="45"/>
    <w:qFormat/>
    <w:uiPriority w:val="0"/>
    <w:pPr>
      <w:tabs>
        <w:tab w:val="center" w:pos="4678"/>
        <w:tab w:val="right" w:pos="9356"/>
      </w:tabs>
      <w:jc w:val="both"/>
    </w:pPr>
    <w:rPr>
      <w:rFonts w:ascii="Times New Roman" w:hAnsi="Times New Roman" w:eastAsia="MS Mincho"/>
      <w:b w:val="0"/>
      <w:bCs/>
      <w:i w:val="0"/>
      <w:iCs/>
      <w:sz w:val="20"/>
      <w:szCs w:val="18"/>
    </w:rPr>
  </w:style>
  <w:style w:type="paragraph" w:customStyle="1" w:styleId="234">
    <w:name w:val="CR_front"/>
    <w:basedOn w:val="1"/>
    <w:qFormat/>
    <w:uiPriority w:val="0"/>
    <w:rPr>
      <w:rFonts w:eastAsia="MS Mincho"/>
    </w:rPr>
  </w:style>
  <w:style w:type="paragraph" w:customStyle="1" w:styleId="235">
    <w:name w:val="Numbered List"/>
    <w:basedOn w:val="236"/>
    <w:qFormat/>
    <w:uiPriority w:val="0"/>
    <w:pPr>
      <w:tabs>
        <w:tab w:val="left" w:pos="360"/>
      </w:tabs>
      <w:ind w:left="360" w:hanging="360"/>
    </w:pPr>
  </w:style>
  <w:style w:type="paragraph" w:customStyle="1" w:styleId="236">
    <w:name w:val="Para1"/>
    <w:basedOn w:val="1"/>
    <w:qFormat/>
    <w:uiPriority w:val="0"/>
    <w:pPr>
      <w:spacing w:before="120" w:after="120"/>
    </w:pPr>
    <w:rPr>
      <w:rFonts w:eastAsia="MS Mincho"/>
      <w:lang w:val="en-US"/>
    </w:rPr>
  </w:style>
  <w:style w:type="paragraph" w:customStyle="1" w:styleId="237">
    <w:name w:val="Test step"/>
    <w:basedOn w:val="1"/>
    <w:uiPriority w:val="0"/>
    <w:pPr>
      <w:tabs>
        <w:tab w:val="left" w:pos="720"/>
      </w:tabs>
      <w:spacing w:after="0"/>
      <w:ind w:left="720" w:hanging="720"/>
    </w:pPr>
    <w:rPr>
      <w:rFonts w:eastAsia="MS Mincho"/>
    </w:rPr>
  </w:style>
  <w:style w:type="paragraph" w:customStyle="1" w:styleId="238">
    <w:name w:val="TableTitle"/>
    <w:basedOn w:val="53"/>
    <w:next w:val="53"/>
    <w:qFormat/>
    <w:uiPriority w:val="0"/>
    <w:pPr>
      <w:keepNext/>
      <w:keepLines/>
      <w:spacing w:after="60"/>
      <w:ind w:left="210"/>
      <w:jc w:val="center"/>
    </w:pPr>
    <w:rPr>
      <w:rFonts w:ascii="CG Times (WN)" w:hAnsi="CG Times (WN)"/>
      <w:b/>
      <w:color w:val="auto"/>
    </w:rPr>
  </w:style>
  <w:style w:type="paragraph" w:customStyle="1" w:styleId="239">
    <w:name w:val="Table of Figures1"/>
    <w:basedOn w:val="1"/>
    <w:next w:val="1"/>
    <w:qFormat/>
    <w:uiPriority w:val="0"/>
    <w:pPr>
      <w:ind w:left="400" w:hanging="400"/>
      <w:jc w:val="center"/>
    </w:pPr>
    <w:rPr>
      <w:rFonts w:eastAsia="MS Mincho"/>
      <w:b/>
    </w:rPr>
  </w:style>
  <w:style w:type="paragraph" w:customStyle="1" w:styleId="240">
    <w:name w:val="table"/>
    <w:basedOn w:val="1"/>
    <w:next w:val="1"/>
    <w:qFormat/>
    <w:uiPriority w:val="0"/>
    <w:pPr>
      <w:spacing w:after="0"/>
      <w:jc w:val="center"/>
    </w:pPr>
    <w:rPr>
      <w:rFonts w:eastAsia="MS Mincho"/>
      <w:lang w:val="en-US"/>
    </w:rPr>
  </w:style>
  <w:style w:type="paragraph" w:customStyle="1" w:styleId="241">
    <w:name w:val="t2"/>
    <w:basedOn w:val="1"/>
    <w:qFormat/>
    <w:uiPriority w:val="0"/>
    <w:pPr>
      <w:spacing w:after="0"/>
    </w:pPr>
    <w:rPr>
      <w:rFonts w:eastAsia="MS Mincho"/>
    </w:rPr>
  </w:style>
  <w:style w:type="paragraph" w:customStyle="1" w:styleId="242">
    <w:name w:val="Copyright"/>
    <w:basedOn w:val="1"/>
    <w:qFormat/>
    <w:uiPriority w:val="0"/>
    <w:pPr>
      <w:spacing w:after="0"/>
      <w:jc w:val="center"/>
    </w:pPr>
    <w:rPr>
      <w:rFonts w:ascii="Arial" w:hAnsi="Arial" w:eastAsia="MS Mincho"/>
      <w:b/>
      <w:sz w:val="16"/>
    </w:rPr>
  </w:style>
  <w:style w:type="paragraph" w:customStyle="1" w:styleId="243">
    <w:name w:val="Tdoc_table"/>
    <w:qFormat/>
    <w:uiPriority w:val="0"/>
    <w:pPr>
      <w:ind w:left="244" w:hanging="244"/>
    </w:pPr>
    <w:rPr>
      <w:rFonts w:ascii="Arial" w:hAnsi="Arial" w:eastAsia="MS Mincho" w:cs="Times New Roman"/>
      <w:color w:val="000000"/>
      <w:lang w:val="en-GB" w:eastAsia="en-US" w:bidi="ar-SA"/>
    </w:rPr>
  </w:style>
  <w:style w:type="paragraph" w:customStyle="1" w:styleId="244">
    <w:name w:val="Heading 3.Underrubrik2.H3"/>
    <w:basedOn w:val="245"/>
    <w:next w:val="1"/>
    <w:qFormat/>
    <w:uiPriority w:val="0"/>
    <w:pPr>
      <w:spacing w:before="120"/>
      <w:outlineLvl w:val="2"/>
    </w:pPr>
    <w:rPr>
      <w:sz w:val="28"/>
    </w:rPr>
  </w:style>
  <w:style w:type="paragraph" w:customStyle="1" w:styleId="245">
    <w:name w:val="Heading 2.Head2A.2"/>
    <w:basedOn w:val="2"/>
    <w:next w:val="1"/>
    <w:qFormat/>
    <w:uiPriority w:val="0"/>
    <w:pPr>
      <w:pBdr>
        <w:top w:val="none" w:color="auto" w:sz="0" w:space="0"/>
      </w:pBdr>
      <w:spacing w:before="180"/>
      <w:outlineLvl w:val="1"/>
    </w:pPr>
    <w:rPr>
      <w:rFonts w:eastAsia="MS Mincho"/>
      <w:sz w:val="32"/>
      <w:szCs w:val="36"/>
      <w:lang w:eastAsia="es-ES"/>
    </w:rPr>
  </w:style>
  <w:style w:type="paragraph" w:customStyle="1" w:styleId="246">
    <w:name w:val="Title Text"/>
    <w:basedOn w:val="1"/>
    <w:next w:val="1"/>
    <w:qFormat/>
    <w:uiPriority w:val="0"/>
    <w:pPr>
      <w:spacing w:after="220"/>
    </w:pPr>
    <w:rPr>
      <w:rFonts w:eastAsia="MS Mincho"/>
      <w:b/>
      <w:lang w:val="en-US"/>
    </w:rPr>
  </w:style>
  <w:style w:type="paragraph" w:customStyle="1" w:styleId="247">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paragraph" w:customStyle="1" w:styleId="248">
    <w:name w:val="Überschrift 3.h3.H3.Underrubrik2"/>
    <w:basedOn w:val="3"/>
    <w:next w:val="1"/>
    <w:qFormat/>
    <w:uiPriority w:val="0"/>
    <w:pPr>
      <w:spacing w:before="120"/>
      <w:outlineLvl w:val="2"/>
    </w:pPr>
    <w:rPr>
      <w:rFonts w:eastAsia="MS Mincho"/>
      <w:sz w:val="28"/>
      <w:szCs w:val="32"/>
      <w:lang w:eastAsia="de-DE"/>
    </w:rPr>
  </w:style>
  <w:style w:type="paragraph" w:customStyle="1" w:styleId="249">
    <w:name w:val="Bullets"/>
    <w:basedOn w:val="34"/>
    <w:qFormat/>
    <w:uiPriority w:val="0"/>
    <w:pPr>
      <w:widowControl w:val="0"/>
      <w:spacing w:after="120"/>
      <w:ind w:left="283" w:hanging="283"/>
    </w:pPr>
    <w:rPr>
      <w:rFonts w:ascii="CG Times (WN)" w:hAnsi="CG Times (WN)" w:eastAsia="MS Mincho"/>
      <w:lang w:eastAsia="de-DE"/>
    </w:rPr>
  </w:style>
  <w:style w:type="paragraph" w:customStyle="1" w:styleId="250">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251">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252">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 Grid2"/>
    <w:basedOn w:val="5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63">
    <w:name w:val="Style Heading 6 + After:  9 pt"/>
    <w:basedOn w:val="7"/>
    <w:qFormat/>
    <w:uiPriority w:val="0"/>
    <w:pPr>
      <w:keepNext w:val="0"/>
      <w:keepLines w:val="0"/>
      <w:spacing w:before="240"/>
      <w:ind w:left="0" w:firstLine="0"/>
    </w:pPr>
    <w:rPr>
      <w:rFonts w:eastAsia="MS Mincho"/>
      <w:bCs/>
    </w:rPr>
  </w:style>
  <w:style w:type="table" w:customStyle="1" w:styleId="264">
    <w:name w:val="Table Grid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5">
    <w:name w:val="수정"/>
    <w:hidden/>
    <w:semiHidden/>
    <w:qFormat/>
    <w:uiPriority w:val="0"/>
    <w:rPr>
      <w:rFonts w:ascii="Times New Roman" w:hAnsi="Times New Roman" w:eastAsia="Batang" w:cs="Times New Roman"/>
      <w:lang w:val="en-GB" w:eastAsia="en-US" w:bidi="ar-SA"/>
    </w:rPr>
  </w:style>
  <w:style w:type="paragraph" w:customStyle="1" w:styleId="26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修订1"/>
    <w:hidden/>
    <w:semiHidden/>
    <w:qFormat/>
    <w:uiPriority w:val="0"/>
    <w:rPr>
      <w:rFonts w:ascii="Times New Roman" w:hAnsi="Times New Roman" w:eastAsia="Batang" w:cs="Times New Roman"/>
      <w:lang w:val="en-GB" w:eastAsia="en-US" w:bidi="ar-SA"/>
    </w:rPr>
  </w:style>
  <w:style w:type="character" w:customStyle="1" w:styleId="268">
    <w:name w:val="Endnote Text Char"/>
    <w:basedOn w:val="62"/>
    <w:link w:val="43"/>
    <w:qFormat/>
    <w:uiPriority w:val="0"/>
  </w:style>
  <w:style w:type="paragraph" w:customStyle="1" w:styleId="269">
    <w:name w:val="変更箇所"/>
    <w:hidden/>
    <w:semiHidden/>
    <w:qFormat/>
    <w:uiPriority w:val="0"/>
    <w:rPr>
      <w:rFonts w:ascii="Times New Roman" w:hAnsi="Times New Roman" w:eastAsia="MS Mincho" w:cs="Times New Roman"/>
      <w:lang w:val="en-GB" w:eastAsia="en-US" w:bidi="ar-SA"/>
    </w:rPr>
  </w:style>
  <w:style w:type="paragraph" w:customStyle="1" w:styleId="270">
    <w:name w:val="NB2"/>
    <w:basedOn w:val="96"/>
    <w:qFormat/>
    <w:uiPriority w:val="0"/>
    <w:pPr>
      <w:overflowPunct/>
      <w:autoSpaceDE/>
      <w:autoSpaceDN/>
      <w:adjustRightInd/>
      <w:textAlignment w:val="auto"/>
    </w:pPr>
    <w:rPr>
      <w:rFonts w:cs="Arial"/>
      <w:lang w:eastAsia="en-US"/>
    </w:rPr>
  </w:style>
  <w:style w:type="paragraph" w:customStyle="1" w:styleId="271">
    <w:name w:val="table entry"/>
    <w:basedOn w:val="1"/>
    <w:qFormat/>
    <w:uiPriority w:val="0"/>
    <w:pPr>
      <w:keepNext/>
      <w:overflowPunct/>
      <w:autoSpaceDE/>
      <w:autoSpaceDN/>
      <w:adjustRightInd/>
      <w:spacing w:before="60" w:after="60"/>
      <w:textAlignment w:val="auto"/>
    </w:pPr>
    <w:rPr>
      <w:rFonts w:ascii="Bookman Old Style" w:hAnsi="Bookman Old Style" w:eastAsia="宋体"/>
      <w:lang w:val="en-US" w:eastAsia="en-US"/>
    </w:rPr>
  </w:style>
  <w:style w:type="paragraph" w:customStyle="1" w:styleId="272">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3">
    <w:name w:val="Note Heading Char"/>
    <w:basedOn w:val="62"/>
    <w:link w:val="24"/>
    <w:qFormat/>
    <w:uiPriority w:val="0"/>
    <w:rPr>
      <w:rFonts w:eastAsia="MS Mincho"/>
    </w:rPr>
  </w:style>
  <w:style w:type="character" w:customStyle="1" w:styleId="274">
    <w:name w:val="HTML Preformatted Char"/>
    <w:basedOn w:val="62"/>
    <w:link w:val="54"/>
    <w:qFormat/>
    <w:uiPriority w:val="0"/>
    <w:rPr>
      <w:rFonts w:ascii="Courier New" w:hAnsi="Courier New" w:eastAsia="MS Mincho"/>
    </w:rPr>
  </w:style>
  <w:style w:type="paragraph" w:customStyle="1" w:styleId="27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6">
    <w:name w:val="Editor's Note Char"/>
    <w:qFormat/>
    <w:uiPriority w:val="0"/>
    <w:rPr>
      <w:rFonts w:ascii="Times New Roman" w:hAnsi="Times New Roman"/>
      <w:color w:val="FF0000"/>
      <w:lang w:val="en-GB" w:eastAsia="en-US"/>
    </w:rPr>
  </w:style>
  <w:style w:type="paragraph" w:customStyle="1" w:styleId="277">
    <w:name w:val="Zchn Zchn1"/>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278">
    <w:name w:val="Heading 9 Char"/>
    <w:link w:val="11"/>
    <w:qFormat/>
    <w:uiPriority w:val="0"/>
    <w:rPr>
      <w:rFonts w:ascii="Arial" w:hAnsi="Arial" w:eastAsia="Times New Roman"/>
      <w:sz w:val="36"/>
      <w:lang w:val="en-GB" w:eastAsia="en-GB"/>
    </w:rPr>
  </w:style>
  <w:style w:type="character" w:customStyle="1" w:styleId="279">
    <w:name w:val="批注主题 Char"/>
    <w:semiHidden/>
    <w:qFormat/>
    <w:uiPriority w:val="0"/>
    <w:rPr>
      <w:b/>
      <w:bCs/>
      <w:lang w:val="en-GB" w:eastAsia="en-US" w:bidi="ar-SA"/>
    </w:rPr>
  </w:style>
  <w:style w:type="paragraph" w:customStyle="1" w:styleId="280">
    <w:name w:val="font5"/>
    <w:basedOn w:val="1"/>
    <w:qFormat/>
    <w:uiPriority w:val="0"/>
    <w:pPr>
      <w:overflowPunct/>
      <w:autoSpaceDE/>
      <w:autoSpaceDN/>
      <w:adjustRightInd/>
      <w:spacing w:before="100" w:beforeAutospacing="1" w:after="100" w:afterAutospacing="1"/>
      <w:textAlignment w:val="auto"/>
    </w:pPr>
    <w:rPr>
      <w:rFonts w:ascii="Arial" w:hAnsi="Arial" w:eastAsia="Gulim" w:cs="Arial"/>
      <w:b/>
      <w:bCs/>
      <w:sz w:val="18"/>
      <w:szCs w:val="18"/>
      <w:lang w:val="en-US"/>
    </w:rPr>
  </w:style>
  <w:style w:type="paragraph" w:customStyle="1" w:styleId="281">
    <w:name w:val="font6"/>
    <w:basedOn w:val="1"/>
    <w:qFormat/>
    <w:uiPriority w:val="0"/>
    <w:pPr>
      <w:overflowPunct/>
      <w:autoSpaceDE/>
      <w:autoSpaceDN/>
      <w:adjustRightInd/>
      <w:spacing w:before="100" w:beforeAutospacing="1" w:after="100" w:afterAutospacing="1"/>
      <w:textAlignment w:val="auto"/>
    </w:pPr>
    <w:rPr>
      <w:rFonts w:ascii="Arial" w:hAnsi="Arial" w:eastAsia="Gulim" w:cs="Arial"/>
      <w:sz w:val="18"/>
      <w:szCs w:val="18"/>
      <w:lang w:val="en-US"/>
    </w:rPr>
  </w:style>
  <w:style w:type="paragraph" w:customStyle="1" w:styleId="282">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rPr>
  </w:style>
  <w:style w:type="paragraph" w:customStyle="1" w:styleId="283">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rPr>
  </w:style>
  <w:style w:type="paragraph" w:customStyle="1" w:styleId="284">
    <w:name w:val="xl65"/>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285">
    <w:name w:val="xl66"/>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6">
    <w:name w:val="xl67"/>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7">
    <w:name w:val="xl68"/>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8">
    <w:name w:val="xl69"/>
    <w:basedOn w:val="1"/>
    <w:qFormat/>
    <w:uiPriority w:val="0"/>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9">
    <w:name w:val="xl70"/>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290">
    <w:name w:val="xl71"/>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rPr>
  </w:style>
  <w:style w:type="paragraph" w:customStyle="1" w:styleId="291">
    <w:name w:val="xl72"/>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2">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3">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4">
    <w:name w:val="xl75"/>
    <w:basedOn w:val="1"/>
    <w:qFormat/>
    <w:uiPriority w:val="0"/>
    <w:pPr>
      <w:pBdr>
        <w:top w:val="single" w:color="auto" w:sz="8" w:space="0"/>
        <w:left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5">
    <w:name w:val="xl76"/>
    <w:basedOn w:val="1"/>
    <w:qFormat/>
    <w:uiPriority w:val="0"/>
    <w:pPr>
      <w:pBdr>
        <w:top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6">
    <w:name w:val="xl77"/>
    <w:basedOn w:val="1"/>
    <w:qFormat/>
    <w:uiPriority w:val="0"/>
    <w:pPr>
      <w:pBdr>
        <w:top w:val="single" w:color="auto" w:sz="8" w:space="0"/>
        <w:bottom w:val="single" w:color="auto" w:sz="8" w:space="0"/>
        <w:right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7">
    <w:name w:val="xl78"/>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298">
    <w:name w:val="xl79"/>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299">
    <w:name w:val="xl80"/>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00">
    <w:name w:val="xl81"/>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01">
    <w:name w:val="xl8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rPr>
  </w:style>
  <w:style w:type="paragraph" w:customStyle="1" w:styleId="302">
    <w:name w:val="xl83"/>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lang w:val="en-US"/>
    </w:rPr>
  </w:style>
  <w:style w:type="paragraph" w:customStyle="1" w:styleId="303">
    <w:name w:val="xl84"/>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rPr>
  </w:style>
  <w:style w:type="paragraph" w:customStyle="1" w:styleId="304">
    <w:name w:val="xl85"/>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rPr>
  </w:style>
  <w:style w:type="paragraph" w:customStyle="1" w:styleId="305">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rPr>
  </w:style>
  <w:style w:type="paragraph" w:customStyle="1" w:styleId="306">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rPr>
  </w:style>
  <w:style w:type="paragraph" w:customStyle="1" w:styleId="307">
    <w:name w:val="xl88"/>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8"/>
      <w:szCs w:val="18"/>
      <w:lang w:val="en-US"/>
    </w:rPr>
  </w:style>
  <w:style w:type="paragraph" w:customStyle="1" w:styleId="308">
    <w:name w:val="xl89"/>
    <w:basedOn w:val="1"/>
    <w:qFormat/>
    <w:uiPriority w:val="0"/>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sz w:val="16"/>
      <w:szCs w:val="16"/>
      <w:lang w:val="en-US"/>
    </w:rPr>
  </w:style>
  <w:style w:type="paragraph" w:customStyle="1" w:styleId="309">
    <w:name w:val="xl9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sz w:val="24"/>
      <w:szCs w:val="24"/>
      <w:lang w:val="en-US"/>
    </w:rPr>
  </w:style>
  <w:style w:type="paragraph" w:customStyle="1" w:styleId="310">
    <w:name w:val="xl91"/>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12">
    <w:name w:val="xl9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sz w:val="16"/>
      <w:szCs w:val="16"/>
      <w:lang w:val="en-US"/>
    </w:rPr>
  </w:style>
  <w:style w:type="paragraph" w:customStyle="1" w:styleId="313">
    <w:name w:val="xl94"/>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314">
    <w:name w:val="xl9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5">
    <w:name w:val="xl9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31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17">
    <w:name w:val="xl9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8">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19">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rPr>
  </w:style>
  <w:style w:type="paragraph" w:customStyle="1" w:styleId="320">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rPr>
  </w:style>
  <w:style w:type="paragraph" w:customStyle="1" w:styleId="321">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22">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23">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4">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5">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6">
    <w:name w:val="插图题注"/>
    <w:next w:val="1"/>
    <w:qFormat/>
    <w:uiPriority w:val="0"/>
    <w:pPr>
      <w:numPr>
        <w:ilvl w:val="0"/>
        <w:numId w:val="10"/>
      </w:numPr>
      <w:jc w:val="center"/>
    </w:pPr>
    <w:rPr>
      <w:rFonts w:ascii="Times New Roman" w:hAnsi="Times New Roman" w:cs="Times New Roman" w:eastAsiaTheme="minorEastAsia"/>
      <w:b/>
      <w:lang w:val="en-GB" w:eastAsia="zh-CN" w:bidi="ar-SA"/>
    </w:rPr>
  </w:style>
  <w:style w:type="paragraph" w:customStyle="1" w:styleId="327">
    <w:name w:val="样式1"/>
    <w:basedOn w:val="93"/>
    <w:qFormat/>
    <w:uiPriority w:val="0"/>
    <w:pPr>
      <w:numPr>
        <w:ilvl w:val="0"/>
        <w:numId w:val="11"/>
      </w:numPr>
    </w:pPr>
    <w:rPr>
      <w:rFonts w:eastAsia="宋体"/>
    </w:rPr>
  </w:style>
  <w:style w:type="character" w:customStyle="1" w:styleId="328">
    <w:name w:val="EQ Char"/>
    <w:link w:val="70"/>
    <w:qFormat/>
    <w:uiPriority w:val="0"/>
    <w:rPr>
      <w:rFonts w:eastAsia="Times New Roman"/>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B6AF1-FC12-4073-BB37-026A8FB910B9}">
  <ds:schemaRefs/>
</ds:datastoreItem>
</file>

<file path=docProps/app.xml><?xml version="1.0" encoding="utf-8"?>
<Properties xmlns="http://schemas.openxmlformats.org/officeDocument/2006/extended-properties" xmlns:vt="http://schemas.openxmlformats.org/officeDocument/2006/docPropsVTypes">
  <Template>3gpp_70.dot</Template>
  <Pages>232</Pages>
  <Words>84989</Words>
  <Characters>484440</Characters>
  <Lines>4037</Lines>
  <Paragraphs>1136</Paragraphs>
  <TotalTime>0</TotalTime>
  <ScaleCrop>false</ScaleCrop>
  <LinksUpToDate>false</LinksUpToDate>
  <CharactersWithSpaces>568293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2021-04-08T08:58:00Z</dcterms:created>
  <dc:creator>MCC Support</dc:creator>
  <cp:lastModifiedBy>ZTE,Fei Xue</cp:lastModifiedBy>
  <cp:lastPrinted>2016-03-21T11:51:00Z</cp:lastPrinted>
  <dcterms:modified xsi:type="dcterms:W3CDTF">2021-11-11T10:22:29Z</dcterms:modified>
  <dc:subject>NR, E-UTRA, UTRA and GSM/EDGE; Multi-Standard Radio (MSR) Base Station (BS) conformance testing (Release 15)</dc:subject>
  <dc:title>3GPP TS 37.141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