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FBD768"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101</w:t>
      </w:r>
      <w:r w:rsidR="0081233B">
        <w:rPr>
          <w:b/>
          <w:noProof/>
          <w:sz w:val="24"/>
        </w:rPr>
        <w:t>-e</w:t>
      </w:r>
      <w:r>
        <w:rPr>
          <w:b/>
          <w:i/>
          <w:noProof/>
          <w:sz w:val="28"/>
        </w:rPr>
        <w:tab/>
      </w:r>
      <w:r w:rsidR="00A93DEB" w:rsidRPr="00A93DEB">
        <w:rPr>
          <w:b/>
          <w:i/>
          <w:noProof/>
          <w:sz w:val="28"/>
        </w:rPr>
        <w:t>R4-21</w:t>
      </w:r>
      <w:r w:rsidR="00EA2A2A">
        <w:rPr>
          <w:b/>
          <w:i/>
          <w:noProof/>
          <w:sz w:val="28"/>
        </w:rPr>
        <w:t>18439</w:t>
      </w:r>
    </w:p>
    <w:p w14:paraId="7884CE1F" w14:textId="049BDF5E" w:rsidR="0081233B" w:rsidRDefault="0081233B" w:rsidP="0081233B">
      <w:pPr>
        <w:pStyle w:val="Header"/>
        <w:rPr>
          <w:sz w:val="24"/>
          <w:szCs w:val="24"/>
          <w:lang w:eastAsia="zh-CN"/>
        </w:rPr>
      </w:pPr>
      <w:r>
        <w:rPr>
          <w:sz w:val="24"/>
          <w:szCs w:val="24"/>
          <w:lang w:eastAsia="zh-CN"/>
        </w:rPr>
        <w:t xml:space="preserve">Online, </w:t>
      </w:r>
      <w:r w:rsidR="008E5E0F">
        <w:rPr>
          <w:sz w:val="24"/>
          <w:szCs w:val="24"/>
          <w:lang w:eastAsia="zh-CN"/>
        </w:rPr>
        <w:t>1</w:t>
      </w:r>
      <w:r w:rsidR="00FD1A38">
        <w:rPr>
          <w:sz w:val="24"/>
          <w:szCs w:val="24"/>
          <w:lang w:eastAsia="zh-CN"/>
        </w:rPr>
        <w:t xml:space="preserve"> </w:t>
      </w:r>
      <w:r w:rsidR="00A74F4A">
        <w:rPr>
          <w:sz w:val="24"/>
          <w:szCs w:val="24"/>
          <w:lang w:eastAsia="zh-CN"/>
        </w:rPr>
        <w:t>Nov</w:t>
      </w:r>
      <w:r w:rsidR="00FD1A38">
        <w:rPr>
          <w:sz w:val="24"/>
          <w:szCs w:val="24"/>
          <w:lang w:eastAsia="zh-CN"/>
        </w:rPr>
        <w:t xml:space="preserve"> </w:t>
      </w:r>
      <w:r>
        <w:rPr>
          <w:sz w:val="24"/>
          <w:szCs w:val="24"/>
          <w:lang w:eastAsia="zh-CN"/>
        </w:rPr>
        <w:t xml:space="preserve">– </w:t>
      </w:r>
      <w:r w:rsidR="00A74F4A">
        <w:rPr>
          <w:sz w:val="24"/>
          <w:szCs w:val="24"/>
          <w:lang w:eastAsia="zh-CN"/>
        </w:rPr>
        <w:t>12</w:t>
      </w:r>
      <w:r w:rsidR="00FD1A38">
        <w:rPr>
          <w:sz w:val="24"/>
          <w:szCs w:val="24"/>
          <w:lang w:eastAsia="zh-CN"/>
        </w:rPr>
        <w:t xml:space="preserve"> </w:t>
      </w:r>
      <w:r w:rsidR="00A74F4A">
        <w:rPr>
          <w:sz w:val="24"/>
          <w:szCs w:val="24"/>
          <w:lang w:eastAsia="zh-CN"/>
        </w:rPr>
        <w:t>Nov</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91684" w:rsidR="001E41F3" w:rsidRPr="00410371" w:rsidRDefault="00140E7C"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E91C5" w:rsidR="001E41F3" w:rsidRPr="00410371" w:rsidRDefault="008E5E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8380F" w:rsidR="001E41F3" w:rsidRPr="00410371" w:rsidRDefault="00FD1A38">
            <w:pPr>
              <w:pStyle w:val="CRCoverPage"/>
              <w:spacing w:after="0"/>
              <w:jc w:val="center"/>
              <w:rPr>
                <w:noProof/>
                <w:sz w:val="28"/>
              </w:rPr>
            </w:pPr>
            <w:r>
              <w:rPr>
                <w:b/>
                <w:noProof/>
                <w:sz w:val="28"/>
              </w:rPr>
              <w:t>1</w:t>
            </w:r>
            <w:r w:rsidR="00AA09BE">
              <w:rPr>
                <w:b/>
                <w:noProof/>
                <w:sz w:val="28"/>
              </w:rPr>
              <w:t>7</w:t>
            </w:r>
            <w:r w:rsidR="0081233B">
              <w:rPr>
                <w:b/>
                <w:noProof/>
                <w:sz w:val="28"/>
              </w:rPr>
              <w:t>.</w:t>
            </w:r>
            <w:r w:rsidR="00140E7C">
              <w:rPr>
                <w:b/>
                <w:noProof/>
                <w:sz w:val="28"/>
              </w:rPr>
              <w:t>3</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133F0" w:rsidR="001E41F3" w:rsidRDefault="00930685">
            <w:pPr>
              <w:pStyle w:val="CRCoverPage"/>
              <w:spacing w:after="0"/>
              <w:ind w:left="100"/>
              <w:rPr>
                <w:noProof/>
              </w:rPr>
            </w:pPr>
            <w:r>
              <w:rPr>
                <w:noProof/>
              </w:rPr>
              <w:t>MRTD</w:t>
            </w:r>
            <w:r w:rsidR="00140E7C">
              <w:rPr>
                <w:noProof/>
              </w:rPr>
              <w:t xml:space="preserve"> requirements for CBM inter-band FR2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230E1" w:rsidR="001E41F3" w:rsidRDefault="008D5068">
            <w:pPr>
              <w:pStyle w:val="CRCoverPage"/>
              <w:spacing w:after="0"/>
              <w:ind w:left="100"/>
              <w:rPr>
                <w:noProof/>
              </w:rPr>
            </w:pPr>
            <w:r w:rsidRPr="008D5068">
              <w:rPr>
                <w:noProof/>
              </w:rPr>
              <w:t>NR_</w:t>
            </w:r>
            <w:r w:rsidR="00140E7C">
              <w:rPr>
                <w:noProof/>
              </w:rPr>
              <w:t>RF_FR2_req_enh2</w:t>
            </w:r>
            <w:r w:rsidRPr="008D50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80DCE" w:rsidR="001E41F3" w:rsidRDefault="007C2B11">
            <w:pPr>
              <w:pStyle w:val="CRCoverPage"/>
              <w:spacing w:after="0"/>
              <w:ind w:left="100"/>
              <w:rPr>
                <w:noProof/>
              </w:rPr>
            </w:pPr>
            <w:r>
              <w:t>2021</w:t>
            </w:r>
            <w:r w:rsidR="0081233B">
              <w:t>-</w:t>
            </w:r>
            <w:r w:rsidR="00140E7C">
              <w:t>10</w:t>
            </w:r>
            <w:r w:rsidR="0081233B">
              <w:t>-</w:t>
            </w:r>
            <w:r w:rsidR="00140E7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5099C" w:rsidR="001E41F3" w:rsidRDefault="00140E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B1B5B" w:rsidR="001E41F3" w:rsidRDefault="0081233B">
            <w:pPr>
              <w:pStyle w:val="CRCoverPage"/>
              <w:spacing w:after="0"/>
              <w:ind w:left="100"/>
              <w:rPr>
                <w:noProof/>
              </w:rPr>
            </w:pPr>
            <w:r>
              <w:rPr>
                <w:noProof/>
              </w:rPr>
              <w:t>Rel-</w:t>
            </w:r>
            <w:r w:rsidR="00FD1A38">
              <w:rPr>
                <w:noProof/>
              </w:rPr>
              <w:t>1</w:t>
            </w:r>
            <w:r w:rsidR="00140E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7BB4B" w:rsidR="001E41F3" w:rsidRDefault="00C62B27">
            <w:pPr>
              <w:pStyle w:val="CRCoverPage"/>
              <w:spacing w:after="0"/>
              <w:ind w:left="100"/>
              <w:rPr>
                <w:noProof/>
              </w:rPr>
            </w:pPr>
            <w:r>
              <w:rPr>
                <w:noProof/>
              </w:rPr>
              <w:t xml:space="preserve">Draft </w:t>
            </w:r>
            <w:r w:rsidR="008E5E0F">
              <w:rPr>
                <w:noProof/>
              </w:rPr>
              <w:t xml:space="preserve">CR for </w:t>
            </w:r>
            <w:r w:rsidR="00695C89">
              <w:rPr>
                <w:noProof/>
              </w:rPr>
              <w:t xml:space="preserve">MRTD &amp; MTTD </w:t>
            </w:r>
            <w:r w:rsidR="00140E7C">
              <w:rPr>
                <w:noProof/>
              </w:rPr>
              <w:t>requirements for CBM inter-band FR2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CB889" w:rsidR="00140E7C" w:rsidRDefault="00C62B27" w:rsidP="00695C89">
            <w:pPr>
              <w:pStyle w:val="CRCoverPage"/>
              <w:spacing w:after="0"/>
              <w:rPr>
                <w:noProof/>
              </w:rPr>
            </w:pPr>
            <w:r>
              <w:rPr>
                <w:noProof/>
              </w:rPr>
              <w:t xml:space="preserve"> The </w:t>
            </w:r>
            <w:r w:rsidR="00695C89">
              <w:rPr>
                <w:noProof/>
              </w:rPr>
              <w:t>MRTD &amp; MTTD</w:t>
            </w:r>
            <w:r>
              <w:rPr>
                <w:noProof/>
              </w:rPr>
              <w:t xml:space="preserve"> requirements will be updated for CBM inter-band FR2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DE1A5" w:rsidR="001E41F3" w:rsidRDefault="00633B1F">
            <w:pPr>
              <w:pStyle w:val="CRCoverPage"/>
              <w:spacing w:after="0"/>
              <w:ind w:left="100"/>
              <w:rPr>
                <w:noProof/>
              </w:rPr>
            </w:pPr>
            <w:r>
              <w:rPr>
                <w:noProof/>
              </w:rPr>
              <w:t xml:space="preserve">The </w:t>
            </w:r>
            <w:r w:rsidR="00695C89">
              <w:rPr>
                <w:noProof/>
              </w:rPr>
              <w:t xml:space="preserve">MRTD &amp; MTTD </w:t>
            </w:r>
            <w:r>
              <w:rPr>
                <w:noProof/>
              </w:rPr>
              <w:t xml:space="preserve">requirements for </w:t>
            </w:r>
            <w:r w:rsidR="00140E7C">
              <w:rPr>
                <w:noProof/>
              </w:rPr>
              <w:t>CBM inter-band DR2 CA</w:t>
            </w:r>
            <w:r>
              <w:rPr>
                <w:noProof/>
              </w:rPr>
              <w:t xml:space="preserve"> </w:t>
            </w:r>
            <w:r w:rsidR="008D5068">
              <w:rPr>
                <w:noProof/>
              </w:rPr>
              <w:t>are</w:t>
            </w:r>
            <w:r>
              <w:rPr>
                <w:noProof/>
              </w:rPr>
              <w:t xml:space="preserve"> </w:t>
            </w:r>
            <w:r w:rsidR="00140E7C">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8E7AB" w:rsidR="001E41F3" w:rsidRDefault="00C62B27">
            <w:pPr>
              <w:pStyle w:val="CRCoverPage"/>
              <w:spacing w:after="0"/>
              <w:ind w:left="100"/>
              <w:rPr>
                <w:noProof/>
              </w:rPr>
            </w:pPr>
            <w:r>
              <w:rPr>
                <w:noProof/>
              </w:rPr>
              <w:t>7.5.4, 7.6.4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419A6C"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00221030">
        <w:rPr>
          <w:rFonts w:ascii="Arial" w:hAnsi="Arial"/>
          <w:b/>
          <w:color w:val="0000FF"/>
          <w:sz w:val="36"/>
        </w:rPr>
        <w:t xml:space="preserve"> 1</w:t>
      </w:r>
      <w:r w:rsidRPr="002205EE">
        <w:rPr>
          <w:rFonts w:ascii="Arial" w:hAnsi="Arial"/>
          <w:b/>
          <w:color w:val="0000FF"/>
          <w:sz w:val="36"/>
        </w:rPr>
        <w:t>&gt;</w:t>
      </w:r>
    </w:p>
    <w:p w14:paraId="69E24A8B" w14:textId="77777777" w:rsidR="00221030" w:rsidRPr="009C5807" w:rsidRDefault="00221030" w:rsidP="00221030">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952A6BE" w14:textId="77777777" w:rsidR="00221030" w:rsidRPr="009C5807" w:rsidRDefault="00221030" w:rsidP="00221030">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2D37E3E" w14:textId="77777777" w:rsidR="00221030" w:rsidRPr="009C5807" w:rsidRDefault="00221030" w:rsidP="00221030">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1030" w:rsidRPr="009C5807" w14:paraId="186A4A3E" w14:textId="77777777" w:rsidTr="005F22BC">
        <w:trPr>
          <w:jc w:val="center"/>
        </w:trPr>
        <w:tc>
          <w:tcPr>
            <w:tcW w:w="2251" w:type="dxa"/>
            <w:shd w:val="clear" w:color="auto" w:fill="auto"/>
          </w:tcPr>
          <w:p w14:paraId="669F0BB4" w14:textId="77777777" w:rsidR="00221030" w:rsidRPr="009C5807" w:rsidRDefault="00221030" w:rsidP="005F22BC">
            <w:pPr>
              <w:pStyle w:val="TAH"/>
            </w:pPr>
            <w:r w:rsidRPr="009C5807">
              <w:t>Frequency Range</w:t>
            </w:r>
          </w:p>
        </w:tc>
        <w:tc>
          <w:tcPr>
            <w:tcW w:w="3003" w:type="dxa"/>
            <w:shd w:val="clear" w:color="auto" w:fill="auto"/>
          </w:tcPr>
          <w:p w14:paraId="7E90E9E7" w14:textId="77777777" w:rsidR="00221030" w:rsidRPr="009C5807" w:rsidRDefault="00221030" w:rsidP="005F22BC">
            <w:pPr>
              <w:pStyle w:val="TAH"/>
            </w:pPr>
            <w:r w:rsidRPr="009C5807">
              <w:t xml:space="preserve">Maximum receive timing difference (µs) </w:t>
            </w:r>
          </w:p>
        </w:tc>
      </w:tr>
      <w:tr w:rsidR="00221030" w:rsidRPr="009C5807" w14:paraId="311C5A40" w14:textId="77777777" w:rsidTr="005F22BC">
        <w:trPr>
          <w:jc w:val="center"/>
        </w:trPr>
        <w:tc>
          <w:tcPr>
            <w:tcW w:w="2251" w:type="dxa"/>
            <w:shd w:val="clear" w:color="auto" w:fill="auto"/>
          </w:tcPr>
          <w:p w14:paraId="40AEE1CC" w14:textId="77777777" w:rsidR="00221030" w:rsidRPr="009C5807" w:rsidRDefault="00221030" w:rsidP="005F22BC">
            <w:pPr>
              <w:pStyle w:val="TAC"/>
            </w:pPr>
            <w:r w:rsidRPr="009C5807">
              <w:t>FR1</w:t>
            </w:r>
          </w:p>
        </w:tc>
        <w:tc>
          <w:tcPr>
            <w:tcW w:w="3003" w:type="dxa"/>
            <w:shd w:val="clear" w:color="auto" w:fill="auto"/>
          </w:tcPr>
          <w:p w14:paraId="10192E92" w14:textId="77777777" w:rsidR="00221030" w:rsidRPr="009C5807" w:rsidRDefault="00221030" w:rsidP="005F22BC">
            <w:pPr>
              <w:pStyle w:val="TAC"/>
            </w:pPr>
            <w:r w:rsidRPr="009C5807">
              <w:t>3</w:t>
            </w:r>
            <w:r w:rsidRPr="009C5807">
              <w:rPr>
                <w:vertAlign w:val="superscript"/>
              </w:rPr>
              <w:t>1</w:t>
            </w:r>
          </w:p>
        </w:tc>
      </w:tr>
      <w:tr w:rsidR="00221030" w:rsidRPr="009C5807" w14:paraId="35579AC3" w14:textId="77777777" w:rsidTr="005F22BC">
        <w:trPr>
          <w:jc w:val="center"/>
        </w:trPr>
        <w:tc>
          <w:tcPr>
            <w:tcW w:w="2251" w:type="dxa"/>
            <w:shd w:val="clear" w:color="auto" w:fill="auto"/>
          </w:tcPr>
          <w:p w14:paraId="27BF2078" w14:textId="77777777" w:rsidR="00221030" w:rsidRPr="009C5807" w:rsidRDefault="00221030" w:rsidP="005F22BC">
            <w:pPr>
              <w:pStyle w:val="TAC"/>
            </w:pPr>
            <w:r w:rsidRPr="009C5807">
              <w:t>FR2</w:t>
            </w:r>
          </w:p>
        </w:tc>
        <w:tc>
          <w:tcPr>
            <w:tcW w:w="3003" w:type="dxa"/>
            <w:shd w:val="clear" w:color="auto" w:fill="auto"/>
          </w:tcPr>
          <w:p w14:paraId="6A4D5F8D" w14:textId="77777777" w:rsidR="00221030" w:rsidRPr="009C5807" w:rsidRDefault="00221030" w:rsidP="005F22BC">
            <w:pPr>
              <w:pStyle w:val="TAC"/>
            </w:pPr>
            <w:r w:rsidRPr="009C5807">
              <w:t>0.26</w:t>
            </w:r>
          </w:p>
        </w:tc>
      </w:tr>
      <w:tr w:rsidR="00221030" w:rsidRPr="009C5807" w14:paraId="28E0C390" w14:textId="77777777" w:rsidTr="005F22BC">
        <w:trPr>
          <w:jc w:val="center"/>
        </w:trPr>
        <w:tc>
          <w:tcPr>
            <w:tcW w:w="5254" w:type="dxa"/>
            <w:gridSpan w:val="2"/>
            <w:shd w:val="clear" w:color="auto" w:fill="auto"/>
          </w:tcPr>
          <w:p w14:paraId="7CD8EBF3" w14:textId="77777777" w:rsidR="00221030" w:rsidRPr="009C5807" w:rsidRDefault="00221030" w:rsidP="005F22BC">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1BB2F92" w14:textId="77777777" w:rsidR="00221030" w:rsidRPr="009C5807" w:rsidRDefault="00221030" w:rsidP="00221030">
      <w:pPr>
        <w:rPr>
          <w:i/>
        </w:rPr>
      </w:pPr>
    </w:p>
    <w:p w14:paraId="151CE017" w14:textId="77777777" w:rsidR="00221030" w:rsidRPr="009C5807" w:rsidRDefault="00221030" w:rsidP="00221030">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0FCD82FD" w14:textId="77777777" w:rsidR="00221030" w:rsidRPr="009C5807" w:rsidRDefault="00221030" w:rsidP="00221030">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1030" w:rsidRPr="009C5807" w14:paraId="02FA590F" w14:textId="77777777" w:rsidTr="005F22BC">
        <w:trPr>
          <w:jc w:val="center"/>
        </w:trPr>
        <w:tc>
          <w:tcPr>
            <w:tcW w:w="2251" w:type="dxa"/>
            <w:shd w:val="clear" w:color="auto" w:fill="auto"/>
          </w:tcPr>
          <w:p w14:paraId="5A26D2F7" w14:textId="77777777" w:rsidR="00221030" w:rsidRPr="009C5807" w:rsidRDefault="00221030" w:rsidP="005F22BC">
            <w:pPr>
              <w:pStyle w:val="TAH"/>
            </w:pPr>
            <w:r w:rsidRPr="009C5807">
              <w:t>Frequency Range of the pair of carriers</w:t>
            </w:r>
          </w:p>
        </w:tc>
        <w:tc>
          <w:tcPr>
            <w:tcW w:w="3003" w:type="dxa"/>
            <w:shd w:val="clear" w:color="auto" w:fill="auto"/>
          </w:tcPr>
          <w:p w14:paraId="1E782A45" w14:textId="77777777" w:rsidR="00221030" w:rsidRPr="009C5807" w:rsidRDefault="00221030" w:rsidP="005F22BC">
            <w:pPr>
              <w:pStyle w:val="TAH"/>
            </w:pPr>
            <w:r w:rsidRPr="009C5807">
              <w:t xml:space="preserve">Maximum receive timing difference (µs) </w:t>
            </w:r>
          </w:p>
        </w:tc>
      </w:tr>
      <w:tr w:rsidR="00221030" w:rsidRPr="009C5807" w14:paraId="3236BB2E" w14:textId="77777777" w:rsidTr="005F22BC">
        <w:trPr>
          <w:jc w:val="center"/>
        </w:trPr>
        <w:tc>
          <w:tcPr>
            <w:tcW w:w="2251" w:type="dxa"/>
            <w:shd w:val="clear" w:color="auto" w:fill="auto"/>
          </w:tcPr>
          <w:p w14:paraId="59374C92" w14:textId="77777777" w:rsidR="00221030" w:rsidRPr="009C5807" w:rsidRDefault="00221030" w:rsidP="005F22BC">
            <w:pPr>
              <w:pStyle w:val="TAC"/>
            </w:pPr>
            <w:r w:rsidRPr="009C5807">
              <w:t>FR1</w:t>
            </w:r>
          </w:p>
        </w:tc>
        <w:tc>
          <w:tcPr>
            <w:tcW w:w="3003" w:type="dxa"/>
            <w:shd w:val="clear" w:color="auto" w:fill="auto"/>
          </w:tcPr>
          <w:p w14:paraId="398158C1" w14:textId="77777777" w:rsidR="00221030" w:rsidRPr="009C5807" w:rsidRDefault="00221030" w:rsidP="005F22BC">
            <w:pPr>
              <w:pStyle w:val="TAC"/>
            </w:pPr>
            <w:r w:rsidRPr="009C5807">
              <w:t>33</w:t>
            </w:r>
          </w:p>
        </w:tc>
      </w:tr>
      <w:tr w:rsidR="00221030" w:rsidRPr="009C5807" w14:paraId="1BB9F9DE" w14:textId="77777777" w:rsidTr="005F22BC">
        <w:trPr>
          <w:jc w:val="center"/>
        </w:trPr>
        <w:tc>
          <w:tcPr>
            <w:tcW w:w="2251" w:type="dxa"/>
            <w:shd w:val="clear" w:color="auto" w:fill="auto"/>
          </w:tcPr>
          <w:p w14:paraId="78B7B018" w14:textId="77777777" w:rsidR="00221030" w:rsidRPr="009C5807" w:rsidRDefault="00221030" w:rsidP="005F22BC">
            <w:pPr>
              <w:pStyle w:val="TAC"/>
            </w:pPr>
            <w:r w:rsidRPr="009C5807">
              <w:t>FR2</w:t>
            </w:r>
          </w:p>
        </w:tc>
        <w:tc>
          <w:tcPr>
            <w:tcW w:w="3003" w:type="dxa"/>
            <w:shd w:val="clear" w:color="auto" w:fill="auto"/>
          </w:tcPr>
          <w:p w14:paraId="39EB8780" w14:textId="77777777" w:rsidR="00221030" w:rsidRPr="009C5807" w:rsidRDefault="00221030" w:rsidP="005F22BC">
            <w:pPr>
              <w:pStyle w:val="TAC"/>
            </w:pPr>
            <w:r w:rsidRPr="006004A0">
              <w:t>8</w:t>
            </w:r>
            <w:r w:rsidRPr="006004A0">
              <w:rPr>
                <w:vertAlign w:val="superscript"/>
              </w:rPr>
              <w:t xml:space="preserve"> note1</w:t>
            </w:r>
          </w:p>
        </w:tc>
      </w:tr>
      <w:tr w:rsidR="00D03988" w:rsidRPr="009C5807" w14:paraId="1E834066" w14:textId="77777777" w:rsidTr="005F22BC">
        <w:trPr>
          <w:jc w:val="center"/>
          <w:ins w:id="1" w:author="Nokia" w:date="2021-10-19T13:44:00Z"/>
        </w:trPr>
        <w:tc>
          <w:tcPr>
            <w:tcW w:w="2251" w:type="dxa"/>
            <w:shd w:val="clear" w:color="auto" w:fill="auto"/>
          </w:tcPr>
          <w:p w14:paraId="005A9E7A" w14:textId="480D2B5C" w:rsidR="00D03988" w:rsidRPr="009C5807" w:rsidRDefault="00D03988" w:rsidP="005F22BC">
            <w:pPr>
              <w:pStyle w:val="TAC"/>
              <w:rPr>
                <w:ins w:id="2" w:author="Nokia" w:date="2021-10-19T13:44:00Z"/>
              </w:rPr>
            </w:pPr>
            <w:ins w:id="3" w:author="Nokia" w:date="2021-10-19T13:44:00Z">
              <w:r>
                <w:t>FR2</w:t>
              </w:r>
            </w:ins>
          </w:p>
        </w:tc>
        <w:tc>
          <w:tcPr>
            <w:tcW w:w="3003" w:type="dxa"/>
            <w:shd w:val="clear" w:color="auto" w:fill="auto"/>
          </w:tcPr>
          <w:p w14:paraId="2F7E6206" w14:textId="6EBA2F73" w:rsidR="00D03988" w:rsidRPr="006004A0" w:rsidRDefault="00D03988" w:rsidP="005F22BC">
            <w:pPr>
              <w:pStyle w:val="TAC"/>
              <w:rPr>
                <w:ins w:id="4" w:author="Nokia" w:date="2021-10-19T13:44:00Z"/>
              </w:rPr>
            </w:pPr>
            <w:ins w:id="5" w:author="Nokia" w:date="2021-10-19T13:44:00Z">
              <w:r>
                <w:t>3</w:t>
              </w:r>
              <w:r w:rsidRPr="006004A0">
                <w:rPr>
                  <w:vertAlign w:val="superscript"/>
                </w:rPr>
                <w:t xml:space="preserve"> note</w:t>
              </w:r>
              <w:r>
                <w:rPr>
                  <w:vertAlign w:val="superscript"/>
                </w:rPr>
                <w:t>2</w:t>
              </w:r>
            </w:ins>
          </w:p>
        </w:tc>
      </w:tr>
      <w:tr w:rsidR="00221030" w:rsidRPr="009C5807" w14:paraId="63460F5B" w14:textId="77777777" w:rsidTr="005F22BC">
        <w:trPr>
          <w:jc w:val="center"/>
        </w:trPr>
        <w:tc>
          <w:tcPr>
            <w:tcW w:w="2251" w:type="dxa"/>
            <w:shd w:val="clear" w:color="auto" w:fill="auto"/>
          </w:tcPr>
          <w:p w14:paraId="48B36E3F" w14:textId="77777777" w:rsidR="00221030" w:rsidRPr="009C5807" w:rsidRDefault="00221030" w:rsidP="005F22BC">
            <w:pPr>
              <w:pStyle w:val="TAC"/>
            </w:pPr>
            <w:r w:rsidRPr="009C5807">
              <w:t>Between FR1 and FR2</w:t>
            </w:r>
          </w:p>
        </w:tc>
        <w:tc>
          <w:tcPr>
            <w:tcW w:w="3003" w:type="dxa"/>
            <w:shd w:val="clear" w:color="auto" w:fill="auto"/>
          </w:tcPr>
          <w:p w14:paraId="2699545C" w14:textId="77777777" w:rsidR="00221030" w:rsidRPr="009C5807" w:rsidRDefault="00221030" w:rsidP="005F22BC">
            <w:pPr>
              <w:pStyle w:val="TAC"/>
            </w:pPr>
            <w:r w:rsidRPr="009C5807">
              <w:rPr>
                <w:lang w:eastAsia="zh-CN"/>
              </w:rPr>
              <w:t xml:space="preserve">25 </w:t>
            </w:r>
          </w:p>
        </w:tc>
      </w:tr>
      <w:tr w:rsidR="00221030" w:rsidRPr="009C5807" w14:paraId="4324E45C" w14:textId="77777777" w:rsidTr="005F22BC">
        <w:trPr>
          <w:jc w:val="center"/>
        </w:trPr>
        <w:tc>
          <w:tcPr>
            <w:tcW w:w="5254" w:type="dxa"/>
            <w:gridSpan w:val="2"/>
            <w:shd w:val="clear" w:color="auto" w:fill="auto"/>
          </w:tcPr>
          <w:p w14:paraId="2D360D0A" w14:textId="77777777" w:rsidR="00221030" w:rsidRDefault="00221030" w:rsidP="005F22BC">
            <w:pPr>
              <w:pStyle w:val="TAN"/>
              <w:rPr>
                <w:ins w:id="6" w:author="Nokia" w:date="2021-10-19T13:44:00Z"/>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11C81045" w14:textId="0D9F1506" w:rsidR="00D03988" w:rsidRPr="009C5807" w:rsidRDefault="00D03988" w:rsidP="005F22BC">
            <w:pPr>
              <w:pStyle w:val="TAN"/>
              <w:rPr>
                <w:lang w:eastAsia="zh-CN"/>
              </w:rPr>
            </w:pPr>
            <w:ins w:id="7" w:author="Nokia" w:date="2021-10-19T13:44:00Z">
              <w:r w:rsidRPr="00215B15">
                <w:rPr>
                  <w:lang w:eastAsia="zh-CN"/>
                </w:rPr>
                <w:t>Note</w:t>
              </w:r>
              <w:r>
                <w:rPr>
                  <w:lang w:eastAsia="zh-CN"/>
                </w:rPr>
                <w:t>2</w:t>
              </w:r>
              <w:r w:rsidRPr="00215B15">
                <w:rPr>
                  <w:lang w:eastAsia="zh-CN"/>
                </w:rPr>
                <w:t>:</w:t>
              </w:r>
              <w:r w:rsidRPr="00215B15">
                <w:tab/>
              </w:r>
              <w:r w:rsidRPr="00D40AC2">
                <w:rPr>
                  <w:rFonts w:eastAsia="Yu Mincho"/>
                  <w:lang w:eastAsia="ja-JP"/>
                </w:rPr>
                <w:t>This requirement applies to the UE capable of common beam management for FR2 inter-band CA. If the receive time difference exceeds [</w:t>
              </w:r>
              <w:r>
                <w:rPr>
                  <w:rFonts w:eastAsia="Yu Mincho"/>
                  <w:lang w:eastAsia="ja-JP"/>
                </w:rPr>
                <w:t xml:space="preserve">X] </w:t>
              </w:r>
              <w:r w:rsidRPr="00D40AC2">
                <w:rPr>
                  <w:rFonts w:eastAsia="Yu Mincho"/>
                  <w:lang w:eastAsia="ja-JP"/>
                </w:rPr>
                <w:t>of that SCS, demodulation performance degradation is expected for the first symbol of the slot</w:t>
              </w:r>
              <w:r>
                <w:rPr>
                  <w:rFonts w:eastAsia="Yu Mincho"/>
                  <w:lang w:eastAsia="ja-JP"/>
                </w:rPr>
                <w:t xml:space="preserve"> in the </w:t>
              </w:r>
              <w:proofErr w:type="spellStart"/>
              <w:r>
                <w:rPr>
                  <w:rFonts w:eastAsia="Yu Mincho"/>
                  <w:lang w:eastAsia="ja-JP"/>
                </w:rPr>
                <w:t>SCells</w:t>
              </w:r>
              <w:proofErr w:type="spellEnd"/>
              <w:r>
                <w:rPr>
                  <w:rFonts w:eastAsia="Yu Mincho"/>
                  <w:lang w:eastAsia="ja-JP"/>
                </w:rPr>
                <w:t xml:space="preserve"> of the other band, where X is defined in Table 7.6.4.3.</w:t>
              </w:r>
            </w:ins>
          </w:p>
        </w:tc>
      </w:tr>
    </w:tbl>
    <w:p w14:paraId="32777598" w14:textId="77777777" w:rsidR="00D03988" w:rsidRDefault="00D03988" w:rsidP="00D03988">
      <w:pPr>
        <w:keepNext/>
        <w:keepLines/>
        <w:spacing w:before="60"/>
        <w:jc w:val="center"/>
        <w:rPr>
          <w:ins w:id="8" w:author="Nokia" w:date="2021-10-19T13:44:00Z"/>
          <w:rFonts w:ascii="Arial" w:hAnsi="Arial"/>
          <w:b/>
        </w:rPr>
      </w:pPr>
    </w:p>
    <w:p w14:paraId="1EBB4BC3" w14:textId="7FE5EB0E" w:rsidR="00D03988" w:rsidRPr="00215B15" w:rsidRDefault="00D03988" w:rsidP="00D03988">
      <w:pPr>
        <w:keepNext/>
        <w:keepLines/>
        <w:spacing w:before="60"/>
        <w:jc w:val="center"/>
        <w:rPr>
          <w:ins w:id="9" w:author="Nokia" w:date="2021-10-19T13:44:00Z"/>
          <w:rFonts w:ascii="Arial" w:eastAsia="Malgun Gothic" w:hAnsi="Arial"/>
          <w:b/>
          <w:lang w:eastAsia="ko-KR"/>
        </w:rPr>
      </w:pPr>
      <w:ins w:id="10" w:author="Nokia" w:date="2021-10-19T13:44:00Z">
        <w:r w:rsidRPr="00215B15">
          <w:rPr>
            <w:rFonts w:ascii="Arial" w:hAnsi="Arial"/>
            <w:b/>
          </w:rPr>
          <w:t>Table 7.6.</w:t>
        </w:r>
        <w:r w:rsidRPr="00215B15">
          <w:rPr>
            <w:rFonts w:ascii="Arial" w:eastAsia="Malgun Gothic" w:hAnsi="Arial"/>
            <w:b/>
          </w:rPr>
          <w:t>4</w:t>
        </w:r>
        <w:r w:rsidRPr="00215B15">
          <w:rPr>
            <w:rFonts w:ascii="Arial" w:hAnsi="Arial"/>
            <w:b/>
          </w:rPr>
          <w:t>-</w:t>
        </w:r>
        <w:r>
          <w:rPr>
            <w:rFonts w:ascii="Arial" w:hAnsi="Arial"/>
            <w:b/>
          </w:rPr>
          <w:t>3</w:t>
        </w:r>
        <w:r w:rsidRPr="00215B15">
          <w:rPr>
            <w:rFonts w:ascii="Arial" w:hAnsi="Arial"/>
            <w:b/>
            <w:lang w:eastAsia="ko-KR"/>
          </w:rPr>
          <w:t>:</w:t>
        </w:r>
        <w:r w:rsidRPr="00215B15">
          <w:rPr>
            <w:rFonts w:ascii="Arial" w:hAnsi="Arial"/>
            <w:b/>
          </w:rPr>
          <w:t xml:space="preserve"> </w:t>
        </w:r>
        <w:r>
          <w:rPr>
            <w:rFonts w:ascii="Arial" w:hAnsi="Arial"/>
            <w:b/>
          </w:rPr>
          <w:t>The Threshold X for FR2 inter-band CBM capable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1980"/>
        <w:gridCol w:w="1843"/>
      </w:tblGrid>
      <w:tr w:rsidR="00D03988" w:rsidRPr="009C5807" w14:paraId="14704B0E" w14:textId="77777777" w:rsidTr="005F22BC">
        <w:trPr>
          <w:jc w:val="center"/>
          <w:ins w:id="11" w:author="Nokia" w:date="2021-10-19T13:44:00Z"/>
        </w:trPr>
        <w:tc>
          <w:tcPr>
            <w:tcW w:w="1984" w:type="dxa"/>
            <w:shd w:val="clear" w:color="auto" w:fill="auto"/>
          </w:tcPr>
          <w:p w14:paraId="12562D31" w14:textId="77777777" w:rsidR="00D03988" w:rsidRPr="009C5807" w:rsidRDefault="00D03988" w:rsidP="005F22BC">
            <w:pPr>
              <w:pStyle w:val="TAH"/>
              <w:rPr>
                <w:ins w:id="12" w:author="Nokia" w:date="2021-10-19T13:44:00Z"/>
              </w:rPr>
            </w:pPr>
            <w:ins w:id="13" w:author="Nokia" w:date="2021-10-19T13:44:00Z">
              <w:r w:rsidRPr="009C5807">
                <w:t xml:space="preserve">Sub-carrier spacing in </w:t>
              </w:r>
              <w:proofErr w:type="spellStart"/>
              <w:r w:rsidRPr="009C5807">
                <w:t>PCell</w:t>
              </w:r>
              <w:proofErr w:type="spellEnd"/>
              <w:r w:rsidRPr="009C5807">
                <w:t xml:space="preserve"> (kHz)</w:t>
              </w:r>
            </w:ins>
          </w:p>
        </w:tc>
        <w:tc>
          <w:tcPr>
            <w:tcW w:w="1985" w:type="dxa"/>
            <w:shd w:val="clear" w:color="auto" w:fill="auto"/>
          </w:tcPr>
          <w:p w14:paraId="0F1070DE" w14:textId="77777777" w:rsidR="00D03988" w:rsidRPr="009C5807" w:rsidRDefault="00D03988" w:rsidP="005F22BC">
            <w:pPr>
              <w:pStyle w:val="TAH"/>
              <w:rPr>
                <w:ins w:id="14" w:author="Nokia" w:date="2021-10-19T13:44:00Z"/>
              </w:rPr>
            </w:pPr>
            <w:proofErr w:type="spellStart"/>
            <w:ins w:id="15" w:author="Nokia" w:date="2021-10-19T13:44:00Z">
              <w:r>
                <w:t>T</w:t>
              </w:r>
              <w:r w:rsidRPr="00151C5E">
                <w:rPr>
                  <w:vertAlign w:val="subscript"/>
                </w:rPr>
                <w:t>cp</w:t>
              </w:r>
              <w:proofErr w:type="spellEnd"/>
              <w:r>
                <w:t>, CP length</w:t>
              </w:r>
              <w:r w:rsidRPr="009C5807">
                <w:t xml:space="preserve"> (</w:t>
              </w:r>
              <w:r>
                <w:t>us</w:t>
              </w:r>
              <w:r w:rsidRPr="009C5807">
                <w:t>)</w:t>
              </w:r>
            </w:ins>
          </w:p>
        </w:tc>
        <w:tc>
          <w:tcPr>
            <w:tcW w:w="1980" w:type="dxa"/>
            <w:shd w:val="clear" w:color="auto" w:fill="auto"/>
          </w:tcPr>
          <w:p w14:paraId="04C6B3BE" w14:textId="77777777" w:rsidR="00D03988" w:rsidRPr="009C5807" w:rsidRDefault="00D03988" w:rsidP="005F22BC">
            <w:pPr>
              <w:pStyle w:val="TAH"/>
              <w:rPr>
                <w:ins w:id="16" w:author="Nokia" w:date="2021-10-19T13:44:00Z"/>
              </w:rPr>
            </w:pPr>
            <w:proofErr w:type="spellStart"/>
            <w:ins w:id="17" w:author="Nokia" w:date="2021-10-19T13:44:00Z">
              <w:r>
                <w:t>T</w:t>
              </w:r>
              <w:r w:rsidRPr="00151C5E">
                <w:rPr>
                  <w:vertAlign w:val="subscript"/>
                </w:rPr>
                <w:t>beam</w:t>
              </w:r>
              <w:proofErr w:type="spellEnd"/>
              <w:r>
                <w:t>, UE Rx Beam switch time (us)</w:t>
              </w:r>
            </w:ins>
          </w:p>
        </w:tc>
        <w:tc>
          <w:tcPr>
            <w:tcW w:w="1843" w:type="dxa"/>
          </w:tcPr>
          <w:p w14:paraId="55EA3140" w14:textId="77777777" w:rsidR="00D03988" w:rsidRPr="009C5807" w:rsidRDefault="00D03988" w:rsidP="005F22BC">
            <w:pPr>
              <w:pStyle w:val="TAH"/>
              <w:rPr>
                <w:ins w:id="18" w:author="Nokia" w:date="2021-10-19T13:44:00Z"/>
              </w:rPr>
            </w:pPr>
            <w:ins w:id="19" w:author="Nokia" w:date="2021-10-19T13:44:00Z">
              <w:r>
                <w:t>X (</w:t>
              </w:r>
              <w:proofErr w:type="spellStart"/>
              <w:r>
                <w:t>T</w:t>
              </w:r>
              <w:r w:rsidRPr="00151C5E">
                <w:rPr>
                  <w:vertAlign w:val="subscript"/>
                </w:rPr>
                <w:t>cp</w:t>
              </w:r>
              <w:proofErr w:type="spellEnd"/>
              <w:r>
                <w:t xml:space="preserve"> - </w:t>
              </w:r>
              <w:proofErr w:type="spellStart"/>
              <w:r>
                <w:t>T</w:t>
              </w:r>
              <w:r w:rsidRPr="00151C5E">
                <w:rPr>
                  <w:vertAlign w:val="subscript"/>
                </w:rPr>
                <w:t>beam</w:t>
              </w:r>
              <w:proofErr w:type="spellEnd"/>
              <w:r w:rsidRPr="00151C5E">
                <w:t>)</w:t>
              </w:r>
              <w:r>
                <w:t xml:space="preserve"> (us)</w:t>
              </w:r>
            </w:ins>
          </w:p>
        </w:tc>
      </w:tr>
      <w:tr w:rsidR="00D03988" w:rsidRPr="009C5807" w14:paraId="2E9B8B1D" w14:textId="77777777" w:rsidTr="005F22BC">
        <w:trPr>
          <w:jc w:val="center"/>
          <w:ins w:id="20" w:author="Nokia" w:date="2021-10-19T13:44:00Z"/>
        </w:trPr>
        <w:tc>
          <w:tcPr>
            <w:tcW w:w="1984" w:type="dxa"/>
            <w:shd w:val="clear" w:color="auto" w:fill="auto"/>
          </w:tcPr>
          <w:p w14:paraId="32FC13A8" w14:textId="77777777" w:rsidR="00D03988" w:rsidRPr="009C5807" w:rsidRDefault="00D03988" w:rsidP="005F22BC">
            <w:pPr>
              <w:pStyle w:val="TAC"/>
              <w:rPr>
                <w:ins w:id="21" w:author="Nokia" w:date="2021-10-19T13:44:00Z"/>
              </w:rPr>
            </w:pPr>
            <w:ins w:id="22" w:author="Nokia" w:date="2021-10-19T13:44:00Z">
              <w:r w:rsidRPr="009C5807">
                <w:t>60</w:t>
              </w:r>
            </w:ins>
          </w:p>
        </w:tc>
        <w:tc>
          <w:tcPr>
            <w:tcW w:w="1985" w:type="dxa"/>
            <w:shd w:val="clear" w:color="auto" w:fill="auto"/>
          </w:tcPr>
          <w:p w14:paraId="0B8AD705" w14:textId="77777777" w:rsidR="00D03988" w:rsidRPr="009C5807" w:rsidRDefault="00D03988" w:rsidP="005F22BC">
            <w:pPr>
              <w:pStyle w:val="TAC"/>
              <w:rPr>
                <w:ins w:id="23" w:author="Nokia" w:date="2021-10-19T13:44:00Z"/>
              </w:rPr>
            </w:pPr>
            <w:ins w:id="24" w:author="Nokia" w:date="2021-10-19T13:44:00Z">
              <w:r>
                <w:t>1.17</w:t>
              </w:r>
            </w:ins>
          </w:p>
        </w:tc>
        <w:tc>
          <w:tcPr>
            <w:tcW w:w="1980" w:type="dxa"/>
            <w:shd w:val="clear" w:color="auto" w:fill="auto"/>
          </w:tcPr>
          <w:p w14:paraId="68679D20" w14:textId="77777777" w:rsidR="00D03988" w:rsidRPr="009C5807" w:rsidRDefault="00D03988" w:rsidP="005F22BC">
            <w:pPr>
              <w:pStyle w:val="TAC"/>
              <w:rPr>
                <w:ins w:id="25" w:author="Nokia" w:date="2021-10-19T13:44:00Z"/>
              </w:rPr>
            </w:pPr>
            <w:ins w:id="26" w:author="Nokia" w:date="2021-10-19T13:44:00Z">
              <w:r>
                <w:t>[TBD]</w:t>
              </w:r>
            </w:ins>
          </w:p>
        </w:tc>
        <w:tc>
          <w:tcPr>
            <w:tcW w:w="1843" w:type="dxa"/>
          </w:tcPr>
          <w:p w14:paraId="6A03CB4F" w14:textId="77777777" w:rsidR="00D03988" w:rsidRPr="009C5807" w:rsidRDefault="00D03988" w:rsidP="005F22BC">
            <w:pPr>
              <w:pStyle w:val="TAC"/>
              <w:rPr>
                <w:ins w:id="27" w:author="Nokia" w:date="2021-10-19T13:44:00Z"/>
              </w:rPr>
            </w:pPr>
            <w:ins w:id="28" w:author="Nokia" w:date="2021-10-19T13:44:00Z">
              <w:r>
                <w:t>[1.17-TBD]</w:t>
              </w:r>
            </w:ins>
          </w:p>
        </w:tc>
      </w:tr>
      <w:tr w:rsidR="00D03988" w:rsidRPr="009C5807" w14:paraId="15F7BD56" w14:textId="77777777" w:rsidTr="005F22BC">
        <w:trPr>
          <w:jc w:val="center"/>
          <w:ins w:id="29" w:author="Nokia" w:date="2021-10-19T13:44:00Z"/>
        </w:trPr>
        <w:tc>
          <w:tcPr>
            <w:tcW w:w="1984" w:type="dxa"/>
            <w:shd w:val="clear" w:color="auto" w:fill="auto"/>
          </w:tcPr>
          <w:p w14:paraId="2034A337" w14:textId="77777777" w:rsidR="00D03988" w:rsidRPr="009C5807" w:rsidRDefault="00D03988" w:rsidP="005F22BC">
            <w:pPr>
              <w:pStyle w:val="TAC"/>
              <w:rPr>
                <w:ins w:id="30" w:author="Nokia" w:date="2021-10-19T13:44:00Z"/>
              </w:rPr>
            </w:pPr>
            <w:ins w:id="31" w:author="Nokia" w:date="2021-10-19T13:44:00Z">
              <w:r w:rsidRPr="009C5807">
                <w:t>120</w:t>
              </w:r>
            </w:ins>
          </w:p>
        </w:tc>
        <w:tc>
          <w:tcPr>
            <w:tcW w:w="1985" w:type="dxa"/>
            <w:shd w:val="clear" w:color="auto" w:fill="auto"/>
          </w:tcPr>
          <w:p w14:paraId="1E6639FE" w14:textId="77777777" w:rsidR="00D03988" w:rsidRPr="009C5807" w:rsidRDefault="00D03988" w:rsidP="005F22BC">
            <w:pPr>
              <w:pStyle w:val="TAC"/>
              <w:rPr>
                <w:ins w:id="32" w:author="Nokia" w:date="2021-10-19T13:44:00Z"/>
              </w:rPr>
            </w:pPr>
            <w:ins w:id="33" w:author="Nokia" w:date="2021-10-19T13:44:00Z">
              <w:r>
                <w:t>0.59</w:t>
              </w:r>
            </w:ins>
          </w:p>
        </w:tc>
        <w:tc>
          <w:tcPr>
            <w:tcW w:w="1980" w:type="dxa"/>
            <w:shd w:val="clear" w:color="auto" w:fill="auto"/>
          </w:tcPr>
          <w:p w14:paraId="52CB83EA" w14:textId="77777777" w:rsidR="00D03988" w:rsidRPr="009C5807" w:rsidRDefault="00D03988" w:rsidP="005F22BC">
            <w:pPr>
              <w:pStyle w:val="TAC"/>
              <w:rPr>
                <w:ins w:id="34" w:author="Nokia" w:date="2021-10-19T13:44:00Z"/>
              </w:rPr>
            </w:pPr>
            <w:ins w:id="35" w:author="Nokia" w:date="2021-10-19T13:44:00Z">
              <w:r>
                <w:t>[TBD]</w:t>
              </w:r>
            </w:ins>
          </w:p>
        </w:tc>
        <w:tc>
          <w:tcPr>
            <w:tcW w:w="1843" w:type="dxa"/>
          </w:tcPr>
          <w:p w14:paraId="64907C26" w14:textId="77777777" w:rsidR="00D03988" w:rsidRPr="009C5807" w:rsidRDefault="00D03988" w:rsidP="005F22BC">
            <w:pPr>
              <w:pStyle w:val="TAC"/>
              <w:rPr>
                <w:ins w:id="36" w:author="Nokia" w:date="2021-10-19T13:44:00Z"/>
              </w:rPr>
            </w:pPr>
            <w:ins w:id="37" w:author="Nokia" w:date="2021-10-19T13:44:00Z">
              <w:r>
                <w:t>[0.59-TBD]</w:t>
              </w:r>
            </w:ins>
          </w:p>
        </w:tc>
      </w:tr>
    </w:tbl>
    <w:p w14:paraId="79596739" w14:textId="77777777" w:rsidR="00221030" w:rsidRPr="009C5807" w:rsidRDefault="00221030" w:rsidP="00221030"/>
    <w:p w14:paraId="7E1B1B8B" w14:textId="31532977"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00221030">
        <w:rPr>
          <w:rFonts w:ascii="Arial" w:hAnsi="Arial"/>
          <w:b/>
          <w:color w:val="0000FF"/>
          <w:sz w:val="36"/>
        </w:rPr>
        <w:t xml:space="preserve"> 1</w:t>
      </w:r>
      <w:r w:rsidRPr="002205EE">
        <w:rPr>
          <w:rFonts w:ascii="Arial" w:hAnsi="Arial"/>
          <w:b/>
          <w:color w:val="0000FF"/>
          <w:sz w:val="36"/>
        </w:rPr>
        <w:t>&gt;</w:t>
      </w:r>
    </w:p>
    <w:p w14:paraId="39E78667" w14:textId="43ED7AD2" w:rsidR="00221030" w:rsidRDefault="00221030" w:rsidP="00221030">
      <w:pPr>
        <w:keepNext/>
        <w:keepLines/>
        <w:spacing w:before="240"/>
        <w:ind w:left="1134" w:hanging="1134"/>
        <w:jc w:val="center"/>
        <w:outlineLvl w:val="0"/>
        <w:rPr>
          <w:noProof/>
        </w:rPr>
      </w:pPr>
      <w:r w:rsidRPr="002205EE">
        <w:rPr>
          <w:rFonts w:ascii="Arial" w:hAnsi="Arial"/>
          <w:b/>
          <w:color w:val="0000FF"/>
          <w:sz w:val="36"/>
        </w:rPr>
        <w:t xml:space="preserve">&lt; </w:t>
      </w:r>
      <w:r w:rsidR="00275388">
        <w:rPr>
          <w:rFonts w:ascii="Arial" w:hAnsi="Arial"/>
          <w:b/>
          <w:color w:val="0000FF"/>
          <w:sz w:val="36"/>
        </w:rPr>
        <w:t>Start</w:t>
      </w:r>
      <w:r>
        <w:rPr>
          <w:rFonts w:ascii="Arial" w:hAnsi="Arial"/>
          <w:b/>
          <w:color w:val="0000FF"/>
          <w:sz w:val="36"/>
        </w:rPr>
        <w:t xml:space="preserve"> of change 2</w:t>
      </w:r>
      <w:r w:rsidRPr="002205EE">
        <w:rPr>
          <w:rFonts w:ascii="Arial" w:hAnsi="Arial"/>
          <w:b/>
          <w:color w:val="0000FF"/>
          <w:sz w:val="36"/>
        </w:rPr>
        <w:t>&gt;</w:t>
      </w:r>
    </w:p>
    <w:p w14:paraId="36F101F5" w14:textId="77777777" w:rsidR="00221030" w:rsidRPr="009C5807" w:rsidRDefault="00221030" w:rsidP="00221030">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56E4EC58" w14:textId="77777777" w:rsidR="00221030" w:rsidRPr="009C5807" w:rsidRDefault="00221030" w:rsidP="00221030">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274BCBBB" w14:textId="77777777" w:rsidR="00221030" w:rsidRPr="009C5807" w:rsidRDefault="00221030" w:rsidP="00221030">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21D37DA8" w14:textId="77777777" w:rsidR="00221030" w:rsidRPr="009C5807" w:rsidRDefault="00221030" w:rsidP="00221030">
      <w:pPr>
        <w:pStyle w:val="B1"/>
      </w:pPr>
      <w:r w:rsidRPr="009C5807">
        <w:lastRenderedPageBreak/>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49885CC3" w14:textId="77777777" w:rsidR="00221030" w:rsidRPr="009C5807" w:rsidRDefault="00221030" w:rsidP="00221030">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1030" w:rsidRPr="009C5807" w14:paraId="3D06BF40" w14:textId="77777777" w:rsidTr="005F22BC">
        <w:trPr>
          <w:jc w:val="center"/>
        </w:trPr>
        <w:tc>
          <w:tcPr>
            <w:tcW w:w="2251" w:type="dxa"/>
            <w:shd w:val="clear" w:color="auto" w:fill="auto"/>
          </w:tcPr>
          <w:p w14:paraId="0F5B90AA" w14:textId="77777777" w:rsidR="00221030" w:rsidRPr="009C5807" w:rsidRDefault="00221030" w:rsidP="005F22BC">
            <w:pPr>
              <w:pStyle w:val="TAH"/>
            </w:pPr>
            <w:r w:rsidRPr="009C5807">
              <w:t>Frequency Range of the pair of TAGs</w:t>
            </w:r>
          </w:p>
        </w:tc>
        <w:tc>
          <w:tcPr>
            <w:tcW w:w="3003" w:type="dxa"/>
            <w:shd w:val="clear" w:color="auto" w:fill="auto"/>
          </w:tcPr>
          <w:p w14:paraId="46C98BD8" w14:textId="77777777" w:rsidR="00221030" w:rsidRPr="009C5807" w:rsidRDefault="00221030" w:rsidP="005F22BC">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221030" w:rsidRPr="009C5807" w14:paraId="6E3ABDA2" w14:textId="77777777" w:rsidTr="005F22BC">
        <w:trPr>
          <w:jc w:val="center"/>
        </w:trPr>
        <w:tc>
          <w:tcPr>
            <w:tcW w:w="2251" w:type="dxa"/>
            <w:shd w:val="clear" w:color="auto" w:fill="auto"/>
          </w:tcPr>
          <w:p w14:paraId="46E3D5AA" w14:textId="77777777" w:rsidR="00221030" w:rsidRPr="009C5807" w:rsidRDefault="00221030" w:rsidP="005F22BC">
            <w:pPr>
              <w:pStyle w:val="TAC"/>
            </w:pPr>
            <w:r w:rsidRPr="009C5807">
              <w:t>FR1</w:t>
            </w:r>
          </w:p>
        </w:tc>
        <w:tc>
          <w:tcPr>
            <w:tcW w:w="3003" w:type="dxa"/>
            <w:shd w:val="clear" w:color="auto" w:fill="auto"/>
          </w:tcPr>
          <w:p w14:paraId="2D88A550" w14:textId="77777777" w:rsidR="00221030" w:rsidRPr="009C5807" w:rsidRDefault="00221030" w:rsidP="005F22BC">
            <w:pPr>
              <w:pStyle w:val="TAC"/>
              <w:rPr>
                <w:lang w:eastAsia="zh-CN"/>
              </w:rPr>
            </w:pPr>
            <w:r w:rsidRPr="009C5807">
              <w:rPr>
                <w:lang w:eastAsia="zh-CN"/>
              </w:rPr>
              <w:t>34.6</w:t>
            </w:r>
          </w:p>
        </w:tc>
      </w:tr>
      <w:tr w:rsidR="00221030" w:rsidRPr="009C5807" w14:paraId="3D108F34" w14:textId="77777777" w:rsidTr="005F22BC">
        <w:trPr>
          <w:jc w:val="center"/>
        </w:trPr>
        <w:tc>
          <w:tcPr>
            <w:tcW w:w="2251" w:type="dxa"/>
            <w:shd w:val="clear" w:color="auto" w:fill="auto"/>
          </w:tcPr>
          <w:p w14:paraId="5E89EC4E" w14:textId="77777777" w:rsidR="00221030" w:rsidRPr="009C5807" w:rsidRDefault="00221030" w:rsidP="005F22BC">
            <w:pPr>
              <w:pStyle w:val="TAC"/>
            </w:pPr>
            <w:r w:rsidRPr="009C5807">
              <w:t>FR2</w:t>
            </w:r>
          </w:p>
        </w:tc>
        <w:tc>
          <w:tcPr>
            <w:tcW w:w="3003" w:type="dxa"/>
            <w:shd w:val="clear" w:color="auto" w:fill="auto"/>
          </w:tcPr>
          <w:p w14:paraId="6C3B614C" w14:textId="77777777" w:rsidR="00221030" w:rsidRPr="009C5807" w:rsidRDefault="00221030" w:rsidP="005F22BC">
            <w:pPr>
              <w:pStyle w:val="TAC"/>
              <w:rPr>
                <w:lang w:eastAsia="zh-CN"/>
              </w:rPr>
            </w:pPr>
            <w:r w:rsidRPr="006004A0">
              <w:rPr>
                <w:lang w:eastAsia="zh-CN"/>
              </w:rPr>
              <w:t>8.5</w:t>
            </w:r>
            <w:r w:rsidRPr="006004A0">
              <w:rPr>
                <w:vertAlign w:val="superscript"/>
                <w:lang w:eastAsia="zh-CN"/>
              </w:rPr>
              <w:t xml:space="preserve"> Note1</w:t>
            </w:r>
          </w:p>
        </w:tc>
      </w:tr>
      <w:tr w:rsidR="001B43A8" w:rsidRPr="009C5807" w14:paraId="0F4D9968" w14:textId="77777777" w:rsidTr="005F22BC">
        <w:trPr>
          <w:jc w:val="center"/>
          <w:ins w:id="38" w:author="Nokia" w:date="2021-10-19T13:45:00Z"/>
        </w:trPr>
        <w:tc>
          <w:tcPr>
            <w:tcW w:w="2251" w:type="dxa"/>
            <w:shd w:val="clear" w:color="auto" w:fill="auto"/>
          </w:tcPr>
          <w:p w14:paraId="3786CF34" w14:textId="5CAB48AA" w:rsidR="001B43A8" w:rsidRPr="009C5807" w:rsidRDefault="001B43A8" w:rsidP="005F22BC">
            <w:pPr>
              <w:pStyle w:val="TAC"/>
              <w:rPr>
                <w:ins w:id="39" w:author="Nokia" w:date="2021-10-19T13:45:00Z"/>
              </w:rPr>
            </w:pPr>
            <w:ins w:id="40" w:author="Nokia" w:date="2021-10-19T13:45:00Z">
              <w:r>
                <w:t>FR2</w:t>
              </w:r>
            </w:ins>
          </w:p>
        </w:tc>
        <w:tc>
          <w:tcPr>
            <w:tcW w:w="3003" w:type="dxa"/>
            <w:shd w:val="clear" w:color="auto" w:fill="auto"/>
          </w:tcPr>
          <w:p w14:paraId="49C7C140" w14:textId="253FD991" w:rsidR="001B43A8" w:rsidRPr="006004A0" w:rsidRDefault="001B43A8" w:rsidP="005F22BC">
            <w:pPr>
              <w:pStyle w:val="TAC"/>
              <w:rPr>
                <w:ins w:id="41" w:author="Nokia" w:date="2021-10-19T13:45:00Z"/>
                <w:lang w:eastAsia="zh-CN"/>
              </w:rPr>
            </w:pPr>
            <w:ins w:id="42" w:author="Nokia" w:date="2021-10-19T13:45:00Z">
              <w:r>
                <w:rPr>
                  <w:lang w:eastAsia="zh-CN"/>
                </w:rPr>
                <w:t>3</w:t>
              </w:r>
              <w:r w:rsidRPr="006004A0">
                <w:rPr>
                  <w:lang w:eastAsia="zh-CN"/>
                </w:rPr>
                <w:t>.5</w:t>
              </w:r>
              <w:r w:rsidRPr="006004A0">
                <w:rPr>
                  <w:vertAlign w:val="superscript"/>
                  <w:lang w:eastAsia="zh-CN"/>
                </w:rPr>
                <w:t xml:space="preserve"> Note</w:t>
              </w:r>
              <w:r>
                <w:rPr>
                  <w:vertAlign w:val="superscript"/>
                  <w:lang w:eastAsia="zh-CN"/>
                </w:rPr>
                <w:t>2</w:t>
              </w:r>
            </w:ins>
          </w:p>
        </w:tc>
      </w:tr>
      <w:tr w:rsidR="00221030" w:rsidRPr="009C5807" w14:paraId="49854003" w14:textId="77777777" w:rsidTr="005F22BC">
        <w:trPr>
          <w:jc w:val="center"/>
        </w:trPr>
        <w:tc>
          <w:tcPr>
            <w:tcW w:w="2251" w:type="dxa"/>
            <w:shd w:val="clear" w:color="auto" w:fill="auto"/>
          </w:tcPr>
          <w:p w14:paraId="3F529BA0" w14:textId="77777777" w:rsidR="00221030" w:rsidRPr="009C5807" w:rsidRDefault="00221030" w:rsidP="005F22BC">
            <w:pPr>
              <w:pStyle w:val="TAC"/>
            </w:pPr>
            <w:r w:rsidRPr="009C5807">
              <w:t>Between FR1 and FR2</w:t>
            </w:r>
          </w:p>
        </w:tc>
        <w:tc>
          <w:tcPr>
            <w:tcW w:w="3003" w:type="dxa"/>
            <w:shd w:val="clear" w:color="auto" w:fill="auto"/>
          </w:tcPr>
          <w:p w14:paraId="5F292BE1" w14:textId="77777777" w:rsidR="00221030" w:rsidRPr="009C5807" w:rsidRDefault="00221030" w:rsidP="005F22BC">
            <w:pPr>
              <w:pStyle w:val="TAC"/>
              <w:rPr>
                <w:lang w:eastAsia="zh-CN"/>
              </w:rPr>
            </w:pPr>
            <w:r w:rsidRPr="009C5807">
              <w:rPr>
                <w:lang w:eastAsia="zh-CN"/>
              </w:rPr>
              <w:t xml:space="preserve">26.1 </w:t>
            </w:r>
          </w:p>
        </w:tc>
      </w:tr>
      <w:tr w:rsidR="00221030" w:rsidRPr="009C5807" w14:paraId="435A2A8E" w14:textId="77777777" w:rsidTr="005F22BC">
        <w:trPr>
          <w:jc w:val="center"/>
        </w:trPr>
        <w:tc>
          <w:tcPr>
            <w:tcW w:w="5254" w:type="dxa"/>
            <w:gridSpan w:val="2"/>
            <w:shd w:val="clear" w:color="auto" w:fill="auto"/>
          </w:tcPr>
          <w:p w14:paraId="5E55A8C9" w14:textId="77777777" w:rsidR="00221030" w:rsidRDefault="00221030" w:rsidP="005F22BC">
            <w:pPr>
              <w:pStyle w:val="TAN"/>
              <w:rPr>
                <w:ins w:id="43" w:author="Nokia" w:date="2021-10-19T13:45:00Z"/>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17F594CD" w14:textId="6A86C84F" w:rsidR="001B43A8" w:rsidRPr="009C5807" w:rsidRDefault="001B43A8" w:rsidP="005F22BC">
            <w:pPr>
              <w:pStyle w:val="TAN"/>
              <w:rPr>
                <w:lang w:eastAsia="zh-CN"/>
              </w:rPr>
            </w:pPr>
            <w:ins w:id="44" w:author="Nokia" w:date="2021-10-19T13:45:00Z">
              <w:r w:rsidRPr="00215B15">
                <w:rPr>
                  <w:lang w:eastAsia="zh-CN"/>
                </w:rPr>
                <w:t>Note</w:t>
              </w:r>
              <w:r>
                <w:rPr>
                  <w:lang w:eastAsia="zh-CN"/>
                </w:rPr>
                <w:t>2</w:t>
              </w:r>
              <w:r w:rsidRPr="00215B15">
                <w:rPr>
                  <w:lang w:eastAsia="zh-CN"/>
                </w:rPr>
                <w:t>:</w:t>
              </w:r>
              <w:r w:rsidRPr="00215B15">
                <w:tab/>
              </w:r>
              <w:r w:rsidRPr="00D40AC2">
                <w:rPr>
                  <w:rFonts w:eastAsia="Yu Mincho"/>
                  <w:lang w:eastAsia="ja-JP"/>
                </w:rPr>
                <w:t xml:space="preserve">This requirement applies to the UE capable of common beam management for FR2 inter-band CA. </w:t>
              </w:r>
            </w:ins>
          </w:p>
        </w:tc>
      </w:tr>
    </w:tbl>
    <w:p w14:paraId="751F5842" w14:textId="77777777" w:rsidR="00221030" w:rsidRPr="009C5807" w:rsidRDefault="00221030" w:rsidP="00221030">
      <w:pPr>
        <w:rPr>
          <w:rFonts w:eastAsia="Malgun Gothic"/>
          <w:lang w:eastAsia="ko-KR"/>
        </w:rPr>
      </w:pPr>
    </w:p>
    <w:p w14:paraId="021BE37B" w14:textId="30F9DA4C" w:rsidR="00221030" w:rsidRDefault="00221030" w:rsidP="00221030">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52FBC" w14:textId="77777777" w:rsidR="00156C7C" w:rsidRDefault="00156C7C">
      <w:r>
        <w:separator/>
      </w:r>
    </w:p>
  </w:endnote>
  <w:endnote w:type="continuationSeparator" w:id="0">
    <w:p w14:paraId="477EC2FC" w14:textId="77777777" w:rsidR="00156C7C" w:rsidRDefault="00156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 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EC1ED3" w:rsidRDefault="00EC1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EC1ED3" w:rsidRDefault="00EC1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EC1ED3" w:rsidRDefault="00EC1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73CD2" w14:textId="77777777" w:rsidR="00156C7C" w:rsidRDefault="00156C7C">
      <w:r>
        <w:separator/>
      </w:r>
    </w:p>
  </w:footnote>
  <w:footnote w:type="continuationSeparator" w:id="0">
    <w:p w14:paraId="570F6D6D" w14:textId="77777777" w:rsidR="00156C7C" w:rsidRDefault="00156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1ED3" w:rsidRDefault="00EC1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EC1ED3" w:rsidRDefault="00EC1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EC1ED3" w:rsidRDefault="00EC1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1ED3" w:rsidRDefault="00EC1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1ED3" w:rsidRDefault="00EC1E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1ED3" w:rsidRDefault="00EC1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14"/>
    <w:rsid w:val="00045054"/>
    <w:rsid w:val="000517EB"/>
    <w:rsid w:val="000918F5"/>
    <w:rsid w:val="00092489"/>
    <w:rsid w:val="00093D23"/>
    <w:rsid w:val="000A6394"/>
    <w:rsid w:val="000B05CD"/>
    <w:rsid w:val="000B225C"/>
    <w:rsid w:val="000B7FED"/>
    <w:rsid w:val="000C038A"/>
    <w:rsid w:val="000C6598"/>
    <w:rsid w:val="000D44B3"/>
    <w:rsid w:val="000E0F72"/>
    <w:rsid w:val="001063B6"/>
    <w:rsid w:val="001249CE"/>
    <w:rsid w:val="001256E3"/>
    <w:rsid w:val="00125A2F"/>
    <w:rsid w:val="00125D13"/>
    <w:rsid w:val="00136A31"/>
    <w:rsid w:val="00140E7C"/>
    <w:rsid w:val="00145D43"/>
    <w:rsid w:val="00156C7C"/>
    <w:rsid w:val="00157050"/>
    <w:rsid w:val="001730C9"/>
    <w:rsid w:val="0018366A"/>
    <w:rsid w:val="00183F39"/>
    <w:rsid w:val="001913B3"/>
    <w:rsid w:val="00192C46"/>
    <w:rsid w:val="001957F0"/>
    <w:rsid w:val="001A08B3"/>
    <w:rsid w:val="001A3F77"/>
    <w:rsid w:val="001A497C"/>
    <w:rsid w:val="001A50AD"/>
    <w:rsid w:val="001A7B60"/>
    <w:rsid w:val="001B43A8"/>
    <w:rsid w:val="001B52F0"/>
    <w:rsid w:val="001B7A65"/>
    <w:rsid w:val="001E41F3"/>
    <w:rsid w:val="00211F26"/>
    <w:rsid w:val="00217A46"/>
    <w:rsid w:val="00221030"/>
    <w:rsid w:val="002258B2"/>
    <w:rsid w:val="002448A9"/>
    <w:rsid w:val="0026004D"/>
    <w:rsid w:val="00261148"/>
    <w:rsid w:val="00263D84"/>
    <w:rsid w:val="002640DD"/>
    <w:rsid w:val="00275388"/>
    <w:rsid w:val="00275D12"/>
    <w:rsid w:val="00284FEB"/>
    <w:rsid w:val="002860C4"/>
    <w:rsid w:val="002A55F6"/>
    <w:rsid w:val="002B5741"/>
    <w:rsid w:val="002C3F52"/>
    <w:rsid w:val="002E472E"/>
    <w:rsid w:val="0030372B"/>
    <w:rsid w:val="00305409"/>
    <w:rsid w:val="003070F0"/>
    <w:rsid w:val="00307F8D"/>
    <w:rsid w:val="003166A5"/>
    <w:rsid w:val="003206C6"/>
    <w:rsid w:val="00330AB1"/>
    <w:rsid w:val="003450BC"/>
    <w:rsid w:val="003600E1"/>
    <w:rsid w:val="003609EF"/>
    <w:rsid w:val="0036231A"/>
    <w:rsid w:val="00374DD4"/>
    <w:rsid w:val="00381C34"/>
    <w:rsid w:val="00390DAD"/>
    <w:rsid w:val="003A0E6E"/>
    <w:rsid w:val="003A55B9"/>
    <w:rsid w:val="003A66B1"/>
    <w:rsid w:val="003B3595"/>
    <w:rsid w:val="003B37A7"/>
    <w:rsid w:val="003E1A36"/>
    <w:rsid w:val="003F271C"/>
    <w:rsid w:val="00404D99"/>
    <w:rsid w:val="00410371"/>
    <w:rsid w:val="0041679E"/>
    <w:rsid w:val="004212AD"/>
    <w:rsid w:val="004242F1"/>
    <w:rsid w:val="00435354"/>
    <w:rsid w:val="00451DC4"/>
    <w:rsid w:val="004521B6"/>
    <w:rsid w:val="00454A8E"/>
    <w:rsid w:val="00457630"/>
    <w:rsid w:val="004656F7"/>
    <w:rsid w:val="00473613"/>
    <w:rsid w:val="0048126C"/>
    <w:rsid w:val="00495D9F"/>
    <w:rsid w:val="004B715E"/>
    <w:rsid w:val="004B75B7"/>
    <w:rsid w:val="004F2919"/>
    <w:rsid w:val="004F6D4E"/>
    <w:rsid w:val="00501C21"/>
    <w:rsid w:val="00512EF7"/>
    <w:rsid w:val="00512FCE"/>
    <w:rsid w:val="0051580D"/>
    <w:rsid w:val="0052302A"/>
    <w:rsid w:val="00532C44"/>
    <w:rsid w:val="005342A0"/>
    <w:rsid w:val="005432D4"/>
    <w:rsid w:val="00547111"/>
    <w:rsid w:val="00592D74"/>
    <w:rsid w:val="00596418"/>
    <w:rsid w:val="005B253B"/>
    <w:rsid w:val="005C1BDA"/>
    <w:rsid w:val="005C51D8"/>
    <w:rsid w:val="005E2C44"/>
    <w:rsid w:val="006163CC"/>
    <w:rsid w:val="00621188"/>
    <w:rsid w:val="006257ED"/>
    <w:rsid w:val="00626E07"/>
    <w:rsid w:val="0062762E"/>
    <w:rsid w:val="00633B1F"/>
    <w:rsid w:val="006343CE"/>
    <w:rsid w:val="00636DBE"/>
    <w:rsid w:val="00652458"/>
    <w:rsid w:val="0065785E"/>
    <w:rsid w:val="00665C47"/>
    <w:rsid w:val="00695808"/>
    <w:rsid w:val="00695C89"/>
    <w:rsid w:val="006B46FB"/>
    <w:rsid w:val="006E21FB"/>
    <w:rsid w:val="0071562B"/>
    <w:rsid w:val="007739A3"/>
    <w:rsid w:val="00773E07"/>
    <w:rsid w:val="007745F0"/>
    <w:rsid w:val="00792342"/>
    <w:rsid w:val="007977A8"/>
    <w:rsid w:val="007A3533"/>
    <w:rsid w:val="007A5ABE"/>
    <w:rsid w:val="007B512A"/>
    <w:rsid w:val="007C2097"/>
    <w:rsid w:val="007C2B11"/>
    <w:rsid w:val="007D23CC"/>
    <w:rsid w:val="007D6A07"/>
    <w:rsid w:val="007E2C10"/>
    <w:rsid w:val="007F7259"/>
    <w:rsid w:val="008040A8"/>
    <w:rsid w:val="0081233B"/>
    <w:rsid w:val="0081643F"/>
    <w:rsid w:val="00823D07"/>
    <w:rsid w:val="008279FA"/>
    <w:rsid w:val="008419D1"/>
    <w:rsid w:val="0084218D"/>
    <w:rsid w:val="008626E7"/>
    <w:rsid w:val="00870EE7"/>
    <w:rsid w:val="00874C10"/>
    <w:rsid w:val="00881486"/>
    <w:rsid w:val="008863B9"/>
    <w:rsid w:val="008926FE"/>
    <w:rsid w:val="00895159"/>
    <w:rsid w:val="008A1B35"/>
    <w:rsid w:val="008A45A6"/>
    <w:rsid w:val="008B002A"/>
    <w:rsid w:val="008B0F37"/>
    <w:rsid w:val="008D5068"/>
    <w:rsid w:val="008E5E0F"/>
    <w:rsid w:val="008F3789"/>
    <w:rsid w:val="008F686C"/>
    <w:rsid w:val="008F7F0A"/>
    <w:rsid w:val="009148DE"/>
    <w:rsid w:val="00930685"/>
    <w:rsid w:val="00941E30"/>
    <w:rsid w:val="009460FE"/>
    <w:rsid w:val="00970E91"/>
    <w:rsid w:val="009777D9"/>
    <w:rsid w:val="00991B88"/>
    <w:rsid w:val="009A1806"/>
    <w:rsid w:val="009A47E3"/>
    <w:rsid w:val="009A5753"/>
    <w:rsid w:val="009A579D"/>
    <w:rsid w:val="009C0305"/>
    <w:rsid w:val="009D4A06"/>
    <w:rsid w:val="009D5BF9"/>
    <w:rsid w:val="009D7871"/>
    <w:rsid w:val="009E22FB"/>
    <w:rsid w:val="009E3297"/>
    <w:rsid w:val="009E719B"/>
    <w:rsid w:val="009F734F"/>
    <w:rsid w:val="00A17E03"/>
    <w:rsid w:val="00A23FC8"/>
    <w:rsid w:val="00A246B6"/>
    <w:rsid w:val="00A31B1B"/>
    <w:rsid w:val="00A37621"/>
    <w:rsid w:val="00A467E1"/>
    <w:rsid w:val="00A46FC8"/>
    <w:rsid w:val="00A47E70"/>
    <w:rsid w:val="00A50CF0"/>
    <w:rsid w:val="00A529FF"/>
    <w:rsid w:val="00A74F4A"/>
    <w:rsid w:val="00A7671C"/>
    <w:rsid w:val="00A93DEB"/>
    <w:rsid w:val="00AA09BE"/>
    <w:rsid w:val="00AA2CBC"/>
    <w:rsid w:val="00AB1A1F"/>
    <w:rsid w:val="00AB3DA5"/>
    <w:rsid w:val="00AC184E"/>
    <w:rsid w:val="00AC5820"/>
    <w:rsid w:val="00AD1CD8"/>
    <w:rsid w:val="00AD3DE1"/>
    <w:rsid w:val="00B0736A"/>
    <w:rsid w:val="00B258BB"/>
    <w:rsid w:val="00B4670F"/>
    <w:rsid w:val="00B67B97"/>
    <w:rsid w:val="00B81D58"/>
    <w:rsid w:val="00B968C8"/>
    <w:rsid w:val="00BA0E45"/>
    <w:rsid w:val="00BA3EC5"/>
    <w:rsid w:val="00BA51D9"/>
    <w:rsid w:val="00BB5DFC"/>
    <w:rsid w:val="00BC4F81"/>
    <w:rsid w:val="00BD279D"/>
    <w:rsid w:val="00BD6BB8"/>
    <w:rsid w:val="00BE45ED"/>
    <w:rsid w:val="00BE7D1C"/>
    <w:rsid w:val="00C13CB8"/>
    <w:rsid w:val="00C26981"/>
    <w:rsid w:val="00C34A72"/>
    <w:rsid w:val="00C44107"/>
    <w:rsid w:val="00C62B27"/>
    <w:rsid w:val="00C66BA2"/>
    <w:rsid w:val="00C81E1C"/>
    <w:rsid w:val="00C95985"/>
    <w:rsid w:val="00C972B8"/>
    <w:rsid w:val="00CB0E75"/>
    <w:rsid w:val="00CC5026"/>
    <w:rsid w:val="00CC68D0"/>
    <w:rsid w:val="00CC6BA0"/>
    <w:rsid w:val="00CD27AC"/>
    <w:rsid w:val="00CD51A3"/>
    <w:rsid w:val="00CF7436"/>
    <w:rsid w:val="00D03988"/>
    <w:rsid w:val="00D03BFD"/>
    <w:rsid w:val="00D03F9A"/>
    <w:rsid w:val="00D06D51"/>
    <w:rsid w:val="00D123E2"/>
    <w:rsid w:val="00D24991"/>
    <w:rsid w:val="00D3131F"/>
    <w:rsid w:val="00D50255"/>
    <w:rsid w:val="00D544B5"/>
    <w:rsid w:val="00D66520"/>
    <w:rsid w:val="00DA4AF3"/>
    <w:rsid w:val="00DA6D46"/>
    <w:rsid w:val="00DC78FB"/>
    <w:rsid w:val="00DD479C"/>
    <w:rsid w:val="00DD7BAE"/>
    <w:rsid w:val="00DE34CF"/>
    <w:rsid w:val="00DE5592"/>
    <w:rsid w:val="00DF2DB5"/>
    <w:rsid w:val="00E1398D"/>
    <w:rsid w:val="00E13F3D"/>
    <w:rsid w:val="00E34898"/>
    <w:rsid w:val="00E928F6"/>
    <w:rsid w:val="00EA12CB"/>
    <w:rsid w:val="00EA2A2A"/>
    <w:rsid w:val="00EB09B7"/>
    <w:rsid w:val="00EB0CBF"/>
    <w:rsid w:val="00EC1D35"/>
    <w:rsid w:val="00EC1ED3"/>
    <w:rsid w:val="00EC73C9"/>
    <w:rsid w:val="00EE7D7C"/>
    <w:rsid w:val="00EF43A6"/>
    <w:rsid w:val="00EF74A4"/>
    <w:rsid w:val="00F06648"/>
    <w:rsid w:val="00F228FC"/>
    <w:rsid w:val="00F25D98"/>
    <w:rsid w:val="00F300FB"/>
    <w:rsid w:val="00F631C8"/>
    <w:rsid w:val="00F87F6F"/>
    <w:rsid w:val="00F93EE0"/>
    <w:rsid w:val="00FB6386"/>
    <w:rsid w:val="00FC21E8"/>
    <w:rsid w:val="00FC7191"/>
    <w:rsid w:val="00FD0D76"/>
    <w:rsid w:val="00FD1A38"/>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uiPriority w:val="99"/>
    <w:qFormat/>
    <w:locked/>
    <w:rsid w:val="00BA0E45"/>
    <w:rPr>
      <w:rFonts w:ascii="Arial" w:hAnsi="Arial"/>
      <w:sz w:val="18"/>
      <w:lang w:val="en-GB" w:eastAsia="en-US"/>
    </w:rPr>
  </w:style>
  <w:style w:type="character" w:customStyle="1" w:styleId="B3Char">
    <w:name w:val="B3 Char"/>
    <w:locked/>
    <w:rsid w:val="00C62B27"/>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5AIRPNAIUNRU-1328258698-1455</_dlc_DocId>
    <_dlc_DocIdUrl xmlns="71c5aaf6-e6ce-465b-b873-5148d2a4c105">
      <Url>https://nokia.sharepoint.com/sites/c5g/5gradio/_layouts/15/DocIdRedir.aspx?ID=5AIRPNAIUNRU-1328258698-1455</Url>
      <Description>5AIRPNAIUNRU-1328258698-1455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2.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4.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5.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C2A11A5-D44C-45D1-8B57-88D34B8F7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744</Words>
  <Characters>3936</Characters>
  <Application>Microsoft Office Word</Application>
  <DocSecurity>0</DocSecurity>
  <Lines>123</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1900-01-01T08:00:00Z</cp:lastPrinted>
  <dcterms:created xsi:type="dcterms:W3CDTF">2021-04-17T05:13:00Z</dcterms:created>
  <dcterms:modified xsi:type="dcterms:W3CDTF">2021-10-22T18:01:00Z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8e247137-2f36-4110-a35d-0c15bbf2e008</vt:lpwstr>
  </property>
</Properties>
</file>