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F5D236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2F2831">
        <w:rPr>
          <w:rFonts w:ascii="Arial" w:eastAsia="MS Mincho" w:hAnsi="Arial" w:cs="Arial"/>
          <w:b/>
          <w:sz w:val="24"/>
          <w:szCs w:val="24"/>
        </w:rPr>
        <w:t>10</w:t>
      </w:r>
      <w:r w:rsidR="001115FC">
        <w:rPr>
          <w:rFonts w:ascii="Arial" w:eastAsia="MS Mincho" w:hAnsi="Arial" w:cs="Arial"/>
          <w:b/>
          <w:sz w:val="24"/>
          <w:szCs w:val="24"/>
        </w:rPr>
        <w:t>1</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EB1A79">
        <w:rPr>
          <w:rFonts w:ascii="Arial" w:eastAsiaTheme="minorEastAsia" w:hAnsi="Arial" w:cs="Arial"/>
          <w:b/>
          <w:sz w:val="24"/>
          <w:szCs w:val="24"/>
          <w:lang w:eastAsia="zh-CN"/>
        </w:rPr>
        <w:t xml:space="preserv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1115FC">
        <w:rPr>
          <w:rFonts w:ascii="Arial" w:eastAsia="MS Mincho" w:hAnsi="Arial" w:cs="Arial"/>
          <w:b/>
          <w:sz w:val="24"/>
          <w:szCs w:val="24"/>
        </w:rPr>
        <w:t>21</w:t>
      </w:r>
      <w:r w:rsidR="0022019E">
        <w:rPr>
          <w:rFonts w:ascii="Arial" w:eastAsia="MS Mincho" w:hAnsi="Arial" w:cs="Arial"/>
          <w:b/>
          <w:sz w:val="24"/>
          <w:szCs w:val="24"/>
        </w:rPr>
        <w:t>18221</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0488388" w14:textId="3C3DBA77" w:rsidR="00EB1A79" w:rsidRDefault="001115FC" w:rsidP="00EB1A79">
      <w:pPr>
        <w:spacing w:after="120"/>
        <w:ind w:left="1985" w:hanging="1985"/>
        <w:rPr>
          <w:rFonts w:ascii="Arial" w:eastAsiaTheme="minorEastAsia" w:hAnsi="Arial" w:cs="Arial"/>
          <w:b/>
          <w:sz w:val="24"/>
          <w:szCs w:val="24"/>
          <w:lang w:eastAsia="zh-CN"/>
        </w:rPr>
      </w:pPr>
      <w:r w:rsidRPr="001115FC">
        <w:rPr>
          <w:rFonts w:ascii="Arial" w:eastAsiaTheme="minorEastAsia" w:hAnsi="Arial" w:cs="Arial"/>
          <w:b/>
          <w:sz w:val="24"/>
          <w:szCs w:val="24"/>
          <w:lang w:eastAsia="zh-CN"/>
        </w:rPr>
        <w:t>Electronic Meeting, November 01-12,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45378C9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40E65">
        <w:rPr>
          <w:rFonts w:ascii="Arial" w:eastAsia="MS Mincho" w:hAnsi="Arial" w:cs="Arial"/>
          <w:color w:val="000000"/>
          <w:sz w:val="22"/>
        </w:rPr>
        <w:t>TP to TR 38.837 for TxD’s impact on ULFPTx-related requirement</w:t>
      </w:r>
      <w:r w:rsidR="00545C96">
        <w:rPr>
          <w:rFonts w:ascii="Arial" w:eastAsia="MS Mincho" w:hAnsi="Arial" w:cs="Arial"/>
          <w:color w:val="000000"/>
          <w:sz w:val="22"/>
        </w:rPr>
        <w:t xml:space="preserve"> </w:t>
      </w:r>
    </w:p>
    <w:p w14:paraId="08CE26BB" w14:textId="28C9F7C6"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115FC">
        <w:rPr>
          <w:rFonts w:ascii="Arial" w:eastAsiaTheme="minorEastAsia" w:hAnsi="Arial" w:cs="Arial"/>
          <w:color w:val="000000"/>
          <w:sz w:val="22"/>
          <w:lang w:eastAsia="zh-CN"/>
        </w:rPr>
        <w:t>8</w:t>
      </w:r>
      <w:r w:rsidR="00FB2DC0">
        <w:rPr>
          <w:rFonts w:ascii="Arial" w:eastAsiaTheme="minorEastAsia" w:hAnsi="Arial" w:cs="Arial"/>
          <w:color w:val="000000"/>
          <w:sz w:val="22"/>
          <w:lang w:eastAsia="zh-CN"/>
        </w:rPr>
        <w:t>.7.3.2</w:t>
      </w:r>
      <w:bookmarkStart w:id="1" w:name="_GoBack"/>
      <w:bookmarkEnd w:id="1"/>
    </w:p>
    <w:p w14:paraId="67B0962B" w14:textId="403C79BB"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545C96">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2824FFED" w:rsidR="00E50AE3" w:rsidRDefault="00545C96" w:rsidP="00DF59D6">
      <w:pPr>
        <w:rPr>
          <w:rFonts w:asciiTheme="minorHAnsi" w:hAnsiTheme="minorHAnsi" w:cstheme="minorHAnsi"/>
        </w:rPr>
      </w:pPr>
      <w:r>
        <w:rPr>
          <w:rFonts w:asciiTheme="minorHAnsi" w:hAnsiTheme="minorHAnsi" w:cstheme="minorHAnsi"/>
        </w:rPr>
        <w:t>In RAN Plenary #92</w:t>
      </w:r>
      <w:r w:rsidR="00E50AE3">
        <w:rPr>
          <w:rFonts w:asciiTheme="minorHAnsi" w:hAnsiTheme="minorHAnsi" w:cstheme="minorHAnsi"/>
        </w:rPr>
        <w:t>-e</w:t>
      </w:r>
      <w:r w:rsidR="00957239">
        <w:rPr>
          <w:rFonts w:asciiTheme="minorHAnsi" w:hAnsiTheme="minorHAnsi" w:cstheme="minorHAnsi"/>
        </w:rPr>
        <w:t xml:space="preserve">, </w:t>
      </w:r>
      <w:r>
        <w:rPr>
          <w:rFonts w:asciiTheme="minorHAnsi" w:hAnsiTheme="minorHAnsi" w:cstheme="minorHAnsi"/>
        </w:rPr>
        <w:t>RAN plenary approve the new work item on “</w:t>
      </w:r>
      <w:r w:rsidRPr="00545C96">
        <w:rPr>
          <w:rFonts w:asciiTheme="minorHAnsi" w:hAnsiTheme="minorHAnsi" w:cstheme="minorHAnsi"/>
        </w:rPr>
        <w:t>UE RF requirements for Transparent Tx Diversity (TxD) for NR</w:t>
      </w:r>
      <w:r>
        <w:rPr>
          <w:rFonts w:asciiTheme="minorHAnsi" w:hAnsiTheme="minorHAnsi" w:cstheme="minorHAnsi"/>
        </w:rPr>
        <w:t>”, regarded the official work assignment tasked by RAN plenary on the long-lasting RAN4 discussion on transparent TxD which can be dated back to Rel-15 [1]</w:t>
      </w:r>
      <w:r w:rsidR="007318A1">
        <w:rPr>
          <w:rFonts w:asciiTheme="minorHAnsi" w:hAnsiTheme="minorHAnsi" w:cstheme="minorHAnsi"/>
        </w:rPr>
        <w:t>.</w:t>
      </w:r>
      <w:r>
        <w:rPr>
          <w:rFonts w:asciiTheme="minorHAnsi" w:hAnsiTheme="minorHAnsi" w:cstheme="minorHAnsi"/>
        </w:rPr>
        <w:t xml:space="preserve"> Specifically, the following objectives are set up by RAN plenary: </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51"/>
      </w:tblGrid>
      <w:tr w:rsidR="00957239" w:rsidRPr="0018681E" w14:paraId="14B8AA16" w14:textId="77777777" w:rsidTr="00362167">
        <w:tc>
          <w:tcPr>
            <w:tcW w:w="8651" w:type="dxa"/>
          </w:tcPr>
          <w:p w14:paraId="098FFE37" w14:textId="77777777" w:rsidR="00545C96" w:rsidRPr="00811EFA" w:rsidRDefault="00545C96" w:rsidP="004A401E">
            <w:pPr>
              <w:snapToGrid w:val="0"/>
              <w:spacing w:after="120"/>
              <w:rPr>
                <w:rFonts w:eastAsia="Malgun Gothic"/>
                <w:lang w:eastAsia="ko-KR"/>
              </w:rPr>
            </w:pPr>
            <w:r w:rsidRPr="00811EFA">
              <w:rPr>
                <w:rFonts w:eastAsia="Malgun Gothic"/>
                <w:lang w:eastAsia="ko-KR"/>
              </w:rPr>
              <w:t>UE Requirements for the feature Transparent Tx Diversity (TxD):</w:t>
            </w:r>
          </w:p>
          <w:p w14:paraId="7418271E" w14:textId="77777777" w:rsidR="00545C96" w:rsidRPr="00811EFA" w:rsidRDefault="00545C96" w:rsidP="004A401E">
            <w:pPr>
              <w:numPr>
                <w:ilvl w:val="0"/>
                <w:numId w:val="11"/>
              </w:numPr>
              <w:snapToGrid w:val="0"/>
              <w:spacing w:after="120"/>
              <w:rPr>
                <w:rFonts w:eastAsia="Malgun Gothic"/>
                <w:lang w:eastAsia="ko-KR"/>
              </w:rPr>
            </w:pPr>
            <w:r w:rsidRPr="00811EFA">
              <w:rPr>
                <w:rFonts w:eastAsia="Malgun Gothic"/>
                <w:lang w:eastAsia="ko-KR"/>
              </w:rPr>
              <w:t>Phase 1:</w:t>
            </w:r>
          </w:p>
          <w:p w14:paraId="5DA1B15E" w14:textId="77777777" w:rsidR="00545C96" w:rsidRPr="00811EFA" w:rsidRDefault="00545C96" w:rsidP="004A401E">
            <w:pPr>
              <w:numPr>
                <w:ilvl w:val="1"/>
                <w:numId w:val="11"/>
              </w:numPr>
              <w:snapToGrid w:val="0"/>
              <w:spacing w:after="120"/>
              <w:rPr>
                <w:rFonts w:eastAsia="Malgun Gothic"/>
                <w:lang w:eastAsia="ko-KR"/>
              </w:rPr>
            </w:pPr>
            <w:r w:rsidRPr="00811EFA">
              <w:rPr>
                <w:rFonts w:eastAsia="Malgun Gothic"/>
                <w:lang w:eastAsia="ko-KR"/>
              </w:rPr>
              <w:t>Complete needed specification changes to such items as spectral flatness, MPR, EVM, ACLR for all power classes to enable UE to implement Transmit Diversity (TxD) [RAN4]</w:t>
            </w:r>
          </w:p>
          <w:p w14:paraId="1F1E4C93" w14:textId="77777777" w:rsidR="00545C96" w:rsidRPr="00811EFA" w:rsidRDefault="00545C96" w:rsidP="004A401E">
            <w:pPr>
              <w:numPr>
                <w:ilvl w:val="2"/>
                <w:numId w:val="11"/>
              </w:numPr>
              <w:snapToGrid w:val="0"/>
              <w:spacing w:after="120"/>
              <w:rPr>
                <w:rFonts w:eastAsia="Malgun Gothic"/>
                <w:lang w:eastAsia="ko-KR"/>
              </w:rPr>
            </w:pPr>
            <w:r w:rsidRPr="00811EFA">
              <w:rPr>
                <w:rFonts w:eastAsia="Malgun Gothic"/>
                <w:lang w:eastAsia="ko-KR"/>
              </w:rPr>
              <w:t>The concluded agreements related to Tx Diversity (TxD) shall be followed</w:t>
            </w:r>
          </w:p>
          <w:p w14:paraId="686C6CAE" w14:textId="77777777" w:rsidR="00545C96" w:rsidRPr="00811EFA" w:rsidRDefault="00545C96" w:rsidP="004A401E">
            <w:pPr>
              <w:numPr>
                <w:ilvl w:val="1"/>
                <w:numId w:val="11"/>
              </w:numPr>
              <w:snapToGrid w:val="0"/>
              <w:spacing w:after="120"/>
              <w:rPr>
                <w:rFonts w:eastAsia="Malgun Gothic"/>
                <w:lang w:eastAsia="ko-KR"/>
              </w:rPr>
            </w:pPr>
            <w:bookmarkStart w:id="2" w:name="_Hlk74916731"/>
            <w:r w:rsidRPr="00811EFA">
              <w:rPr>
                <w:rFonts w:eastAsia="Malgun Gothic"/>
                <w:lang w:eastAsia="ko-KR"/>
              </w:rPr>
              <w:t>UE capability signalling of Transparent Tx Diversity (TxD) and allowing early implementation from Rel-15 [RAN2]</w:t>
            </w:r>
            <w:r w:rsidRPr="00811EFA">
              <w:rPr>
                <w:bCs/>
              </w:rPr>
              <w:t xml:space="preserve"> </w:t>
            </w:r>
          </w:p>
          <w:bookmarkEnd w:id="2"/>
          <w:p w14:paraId="229241C7" w14:textId="77777777" w:rsidR="00545C96" w:rsidRPr="00811EFA" w:rsidRDefault="00545C96" w:rsidP="004A401E">
            <w:pPr>
              <w:numPr>
                <w:ilvl w:val="0"/>
                <w:numId w:val="11"/>
              </w:numPr>
              <w:snapToGrid w:val="0"/>
              <w:spacing w:after="120"/>
              <w:rPr>
                <w:rFonts w:eastAsia="Malgun Gothic"/>
                <w:lang w:eastAsia="ko-KR"/>
              </w:rPr>
            </w:pPr>
            <w:r w:rsidRPr="00811EFA">
              <w:rPr>
                <w:bCs/>
              </w:rPr>
              <w:t>Phase 2:</w:t>
            </w:r>
          </w:p>
          <w:p w14:paraId="5FF23EB7" w14:textId="7F42CADE" w:rsidR="00545C96" w:rsidRPr="00710CCB" w:rsidRDefault="00545C96" w:rsidP="004A401E">
            <w:pPr>
              <w:numPr>
                <w:ilvl w:val="1"/>
                <w:numId w:val="11"/>
              </w:numPr>
              <w:snapToGrid w:val="0"/>
              <w:spacing w:after="120"/>
              <w:rPr>
                <w:bCs/>
                <w:highlight w:val="yellow"/>
              </w:rPr>
            </w:pPr>
            <w:r w:rsidRPr="00710CCB">
              <w:rPr>
                <w:bCs/>
                <w:highlight w:val="yellow"/>
              </w:rPr>
              <w:t xml:space="preserve">Specify, if necessary, changes to enable </w:t>
            </w:r>
            <w:r w:rsidRPr="00710CCB">
              <w:rPr>
                <w:rFonts w:eastAsia="Malgun Gothic"/>
                <w:highlight w:val="yellow"/>
                <w:lang w:eastAsia="ko-KR"/>
              </w:rPr>
              <w:t xml:space="preserve">Transmit Diversity (TxD) </w:t>
            </w:r>
            <w:r w:rsidRPr="00710CCB">
              <w:rPr>
                <w:bCs/>
                <w:highlight w:val="yellow"/>
              </w:rPr>
              <w:t>capable UE to</w:t>
            </w:r>
            <w:r w:rsidR="00B66F9A" w:rsidRPr="00710CCB">
              <w:rPr>
                <w:bCs/>
                <w:highlight w:val="yellow"/>
              </w:rPr>
              <w:t xml:space="preserve"> support</w:t>
            </w:r>
            <w:r w:rsidRPr="00710CCB">
              <w:rPr>
                <w:bCs/>
                <w:highlight w:val="yellow"/>
              </w:rPr>
              <w:t xml:space="preserve"> SRS antenna switching and Uplink full power transmission (ULFPTx). [RAN4, RAN2]</w:t>
            </w:r>
          </w:p>
          <w:p w14:paraId="6B5CE0FF" w14:textId="77777777" w:rsidR="00545C96" w:rsidRPr="00811EFA" w:rsidRDefault="00545C96" w:rsidP="004A401E">
            <w:pPr>
              <w:numPr>
                <w:ilvl w:val="0"/>
                <w:numId w:val="11"/>
              </w:numPr>
              <w:snapToGrid w:val="0"/>
              <w:spacing w:after="120"/>
              <w:rPr>
                <w:rFonts w:eastAsia="Malgun Gothic"/>
                <w:lang w:eastAsia="ko-KR"/>
              </w:rPr>
            </w:pPr>
            <w:r w:rsidRPr="00811EFA">
              <w:rPr>
                <w:rFonts w:eastAsia="Malgun Gothic"/>
                <w:lang w:eastAsia="ko-KR"/>
              </w:rPr>
              <w:t>Leverage existing work for this feature done up to now. [RAN4, RAN2]</w:t>
            </w:r>
          </w:p>
          <w:p w14:paraId="653093C4" w14:textId="77777777" w:rsidR="00545C96" w:rsidRPr="00811EFA" w:rsidRDefault="00545C96" w:rsidP="004A401E">
            <w:pPr>
              <w:numPr>
                <w:ilvl w:val="1"/>
                <w:numId w:val="11"/>
              </w:numPr>
              <w:snapToGrid w:val="0"/>
              <w:spacing w:after="120"/>
              <w:rPr>
                <w:rFonts w:eastAsia="Malgun Gothic"/>
                <w:lang w:eastAsia="ko-KR"/>
              </w:rPr>
            </w:pPr>
            <w:r w:rsidRPr="00811EFA">
              <w:rPr>
                <w:rFonts w:eastAsia="Malgun Gothic"/>
                <w:lang w:eastAsia="ko-KR"/>
              </w:rPr>
              <w:t>A TP will be provided for TR including previous background and agreements documented in TR format in the first meeting</w:t>
            </w:r>
          </w:p>
          <w:p w14:paraId="13A1AD3C" w14:textId="77777777" w:rsidR="00545C96" w:rsidRPr="00811EFA" w:rsidRDefault="00545C96" w:rsidP="004A401E">
            <w:pPr>
              <w:snapToGrid w:val="0"/>
              <w:spacing w:after="120"/>
              <w:rPr>
                <w:bCs/>
              </w:rPr>
            </w:pPr>
            <w:r w:rsidRPr="00811EFA">
              <w:rPr>
                <w:bCs/>
              </w:rPr>
              <w:t>Note: Running CR is utilized to reflect the progress for phase 1 and phase 2. Phase 1 and phase 2 requirements can be studied in parallel, but phase 1 requirements have high priority to be finished firstly</w:t>
            </w:r>
          </w:p>
          <w:p w14:paraId="143D74DB" w14:textId="6C991777" w:rsidR="00957239" w:rsidRPr="00545C96" w:rsidRDefault="00545C96" w:rsidP="004A401E">
            <w:pPr>
              <w:overflowPunct/>
              <w:autoSpaceDE/>
              <w:autoSpaceDN/>
              <w:adjustRightInd/>
              <w:snapToGrid w:val="0"/>
              <w:spacing w:after="120"/>
              <w:textAlignment w:val="auto"/>
              <w:rPr>
                <w:bCs/>
              </w:rPr>
            </w:pPr>
            <w:r w:rsidRPr="00EB5143">
              <w:rPr>
                <w:bCs/>
                <w:highlight w:val="yellow"/>
              </w:rPr>
              <w:t>Note: The relationship between transparent TxD requirements and requirements on ULFPTx and SRS switching can be discussed in phase 1. In particular it should be agreed during phase 1 whether the requirements to be derived during phase 2 for ULFPTx and SRS switching should apply regardless of TxD capability/requirements/behaviour or not.</w:t>
            </w:r>
          </w:p>
        </w:tc>
      </w:tr>
    </w:tbl>
    <w:p w14:paraId="34298CC9" w14:textId="211A89C7" w:rsidR="00D539E0" w:rsidRPr="00925E69" w:rsidRDefault="00893816"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In this contribution</w:t>
      </w:r>
      <w:r w:rsidR="0010639C">
        <w:rPr>
          <w:rFonts w:asciiTheme="minorHAnsi" w:hAnsiTheme="minorHAnsi" w:cstheme="minorHAnsi"/>
          <w:color w:val="000000"/>
          <w:lang w:eastAsia="zh-CN"/>
        </w:rPr>
        <w:t xml:space="preserve">, we would like to </w:t>
      </w:r>
      <w:r w:rsidR="00F40E65">
        <w:rPr>
          <w:rFonts w:asciiTheme="minorHAnsi" w:hAnsiTheme="minorHAnsi" w:cstheme="minorHAnsi"/>
          <w:color w:val="000000"/>
          <w:lang w:eastAsia="zh-CN"/>
        </w:rPr>
        <w:t>provide the text proposal to analyse the introduced</w:t>
      </w:r>
      <w:r w:rsidR="00545C96">
        <w:rPr>
          <w:rFonts w:asciiTheme="minorHAnsi" w:hAnsiTheme="minorHAnsi" w:cstheme="minorHAnsi"/>
          <w:color w:val="000000"/>
          <w:lang w:eastAsia="zh-CN"/>
        </w:rPr>
        <w:t xml:space="preserve"> transparent TxD</w:t>
      </w:r>
      <w:r w:rsidR="00F40E65">
        <w:rPr>
          <w:rFonts w:asciiTheme="minorHAnsi" w:hAnsiTheme="minorHAnsi" w:cstheme="minorHAnsi"/>
          <w:color w:val="000000"/>
          <w:lang w:eastAsia="zh-CN"/>
        </w:rPr>
        <w:t xml:space="preserve"> UE’s impact</w:t>
      </w:r>
      <w:r w:rsidR="00545C96">
        <w:rPr>
          <w:rFonts w:asciiTheme="minorHAnsi" w:hAnsiTheme="minorHAnsi" w:cstheme="minorHAnsi"/>
          <w:color w:val="000000"/>
          <w:lang w:eastAsia="zh-CN"/>
        </w:rPr>
        <w:t xml:space="preserve"> on existing </w:t>
      </w:r>
      <w:r w:rsidR="00FB2DC0">
        <w:rPr>
          <w:rFonts w:asciiTheme="minorHAnsi" w:hAnsiTheme="minorHAnsi" w:cstheme="minorHAnsi"/>
          <w:color w:val="000000"/>
          <w:lang w:eastAsia="zh-CN"/>
        </w:rPr>
        <w:t>Uplink Full Power Tx (ULFPTx)</w:t>
      </w:r>
      <w:r w:rsidR="00545C96">
        <w:rPr>
          <w:rFonts w:asciiTheme="minorHAnsi" w:hAnsiTheme="minorHAnsi" w:cstheme="minorHAnsi"/>
          <w:color w:val="000000"/>
          <w:lang w:eastAsia="zh-CN"/>
        </w:rPr>
        <w:t xml:space="preserve"> related requirement</w:t>
      </w:r>
      <w:r w:rsidR="00F96B02">
        <w:rPr>
          <w:rFonts w:asciiTheme="minorHAnsi" w:hAnsiTheme="minorHAnsi" w:cstheme="minorHAnsi"/>
          <w:color w:val="000000"/>
          <w:lang w:eastAsia="zh-CN"/>
        </w:rPr>
        <w:t xml:space="preserve">. </w:t>
      </w:r>
    </w:p>
    <w:p w14:paraId="3E472DCD" w14:textId="6C7EB46C"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sidR="00F40E65">
        <w:rPr>
          <w:lang w:val="en-US" w:eastAsia="zh-CN"/>
        </w:rPr>
        <w:t xml:space="preserve">TP to TR 38.837 on </w:t>
      </w:r>
      <w:r w:rsidR="00F40E65" w:rsidRPr="00F40E65">
        <w:rPr>
          <w:lang w:val="en-US" w:eastAsia="zh-CN"/>
        </w:rPr>
        <w:t>TxD’s impact on ULFPTx-related requirement</w:t>
      </w:r>
    </w:p>
    <w:p w14:paraId="1DE14816" w14:textId="20C0E473" w:rsidR="00F40E65" w:rsidRPr="00F40E65" w:rsidRDefault="00F40E65" w:rsidP="00F40E65">
      <w:pPr>
        <w:spacing w:before="120" w:after="0"/>
        <w:rPr>
          <w:color w:val="FF0000"/>
          <w:sz w:val="24"/>
          <w:lang w:val="en-US" w:eastAsia="zh-CN"/>
        </w:rPr>
      </w:pPr>
      <w:r w:rsidRPr="00F40E65">
        <w:rPr>
          <w:color w:val="FF0000"/>
          <w:sz w:val="24"/>
          <w:lang w:val="en-US" w:eastAsia="zh-CN"/>
        </w:rPr>
        <w:t>&lt;Start of Text Proposal&gt;</w:t>
      </w:r>
    </w:p>
    <w:p w14:paraId="107699CF" w14:textId="77777777" w:rsidR="00F40E65" w:rsidRDefault="00F40E65" w:rsidP="00F40E65">
      <w:pPr>
        <w:pStyle w:val="Heading2"/>
      </w:pPr>
      <w:bookmarkStart w:id="3" w:name="_Toc78447709"/>
      <w:bookmarkStart w:id="4" w:name="_Toc83812909"/>
      <w:r>
        <w:t>5</w:t>
      </w:r>
      <w:r w:rsidRPr="004D3578">
        <w:t>.</w:t>
      </w:r>
      <w:r>
        <w:t>3</w:t>
      </w:r>
      <w:r w:rsidRPr="004D3578">
        <w:tab/>
      </w:r>
      <w:r>
        <w:t xml:space="preserve">Uplink Full power transmission </w:t>
      </w:r>
      <w:r>
        <w:rPr>
          <w:rFonts w:hint="eastAsia"/>
        </w:rPr>
        <w:t>(</w:t>
      </w:r>
      <w:r>
        <w:t>ULFPTx) for UL MIMO</w:t>
      </w:r>
      <w:bookmarkEnd w:id="3"/>
      <w:bookmarkEnd w:id="4"/>
    </w:p>
    <w:p w14:paraId="30F74F79" w14:textId="77777777" w:rsidR="00F40E65" w:rsidRPr="001B1D17" w:rsidRDefault="00F40E65" w:rsidP="00F40E65">
      <w:pPr>
        <w:pStyle w:val="Heading3"/>
      </w:pPr>
      <w:bookmarkStart w:id="5" w:name="_Toc78447668"/>
      <w:bookmarkStart w:id="6" w:name="_Toc83812910"/>
      <w:r>
        <w:t>5.3.1</w:t>
      </w:r>
      <w:r>
        <w:tab/>
      </w:r>
      <w:r>
        <w:rPr>
          <w:rFonts w:hint="eastAsia"/>
          <w:lang w:eastAsia="zh-CN"/>
        </w:rPr>
        <w:t>A</w:t>
      </w:r>
      <w:r>
        <w:t>greements</w:t>
      </w:r>
      <w:bookmarkEnd w:id="5"/>
      <w:bookmarkEnd w:id="6"/>
    </w:p>
    <w:p w14:paraId="1AB0B46B" w14:textId="77777777" w:rsidR="00F40E65" w:rsidRDefault="00F40E65" w:rsidP="00F40E65">
      <w:pPr>
        <w:pStyle w:val="Guidance"/>
      </w:pPr>
      <w:r>
        <w:t>Editor’s note: The final requirements have not been set yet.</w:t>
      </w:r>
    </w:p>
    <w:p w14:paraId="08063016" w14:textId="77777777" w:rsidR="00F40E65" w:rsidRDefault="00F40E65" w:rsidP="00F40E65">
      <w:pPr>
        <w:rPr>
          <w:lang w:eastAsia="zh-CN"/>
        </w:rPr>
      </w:pPr>
    </w:p>
    <w:p w14:paraId="706F6CD8" w14:textId="77777777" w:rsidR="00F40E65" w:rsidRPr="001B1D17" w:rsidRDefault="00F40E65" w:rsidP="00F40E65">
      <w:pPr>
        <w:pStyle w:val="Heading3"/>
      </w:pPr>
      <w:bookmarkStart w:id="7" w:name="_Toc78447669"/>
      <w:bookmarkStart w:id="8" w:name="_Toc83812911"/>
      <w:r>
        <w:t>5.3.2</w:t>
      </w:r>
      <w:r>
        <w:tab/>
        <w:t>Study process</w:t>
      </w:r>
      <w:bookmarkEnd w:id="7"/>
      <w:bookmarkEnd w:id="8"/>
    </w:p>
    <w:p w14:paraId="7DAF84CA" w14:textId="77777777" w:rsidR="00F40E65" w:rsidRDefault="00F40E65" w:rsidP="00F40E65">
      <w:pPr>
        <w:pStyle w:val="Guidance"/>
      </w:pPr>
      <w:r>
        <w:t>Editor’s note: The discussion process and analysis have not been completed yet.</w:t>
      </w:r>
    </w:p>
    <w:p w14:paraId="51862FFE" w14:textId="77777777" w:rsidR="00F40E65" w:rsidRDefault="00F40E65" w:rsidP="00F40E65">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TxD applicability related to ULFPTx was made:</w:t>
      </w:r>
    </w:p>
    <w:p w14:paraId="23EC11CB" w14:textId="77777777" w:rsidR="00F40E65" w:rsidRPr="00F72BA7" w:rsidRDefault="00F40E65" w:rsidP="00F40E65">
      <w:pPr>
        <w:numPr>
          <w:ilvl w:val="0"/>
          <w:numId w:val="14"/>
        </w:numPr>
        <w:rPr>
          <w:lang w:val="en-US" w:eastAsia="zh-CN"/>
        </w:rPr>
      </w:pPr>
      <w:r w:rsidRPr="00F72BA7">
        <w:rPr>
          <w:b/>
          <w:bCs/>
          <w:lang w:val="en-US" w:eastAsia="zh-CN"/>
        </w:rPr>
        <w:t>Transparent TxD’s applicability for UEs supporting or not supporting ULFPTx in Rel-16</w:t>
      </w:r>
    </w:p>
    <w:p w14:paraId="32736F84" w14:textId="77777777" w:rsidR="00F40E65" w:rsidRPr="00F72BA7" w:rsidRDefault="00F40E65" w:rsidP="00F40E65">
      <w:pPr>
        <w:numPr>
          <w:ilvl w:val="1"/>
          <w:numId w:val="14"/>
        </w:numPr>
        <w:rPr>
          <w:lang w:val="en-US" w:eastAsia="zh-CN"/>
        </w:rPr>
      </w:pPr>
      <w:r w:rsidRPr="00F72BA7">
        <w:rPr>
          <w:lang w:eastAsia="zh-CN"/>
        </w:rPr>
        <w:t>[Reconfirm previous agreement] “The applicability of Transparent TxD is NOT related to UE supporting or not supporting Rel-16 ULFPTx”</w:t>
      </w:r>
    </w:p>
    <w:p w14:paraId="1189DB78" w14:textId="77777777" w:rsidR="00F40E65" w:rsidRPr="00F72BA7" w:rsidRDefault="00F40E65" w:rsidP="00F40E65">
      <w:pPr>
        <w:numPr>
          <w:ilvl w:val="2"/>
          <w:numId w:val="14"/>
        </w:numPr>
        <w:rPr>
          <w:lang w:val="en-US" w:eastAsia="zh-CN"/>
        </w:rPr>
      </w:pPr>
      <w:r w:rsidRPr="00F72BA7">
        <w:rPr>
          <w:lang w:eastAsia="zh-CN"/>
        </w:rPr>
        <w:t xml:space="preserve">[Newly added] In Rel-16, RAN4 </w:t>
      </w:r>
      <w:r w:rsidRPr="00F72BA7">
        <w:rPr>
          <w:b/>
          <w:bCs/>
          <w:lang w:eastAsia="zh-CN"/>
        </w:rPr>
        <w:t>ULFPTx</w:t>
      </w:r>
      <w:r w:rsidRPr="00F72BA7">
        <w:rPr>
          <w:lang w:eastAsia="zh-CN"/>
        </w:rPr>
        <w:t xml:space="preserve"> requirement needs to allow UE to use transparent TxD to achieve the required transmission power in following cases: </w:t>
      </w:r>
    </w:p>
    <w:p w14:paraId="70B54D21" w14:textId="77777777" w:rsidR="00F40E65" w:rsidRPr="00F72BA7" w:rsidRDefault="00F40E65" w:rsidP="00F40E65">
      <w:pPr>
        <w:numPr>
          <w:ilvl w:val="3"/>
          <w:numId w:val="14"/>
        </w:numPr>
        <w:rPr>
          <w:lang w:val="en-US" w:eastAsia="zh-CN"/>
        </w:rPr>
      </w:pPr>
      <w:r w:rsidRPr="00F72BA7">
        <w:rPr>
          <w:lang w:eastAsia="zh-CN"/>
        </w:rPr>
        <w:t xml:space="preserve">Mode-1 UE use transparent TxD </w:t>
      </w:r>
      <w:r w:rsidRPr="00F72BA7">
        <w:rPr>
          <w:lang w:val="en-US" w:eastAsia="zh-CN"/>
        </w:rPr>
        <w:t>for single SRS port (either with DCI_0_0 or single SRS port with DCI_0_1)</w:t>
      </w:r>
    </w:p>
    <w:p w14:paraId="765CD037" w14:textId="77777777" w:rsidR="00F40E65" w:rsidRPr="00F72BA7" w:rsidRDefault="00F40E65" w:rsidP="00F40E65">
      <w:pPr>
        <w:numPr>
          <w:ilvl w:val="3"/>
          <w:numId w:val="14"/>
        </w:numPr>
        <w:rPr>
          <w:lang w:val="en-US" w:eastAsia="zh-CN"/>
        </w:rPr>
      </w:pPr>
      <w:r w:rsidRPr="00F72BA7">
        <w:rPr>
          <w:lang w:val="en-US" w:eastAsia="zh-CN"/>
        </w:rPr>
        <w:t>FFS transparent TxD can be used for UE configured with two SRS ports</w:t>
      </w:r>
    </w:p>
    <w:p w14:paraId="7BF821D7" w14:textId="77777777" w:rsidR="002B4848" w:rsidRDefault="002B4848" w:rsidP="00F40E65">
      <w:pPr>
        <w:rPr>
          <w:lang w:eastAsia="zh-CN"/>
        </w:rPr>
      </w:pPr>
    </w:p>
    <w:p w14:paraId="2D72E90A" w14:textId="77777777" w:rsidR="002B4848" w:rsidRDefault="002B4848" w:rsidP="002B4848">
      <w:pPr>
        <w:rPr>
          <w:ins w:id="9" w:author="Samsung" w:date="2021-10-20T14:41:00Z"/>
          <w:lang w:eastAsia="zh-CN"/>
        </w:rPr>
      </w:pPr>
      <w:ins w:id="10" w:author="Samsung" w:date="2021-10-20T14:41:00Z">
        <w:r>
          <w:rPr>
            <w:lang w:eastAsia="zh-CN"/>
          </w:rPr>
          <w:t xml:space="preserve">In RAN4#100-e, draft CR (R4-2115110), the MOP requirement for fallback DCI in section 6.2D.1 is restricted to UE not indicating Tx diversity (with or without ULFPTx configured). For UE indicating Tx diversity (with or without ULFPTx), the MOP requirement in section 6.2G.1 shall be applied. </w:t>
        </w:r>
      </w:ins>
    </w:p>
    <w:p w14:paraId="2C62FF4C" w14:textId="77777777" w:rsidR="002B4848" w:rsidRDefault="002B4848" w:rsidP="002B4848">
      <w:pPr>
        <w:rPr>
          <w:ins w:id="11" w:author="Samsung" w:date="2021-10-20T14:41:00Z"/>
          <w:lang w:eastAsia="zh-CN"/>
        </w:rPr>
      </w:pPr>
      <w:ins w:id="12" w:author="Samsung" w:date="2021-10-20T14:41:00Z">
        <w:r>
          <w:rPr>
            <w:lang w:eastAsia="zh-CN"/>
          </w:rPr>
          <w:t>In RAN4#101-e, the detailed ULFPTx feature is reviewed, in which different modes of ULFPTx have been analysed and captured in the clause 5.3.3.</w:t>
        </w:r>
      </w:ins>
    </w:p>
    <w:p w14:paraId="6CE8D834" w14:textId="77777777" w:rsidR="002B4848" w:rsidRDefault="002B4848" w:rsidP="002B4848">
      <w:pPr>
        <w:rPr>
          <w:ins w:id="13" w:author="Samsung" w:date="2021-10-20T14:41:00Z"/>
          <w:lang w:eastAsia="zh-CN"/>
        </w:rPr>
      </w:pPr>
    </w:p>
    <w:p w14:paraId="3BBB3BAD" w14:textId="77777777" w:rsidR="002B4848" w:rsidRPr="001B1D17" w:rsidRDefault="002B4848" w:rsidP="002B4848">
      <w:pPr>
        <w:pStyle w:val="Heading3"/>
        <w:rPr>
          <w:ins w:id="14" w:author="Samsung" w:date="2021-10-20T14:41:00Z"/>
        </w:rPr>
      </w:pPr>
      <w:ins w:id="15" w:author="Samsung" w:date="2021-10-20T14:41:00Z">
        <w:r>
          <w:t>5.3.3</w:t>
        </w:r>
        <w:r>
          <w:tab/>
          <w:t xml:space="preserve">RF Architecture Review for UE with </w:t>
        </w:r>
        <w:r>
          <w:rPr>
            <w:lang w:eastAsia="zh-CN"/>
          </w:rPr>
          <w:t xml:space="preserve">Rel-16 ULFPTx Feature </w:t>
        </w:r>
      </w:ins>
    </w:p>
    <w:p w14:paraId="18ED2E32" w14:textId="77777777" w:rsidR="002B4848" w:rsidRPr="00C963EB" w:rsidRDefault="002B4848" w:rsidP="002B4848">
      <w:pPr>
        <w:rPr>
          <w:ins w:id="16" w:author="Samsung" w:date="2021-10-20T14:41:00Z"/>
          <w:lang w:eastAsia="zh-CN"/>
        </w:rPr>
      </w:pPr>
      <w:ins w:id="17" w:author="Samsung" w:date="2021-10-20T14:41:00Z">
        <w:r w:rsidRPr="00C963EB">
          <w:rPr>
            <w:lang w:eastAsia="zh-CN"/>
          </w:rPr>
          <w:t xml:space="preserve">In Rel-16, RAN1 has introduced the feature of UL full power transmission (ULFPTx) and RAN4 identified the corresponding impacts on RAN4 requirement. Here we would like to introduce the ULFPTx feature briefly, by presenting the three ULFPTx modes: </w:t>
        </w:r>
      </w:ins>
    </w:p>
    <w:p w14:paraId="5E11FF8A" w14:textId="77777777" w:rsidR="002B4848" w:rsidRPr="00C963EB" w:rsidRDefault="002B4848" w:rsidP="002B4848">
      <w:pPr>
        <w:pStyle w:val="Heading4"/>
        <w:rPr>
          <w:ins w:id="18" w:author="Samsung" w:date="2021-10-20T14:41:00Z"/>
          <w:rFonts w:eastAsiaTheme="minorEastAsia"/>
          <w:lang w:val="en-GB"/>
        </w:rPr>
      </w:pPr>
      <w:ins w:id="19" w:author="Samsung" w:date="2021-10-20T14:41:00Z">
        <w:r>
          <w:rPr>
            <w:rFonts w:eastAsiaTheme="minorEastAsia"/>
            <w:lang w:val="en-GB"/>
          </w:rPr>
          <w:t>5.3.3</w:t>
        </w:r>
        <w:r w:rsidRPr="00C963EB">
          <w:rPr>
            <w:rFonts w:eastAsiaTheme="minorEastAsia"/>
            <w:lang w:val="en-GB"/>
          </w:rPr>
          <w:t>.1 ULFPTx Mode 1 (</w:t>
        </w:r>
        <w:r w:rsidRPr="00C963EB">
          <w:rPr>
            <w:rFonts w:eastAsiaTheme="minorEastAsia"/>
            <w:i/>
            <w:lang w:val="en-GB"/>
          </w:rPr>
          <w:t>ul-FullPowerTransmission-r16 = ’fullpowerMode1’</w:t>
        </w:r>
        <w:r w:rsidRPr="00C963EB">
          <w:rPr>
            <w:rFonts w:eastAsiaTheme="minorEastAsia"/>
            <w:lang w:val="en-GB"/>
          </w:rPr>
          <w:t xml:space="preserve">): </w:t>
        </w:r>
      </w:ins>
    </w:p>
    <w:p w14:paraId="738546FE" w14:textId="77777777" w:rsidR="002B4848" w:rsidRPr="00C963EB" w:rsidRDefault="002B4848" w:rsidP="002B4848">
      <w:pPr>
        <w:rPr>
          <w:ins w:id="20" w:author="Samsung" w:date="2021-10-20T14:41:00Z"/>
          <w:lang w:eastAsia="zh-CN"/>
        </w:rPr>
      </w:pPr>
      <w:ins w:id="21" w:author="Samsung" w:date="2021-10-20T14:41:00Z">
        <w:r w:rsidRPr="00C963EB">
          <w:rPr>
            <w:lang w:eastAsia="zh-CN"/>
          </w:rPr>
          <w:t xml:space="preserve">ULFPTx Mode 1 is proposed for the UEs with non-Coherent or partial coherent UL-MIMO codebook, with codbookSubset = nonCoherent. Particularly, new TPMI (originally for fullCoherent codebook in Rel-15) is enabled for partial-/non-coherent codebook as full-power transmission purpose for Rel-16 ULFPTx Mode 1 capable UE, while the same power scaling mechanism as Rel-15 is used. Although it is not explicitly required, ULPFTx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ins>
    </w:p>
    <w:p w14:paraId="5B0173C2" w14:textId="77777777" w:rsidR="002B4848" w:rsidRDefault="002B4848" w:rsidP="002B4848">
      <w:pPr>
        <w:jc w:val="center"/>
        <w:rPr>
          <w:ins w:id="22" w:author="Samsung" w:date="2021-10-20T14:41:00Z"/>
          <w:rFonts w:asciiTheme="minorHAnsi" w:hAnsiTheme="minorHAnsi" w:cstheme="minorHAnsi"/>
          <w:color w:val="000000"/>
          <w:lang w:eastAsia="zh-CN"/>
        </w:rPr>
      </w:pPr>
      <w:ins w:id="23" w:author="Samsung" w:date="2021-10-20T14:41:00Z">
        <w:r>
          <w:rPr>
            <w:noProof/>
            <w:lang w:val="en-US" w:eastAsia="zh-CN"/>
          </w:rPr>
          <w:drawing>
            <wp:inline distT="0" distB="0" distL="0" distR="0" wp14:anchorId="684957BD" wp14:editId="60B7E4CB">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722120"/>
                      </a:xfrm>
                      <a:prstGeom prst="rect">
                        <a:avLst/>
                      </a:prstGeom>
                    </pic:spPr>
                  </pic:pic>
                </a:graphicData>
              </a:graphic>
            </wp:inline>
          </w:drawing>
        </w:r>
      </w:ins>
    </w:p>
    <w:p w14:paraId="61C2D27C" w14:textId="77777777" w:rsidR="002B4848" w:rsidRPr="00C963EB" w:rsidRDefault="002B4848" w:rsidP="002B4848">
      <w:pPr>
        <w:spacing w:before="120" w:after="0"/>
        <w:jc w:val="center"/>
        <w:rPr>
          <w:ins w:id="24" w:author="Samsung" w:date="2021-10-20T14:41:00Z"/>
          <w:color w:val="000000"/>
          <w:lang w:eastAsia="zh-CN"/>
        </w:rPr>
      </w:pPr>
      <w:ins w:id="25" w:author="Samsung" w:date="2021-10-20T14:41:00Z">
        <w:r w:rsidRPr="00C963EB">
          <w:rPr>
            <w:color w:val="000000"/>
            <w:lang w:eastAsia="zh-CN"/>
          </w:rPr>
          <w:lastRenderedPageBreak/>
          <w:t>Fig. 5.3.3.1-1</w:t>
        </w:r>
        <w:r>
          <w:rPr>
            <w:color w:val="000000"/>
            <w:lang w:eastAsia="zh-CN"/>
          </w:rPr>
          <w:t>.</w:t>
        </w:r>
        <w:r w:rsidRPr="00C963EB">
          <w:rPr>
            <w:color w:val="000000"/>
            <w:lang w:eastAsia="zh-CN"/>
          </w:rPr>
          <w:t xml:space="preserve"> Illustration of Rel-16 ULFPTx Mode 1</w:t>
        </w:r>
      </w:ins>
    </w:p>
    <w:p w14:paraId="0A11C64D" w14:textId="77777777" w:rsidR="002B4848" w:rsidRDefault="002B4848" w:rsidP="002B4848">
      <w:pPr>
        <w:rPr>
          <w:ins w:id="26" w:author="Samsung" w:date="2021-10-20T14:41:00Z"/>
          <w:rFonts w:asciiTheme="minorHAnsi" w:hAnsiTheme="minorHAnsi" w:cstheme="minorHAnsi"/>
          <w:color w:val="000000"/>
          <w:lang w:eastAsia="zh-CN"/>
        </w:rPr>
      </w:pPr>
    </w:p>
    <w:p w14:paraId="66F136FC" w14:textId="77777777" w:rsidR="002B4848" w:rsidRPr="00362167" w:rsidRDefault="002B4848" w:rsidP="002B4848">
      <w:pPr>
        <w:pStyle w:val="Heading4"/>
        <w:rPr>
          <w:ins w:id="27" w:author="Samsung" w:date="2021-10-20T14:41:00Z"/>
          <w:lang w:eastAsia="zh-CN"/>
        </w:rPr>
      </w:pPr>
      <w:ins w:id="28" w:author="Samsung" w:date="2021-10-20T14:41:00Z">
        <w:r>
          <w:rPr>
            <w:lang w:eastAsia="zh-CN"/>
          </w:rPr>
          <w:t>5.3.3.2 ULFPTx Mode 2 (</w:t>
        </w:r>
        <w:r w:rsidRPr="00C963EB">
          <w:rPr>
            <w:i/>
            <w:lang w:eastAsia="zh-CN"/>
          </w:rPr>
          <w:t>ul-FullPowerTransmission-r16 = ’fullpowerMode2’</w:t>
        </w:r>
        <w:r>
          <w:rPr>
            <w:lang w:eastAsia="zh-CN"/>
          </w:rPr>
          <w:t xml:space="preserve">): </w:t>
        </w:r>
      </w:ins>
    </w:p>
    <w:p w14:paraId="4ED75888" w14:textId="77777777" w:rsidR="002B4848" w:rsidRPr="00C963EB" w:rsidRDefault="002B4848" w:rsidP="002B4848">
      <w:pPr>
        <w:rPr>
          <w:ins w:id="29" w:author="Samsung" w:date="2021-10-20T14:41:00Z"/>
          <w:lang w:eastAsia="zh-CN"/>
        </w:rPr>
      </w:pPr>
      <w:ins w:id="30" w:author="Samsung" w:date="2021-10-20T14:41:00Z">
        <w:r w:rsidRPr="00C963EB">
          <w:rPr>
            <w:lang w:eastAsia="zh-CN"/>
          </w:rPr>
          <w:t>Compared with Mode-1/0, ULFPTx Mode 2 is more complex, since two mechanisms are specified, where one of them is configured by gNB.  Similar to Mode 1, although it is not explicitly required, ULPFTx Mode 2 is more reasonable to be applied for UE with either (1) UEs with no full-rated PAs on any of TX chains, or (2) UEs with full rated PAs on the subset of TX chains.</w:t>
        </w:r>
      </w:ins>
    </w:p>
    <w:p w14:paraId="366C4454" w14:textId="77777777" w:rsidR="002B4848" w:rsidRPr="00C963EB" w:rsidRDefault="002B4848" w:rsidP="002B4848">
      <w:pPr>
        <w:pStyle w:val="ListParagraph"/>
        <w:numPr>
          <w:ilvl w:val="0"/>
          <w:numId w:val="13"/>
        </w:numPr>
        <w:ind w:firstLineChars="0"/>
        <w:rPr>
          <w:ins w:id="31" w:author="Samsung" w:date="2021-10-20T14:41:00Z"/>
          <w:color w:val="000000"/>
          <w:lang w:eastAsia="zh-CN"/>
        </w:rPr>
      </w:pPr>
      <w:ins w:id="32" w:author="Samsung" w:date="2021-10-20T14:41:00Z">
        <w:r w:rsidRPr="00C963EB">
          <w:rPr>
            <w:color w:val="000000"/>
            <w:lang w:eastAsia="zh-CN"/>
          </w:rPr>
          <w:t xml:space="preserve">ULFPTx Mode 2 Mechanism-1 (SRS port virtualization): </w:t>
        </w:r>
      </w:ins>
    </w:p>
    <w:p w14:paraId="72862C12" w14:textId="77777777" w:rsidR="002B4848" w:rsidRPr="00C963EB" w:rsidRDefault="002B4848" w:rsidP="002B4848">
      <w:pPr>
        <w:pStyle w:val="ListParagraph"/>
        <w:numPr>
          <w:ilvl w:val="1"/>
          <w:numId w:val="13"/>
        </w:numPr>
        <w:ind w:firstLineChars="0"/>
        <w:rPr>
          <w:ins w:id="33" w:author="Samsung" w:date="2021-10-20T14:41:00Z"/>
          <w:color w:val="000000"/>
          <w:lang w:eastAsia="zh-CN"/>
        </w:rPr>
      </w:pPr>
      <w:ins w:id="34" w:author="Samsung" w:date="2021-10-20T14:41:00Z">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ins>
    </w:p>
    <w:p w14:paraId="20559B6A" w14:textId="77777777" w:rsidR="002B4848" w:rsidRDefault="002B4848" w:rsidP="002B4848">
      <w:pPr>
        <w:pStyle w:val="ListParagraph"/>
        <w:ind w:left="568" w:firstLineChars="0" w:firstLine="0"/>
        <w:rPr>
          <w:ins w:id="35" w:author="Samsung" w:date="2021-10-20T14:41:00Z"/>
          <w:rFonts w:asciiTheme="minorHAnsi" w:hAnsiTheme="minorHAnsi" w:cstheme="minorHAnsi"/>
          <w:color w:val="000000"/>
          <w:lang w:eastAsia="zh-CN"/>
        </w:rPr>
      </w:pPr>
      <w:ins w:id="36" w:author="Samsung" w:date="2021-10-20T14:41:00Z">
        <w:r>
          <w:rPr>
            <w:noProof/>
            <w:lang w:val="en-US" w:eastAsia="zh-CN"/>
          </w:rPr>
          <w:drawing>
            <wp:inline distT="0" distB="0" distL="0" distR="0" wp14:anchorId="09D1389C" wp14:editId="3A756BA0">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01225" cy="1679298"/>
                      </a:xfrm>
                      <a:prstGeom prst="rect">
                        <a:avLst/>
                      </a:prstGeom>
                    </pic:spPr>
                  </pic:pic>
                </a:graphicData>
              </a:graphic>
            </wp:inline>
          </w:drawing>
        </w:r>
      </w:ins>
    </w:p>
    <w:p w14:paraId="0F37E224" w14:textId="77777777" w:rsidR="002B4848" w:rsidRPr="00C963EB" w:rsidRDefault="002B4848" w:rsidP="002B4848">
      <w:pPr>
        <w:spacing w:before="120" w:after="0"/>
        <w:jc w:val="center"/>
        <w:rPr>
          <w:ins w:id="37" w:author="Samsung" w:date="2021-10-20T14:41:00Z"/>
          <w:color w:val="000000"/>
          <w:lang w:eastAsia="zh-CN"/>
        </w:rPr>
      </w:pPr>
      <w:ins w:id="38" w:author="Samsung" w:date="2021-10-20T14:41:00Z">
        <w:r w:rsidRPr="00C963EB">
          <w:rPr>
            <w:color w:val="000000"/>
            <w:lang w:eastAsia="zh-CN"/>
          </w:rPr>
          <w:t>Fig. 5.3.3.2-1</w:t>
        </w:r>
        <w:r>
          <w:rPr>
            <w:color w:val="000000"/>
            <w:lang w:eastAsia="zh-CN"/>
          </w:rPr>
          <w:t>.</w:t>
        </w:r>
        <w:r w:rsidRPr="00C963EB">
          <w:rPr>
            <w:color w:val="000000"/>
            <w:lang w:eastAsia="zh-CN"/>
          </w:rPr>
          <w:t xml:space="preserve"> Illustration of Rel-16 ULFPTx Mode 2 (Mechanism-1, SRS port virtualization)</w:t>
        </w:r>
      </w:ins>
    </w:p>
    <w:p w14:paraId="6DEB2E21" w14:textId="77777777" w:rsidR="002B4848" w:rsidRDefault="002B4848" w:rsidP="002B4848">
      <w:pPr>
        <w:pStyle w:val="ListParagraph"/>
        <w:ind w:left="588" w:firstLineChars="0" w:firstLine="0"/>
        <w:rPr>
          <w:ins w:id="39" w:author="Samsung" w:date="2021-10-20T14:41:00Z"/>
          <w:rFonts w:asciiTheme="minorHAnsi" w:hAnsiTheme="minorHAnsi" w:cstheme="minorHAnsi"/>
          <w:color w:val="000000"/>
          <w:lang w:eastAsia="zh-CN"/>
        </w:rPr>
      </w:pPr>
    </w:p>
    <w:p w14:paraId="7255AAE3" w14:textId="77777777" w:rsidR="002B4848" w:rsidRPr="00C963EB" w:rsidRDefault="002B4848" w:rsidP="002B4848">
      <w:pPr>
        <w:pStyle w:val="ListParagraph"/>
        <w:numPr>
          <w:ilvl w:val="0"/>
          <w:numId w:val="13"/>
        </w:numPr>
        <w:ind w:firstLineChars="0"/>
        <w:rPr>
          <w:ins w:id="40" w:author="Samsung" w:date="2021-10-20T14:41:00Z"/>
          <w:color w:val="000000"/>
          <w:lang w:eastAsia="zh-CN"/>
        </w:rPr>
      </w:pPr>
      <w:ins w:id="41" w:author="Samsung" w:date="2021-10-20T14:41:00Z">
        <w:r w:rsidRPr="00C963EB">
          <w:rPr>
            <w:color w:val="000000"/>
            <w:lang w:eastAsia="zh-CN"/>
          </w:rPr>
          <w:t xml:space="preserve">ULFPTx Mode 2 Mechanism-2 (TPMI indication): </w:t>
        </w:r>
      </w:ins>
    </w:p>
    <w:p w14:paraId="5B89ACE4" w14:textId="77777777" w:rsidR="002B4848" w:rsidRPr="00C963EB" w:rsidRDefault="002B4848" w:rsidP="002B4848">
      <w:pPr>
        <w:pStyle w:val="ListParagraph"/>
        <w:numPr>
          <w:ilvl w:val="1"/>
          <w:numId w:val="13"/>
        </w:numPr>
        <w:ind w:firstLineChars="0"/>
        <w:rPr>
          <w:ins w:id="42" w:author="Samsung" w:date="2021-10-20T14:41:00Z"/>
          <w:color w:val="000000"/>
          <w:lang w:eastAsia="zh-CN"/>
        </w:rPr>
      </w:pPr>
      <w:ins w:id="43" w:author="Samsung" w:date="2021-10-20T14:41:00Z">
        <w:r w:rsidRPr="00C963EB">
          <w:rPr>
            <w:color w:val="000000"/>
            <w:lang w:eastAsia="zh-CN"/>
          </w:rPr>
          <w:t xml:space="preserve">In this Mechanism-2, UE reports existing TPMI(s) available for full power transmission, and the only difference comes from the different behaviour of power scaling: </w:t>
        </w:r>
      </w:ins>
    </w:p>
    <w:p w14:paraId="4BBA8C5B" w14:textId="77777777" w:rsidR="002B4848" w:rsidRPr="00C963EB" w:rsidRDefault="002B4848" w:rsidP="002B4848">
      <w:pPr>
        <w:pStyle w:val="ListParagraph"/>
        <w:numPr>
          <w:ilvl w:val="2"/>
          <w:numId w:val="13"/>
        </w:numPr>
        <w:ind w:firstLineChars="0"/>
        <w:rPr>
          <w:ins w:id="44" w:author="Samsung" w:date="2021-10-20T14:41:00Z"/>
          <w:color w:val="000000"/>
          <w:lang w:eastAsia="zh-CN"/>
        </w:rPr>
      </w:pPr>
      <w:ins w:id="45" w:author="Samsung" w:date="2021-10-20T14:41:00Z">
        <w:r w:rsidRPr="00C963EB">
          <w:rPr>
            <w:color w:val="000000"/>
            <w:lang w:eastAsia="zh-CN"/>
          </w:rPr>
          <w:t>For full power TPMI, Rel-16 power scaling factor s = 1 is applied;</w:t>
        </w:r>
      </w:ins>
    </w:p>
    <w:p w14:paraId="4EA75D9E" w14:textId="77777777" w:rsidR="002B4848" w:rsidRPr="00C963EB" w:rsidRDefault="002B4848" w:rsidP="002B4848">
      <w:pPr>
        <w:pStyle w:val="ListParagraph"/>
        <w:numPr>
          <w:ilvl w:val="2"/>
          <w:numId w:val="13"/>
        </w:numPr>
        <w:ind w:firstLineChars="0"/>
        <w:rPr>
          <w:ins w:id="46" w:author="Samsung" w:date="2021-10-20T14:41:00Z"/>
          <w:color w:val="000000"/>
          <w:lang w:eastAsia="zh-CN"/>
        </w:rPr>
      </w:pPr>
      <w:ins w:id="47" w:author="Samsung" w:date="2021-10-20T14:41:00Z">
        <w:r w:rsidRPr="00C963EB">
          <w:rPr>
            <w:color w:val="000000"/>
            <w:lang w:eastAsia="zh-CN"/>
          </w:rPr>
          <w:t xml:space="preserve">For non-full-power TPMI, Rel-15 power scaling factor is applied, as illustrated below. </w:t>
        </w:r>
      </w:ins>
    </w:p>
    <w:p w14:paraId="05BF5915" w14:textId="77777777" w:rsidR="002B4848" w:rsidRDefault="002B4848" w:rsidP="002B4848">
      <w:pPr>
        <w:jc w:val="center"/>
        <w:rPr>
          <w:ins w:id="48" w:author="Samsung" w:date="2021-10-20T14:41:00Z"/>
          <w:color w:val="1F497D"/>
        </w:rPr>
      </w:pPr>
      <w:ins w:id="49" w:author="Samsung" w:date="2021-10-20T14:41:00Z">
        <w:r>
          <w:rPr>
            <w:noProof/>
            <w:lang w:val="en-US" w:eastAsia="zh-CN"/>
          </w:rPr>
          <w:drawing>
            <wp:inline distT="0" distB="0" distL="0" distR="0" wp14:anchorId="45AEA062" wp14:editId="574B9F79">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6976" cy="1832678"/>
                      </a:xfrm>
                      <a:prstGeom prst="rect">
                        <a:avLst/>
                      </a:prstGeom>
                    </pic:spPr>
                  </pic:pic>
                </a:graphicData>
              </a:graphic>
            </wp:inline>
          </w:drawing>
        </w:r>
      </w:ins>
    </w:p>
    <w:p w14:paraId="18C93693" w14:textId="77777777" w:rsidR="002B4848" w:rsidRPr="00C963EB" w:rsidRDefault="002B4848" w:rsidP="002B4848">
      <w:pPr>
        <w:spacing w:before="120" w:after="0"/>
        <w:jc w:val="center"/>
        <w:rPr>
          <w:ins w:id="50" w:author="Samsung" w:date="2021-10-20T14:41:00Z"/>
          <w:color w:val="000000"/>
          <w:lang w:eastAsia="zh-CN"/>
        </w:rPr>
      </w:pPr>
      <w:ins w:id="51" w:author="Samsung" w:date="2021-10-20T14:41:00Z">
        <w:r w:rsidRPr="00C963EB">
          <w:rPr>
            <w:color w:val="000000"/>
            <w:lang w:eastAsia="zh-CN"/>
          </w:rPr>
          <w:t>Fig. 5.3.3.2</w:t>
        </w:r>
        <w:r>
          <w:rPr>
            <w:color w:val="000000"/>
            <w:lang w:eastAsia="zh-CN"/>
          </w:rPr>
          <w:t>-2</w:t>
        </w:r>
        <w:r w:rsidRPr="00C963EB">
          <w:rPr>
            <w:color w:val="000000"/>
            <w:lang w:eastAsia="zh-CN"/>
          </w:rPr>
          <w:t>. Illustration of Rel-16 ULFPTx Mode 2 (Mechanism-2, TPMI indication)</w:t>
        </w:r>
      </w:ins>
    </w:p>
    <w:p w14:paraId="7A3F64DD" w14:textId="77777777" w:rsidR="002B4848" w:rsidRDefault="002B4848" w:rsidP="002B4848">
      <w:pPr>
        <w:rPr>
          <w:ins w:id="52" w:author="Samsung" w:date="2021-10-20T14:41:00Z"/>
          <w:rFonts w:asciiTheme="minorHAnsi" w:hAnsiTheme="minorHAnsi" w:cstheme="minorHAnsi"/>
          <w:color w:val="000000"/>
          <w:lang w:eastAsia="zh-CN"/>
        </w:rPr>
      </w:pPr>
    </w:p>
    <w:p w14:paraId="6D0D6CB7" w14:textId="77777777" w:rsidR="002B4848" w:rsidRPr="00362167" w:rsidRDefault="002B4848" w:rsidP="002B4848">
      <w:pPr>
        <w:pStyle w:val="Heading4"/>
        <w:rPr>
          <w:ins w:id="53" w:author="Samsung" w:date="2021-10-20T14:41:00Z"/>
          <w:lang w:eastAsia="zh-CN"/>
        </w:rPr>
      </w:pPr>
      <w:ins w:id="54" w:author="Samsung" w:date="2021-10-20T14:41:00Z">
        <w:r>
          <w:rPr>
            <w:lang w:eastAsia="zh-CN"/>
          </w:rPr>
          <w:t>5.3.3.3 ULFPTx Mode 0 (</w:t>
        </w:r>
        <w:r w:rsidRPr="005A029C">
          <w:rPr>
            <w:i/>
            <w:lang w:eastAsia="zh-CN"/>
          </w:rPr>
          <w:t>ul-FullPowerTransmission-r16 = ’fullpower’</w:t>
        </w:r>
        <w:r>
          <w:rPr>
            <w:lang w:eastAsia="zh-CN"/>
          </w:rPr>
          <w:t xml:space="preserve">): </w:t>
        </w:r>
      </w:ins>
    </w:p>
    <w:p w14:paraId="3710A131" w14:textId="77777777" w:rsidR="002B4848" w:rsidRPr="00C963EB" w:rsidRDefault="002B4848" w:rsidP="002B4848">
      <w:pPr>
        <w:rPr>
          <w:ins w:id="55" w:author="Samsung" w:date="2021-10-20T14:41:00Z"/>
          <w:lang w:eastAsia="zh-CN"/>
        </w:rPr>
      </w:pPr>
      <w:ins w:id="56" w:author="Samsung" w:date="2021-10-20T14:41:00Z">
        <w:r w:rsidRPr="00C963EB">
          <w:rPr>
            <w:lang w:eastAsia="zh-CN"/>
          </w:rPr>
          <w:t xml:space="preserve">ULFPTx Mode 0 is proposed for the UEs with full-rated PAs on each TX chain. For UE supporting ULFPTx Mode 0, Rel-16 power scaling factor s = 1, which is compared with Rel-15 power scaling factor (i.e., s = ratio of # non-zero </w:t>
        </w:r>
        <w:r w:rsidRPr="00C963EB">
          <w:rPr>
            <w:lang w:eastAsia="zh-CN"/>
          </w:rPr>
          <w:lastRenderedPageBreak/>
          <w:t xml:space="preserve">PUSCH transmission power to # of SRS ports). For the below case, Rel-16 ULFPTx Mode-0 can enable the full power transmission while Rel-15 mechanism can only achieve half of power, i.e., s = ½ for TPMI = {1 0}. </w:t>
        </w:r>
      </w:ins>
    </w:p>
    <w:p w14:paraId="1404A042" w14:textId="77777777" w:rsidR="002B4848" w:rsidRPr="005A029C" w:rsidRDefault="002B4848" w:rsidP="002B4848">
      <w:pPr>
        <w:spacing w:before="120" w:after="0"/>
        <w:jc w:val="center"/>
        <w:rPr>
          <w:ins w:id="57" w:author="Samsung" w:date="2021-10-20T14:41:00Z"/>
          <w:rFonts w:asciiTheme="minorHAnsi" w:hAnsiTheme="minorHAnsi" w:cstheme="minorHAnsi"/>
          <w:color w:val="000000"/>
          <w:lang w:eastAsia="zh-CN"/>
        </w:rPr>
      </w:pPr>
      <w:ins w:id="58" w:author="Samsung" w:date="2021-10-20T14:41:00Z">
        <w:r>
          <w:rPr>
            <w:noProof/>
            <w:lang w:val="en-US" w:eastAsia="zh-CN"/>
          </w:rPr>
          <w:drawing>
            <wp:inline distT="0" distB="0" distL="0" distR="0" wp14:anchorId="0B31D6ED" wp14:editId="120F0024">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12501" cy="1933811"/>
                      </a:xfrm>
                      <a:prstGeom prst="rect">
                        <a:avLst/>
                      </a:prstGeom>
                    </pic:spPr>
                  </pic:pic>
                </a:graphicData>
              </a:graphic>
            </wp:inline>
          </w:drawing>
        </w:r>
      </w:ins>
    </w:p>
    <w:p w14:paraId="1084B415" w14:textId="77777777" w:rsidR="002B4848" w:rsidRDefault="002B4848" w:rsidP="002B4848">
      <w:pPr>
        <w:spacing w:before="120" w:after="0"/>
        <w:jc w:val="center"/>
        <w:rPr>
          <w:ins w:id="59" w:author="Samsung" w:date="2021-10-20T14:41:00Z"/>
          <w:color w:val="000000"/>
          <w:lang w:eastAsia="zh-CN"/>
        </w:rPr>
      </w:pPr>
      <w:ins w:id="60" w:author="Samsung" w:date="2021-10-20T14:41:00Z">
        <w:r w:rsidRPr="00C963EB">
          <w:rPr>
            <w:color w:val="000000"/>
            <w:lang w:eastAsia="zh-CN"/>
          </w:rPr>
          <w:t xml:space="preserve">Fig. </w:t>
        </w:r>
        <w:r>
          <w:rPr>
            <w:color w:val="000000"/>
            <w:lang w:eastAsia="zh-CN"/>
          </w:rPr>
          <w:t>5.3.3.3-1</w:t>
        </w:r>
        <w:r w:rsidRPr="00C963EB">
          <w:rPr>
            <w:color w:val="000000"/>
            <w:lang w:eastAsia="zh-CN"/>
          </w:rPr>
          <w:t>. Illustration of Rel-16 ULFPTx Mode 0</w:t>
        </w:r>
      </w:ins>
    </w:p>
    <w:p w14:paraId="4DFD54A2" w14:textId="77777777" w:rsidR="002B4848" w:rsidRPr="00C963EB" w:rsidRDefault="002B4848" w:rsidP="002B4848">
      <w:pPr>
        <w:spacing w:before="120" w:after="0"/>
        <w:jc w:val="center"/>
        <w:rPr>
          <w:ins w:id="61" w:author="Samsung" w:date="2021-10-20T14:41:00Z"/>
          <w:color w:val="000000"/>
          <w:lang w:eastAsia="zh-CN"/>
        </w:rPr>
      </w:pPr>
    </w:p>
    <w:p w14:paraId="0AA49DE0" w14:textId="77777777" w:rsidR="002B4848" w:rsidRPr="00F40E65" w:rsidRDefault="002B4848" w:rsidP="002B4848">
      <w:pPr>
        <w:spacing w:before="120" w:after="0"/>
        <w:jc w:val="center"/>
        <w:rPr>
          <w:ins w:id="62" w:author="Samsung" w:date="2021-10-20T14:41:00Z"/>
          <w:color w:val="FF0000"/>
          <w:sz w:val="24"/>
          <w:lang w:val="en-US" w:eastAsia="zh-CN"/>
        </w:rPr>
      </w:pPr>
      <w:ins w:id="63" w:author="Samsung" w:date="2021-10-20T14:41:00Z">
        <w:r w:rsidRPr="00F40E65">
          <w:rPr>
            <w:color w:val="FF0000"/>
            <w:sz w:val="24"/>
            <w:lang w:val="en-US" w:eastAsia="zh-CN"/>
          </w:rPr>
          <w:t>&lt;End of Text Proposal&gt;</w:t>
        </w:r>
      </w:ins>
    </w:p>
    <w:p w14:paraId="03CAA514" w14:textId="77777777" w:rsidR="00686C73" w:rsidRPr="002B4848" w:rsidRDefault="00686C73" w:rsidP="00686C73">
      <w:pPr>
        <w:rPr>
          <w:rFonts w:asciiTheme="minorHAnsi" w:hAnsiTheme="minorHAnsi" w:cstheme="minorHAnsi"/>
          <w:b/>
          <w:i/>
          <w:color w:val="000000"/>
          <w:lang w:val="en-US" w:eastAsia="zh-CN"/>
        </w:rPr>
      </w:pPr>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4CB05431" w14:textId="0C2790FE" w:rsidR="00DF59D6" w:rsidRDefault="00545C96" w:rsidP="00DF59D6">
      <w:pPr>
        <w:rPr>
          <w:rFonts w:asciiTheme="minorHAnsi" w:hAnsiTheme="minorHAnsi" w:cstheme="minorHAnsi"/>
          <w:lang w:eastAsia="zh-CN"/>
        </w:rPr>
      </w:pPr>
      <w:r>
        <w:rPr>
          <w:rFonts w:asciiTheme="minorHAnsi" w:hAnsiTheme="minorHAnsi" w:cstheme="minorHAnsi"/>
          <w:lang w:eastAsia="zh-CN"/>
        </w:rPr>
        <w:t xml:space="preserve">[1] </w:t>
      </w:r>
      <w:r w:rsidRPr="00545C96">
        <w:rPr>
          <w:rFonts w:asciiTheme="minorHAnsi" w:hAnsiTheme="minorHAnsi" w:cstheme="minorHAnsi"/>
          <w:lang w:eastAsia="zh-CN"/>
        </w:rPr>
        <w:t>RP-211597</w:t>
      </w:r>
      <w:r>
        <w:rPr>
          <w:rFonts w:asciiTheme="minorHAnsi" w:hAnsiTheme="minorHAnsi" w:cstheme="minorHAnsi"/>
          <w:lang w:eastAsia="zh-CN"/>
        </w:rPr>
        <w:t>,</w:t>
      </w:r>
      <w:r w:rsidRPr="00545C96">
        <w:rPr>
          <w:rFonts w:asciiTheme="minorHAnsi" w:hAnsiTheme="minorHAnsi" w:cstheme="minorHAnsi"/>
          <w:lang w:eastAsia="zh-CN"/>
        </w:rPr>
        <w:t xml:space="preserve"> </w:t>
      </w:r>
      <w:r>
        <w:rPr>
          <w:rFonts w:asciiTheme="minorHAnsi" w:hAnsiTheme="minorHAnsi" w:cstheme="minorHAnsi"/>
          <w:lang w:eastAsia="zh-CN"/>
        </w:rPr>
        <w:t>“</w:t>
      </w:r>
      <w:r w:rsidRPr="00545C96">
        <w:rPr>
          <w:rFonts w:asciiTheme="minorHAnsi" w:hAnsiTheme="minorHAnsi" w:cstheme="minorHAnsi"/>
          <w:lang w:eastAsia="zh-CN"/>
        </w:rPr>
        <w:t>New WI: UE RF requirements for Transparent Tx Diversity (TxD) for NR</w:t>
      </w:r>
      <w:r>
        <w:rPr>
          <w:rFonts w:asciiTheme="minorHAnsi" w:hAnsiTheme="minorHAnsi" w:cstheme="minorHAnsi"/>
          <w:lang w:eastAsia="zh-CN"/>
        </w:rPr>
        <w:t>”,</w:t>
      </w:r>
      <w:r w:rsidRPr="00545C96">
        <w:rPr>
          <w:rFonts w:asciiTheme="minorHAnsi" w:hAnsiTheme="minorHAnsi" w:cstheme="minorHAnsi"/>
          <w:lang w:eastAsia="zh-CN"/>
        </w:rPr>
        <w:t xml:space="preserve"> </w:t>
      </w:r>
      <w:r>
        <w:rPr>
          <w:rFonts w:asciiTheme="minorHAnsi" w:hAnsiTheme="minorHAnsi" w:cstheme="minorHAnsi"/>
          <w:lang w:eastAsia="zh-CN"/>
        </w:rPr>
        <w:t>Nokia, Qualcomm.</w:t>
      </w:r>
    </w:p>
    <w:p w14:paraId="53DC8D37" w14:textId="23415EDF" w:rsidR="00F40E65" w:rsidRDefault="00F40E65" w:rsidP="00F40E65">
      <w:pPr>
        <w:rPr>
          <w:rFonts w:asciiTheme="minorHAnsi" w:hAnsiTheme="minorHAnsi" w:cstheme="minorHAnsi"/>
          <w:lang w:eastAsia="zh-CN"/>
        </w:rPr>
      </w:pPr>
      <w:r>
        <w:rPr>
          <w:rFonts w:asciiTheme="minorHAnsi" w:hAnsiTheme="minorHAnsi" w:cstheme="minorHAnsi"/>
          <w:lang w:eastAsia="zh-CN"/>
        </w:rPr>
        <w:t>[2] TR 38.837</w:t>
      </w:r>
      <w:r w:rsidRPr="00F40E65">
        <w:rPr>
          <w:rFonts w:asciiTheme="minorHAnsi" w:hAnsiTheme="minorHAnsi" w:cstheme="minorHAnsi"/>
          <w:lang w:eastAsia="zh-CN"/>
        </w:rPr>
        <w:t xml:space="preserve"> </w:t>
      </w:r>
      <w:r>
        <w:rPr>
          <w:rFonts w:asciiTheme="minorHAnsi" w:hAnsiTheme="minorHAnsi" w:cstheme="minorHAnsi"/>
          <w:lang w:eastAsia="zh-CN"/>
        </w:rPr>
        <w:t>v0.1.0, “</w:t>
      </w:r>
      <w:r w:rsidRPr="00F40E65">
        <w:rPr>
          <w:rFonts w:asciiTheme="minorHAnsi" w:hAnsiTheme="minorHAnsi" w:cstheme="minorHAnsi"/>
          <w:lang w:eastAsia="zh-CN"/>
        </w:rPr>
        <w:t>NR;</w:t>
      </w:r>
      <w:r>
        <w:rPr>
          <w:rFonts w:asciiTheme="minorHAnsi" w:hAnsiTheme="minorHAnsi" w:cstheme="minorHAnsi"/>
          <w:lang w:eastAsia="zh-CN"/>
        </w:rPr>
        <w:t xml:space="preserve"> </w:t>
      </w:r>
      <w:r w:rsidRPr="00F40E65">
        <w:rPr>
          <w:rFonts w:asciiTheme="minorHAnsi" w:hAnsiTheme="minorHAnsi" w:cstheme="minorHAnsi"/>
          <w:lang w:eastAsia="zh-CN"/>
        </w:rPr>
        <w:t>UE RF requirements for</w:t>
      </w:r>
      <w:r>
        <w:rPr>
          <w:rFonts w:asciiTheme="minorHAnsi" w:hAnsiTheme="minorHAnsi" w:cstheme="minorHAnsi"/>
          <w:lang w:eastAsia="zh-CN"/>
        </w:rPr>
        <w:t xml:space="preserve"> Transparent Tx Diversity (TxD)”.</w:t>
      </w:r>
    </w:p>
    <w:sectPr w:rsidR="00F40E65"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2D4F6" w14:textId="77777777" w:rsidR="006B7FCC" w:rsidRDefault="006B7FCC">
      <w:r>
        <w:separator/>
      </w:r>
    </w:p>
  </w:endnote>
  <w:endnote w:type="continuationSeparator" w:id="0">
    <w:p w14:paraId="04FB8994" w14:textId="77777777" w:rsidR="006B7FCC" w:rsidRDefault="006B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79E24" w14:textId="77777777" w:rsidR="006B7FCC" w:rsidRDefault="006B7FCC">
      <w:r>
        <w:separator/>
      </w:r>
    </w:p>
  </w:footnote>
  <w:footnote w:type="continuationSeparator" w:id="0">
    <w:p w14:paraId="389B6916" w14:textId="77777777" w:rsidR="006B7FCC" w:rsidRDefault="006B7F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5"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7"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9" w15:restartNumberingAfterBreak="0">
    <w:nsid w:val="63E75173"/>
    <w:multiLevelType w:val="hybridMultilevel"/>
    <w:tmpl w:val="ABBA6ED2"/>
    <w:lvl w:ilvl="0" w:tplc="3C8065CC">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6"/>
  </w:num>
  <w:num w:numId="3">
    <w:abstractNumId w:val="0"/>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
  </w:num>
  <w:num w:numId="12">
    <w:abstractNumId w:val="9"/>
  </w:num>
  <w:num w:numId="13">
    <w:abstractNumId w:val="2"/>
  </w:num>
  <w:num w:numId="14">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004E"/>
    <w:rsid w:val="000236C3"/>
    <w:rsid w:val="0003171D"/>
    <w:rsid w:val="00031C1D"/>
    <w:rsid w:val="000353D1"/>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EF6"/>
    <w:rsid w:val="000B2FA6"/>
    <w:rsid w:val="000B31A6"/>
    <w:rsid w:val="000B4AA0"/>
    <w:rsid w:val="000C38C3"/>
    <w:rsid w:val="000D44FB"/>
    <w:rsid w:val="000D66A7"/>
    <w:rsid w:val="000D6CFC"/>
    <w:rsid w:val="000E4410"/>
    <w:rsid w:val="000E537B"/>
    <w:rsid w:val="000E57D0"/>
    <w:rsid w:val="000E595A"/>
    <w:rsid w:val="000E7858"/>
    <w:rsid w:val="000F492B"/>
    <w:rsid w:val="000F7828"/>
    <w:rsid w:val="001029AD"/>
    <w:rsid w:val="00102C77"/>
    <w:rsid w:val="00103AB6"/>
    <w:rsid w:val="00104DFD"/>
    <w:rsid w:val="0010519A"/>
    <w:rsid w:val="0010639C"/>
    <w:rsid w:val="00107688"/>
    <w:rsid w:val="00110E26"/>
    <w:rsid w:val="001115FC"/>
    <w:rsid w:val="001146CD"/>
    <w:rsid w:val="00117BD6"/>
    <w:rsid w:val="001206C2"/>
    <w:rsid w:val="00121978"/>
    <w:rsid w:val="00123422"/>
    <w:rsid w:val="00124B6A"/>
    <w:rsid w:val="00127974"/>
    <w:rsid w:val="00144F96"/>
    <w:rsid w:val="00151EAC"/>
    <w:rsid w:val="00153528"/>
    <w:rsid w:val="00154E68"/>
    <w:rsid w:val="00157E53"/>
    <w:rsid w:val="00162548"/>
    <w:rsid w:val="00162BE2"/>
    <w:rsid w:val="0016358B"/>
    <w:rsid w:val="00172183"/>
    <w:rsid w:val="00174284"/>
    <w:rsid w:val="001751AB"/>
    <w:rsid w:val="00175A3F"/>
    <w:rsid w:val="00180E09"/>
    <w:rsid w:val="001832A4"/>
    <w:rsid w:val="00183D4C"/>
    <w:rsid w:val="00183F6D"/>
    <w:rsid w:val="001843AC"/>
    <w:rsid w:val="0018670E"/>
    <w:rsid w:val="0018681E"/>
    <w:rsid w:val="00191505"/>
    <w:rsid w:val="00195077"/>
    <w:rsid w:val="001A08AA"/>
    <w:rsid w:val="001A425A"/>
    <w:rsid w:val="001A7004"/>
    <w:rsid w:val="001C1409"/>
    <w:rsid w:val="001C4A89"/>
    <w:rsid w:val="001C6177"/>
    <w:rsid w:val="001C636C"/>
    <w:rsid w:val="001D0363"/>
    <w:rsid w:val="001D12EA"/>
    <w:rsid w:val="001D39C5"/>
    <w:rsid w:val="001D7D94"/>
    <w:rsid w:val="001E0673"/>
    <w:rsid w:val="001E4218"/>
    <w:rsid w:val="001E4B3E"/>
    <w:rsid w:val="001E52F2"/>
    <w:rsid w:val="001E6962"/>
    <w:rsid w:val="001F0B20"/>
    <w:rsid w:val="001F6267"/>
    <w:rsid w:val="00200A62"/>
    <w:rsid w:val="00203740"/>
    <w:rsid w:val="002046C7"/>
    <w:rsid w:val="00211143"/>
    <w:rsid w:val="00211334"/>
    <w:rsid w:val="002138EA"/>
    <w:rsid w:val="00213F84"/>
    <w:rsid w:val="00214FBD"/>
    <w:rsid w:val="0022019E"/>
    <w:rsid w:val="00222897"/>
    <w:rsid w:val="00222B0C"/>
    <w:rsid w:val="00227A12"/>
    <w:rsid w:val="00234D7C"/>
    <w:rsid w:val="00235394"/>
    <w:rsid w:val="00235577"/>
    <w:rsid w:val="002435CA"/>
    <w:rsid w:val="0024469F"/>
    <w:rsid w:val="00252E27"/>
    <w:rsid w:val="002537BC"/>
    <w:rsid w:val="00255C58"/>
    <w:rsid w:val="002563B6"/>
    <w:rsid w:val="00257AC7"/>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912B6"/>
    <w:rsid w:val="002939AF"/>
    <w:rsid w:val="00294491"/>
    <w:rsid w:val="00294BDE"/>
    <w:rsid w:val="00296A91"/>
    <w:rsid w:val="00297E2B"/>
    <w:rsid w:val="002A0CED"/>
    <w:rsid w:val="002A4CD0"/>
    <w:rsid w:val="002A7DA6"/>
    <w:rsid w:val="002B00C9"/>
    <w:rsid w:val="002B4848"/>
    <w:rsid w:val="002B516C"/>
    <w:rsid w:val="002B60C1"/>
    <w:rsid w:val="002C1090"/>
    <w:rsid w:val="002C4B52"/>
    <w:rsid w:val="002C5C0E"/>
    <w:rsid w:val="002D03E5"/>
    <w:rsid w:val="002D36EB"/>
    <w:rsid w:val="002E2CE9"/>
    <w:rsid w:val="002E345E"/>
    <w:rsid w:val="002E37DC"/>
    <w:rsid w:val="002E3BF7"/>
    <w:rsid w:val="002E5694"/>
    <w:rsid w:val="002F158C"/>
    <w:rsid w:val="002F2831"/>
    <w:rsid w:val="002F4093"/>
    <w:rsid w:val="002F5636"/>
    <w:rsid w:val="002F75E1"/>
    <w:rsid w:val="003022A5"/>
    <w:rsid w:val="00302CF0"/>
    <w:rsid w:val="00311116"/>
    <w:rsid w:val="0031296A"/>
    <w:rsid w:val="0031298A"/>
    <w:rsid w:val="00315867"/>
    <w:rsid w:val="00323613"/>
    <w:rsid w:val="003260D7"/>
    <w:rsid w:val="003267D0"/>
    <w:rsid w:val="003302F3"/>
    <w:rsid w:val="003356B9"/>
    <w:rsid w:val="00351B8E"/>
    <w:rsid w:val="00355873"/>
    <w:rsid w:val="0035660F"/>
    <w:rsid w:val="00362167"/>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755E"/>
    <w:rsid w:val="003C228E"/>
    <w:rsid w:val="003C51E7"/>
    <w:rsid w:val="003D1EFD"/>
    <w:rsid w:val="003D28BF"/>
    <w:rsid w:val="003D4215"/>
    <w:rsid w:val="003D7719"/>
    <w:rsid w:val="003E4A96"/>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0935"/>
    <w:rsid w:val="004412A0"/>
    <w:rsid w:val="004447CC"/>
    <w:rsid w:val="004477CE"/>
    <w:rsid w:val="00450F27"/>
    <w:rsid w:val="00456A75"/>
    <w:rsid w:val="00461E39"/>
    <w:rsid w:val="0046212E"/>
    <w:rsid w:val="00462D3A"/>
    <w:rsid w:val="00463521"/>
    <w:rsid w:val="00471125"/>
    <w:rsid w:val="0047437A"/>
    <w:rsid w:val="0048543E"/>
    <w:rsid w:val="00485492"/>
    <w:rsid w:val="00486711"/>
    <w:rsid w:val="004868C1"/>
    <w:rsid w:val="00486A5C"/>
    <w:rsid w:val="0048750F"/>
    <w:rsid w:val="004A2652"/>
    <w:rsid w:val="004A401E"/>
    <w:rsid w:val="004A495F"/>
    <w:rsid w:val="004A71D7"/>
    <w:rsid w:val="004B6B0F"/>
    <w:rsid w:val="004B762D"/>
    <w:rsid w:val="004C15FF"/>
    <w:rsid w:val="004D67CC"/>
    <w:rsid w:val="004E1EA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41573"/>
    <w:rsid w:val="00541D59"/>
    <w:rsid w:val="0054348A"/>
    <w:rsid w:val="00545C96"/>
    <w:rsid w:val="00550DD1"/>
    <w:rsid w:val="0055136F"/>
    <w:rsid w:val="005516EA"/>
    <w:rsid w:val="00561CC3"/>
    <w:rsid w:val="00561D81"/>
    <w:rsid w:val="0056479E"/>
    <w:rsid w:val="00575082"/>
    <w:rsid w:val="00582081"/>
    <w:rsid w:val="0058519C"/>
    <w:rsid w:val="00591D7E"/>
    <w:rsid w:val="00593201"/>
    <w:rsid w:val="005956EE"/>
    <w:rsid w:val="005A029C"/>
    <w:rsid w:val="005A083E"/>
    <w:rsid w:val="005A74E2"/>
    <w:rsid w:val="005B145A"/>
    <w:rsid w:val="005B18FB"/>
    <w:rsid w:val="005B7C47"/>
    <w:rsid w:val="005C1EA6"/>
    <w:rsid w:val="005C20B6"/>
    <w:rsid w:val="005D0B99"/>
    <w:rsid w:val="005D308E"/>
    <w:rsid w:val="005D3A48"/>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12DC"/>
    <w:rsid w:val="006437E5"/>
    <w:rsid w:val="00644790"/>
    <w:rsid w:val="006501AF"/>
    <w:rsid w:val="00650DDE"/>
    <w:rsid w:val="006528D3"/>
    <w:rsid w:val="0065360C"/>
    <w:rsid w:val="0065561E"/>
    <w:rsid w:val="006649EA"/>
    <w:rsid w:val="00672307"/>
    <w:rsid w:val="00672EFA"/>
    <w:rsid w:val="00676789"/>
    <w:rsid w:val="006808C6"/>
    <w:rsid w:val="00686C73"/>
    <w:rsid w:val="00692A68"/>
    <w:rsid w:val="00695D85"/>
    <w:rsid w:val="00696DB7"/>
    <w:rsid w:val="00697AEF"/>
    <w:rsid w:val="006A2715"/>
    <w:rsid w:val="006A6D23"/>
    <w:rsid w:val="006B012A"/>
    <w:rsid w:val="006B5654"/>
    <w:rsid w:val="006B7FCC"/>
    <w:rsid w:val="006C1C3B"/>
    <w:rsid w:val="006C37B3"/>
    <w:rsid w:val="006C4E43"/>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0CCB"/>
    <w:rsid w:val="00711818"/>
    <w:rsid w:val="0071232B"/>
    <w:rsid w:val="007130A2"/>
    <w:rsid w:val="00715463"/>
    <w:rsid w:val="007269D8"/>
    <w:rsid w:val="00727F46"/>
    <w:rsid w:val="00730655"/>
    <w:rsid w:val="007318A1"/>
    <w:rsid w:val="00731D77"/>
    <w:rsid w:val="00732360"/>
    <w:rsid w:val="0073390A"/>
    <w:rsid w:val="00734E64"/>
    <w:rsid w:val="00736B37"/>
    <w:rsid w:val="007375C6"/>
    <w:rsid w:val="007439E9"/>
    <w:rsid w:val="00750FD8"/>
    <w:rsid w:val="00751001"/>
    <w:rsid w:val="007520B4"/>
    <w:rsid w:val="0075308A"/>
    <w:rsid w:val="0076450F"/>
    <w:rsid w:val="00772410"/>
    <w:rsid w:val="007763C1"/>
    <w:rsid w:val="00777E82"/>
    <w:rsid w:val="00781359"/>
    <w:rsid w:val="00785251"/>
    <w:rsid w:val="00791B81"/>
    <w:rsid w:val="00794A50"/>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9AD"/>
    <w:rsid w:val="00843C74"/>
    <w:rsid w:val="00843D89"/>
    <w:rsid w:val="008443C0"/>
    <w:rsid w:val="00846515"/>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46FA"/>
    <w:rsid w:val="00886D1F"/>
    <w:rsid w:val="008919E5"/>
    <w:rsid w:val="00891EE1"/>
    <w:rsid w:val="00893816"/>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2606"/>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5E69"/>
    <w:rsid w:val="00927316"/>
    <w:rsid w:val="00927C5A"/>
    <w:rsid w:val="00931B8C"/>
    <w:rsid w:val="00933D12"/>
    <w:rsid w:val="00934688"/>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3D09"/>
    <w:rsid w:val="009863A5"/>
    <w:rsid w:val="009918BC"/>
    <w:rsid w:val="009932AC"/>
    <w:rsid w:val="0099372A"/>
    <w:rsid w:val="00993777"/>
    <w:rsid w:val="00993905"/>
    <w:rsid w:val="00997281"/>
    <w:rsid w:val="009A1DBF"/>
    <w:rsid w:val="009A68E6"/>
    <w:rsid w:val="009A7598"/>
    <w:rsid w:val="009B1DF8"/>
    <w:rsid w:val="009B3D20"/>
    <w:rsid w:val="009B5418"/>
    <w:rsid w:val="009C0727"/>
    <w:rsid w:val="009C492F"/>
    <w:rsid w:val="009C5F17"/>
    <w:rsid w:val="009D2FF2"/>
    <w:rsid w:val="009D3226"/>
    <w:rsid w:val="009D3385"/>
    <w:rsid w:val="009D3C34"/>
    <w:rsid w:val="009E16A9"/>
    <w:rsid w:val="009E375F"/>
    <w:rsid w:val="009E5401"/>
    <w:rsid w:val="00A0228D"/>
    <w:rsid w:val="00A0758F"/>
    <w:rsid w:val="00A11829"/>
    <w:rsid w:val="00A11E3B"/>
    <w:rsid w:val="00A1570A"/>
    <w:rsid w:val="00A211B4"/>
    <w:rsid w:val="00A21D10"/>
    <w:rsid w:val="00A33B4F"/>
    <w:rsid w:val="00A33DDF"/>
    <w:rsid w:val="00A34547"/>
    <w:rsid w:val="00A34B9F"/>
    <w:rsid w:val="00A376B7"/>
    <w:rsid w:val="00A41BF5"/>
    <w:rsid w:val="00A45B03"/>
    <w:rsid w:val="00A469E7"/>
    <w:rsid w:val="00A548ED"/>
    <w:rsid w:val="00A5530A"/>
    <w:rsid w:val="00A604A4"/>
    <w:rsid w:val="00A62760"/>
    <w:rsid w:val="00A6605B"/>
    <w:rsid w:val="00A66ADC"/>
    <w:rsid w:val="00A7118B"/>
    <w:rsid w:val="00A7147D"/>
    <w:rsid w:val="00A72612"/>
    <w:rsid w:val="00A810D3"/>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3F21"/>
    <w:rsid w:val="00AB4182"/>
    <w:rsid w:val="00AB53F6"/>
    <w:rsid w:val="00AB5793"/>
    <w:rsid w:val="00AC27DB"/>
    <w:rsid w:val="00AC6D6B"/>
    <w:rsid w:val="00AC74C9"/>
    <w:rsid w:val="00AD1085"/>
    <w:rsid w:val="00AD3BD4"/>
    <w:rsid w:val="00AD47A8"/>
    <w:rsid w:val="00AD7736"/>
    <w:rsid w:val="00AD7C4A"/>
    <w:rsid w:val="00AE70D4"/>
    <w:rsid w:val="00AE7684"/>
    <w:rsid w:val="00AE7868"/>
    <w:rsid w:val="00AF0407"/>
    <w:rsid w:val="00AF3940"/>
    <w:rsid w:val="00B00012"/>
    <w:rsid w:val="00B0006A"/>
    <w:rsid w:val="00B01BDB"/>
    <w:rsid w:val="00B02FD3"/>
    <w:rsid w:val="00B1071A"/>
    <w:rsid w:val="00B163F8"/>
    <w:rsid w:val="00B17F9F"/>
    <w:rsid w:val="00B2472D"/>
    <w:rsid w:val="00B2549F"/>
    <w:rsid w:val="00B267DD"/>
    <w:rsid w:val="00B34A12"/>
    <w:rsid w:val="00B368F1"/>
    <w:rsid w:val="00B57265"/>
    <w:rsid w:val="00B633AE"/>
    <w:rsid w:val="00B65009"/>
    <w:rsid w:val="00B665D2"/>
    <w:rsid w:val="00B66F9A"/>
    <w:rsid w:val="00B6737C"/>
    <w:rsid w:val="00B70192"/>
    <w:rsid w:val="00B715E1"/>
    <w:rsid w:val="00B7214D"/>
    <w:rsid w:val="00B73259"/>
    <w:rsid w:val="00B74372"/>
    <w:rsid w:val="00B77F06"/>
    <w:rsid w:val="00B80283"/>
    <w:rsid w:val="00B8095F"/>
    <w:rsid w:val="00B80B0C"/>
    <w:rsid w:val="00B80B11"/>
    <w:rsid w:val="00B82132"/>
    <w:rsid w:val="00B8446C"/>
    <w:rsid w:val="00B87725"/>
    <w:rsid w:val="00BA140A"/>
    <w:rsid w:val="00BA259A"/>
    <w:rsid w:val="00BA259C"/>
    <w:rsid w:val="00BA29D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6FE4"/>
    <w:rsid w:val="00C01D50"/>
    <w:rsid w:val="00C0385E"/>
    <w:rsid w:val="00C056DC"/>
    <w:rsid w:val="00C1329B"/>
    <w:rsid w:val="00C17202"/>
    <w:rsid w:val="00C31283"/>
    <w:rsid w:val="00C33C48"/>
    <w:rsid w:val="00C340E5"/>
    <w:rsid w:val="00C35AA7"/>
    <w:rsid w:val="00C43BA1"/>
    <w:rsid w:val="00C43DAB"/>
    <w:rsid w:val="00C4798D"/>
    <w:rsid w:val="00C47F08"/>
    <w:rsid w:val="00C53964"/>
    <w:rsid w:val="00C56FBF"/>
    <w:rsid w:val="00C5739F"/>
    <w:rsid w:val="00C57CF0"/>
    <w:rsid w:val="00C65891"/>
    <w:rsid w:val="00C722D1"/>
    <w:rsid w:val="00C724D3"/>
    <w:rsid w:val="00C73664"/>
    <w:rsid w:val="00C736B0"/>
    <w:rsid w:val="00C75E75"/>
    <w:rsid w:val="00C77DD9"/>
    <w:rsid w:val="00C77F3F"/>
    <w:rsid w:val="00C85354"/>
    <w:rsid w:val="00C86ABA"/>
    <w:rsid w:val="00C91A9D"/>
    <w:rsid w:val="00C943F3"/>
    <w:rsid w:val="00C963EB"/>
    <w:rsid w:val="00CA08C6"/>
    <w:rsid w:val="00CA2729"/>
    <w:rsid w:val="00CA3057"/>
    <w:rsid w:val="00CA45F8"/>
    <w:rsid w:val="00CB33C7"/>
    <w:rsid w:val="00CB4E0A"/>
    <w:rsid w:val="00CC0AE4"/>
    <w:rsid w:val="00CC25B4"/>
    <w:rsid w:val="00CC69C8"/>
    <w:rsid w:val="00CC77A2"/>
    <w:rsid w:val="00CC7AEA"/>
    <w:rsid w:val="00CD5914"/>
    <w:rsid w:val="00CD6A1B"/>
    <w:rsid w:val="00CD71AF"/>
    <w:rsid w:val="00CE0A7F"/>
    <w:rsid w:val="00CE1718"/>
    <w:rsid w:val="00CF4156"/>
    <w:rsid w:val="00D003FD"/>
    <w:rsid w:val="00D0108D"/>
    <w:rsid w:val="00D03D00"/>
    <w:rsid w:val="00D05C30"/>
    <w:rsid w:val="00D065AF"/>
    <w:rsid w:val="00D06C80"/>
    <w:rsid w:val="00D11359"/>
    <w:rsid w:val="00D14B0D"/>
    <w:rsid w:val="00D155FD"/>
    <w:rsid w:val="00D17607"/>
    <w:rsid w:val="00D218B4"/>
    <w:rsid w:val="00D24D31"/>
    <w:rsid w:val="00D27537"/>
    <w:rsid w:val="00D31201"/>
    <w:rsid w:val="00D3188C"/>
    <w:rsid w:val="00D331B8"/>
    <w:rsid w:val="00D35F9B"/>
    <w:rsid w:val="00D3667C"/>
    <w:rsid w:val="00D36B69"/>
    <w:rsid w:val="00D36EE2"/>
    <w:rsid w:val="00D408DD"/>
    <w:rsid w:val="00D40F21"/>
    <w:rsid w:val="00D4570E"/>
    <w:rsid w:val="00D45D72"/>
    <w:rsid w:val="00D51FEE"/>
    <w:rsid w:val="00D520E4"/>
    <w:rsid w:val="00D5334D"/>
    <w:rsid w:val="00D539E0"/>
    <w:rsid w:val="00D575DD"/>
    <w:rsid w:val="00D57DFA"/>
    <w:rsid w:val="00D65EC2"/>
    <w:rsid w:val="00D709CE"/>
    <w:rsid w:val="00D71E52"/>
    <w:rsid w:val="00D71F73"/>
    <w:rsid w:val="00D7281F"/>
    <w:rsid w:val="00D74CE2"/>
    <w:rsid w:val="00D80786"/>
    <w:rsid w:val="00D81CAB"/>
    <w:rsid w:val="00D84C73"/>
    <w:rsid w:val="00D8576F"/>
    <w:rsid w:val="00D8677F"/>
    <w:rsid w:val="00D91E2F"/>
    <w:rsid w:val="00D94582"/>
    <w:rsid w:val="00D97F0C"/>
    <w:rsid w:val="00DA3A86"/>
    <w:rsid w:val="00DA5AF2"/>
    <w:rsid w:val="00DB49AE"/>
    <w:rsid w:val="00DC4D4A"/>
    <w:rsid w:val="00DC77DC"/>
    <w:rsid w:val="00DC781F"/>
    <w:rsid w:val="00DD0C2C"/>
    <w:rsid w:val="00DD28BC"/>
    <w:rsid w:val="00DE31F0"/>
    <w:rsid w:val="00DE3D1C"/>
    <w:rsid w:val="00DF13CF"/>
    <w:rsid w:val="00DF59D6"/>
    <w:rsid w:val="00DF70C9"/>
    <w:rsid w:val="00DF72F8"/>
    <w:rsid w:val="00E0227D"/>
    <w:rsid w:val="00E04B84"/>
    <w:rsid w:val="00E0603D"/>
    <w:rsid w:val="00E06FDA"/>
    <w:rsid w:val="00E12E8C"/>
    <w:rsid w:val="00E15763"/>
    <w:rsid w:val="00E160A5"/>
    <w:rsid w:val="00E16574"/>
    <w:rsid w:val="00E1713D"/>
    <w:rsid w:val="00E20A43"/>
    <w:rsid w:val="00E23898"/>
    <w:rsid w:val="00E2742A"/>
    <w:rsid w:val="00E33CD2"/>
    <w:rsid w:val="00E36704"/>
    <w:rsid w:val="00E40E90"/>
    <w:rsid w:val="00E50AE3"/>
    <w:rsid w:val="00E531EB"/>
    <w:rsid w:val="00E54874"/>
    <w:rsid w:val="00E54B6F"/>
    <w:rsid w:val="00E55ACA"/>
    <w:rsid w:val="00E57B74"/>
    <w:rsid w:val="00E62B51"/>
    <w:rsid w:val="00E661FF"/>
    <w:rsid w:val="00E71A93"/>
    <w:rsid w:val="00E726EB"/>
    <w:rsid w:val="00E809C2"/>
    <w:rsid w:val="00E80B52"/>
    <w:rsid w:val="00E824C3"/>
    <w:rsid w:val="00E840B3"/>
    <w:rsid w:val="00E8629F"/>
    <w:rsid w:val="00E8632B"/>
    <w:rsid w:val="00E901A4"/>
    <w:rsid w:val="00E91008"/>
    <w:rsid w:val="00E91564"/>
    <w:rsid w:val="00E9374E"/>
    <w:rsid w:val="00E93FA9"/>
    <w:rsid w:val="00E94F54"/>
    <w:rsid w:val="00E95596"/>
    <w:rsid w:val="00EA1111"/>
    <w:rsid w:val="00EA3B4F"/>
    <w:rsid w:val="00EA3C24"/>
    <w:rsid w:val="00EA73DF"/>
    <w:rsid w:val="00EB1A79"/>
    <w:rsid w:val="00EB5143"/>
    <w:rsid w:val="00EB55B4"/>
    <w:rsid w:val="00EB61AE"/>
    <w:rsid w:val="00EB6C16"/>
    <w:rsid w:val="00EB6C68"/>
    <w:rsid w:val="00EC1A60"/>
    <w:rsid w:val="00EC322D"/>
    <w:rsid w:val="00EC686D"/>
    <w:rsid w:val="00EF55EB"/>
    <w:rsid w:val="00F00DCC"/>
    <w:rsid w:val="00F0156F"/>
    <w:rsid w:val="00F024E1"/>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0E65"/>
    <w:rsid w:val="00F4136D"/>
    <w:rsid w:val="00F4212E"/>
    <w:rsid w:val="00F42C20"/>
    <w:rsid w:val="00F43E34"/>
    <w:rsid w:val="00F531A7"/>
    <w:rsid w:val="00F552D1"/>
    <w:rsid w:val="00F55E2D"/>
    <w:rsid w:val="00F6083D"/>
    <w:rsid w:val="00F618EF"/>
    <w:rsid w:val="00F61F33"/>
    <w:rsid w:val="00F65582"/>
    <w:rsid w:val="00F66E75"/>
    <w:rsid w:val="00F77EB0"/>
    <w:rsid w:val="00F826AA"/>
    <w:rsid w:val="00F85310"/>
    <w:rsid w:val="00F87CDD"/>
    <w:rsid w:val="00F911CE"/>
    <w:rsid w:val="00F91D53"/>
    <w:rsid w:val="00F933F0"/>
    <w:rsid w:val="00F93B24"/>
    <w:rsid w:val="00F94715"/>
    <w:rsid w:val="00F964DB"/>
    <w:rsid w:val="00F96B02"/>
    <w:rsid w:val="00FA22BD"/>
    <w:rsid w:val="00FA4718"/>
    <w:rsid w:val="00FA7F3D"/>
    <w:rsid w:val="00FB0C36"/>
    <w:rsid w:val="00FB1551"/>
    <w:rsid w:val="00FB2DC0"/>
    <w:rsid w:val="00FB7378"/>
    <w:rsid w:val="00FC051F"/>
    <w:rsid w:val="00FC06FF"/>
    <w:rsid w:val="00FC71BD"/>
    <w:rsid w:val="00FD0694"/>
    <w:rsid w:val="00FD25BE"/>
    <w:rsid w:val="00FD2E70"/>
    <w:rsid w:val="00FD7AA7"/>
    <w:rsid w:val="00FE02A7"/>
    <w:rsid w:val="00FE1A08"/>
    <w:rsid w:val="00FE1C23"/>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D80F0AE-67C0-4C02-B15C-D5274B317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3E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2Char">
    <w:name w:val="B2 Char"/>
    <w:basedOn w:val="DefaultParagraphFont"/>
    <w:link w:val="B2"/>
    <w:locked/>
    <w:rsid w:val="00FB2D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47111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D94ED-C023-4534-BE41-B91B665BD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1042</Words>
  <Characters>5946</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6975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4</cp:revision>
  <cp:lastPrinted>2019-04-25T01:09:00Z</cp:lastPrinted>
  <dcterms:created xsi:type="dcterms:W3CDTF">2021-10-20T06:21:00Z</dcterms:created>
  <dcterms:modified xsi:type="dcterms:W3CDTF">2021-10-22T08:11:00Z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