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9A57" w14:textId="66B979A4" w:rsidR="00B60FC0" w:rsidRPr="00976984" w:rsidRDefault="00B60FC0" w:rsidP="00B60FC0">
      <w:pPr>
        <w:pStyle w:val="CRCoverPage"/>
        <w:tabs>
          <w:tab w:val="right" w:pos="9639"/>
        </w:tabs>
        <w:spacing w:after="0"/>
        <w:rPr>
          <w:b/>
          <w:i/>
          <w:noProof/>
          <w:sz w:val="28"/>
          <w:lang w:val="en-US"/>
        </w:rPr>
      </w:pPr>
      <w:bookmarkStart w:id="0" w:name="_Hlk19882370"/>
      <w:bookmarkStart w:id="1" w:name="_Toc21338165"/>
      <w:bookmarkStart w:id="2" w:name="_Toc29808273"/>
      <w:bookmarkStart w:id="3" w:name="_Toc37068192"/>
      <w:bookmarkStart w:id="4" w:name="_Toc37083735"/>
      <w:bookmarkStart w:id="5" w:name="_Toc37084077"/>
      <w:bookmarkStart w:id="6" w:name="_Toc40209439"/>
      <w:bookmarkStart w:id="7" w:name="_Toc40209781"/>
      <w:bookmarkStart w:id="8" w:name="_Toc45892740"/>
      <w:bookmarkStart w:id="9" w:name="_Toc53176597"/>
      <w:bookmarkStart w:id="10" w:name="_Toc61120879"/>
      <w:bookmarkStart w:id="11" w:name="_Toc67918024"/>
      <w:bookmarkStart w:id="12" w:name="_Toc76297578"/>
      <w:bookmarkStart w:id="13" w:name="_Toc76571508"/>
      <w:bookmarkStart w:id="14" w:name="_Toc76650650"/>
      <w:bookmarkStart w:id="15" w:name="_Toc76653766"/>
      <w:bookmarkStart w:id="16" w:name="_Toc83742376"/>
      <w:bookmarkStart w:id="17" w:name="_Toc76297652"/>
      <w:bookmarkStart w:id="18" w:name="_Toc76571582"/>
      <w:bookmarkStart w:id="19" w:name="_Toc76650724"/>
      <w:bookmarkStart w:id="20" w:name="_Toc76653840"/>
      <w:bookmarkStart w:id="21" w:name="_Toc83742450"/>
      <w:bookmarkStart w:id="22" w:name="_Toc37257145"/>
      <w:bookmarkStart w:id="23" w:name="_Toc45892276"/>
      <w:bookmarkStart w:id="24" w:name="_Toc53175902"/>
      <w:bookmarkStart w:id="25" w:name="_Toc61119867"/>
      <w:bookmarkStart w:id="26" w:name="_Toc67917083"/>
      <w:bookmarkStart w:id="27" w:name="_Toc76297122"/>
      <w:bookmarkStart w:id="28" w:name="_Toc76571063"/>
      <w:bookmarkStart w:id="29" w:name="_Toc83742603"/>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Pr>
          <w:b/>
          <w:noProof/>
          <w:sz w:val="24"/>
          <w:lang w:val="en-US"/>
        </w:rPr>
        <w:t>101</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w:t>
      </w:r>
      <w:r w:rsidR="003542F5">
        <w:rPr>
          <w:b/>
          <w:i/>
          <w:noProof/>
          <w:sz w:val="28"/>
          <w:lang w:val="en-US"/>
        </w:rPr>
        <w:t>18060</w:t>
      </w:r>
      <w:r>
        <w:rPr>
          <w:b/>
          <w:i/>
          <w:noProof/>
          <w:sz w:val="28"/>
        </w:rPr>
        <w:fldChar w:fldCharType="end"/>
      </w:r>
      <w:bookmarkStart w:id="30" w:name="_GoBack"/>
      <w:bookmarkEnd w:id="30"/>
    </w:p>
    <w:p w14:paraId="502FF73D" w14:textId="77777777" w:rsidR="00B60FC0" w:rsidRDefault="00B60FC0" w:rsidP="00B60FC0">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1st</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12th</w:t>
      </w:r>
      <w:r>
        <w:rPr>
          <w:b/>
          <w:noProof/>
          <w:sz w:val="24"/>
        </w:rPr>
        <w:fldChar w:fldCharType="end"/>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FC0" w14:paraId="5C1899D0" w14:textId="77777777" w:rsidTr="005F68E5">
        <w:tc>
          <w:tcPr>
            <w:tcW w:w="9641" w:type="dxa"/>
            <w:gridSpan w:val="9"/>
            <w:tcBorders>
              <w:top w:val="single" w:sz="4" w:space="0" w:color="auto"/>
              <w:left w:val="single" w:sz="4" w:space="0" w:color="auto"/>
              <w:right w:val="single" w:sz="4" w:space="0" w:color="auto"/>
            </w:tcBorders>
          </w:tcPr>
          <w:p w14:paraId="5B2CADE9" w14:textId="77777777" w:rsidR="00B60FC0" w:rsidRDefault="00B60FC0" w:rsidP="005F68E5">
            <w:pPr>
              <w:pStyle w:val="CRCoverPage"/>
              <w:spacing w:after="0"/>
              <w:jc w:val="right"/>
              <w:rPr>
                <w:i/>
                <w:noProof/>
              </w:rPr>
            </w:pPr>
            <w:r>
              <w:rPr>
                <w:i/>
                <w:noProof/>
                <w:sz w:val="14"/>
              </w:rPr>
              <w:t>CR-Form-v12.1</w:t>
            </w:r>
          </w:p>
        </w:tc>
      </w:tr>
      <w:tr w:rsidR="00B60FC0" w14:paraId="21767A98" w14:textId="77777777" w:rsidTr="005F68E5">
        <w:tc>
          <w:tcPr>
            <w:tcW w:w="9641" w:type="dxa"/>
            <w:gridSpan w:val="9"/>
            <w:tcBorders>
              <w:left w:val="single" w:sz="4" w:space="0" w:color="auto"/>
              <w:right w:val="single" w:sz="4" w:space="0" w:color="auto"/>
            </w:tcBorders>
          </w:tcPr>
          <w:p w14:paraId="36D1960E" w14:textId="77777777" w:rsidR="00B60FC0" w:rsidRDefault="00B60FC0" w:rsidP="005F68E5">
            <w:pPr>
              <w:pStyle w:val="CRCoverPage"/>
              <w:spacing w:after="0"/>
              <w:jc w:val="center"/>
              <w:rPr>
                <w:noProof/>
              </w:rPr>
            </w:pPr>
            <w:r>
              <w:rPr>
                <w:b/>
                <w:noProof/>
                <w:sz w:val="32"/>
              </w:rPr>
              <w:t>CHANGE REQUEST</w:t>
            </w:r>
          </w:p>
        </w:tc>
      </w:tr>
      <w:tr w:rsidR="00B60FC0" w14:paraId="00808BDB" w14:textId="77777777" w:rsidTr="005F68E5">
        <w:tc>
          <w:tcPr>
            <w:tcW w:w="9641" w:type="dxa"/>
            <w:gridSpan w:val="9"/>
            <w:tcBorders>
              <w:left w:val="single" w:sz="4" w:space="0" w:color="auto"/>
              <w:right w:val="single" w:sz="4" w:space="0" w:color="auto"/>
            </w:tcBorders>
          </w:tcPr>
          <w:p w14:paraId="5949D516" w14:textId="77777777" w:rsidR="00B60FC0" w:rsidRDefault="00B60FC0" w:rsidP="005F68E5">
            <w:pPr>
              <w:pStyle w:val="CRCoverPage"/>
              <w:spacing w:after="0"/>
              <w:rPr>
                <w:noProof/>
                <w:sz w:val="8"/>
                <w:szCs w:val="8"/>
              </w:rPr>
            </w:pPr>
          </w:p>
        </w:tc>
      </w:tr>
      <w:tr w:rsidR="00B60FC0" w14:paraId="019D6BDA" w14:textId="77777777" w:rsidTr="005F68E5">
        <w:tc>
          <w:tcPr>
            <w:tcW w:w="142" w:type="dxa"/>
            <w:tcBorders>
              <w:left w:val="single" w:sz="4" w:space="0" w:color="auto"/>
            </w:tcBorders>
          </w:tcPr>
          <w:p w14:paraId="5E820262" w14:textId="77777777" w:rsidR="00B60FC0" w:rsidRDefault="00B60FC0" w:rsidP="005F68E5">
            <w:pPr>
              <w:pStyle w:val="CRCoverPage"/>
              <w:spacing w:after="0"/>
              <w:jc w:val="right"/>
              <w:rPr>
                <w:noProof/>
              </w:rPr>
            </w:pPr>
          </w:p>
        </w:tc>
        <w:tc>
          <w:tcPr>
            <w:tcW w:w="1559" w:type="dxa"/>
            <w:shd w:val="pct30" w:color="FFFF00" w:fill="auto"/>
          </w:tcPr>
          <w:p w14:paraId="3CA261CA" w14:textId="77777777" w:rsidR="00B60FC0" w:rsidRPr="00410371" w:rsidRDefault="00B60FC0" w:rsidP="005F68E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tcPr>
          <w:p w14:paraId="3C8E4ECF" w14:textId="77777777" w:rsidR="00B60FC0" w:rsidRDefault="00B60FC0" w:rsidP="005F68E5">
            <w:pPr>
              <w:pStyle w:val="CRCoverPage"/>
              <w:spacing w:after="0"/>
              <w:jc w:val="center"/>
              <w:rPr>
                <w:noProof/>
              </w:rPr>
            </w:pPr>
            <w:r>
              <w:rPr>
                <w:b/>
                <w:noProof/>
                <w:sz w:val="28"/>
              </w:rPr>
              <w:t>CR</w:t>
            </w:r>
          </w:p>
        </w:tc>
        <w:tc>
          <w:tcPr>
            <w:tcW w:w="1276" w:type="dxa"/>
            <w:shd w:val="pct30" w:color="FFFF00" w:fill="auto"/>
          </w:tcPr>
          <w:p w14:paraId="3A723F87" w14:textId="77777777" w:rsidR="00B60FC0" w:rsidRPr="00410371" w:rsidRDefault="00B60FC0" w:rsidP="005F68E5">
            <w:pPr>
              <w:pStyle w:val="CRCoverPage"/>
              <w:spacing w:after="0"/>
              <w:jc w:val="center"/>
              <w:rPr>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4BFC0033" w14:textId="77777777" w:rsidR="00B60FC0" w:rsidRDefault="00B60FC0" w:rsidP="005F68E5">
            <w:pPr>
              <w:pStyle w:val="CRCoverPage"/>
              <w:tabs>
                <w:tab w:val="right" w:pos="625"/>
              </w:tabs>
              <w:spacing w:after="0"/>
              <w:jc w:val="center"/>
              <w:rPr>
                <w:noProof/>
              </w:rPr>
            </w:pPr>
            <w:r>
              <w:rPr>
                <w:b/>
                <w:bCs/>
                <w:noProof/>
                <w:sz w:val="28"/>
              </w:rPr>
              <w:t>rev</w:t>
            </w:r>
          </w:p>
        </w:tc>
        <w:tc>
          <w:tcPr>
            <w:tcW w:w="992" w:type="dxa"/>
            <w:shd w:val="pct30" w:color="FFFF00" w:fill="auto"/>
          </w:tcPr>
          <w:p w14:paraId="1DA07C6C" w14:textId="77777777" w:rsidR="00B60FC0" w:rsidRPr="00410371" w:rsidRDefault="00B60FC0" w:rsidP="005F68E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0D1F12F" w14:textId="77777777" w:rsidR="00B60FC0" w:rsidRDefault="00B60FC0" w:rsidP="005F6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E6987" w14:textId="3C2DED7E" w:rsidR="00B60FC0" w:rsidRPr="00410371" w:rsidRDefault="00B60FC0" w:rsidP="005F68E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w:t>
            </w:r>
            <w:r>
              <w:rPr>
                <w:b/>
                <w:noProof/>
                <w:sz w:val="28"/>
              </w:rPr>
              <w:t>.</w:t>
            </w:r>
            <w:r>
              <w:rPr>
                <w:b/>
                <w:noProof/>
                <w:sz w:val="28"/>
              </w:rPr>
              <w:t>6</w:t>
            </w:r>
            <w:r>
              <w:rPr>
                <w:b/>
                <w:noProof/>
                <w:sz w:val="28"/>
              </w:rPr>
              <w:t>.0</w:t>
            </w:r>
            <w:r>
              <w:rPr>
                <w:b/>
                <w:noProof/>
                <w:sz w:val="28"/>
              </w:rPr>
              <w:fldChar w:fldCharType="end"/>
            </w:r>
          </w:p>
        </w:tc>
        <w:tc>
          <w:tcPr>
            <w:tcW w:w="143" w:type="dxa"/>
            <w:tcBorders>
              <w:right w:val="single" w:sz="4" w:space="0" w:color="auto"/>
            </w:tcBorders>
          </w:tcPr>
          <w:p w14:paraId="06C2FE2B" w14:textId="77777777" w:rsidR="00B60FC0" w:rsidRDefault="00B60FC0" w:rsidP="005F68E5">
            <w:pPr>
              <w:pStyle w:val="CRCoverPage"/>
              <w:spacing w:after="0"/>
              <w:rPr>
                <w:noProof/>
              </w:rPr>
            </w:pPr>
          </w:p>
        </w:tc>
      </w:tr>
      <w:tr w:rsidR="00B60FC0" w14:paraId="079F7790" w14:textId="77777777" w:rsidTr="005F68E5">
        <w:tc>
          <w:tcPr>
            <w:tcW w:w="9641" w:type="dxa"/>
            <w:gridSpan w:val="9"/>
            <w:tcBorders>
              <w:left w:val="single" w:sz="4" w:space="0" w:color="auto"/>
              <w:right w:val="single" w:sz="4" w:space="0" w:color="auto"/>
            </w:tcBorders>
          </w:tcPr>
          <w:p w14:paraId="0F3F39F7" w14:textId="77777777" w:rsidR="00B60FC0" w:rsidRDefault="00B60FC0" w:rsidP="005F68E5">
            <w:pPr>
              <w:pStyle w:val="CRCoverPage"/>
              <w:spacing w:after="0"/>
              <w:rPr>
                <w:noProof/>
              </w:rPr>
            </w:pPr>
          </w:p>
        </w:tc>
      </w:tr>
      <w:tr w:rsidR="00B60FC0" w14:paraId="0DD38A13" w14:textId="77777777" w:rsidTr="005F68E5">
        <w:tc>
          <w:tcPr>
            <w:tcW w:w="9641" w:type="dxa"/>
            <w:gridSpan w:val="9"/>
            <w:tcBorders>
              <w:top w:val="single" w:sz="4" w:space="0" w:color="auto"/>
            </w:tcBorders>
          </w:tcPr>
          <w:p w14:paraId="0BBA86D6" w14:textId="77777777" w:rsidR="00B60FC0" w:rsidRPr="00F25D98" w:rsidRDefault="00B60FC0" w:rsidP="005F68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FC0" w14:paraId="3D96847F" w14:textId="77777777" w:rsidTr="005F68E5">
        <w:tc>
          <w:tcPr>
            <w:tcW w:w="9641" w:type="dxa"/>
            <w:gridSpan w:val="9"/>
          </w:tcPr>
          <w:p w14:paraId="0764B593" w14:textId="77777777" w:rsidR="00B60FC0" w:rsidRDefault="00B60FC0" w:rsidP="005F68E5">
            <w:pPr>
              <w:pStyle w:val="CRCoverPage"/>
              <w:spacing w:after="0"/>
              <w:rPr>
                <w:noProof/>
                <w:sz w:val="8"/>
                <w:szCs w:val="8"/>
              </w:rPr>
            </w:pPr>
          </w:p>
        </w:tc>
      </w:tr>
    </w:tbl>
    <w:p w14:paraId="5265C989" w14:textId="77777777" w:rsidR="00B60FC0" w:rsidRDefault="00B60FC0" w:rsidP="00B60F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FC0" w14:paraId="720EE843" w14:textId="77777777" w:rsidTr="005F68E5">
        <w:tc>
          <w:tcPr>
            <w:tcW w:w="2835" w:type="dxa"/>
          </w:tcPr>
          <w:p w14:paraId="25F17EF6" w14:textId="77777777" w:rsidR="00B60FC0" w:rsidRDefault="00B60FC0" w:rsidP="005F68E5">
            <w:pPr>
              <w:pStyle w:val="CRCoverPage"/>
              <w:tabs>
                <w:tab w:val="right" w:pos="2751"/>
              </w:tabs>
              <w:spacing w:after="0"/>
              <w:rPr>
                <w:b/>
                <w:i/>
                <w:noProof/>
              </w:rPr>
            </w:pPr>
            <w:r>
              <w:rPr>
                <w:b/>
                <w:i/>
                <w:noProof/>
              </w:rPr>
              <w:t>Proposed change affects:</w:t>
            </w:r>
          </w:p>
        </w:tc>
        <w:tc>
          <w:tcPr>
            <w:tcW w:w="1418" w:type="dxa"/>
          </w:tcPr>
          <w:p w14:paraId="3CA07650" w14:textId="77777777" w:rsidR="00B60FC0" w:rsidRDefault="00B60FC0" w:rsidP="005F6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7B7D2" w14:textId="77777777" w:rsidR="00B60FC0" w:rsidRDefault="00B60FC0" w:rsidP="005F68E5">
            <w:pPr>
              <w:pStyle w:val="CRCoverPage"/>
              <w:spacing w:after="0"/>
              <w:jc w:val="center"/>
              <w:rPr>
                <w:b/>
                <w:caps/>
                <w:noProof/>
              </w:rPr>
            </w:pPr>
          </w:p>
        </w:tc>
        <w:tc>
          <w:tcPr>
            <w:tcW w:w="709" w:type="dxa"/>
            <w:tcBorders>
              <w:left w:val="single" w:sz="4" w:space="0" w:color="auto"/>
            </w:tcBorders>
          </w:tcPr>
          <w:p w14:paraId="3E83EE8C" w14:textId="77777777" w:rsidR="00B60FC0" w:rsidRDefault="00B60FC0" w:rsidP="005F6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3430E" w14:textId="77777777" w:rsidR="00B60FC0" w:rsidRDefault="00B60FC0" w:rsidP="005F68E5">
            <w:pPr>
              <w:pStyle w:val="CRCoverPage"/>
              <w:spacing w:after="0"/>
              <w:jc w:val="center"/>
              <w:rPr>
                <w:b/>
                <w:caps/>
                <w:noProof/>
              </w:rPr>
            </w:pPr>
            <w:r>
              <w:rPr>
                <w:b/>
                <w:caps/>
                <w:noProof/>
              </w:rPr>
              <w:t>X</w:t>
            </w:r>
          </w:p>
        </w:tc>
        <w:tc>
          <w:tcPr>
            <w:tcW w:w="2126" w:type="dxa"/>
          </w:tcPr>
          <w:p w14:paraId="091053E5" w14:textId="77777777" w:rsidR="00B60FC0" w:rsidRDefault="00B60FC0" w:rsidP="005F6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F2991" w14:textId="77777777" w:rsidR="00B60FC0" w:rsidRDefault="00B60FC0" w:rsidP="005F68E5">
            <w:pPr>
              <w:pStyle w:val="CRCoverPage"/>
              <w:spacing w:after="0"/>
              <w:jc w:val="center"/>
              <w:rPr>
                <w:b/>
                <w:caps/>
                <w:noProof/>
              </w:rPr>
            </w:pPr>
          </w:p>
        </w:tc>
        <w:tc>
          <w:tcPr>
            <w:tcW w:w="1418" w:type="dxa"/>
            <w:tcBorders>
              <w:left w:val="nil"/>
            </w:tcBorders>
          </w:tcPr>
          <w:p w14:paraId="0D9A946B" w14:textId="77777777" w:rsidR="00B60FC0" w:rsidRDefault="00B60FC0" w:rsidP="005F6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C8032" w14:textId="77777777" w:rsidR="00B60FC0" w:rsidRDefault="00B60FC0" w:rsidP="005F68E5">
            <w:pPr>
              <w:pStyle w:val="CRCoverPage"/>
              <w:spacing w:after="0"/>
              <w:jc w:val="center"/>
              <w:rPr>
                <w:b/>
                <w:bCs/>
                <w:caps/>
                <w:noProof/>
              </w:rPr>
            </w:pPr>
          </w:p>
        </w:tc>
      </w:tr>
    </w:tbl>
    <w:p w14:paraId="40F133F9" w14:textId="77777777" w:rsidR="00B60FC0" w:rsidRDefault="00B60FC0" w:rsidP="00B60F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FC0" w14:paraId="09BE177F" w14:textId="77777777" w:rsidTr="005F68E5">
        <w:tc>
          <w:tcPr>
            <w:tcW w:w="9640" w:type="dxa"/>
            <w:gridSpan w:val="11"/>
          </w:tcPr>
          <w:p w14:paraId="0063A503" w14:textId="77777777" w:rsidR="00B60FC0" w:rsidRDefault="00B60FC0" w:rsidP="005F68E5">
            <w:pPr>
              <w:pStyle w:val="CRCoverPage"/>
              <w:spacing w:after="0"/>
              <w:rPr>
                <w:noProof/>
                <w:sz w:val="8"/>
                <w:szCs w:val="8"/>
              </w:rPr>
            </w:pPr>
          </w:p>
        </w:tc>
      </w:tr>
      <w:tr w:rsidR="00B60FC0" w14:paraId="40AB3463" w14:textId="77777777" w:rsidTr="005F68E5">
        <w:tc>
          <w:tcPr>
            <w:tcW w:w="1843" w:type="dxa"/>
            <w:tcBorders>
              <w:top w:val="single" w:sz="4" w:space="0" w:color="auto"/>
              <w:left w:val="single" w:sz="4" w:space="0" w:color="auto"/>
            </w:tcBorders>
          </w:tcPr>
          <w:p w14:paraId="5C98077A" w14:textId="77777777" w:rsidR="00B60FC0" w:rsidRDefault="00B60FC0" w:rsidP="005F6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3BF35" w14:textId="77777777" w:rsidR="00B60FC0" w:rsidRDefault="00B60FC0" w:rsidP="005F68E5">
            <w:pPr>
              <w:pStyle w:val="CRCoverPage"/>
              <w:spacing w:after="0"/>
              <w:ind w:left="100"/>
              <w:rPr>
                <w:noProof/>
              </w:rPr>
            </w:pPr>
            <w:r>
              <w:fldChar w:fldCharType="begin"/>
            </w:r>
            <w:r>
              <w:instrText xml:space="preserve"> DOCPROPERTY  CrTitle  \* MERGEFORMAT </w:instrText>
            </w:r>
            <w:r>
              <w:fldChar w:fldCharType="separate"/>
            </w:r>
            <w:r>
              <w:t>Alignment of common test parameters</w:t>
            </w:r>
            <w:r>
              <w:fldChar w:fldCharType="end"/>
            </w:r>
          </w:p>
        </w:tc>
      </w:tr>
      <w:tr w:rsidR="00B60FC0" w14:paraId="085A331B" w14:textId="77777777" w:rsidTr="005F68E5">
        <w:tc>
          <w:tcPr>
            <w:tcW w:w="1843" w:type="dxa"/>
            <w:tcBorders>
              <w:left w:val="single" w:sz="4" w:space="0" w:color="auto"/>
            </w:tcBorders>
          </w:tcPr>
          <w:p w14:paraId="03059588" w14:textId="77777777" w:rsidR="00B60FC0" w:rsidRDefault="00B60FC0" w:rsidP="005F68E5">
            <w:pPr>
              <w:pStyle w:val="CRCoverPage"/>
              <w:spacing w:after="0"/>
              <w:rPr>
                <w:b/>
                <w:i/>
                <w:noProof/>
                <w:sz w:val="8"/>
                <w:szCs w:val="8"/>
              </w:rPr>
            </w:pPr>
          </w:p>
        </w:tc>
        <w:tc>
          <w:tcPr>
            <w:tcW w:w="7797" w:type="dxa"/>
            <w:gridSpan w:val="10"/>
            <w:tcBorders>
              <w:right w:val="single" w:sz="4" w:space="0" w:color="auto"/>
            </w:tcBorders>
          </w:tcPr>
          <w:p w14:paraId="08463489" w14:textId="77777777" w:rsidR="00B60FC0" w:rsidRDefault="00B60FC0" w:rsidP="005F68E5">
            <w:pPr>
              <w:pStyle w:val="CRCoverPage"/>
              <w:spacing w:after="0"/>
              <w:rPr>
                <w:noProof/>
                <w:sz w:val="8"/>
                <w:szCs w:val="8"/>
              </w:rPr>
            </w:pPr>
          </w:p>
        </w:tc>
      </w:tr>
      <w:tr w:rsidR="00B60FC0" w14:paraId="37ED44C3" w14:textId="77777777" w:rsidTr="005F68E5">
        <w:tc>
          <w:tcPr>
            <w:tcW w:w="1843" w:type="dxa"/>
            <w:tcBorders>
              <w:left w:val="single" w:sz="4" w:space="0" w:color="auto"/>
            </w:tcBorders>
          </w:tcPr>
          <w:p w14:paraId="07675A49" w14:textId="77777777" w:rsidR="00B60FC0" w:rsidRDefault="00B60FC0" w:rsidP="005F6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F51AE" w14:textId="77777777" w:rsidR="00B60FC0" w:rsidRDefault="00B60FC0" w:rsidP="005F68E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60FC0" w14:paraId="4598DF6A" w14:textId="77777777" w:rsidTr="005F68E5">
        <w:tc>
          <w:tcPr>
            <w:tcW w:w="1843" w:type="dxa"/>
            <w:tcBorders>
              <w:left w:val="single" w:sz="4" w:space="0" w:color="auto"/>
            </w:tcBorders>
          </w:tcPr>
          <w:p w14:paraId="2473BF27" w14:textId="77777777" w:rsidR="00B60FC0" w:rsidRDefault="00B60FC0" w:rsidP="005F6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78EFEC" w14:textId="77777777" w:rsidR="00B60FC0" w:rsidRDefault="00B60FC0" w:rsidP="005F68E5">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B60FC0" w14:paraId="71E1D3AD" w14:textId="77777777" w:rsidTr="005F68E5">
        <w:tc>
          <w:tcPr>
            <w:tcW w:w="1843" w:type="dxa"/>
            <w:tcBorders>
              <w:left w:val="single" w:sz="4" w:space="0" w:color="auto"/>
            </w:tcBorders>
          </w:tcPr>
          <w:p w14:paraId="14BFC592" w14:textId="77777777" w:rsidR="00B60FC0" w:rsidRDefault="00B60FC0" w:rsidP="005F68E5">
            <w:pPr>
              <w:pStyle w:val="CRCoverPage"/>
              <w:spacing w:after="0"/>
              <w:rPr>
                <w:b/>
                <w:i/>
                <w:noProof/>
                <w:sz w:val="8"/>
                <w:szCs w:val="8"/>
              </w:rPr>
            </w:pPr>
          </w:p>
        </w:tc>
        <w:tc>
          <w:tcPr>
            <w:tcW w:w="7797" w:type="dxa"/>
            <w:gridSpan w:val="10"/>
            <w:tcBorders>
              <w:right w:val="single" w:sz="4" w:space="0" w:color="auto"/>
            </w:tcBorders>
          </w:tcPr>
          <w:p w14:paraId="1C0B2046" w14:textId="77777777" w:rsidR="00B60FC0" w:rsidRDefault="00B60FC0" w:rsidP="005F68E5">
            <w:pPr>
              <w:pStyle w:val="CRCoverPage"/>
              <w:spacing w:after="0"/>
              <w:rPr>
                <w:noProof/>
                <w:sz w:val="8"/>
                <w:szCs w:val="8"/>
              </w:rPr>
            </w:pPr>
          </w:p>
        </w:tc>
      </w:tr>
      <w:tr w:rsidR="00B60FC0" w14:paraId="0111DC31" w14:textId="77777777" w:rsidTr="005F68E5">
        <w:tc>
          <w:tcPr>
            <w:tcW w:w="1843" w:type="dxa"/>
            <w:tcBorders>
              <w:left w:val="single" w:sz="4" w:space="0" w:color="auto"/>
            </w:tcBorders>
          </w:tcPr>
          <w:p w14:paraId="7F82812A" w14:textId="77777777" w:rsidR="00B60FC0" w:rsidRDefault="00B60FC0" w:rsidP="005F68E5">
            <w:pPr>
              <w:pStyle w:val="CRCoverPage"/>
              <w:tabs>
                <w:tab w:val="right" w:pos="1759"/>
              </w:tabs>
              <w:spacing w:after="0"/>
              <w:rPr>
                <w:b/>
                <w:i/>
                <w:noProof/>
              </w:rPr>
            </w:pPr>
            <w:r>
              <w:rPr>
                <w:b/>
                <w:i/>
                <w:noProof/>
              </w:rPr>
              <w:t>Work item code:</w:t>
            </w:r>
          </w:p>
        </w:tc>
        <w:tc>
          <w:tcPr>
            <w:tcW w:w="3686" w:type="dxa"/>
            <w:gridSpan w:val="5"/>
            <w:shd w:val="pct30" w:color="FFFF00" w:fill="auto"/>
          </w:tcPr>
          <w:p w14:paraId="4CA2290F" w14:textId="77777777" w:rsidR="00B60FC0" w:rsidRDefault="00B60FC0" w:rsidP="005F68E5">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-Perf</w:t>
            </w:r>
            <w:r>
              <w:rPr>
                <w:noProof/>
              </w:rPr>
              <w:fldChar w:fldCharType="end"/>
            </w:r>
          </w:p>
        </w:tc>
        <w:tc>
          <w:tcPr>
            <w:tcW w:w="567" w:type="dxa"/>
            <w:tcBorders>
              <w:left w:val="nil"/>
            </w:tcBorders>
          </w:tcPr>
          <w:p w14:paraId="040E0795" w14:textId="77777777" w:rsidR="00B60FC0" w:rsidRDefault="00B60FC0" w:rsidP="005F68E5">
            <w:pPr>
              <w:pStyle w:val="CRCoverPage"/>
              <w:spacing w:after="0"/>
              <w:ind w:right="100"/>
              <w:rPr>
                <w:noProof/>
              </w:rPr>
            </w:pPr>
          </w:p>
        </w:tc>
        <w:tc>
          <w:tcPr>
            <w:tcW w:w="1417" w:type="dxa"/>
            <w:gridSpan w:val="3"/>
            <w:tcBorders>
              <w:left w:val="nil"/>
            </w:tcBorders>
          </w:tcPr>
          <w:p w14:paraId="29459E85" w14:textId="77777777" w:rsidR="00B60FC0" w:rsidRDefault="00B60FC0" w:rsidP="005F68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F216A" w14:textId="77777777" w:rsidR="00B60FC0" w:rsidRDefault="00B60FC0" w:rsidP="005F68E5">
            <w:pPr>
              <w:pStyle w:val="CRCoverPage"/>
              <w:spacing w:after="0"/>
              <w:ind w:left="100"/>
              <w:rPr>
                <w:noProof/>
              </w:rPr>
            </w:pPr>
            <w:r>
              <w:fldChar w:fldCharType="begin"/>
            </w:r>
            <w:r>
              <w:instrText xml:space="preserve"> DOCPROPERTY  ResDate  \* MERGEFORMAT </w:instrText>
            </w:r>
            <w:r>
              <w:fldChar w:fldCharType="separate"/>
            </w:r>
            <w:r>
              <w:rPr>
                <w:noProof/>
              </w:rPr>
              <w:t>2021-11-109</w:t>
            </w:r>
            <w:r>
              <w:rPr>
                <w:noProof/>
              </w:rPr>
              <w:fldChar w:fldCharType="end"/>
            </w:r>
          </w:p>
        </w:tc>
      </w:tr>
      <w:tr w:rsidR="00B60FC0" w14:paraId="2F5690EC" w14:textId="77777777" w:rsidTr="005F68E5">
        <w:tc>
          <w:tcPr>
            <w:tcW w:w="1843" w:type="dxa"/>
            <w:tcBorders>
              <w:left w:val="single" w:sz="4" w:space="0" w:color="auto"/>
            </w:tcBorders>
          </w:tcPr>
          <w:p w14:paraId="253900DF" w14:textId="77777777" w:rsidR="00B60FC0" w:rsidRDefault="00B60FC0" w:rsidP="005F68E5">
            <w:pPr>
              <w:pStyle w:val="CRCoverPage"/>
              <w:spacing w:after="0"/>
              <w:rPr>
                <w:b/>
                <w:i/>
                <w:noProof/>
                <w:sz w:val="8"/>
                <w:szCs w:val="8"/>
              </w:rPr>
            </w:pPr>
          </w:p>
        </w:tc>
        <w:tc>
          <w:tcPr>
            <w:tcW w:w="1986" w:type="dxa"/>
            <w:gridSpan w:val="4"/>
          </w:tcPr>
          <w:p w14:paraId="16E31FEA" w14:textId="77777777" w:rsidR="00B60FC0" w:rsidRDefault="00B60FC0" w:rsidP="005F68E5">
            <w:pPr>
              <w:pStyle w:val="CRCoverPage"/>
              <w:spacing w:after="0"/>
              <w:rPr>
                <w:noProof/>
                <w:sz w:val="8"/>
                <w:szCs w:val="8"/>
              </w:rPr>
            </w:pPr>
          </w:p>
        </w:tc>
        <w:tc>
          <w:tcPr>
            <w:tcW w:w="2267" w:type="dxa"/>
            <w:gridSpan w:val="2"/>
          </w:tcPr>
          <w:p w14:paraId="224C1C21" w14:textId="77777777" w:rsidR="00B60FC0" w:rsidRDefault="00B60FC0" w:rsidP="005F68E5">
            <w:pPr>
              <w:pStyle w:val="CRCoverPage"/>
              <w:spacing w:after="0"/>
              <w:rPr>
                <w:noProof/>
                <w:sz w:val="8"/>
                <w:szCs w:val="8"/>
              </w:rPr>
            </w:pPr>
          </w:p>
        </w:tc>
        <w:tc>
          <w:tcPr>
            <w:tcW w:w="1417" w:type="dxa"/>
            <w:gridSpan w:val="3"/>
          </w:tcPr>
          <w:p w14:paraId="5CDFDE17" w14:textId="77777777" w:rsidR="00B60FC0" w:rsidRDefault="00B60FC0" w:rsidP="005F68E5">
            <w:pPr>
              <w:pStyle w:val="CRCoverPage"/>
              <w:spacing w:after="0"/>
              <w:rPr>
                <w:noProof/>
                <w:sz w:val="8"/>
                <w:szCs w:val="8"/>
              </w:rPr>
            </w:pPr>
          </w:p>
        </w:tc>
        <w:tc>
          <w:tcPr>
            <w:tcW w:w="2127" w:type="dxa"/>
            <w:tcBorders>
              <w:right w:val="single" w:sz="4" w:space="0" w:color="auto"/>
            </w:tcBorders>
          </w:tcPr>
          <w:p w14:paraId="1357EE1D" w14:textId="77777777" w:rsidR="00B60FC0" w:rsidRDefault="00B60FC0" w:rsidP="005F68E5">
            <w:pPr>
              <w:pStyle w:val="CRCoverPage"/>
              <w:spacing w:after="0"/>
              <w:rPr>
                <w:noProof/>
                <w:sz w:val="8"/>
                <w:szCs w:val="8"/>
              </w:rPr>
            </w:pPr>
          </w:p>
        </w:tc>
      </w:tr>
      <w:tr w:rsidR="00B60FC0" w14:paraId="31988947" w14:textId="77777777" w:rsidTr="005F68E5">
        <w:trPr>
          <w:cantSplit/>
        </w:trPr>
        <w:tc>
          <w:tcPr>
            <w:tcW w:w="1843" w:type="dxa"/>
            <w:tcBorders>
              <w:left w:val="single" w:sz="4" w:space="0" w:color="auto"/>
            </w:tcBorders>
          </w:tcPr>
          <w:p w14:paraId="27028507" w14:textId="77777777" w:rsidR="00B60FC0" w:rsidRDefault="00B60FC0" w:rsidP="005F68E5">
            <w:pPr>
              <w:pStyle w:val="CRCoverPage"/>
              <w:tabs>
                <w:tab w:val="right" w:pos="1759"/>
              </w:tabs>
              <w:spacing w:after="0"/>
              <w:rPr>
                <w:b/>
                <w:i/>
                <w:noProof/>
              </w:rPr>
            </w:pPr>
            <w:r>
              <w:rPr>
                <w:b/>
                <w:i/>
                <w:noProof/>
              </w:rPr>
              <w:t>Category:</w:t>
            </w:r>
          </w:p>
        </w:tc>
        <w:tc>
          <w:tcPr>
            <w:tcW w:w="851" w:type="dxa"/>
            <w:shd w:val="pct30" w:color="FFFF00" w:fill="auto"/>
          </w:tcPr>
          <w:p w14:paraId="26B62879" w14:textId="287505B0" w:rsidR="00B60FC0" w:rsidRDefault="00B60FC0" w:rsidP="005F68E5">
            <w:pPr>
              <w:pStyle w:val="CRCoverPage"/>
              <w:spacing w:after="0"/>
              <w:ind w:left="100" w:right="-609"/>
              <w:rPr>
                <w:b/>
                <w:noProof/>
              </w:rPr>
            </w:pPr>
            <w:r>
              <w:rPr>
                <w:b/>
                <w:noProof/>
              </w:rPr>
              <w:t>A</w:t>
            </w:r>
          </w:p>
        </w:tc>
        <w:tc>
          <w:tcPr>
            <w:tcW w:w="3402" w:type="dxa"/>
            <w:gridSpan w:val="5"/>
            <w:tcBorders>
              <w:left w:val="nil"/>
            </w:tcBorders>
          </w:tcPr>
          <w:p w14:paraId="353B7603" w14:textId="77777777" w:rsidR="00B60FC0" w:rsidRDefault="00B60FC0" w:rsidP="005F68E5">
            <w:pPr>
              <w:pStyle w:val="CRCoverPage"/>
              <w:spacing w:after="0"/>
              <w:rPr>
                <w:noProof/>
              </w:rPr>
            </w:pPr>
          </w:p>
        </w:tc>
        <w:tc>
          <w:tcPr>
            <w:tcW w:w="1417" w:type="dxa"/>
            <w:gridSpan w:val="3"/>
            <w:tcBorders>
              <w:left w:val="nil"/>
            </w:tcBorders>
          </w:tcPr>
          <w:p w14:paraId="452B1294" w14:textId="77777777" w:rsidR="00B60FC0" w:rsidRDefault="00B60FC0" w:rsidP="005F6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4882A" w14:textId="5B58F489" w:rsidR="00B60FC0" w:rsidRDefault="00B60FC0" w:rsidP="005F68E5">
            <w:pPr>
              <w:pStyle w:val="CRCoverPage"/>
              <w:spacing w:after="0"/>
              <w:ind w:left="100"/>
              <w:rPr>
                <w:noProof/>
              </w:rPr>
            </w:pPr>
            <w:r>
              <w:fldChar w:fldCharType="begin"/>
            </w:r>
            <w:r>
              <w:instrText xml:space="preserve"> DOCPROPERTY  Release  \* MERGEFORMAT </w:instrText>
            </w:r>
            <w:r>
              <w:fldChar w:fldCharType="separate"/>
            </w:r>
            <w:r>
              <w:rPr>
                <w:noProof/>
              </w:rPr>
              <w:t>Rel-</w:t>
            </w:r>
            <w:r>
              <w:rPr>
                <w:noProof/>
              </w:rPr>
              <w:t>16</w:t>
            </w:r>
            <w:r>
              <w:rPr>
                <w:noProof/>
              </w:rPr>
              <w:fldChar w:fldCharType="end"/>
            </w:r>
          </w:p>
        </w:tc>
      </w:tr>
      <w:tr w:rsidR="00B60FC0" w14:paraId="22D39CEC" w14:textId="77777777" w:rsidTr="005F68E5">
        <w:tc>
          <w:tcPr>
            <w:tcW w:w="1843" w:type="dxa"/>
            <w:tcBorders>
              <w:left w:val="single" w:sz="4" w:space="0" w:color="auto"/>
              <w:bottom w:val="single" w:sz="4" w:space="0" w:color="auto"/>
            </w:tcBorders>
          </w:tcPr>
          <w:p w14:paraId="43D73059" w14:textId="77777777" w:rsidR="00B60FC0" w:rsidRDefault="00B60FC0" w:rsidP="005F68E5">
            <w:pPr>
              <w:pStyle w:val="CRCoverPage"/>
              <w:spacing w:after="0"/>
              <w:rPr>
                <w:b/>
                <w:i/>
                <w:noProof/>
              </w:rPr>
            </w:pPr>
          </w:p>
        </w:tc>
        <w:tc>
          <w:tcPr>
            <w:tcW w:w="4677" w:type="dxa"/>
            <w:gridSpan w:val="8"/>
            <w:tcBorders>
              <w:bottom w:val="single" w:sz="4" w:space="0" w:color="auto"/>
            </w:tcBorders>
          </w:tcPr>
          <w:p w14:paraId="3166B215" w14:textId="77777777" w:rsidR="00B60FC0" w:rsidRDefault="00B60FC0" w:rsidP="005F6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A8ABF" w14:textId="77777777" w:rsidR="00B60FC0" w:rsidRDefault="00B60FC0" w:rsidP="005F68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9A74A" w14:textId="77777777" w:rsidR="00B60FC0" w:rsidRPr="007C2097" w:rsidRDefault="00B60FC0" w:rsidP="005F6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0FC0" w14:paraId="1037D176" w14:textId="77777777" w:rsidTr="005F68E5">
        <w:tc>
          <w:tcPr>
            <w:tcW w:w="1843" w:type="dxa"/>
          </w:tcPr>
          <w:p w14:paraId="2B37D7D0" w14:textId="77777777" w:rsidR="00B60FC0" w:rsidRDefault="00B60FC0" w:rsidP="005F68E5">
            <w:pPr>
              <w:pStyle w:val="CRCoverPage"/>
              <w:spacing w:after="0"/>
              <w:rPr>
                <w:b/>
                <w:i/>
                <w:noProof/>
                <w:sz w:val="8"/>
                <w:szCs w:val="8"/>
              </w:rPr>
            </w:pPr>
          </w:p>
        </w:tc>
        <w:tc>
          <w:tcPr>
            <w:tcW w:w="7797" w:type="dxa"/>
            <w:gridSpan w:val="10"/>
          </w:tcPr>
          <w:p w14:paraId="185F0462" w14:textId="77777777" w:rsidR="00B60FC0" w:rsidRDefault="00B60FC0" w:rsidP="005F68E5">
            <w:pPr>
              <w:pStyle w:val="CRCoverPage"/>
              <w:spacing w:after="0"/>
              <w:rPr>
                <w:noProof/>
                <w:sz w:val="8"/>
                <w:szCs w:val="8"/>
              </w:rPr>
            </w:pPr>
          </w:p>
        </w:tc>
      </w:tr>
      <w:tr w:rsidR="00B60FC0" w14:paraId="056C8FCA" w14:textId="77777777" w:rsidTr="005F68E5">
        <w:tc>
          <w:tcPr>
            <w:tcW w:w="2694" w:type="dxa"/>
            <w:gridSpan w:val="2"/>
            <w:tcBorders>
              <w:top w:val="single" w:sz="4" w:space="0" w:color="auto"/>
              <w:left w:val="single" w:sz="4" w:space="0" w:color="auto"/>
            </w:tcBorders>
          </w:tcPr>
          <w:p w14:paraId="486B55A3" w14:textId="77777777" w:rsidR="00B60FC0" w:rsidRDefault="00B60FC0" w:rsidP="005F6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129C7" w14:textId="77777777" w:rsidR="00B60FC0" w:rsidRDefault="00B60FC0" w:rsidP="005F68E5">
            <w:pPr>
              <w:pStyle w:val="CRCoverPage"/>
              <w:spacing w:after="0"/>
              <w:ind w:left="100"/>
              <w:rPr>
                <w:noProof/>
              </w:rPr>
            </w:pPr>
            <w:r>
              <w:rPr>
                <w:noProof/>
              </w:rPr>
              <w:t>The wording for SSB position in burst is not aligned across the different common test parameters in the spec, although the same SSB position seems to be intended. Therefor the wording should be aligned to the wording used in e.g. table 5.2-1. Using SSB position “1” is also confusing, since the TCI state refers to using SSB #0.</w:t>
            </w:r>
          </w:p>
        </w:tc>
      </w:tr>
      <w:tr w:rsidR="00B60FC0" w14:paraId="3E56FD9D" w14:textId="77777777" w:rsidTr="005F68E5">
        <w:tc>
          <w:tcPr>
            <w:tcW w:w="2694" w:type="dxa"/>
            <w:gridSpan w:val="2"/>
            <w:tcBorders>
              <w:left w:val="single" w:sz="4" w:space="0" w:color="auto"/>
            </w:tcBorders>
          </w:tcPr>
          <w:p w14:paraId="30D4D95A" w14:textId="77777777" w:rsidR="00B60FC0" w:rsidRDefault="00B60FC0" w:rsidP="005F68E5">
            <w:pPr>
              <w:pStyle w:val="CRCoverPage"/>
              <w:spacing w:after="0"/>
              <w:rPr>
                <w:b/>
                <w:i/>
                <w:noProof/>
                <w:sz w:val="8"/>
                <w:szCs w:val="8"/>
              </w:rPr>
            </w:pPr>
          </w:p>
        </w:tc>
        <w:tc>
          <w:tcPr>
            <w:tcW w:w="6946" w:type="dxa"/>
            <w:gridSpan w:val="9"/>
            <w:tcBorders>
              <w:right w:val="single" w:sz="4" w:space="0" w:color="auto"/>
            </w:tcBorders>
          </w:tcPr>
          <w:p w14:paraId="70A32889" w14:textId="77777777" w:rsidR="00B60FC0" w:rsidRDefault="00B60FC0" w:rsidP="005F68E5">
            <w:pPr>
              <w:pStyle w:val="CRCoverPage"/>
              <w:spacing w:after="0"/>
              <w:rPr>
                <w:noProof/>
                <w:sz w:val="8"/>
                <w:szCs w:val="8"/>
              </w:rPr>
            </w:pPr>
          </w:p>
        </w:tc>
      </w:tr>
      <w:tr w:rsidR="00B60FC0" w14:paraId="1D1A2592" w14:textId="77777777" w:rsidTr="005F68E5">
        <w:tc>
          <w:tcPr>
            <w:tcW w:w="2694" w:type="dxa"/>
            <w:gridSpan w:val="2"/>
            <w:tcBorders>
              <w:left w:val="single" w:sz="4" w:space="0" w:color="auto"/>
            </w:tcBorders>
          </w:tcPr>
          <w:p w14:paraId="2A4C54F7" w14:textId="77777777" w:rsidR="00B60FC0" w:rsidRDefault="00B60FC0" w:rsidP="005F6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454E8" w14:textId="77777777" w:rsidR="00B60FC0" w:rsidRDefault="00B60FC0" w:rsidP="005F68E5">
            <w:pPr>
              <w:pStyle w:val="CRCoverPage"/>
              <w:spacing w:after="0"/>
              <w:ind w:left="100"/>
              <w:rPr>
                <w:noProof/>
              </w:rPr>
            </w:pPr>
            <w:r>
              <w:rPr>
                <w:noProof/>
              </w:rPr>
              <w:t>Change wording for “SSB postion in burst from “1” to “</w:t>
            </w:r>
            <w:r w:rsidRPr="00E00098">
              <w:rPr>
                <w:noProof/>
              </w:rPr>
              <w:t>First SSB in Slot #0</w:t>
            </w:r>
            <w:r>
              <w:rPr>
                <w:noProof/>
              </w:rPr>
              <w:t>”</w:t>
            </w:r>
          </w:p>
        </w:tc>
      </w:tr>
      <w:tr w:rsidR="00B60FC0" w14:paraId="7D9B8788" w14:textId="77777777" w:rsidTr="005F68E5">
        <w:tc>
          <w:tcPr>
            <w:tcW w:w="2694" w:type="dxa"/>
            <w:gridSpan w:val="2"/>
            <w:tcBorders>
              <w:left w:val="single" w:sz="4" w:space="0" w:color="auto"/>
            </w:tcBorders>
          </w:tcPr>
          <w:p w14:paraId="0F200AFD" w14:textId="77777777" w:rsidR="00B60FC0" w:rsidRDefault="00B60FC0" w:rsidP="005F68E5">
            <w:pPr>
              <w:pStyle w:val="CRCoverPage"/>
              <w:spacing w:after="0"/>
              <w:rPr>
                <w:b/>
                <w:i/>
                <w:noProof/>
                <w:sz w:val="8"/>
                <w:szCs w:val="8"/>
              </w:rPr>
            </w:pPr>
          </w:p>
        </w:tc>
        <w:tc>
          <w:tcPr>
            <w:tcW w:w="6946" w:type="dxa"/>
            <w:gridSpan w:val="9"/>
            <w:tcBorders>
              <w:right w:val="single" w:sz="4" w:space="0" w:color="auto"/>
            </w:tcBorders>
          </w:tcPr>
          <w:p w14:paraId="5B52412F" w14:textId="77777777" w:rsidR="00B60FC0" w:rsidRDefault="00B60FC0" w:rsidP="005F68E5">
            <w:pPr>
              <w:pStyle w:val="CRCoverPage"/>
              <w:spacing w:after="0"/>
              <w:rPr>
                <w:noProof/>
                <w:sz w:val="8"/>
                <w:szCs w:val="8"/>
              </w:rPr>
            </w:pPr>
          </w:p>
        </w:tc>
      </w:tr>
      <w:tr w:rsidR="00B60FC0" w14:paraId="4AF1F440" w14:textId="77777777" w:rsidTr="005F68E5">
        <w:tc>
          <w:tcPr>
            <w:tcW w:w="2694" w:type="dxa"/>
            <w:gridSpan w:val="2"/>
            <w:tcBorders>
              <w:left w:val="single" w:sz="4" w:space="0" w:color="auto"/>
              <w:bottom w:val="single" w:sz="4" w:space="0" w:color="auto"/>
            </w:tcBorders>
          </w:tcPr>
          <w:p w14:paraId="52AB55FB" w14:textId="77777777" w:rsidR="00B60FC0" w:rsidRDefault="00B60FC0" w:rsidP="005F6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0E557A" w14:textId="77777777" w:rsidR="00B60FC0" w:rsidRDefault="00B60FC0" w:rsidP="005F68E5">
            <w:pPr>
              <w:pStyle w:val="CRCoverPage"/>
              <w:spacing w:after="0"/>
              <w:ind w:left="100"/>
              <w:rPr>
                <w:noProof/>
              </w:rPr>
            </w:pPr>
            <w:r>
              <w:rPr>
                <w:noProof/>
              </w:rPr>
              <w:t>Confusing wording remains in the specification.</w:t>
            </w:r>
          </w:p>
        </w:tc>
      </w:tr>
      <w:tr w:rsidR="00B60FC0" w14:paraId="55D7FB0D" w14:textId="77777777" w:rsidTr="005F68E5">
        <w:tc>
          <w:tcPr>
            <w:tcW w:w="2694" w:type="dxa"/>
            <w:gridSpan w:val="2"/>
          </w:tcPr>
          <w:p w14:paraId="3F34074D" w14:textId="77777777" w:rsidR="00B60FC0" w:rsidRDefault="00B60FC0" w:rsidP="005F68E5">
            <w:pPr>
              <w:pStyle w:val="CRCoverPage"/>
              <w:spacing w:after="0"/>
              <w:rPr>
                <w:b/>
                <w:i/>
                <w:noProof/>
                <w:sz w:val="8"/>
                <w:szCs w:val="8"/>
              </w:rPr>
            </w:pPr>
          </w:p>
        </w:tc>
        <w:tc>
          <w:tcPr>
            <w:tcW w:w="6946" w:type="dxa"/>
            <w:gridSpan w:val="9"/>
          </w:tcPr>
          <w:p w14:paraId="4A08FCD3" w14:textId="77777777" w:rsidR="00B60FC0" w:rsidRDefault="00B60FC0" w:rsidP="005F68E5">
            <w:pPr>
              <w:pStyle w:val="CRCoverPage"/>
              <w:spacing w:after="0"/>
              <w:rPr>
                <w:noProof/>
                <w:sz w:val="8"/>
                <w:szCs w:val="8"/>
              </w:rPr>
            </w:pPr>
          </w:p>
        </w:tc>
      </w:tr>
      <w:tr w:rsidR="00B60FC0" w:rsidRPr="00976984" w14:paraId="43324883" w14:textId="77777777" w:rsidTr="005F68E5">
        <w:tc>
          <w:tcPr>
            <w:tcW w:w="2694" w:type="dxa"/>
            <w:gridSpan w:val="2"/>
            <w:tcBorders>
              <w:top w:val="single" w:sz="4" w:space="0" w:color="auto"/>
              <w:left w:val="single" w:sz="4" w:space="0" w:color="auto"/>
            </w:tcBorders>
          </w:tcPr>
          <w:p w14:paraId="59C6F7BD" w14:textId="77777777" w:rsidR="00B60FC0" w:rsidRDefault="00B60FC0" w:rsidP="005F6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AFB95" w14:textId="77777777" w:rsidR="00B60FC0" w:rsidRPr="00976984" w:rsidRDefault="00B60FC0" w:rsidP="005F68E5">
            <w:pPr>
              <w:pStyle w:val="CRCoverPage"/>
              <w:spacing w:after="0"/>
              <w:ind w:left="100"/>
              <w:rPr>
                <w:noProof/>
                <w:lang w:val="en-US"/>
              </w:rPr>
            </w:pPr>
            <w:r>
              <w:rPr>
                <w:lang w:val="en-US"/>
              </w:rPr>
              <w:t>5.3, 7.2, 7.3</w:t>
            </w:r>
          </w:p>
        </w:tc>
      </w:tr>
      <w:tr w:rsidR="00B60FC0" w:rsidRPr="00976984" w14:paraId="3AD14517" w14:textId="77777777" w:rsidTr="005F68E5">
        <w:tc>
          <w:tcPr>
            <w:tcW w:w="2694" w:type="dxa"/>
            <w:gridSpan w:val="2"/>
            <w:tcBorders>
              <w:left w:val="single" w:sz="4" w:space="0" w:color="auto"/>
            </w:tcBorders>
          </w:tcPr>
          <w:p w14:paraId="7B14AB11" w14:textId="77777777" w:rsidR="00B60FC0" w:rsidRPr="00976984" w:rsidRDefault="00B60FC0" w:rsidP="005F68E5">
            <w:pPr>
              <w:pStyle w:val="CRCoverPage"/>
              <w:spacing w:after="0"/>
              <w:rPr>
                <w:b/>
                <w:i/>
                <w:noProof/>
                <w:sz w:val="8"/>
                <w:szCs w:val="8"/>
                <w:lang w:val="en-US"/>
              </w:rPr>
            </w:pPr>
          </w:p>
        </w:tc>
        <w:tc>
          <w:tcPr>
            <w:tcW w:w="6946" w:type="dxa"/>
            <w:gridSpan w:val="9"/>
            <w:tcBorders>
              <w:right w:val="single" w:sz="4" w:space="0" w:color="auto"/>
            </w:tcBorders>
          </w:tcPr>
          <w:p w14:paraId="62F3B771" w14:textId="77777777" w:rsidR="00B60FC0" w:rsidRPr="00976984" w:rsidRDefault="00B60FC0" w:rsidP="005F68E5">
            <w:pPr>
              <w:pStyle w:val="CRCoverPage"/>
              <w:spacing w:after="0"/>
              <w:rPr>
                <w:noProof/>
                <w:sz w:val="8"/>
                <w:szCs w:val="8"/>
                <w:lang w:val="en-US"/>
              </w:rPr>
            </w:pPr>
          </w:p>
        </w:tc>
      </w:tr>
      <w:tr w:rsidR="00B60FC0" w14:paraId="1B9E6448" w14:textId="77777777" w:rsidTr="005F68E5">
        <w:tc>
          <w:tcPr>
            <w:tcW w:w="2694" w:type="dxa"/>
            <w:gridSpan w:val="2"/>
            <w:tcBorders>
              <w:left w:val="single" w:sz="4" w:space="0" w:color="auto"/>
            </w:tcBorders>
          </w:tcPr>
          <w:p w14:paraId="0954516F" w14:textId="77777777" w:rsidR="00B60FC0" w:rsidRPr="00976984" w:rsidRDefault="00B60FC0" w:rsidP="005F68E5">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2C4CD25" w14:textId="77777777" w:rsidR="00B60FC0" w:rsidRDefault="00B60FC0" w:rsidP="005F6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EB24C" w14:textId="77777777" w:rsidR="00B60FC0" w:rsidRDefault="00B60FC0" w:rsidP="005F68E5">
            <w:pPr>
              <w:pStyle w:val="CRCoverPage"/>
              <w:spacing w:after="0"/>
              <w:jc w:val="center"/>
              <w:rPr>
                <w:b/>
                <w:caps/>
                <w:noProof/>
              </w:rPr>
            </w:pPr>
            <w:r>
              <w:rPr>
                <w:b/>
                <w:caps/>
                <w:noProof/>
              </w:rPr>
              <w:t>N</w:t>
            </w:r>
          </w:p>
        </w:tc>
        <w:tc>
          <w:tcPr>
            <w:tcW w:w="2977" w:type="dxa"/>
            <w:gridSpan w:val="4"/>
          </w:tcPr>
          <w:p w14:paraId="100AEDBF" w14:textId="77777777" w:rsidR="00B60FC0" w:rsidRDefault="00B60FC0" w:rsidP="005F68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F8498" w14:textId="77777777" w:rsidR="00B60FC0" w:rsidRDefault="00B60FC0" w:rsidP="005F68E5">
            <w:pPr>
              <w:pStyle w:val="CRCoverPage"/>
              <w:spacing w:after="0"/>
              <w:ind w:left="99"/>
              <w:rPr>
                <w:noProof/>
              </w:rPr>
            </w:pPr>
          </w:p>
        </w:tc>
      </w:tr>
      <w:tr w:rsidR="00B60FC0" w14:paraId="1E722229" w14:textId="77777777" w:rsidTr="005F68E5">
        <w:tc>
          <w:tcPr>
            <w:tcW w:w="2694" w:type="dxa"/>
            <w:gridSpan w:val="2"/>
            <w:tcBorders>
              <w:left w:val="single" w:sz="4" w:space="0" w:color="auto"/>
            </w:tcBorders>
          </w:tcPr>
          <w:p w14:paraId="2679E650" w14:textId="77777777" w:rsidR="00B60FC0" w:rsidRDefault="00B60FC0" w:rsidP="005F6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561D5" w14:textId="77777777" w:rsidR="00B60FC0" w:rsidRDefault="00B60FC0" w:rsidP="005F6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6E8E4" w14:textId="77777777" w:rsidR="00B60FC0" w:rsidRDefault="00B60FC0" w:rsidP="005F68E5">
            <w:pPr>
              <w:pStyle w:val="CRCoverPage"/>
              <w:spacing w:after="0"/>
              <w:jc w:val="center"/>
              <w:rPr>
                <w:b/>
                <w:caps/>
                <w:noProof/>
              </w:rPr>
            </w:pPr>
          </w:p>
        </w:tc>
        <w:tc>
          <w:tcPr>
            <w:tcW w:w="2977" w:type="dxa"/>
            <w:gridSpan w:val="4"/>
          </w:tcPr>
          <w:p w14:paraId="31215BBB" w14:textId="77777777" w:rsidR="00B60FC0" w:rsidRDefault="00B60FC0" w:rsidP="005F6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8D3CC" w14:textId="77777777" w:rsidR="00B60FC0" w:rsidRDefault="00B60FC0" w:rsidP="005F68E5">
            <w:pPr>
              <w:pStyle w:val="CRCoverPage"/>
              <w:spacing w:after="0"/>
              <w:ind w:left="99"/>
              <w:rPr>
                <w:noProof/>
              </w:rPr>
            </w:pPr>
            <w:r>
              <w:rPr>
                <w:noProof/>
              </w:rPr>
              <w:t xml:space="preserve">TS/TR ... CR ... </w:t>
            </w:r>
          </w:p>
        </w:tc>
      </w:tr>
      <w:tr w:rsidR="00B60FC0" w14:paraId="6A0FB154" w14:textId="77777777" w:rsidTr="005F68E5">
        <w:tc>
          <w:tcPr>
            <w:tcW w:w="2694" w:type="dxa"/>
            <w:gridSpan w:val="2"/>
            <w:tcBorders>
              <w:left w:val="single" w:sz="4" w:space="0" w:color="auto"/>
            </w:tcBorders>
          </w:tcPr>
          <w:p w14:paraId="1B954BB3" w14:textId="77777777" w:rsidR="00B60FC0" w:rsidRDefault="00B60FC0" w:rsidP="005F6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5CC79" w14:textId="77777777" w:rsidR="00B60FC0" w:rsidRDefault="00B60FC0" w:rsidP="005F6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20B82" w14:textId="77777777" w:rsidR="00B60FC0" w:rsidRDefault="00B60FC0" w:rsidP="005F68E5">
            <w:pPr>
              <w:pStyle w:val="CRCoverPage"/>
              <w:spacing w:after="0"/>
              <w:jc w:val="center"/>
              <w:rPr>
                <w:b/>
                <w:caps/>
                <w:noProof/>
              </w:rPr>
            </w:pPr>
          </w:p>
        </w:tc>
        <w:tc>
          <w:tcPr>
            <w:tcW w:w="2977" w:type="dxa"/>
            <w:gridSpan w:val="4"/>
          </w:tcPr>
          <w:p w14:paraId="428053FE" w14:textId="77777777" w:rsidR="00B60FC0" w:rsidRDefault="00B60FC0" w:rsidP="005F6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301FA" w14:textId="77777777" w:rsidR="00B60FC0" w:rsidRDefault="00B60FC0" w:rsidP="005F68E5">
            <w:pPr>
              <w:pStyle w:val="CRCoverPage"/>
              <w:spacing w:after="0"/>
              <w:ind w:left="99"/>
              <w:rPr>
                <w:noProof/>
              </w:rPr>
            </w:pPr>
            <w:r>
              <w:rPr>
                <w:noProof/>
              </w:rPr>
              <w:t xml:space="preserve">TS/TR 38.521-4 CR ... </w:t>
            </w:r>
          </w:p>
        </w:tc>
      </w:tr>
      <w:tr w:rsidR="00B60FC0" w14:paraId="3ED2B5B9" w14:textId="77777777" w:rsidTr="005F68E5">
        <w:tc>
          <w:tcPr>
            <w:tcW w:w="2694" w:type="dxa"/>
            <w:gridSpan w:val="2"/>
            <w:tcBorders>
              <w:left w:val="single" w:sz="4" w:space="0" w:color="auto"/>
            </w:tcBorders>
          </w:tcPr>
          <w:p w14:paraId="7712D7BA" w14:textId="77777777" w:rsidR="00B60FC0" w:rsidRDefault="00B60FC0" w:rsidP="005F6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AF036" w14:textId="77777777" w:rsidR="00B60FC0" w:rsidRDefault="00B60FC0" w:rsidP="005F6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E01FC" w14:textId="77777777" w:rsidR="00B60FC0" w:rsidRDefault="00B60FC0" w:rsidP="005F68E5">
            <w:pPr>
              <w:pStyle w:val="CRCoverPage"/>
              <w:spacing w:after="0"/>
              <w:jc w:val="center"/>
              <w:rPr>
                <w:b/>
                <w:caps/>
                <w:noProof/>
              </w:rPr>
            </w:pPr>
          </w:p>
        </w:tc>
        <w:tc>
          <w:tcPr>
            <w:tcW w:w="2977" w:type="dxa"/>
            <w:gridSpan w:val="4"/>
          </w:tcPr>
          <w:p w14:paraId="2C6F0D7E" w14:textId="77777777" w:rsidR="00B60FC0" w:rsidRDefault="00B60FC0" w:rsidP="005F6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6578A9" w14:textId="77777777" w:rsidR="00B60FC0" w:rsidRDefault="00B60FC0" w:rsidP="005F68E5">
            <w:pPr>
              <w:pStyle w:val="CRCoverPage"/>
              <w:spacing w:after="0"/>
              <w:ind w:left="99"/>
              <w:rPr>
                <w:noProof/>
              </w:rPr>
            </w:pPr>
            <w:r>
              <w:rPr>
                <w:noProof/>
              </w:rPr>
              <w:t xml:space="preserve">TS/TR ... CR ... </w:t>
            </w:r>
          </w:p>
        </w:tc>
      </w:tr>
      <w:tr w:rsidR="00B60FC0" w14:paraId="70211BCC" w14:textId="77777777" w:rsidTr="005F68E5">
        <w:tc>
          <w:tcPr>
            <w:tcW w:w="2694" w:type="dxa"/>
            <w:gridSpan w:val="2"/>
            <w:tcBorders>
              <w:left w:val="single" w:sz="4" w:space="0" w:color="auto"/>
            </w:tcBorders>
          </w:tcPr>
          <w:p w14:paraId="34925B3D" w14:textId="77777777" w:rsidR="00B60FC0" w:rsidRDefault="00B60FC0" w:rsidP="005F68E5">
            <w:pPr>
              <w:pStyle w:val="CRCoverPage"/>
              <w:spacing w:after="0"/>
              <w:rPr>
                <w:b/>
                <w:i/>
                <w:noProof/>
              </w:rPr>
            </w:pPr>
          </w:p>
        </w:tc>
        <w:tc>
          <w:tcPr>
            <w:tcW w:w="6946" w:type="dxa"/>
            <w:gridSpan w:val="9"/>
            <w:tcBorders>
              <w:right w:val="single" w:sz="4" w:space="0" w:color="auto"/>
            </w:tcBorders>
          </w:tcPr>
          <w:p w14:paraId="6DC3159D" w14:textId="77777777" w:rsidR="00B60FC0" w:rsidRDefault="00B60FC0" w:rsidP="005F68E5">
            <w:pPr>
              <w:pStyle w:val="CRCoverPage"/>
              <w:spacing w:after="0"/>
              <w:rPr>
                <w:noProof/>
              </w:rPr>
            </w:pPr>
          </w:p>
        </w:tc>
      </w:tr>
      <w:tr w:rsidR="00B60FC0" w14:paraId="3F56F4E5" w14:textId="77777777" w:rsidTr="005F68E5">
        <w:tc>
          <w:tcPr>
            <w:tcW w:w="2694" w:type="dxa"/>
            <w:gridSpan w:val="2"/>
            <w:tcBorders>
              <w:left w:val="single" w:sz="4" w:space="0" w:color="auto"/>
              <w:bottom w:val="single" w:sz="4" w:space="0" w:color="auto"/>
            </w:tcBorders>
          </w:tcPr>
          <w:p w14:paraId="41345360" w14:textId="77777777" w:rsidR="00B60FC0" w:rsidRDefault="00B60FC0" w:rsidP="005F6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6F63DE" w14:textId="77777777" w:rsidR="00B60FC0" w:rsidRDefault="00B60FC0" w:rsidP="005F68E5">
            <w:pPr>
              <w:pStyle w:val="CRCoverPage"/>
              <w:spacing w:after="0"/>
              <w:ind w:left="100"/>
              <w:rPr>
                <w:noProof/>
              </w:rPr>
            </w:pPr>
          </w:p>
        </w:tc>
      </w:tr>
      <w:tr w:rsidR="00B60FC0" w:rsidRPr="008863B9" w14:paraId="130506D7" w14:textId="77777777" w:rsidTr="005F68E5">
        <w:tc>
          <w:tcPr>
            <w:tcW w:w="2694" w:type="dxa"/>
            <w:gridSpan w:val="2"/>
            <w:tcBorders>
              <w:top w:val="single" w:sz="4" w:space="0" w:color="auto"/>
              <w:bottom w:val="single" w:sz="4" w:space="0" w:color="auto"/>
            </w:tcBorders>
          </w:tcPr>
          <w:p w14:paraId="05FDC658" w14:textId="77777777" w:rsidR="00B60FC0" w:rsidRPr="008863B9" w:rsidRDefault="00B60FC0" w:rsidP="005F68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EC694" w14:textId="77777777" w:rsidR="00B60FC0" w:rsidRPr="008863B9" w:rsidRDefault="00B60FC0" w:rsidP="005F68E5">
            <w:pPr>
              <w:pStyle w:val="CRCoverPage"/>
              <w:spacing w:after="0"/>
              <w:ind w:left="100"/>
              <w:rPr>
                <w:noProof/>
                <w:sz w:val="8"/>
                <w:szCs w:val="8"/>
              </w:rPr>
            </w:pPr>
          </w:p>
        </w:tc>
      </w:tr>
      <w:tr w:rsidR="00B60FC0" w14:paraId="2CBE9828" w14:textId="77777777" w:rsidTr="005F68E5">
        <w:tc>
          <w:tcPr>
            <w:tcW w:w="2694" w:type="dxa"/>
            <w:gridSpan w:val="2"/>
            <w:tcBorders>
              <w:top w:val="single" w:sz="4" w:space="0" w:color="auto"/>
              <w:left w:val="single" w:sz="4" w:space="0" w:color="auto"/>
              <w:bottom w:val="single" w:sz="4" w:space="0" w:color="auto"/>
            </w:tcBorders>
          </w:tcPr>
          <w:p w14:paraId="42E42F50" w14:textId="77777777" w:rsidR="00B60FC0" w:rsidRDefault="00B60FC0" w:rsidP="005F68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7D54C" w14:textId="77777777" w:rsidR="00B60FC0" w:rsidRDefault="00B60FC0" w:rsidP="005F68E5">
            <w:pPr>
              <w:pStyle w:val="CRCoverPage"/>
              <w:spacing w:after="0"/>
              <w:ind w:left="100"/>
              <w:rPr>
                <w:noProof/>
              </w:rPr>
            </w:pPr>
          </w:p>
        </w:tc>
      </w:tr>
      <w:bookmarkEnd w:id="22"/>
      <w:bookmarkEnd w:id="23"/>
      <w:bookmarkEnd w:id="24"/>
      <w:bookmarkEnd w:id="25"/>
      <w:bookmarkEnd w:id="26"/>
      <w:bookmarkEnd w:id="27"/>
      <w:bookmarkEnd w:id="28"/>
      <w:bookmarkEnd w:id="29"/>
    </w:tbl>
    <w:p w14:paraId="58044FB9" w14:textId="4F0A9519" w:rsidR="00B60FC0" w:rsidRDefault="00B60FC0" w:rsidP="00B60FC0"/>
    <w:p w14:paraId="6406B98B" w14:textId="7109050D" w:rsidR="00B60FC0" w:rsidRDefault="00B60FC0" w:rsidP="00B60FC0"/>
    <w:p w14:paraId="0213B1B9" w14:textId="48C9BF2C" w:rsidR="00B60FC0" w:rsidRDefault="00B60FC0" w:rsidP="00B60FC0"/>
    <w:p w14:paraId="7EB7C768" w14:textId="03D18EED" w:rsidR="00B60FC0" w:rsidRDefault="00B60FC0" w:rsidP="00B60FC0"/>
    <w:p w14:paraId="1964C269" w14:textId="263ECD8F" w:rsidR="00B60FC0" w:rsidRDefault="00B60FC0" w:rsidP="00B60FC0"/>
    <w:p w14:paraId="52609BB3" w14:textId="77777777" w:rsidR="00B60FC0" w:rsidRDefault="00B60FC0" w:rsidP="00B60FC0"/>
    <w:p w14:paraId="2C9C6B6B" w14:textId="77777777" w:rsidR="00B60FC0" w:rsidRPr="00B60FC0" w:rsidRDefault="00B60FC0" w:rsidP="00B60FC0"/>
    <w:p w14:paraId="2DAECEC3" w14:textId="77777777" w:rsidR="00B60FC0" w:rsidRDefault="00B60FC0" w:rsidP="00B60FC0">
      <w:pPr>
        <w:rPr>
          <w:rFonts w:ascii="Arial" w:hAnsi="Arial" w:cs="Arial"/>
        </w:rPr>
      </w:pPr>
      <w:r>
        <w:rPr>
          <w:rFonts w:ascii="Arial" w:hAnsi="Arial" w:cs="Arial"/>
          <w:b/>
          <w:color w:val="0000FF"/>
          <w:sz w:val="36"/>
          <w:szCs w:val="36"/>
        </w:rPr>
        <w:lastRenderedPageBreak/>
        <w:t>&lt; Unchanged sections omitted &gt;</w:t>
      </w:r>
    </w:p>
    <w:p w14:paraId="46C38B2E" w14:textId="4E951E57" w:rsidR="00471D79" w:rsidRPr="00C25669" w:rsidRDefault="00471D79" w:rsidP="00471D79">
      <w:pPr>
        <w:pStyle w:val="berschrift2"/>
        <w:rPr>
          <w:lang w:eastAsia="zh-CN"/>
        </w:rPr>
      </w:pPr>
      <w:r w:rsidRPr="00C25669">
        <w:t>5.</w:t>
      </w:r>
      <w:r w:rsidRPr="00C25669">
        <w:rPr>
          <w:rFonts w:hint="eastAsia"/>
        </w:rPr>
        <w:t>3</w:t>
      </w:r>
      <w:r w:rsidRPr="00C25669">
        <w:rPr>
          <w:rFonts w:hint="eastAsia"/>
          <w:lang w:eastAsia="zh-CN"/>
        </w:rPr>
        <w:tab/>
      </w:r>
      <w:r w:rsidRPr="00C25669">
        <w:t>PDCCH demodulation requirements</w:t>
      </w:r>
      <w:bookmarkEnd w:id="17"/>
      <w:bookmarkEnd w:id="18"/>
      <w:bookmarkEnd w:id="19"/>
      <w:bookmarkEnd w:id="20"/>
      <w:bookmarkEnd w:id="21"/>
    </w:p>
    <w:p w14:paraId="56BF4F9B" w14:textId="77777777" w:rsidR="00471D79" w:rsidRPr="00C25669" w:rsidRDefault="00471D79" w:rsidP="00471D79">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w:t>
      </w:r>
      <w:proofErr w:type="spellStart"/>
      <w:r w:rsidRPr="00C25669">
        <w:rPr>
          <w:rFonts w:eastAsia="SimSun"/>
        </w:rPr>
        <w:t>dsg</w:t>
      </w:r>
      <w:proofErr w:type="spellEnd"/>
      <w:r w:rsidRPr="00C25669">
        <w:rPr>
          <w:rFonts w:eastAsia="SimSun"/>
        </w:rPr>
        <w:t>).</w:t>
      </w:r>
    </w:p>
    <w:p w14:paraId="045DDCBB" w14:textId="77777777" w:rsidR="00471D79" w:rsidRPr="00C25669" w:rsidRDefault="00471D79" w:rsidP="00471D79">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1FE9A93C" w14:textId="77777777" w:rsidR="00471D79" w:rsidRPr="00C25669" w:rsidRDefault="00471D79" w:rsidP="00471D79">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471D79" w:rsidRPr="00C25669" w14:paraId="3B4C803D" w14:textId="77777777" w:rsidTr="00B60FC0">
        <w:trPr>
          <w:jc w:val="center"/>
        </w:trPr>
        <w:tc>
          <w:tcPr>
            <w:tcW w:w="3142" w:type="pct"/>
            <w:gridSpan w:val="3"/>
            <w:shd w:val="clear" w:color="auto" w:fill="auto"/>
          </w:tcPr>
          <w:p w14:paraId="620E1838" w14:textId="77777777" w:rsidR="00471D79" w:rsidRPr="00C25669" w:rsidRDefault="00471D79" w:rsidP="005F68E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51C409BD" w14:textId="77777777" w:rsidR="00471D79" w:rsidRPr="00C25669" w:rsidRDefault="00471D79" w:rsidP="005F68E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68B678FD" w14:textId="77777777" w:rsidR="00471D79" w:rsidRPr="00C25669" w:rsidRDefault="00471D79" w:rsidP="005F68E5">
            <w:pPr>
              <w:keepNext/>
              <w:keepLines/>
              <w:spacing w:after="0"/>
              <w:jc w:val="center"/>
              <w:rPr>
                <w:rFonts w:ascii="Arial" w:eastAsia="SimSun" w:hAnsi="Arial"/>
                <w:b/>
                <w:sz w:val="18"/>
              </w:rPr>
            </w:pPr>
            <w:r w:rsidRPr="00C25669">
              <w:rPr>
                <w:rFonts w:ascii="Arial" w:eastAsia="SimSun" w:hAnsi="Arial"/>
                <w:b/>
                <w:sz w:val="18"/>
              </w:rPr>
              <w:t>Value</w:t>
            </w:r>
          </w:p>
        </w:tc>
      </w:tr>
      <w:tr w:rsidR="00471D79" w:rsidRPr="00C25669" w14:paraId="2F2EF968" w14:textId="77777777" w:rsidTr="00B60FC0">
        <w:trPr>
          <w:jc w:val="center"/>
        </w:trPr>
        <w:tc>
          <w:tcPr>
            <w:tcW w:w="1046" w:type="pct"/>
            <w:tcBorders>
              <w:bottom w:val="single" w:sz="4" w:space="0" w:color="auto"/>
            </w:tcBorders>
            <w:shd w:val="clear" w:color="auto" w:fill="auto"/>
          </w:tcPr>
          <w:p w14:paraId="00E08772" w14:textId="77777777" w:rsidR="00471D79" w:rsidRPr="00C25669" w:rsidRDefault="00471D79" w:rsidP="005F68E5">
            <w:pPr>
              <w:pStyle w:val="TAL"/>
              <w:rPr>
                <w:b/>
              </w:rPr>
            </w:pPr>
            <w:r w:rsidRPr="00C25669">
              <w:rPr>
                <w:rFonts w:hint="eastAsia"/>
                <w:lang w:eastAsia="zh-CN"/>
              </w:rPr>
              <w:t>Carrier configuration</w:t>
            </w:r>
          </w:p>
        </w:tc>
        <w:tc>
          <w:tcPr>
            <w:tcW w:w="2096" w:type="pct"/>
            <w:gridSpan w:val="2"/>
            <w:shd w:val="clear" w:color="auto" w:fill="auto"/>
          </w:tcPr>
          <w:p w14:paraId="40B8C761" w14:textId="77777777" w:rsidR="00471D79" w:rsidRPr="00C25669" w:rsidRDefault="00471D79" w:rsidP="005F68E5">
            <w:pPr>
              <w:pStyle w:val="TAL"/>
              <w:rPr>
                <w:b/>
              </w:rPr>
            </w:pPr>
            <w:r w:rsidRPr="00C25669">
              <w:t>Offset between Point A and the lowest usable subcarrier on this carrier (Note 1)</w:t>
            </w:r>
          </w:p>
        </w:tc>
        <w:tc>
          <w:tcPr>
            <w:tcW w:w="559" w:type="pct"/>
            <w:shd w:val="clear" w:color="auto" w:fill="auto"/>
          </w:tcPr>
          <w:p w14:paraId="0BC5991A" w14:textId="77777777" w:rsidR="00471D79" w:rsidRPr="00C25669" w:rsidRDefault="00471D79" w:rsidP="005F68E5">
            <w:pPr>
              <w:pStyle w:val="TAC"/>
            </w:pPr>
          </w:p>
        </w:tc>
        <w:tc>
          <w:tcPr>
            <w:tcW w:w="1299" w:type="pct"/>
            <w:shd w:val="clear" w:color="auto" w:fill="auto"/>
          </w:tcPr>
          <w:p w14:paraId="368F369D" w14:textId="77777777" w:rsidR="00471D79" w:rsidRPr="00C25669" w:rsidRDefault="00471D79" w:rsidP="005F68E5">
            <w:pPr>
              <w:pStyle w:val="TAC"/>
            </w:pPr>
            <w:r w:rsidRPr="00C25669">
              <w:rPr>
                <w:rFonts w:hint="eastAsia"/>
                <w:lang w:eastAsia="zh-CN"/>
              </w:rPr>
              <w:t>0</w:t>
            </w:r>
          </w:p>
        </w:tc>
      </w:tr>
      <w:tr w:rsidR="00471D79" w:rsidRPr="00C25669" w14:paraId="06215637" w14:textId="77777777" w:rsidTr="00B60FC0">
        <w:trPr>
          <w:jc w:val="center"/>
        </w:trPr>
        <w:tc>
          <w:tcPr>
            <w:tcW w:w="1046" w:type="pct"/>
            <w:vMerge w:val="restart"/>
            <w:shd w:val="clear" w:color="auto" w:fill="FFFFFF"/>
            <w:vAlign w:val="center"/>
          </w:tcPr>
          <w:p w14:paraId="3822D27D" w14:textId="77777777" w:rsidR="00471D79" w:rsidRPr="00C25669" w:rsidRDefault="00471D79" w:rsidP="005F68E5">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AF1D8BB" w14:textId="77777777" w:rsidR="00471D79" w:rsidRPr="00C25669" w:rsidRDefault="00471D79" w:rsidP="005F68E5">
            <w:pPr>
              <w:pStyle w:val="TAL"/>
              <w:rPr>
                <w:rFonts w:eastAsia="SimSun"/>
                <w:lang w:eastAsia="ja-JP"/>
              </w:rPr>
            </w:pPr>
            <w:r w:rsidRPr="00C25669">
              <w:rPr>
                <w:rFonts w:eastAsia="SimSun"/>
              </w:rPr>
              <w:t>Cyclic prefix</w:t>
            </w:r>
          </w:p>
        </w:tc>
        <w:tc>
          <w:tcPr>
            <w:tcW w:w="559" w:type="pct"/>
            <w:shd w:val="clear" w:color="auto" w:fill="auto"/>
            <w:vAlign w:val="center"/>
          </w:tcPr>
          <w:p w14:paraId="1B14572D" w14:textId="77777777" w:rsidR="00471D79" w:rsidRPr="00C25669" w:rsidRDefault="00471D79" w:rsidP="005F68E5">
            <w:pPr>
              <w:pStyle w:val="TAC"/>
              <w:rPr>
                <w:rFonts w:eastAsia="SimSun"/>
              </w:rPr>
            </w:pPr>
          </w:p>
        </w:tc>
        <w:tc>
          <w:tcPr>
            <w:tcW w:w="1299" w:type="pct"/>
            <w:shd w:val="clear" w:color="auto" w:fill="auto"/>
            <w:vAlign w:val="center"/>
          </w:tcPr>
          <w:p w14:paraId="766119A2" w14:textId="77777777" w:rsidR="00471D79" w:rsidRPr="00C25669" w:rsidRDefault="00471D79" w:rsidP="005F68E5">
            <w:pPr>
              <w:pStyle w:val="TAC"/>
              <w:rPr>
                <w:rFonts w:eastAsia="SimSun"/>
              </w:rPr>
            </w:pPr>
            <w:r w:rsidRPr="00C25669">
              <w:rPr>
                <w:rFonts w:eastAsia="SimSun"/>
              </w:rPr>
              <w:t>Normal</w:t>
            </w:r>
          </w:p>
        </w:tc>
      </w:tr>
      <w:tr w:rsidR="00471D79" w:rsidRPr="00C25669" w14:paraId="20D4EAC9" w14:textId="77777777" w:rsidTr="00B60FC0">
        <w:trPr>
          <w:jc w:val="center"/>
        </w:trPr>
        <w:tc>
          <w:tcPr>
            <w:tcW w:w="1046" w:type="pct"/>
            <w:vMerge/>
            <w:shd w:val="clear" w:color="auto" w:fill="FFFFFF"/>
            <w:vAlign w:val="center"/>
          </w:tcPr>
          <w:p w14:paraId="47F520EC" w14:textId="77777777" w:rsidR="00471D79" w:rsidRPr="00C25669" w:rsidRDefault="00471D79" w:rsidP="005F68E5">
            <w:pPr>
              <w:pStyle w:val="TAL"/>
              <w:rPr>
                <w:rFonts w:eastAsia="SimSun"/>
              </w:rPr>
            </w:pPr>
          </w:p>
        </w:tc>
        <w:tc>
          <w:tcPr>
            <w:tcW w:w="2096" w:type="pct"/>
            <w:gridSpan w:val="2"/>
            <w:shd w:val="clear" w:color="auto" w:fill="auto"/>
            <w:vAlign w:val="center"/>
          </w:tcPr>
          <w:p w14:paraId="21FCC644" w14:textId="77777777" w:rsidR="00471D79" w:rsidRPr="00C25669" w:rsidRDefault="00471D79" w:rsidP="005F68E5">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94EF1F2" w14:textId="77777777" w:rsidR="00471D79" w:rsidRPr="00C25669" w:rsidRDefault="00471D79" w:rsidP="005F68E5">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64A4C98C" w14:textId="77777777" w:rsidR="00471D79" w:rsidRPr="00C25669" w:rsidRDefault="00471D79" w:rsidP="005F68E5">
            <w:pPr>
              <w:pStyle w:val="TAC"/>
              <w:rPr>
                <w:rFonts w:eastAsia="SimSun"/>
              </w:rPr>
            </w:pPr>
            <w:r w:rsidRPr="00C25669">
              <w:rPr>
                <w:rFonts w:eastAsia="SimSun" w:hint="eastAsia"/>
                <w:lang w:eastAsia="zh-CN"/>
              </w:rPr>
              <w:t>0</w:t>
            </w:r>
          </w:p>
        </w:tc>
      </w:tr>
      <w:tr w:rsidR="00471D79" w:rsidRPr="00C25669" w14:paraId="78068A63" w14:textId="77777777" w:rsidTr="00B60FC0">
        <w:trPr>
          <w:jc w:val="center"/>
        </w:trPr>
        <w:tc>
          <w:tcPr>
            <w:tcW w:w="1046" w:type="pct"/>
            <w:vMerge w:val="restart"/>
            <w:shd w:val="clear" w:color="auto" w:fill="FFFFFF"/>
            <w:vAlign w:val="center"/>
          </w:tcPr>
          <w:p w14:paraId="233FDC37" w14:textId="77777777" w:rsidR="00471D79" w:rsidRPr="00C25669" w:rsidRDefault="00471D79" w:rsidP="005F68E5">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63EFF07C" w14:textId="77777777" w:rsidR="00471D79" w:rsidRPr="00C25669" w:rsidRDefault="00471D79" w:rsidP="005F68E5">
            <w:pPr>
              <w:pStyle w:val="TAL"/>
              <w:rPr>
                <w:rFonts w:eastAsia="SimSun"/>
              </w:rPr>
            </w:pPr>
            <w:r w:rsidRPr="00C25669">
              <w:rPr>
                <w:rFonts w:eastAsia="SimSun"/>
              </w:rPr>
              <w:t>Physical Cell ID</w:t>
            </w:r>
          </w:p>
        </w:tc>
        <w:tc>
          <w:tcPr>
            <w:tcW w:w="559" w:type="pct"/>
            <w:shd w:val="clear" w:color="auto" w:fill="auto"/>
            <w:vAlign w:val="center"/>
          </w:tcPr>
          <w:p w14:paraId="06E9C255" w14:textId="77777777" w:rsidR="00471D79" w:rsidRPr="00C25669" w:rsidRDefault="00471D79" w:rsidP="005F68E5">
            <w:pPr>
              <w:pStyle w:val="TAC"/>
              <w:rPr>
                <w:rFonts w:eastAsia="SimSun"/>
              </w:rPr>
            </w:pPr>
          </w:p>
        </w:tc>
        <w:tc>
          <w:tcPr>
            <w:tcW w:w="1299" w:type="pct"/>
            <w:shd w:val="clear" w:color="auto" w:fill="auto"/>
            <w:vAlign w:val="center"/>
          </w:tcPr>
          <w:p w14:paraId="50D0DEF7" w14:textId="77777777" w:rsidR="00471D79" w:rsidRPr="00C25669" w:rsidRDefault="00471D79" w:rsidP="005F68E5">
            <w:pPr>
              <w:pStyle w:val="TAC"/>
              <w:rPr>
                <w:rFonts w:eastAsia="SimSun"/>
              </w:rPr>
            </w:pPr>
            <w:r w:rsidRPr="00C25669">
              <w:rPr>
                <w:rFonts w:eastAsia="SimSun"/>
              </w:rPr>
              <w:t>0</w:t>
            </w:r>
          </w:p>
        </w:tc>
      </w:tr>
      <w:tr w:rsidR="00471D79" w:rsidRPr="00C25669" w14:paraId="02E513DD" w14:textId="77777777" w:rsidTr="00B60FC0">
        <w:trPr>
          <w:jc w:val="center"/>
        </w:trPr>
        <w:tc>
          <w:tcPr>
            <w:tcW w:w="1046" w:type="pct"/>
            <w:vMerge/>
            <w:shd w:val="clear" w:color="auto" w:fill="FFFFFF"/>
            <w:vAlign w:val="center"/>
          </w:tcPr>
          <w:p w14:paraId="2DF7DDF2" w14:textId="77777777" w:rsidR="00471D79" w:rsidRPr="00C25669" w:rsidRDefault="00471D79" w:rsidP="005F68E5">
            <w:pPr>
              <w:pStyle w:val="TAL"/>
              <w:rPr>
                <w:rFonts w:eastAsia="SimSun"/>
              </w:rPr>
            </w:pPr>
          </w:p>
        </w:tc>
        <w:tc>
          <w:tcPr>
            <w:tcW w:w="2096" w:type="pct"/>
            <w:gridSpan w:val="2"/>
            <w:shd w:val="clear" w:color="auto" w:fill="auto"/>
            <w:vAlign w:val="center"/>
          </w:tcPr>
          <w:p w14:paraId="190A48A2" w14:textId="77777777" w:rsidR="00471D79" w:rsidRPr="00C25669" w:rsidRDefault="00471D79" w:rsidP="005F68E5">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3A913FC6" w14:textId="77777777" w:rsidR="00471D79" w:rsidRPr="00C25669" w:rsidRDefault="00471D79" w:rsidP="005F68E5">
            <w:pPr>
              <w:pStyle w:val="TAC"/>
              <w:rPr>
                <w:rFonts w:eastAsia="SimSun"/>
              </w:rPr>
            </w:pPr>
          </w:p>
        </w:tc>
        <w:tc>
          <w:tcPr>
            <w:tcW w:w="1299" w:type="pct"/>
            <w:shd w:val="clear" w:color="auto" w:fill="auto"/>
            <w:vAlign w:val="center"/>
          </w:tcPr>
          <w:p w14:paraId="71486F5C" w14:textId="29901210" w:rsidR="00471D79" w:rsidRPr="00C25669" w:rsidRDefault="00B60FC0" w:rsidP="005F68E5">
            <w:pPr>
              <w:pStyle w:val="TAC"/>
              <w:rPr>
                <w:rFonts w:eastAsia="SimSun"/>
              </w:rPr>
            </w:pPr>
            <w:ins w:id="32" w:author="Petrovic Niels 1SC3" w:date="2021-11-11T08:39:00Z">
              <w:r w:rsidRPr="00661924">
                <w:rPr>
                  <w:rFonts w:eastAsia="SimSun"/>
                </w:rPr>
                <w:t>First SSB in Slot #0</w:t>
              </w:r>
              <w:del w:id="33" w:author="Petrovic Niels 1SC3" w:date="2021-10-18T12:02:00Z">
                <w:r w:rsidRPr="00661924" w:rsidDel="00DC1621">
                  <w:rPr>
                    <w:rFonts w:eastAsia="SimSun"/>
                  </w:rPr>
                  <w:delText>1</w:delText>
                </w:r>
              </w:del>
            </w:ins>
            <w:del w:id="34" w:author="Petrovic Niels 1SC3" w:date="2021-11-11T08:39:00Z">
              <w:r w:rsidR="00471D79" w:rsidRPr="00C25669" w:rsidDel="00B60FC0">
                <w:rPr>
                  <w:rFonts w:eastAsia="SimSun"/>
                </w:rPr>
                <w:delText>1</w:delText>
              </w:r>
            </w:del>
          </w:p>
        </w:tc>
      </w:tr>
      <w:tr w:rsidR="00471D79" w:rsidRPr="00C25669" w14:paraId="16330C40" w14:textId="77777777" w:rsidTr="00B60FC0">
        <w:trPr>
          <w:jc w:val="center"/>
        </w:trPr>
        <w:tc>
          <w:tcPr>
            <w:tcW w:w="1046" w:type="pct"/>
            <w:vMerge/>
            <w:shd w:val="clear" w:color="auto" w:fill="FFFFFF"/>
            <w:vAlign w:val="center"/>
          </w:tcPr>
          <w:p w14:paraId="2937A714" w14:textId="77777777" w:rsidR="00471D79" w:rsidRPr="00C25669" w:rsidRDefault="00471D79" w:rsidP="005F68E5">
            <w:pPr>
              <w:pStyle w:val="TAL"/>
              <w:rPr>
                <w:rFonts w:eastAsia="SimSun"/>
              </w:rPr>
            </w:pPr>
          </w:p>
        </w:tc>
        <w:tc>
          <w:tcPr>
            <w:tcW w:w="2096" w:type="pct"/>
            <w:gridSpan w:val="2"/>
            <w:shd w:val="clear" w:color="auto" w:fill="auto"/>
            <w:vAlign w:val="center"/>
          </w:tcPr>
          <w:p w14:paraId="57118109" w14:textId="77777777" w:rsidR="00471D79" w:rsidRPr="00C25669" w:rsidRDefault="00471D79" w:rsidP="005F68E5">
            <w:pPr>
              <w:pStyle w:val="TAL"/>
              <w:rPr>
                <w:rFonts w:eastAsia="SimSun"/>
              </w:rPr>
            </w:pPr>
            <w:r w:rsidRPr="00C25669">
              <w:rPr>
                <w:rFonts w:eastAsia="SimSun"/>
              </w:rPr>
              <w:t>SSB periodicity</w:t>
            </w:r>
          </w:p>
        </w:tc>
        <w:tc>
          <w:tcPr>
            <w:tcW w:w="559" w:type="pct"/>
            <w:shd w:val="clear" w:color="auto" w:fill="auto"/>
            <w:vAlign w:val="center"/>
          </w:tcPr>
          <w:p w14:paraId="55900DC9" w14:textId="77777777" w:rsidR="00471D79" w:rsidRPr="00C25669" w:rsidRDefault="00471D79" w:rsidP="005F68E5">
            <w:pPr>
              <w:pStyle w:val="TAC"/>
              <w:rPr>
                <w:rFonts w:eastAsia="SimSun"/>
              </w:rPr>
            </w:pPr>
            <w:proofErr w:type="spellStart"/>
            <w:r w:rsidRPr="00C25669">
              <w:rPr>
                <w:rFonts w:eastAsia="SimSun"/>
              </w:rPr>
              <w:t>ms</w:t>
            </w:r>
            <w:proofErr w:type="spellEnd"/>
          </w:p>
        </w:tc>
        <w:tc>
          <w:tcPr>
            <w:tcW w:w="1299" w:type="pct"/>
            <w:shd w:val="clear" w:color="auto" w:fill="auto"/>
            <w:vAlign w:val="center"/>
          </w:tcPr>
          <w:p w14:paraId="126DB7DB" w14:textId="77777777" w:rsidR="00471D79" w:rsidRPr="00C25669" w:rsidRDefault="00471D79" w:rsidP="005F68E5">
            <w:pPr>
              <w:pStyle w:val="TAC"/>
              <w:rPr>
                <w:rFonts w:eastAsia="SimSun"/>
              </w:rPr>
            </w:pPr>
            <w:r w:rsidRPr="00C25669">
              <w:rPr>
                <w:rFonts w:eastAsia="SimSun"/>
              </w:rPr>
              <w:t>20</w:t>
            </w:r>
          </w:p>
        </w:tc>
      </w:tr>
      <w:tr w:rsidR="00471D79" w:rsidRPr="00C25669" w14:paraId="46D43316" w14:textId="77777777" w:rsidTr="00B60FC0">
        <w:trPr>
          <w:jc w:val="center"/>
        </w:trPr>
        <w:tc>
          <w:tcPr>
            <w:tcW w:w="1046" w:type="pct"/>
            <w:vMerge w:val="restart"/>
            <w:shd w:val="clear" w:color="auto" w:fill="auto"/>
            <w:vAlign w:val="center"/>
          </w:tcPr>
          <w:p w14:paraId="3F69B5DD" w14:textId="77777777" w:rsidR="00471D79" w:rsidRPr="00C25669" w:rsidRDefault="00471D79" w:rsidP="005F68E5">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A51E" w14:textId="77777777" w:rsidR="00471D79" w:rsidRPr="00C25669" w:rsidRDefault="00471D79" w:rsidP="005F68E5">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A3554D4"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041631" w14:textId="77777777" w:rsidR="00471D79" w:rsidRPr="00C25669" w:rsidRDefault="00471D79" w:rsidP="005F68E5">
            <w:pPr>
              <w:pStyle w:val="TAC"/>
              <w:rPr>
                <w:rFonts w:eastAsia="SimSun"/>
                <w:lang w:eastAsia="zh-CN"/>
              </w:rPr>
            </w:pPr>
            <w:r w:rsidRPr="00C25669">
              <w:rPr>
                <w:rFonts w:eastAsia="SimSun" w:hint="eastAsia"/>
                <w:lang w:eastAsia="zh-CN"/>
              </w:rPr>
              <w:t>Each slot</w:t>
            </w:r>
          </w:p>
        </w:tc>
      </w:tr>
      <w:tr w:rsidR="00471D79" w:rsidRPr="00C25669" w14:paraId="4AA08587" w14:textId="77777777" w:rsidTr="00B60FC0">
        <w:trPr>
          <w:jc w:val="center"/>
        </w:trPr>
        <w:tc>
          <w:tcPr>
            <w:tcW w:w="1046" w:type="pct"/>
            <w:vMerge/>
            <w:shd w:val="clear" w:color="auto" w:fill="auto"/>
            <w:vAlign w:val="center"/>
          </w:tcPr>
          <w:p w14:paraId="55B8B24D" w14:textId="77777777" w:rsidR="00471D79" w:rsidRPr="00C25669" w:rsidRDefault="00471D79" w:rsidP="005F68E5">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0F9D" w14:textId="77777777" w:rsidR="00471D79" w:rsidRPr="00C25669" w:rsidRDefault="00471D79" w:rsidP="005F68E5">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96CB322"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A20E290" w14:textId="77777777" w:rsidR="00471D79" w:rsidRPr="00C25669" w:rsidRDefault="00471D79" w:rsidP="005F68E5">
            <w:pPr>
              <w:pStyle w:val="TAC"/>
              <w:rPr>
                <w:rFonts w:eastAsia="SimSun"/>
                <w:lang w:eastAsia="zh-CN"/>
              </w:rPr>
            </w:pPr>
            <w:r w:rsidRPr="00C25669">
              <w:rPr>
                <w:rFonts w:eastAsia="SimSun" w:hint="eastAsia"/>
                <w:lang w:eastAsia="zh-CN"/>
              </w:rPr>
              <w:t>1</w:t>
            </w:r>
          </w:p>
        </w:tc>
      </w:tr>
      <w:tr w:rsidR="00471D79" w:rsidRPr="00C25669" w14:paraId="637D7F62" w14:textId="77777777" w:rsidTr="00B60FC0">
        <w:trPr>
          <w:jc w:val="center"/>
        </w:trPr>
        <w:tc>
          <w:tcPr>
            <w:tcW w:w="1046" w:type="pct"/>
            <w:vMerge/>
            <w:shd w:val="clear" w:color="auto" w:fill="auto"/>
            <w:vAlign w:val="center"/>
          </w:tcPr>
          <w:p w14:paraId="0B2F765F" w14:textId="77777777" w:rsidR="00471D79" w:rsidRPr="00C25669" w:rsidRDefault="00471D79" w:rsidP="005F68E5">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C453" w14:textId="77777777" w:rsidR="00471D79" w:rsidRPr="00C25669" w:rsidRDefault="00471D79" w:rsidP="005F68E5">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46544"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C8DB59F" w14:textId="77777777" w:rsidR="00471D79" w:rsidRPr="00C25669" w:rsidRDefault="00471D79" w:rsidP="005F68E5">
            <w:pPr>
              <w:pStyle w:val="TAC"/>
              <w:rPr>
                <w:rFonts w:eastAsia="SimSun"/>
                <w:lang w:eastAsia="zh-CN"/>
              </w:rPr>
            </w:pPr>
            <w:r w:rsidRPr="00C25669">
              <w:rPr>
                <w:rFonts w:eastAsia="SimSun"/>
                <w:lang w:eastAsia="zh-CN"/>
              </w:rPr>
              <w:t>Start from RB = 0 with contiguous RB allocation</w:t>
            </w:r>
          </w:p>
        </w:tc>
      </w:tr>
      <w:tr w:rsidR="00471D79" w:rsidRPr="00C25669" w14:paraId="3C7BD3FD" w14:textId="77777777" w:rsidTr="00B60FC0">
        <w:trPr>
          <w:jc w:val="center"/>
        </w:trPr>
        <w:tc>
          <w:tcPr>
            <w:tcW w:w="1046" w:type="pct"/>
            <w:vMerge/>
            <w:shd w:val="clear" w:color="auto" w:fill="auto"/>
            <w:vAlign w:val="center"/>
          </w:tcPr>
          <w:p w14:paraId="608CBEB9" w14:textId="77777777" w:rsidR="00471D79" w:rsidRPr="00C25669" w:rsidRDefault="00471D79" w:rsidP="005F68E5">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D9D2C" w14:textId="77777777" w:rsidR="00471D79" w:rsidRPr="00C25669" w:rsidRDefault="00471D79" w:rsidP="005F68E5">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8034BEA"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1845349" w14:textId="77777777" w:rsidR="00471D79" w:rsidRPr="00C25669" w:rsidRDefault="00471D79" w:rsidP="005F68E5">
            <w:pPr>
              <w:pStyle w:val="TAC"/>
              <w:rPr>
                <w:rFonts w:eastAsia="SimSun"/>
                <w:lang w:eastAsia="zh-CN"/>
              </w:rPr>
            </w:pPr>
            <w:r w:rsidRPr="00C25669">
              <w:rPr>
                <w:rFonts w:eastAsia="SimSun" w:hint="eastAsia"/>
                <w:lang w:eastAsia="zh-CN"/>
              </w:rPr>
              <w:t>TCI state #1</w:t>
            </w:r>
          </w:p>
        </w:tc>
      </w:tr>
      <w:tr w:rsidR="00471D79" w:rsidRPr="00C25669" w14:paraId="5B91EDBE" w14:textId="77777777" w:rsidTr="00B60FC0">
        <w:trPr>
          <w:jc w:val="center"/>
        </w:trPr>
        <w:tc>
          <w:tcPr>
            <w:tcW w:w="1046" w:type="pct"/>
            <w:vMerge w:val="restart"/>
            <w:shd w:val="clear" w:color="auto" w:fill="auto"/>
            <w:vAlign w:val="center"/>
          </w:tcPr>
          <w:p w14:paraId="75805AC9" w14:textId="77777777" w:rsidR="00471D79" w:rsidRPr="00C25669" w:rsidRDefault="00471D79" w:rsidP="005F68E5">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D4F8" w14:textId="77777777" w:rsidR="00471D79" w:rsidRPr="00C25669" w:rsidRDefault="00471D79" w:rsidP="005F68E5">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B2202FE"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D97608" w14:textId="77777777" w:rsidR="00471D79" w:rsidRPr="00C25669" w:rsidRDefault="00471D79" w:rsidP="005F68E5">
            <w:pPr>
              <w:pStyle w:val="TAC"/>
              <w:rPr>
                <w:rFonts w:eastAsia="SimSun"/>
              </w:rPr>
            </w:pPr>
            <w:r w:rsidRPr="00C25669">
              <w:rPr>
                <w:rFonts w:eastAsia="SimSun"/>
              </w:rPr>
              <w:t>0</w:t>
            </w:r>
          </w:p>
        </w:tc>
      </w:tr>
      <w:tr w:rsidR="00471D79" w:rsidRPr="00C25669" w14:paraId="28A30017" w14:textId="77777777" w:rsidTr="00B60FC0">
        <w:trPr>
          <w:jc w:val="center"/>
        </w:trPr>
        <w:tc>
          <w:tcPr>
            <w:tcW w:w="1046" w:type="pct"/>
            <w:vMerge/>
            <w:shd w:val="clear" w:color="auto" w:fill="auto"/>
            <w:vAlign w:val="center"/>
          </w:tcPr>
          <w:p w14:paraId="085A6DE4"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6B78" w14:textId="77777777" w:rsidR="00471D79" w:rsidRPr="00C25669" w:rsidRDefault="00471D79" w:rsidP="005F68E5">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2C59172"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0697464" w14:textId="77777777" w:rsidR="00471D79" w:rsidRPr="00C25669" w:rsidRDefault="00471D79" w:rsidP="005F68E5">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471D79" w:rsidRPr="00C25669" w14:paraId="77BDC86B" w14:textId="77777777" w:rsidTr="00B60FC0">
        <w:trPr>
          <w:jc w:val="center"/>
        </w:trPr>
        <w:tc>
          <w:tcPr>
            <w:tcW w:w="1046" w:type="pct"/>
            <w:vMerge/>
            <w:shd w:val="clear" w:color="auto" w:fill="auto"/>
            <w:vAlign w:val="center"/>
          </w:tcPr>
          <w:p w14:paraId="10472B14"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6500" w14:textId="77777777" w:rsidR="00471D79" w:rsidRPr="00C25669" w:rsidRDefault="00471D79" w:rsidP="005F68E5">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ECB7676"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E8C4EF4" w14:textId="77777777" w:rsidR="00471D79" w:rsidRPr="00C25669" w:rsidRDefault="00471D79" w:rsidP="005F68E5">
            <w:pPr>
              <w:pStyle w:val="TAC"/>
              <w:rPr>
                <w:rFonts w:eastAsia="SimSun"/>
              </w:rPr>
            </w:pPr>
            <w:r w:rsidRPr="00C25669">
              <w:rPr>
                <w:rFonts w:eastAsia="SimSun"/>
              </w:rPr>
              <w:t>1</w:t>
            </w:r>
          </w:p>
        </w:tc>
      </w:tr>
      <w:tr w:rsidR="00471D79" w:rsidRPr="00C25669" w14:paraId="1A532EF6" w14:textId="77777777" w:rsidTr="00B60FC0">
        <w:trPr>
          <w:jc w:val="center"/>
        </w:trPr>
        <w:tc>
          <w:tcPr>
            <w:tcW w:w="1046" w:type="pct"/>
            <w:vMerge/>
            <w:shd w:val="clear" w:color="auto" w:fill="auto"/>
            <w:vAlign w:val="center"/>
          </w:tcPr>
          <w:p w14:paraId="46BEB2A6"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54DC" w14:textId="77777777" w:rsidR="00471D79" w:rsidRPr="00C25669" w:rsidRDefault="00471D79" w:rsidP="005F68E5">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23C4B7F"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E291D3B" w14:textId="77777777" w:rsidR="00471D79" w:rsidRPr="00C25669" w:rsidRDefault="00471D79" w:rsidP="005F68E5">
            <w:pPr>
              <w:pStyle w:val="TAC"/>
              <w:rPr>
                <w:rFonts w:eastAsia="SimSun"/>
              </w:rPr>
            </w:pPr>
            <w:r w:rsidRPr="00C25669">
              <w:rPr>
                <w:rFonts w:eastAsia="SimSun"/>
              </w:rPr>
              <w:t>No CDM</w:t>
            </w:r>
          </w:p>
        </w:tc>
      </w:tr>
      <w:tr w:rsidR="00471D79" w:rsidRPr="00C25669" w14:paraId="0876D8F1" w14:textId="77777777" w:rsidTr="00B60FC0">
        <w:trPr>
          <w:jc w:val="center"/>
        </w:trPr>
        <w:tc>
          <w:tcPr>
            <w:tcW w:w="1046" w:type="pct"/>
            <w:vMerge/>
            <w:shd w:val="clear" w:color="auto" w:fill="auto"/>
            <w:vAlign w:val="center"/>
          </w:tcPr>
          <w:p w14:paraId="043D54A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8658" w14:textId="77777777" w:rsidR="00471D79" w:rsidRPr="00C25669" w:rsidRDefault="00471D79" w:rsidP="005F68E5">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D02C05A"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D9A0321" w14:textId="77777777" w:rsidR="00471D79" w:rsidRPr="00C25669" w:rsidRDefault="00471D79" w:rsidP="005F68E5">
            <w:pPr>
              <w:pStyle w:val="TAC"/>
              <w:rPr>
                <w:rFonts w:eastAsia="SimSun"/>
              </w:rPr>
            </w:pPr>
            <w:r w:rsidRPr="00C25669">
              <w:rPr>
                <w:rFonts w:eastAsia="SimSun"/>
              </w:rPr>
              <w:t>3</w:t>
            </w:r>
          </w:p>
        </w:tc>
      </w:tr>
      <w:tr w:rsidR="00471D79" w:rsidRPr="00C25669" w14:paraId="692C5A8F" w14:textId="77777777" w:rsidTr="00B60FC0">
        <w:trPr>
          <w:jc w:val="center"/>
        </w:trPr>
        <w:tc>
          <w:tcPr>
            <w:tcW w:w="1046" w:type="pct"/>
            <w:vMerge/>
            <w:shd w:val="clear" w:color="auto" w:fill="auto"/>
            <w:vAlign w:val="center"/>
          </w:tcPr>
          <w:p w14:paraId="526D41C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8FC2" w14:textId="77777777" w:rsidR="00471D79" w:rsidRPr="00C25669" w:rsidRDefault="00471D79" w:rsidP="005F68E5">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317EEFB" w14:textId="77777777" w:rsidR="00471D79" w:rsidRPr="00C25669" w:rsidRDefault="00471D79" w:rsidP="005F68E5">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837BD12" w14:textId="77777777" w:rsidR="00471D79" w:rsidRPr="00C25669" w:rsidRDefault="00471D79" w:rsidP="005F68E5">
            <w:pPr>
              <w:pStyle w:val="TAC"/>
              <w:rPr>
                <w:rFonts w:eastAsia="SimSun"/>
              </w:rPr>
            </w:pPr>
            <w:r w:rsidRPr="00C25669">
              <w:rPr>
                <w:rFonts w:eastAsia="SimSun"/>
              </w:rPr>
              <w:t>15 kHz SCS: 20</w:t>
            </w:r>
          </w:p>
          <w:p w14:paraId="2D5D239F" w14:textId="77777777" w:rsidR="00471D79" w:rsidRPr="00C25669" w:rsidRDefault="00471D79" w:rsidP="005F68E5">
            <w:pPr>
              <w:pStyle w:val="TAC"/>
              <w:rPr>
                <w:rFonts w:eastAsia="SimSun"/>
              </w:rPr>
            </w:pPr>
            <w:r w:rsidRPr="00C25669">
              <w:rPr>
                <w:rFonts w:eastAsia="SimSun"/>
              </w:rPr>
              <w:t>30 kHz SCS: 40</w:t>
            </w:r>
          </w:p>
        </w:tc>
      </w:tr>
      <w:tr w:rsidR="00471D79" w:rsidRPr="00C25669" w14:paraId="6641DB3F" w14:textId="77777777" w:rsidTr="00B60FC0">
        <w:trPr>
          <w:jc w:val="center"/>
        </w:trPr>
        <w:tc>
          <w:tcPr>
            <w:tcW w:w="1046" w:type="pct"/>
            <w:vMerge/>
            <w:shd w:val="clear" w:color="auto" w:fill="auto"/>
            <w:vAlign w:val="center"/>
          </w:tcPr>
          <w:p w14:paraId="659B0AF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CE71" w14:textId="77777777" w:rsidR="00471D79" w:rsidRPr="00C25669" w:rsidRDefault="00471D79" w:rsidP="005F68E5">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B9F876F" w14:textId="77777777" w:rsidR="00471D79" w:rsidRPr="00C25669" w:rsidRDefault="00471D79" w:rsidP="005F68E5">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1BAAFB" w14:textId="77777777" w:rsidR="00471D79" w:rsidRPr="00C25669" w:rsidRDefault="00471D79" w:rsidP="005F68E5">
            <w:pPr>
              <w:pStyle w:val="TAC"/>
              <w:rPr>
                <w:rFonts w:eastAsia="SimSun"/>
              </w:rPr>
            </w:pPr>
            <w:r w:rsidRPr="00C25669">
              <w:rPr>
                <w:rFonts w:eastAsia="SimSun"/>
              </w:rPr>
              <w:t>15 kHz SCS:</w:t>
            </w:r>
          </w:p>
          <w:p w14:paraId="6A7B2A2F" w14:textId="77777777" w:rsidR="00471D79" w:rsidRPr="00C25669" w:rsidRDefault="00471D79" w:rsidP="005F68E5">
            <w:pPr>
              <w:pStyle w:val="TAC"/>
              <w:rPr>
                <w:rFonts w:eastAsia="SimSun"/>
              </w:rPr>
            </w:pPr>
            <w:r w:rsidRPr="00C25669">
              <w:rPr>
                <w:rFonts w:eastAsia="SimSun"/>
              </w:rPr>
              <w:t>10 for CSI-RS resource 1 and 2</w:t>
            </w:r>
          </w:p>
          <w:p w14:paraId="120E4676" w14:textId="77777777" w:rsidR="00471D79" w:rsidRPr="00C25669" w:rsidRDefault="00471D79" w:rsidP="005F68E5">
            <w:pPr>
              <w:pStyle w:val="TAC"/>
              <w:rPr>
                <w:rFonts w:eastAsia="SimSun"/>
              </w:rPr>
            </w:pPr>
            <w:r w:rsidRPr="00C25669">
              <w:rPr>
                <w:rFonts w:eastAsia="SimSun"/>
              </w:rPr>
              <w:t>11 for CSI-RS resource 3 and 4</w:t>
            </w:r>
          </w:p>
          <w:p w14:paraId="48B1DA3C" w14:textId="77777777" w:rsidR="00471D79" w:rsidRPr="00C25669" w:rsidRDefault="00471D79" w:rsidP="005F68E5">
            <w:pPr>
              <w:pStyle w:val="TAC"/>
              <w:rPr>
                <w:rFonts w:eastAsia="SimSun"/>
              </w:rPr>
            </w:pPr>
          </w:p>
          <w:p w14:paraId="6A0E0091" w14:textId="77777777" w:rsidR="00471D79" w:rsidRPr="00C25669" w:rsidRDefault="00471D79" w:rsidP="005F68E5">
            <w:pPr>
              <w:pStyle w:val="TAC"/>
              <w:rPr>
                <w:rFonts w:eastAsia="SimSun"/>
              </w:rPr>
            </w:pPr>
            <w:r w:rsidRPr="00C25669">
              <w:rPr>
                <w:rFonts w:eastAsia="SimSun"/>
              </w:rPr>
              <w:t>30 kHz SCS:</w:t>
            </w:r>
          </w:p>
          <w:p w14:paraId="3638B389" w14:textId="77777777" w:rsidR="00471D79" w:rsidRPr="00C25669" w:rsidRDefault="00471D79" w:rsidP="005F68E5">
            <w:pPr>
              <w:pStyle w:val="TAC"/>
              <w:rPr>
                <w:rFonts w:eastAsia="SimSun"/>
              </w:rPr>
            </w:pPr>
            <w:r w:rsidRPr="00C25669">
              <w:rPr>
                <w:rFonts w:eastAsia="SimSun"/>
              </w:rPr>
              <w:t>20 for CSI-RS resource 1 and 2</w:t>
            </w:r>
          </w:p>
          <w:p w14:paraId="384C6816" w14:textId="77777777" w:rsidR="00471D79" w:rsidRPr="00C25669" w:rsidRDefault="00471D79" w:rsidP="005F68E5">
            <w:pPr>
              <w:pStyle w:val="TAC"/>
              <w:rPr>
                <w:rFonts w:eastAsia="SimSun"/>
              </w:rPr>
            </w:pPr>
            <w:r w:rsidRPr="00C25669">
              <w:rPr>
                <w:rFonts w:eastAsia="SimSun"/>
              </w:rPr>
              <w:t>21 for CSI-RS resource 3 and 4</w:t>
            </w:r>
          </w:p>
        </w:tc>
      </w:tr>
      <w:tr w:rsidR="00471D79" w:rsidRPr="00C25669" w14:paraId="490F2BBE" w14:textId="77777777" w:rsidTr="00B60FC0">
        <w:trPr>
          <w:jc w:val="center"/>
        </w:trPr>
        <w:tc>
          <w:tcPr>
            <w:tcW w:w="1046" w:type="pct"/>
            <w:vMerge/>
            <w:shd w:val="clear" w:color="auto" w:fill="auto"/>
            <w:vAlign w:val="center"/>
          </w:tcPr>
          <w:p w14:paraId="0784F621"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F53B" w14:textId="77777777" w:rsidR="00471D79" w:rsidRPr="00C25669" w:rsidRDefault="00471D79" w:rsidP="005F68E5">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7E6967A"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4278915" w14:textId="77777777" w:rsidR="00471D79" w:rsidRPr="00C25669" w:rsidRDefault="00471D79" w:rsidP="005F68E5">
            <w:pPr>
              <w:pStyle w:val="TAC"/>
              <w:rPr>
                <w:rFonts w:cs="Arial"/>
                <w:szCs w:val="18"/>
              </w:rPr>
            </w:pPr>
            <w:r w:rsidRPr="00C25669">
              <w:rPr>
                <w:rFonts w:cs="Arial"/>
                <w:szCs w:val="18"/>
              </w:rPr>
              <w:t>Start PRB 0</w:t>
            </w:r>
          </w:p>
          <w:p w14:paraId="0BC2BE67" w14:textId="77777777" w:rsidR="00471D79" w:rsidRPr="00C25669" w:rsidRDefault="00471D79" w:rsidP="005F68E5">
            <w:pPr>
              <w:pStyle w:val="TAC"/>
              <w:rPr>
                <w:rFonts w:eastAsia="SimSun" w:cs="Arial"/>
                <w:szCs w:val="18"/>
              </w:rPr>
            </w:pPr>
            <w:r w:rsidRPr="00C25669">
              <w:rPr>
                <w:rFonts w:cs="Arial"/>
                <w:szCs w:val="18"/>
              </w:rPr>
              <w:t xml:space="preserve">Number of PRB = </w:t>
            </w:r>
            <w:proofErr w:type="gramStart"/>
            <w:r>
              <w:rPr>
                <w:rFonts w:cs="Arial"/>
                <w:szCs w:val="18"/>
              </w:rPr>
              <w:t>ceil(</w:t>
            </w:r>
            <w:proofErr w:type="gramEnd"/>
            <w:r w:rsidRPr="00C25669">
              <w:rPr>
                <w:rFonts w:cs="Arial"/>
                <w:szCs w:val="18"/>
              </w:rPr>
              <w:t>BWP size</w:t>
            </w:r>
            <w:r>
              <w:rPr>
                <w:rFonts w:eastAsia="SimSun"/>
              </w:rPr>
              <w:t xml:space="preserve"> /4)*4</w:t>
            </w:r>
          </w:p>
        </w:tc>
      </w:tr>
      <w:tr w:rsidR="00471D79" w:rsidRPr="00C25669" w14:paraId="5240EB74" w14:textId="77777777" w:rsidTr="00B60FC0">
        <w:trPr>
          <w:jc w:val="center"/>
        </w:trPr>
        <w:tc>
          <w:tcPr>
            <w:tcW w:w="1046" w:type="pct"/>
            <w:vMerge/>
            <w:shd w:val="clear" w:color="auto" w:fill="auto"/>
            <w:vAlign w:val="center"/>
          </w:tcPr>
          <w:p w14:paraId="660DE5F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7185" w14:textId="77777777" w:rsidR="00471D79" w:rsidRPr="00C25669" w:rsidRDefault="00471D79" w:rsidP="005F68E5">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97ED7C8"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228CCAD" w14:textId="77777777" w:rsidR="00471D79" w:rsidRPr="00C25669" w:rsidRDefault="00471D79" w:rsidP="005F68E5">
            <w:pPr>
              <w:pStyle w:val="TAC"/>
              <w:rPr>
                <w:rFonts w:eastAsia="SimSun" w:cs="Arial"/>
                <w:szCs w:val="18"/>
              </w:rPr>
            </w:pPr>
            <w:r w:rsidRPr="00C25669">
              <w:rPr>
                <w:rFonts w:cs="Arial"/>
                <w:szCs w:val="18"/>
              </w:rPr>
              <w:t>TCI state #0</w:t>
            </w:r>
          </w:p>
        </w:tc>
      </w:tr>
      <w:tr w:rsidR="00471D79" w:rsidRPr="00C25669" w14:paraId="3243FD81" w14:textId="77777777" w:rsidTr="00B60FC0">
        <w:trPr>
          <w:jc w:val="center"/>
        </w:trPr>
        <w:tc>
          <w:tcPr>
            <w:tcW w:w="1046" w:type="pct"/>
            <w:vMerge w:val="restart"/>
            <w:shd w:val="clear" w:color="auto" w:fill="auto"/>
            <w:vAlign w:val="center"/>
          </w:tcPr>
          <w:p w14:paraId="1F959C7B" w14:textId="77777777" w:rsidR="00471D79" w:rsidRPr="00C25669" w:rsidRDefault="00471D79" w:rsidP="005F68E5">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49A0DE45" w14:textId="77777777" w:rsidR="00471D79" w:rsidRPr="00C25669" w:rsidRDefault="00471D79" w:rsidP="005F68E5">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B7BD0C3" w14:textId="77777777" w:rsidR="00471D79" w:rsidRPr="00C25669" w:rsidRDefault="00471D79" w:rsidP="005F68E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8049E90"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43A600" w14:textId="77777777" w:rsidR="00471D79" w:rsidRPr="00C25669" w:rsidRDefault="00471D79" w:rsidP="005F68E5">
            <w:pPr>
              <w:pStyle w:val="TAC"/>
              <w:rPr>
                <w:rFonts w:cs="Arial"/>
                <w:szCs w:val="18"/>
              </w:rPr>
            </w:pPr>
            <w:r w:rsidRPr="00C25669">
              <w:t>SSB #0</w:t>
            </w:r>
          </w:p>
        </w:tc>
      </w:tr>
      <w:tr w:rsidR="00471D79" w:rsidRPr="00C25669" w14:paraId="56C084F9" w14:textId="77777777" w:rsidTr="00B60FC0">
        <w:trPr>
          <w:jc w:val="center"/>
        </w:trPr>
        <w:tc>
          <w:tcPr>
            <w:tcW w:w="1046" w:type="pct"/>
            <w:vMerge/>
            <w:shd w:val="clear" w:color="auto" w:fill="auto"/>
            <w:vAlign w:val="center"/>
          </w:tcPr>
          <w:p w14:paraId="75611DD8"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9C2DB76"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369F83D"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36502BF"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52710E8" w14:textId="77777777" w:rsidR="00471D79" w:rsidRPr="00C25669" w:rsidRDefault="00471D79" w:rsidP="005F68E5">
            <w:pPr>
              <w:pStyle w:val="TAC"/>
              <w:rPr>
                <w:rFonts w:cs="Arial"/>
                <w:szCs w:val="18"/>
              </w:rPr>
            </w:pPr>
            <w:r w:rsidRPr="00C25669">
              <w:t>Type C</w:t>
            </w:r>
          </w:p>
        </w:tc>
      </w:tr>
      <w:tr w:rsidR="00471D79" w:rsidRPr="00C25669" w14:paraId="0BEAE863" w14:textId="77777777" w:rsidTr="00B60FC0">
        <w:trPr>
          <w:jc w:val="center"/>
        </w:trPr>
        <w:tc>
          <w:tcPr>
            <w:tcW w:w="1046" w:type="pct"/>
            <w:vMerge/>
            <w:shd w:val="clear" w:color="auto" w:fill="auto"/>
            <w:vAlign w:val="center"/>
          </w:tcPr>
          <w:p w14:paraId="32BA257E" w14:textId="77777777" w:rsidR="00471D79" w:rsidRPr="00C25669" w:rsidRDefault="00471D79" w:rsidP="005F68E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2A3D0EDE" w14:textId="77777777" w:rsidR="00471D79" w:rsidRPr="00C25669" w:rsidRDefault="00471D79" w:rsidP="005F68E5">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370280E" w14:textId="77777777" w:rsidR="00471D79" w:rsidRPr="00C25669" w:rsidRDefault="00471D79" w:rsidP="005F68E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0BD468E"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848622A" w14:textId="77777777" w:rsidR="00471D79" w:rsidRPr="00C25669" w:rsidRDefault="00471D79" w:rsidP="005F68E5">
            <w:pPr>
              <w:pStyle w:val="TAC"/>
              <w:rPr>
                <w:rFonts w:cs="Arial"/>
                <w:szCs w:val="18"/>
              </w:rPr>
            </w:pPr>
            <w:r w:rsidRPr="00C25669">
              <w:t>SSB #0</w:t>
            </w:r>
          </w:p>
        </w:tc>
      </w:tr>
      <w:tr w:rsidR="00471D79" w:rsidRPr="00C25669" w14:paraId="2A754047" w14:textId="77777777" w:rsidTr="00B60FC0">
        <w:trPr>
          <w:jc w:val="center"/>
        </w:trPr>
        <w:tc>
          <w:tcPr>
            <w:tcW w:w="1046" w:type="pct"/>
            <w:vMerge/>
            <w:shd w:val="clear" w:color="auto" w:fill="auto"/>
            <w:vAlign w:val="center"/>
          </w:tcPr>
          <w:p w14:paraId="4DE1D809"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6C29A257"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445D1FA"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5952CB9"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6E1AB4B" w14:textId="77777777" w:rsidR="00471D79" w:rsidRPr="00C25669" w:rsidRDefault="00471D79" w:rsidP="005F68E5">
            <w:pPr>
              <w:pStyle w:val="TAC"/>
              <w:rPr>
                <w:rFonts w:cs="Arial"/>
                <w:szCs w:val="18"/>
              </w:rPr>
            </w:pPr>
            <w:r w:rsidRPr="00C25669">
              <w:t>Type D</w:t>
            </w:r>
          </w:p>
        </w:tc>
      </w:tr>
      <w:tr w:rsidR="00471D79" w:rsidRPr="00C25669" w14:paraId="14F7959B" w14:textId="77777777" w:rsidTr="00B60FC0">
        <w:trPr>
          <w:jc w:val="center"/>
        </w:trPr>
        <w:tc>
          <w:tcPr>
            <w:tcW w:w="1046" w:type="pct"/>
            <w:vMerge w:val="restart"/>
            <w:shd w:val="clear" w:color="auto" w:fill="auto"/>
            <w:vAlign w:val="center"/>
          </w:tcPr>
          <w:p w14:paraId="6F2FAA13" w14:textId="77777777" w:rsidR="00471D79" w:rsidRPr="00C25669" w:rsidRDefault="00471D79" w:rsidP="005F68E5">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29C8348" w14:textId="77777777" w:rsidR="00471D79" w:rsidRPr="00C25669" w:rsidRDefault="00471D79" w:rsidP="005F68E5">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6515AF" w14:textId="77777777" w:rsidR="00471D79" w:rsidRPr="00C25669" w:rsidRDefault="00471D79" w:rsidP="005F68E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5FD9AB6"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D252489" w14:textId="77777777" w:rsidR="00471D79" w:rsidRPr="00C25669" w:rsidRDefault="00471D79" w:rsidP="005F68E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471D79" w:rsidRPr="00C25669" w14:paraId="1499ECA8" w14:textId="77777777" w:rsidTr="00B60FC0">
        <w:trPr>
          <w:jc w:val="center"/>
        </w:trPr>
        <w:tc>
          <w:tcPr>
            <w:tcW w:w="1046" w:type="pct"/>
            <w:vMerge/>
            <w:shd w:val="clear" w:color="auto" w:fill="auto"/>
            <w:vAlign w:val="center"/>
          </w:tcPr>
          <w:p w14:paraId="79331C45"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8D06F6A"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2F4F0229"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512B1C5"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93A81FF" w14:textId="77777777" w:rsidR="00471D79" w:rsidRPr="00C25669" w:rsidRDefault="00471D79" w:rsidP="005F68E5">
            <w:pPr>
              <w:pStyle w:val="TAC"/>
              <w:rPr>
                <w:rFonts w:cs="Arial"/>
                <w:szCs w:val="18"/>
              </w:rPr>
            </w:pPr>
            <w:r w:rsidRPr="00C25669">
              <w:t>Type A</w:t>
            </w:r>
          </w:p>
        </w:tc>
      </w:tr>
      <w:tr w:rsidR="00471D79" w:rsidRPr="00C25669" w14:paraId="032B21E9" w14:textId="77777777" w:rsidTr="00B60FC0">
        <w:trPr>
          <w:jc w:val="center"/>
        </w:trPr>
        <w:tc>
          <w:tcPr>
            <w:tcW w:w="1046" w:type="pct"/>
            <w:vMerge/>
            <w:shd w:val="clear" w:color="auto" w:fill="auto"/>
            <w:vAlign w:val="center"/>
          </w:tcPr>
          <w:p w14:paraId="7018946A" w14:textId="77777777" w:rsidR="00471D79" w:rsidRPr="00C25669" w:rsidRDefault="00471D79" w:rsidP="005F68E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A0286DD" w14:textId="77777777" w:rsidR="00471D79" w:rsidRPr="00C25669" w:rsidRDefault="00471D79" w:rsidP="005F68E5">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DFCBCE7" w14:textId="77777777" w:rsidR="00471D79" w:rsidRPr="00C25669" w:rsidRDefault="00471D79" w:rsidP="005F68E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3E7C40E"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593AA2" w14:textId="77777777" w:rsidR="00471D79" w:rsidRPr="00C25669" w:rsidRDefault="00471D79" w:rsidP="005F68E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471D79" w:rsidRPr="00C25669" w14:paraId="3A43A365" w14:textId="77777777" w:rsidTr="00B60FC0">
        <w:trPr>
          <w:jc w:val="center"/>
        </w:trPr>
        <w:tc>
          <w:tcPr>
            <w:tcW w:w="1046" w:type="pct"/>
            <w:vMerge/>
            <w:shd w:val="clear" w:color="auto" w:fill="auto"/>
            <w:vAlign w:val="center"/>
          </w:tcPr>
          <w:p w14:paraId="28C09EF2"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09E5F58"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6BC6AA4"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553EDD9"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D85BB9" w14:textId="77777777" w:rsidR="00471D79" w:rsidRPr="00C25669" w:rsidRDefault="00471D79" w:rsidP="005F68E5">
            <w:pPr>
              <w:pStyle w:val="TAC"/>
              <w:rPr>
                <w:rFonts w:cs="Arial"/>
                <w:szCs w:val="18"/>
              </w:rPr>
            </w:pPr>
            <w:r w:rsidRPr="00C25669">
              <w:t>Type D</w:t>
            </w:r>
          </w:p>
        </w:tc>
      </w:tr>
      <w:tr w:rsidR="00471D79" w:rsidRPr="00C25669" w14:paraId="468D9323" w14:textId="77777777" w:rsidTr="00B60FC0">
        <w:trPr>
          <w:jc w:val="center"/>
        </w:trPr>
        <w:tc>
          <w:tcPr>
            <w:tcW w:w="3142" w:type="pct"/>
            <w:gridSpan w:val="3"/>
            <w:tcBorders>
              <w:right w:val="single" w:sz="4" w:space="0" w:color="auto"/>
            </w:tcBorders>
            <w:shd w:val="clear" w:color="auto" w:fill="auto"/>
            <w:vAlign w:val="center"/>
          </w:tcPr>
          <w:p w14:paraId="4FE035B4" w14:textId="77777777" w:rsidR="00471D79" w:rsidRPr="007A5364" w:rsidRDefault="00471D79" w:rsidP="005F68E5">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7791653" w14:textId="77777777" w:rsidR="00471D79" w:rsidRPr="007A5364"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B5A697C" w14:textId="77777777" w:rsidR="00471D79" w:rsidRPr="007A5364" w:rsidRDefault="00471D79" w:rsidP="005F68E5">
            <w:pPr>
              <w:pStyle w:val="TAC"/>
              <w:rPr>
                <w:rFonts w:eastAsia="SimSun"/>
                <w:lang w:eastAsia="zh-C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 </w:t>
            </w:r>
            <w:r w:rsidRPr="007F3A98">
              <w:rPr>
                <w:rFonts w:eastAsia="SimSun"/>
              </w:rPr>
              <w:t>with</w:t>
            </w:r>
            <w:r w:rsidRPr="007F3A98">
              <w:rPr>
                <w:rFonts w:eastAsia="SimSun"/>
                <w:lang w:eastAsia="zh-CN"/>
              </w:rPr>
              <w:t xml:space="preserve"> REG </w:t>
            </w:r>
            <w:r w:rsidRPr="007F3A98">
              <w:rPr>
                <w:rFonts w:eastAsia="SimSun"/>
              </w:rPr>
              <w:t>bundling granularity</w:t>
            </w:r>
            <w:r w:rsidRPr="007F3A98">
              <w:rPr>
                <w:rFonts w:eastAsia="SimSun"/>
                <w:lang w:eastAsia="zh-CN"/>
              </w:rPr>
              <w:t xml:space="preserve"> for number of Tx larger than 1</w:t>
            </w:r>
          </w:p>
        </w:tc>
      </w:tr>
      <w:tr w:rsidR="00471D79" w:rsidRPr="00C25669" w14:paraId="2401F656" w14:textId="77777777" w:rsidTr="00B60FC0">
        <w:trPr>
          <w:jc w:val="center"/>
        </w:trPr>
        <w:tc>
          <w:tcPr>
            <w:tcW w:w="3142" w:type="pct"/>
            <w:gridSpan w:val="3"/>
            <w:tcBorders>
              <w:right w:val="single" w:sz="4" w:space="0" w:color="auto"/>
            </w:tcBorders>
            <w:shd w:val="clear" w:color="auto" w:fill="auto"/>
            <w:vAlign w:val="center"/>
          </w:tcPr>
          <w:p w14:paraId="40527E6E" w14:textId="77777777" w:rsidR="00471D79" w:rsidRPr="00661924" w:rsidRDefault="00471D79" w:rsidP="005F68E5">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7C91E33" w14:textId="77777777" w:rsidR="00471D79" w:rsidRPr="00661924"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9985502" w14:textId="77777777" w:rsidR="00471D79" w:rsidRPr="00661924" w:rsidRDefault="00471D79" w:rsidP="005F68E5">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71D79" w:rsidRPr="00C25669" w14:paraId="08BFD6A9" w14:textId="77777777" w:rsidTr="00B60FC0">
        <w:trPr>
          <w:trHeight w:val="58"/>
          <w:jc w:val="center"/>
        </w:trPr>
        <w:tc>
          <w:tcPr>
            <w:tcW w:w="3142" w:type="pct"/>
            <w:gridSpan w:val="3"/>
            <w:tcBorders>
              <w:right w:val="single" w:sz="4" w:space="0" w:color="auto"/>
            </w:tcBorders>
            <w:shd w:val="clear" w:color="auto" w:fill="auto"/>
            <w:vAlign w:val="center"/>
          </w:tcPr>
          <w:p w14:paraId="7A53F517" w14:textId="77777777" w:rsidR="00471D79" w:rsidRPr="00C25669" w:rsidRDefault="00471D79" w:rsidP="005F68E5">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1EE67E0"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139ADF" w14:textId="77777777" w:rsidR="00471D79" w:rsidRDefault="00471D79" w:rsidP="005F68E5">
            <w:pPr>
              <w:pStyle w:val="TAC"/>
              <w:rPr>
                <w:rFonts w:eastAsia="SimSun"/>
              </w:rPr>
            </w:pPr>
            <w:r>
              <w:rPr>
                <w:rFonts w:eastAsia="SimSun"/>
              </w:rPr>
              <w:t>OP.1 FDD as defined in Annex A.5.1.1</w:t>
            </w:r>
          </w:p>
          <w:p w14:paraId="35293415" w14:textId="77777777" w:rsidR="00471D79" w:rsidRPr="00C25669" w:rsidRDefault="00471D79" w:rsidP="005F68E5">
            <w:pPr>
              <w:pStyle w:val="TAC"/>
              <w:rPr>
                <w:rFonts w:eastAsia="SimSun"/>
              </w:rPr>
            </w:pPr>
            <w:r>
              <w:rPr>
                <w:rFonts w:eastAsia="SimSun"/>
              </w:rPr>
              <w:t>OP.1 TDD as defined in Annex A.5.2.1</w:t>
            </w:r>
          </w:p>
        </w:tc>
      </w:tr>
      <w:tr w:rsidR="00471D79" w14:paraId="194EFA1A" w14:textId="77777777" w:rsidTr="005F68E5">
        <w:trPr>
          <w:trHeight w:val="58"/>
          <w:jc w:val="center"/>
        </w:trPr>
        <w:tc>
          <w:tcPr>
            <w:tcW w:w="3142" w:type="pct"/>
            <w:gridSpan w:val="3"/>
            <w:tcBorders>
              <w:right w:val="single" w:sz="4" w:space="0" w:color="auto"/>
            </w:tcBorders>
            <w:shd w:val="clear" w:color="auto" w:fill="auto"/>
            <w:vAlign w:val="center"/>
          </w:tcPr>
          <w:p w14:paraId="429ABA61" w14:textId="77777777" w:rsidR="00471D79" w:rsidRPr="00C25669" w:rsidRDefault="00471D79" w:rsidP="005F68E5">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4ED02CA"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390DA45" w14:textId="77777777" w:rsidR="00471D79" w:rsidRPr="00661924" w:rsidRDefault="00471D79" w:rsidP="005F68E5">
            <w:pPr>
              <w:pStyle w:val="TAC"/>
              <w:rPr>
                <w:rFonts w:eastAsia="SimSun"/>
                <w:lang w:eastAsia="zh-CN"/>
              </w:rPr>
            </w:pPr>
            <w:r w:rsidRPr="00661924">
              <w:rPr>
                <w:rFonts w:eastAsia="SimSun" w:hint="eastAsia"/>
                <w:lang w:eastAsia="zh-CN"/>
              </w:rPr>
              <w:t>2 for FDD</w:t>
            </w:r>
            <w:r>
              <w:rPr>
                <w:rFonts w:eastAsia="SimSun"/>
                <w:lang w:eastAsia="zh-CN"/>
              </w:rPr>
              <w:t>.</w:t>
            </w:r>
          </w:p>
          <w:p w14:paraId="77126F91" w14:textId="77777777" w:rsidR="00471D79" w:rsidRDefault="00471D79" w:rsidP="005F68E5">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471D79" w:rsidRPr="00C25669" w14:paraId="196A3C46" w14:textId="77777777" w:rsidTr="00B60FC0">
        <w:trPr>
          <w:trHeight w:val="58"/>
          <w:jc w:val="center"/>
        </w:trPr>
        <w:tc>
          <w:tcPr>
            <w:tcW w:w="5000" w:type="pct"/>
            <w:gridSpan w:val="5"/>
            <w:tcBorders>
              <w:right w:val="single" w:sz="4" w:space="0" w:color="auto"/>
            </w:tcBorders>
            <w:shd w:val="clear" w:color="auto" w:fill="auto"/>
            <w:vAlign w:val="center"/>
          </w:tcPr>
          <w:p w14:paraId="05DD64A2" w14:textId="77777777" w:rsidR="00471D79" w:rsidRPr="00C25669" w:rsidRDefault="00471D79" w:rsidP="005F68E5">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F41F712" w14:textId="77777777" w:rsidR="00B60FC0" w:rsidRDefault="00B60FC0" w:rsidP="00B60FC0">
      <w:pPr>
        <w:rPr>
          <w:rFonts w:ascii="Arial" w:hAnsi="Arial" w:cs="Arial"/>
        </w:rPr>
      </w:pPr>
      <w:r>
        <w:rPr>
          <w:rFonts w:ascii="Arial" w:hAnsi="Arial" w:cs="Arial"/>
          <w:b/>
          <w:color w:val="0000FF"/>
          <w:sz w:val="36"/>
          <w:szCs w:val="36"/>
        </w:rPr>
        <w:t>&lt; Unchanged sections omitted &gt;</w:t>
      </w:r>
    </w:p>
    <w:p w14:paraId="7C77E50B" w14:textId="21209FB4" w:rsidR="005B3300" w:rsidRPr="00C25669" w:rsidRDefault="005B3300" w:rsidP="005B3300">
      <w:pPr>
        <w:pStyle w:val="berschrift2"/>
      </w:pPr>
      <w:bookmarkStart w:id="35" w:name="_Toc21338269"/>
      <w:bookmarkStart w:id="36" w:name="_Toc29808377"/>
      <w:bookmarkStart w:id="37" w:name="_Toc37068296"/>
      <w:bookmarkStart w:id="38" w:name="_Toc37083841"/>
      <w:bookmarkStart w:id="39" w:name="_Toc37084183"/>
      <w:bookmarkStart w:id="40" w:name="_Toc40209545"/>
      <w:bookmarkStart w:id="41" w:name="_Toc40209887"/>
      <w:bookmarkStart w:id="42" w:name="_Toc45892846"/>
      <w:bookmarkStart w:id="43" w:name="_Toc53176711"/>
      <w:bookmarkStart w:id="44" w:name="_Toc61121027"/>
      <w:bookmarkStart w:id="45" w:name="_Toc67918213"/>
      <w:bookmarkStart w:id="46" w:name="_Toc76297768"/>
      <w:bookmarkStart w:id="47" w:name="_Toc76571698"/>
      <w:bookmarkStart w:id="48" w:name="_Toc76650840"/>
      <w:bookmarkStart w:id="49" w:name="_Toc76653956"/>
      <w:bookmarkStart w:id="50" w:name="_Toc83742566"/>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14:paraId="0C0C14DE" w14:textId="77777777" w:rsidTr="000811C5">
        <w:trPr>
          <w:trHeight w:val="187"/>
          <w:jc w:val="center"/>
        </w:trPr>
        <w:tc>
          <w:tcPr>
            <w:tcW w:w="3249" w:type="pct"/>
            <w:gridSpan w:val="3"/>
            <w:shd w:val="clear" w:color="auto" w:fill="auto"/>
          </w:tcPr>
          <w:p w14:paraId="26CDCCAE" w14:textId="77777777" w:rsidR="005B3300" w:rsidRPr="00C25669" w:rsidRDefault="005B3300" w:rsidP="000811C5">
            <w:pPr>
              <w:pStyle w:val="TAH"/>
            </w:pPr>
            <w:r w:rsidRPr="00C25669">
              <w:lastRenderedPageBreak/>
              <w:t>Parameter</w:t>
            </w:r>
          </w:p>
        </w:tc>
        <w:tc>
          <w:tcPr>
            <w:tcW w:w="549" w:type="pct"/>
            <w:shd w:val="clear" w:color="auto" w:fill="auto"/>
          </w:tcPr>
          <w:p w14:paraId="40320933" w14:textId="77777777" w:rsidR="005B3300" w:rsidRPr="00C25669" w:rsidRDefault="005B3300" w:rsidP="000811C5">
            <w:pPr>
              <w:pStyle w:val="TAH"/>
            </w:pPr>
            <w:r w:rsidRPr="00C25669">
              <w:t>Unit</w:t>
            </w:r>
          </w:p>
        </w:tc>
        <w:tc>
          <w:tcPr>
            <w:tcW w:w="1202" w:type="pct"/>
            <w:shd w:val="clear" w:color="auto" w:fill="auto"/>
          </w:tcPr>
          <w:p w14:paraId="5A97C922" w14:textId="77777777" w:rsidR="005B3300" w:rsidRPr="00C25669" w:rsidRDefault="005B3300" w:rsidP="000811C5">
            <w:pPr>
              <w:pStyle w:val="TAH"/>
            </w:pPr>
            <w:r w:rsidRPr="00C25669">
              <w:t>Value</w:t>
            </w:r>
          </w:p>
        </w:tc>
      </w:tr>
      <w:tr w:rsidR="005B3300" w:rsidRPr="00C25669" w14:paraId="1DFAFAD4" w14:textId="77777777" w:rsidTr="000811C5">
        <w:trPr>
          <w:trHeight w:val="187"/>
          <w:jc w:val="center"/>
        </w:trPr>
        <w:tc>
          <w:tcPr>
            <w:tcW w:w="3249" w:type="pct"/>
            <w:gridSpan w:val="3"/>
            <w:shd w:val="clear" w:color="auto" w:fill="auto"/>
            <w:vAlign w:val="center"/>
          </w:tcPr>
          <w:p w14:paraId="46893142" w14:textId="77777777" w:rsidR="005B3300" w:rsidRPr="00C25669" w:rsidRDefault="005B3300" w:rsidP="000811C5">
            <w:pPr>
              <w:pStyle w:val="TAL"/>
            </w:pPr>
            <w:r w:rsidRPr="00C25669">
              <w:t>PDSCH transmission scheme</w:t>
            </w:r>
          </w:p>
        </w:tc>
        <w:tc>
          <w:tcPr>
            <w:tcW w:w="549" w:type="pct"/>
            <w:shd w:val="clear" w:color="auto" w:fill="auto"/>
            <w:vAlign w:val="center"/>
          </w:tcPr>
          <w:p w14:paraId="18339C0D" w14:textId="77777777" w:rsidR="005B3300" w:rsidRPr="00C25669" w:rsidRDefault="005B3300" w:rsidP="000811C5">
            <w:pPr>
              <w:pStyle w:val="TAC"/>
            </w:pPr>
          </w:p>
        </w:tc>
        <w:tc>
          <w:tcPr>
            <w:tcW w:w="1202" w:type="pct"/>
            <w:shd w:val="clear" w:color="auto" w:fill="auto"/>
            <w:vAlign w:val="center"/>
          </w:tcPr>
          <w:p w14:paraId="0EF667DB" w14:textId="77777777" w:rsidR="005B3300" w:rsidRPr="00C25669" w:rsidRDefault="005B3300" w:rsidP="000811C5">
            <w:pPr>
              <w:pStyle w:val="TAC"/>
            </w:pPr>
            <w:r w:rsidRPr="00C25669">
              <w:t>Transmission scheme 1</w:t>
            </w:r>
          </w:p>
        </w:tc>
      </w:tr>
      <w:tr w:rsidR="005B3300" w:rsidRPr="00C25669" w14:paraId="28DF0A2F" w14:textId="77777777" w:rsidTr="000811C5">
        <w:trPr>
          <w:trHeight w:val="187"/>
          <w:jc w:val="center"/>
        </w:trPr>
        <w:tc>
          <w:tcPr>
            <w:tcW w:w="3249" w:type="pct"/>
            <w:gridSpan w:val="3"/>
            <w:shd w:val="clear" w:color="auto" w:fill="auto"/>
            <w:vAlign w:val="center"/>
          </w:tcPr>
          <w:p w14:paraId="40754852" w14:textId="77777777" w:rsidR="005B3300" w:rsidRPr="00C25669" w:rsidRDefault="005B3300" w:rsidP="000811C5">
            <w:pPr>
              <w:pStyle w:val="TAL"/>
              <w:rPr>
                <w:lang w:eastAsia="ja-JP"/>
              </w:rPr>
            </w:pPr>
            <w:r w:rsidRPr="00C25669">
              <w:rPr>
                <w:lang w:eastAsia="ja-JP"/>
              </w:rPr>
              <w:t xml:space="preserve">PTRS </w:t>
            </w:r>
            <w:proofErr w:type="spellStart"/>
            <w:r w:rsidRPr="00C25669">
              <w:rPr>
                <w:rFonts w:cs="Arial"/>
                <w:i/>
              </w:rPr>
              <w:t>epre</w:t>
            </w:r>
            <w:proofErr w:type="spellEnd"/>
            <w:r w:rsidRPr="00C25669">
              <w:rPr>
                <w:rFonts w:cs="Arial"/>
                <w:i/>
              </w:rPr>
              <w:t>-Ratio</w:t>
            </w:r>
          </w:p>
        </w:tc>
        <w:tc>
          <w:tcPr>
            <w:tcW w:w="549" w:type="pct"/>
            <w:shd w:val="clear" w:color="auto" w:fill="auto"/>
            <w:vAlign w:val="center"/>
          </w:tcPr>
          <w:p w14:paraId="6E643931" w14:textId="77777777" w:rsidR="005B3300" w:rsidRPr="00C25669" w:rsidRDefault="005B3300" w:rsidP="000811C5">
            <w:pPr>
              <w:pStyle w:val="TAC"/>
            </w:pPr>
          </w:p>
        </w:tc>
        <w:tc>
          <w:tcPr>
            <w:tcW w:w="1202" w:type="pct"/>
            <w:shd w:val="clear" w:color="auto" w:fill="auto"/>
            <w:vAlign w:val="center"/>
          </w:tcPr>
          <w:p w14:paraId="15F310FA" w14:textId="77777777" w:rsidR="005B3300" w:rsidRPr="00C25669" w:rsidRDefault="005B3300" w:rsidP="000811C5">
            <w:pPr>
              <w:pStyle w:val="TAC"/>
            </w:pPr>
            <w:r w:rsidRPr="00C25669">
              <w:t>0</w:t>
            </w:r>
          </w:p>
        </w:tc>
      </w:tr>
      <w:tr w:rsidR="005B3300" w:rsidRPr="00C25669" w14:paraId="53F0E59A" w14:textId="77777777" w:rsidTr="000811C5">
        <w:trPr>
          <w:trHeight w:val="187"/>
          <w:jc w:val="center"/>
        </w:trPr>
        <w:tc>
          <w:tcPr>
            <w:tcW w:w="1004" w:type="pct"/>
            <w:vMerge w:val="restart"/>
            <w:shd w:val="clear" w:color="auto" w:fill="auto"/>
            <w:vAlign w:val="center"/>
          </w:tcPr>
          <w:p w14:paraId="0F966BDE" w14:textId="77777777"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14:paraId="18B4DF5E" w14:textId="77777777"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14:paraId="6DE9EA12" w14:textId="77777777" w:rsidR="005B3300" w:rsidRPr="00C25669" w:rsidDel="001F73B5" w:rsidRDefault="005B3300" w:rsidP="000811C5">
            <w:pPr>
              <w:pStyle w:val="TAC"/>
            </w:pPr>
            <w:r w:rsidRPr="00C25669">
              <w:t>RBs</w:t>
            </w:r>
          </w:p>
        </w:tc>
        <w:tc>
          <w:tcPr>
            <w:tcW w:w="1202" w:type="pct"/>
            <w:shd w:val="clear" w:color="auto" w:fill="auto"/>
            <w:vAlign w:val="center"/>
          </w:tcPr>
          <w:p w14:paraId="41C594F9" w14:textId="77777777" w:rsidR="005B3300" w:rsidRPr="00C25669" w:rsidRDefault="005B3300" w:rsidP="000811C5">
            <w:pPr>
              <w:pStyle w:val="TAC"/>
            </w:pPr>
            <w:r w:rsidRPr="00C25669">
              <w:t>0</w:t>
            </w:r>
          </w:p>
        </w:tc>
      </w:tr>
      <w:tr w:rsidR="005B3300" w:rsidRPr="00C25669" w14:paraId="77BA1037" w14:textId="77777777" w:rsidTr="000811C5">
        <w:trPr>
          <w:trHeight w:val="187"/>
          <w:jc w:val="center"/>
        </w:trPr>
        <w:tc>
          <w:tcPr>
            <w:tcW w:w="1004" w:type="pct"/>
            <w:vMerge/>
            <w:shd w:val="clear" w:color="auto" w:fill="auto"/>
            <w:vAlign w:val="center"/>
          </w:tcPr>
          <w:p w14:paraId="5BA53A48" w14:textId="77777777" w:rsidR="005B3300" w:rsidRPr="00C25669" w:rsidRDefault="005B3300" w:rsidP="000811C5">
            <w:pPr>
              <w:pStyle w:val="TAL"/>
              <w:rPr>
                <w:lang w:eastAsia="ja-JP"/>
              </w:rPr>
            </w:pPr>
          </w:p>
        </w:tc>
        <w:tc>
          <w:tcPr>
            <w:tcW w:w="2245" w:type="pct"/>
            <w:gridSpan w:val="2"/>
            <w:shd w:val="clear" w:color="auto" w:fill="auto"/>
            <w:vAlign w:val="center"/>
          </w:tcPr>
          <w:p w14:paraId="6CB9C73A" w14:textId="77777777" w:rsidR="005B3300" w:rsidRPr="00C25669" w:rsidRDefault="005B3300" w:rsidP="000811C5">
            <w:pPr>
              <w:pStyle w:val="TAL"/>
              <w:rPr>
                <w:lang w:eastAsia="ja-JP"/>
              </w:rPr>
            </w:pPr>
            <w:r w:rsidRPr="00C25669">
              <w:t>Subcarrier spacing</w:t>
            </w:r>
          </w:p>
        </w:tc>
        <w:tc>
          <w:tcPr>
            <w:tcW w:w="549" w:type="pct"/>
            <w:shd w:val="clear" w:color="auto" w:fill="auto"/>
            <w:vAlign w:val="center"/>
          </w:tcPr>
          <w:p w14:paraId="2E1CEB91" w14:textId="77777777" w:rsidR="005B3300" w:rsidRPr="00C25669" w:rsidDel="001F73B5" w:rsidRDefault="005B3300" w:rsidP="000811C5">
            <w:pPr>
              <w:pStyle w:val="TAC"/>
            </w:pPr>
            <w:r w:rsidRPr="00C25669">
              <w:t>kHz</w:t>
            </w:r>
          </w:p>
        </w:tc>
        <w:tc>
          <w:tcPr>
            <w:tcW w:w="1202" w:type="pct"/>
            <w:shd w:val="clear" w:color="auto" w:fill="auto"/>
            <w:vAlign w:val="center"/>
          </w:tcPr>
          <w:p w14:paraId="2685D7F1" w14:textId="77777777" w:rsidR="005B3300" w:rsidRPr="00C25669" w:rsidRDefault="005B3300" w:rsidP="000811C5">
            <w:pPr>
              <w:pStyle w:val="TAC"/>
            </w:pPr>
            <w:r w:rsidRPr="00C25669">
              <w:t>60 or 120</w:t>
            </w:r>
          </w:p>
        </w:tc>
      </w:tr>
      <w:tr w:rsidR="005B3300" w:rsidRPr="00C25669" w14:paraId="0DCF2781" w14:textId="77777777" w:rsidTr="000811C5">
        <w:trPr>
          <w:trHeight w:val="187"/>
          <w:jc w:val="center"/>
        </w:trPr>
        <w:tc>
          <w:tcPr>
            <w:tcW w:w="1004" w:type="pct"/>
            <w:vMerge w:val="restart"/>
            <w:shd w:val="clear" w:color="auto" w:fill="auto"/>
            <w:vAlign w:val="center"/>
          </w:tcPr>
          <w:p w14:paraId="380CFBC0" w14:textId="77777777"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14:paraId="6522D2A2" w14:textId="77777777" w:rsidR="005B3300" w:rsidRPr="00C25669" w:rsidRDefault="005B3300" w:rsidP="000811C5">
            <w:pPr>
              <w:pStyle w:val="TAL"/>
              <w:rPr>
                <w:lang w:eastAsia="ja-JP"/>
              </w:rPr>
            </w:pPr>
            <w:r w:rsidRPr="00C25669">
              <w:t>Cyclic prefix</w:t>
            </w:r>
          </w:p>
        </w:tc>
        <w:tc>
          <w:tcPr>
            <w:tcW w:w="549" w:type="pct"/>
            <w:shd w:val="clear" w:color="auto" w:fill="auto"/>
            <w:vAlign w:val="center"/>
          </w:tcPr>
          <w:p w14:paraId="03F7818C" w14:textId="77777777" w:rsidR="005B3300" w:rsidRPr="00C25669" w:rsidRDefault="005B3300" w:rsidP="000811C5">
            <w:pPr>
              <w:pStyle w:val="TAC"/>
            </w:pPr>
          </w:p>
        </w:tc>
        <w:tc>
          <w:tcPr>
            <w:tcW w:w="1202" w:type="pct"/>
            <w:shd w:val="clear" w:color="auto" w:fill="auto"/>
            <w:vAlign w:val="center"/>
          </w:tcPr>
          <w:p w14:paraId="49319287" w14:textId="77777777" w:rsidR="005B3300" w:rsidRPr="00C25669" w:rsidRDefault="005B3300" w:rsidP="000811C5">
            <w:pPr>
              <w:pStyle w:val="TAC"/>
            </w:pPr>
            <w:r w:rsidRPr="00C25669">
              <w:t>Normal</w:t>
            </w:r>
          </w:p>
        </w:tc>
      </w:tr>
      <w:tr w:rsidR="005B3300" w:rsidRPr="00C25669" w14:paraId="265592A0" w14:textId="77777777" w:rsidTr="000811C5">
        <w:trPr>
          <w:trHeight w:val="187"/>
          <w:jc w:val="center"/>
        </w:trPr>
        <w:tc>
          <w:tcPr>
            <w:tcW w:w="1004" w:type="pct"/>
            <w:vMerge/>
            <w:shd w:val="clear" w:color="auto" w:fill="auto"/>
            <w:vAlign w:val="center"/>
          </w:tcPr>
          <w:p w14:paraId="5F2B26E6" w14:textId="77777777" w:rsidR="005B3300" w:rsidRPr="00C25669" w:rsidRDefault="005B3300" w:rsidP="000811C5">
            <w:pPr>
              <w:pStyle w:val="TAL"/>
            </w:pPr>
          </w:p>
        </w:tc>
        <w:tc>
          <w:tcPr>
            <w:tcW w:w="2245" w:type="pct"/>
            <w:gridSpan w:val="2"/>
            <w:shd w:val="clear" w:color="auto" w:fill="auto"/>
            <w:vAlign w:val="center"/>
          </w:tcPr>
          <w:p w14:paraId="158037C0" w14:textId="77777777" w:rsidR="005B3300" w:rsidRPr="00C25669" w:rsidRDefault="005B3300" w:rsidP="000811C5">
            <w:pPr>
              <w:pStyle w:val="TAL"/>
            </w:pPr>
            <w:r w:rsidRPr="00C25669">
              <w:t>RB offset</w:t>
            </w:r>
          </w:p>
        </w:tc>
        <w:tc>
          <w:tcPr>
            <w:tcW w:w="549" w:type="pct"/>
            <w:shd w:val="clear" w:color="auto" w:fill="auto"/>
            <w:vAlign w:val="center"/>
          </w:tcPr>
          <w:p w14:paraId="72E76D54" w14:textId="77777777" w:rsidR="005B3300" w:rsidRPr="00C25669" w:rsidRDefault="005B3300" w:rsidP="000811C5">
            <w:pPr>
              <w:pStyle w:val="TAC"/>
            </w:pPr>
            <w:r w:rsidRPr="00C25669">
              <w:t>RBs</w:t>
            </w:r>
          </w:p>
        </w:tc>
        <w:tc>
          <w:tcPr>
            <w:tcW w:w="1202" w:type="pct"/>
            <w:shd w:val="clear" w:color="auto" w:fill="auto"/>
            <w:vAlign w:val="center"/>
          </w:tcPr>
          <w:p w14:paraId="335A32A4" w14:textId="77777777" w:rsidR="005B3300" w:rsidRPr="00C25669" w:rsidRDefault="005B3300" w:rsidP="000811C5">
            <w:pPr>
              <w:pStyle w:val="TAC"/>
            </w:pPr>
            <w:r w:rsidRPr="00C25669">
              <w:t>0</w:t>
            </w:r>
          </w:p>
        </w:tc>
      </w:tr>
      <w:tr w:rsidR="005B3300" w:rsidRPr="00C25669" w14:paraId="31F4FD21" w14:textId="77777777" w:rsidTr="000811C5">
        <w:trPr>
          <w:trHeight w:val="187"/>
          <w:jc w:val="center"/>
        </w:trPr>
        <w:tc>
          <w:tcPr>
            <w:tcW w:w="1004" w:type="pct"/>
            <w:vMerge/>
            <w:shd w:val="clear" w:color="auto" w:fill="auto"/>
            <w:vAlign w:val="center"/>
          </w:tcPr>
          <w:p w14:paraId="3BE6BDD2" w14:textId="77777777" w:rsidR="005B3300" w:rsidRPr="00C25669" w:rsidRDefault="005B3300" w:rsidP="000811C5">
            <w:pPr>
              <w:pStyle w:val="TAL"/>
            </w:pPr>
          </w:p>
        </w:tc>
        <w:tc>
          <w:tcPr>
            <w:tcW w:w="2245" w:type="pct"/>
            <w:gridSpan w:val="2"/>
            <w:shd w:val="clear" w:color="auto" w:fill="auto"/>
            <w:vAlign w:val="center"/>
          </w:tcPr>
          <w:p w14:paraId="1E0CF5E3" w14:textId="77777777" w:rsidR="005B3300" w:rsidRPr="00C25669" w:rsidRDefault="005B3300" w:rsidP="000811C5">
            <w:pPr>
              <w:pStyle w:val="TAL"/>
            </w:pPr>
            <w:r w:rsidRPr="00C25669">
              <w:t>Number of contiguous PRB</w:t>
            </w:r>
          </w:p>
        </w:tc>
        <w:tc>
          <w:tcPr>
            <w:tcW w:w="549" w:type="pct"/>
            <w:shd w:val="clear" w:color="auto" w:fill="auto"/>
            <w:vAlign w:val="center"/>
          </w:tcPr>
          <w:p w14:paraId="7241BBB6" w14:textId="77777777" w:rsidR="005B3300" w:rsidRPr="00C25669" w:rsidRDefault="005B3300" w:rsidP="000811C5">
            <w:pPr>
              <w:pStyle w:val="TAC"/>
            </w:pPr>
            <w:r w:rsidRPr="00C25669">
              <w:t>PRBs</w:t>
            </w:r>
          </w:p>
        </w:tc>
        <w:tc>
          <w:tcPr>
            <w:tcW w:w="1202" w:type="pct"/>
            <w:shd w:val="clear" w:color="auto" w:fill="auto"/>
            <w:vAlign w:val="center"/>
          </w:tcPr>
          <w:p w14:paraId="5ECB2270" w14:textId="77777777"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14:paraId="3490F93D" w14:textId="77777777" w:rsidTr="000811C5">
        <w:trPr>
          <w:trHeight w:val="187"/>
          <w:jc w:val="center"/>
        </w:trPr>
        <w:tc>
          <w:tcPr>
            <w:tcW w:w="1004" w:type="pct"/>
            <w:vMerge w:val="restart"/>
            <w:shd w:val="clear" w:color="auto" w:fill="auto"/>
            <w:vAlign w:val="center"/>
          </w:tcPr>
          <w:p w14:paraId="1E9F97AF" w14:textId="77777777" w:rsidR="005B3300" w:rsidRPr="00C25669" w:rsidRDefault="005B3300" w:rsidP="000811C5">
            <w:pPr>
              <w:pStyle w:val="TAL"/>
            </w:pPr>
            <w:r w:rsidRPr="00C25669">
              <w:t>Common serving cell parameters</w:t>
            </w:r>
          </w:p>
        </w:tc>
        <w:tc>
          <w:tcPr>
            <w:tcW w:w="2245" w:type="pct"/>
            <w:gridSpan w:val="2"/>
            <w:shd w:val="clear" w:color="auto" w:fill="auto"/>
            <w:vAlign w:val="center"/>
          </w:tcPr>
          <w:p w14:paraId="6B8ACCFE" w14:textId="77777777" w:rsidR="005B3300" w:rsidRPr="00C25669" w:rsidRDefault="005B3300" w:rsidP="000811C5">
            <w:pPr>
              <w:pStyle w:val="TAL"/>
            </w:pPr>
            <w:r w:rsidRPr="00C25669">
              <w:t>Physical Cell ID</w:t>
            </w:r>
          </w:p>
        </w:tc>
        <w:tc>
          <w:tcPr>
            <w:tcW w:w="549" w:type="pct"/>
            <w:shd w:val="clear" w:color="auto" w:fill="auto"/>
            <w:vAlign w:val="center"/>
          </w:tcPr>
          <w:p w14:paraId="46E723DC" w14:textId="77777777" w:rsidR="005B3300" w:rsidRPr="00C25669" w:rsidRDefault="005B3300" w:rsidP="000811C5">
            <w:pPr>
              <w:pStyle w:val="TAC"/>
            </w:pPr>
          </w:p>
        </w:tc>
        <w:tc>
          <w:tcPr>
            <w:tcW w:w="1202" w:type="pct"/>
            <w:shd w:val="clear" w:color="auto" w:fill="auto"/>
            <w:vAlign w:val="center"/>
          </w:tcPr>
          <w:p w14:paraId="2C5784DE" w14:textId="77777777" w:rsidR="005B3300" w:rsidRPr="00C25669" w:rsidRDefault="005B3300" w:rsidP="000811C5">
            <w:pPr>
              <w:pStyle w:val="TAC"/>
            </w:pPr>
            <w:r w:rsidRPr="00C25669">
              <w:t>0</w:t>
            </w:r>
          </w:p>
        </w:tc>
      </w:tr>
      <w:tr w:rsidR="005B3300" w:rsidRPr="00C25669" w14:paraId="1095CB69" w14:textId="77777777" w:rsidTr="000811C5">
        <w:trPr>
          <w:trHeight w:val="187"/>
          <w:jc w:val="center"/>
        </w:trPr>
        <w:tc>
          <w:tcPr>
            <w:tcW w:w="1004" w:type="pct"/>
            <w:vMerge/>
            <w:shd w:val="clear" w:color="auto" w:fill="auto"/>
            <w:vAlign w:val="center"/>
          </w:tcPr>
          <w:p w14:paraId="38B662AA" w14:textId="77777777" w:rsidR="005B3300" w:rsidRPr="00C25669" w:rsidRDefault="005B3300" w:rsidP="000811C5">
            <w:pPr>
              <w:pStyle w:val="TAL"/>
            </w:pPr>
          </w:p>
        </w:tc>
        <w:tc>
          <w:tcPr>
            <w:tcW w:w="2245" w:type="pct"/>
            <w:gridSpan w:val="2"/>
            <w:shd w:val="clear" w:color="auto" w:fill="auto"/>
            <w:vAlign w:val="center"/>
          </w:tcPr>
          <w:p w14:paraId="47F3F4DD" w14:textId="77777777"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7505ABB5" w14:textId="77777777" w:rsidR="005B3300" w:rsidRPr="00C25669" w:rsidRDefault="005B3300" w:rsidP="000811C5">
            <w:pPr>
              <w:pStyle w:val="TAC"/>
            </w:pPr>
          </w:p>
        </w:tc>
        <w:tc>
          <w:tcPr>
            <w:tcW w:w="1202" w:type="pct"/>
            <w:shd w:val="clear" w:color="auto" w:fill="auto"/>
            <w:vAlign w:val="center"/>
          </w:tcPr>
          <w:p w14:paraId="75992E65" w14:textId="4FD84079" w:rsidR="005B3300" w:rsidRPr="00C25669" w:rsidRDefault="00B60FC0" w:rsidP="000811C5">
            <w:pPr>
              <w:pStyle w:val="TAC"/>
            </w:pPr>
            <w:ins w:id="51" w:author="Petrovic Niels 1SC3" w:date="2021-11-11T08:39:00Z">
              <w:r w:rsidRPr="00661924">
                <w:rPr>
                  <w:rFonts w:eastAsia="SimSun"/>
                </w:rPr>
                <w:t>First SSB in Slot #0</w:t>
              </w:r>
              <w:del w:id="52" w:author="Petrovic Niels 1SC3" w:date="2021-10-18T12:02:00Z">
                <w:r w:rsidRPr="00661924" w:rsidDel="00DC1621">
                  <w:rPr>
                    <w:rFonts w:eastAsia="SimSun"/>
                  </w:rPr>
                  <w:delText>1</w:delText>
                </w:r>
              </w:del>
            </w:ins>
            <w:del w:id="53" w:author="Petrovic Niels 1SC3" w:date="2021-11-11T08:39:00Z">
              <w:r w:rsidR="005B3300" w:rsidRPr="00C25669" w:rsidDel="00B60FC0">
                <w:delText>1</w:delText>
              </w:r>
            </w:del>
          </w:p>
        </w:tc>
      </w:tr>
      <w:tr w:rsidR="005B3300" w:rsidRPr="00C25669" w14:paraId="72BDB937" w14:textId="77777777" w:rsidTr="000811C5">
        <w:trPr>
          <w:trHeight w:val="187"/>
          <w:jc w:val="center"/>
        </w:trPr>
        <w:tc>
          <w:tcPr>
            <w:tcW w:w="1004" w:type="pct"/>
            <w:vMerge/>
            <w:shd w:val="clear" w:color="auto" w:fill="auto"/>
            <w:vAlign w:val="center"/>
          </w:tcPr>
          <w:p w14:paraId="5DA93237" w14:textId="77777777" w:rsidR="005B3300" w:rsidRPr="00C25669" w:rsidRDefault="005B3300" w:rsidP="000811C5">
            <w:pPr>
              <w:pStyle w:val="TAL"/>
            </w:pPr>
          </w:p>
        </w:tc>
        <w:tc>
          <w:tcPr>
            <w:tcW w:w="2245" w:type="pct"/>
            <w:gridSpan w:val="2"/>
            <w:shd w:val="clear" w:color="auto" w:fill="auto"/>
            <w:vAlign w:val="center"/>
          </w:tcPr>
          <w:p w14:paraId="3EF8553A" w14:textId="77777777" w:rsidR="005B3300" w:rsidRPr="00C25669" w:rsidRDefault="005B3300" w:rsidP="000811C5">
            <w:pPr>
              <w:pStyle w:val="TAL"/>
            </w:pPr>
            <w:r w:rsidRPr="00C25669">
              <w:t>SSB periodicity</w:t>
            </w:r>
          </w:p>
        </w:tc>
        <w:tc>
          <w:tcPr>
            <w:tcW w:w="549" w:type="pct"/>
            <w:shd w:val="clear" w:color="auto" w:fill="auto"/>
            <w:vAlign w:val="center"/>
          </w:tcPr>
          <w:p w14:paraId="57EA6577" w14:textId="77777777" w:rsidR="005B3300" w:rsidRPr="00C25669" w:rsidRDefault="005B3300" w:rsidP="000811C5">
            <w:pPr>
              <w:pStyle w:val="TAC"/>
            </w:pPr>
            <w:proofErr w:type="spellStart"/>
            <w:r w:rsidRPr="00C25669">
              <w:t>ms</w:t>
            </w:r>
            <w:proofErr w:type="spellEnd"/>
          </w:p>
        </w:tc>
        <w:tc>
          <w:tcPr>
            <w:tcW w:w="1202" w:type="pct"/>
            <w:shd w:val="clear" w:color="auto" w:fill="auto"/>
            <w:vAlign w:val="center"/>
          </w:tcPr>
          <w:p w14:paraId="56436670" w14:textId="77777777" w:rsidR="005B3300" w:rsidRPr="00C25669" w:rsidRDefault="005B3300" w:rsidP="000811C5">
            <w:pPr>
              <w:pStyle w:val="TAC"/>
            </w:pPr>
            <w:r w:rsidRPr="00C25669">
              <w:t>20</w:t>
            </w:r>
          </w:p>
        </w:tc>
      </w:tr>
      <w:tr w:rsidR="00833BE6" w:rsidRPr="00C25669" w14:paraId="6A92E16D" w14:textId="77777777" w:rsidTr="000811C5">
        <w:trPr>
          <w:trHeight w:val="187"/>
          <w:jc w:val="center"/>
        </w:trPr>
        <w:tc>
          <w:tcPr>
            <w:tcW w:w="1004" w:type="pct"/>
            <w:vMerge w:val="restart"/>
            <w:shd w:val="clear" w:color="auto" w:fill="auto"/>
            <w:vAlign w:val="center"/>
          </w:tcPr>
          <w:p w14:paraId="73776DB6" w14:textId="77777777" w:rsidR="00833BE6" w:rsidRPr="00C25669" w:rsidRDefault="00833BE6"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8CD56" w14:textId="77777777" w:rsidR="00833BE6" w:rsidRPr="00C25669" w:rsidRDefault="00833BE6"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AA3D94"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09085D" w14:textId="77777777" w:rsidR="00833BE6" w:rsidRPr="00C25669" w:rsidRDefault="00833BE6" w:rsidP="000811C5">
            <w:pPr>
              <w:pStyle w:val="TAC"/>
              <w:rPr>
                <w:lang w:eastAsia="zh-CN"/>
              </w:rPr>
            </w:pPr>
            <w:r w:rsidRPr="00C25669">
              <w:rPr>
                <w:rFonts w:hint="eastAsia"/>
                <w:lang w:eastAsia="zh-CN"/>
              </w:rPr>
              <w:t>Each slot</w:t>
            </w:r>
          </w:p>
        </w:tc>
      </w:tr>
      <w:tr w:rsidR="00833BE6" w:rsidRPr="00C25669" w14:paraId="11D77BD0" w14:textId="77777777" w:rsidTr="000811C5">
        <w:trPr>
          <w:trHeight w:val="187"/>
          <w:jc w:val="center"/>
        </w:trPr>
        <w:tc>
          <w:tcPr>
            <w:tcW w:w="1004" w:type="pct"/>
            <w:vMerge/>
            <w:shd w:val="clear" w:color="auto" w:fill="auto"/>
            <w:vAlign w:val="center"/>
          </w:tcPr>
          <w:p w14:paraId="1FDF065D"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3E99D" w14:textId="77777777" w:rsidR="00833BE6" w:rsidRPr="00C25669" w:rsidRDefault="00833BE6"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25FEFC"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B3BFF2" w14:textId="77777777" w:rsidR="00833BE6" w:rsidRPr="00C25669" w:rsidRDefault="00833BE6" w:rsidP="000811C5">
            <w:pPr>
              <w:pStyle w:val="TAC"/>
            </w:pPr>
            <w:r w:rsidRPr="00C25669">
              <w:t>0</w:t>
            </w:r>
          </w:p>
        </w:tc>
      </w:tr>
      <w:tr w:rsidR="00833BE6" w:rsidRPr="00C25669" w14:paraId="7E3CA3DA" w14:textId="77777777" w:rsidTr="000811C5">
        <w:trPr>
          <w:trHeight w:val="187"/>
          <w:jc w:val="center"/>
        </w:trPr>
        <w:tc>
          <w:tcPr>
            <w:tcW w:w="1004" w:type="pct"/>
            <w:vMerge/>
            <w:shd w:val="clear" w:color="auto" w:fill="auto"/>
            <w:vAlign w:val="center"/>
          </w:tcPr>
          <w:p w14:paraId="12B58653"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D4A0" w14:textId="77777777" w:rsidR="00833BE6" w:rsidRPr="00C25669" w:rsidRDefault="00833BE6"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5FD9FC"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3A8CE9" w14:textId="77777777" w:rsidR="00833BE6" w:rsidRPr="00C25669" w:rsidRDefault="00833BE6" w:rsidP="000811C5">
            <w:pPr>
              <w:pStyle w:val="TAC"/>
            </w:pPr>
            <w:r w:rsidRPr="00C25669">
              <w:t>Table 7.2-2 for tested channel bandwidth and subcarrier spacing</w:t>
            </w:r>
          </w:p>
        </w:tc>
      </w:tr>
      <w:tr w:rsidR="00833BE6" w:rsidRPr="00C25669" w14:paraId="7D2C14AE" w14:textId="77777777" w:rsidTr="000811C5">
        <w:trPr>
          <w:trHeight w:val="187"/>
          <w:jc w:val="center"/>
        </w:trPr>
        <w:tc>
          <w:tcPr>
            <w:tcW w:w="1004" w:type="pct"/>
            <w:vMerge/>
            <w:shd w:val="clear" w:color="auto" w:fill="auto"/>
            <w:vAlign w:val="center"/>
          </w:tcPr>
          <w:p w14:paraId="7766E0E5"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B763" w14:textId="77777777" w:rsidR="00833BE6" w:rsidRPr="00C25669" w:rsidRDefault="00833BE6"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5E3717"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745D4D" w14:textId="77777777" w:rsidR="00833BE6" w:rsidRPr="00C25669" w:rsidRDefault="00833BE6" w:rsidP="000811C5">
            <w:pPr>
              <w:pStyle w:val="TAC"/>
              <w:rPr>
                <w:lang w:eastAsia="zh-CN"/>
              </w:rPr>
            </w:pPr>
            <w:r w:rsidRPr="00C25669">
              <w:rPr>
                <w:rFonts w:hint="eastAsia"/>
                <w:lang w:eastAsia="zh-CN"/>
              </w:rPr>
              <w:t>1/AL8</w:t>
            </w:r>
          </w:p>
        </w:tc>
      </w:tr>
      <w:tr w:rsidR="00833BE6" w:rsidRPr="00C25669" w14:paraId="64EA09B1" w14:textId="77777777" w:rsidTr="000811C5">
        <w:trPr>
          <w:trHeight w:val="187"/>
          <w:jc w:val="center"/>
        </w:trPr>
        <w:tc>
          <w:tcPr>
            <w:tcW w:w="1004" w:type="pct"/>
            <w:vMerge/>
            <w:shd w:val="clear" w:color="auto" w:fill="auto"/>
            <w:vAlign w:val="center"/>
          </w:tcPr>
          <w:p w14:paraId="1F2262E1"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B66" w14:textId="77777777" w:rsidR="00833BE6" w:rsidRPr="00C25669" w:rsidRDefault="00833BE6"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7FBA5F"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DAFB2" w14:textId="77777777" w:rsidR="00833BE6" w:rsidRPr="00C25669" w:rsidRDefault="00833BE6" w:rsidP="000811C5">
            <w:pPr>
              <w:pStyle w:val="TAC"/>
              <w:rPr>
                <w:lang w:eastAsia="zh-CN"/>
              </w:rPr>
            </w:pPr>
            <w:r w:rsidRPr="00C25669">
              <w:t>Non-interleaved</w:t>
            </w:r>
          </w:p>
        </w:tc>
      </w:tr>
      <w:tr w:rsidR="00833BE6" w:rsidRPr="00C25669" w14:paraId="20EE6452" w14:textId="77777777" w:rsidTr="000811C5">
        <w:trPr>
          <w:trHeight w:val="187"/>
          <w:jc w:val="center"/>
        </w:trPr>
        <w:tc>
          <w:tcPr>
            <w:tcW w:w="1004" w:type="pct"/>
            <w:vMerge/>
            <w:shd w:val="clear" w:color="auto" w:fill="auto"/>
            <w:vAlign w:val="center"/>
          </w:tcPr>
          <w:p w14:paraId="0182B6D4"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893B" w14:textId="77777777" w:rsidR="00833BE6" w:rsidRPr="00C25669" w:rsidRDefault="00833BE6"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196857"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490A8" w14:textId="77777777" w:rsidR="00833BE6" w:rsidRPr="00C25669" w:rsidRDefault="00833BE6" w:rsidP="000811C5">
            <w:pPr>
              <w:pStyle w:val="TAC"/>
              <w:rPr>
                <w:lang w:eastAsia="zh-CN"/>
              </w:rPr>
            </w:pPr>
            <w:r w:rsidRPr="00C25669">
              <w:rPr>
                <w:rFonts w:hint="eastAsia"/>
                <w:lang w:eastAsia="zh-CN"/>
              </w:rPr>
              <w:t>1_1</w:t>
            </w:r>
          </w:p>
        </w:tc>
      </w:tr>
      <w:tr w:rsidR="00833BE6" w:rsidRPr="00C25669" w14:paraId="41AAE4BC" w14:textId="77777777" w:rsidTr="000811C5">
        <w:trPr>
          <w:trHeight w:val="187"/>
          <w:jc w:val="center"/>
        </w:trPr>
        <w:tc>
          <w:tcPr>
            <w:tcW w:w="1004" w:type="pct"/>
            <w:vMerge/>
            <w:shd w:val="clear" w:color="auto" w:fill="auto"/>
            <w:vAlign w:val="center"/>
          </w:tcPr>
          <w:p w14:paraId="748B7381"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1446" w14:textId="77777777" w:rsidR="00833BE6" w:rsidRPr="00C25669" w:rsidRDefault="00833BE6"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A59760"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ACFE78" w14:textId="77777777" w:rsidR="00833BE6" w:rsidRPr="00C25669" w:rsidDel="008849A4" w:rsidRDefault="00833BE6" w:rsidP="000811C5">
            <w:pPr>
              <w:pStyle w:val="TAC"/>
              <w:rPr>
                <w:lang w:eastAsia="zh-CN"/>
              </w:rPr>
            </w:pPr>
            <w:r w:rsidRPr="00C25669">
              <w:rPr>
                <w:rFonts w:hint="eastAsia"/>
                <w:lang w:eastAsia="zh-CN"/>
              </w:rPr>
              <w:t>TCI state #1</w:t>
            </w:r>
          </w:p>
        </w:tc>
      </w:tr>
      <w:tr w:rsidR="00833BE6" w:rsidRPr="00C25669" w14:paraId="26454351" w14:textId="77777777" w:rsidTr="000811C5">
        <w:trPr>
          <w:trHeight w:val="187"/>
          <w:jc w:val="center"/>
        </w:trPr>
        <w:tc>
          <w:tcPr>
            <w:tcW w:w="1004" w:type="pct"/>
            <w:vMerge/>
            <w:shd w:val="clear" w:color="auto" w:fill="auto"/>
            <w:vAlign w:val="center"/>
          </w:tcPr>
          <w:p w14:paraId="5415E168" w14:textId="77777777" w:rsidR="00833BE6" w:rsidRPr="00C25669" w:rsidRDefault="00833BE6" w:rsidP="00833BE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52CD8" w14:textId="77777777" w:rsidR="00833BE6" w:rsidRPr="00C25669" w:rsidRDefault="00833BE6" w:rsidP="00833BE6">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46410C" w14:textId="77777777"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3A3662" w14:textId="77777777" w:rsidR="00833BE6" w:rsidRPr="00C25669" w:rsidRDefault="00833BE6" w:rsidP="00833BE6">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5B3300" w:rsidRPr="00C25669" w14:paraId="154D3E6C" w14:textId="77777777" w:rsidTr="000811C5">
        <w:trPr>
          <w:trHeight w:val="187"/>
          <w:jc w:val="center"/>
        </w:trPr>
        <w:tc>
          <w:tcPr>
            <w:tcW w:w="3249" w:type="pct"/>
            <w:gridSpan w:val="3"/>
            <w:tcBorders>
              <w:right w:val="single" w:sz="4" w:space="0" w:color="auto"/>
            </w:tcBorders>
            <w:shd w:val="clear" w:color="auto" w:fill="auto"/>
            <w:vAlign w:val="center"/>
          </w:tcPr>
          <w:p w14:paraId="4A343BB0" w14:textId="77777777"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E2B0CB"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A53E21" w14:textId="77777777" w:rsidR="005B3300" w:rsidRPr="00C25669" w:rsidRDefault="005B3300" w:rsidP="000811C5">
            <w:pPr>
              <w:pStyle w:val="TAC"/>
            </w:pPr>
            <w:r w:rsidRPr="00C25669">
              <w:t>Not configured</w:t>
            </w:r>
          </w:p>
        </w:tc>
      </w:tr>
      <w:tr w:rsidR="005B3300" w:rsidRPr="00C25669" w14:paraId="10AAB581" w14:textId="77777777" w:rsidTr="000811C5">
        <w:trPr>
          <w:trHeight w:val="187"/>
          <w:jc w:val="center"/>
        </w:trPr>
        <w:tc>
          <w:tcPr>
            <w:tcW w:w="1004" w:type="pct"/>
            <w:vMerge w:val="restart"/>
            <w:shd w:val="clear" w:color="auto" w:fill="auto"/>
            <w:vAlign w:val="center"/>
          </w:tcPr>
          <w:p w14:paraId="4F60852F" w14:textId="77777777"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2EA5" w14:textId="77777777"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24503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268434" w14:textId="77777777" w:rsidR="005B3300" w:rsidRPr="00C25669" w:rsidRDefault="005B3300" w:rsidP="000811C5">
            <w:pPr>
              <w:pStyle w:val="TAC"/>
            </w:pPr>
            <w:r w:rsidRPr="00C25669">
              <w:t>0 for CSI-RS resource 1,2,3,4</w:t>
            </w:r>
          </w:p>
        </w:tc>
      </w:tr>
      <w:tr w:rsidR="005B3300" w:rsidRPr="00C25669" w14:paraId="5E26C65E" w14:textId="77777777" w:rsidTr="000811C5">
        <w:trPr>
          <w:trHeight w:val="187"/>
          <w:jc w:val="center"/>
        </w:trPr>
        <w:tc>
          <w:tcPr>
            <w:tcW w:w="1004" w:type="pct"/>
            <w:vMerge/>
            <w:shd w:val="clear" w:color="auto" w:fill="auto"/>
            <w:vAlign w:val="center"/>
          </w:tcPr>
          <w:p w14:paraId="0001DE06"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3C95" w14:textId="77777777"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B4070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7DA820" w14:textId="77777777" w:rsidR="005B3300" w:rsidRPr="00C25669" w:rsidRDefault="005B3300" w:rsidP="000811C5">
            <w:pPr>
              <w:pStyle w:val="TAC"/>
            </w:pPr>
            <w:r w:rsidRPr="00C25669">
              <w:t>6 for CSI-RS resource 1 and 3</w:t>
            </w:r>
            <w:r w:rsidRPr="00C25669">
              <w:br/>
              <w:t>10 for CSI-RS resource 2 and 4</w:t>
            </w:r>
          </w:p>
          <w:p w14:paraId="7FA7A9B7" w14:textId="77777777" w:rsidR="005B3300" w:rsidRPr="00C25669" w:rsidRDefault="005B3300" w:rsidP="000811C5">
            <w:pPr>
              <w:pStyle w:val="TAC"/>
            </w:pPr>
          </w:p>
        </w:tc>
      </w:tr>
      <w:tr w:rsidR="005B3300" w:rsidRPr="00C25669" w14:paraId="48E92125" w14:textId="77777777" w:rsidTr="000811C5">
        <w:trPr>
          <w:trHeight w:val="187"/>
          <w:jc w:val="center"/>
        </w:trPr>
        <w:tc>
          <w:tcPr>
            <w:tcW w:w="1004" w:type="pct"/>
            <w:vMerge/>
            <w:shd w:val="clear" w:color="auto" w:fill="auto"/>
            <w:vAlign w:val="center"/>
          </w:tcPr>
          <w:p w14:paraId="1094EBC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ECC9" w14:textId="77777777"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F9BD67"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E3DEDA" w14:textId="77777777" w:rsidR="005B3300" w:rsidRPr="00C25669" w:rsidRDefault="005B3300" w:rsidP="000811C5">
            <w:pPr>
              <w:pStyle w:val="TAC"/>
            </w:pPr>
            <w:r w:rsidRPr="00C25669">
              <w:t>1 for CSI-RS resource 1,2,3,4</w:t>
            </w:r>
          </w:p>
        </w:tc>
      </w:tr>
      <w:tr w:rsidR="005B3300" w:rsidRPr="00C25669" w14:paraId="4D36E8B0" w14:textId="77777777" w:rsidTr="000811C5">
        <w:trPr>
          <w:trHeight w:val="187"/>
          <w:jc w:val="center"/>
        </w:trPr>
        <w:tc>
          <w:tcPr>
            <w:tcW w:w="1004" w:type="pct"/>
            <w:vMerge/>
            <w:shd w:val="clear" w:color="auto" w:fill="auto"/>
            <w:vAlign w:val="center"/>
          </w:tcPr>
          <w:p w14:paraId="32A95B0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6260"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6BC003"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B20356" w14:textId="77777777"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14:paraId="5DFD97B8" w14:textId="77777777" w:rsidTr="000811C5">
        <w:trPr>
          <w:trHeight w:val="187"/>
          <w:jc w:val="center"/>
        </w:trPr>
        <w:tc>
          <w:tcPr>
            <w:tcW w:w="1004" w:type="pct"/>
            <w:vMerge/>
            <w:shd w:val="clear" w:color="auto" w:fill="auto"/>
            <w:vAlign w:val="center"/>
          </w:tcPr>
          <w:p w14:paraId="4E8977B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524C" w14:textId="77777777"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38EFC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534151" w14:textId="77777777" w:rsidR="005B3300" w:rsidRPr="00C25669" w:rsidRDefault="005B3300" w:rsidP="000811C5">
            <w:pPr>
              <w:pStyle w:val="TAC"/>
            </w:pPr>
            <w:r w:rsidRPr="00C25669">
              <w:t>3 for CSI-RS resource 1,2,3,4</w:t>
            </w:r>
          </w:p>
        </w:tc>
      </w:tr>
      <w:tr w:rsidR="005B3300" w:rsidRPr="00C25669" w14:paraId="36230FEA" w14:textId="77777777" w:rsidTr="000811C5">
        <w:trPr>
          <w:trHeight w:val="187"/>
          <w:jc w:val="center"/>
        </w:trPr>
        <w:tc>
          <w:tcPr>
            <w:tcW w:w="1004" w:type="pct"/>
            <w:vMerge/>
            <w:shd w:val="clear" w:color="auto" w:fill="auto"/>
            <w:vAlign w:val="center"/>
          </w:tcPr>
          <w:p w14:paraId="64B24FC6"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4848"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00B477"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82FEB" w14:textId="77777777" w:rsidR="005B3300" w:rsidRPr="00C25669" w:rsidRDefault="005B3300" w:rsidP="000811C5">
            <w:pPr>
              <w:pStyle w:val="TAC"/>
            </w:pPr>
            <w:r w:rsidRPr="00C25669">
              <w:t>60 kHz SCS: 80 for CSI-RS resource 1,2,3,4</w:t>
            </w:r>
          </w:p>
          <w:p w14:paraId="11F3196C" w14:textId="77777777" w:rsidR="005B3300" w:rsidRPr="00C25669" w:rsidRDefault="005B3300" w:rsidP="000811C5">
            <w:pPr>
              <w:pStyle w:val="TAC"/>
            </w:pPr>
            <w:r w:rsidRPr="00C25669">
              <w:t>120 kHz SCS: 160 for CSI-RS resource 1,2,3,4</w:t>
            </w:r>
          </w:p>
        </w:tc>
      </w:tr>
      <w:tr w:rsidR="005B3300" w:rsidRPr="00C25669" w14:paraId="278A1C23" w14:textId="77777777" w:rsidTr="000811C5">
        <w:trPr>
          <w:trHeight w:val="187"/>
          <w:jc w:val="center"/>
        </w:trPr>
        <w:tc>
          <w:tcPr>
            <w:tcW w:w="1004" w:type="pct"/>
            <w:vMerge/>
            <w:shd w:val="clear" w:color="auto" w:fill="auto"/>
            <w:vAlign w:val="center"/>
          </w:tcPr>
          <w:p w14:paraId="7A26490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0375"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AD73A7"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3A8079" w14:textId="77777777"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165F5B48" w14:textId="77777777" w:rsidR="005B3300" w:rsidRPr="00C25669" w:rsidRDefault="005B3300" w:rsidP="000811C5">
            <w:pPr>
              <w:pStyle w:val="TAC"/>
              <w:rPr>
                <w:lang w:eastAsia="zh-CN"/>
              </w:rPr>
            </w:pPr>
            <w:r w:rsidRPr="00C25669">
              <w:rPr>
                <w:rFonts w:hint="eastAsia"/>
                <w:lang w:eastAsia="zh-CN"/>
              </w:rPr>
              <w:t>40 for CSI-RS resource 1 and 2</w:t>
            </w:r>
          </w:p>
          <w:p w14:paraId="633D8AE8" w14:textId="77777777" w:rsidR="005B3300" w:rsidRPr="00C25669" w:rsidRDefault="005B3300" w:rsidP="000811C5">
            <w:pPr>
              <w:pStyle w:val="TAC"/>
              <w:rPr>
                <w:lang w:eastAsia="zh-CN"/>
              </w:rPr>
            </w:pPr>
            <w:r w:rsidRPr="00C25669">
              <w:rPr>
                <w:lang w:eastAsia="zh-CN"/>
              </w:rPr>
              <w:t>41 for CSI-RS resource 3 and 4</w:t>
            </w:r>
          </w:p>
          <w:p w14:paraId="4B06D77F" w14:textId="77777777" w:rsidR="005B3300" w:rsidRPr="00C25669" w:rsidRDefault="005B3300" w:rsidP="000811C5">
            <w:pPr>
              <w:pStyle w:val="TAC"/>
              <w:rPr>
                <w:lang w:eastAsia="zh-CN"/>
              </w:rPr>
            </w:pPr>
          </w:p>
          <w:p w14:paraId="60860E95" w14:textId="77777777" w:rsidR="005B3300" w:rsidRPr="00C25669" w:rsidRDefault="005B3300" w:rsidP="000811C5">
            <w:pPr>
              <w:pStyle w:val="TAC"/>
              <w:rPr>
                <w:lang w:eastAsia="zh-CN"/>
              </w:rPr>
            </w:pPr>
            <w:r w:rsidRPr="00C25669">
              <w:rPr>
                <w:lang w:eastAsia="zh-CN"/>
              </w:rPr>
              <w:t>120 kHz SCS:</w:t>
            </w:r>
          </w:p>
          <w:p w14:paraId="11EA561B" w14:textId="77777777" w:rsidR="005B3300" w:rsidRPr="00C25669" w:rsidRDefault="005B3300" w:rsidP="000811C5">
            <w:pPr>
              <w:pStyle w:val="TAC"/>
            </w:pPr>
            <w:r w:rsidRPr="00C25669">
              <w:t>80 for CSI-RS resource 1 and 2</w:t>
            </w:r>
          </w:p>
          <w:p w14:paraId="65F5F377" w14:textId="77777777" w:rsidR="005B3300" w:rsidRPr="00C25669" w:rsidRDefault="005B3300" w:rsidP="000811C5">
            <w:pPr>
              <w:pStyle w:val="TAC"/>
            </w:pPr>
            <w:r w:rsidRPr="00C25669">
              <w:t>81 for CSI-RS resource 3 and 4</w:t>
            </w:r>
          </w:p>
        </w:tc>
      </w:tr>
      <w:tr w:rsidR="005B3300" w:rsidRPr="00C25669" w14:paraId="11C78AD2" w14:textId="77777777" w:rsidTr="000811C5">
        <w:trPr>
          <w:trHeight w:val="187"/>
          <w:jc w:val="center"/>
        </w:trPr>
        <w:tc>
          <w:tcPr>
            <w:tcW w:w="1004" w:type="pct"/>
            <w:vMerge/>
            <w:shd w:val="clear" w:color="auto" w:fill="auto"/>
            <w:vAlign w:val="center"/>
          </w:tcPr>
          <w:p w14:paraId="7866208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A2B78" w14:textId="77777777"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62410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65B0B8" w14:textId="77777777" w:rsidR="005B3300" w:rsidRPr="00C25669" w:rsidRDefault="005B3300" w:rsidP="000811C5">
            <w:pPr>
              <w:pStyle w:val="TAC"/>
            </w:pPr>
            <w:r w:rsidRPr="00C25669">
              <w:t>Start PRB 0</w:t>
            </w:r>
          </w:p>
          <w:p w14:paraId="34393589" w14:textId="3BFA5ECF" w:rsidR="005B3300" w:rsidRPr="00C25669" w:rsidRDefault="005B3300" w:rsidP="000811C5">
            <w:pPr>
              <w:pStyle w:val="TAC"/>
            </w:pPr>
            <w:r w:rsidRPr="00C25669">
              <w:t xml:space="preserve">Number of PRB = </w:t>
            </w:r>
            <w:proofErr w:type="gramStart"/>
            <w:r w:rsidR="005A7320">
              <w:t>ceil(</w:t>
            </w:r>
            <w:proofErr w:type="gramEnd"/>
            <w:r w:rsidRPr="00C25669">
              <w:t>BWP size</w:t>
            </w:r>
            <w:r w:rsidR="00035D91">
              <w:rPr>
                <w:rFonts w:eastAsia="SimSun"/>
              </w:rPr>
              <w:t>/4)*4</w:t>
            </w:r>
          </w:p>
        </w:tc>
      </w:tr>
      <w:tr w:rsidR="005B3300" w:rsidRPr="00C25669" w14:paraId="45CD8491" w14:textId="77777777" w:rsidTr="000811C5">
        <w:trPr>
          <w:trHeight w:val="187"/>
          <w:jc w:val="center"/>
        </w:trPr>
        <w:tc>
          <w:tcPr>
            <w:tcW w:w="1004" w:type="pct"/>
            <w:vMerge/>
            <w:shd w:val="clear" w:color="auto" w:fill="auto"/>
            <w:vAlign w:val="center"/>
          </w:tcPr>
          <w:p w14:paraId="2F256568"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1113" w14:textId="77777777"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BD045"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C1B86F" w14:textId="77777777" w:rsidR="005B3300" w:rsidRPr="00C25669" w:rsidRDefault="005B3300" w:rsidP="000811C5">
            <w:pPr>
              <w:pStyle w:val="TAC"/>
            </w:pPr>
            <w:r w:rsidRPr="00C25669">
              <w:t>TCI state #0</w:t>
            </w:r>
          </w:p>
        </w:tc>
      </w:tr>
      <w:tr w:rsidR="005B3300" w:rsidRPr="00C25669" w14:paraId="5D7B64D1" w14:textId="77777777" w:rsidTr="000811C5">
        <w:trPr>
          <w:trHeight w:val="187"/>
          <w:jc w:val="center"/>
        </w:trPr>
        <w:tc>
          <w:tcPr>
            <w:tcW w:w="1004" w:type="pct"/>
            <w:vMerge w:val="restart"/>
            <w:shd w:val="clear" w:color="auto" w:fill="auto"/>
            <w:vAlign w:val="center"/>
          </w:tcPr>
          <w:p w14:paraId="78638D75" w14:textId="77777777"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6B918" w14:textId="77777777"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677D4D"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3EB391" w14:textId="77777777" w:rsidR="005B3300" w:rsidRPr="00C25669" w:rsidRDefault="005B3300" w:rsidP="000811C5">
            <w:pPr>
              <w:pStyle w:val="TAC"/>
            </w:pPr>
            <w:r w:rsidRPr="00C25669">
              <w:t>0</w:t>
            </w:r>
          </w:p>
        </w:tc>
      </w:tr>
      <w:tr w:rsidR="005B3300" w:rsidRPr="00C25669" w14:paraId="6BB90387" w14:textId="77777777" w:rsidTr="000811C5">
        <w:trPr>
          <w:trHeight w:val="187"/>
          <w:jc w:val="center"/>
        </w:trPr>
        <w:tc>
          <w:tcPr>
            <w:tcW w:w="1004" w:type="pct"/>
            <w:vMerge/>
            <w:shd w:val="clear" w:color="auto" w:fill="auto"/>
            <w:vAlign w:val="center"/>
          </w:tcPr>
          <w:p w14:paraId="61D78708"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32CC" w14:textId="77777777"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FD7D5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BF875E" w14:textId="77777777" w:rsidR="005B3300" w:rsidRPr="00C25669" w:rsidRDefault="005B3300" w:rsidP="000811C5">
            <w:pPr>
              <w:pStyle w:val="TAC"/>
            </w:pPr>
            <w:r w:rsidRPr="00C25669">
              <w:t>12</w:t>
            </w:r>
          </w:p>
        </w:tc>
      </w:tr>
      <w:tr w:rsidR="005B3300" w:rsidRPr="00C25669" w14:paraId="026DE891" w14:textId="77777777" w:rsidTr="000811C5">
        <w:trPr>
          <w:trHeight w:val="187"/>
          <w:jc w:val="center"/>
        </w:trPr>
        <w:tc>
          <w:tcPr>
            <w:tcW w:w="1004" w:type="pct"/>
            <w:vMerge/>
            <w:shd w:val="clear" w:color="auto" w:fill="auto"/>
            <w:vAlign w:val="center"/>
          </w:tcPr>
          <w:p w14:paraId="33C93ED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C8E0E" w14:textId="77777777"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6281A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14EA51" w14:textId="77777777" w:rsidR="005B3300" w:rsidRPr="00C25669" w:rsidRDefault="005B3300" w:rsidP="000811C5">
            <w:pPr>
              <w:pStyle w:val="TAC"/>
            </w:pPr>
            <w:r w:rsidRPr="00C25669">
              <w:t>2</w:t>
            </w:r>
          </w:p>
        </w:tc>
      </w:tr>
      <w:tr w:rsidR="005B3300" w:rsidRPr="00C25669" w14:paraId="364702D1" w14:textId="77777777" w:rsidTr="000811C5">
        <w:trPr>
          <w:trHeight w:val="187"/>
          <w:jc w:val="center"/>
        </w:trPr>
        <w:tc>
          <w:tcPr>
            <w:tcW w:w="1004" w:type="pct"/>
            <w:vMerge/>
            <w:shd w:val="clear" w:color="auto" w:fill="auto"/>
            <w:vAlign w:val="center"/>
          </w:tcPr>
          <w:p w14:paraId="4D7FAC8F"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D866"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79817D"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69A0B4" w14:textId="77777777" w:rsidR="005B3300" w:rsidRPr="00C25669" w:rsidRDefault="005B3300" w:rsidP="000811C5">
            <w:pPr>
              <w:pStyle w:val="TAC"/>
            </w:pPr>
            <w:r w:rsidRPr="00C25669">
              <w:t>FD-CDM2</w:t>
            </w:r>
          </w:p>
        </w:tc>
      </w:tr>
      <w:tr w:rsidR="005B3300" w:rsidRPr="00C25669" w14:paraId="5E7BAA88" w14:textId="77777777" w:rsidTr="000811C5">
        <w:trPr>
          <w:trHeight w:val="187"/>
          <w:jc w:val="center"/>
        </w:trPr>
        <w:tc>
          <w:tcPr>
            <w:tcW w:w="1004" w:type="pct"/>
            <w:vMerge/>
            <w:shd w:val="clear" w:color="auto" w:fill="auto"/>
            <w:vAlign w:val="center"/>
          </w:tcPr>
          <w:p w14:paraId="5D43D54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FE54" w14:textId="77777777"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7EA7D2"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F8EBD1" w14:textId="77777777" w:rsidR="005B3300" w:rsidRPr="00C25669" w:rsidRDefault="005B3300" w:rsidP="000811C5">
            <w:pPr>
              <w:pStyle w:val="TAC"/>
            </w:pPr>
            <w:r w:rsidRPr="00C25669">
              <w:t>1</w:t>
            </w:r>
          </w:p>
        </w:tc>
      </w:tr>
      <w:tr w:rsidR="005B3300" w:rsidRPr="00C25669" w14:paraId="313B59C9" w14:textId="77777777" w:rsidTr="000811C5">
        <w:trPr>
          <w:trHeight w:val="187"/>
          <w:jc w:val="center"/>
        </w:trPr>
        <w:tc>
          <w:tcPr>
            <w:tcW w:w="1004" w:type="pct"/>
            <w:vMerge/>
            <w:shd w:val="clear" w:color="auto" w:fill="auto"/>
            <w:vAlign w:val="center"/>
          </w:tcPr>
          <w:p w14:paraId="494A1C1E"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57647"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37514B"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367960" w14:textId="77777777" w:rsidR="005B3300" w:rsidRPr="00C25669" w:rsidRDefault="005B3300" w:rsidP="000811C5">
            <w:pPr>
              <w:pStyle w:val="TAC"/>
            </w:pPr>
            <w:r w:rsidRPr="00C25669">
              <w:t>60 kHz SCS: 80</w:t>
            </w:r>
          </w:p>
          <w:p w14:paraId="14DB0429" w14:textId="77777777" w:rsidR="005B3300" w:rsidRPr="00C25669" w:rsidRDefault="005B3300" w:rsidP="000811C5">
            <w:pPr>
              <w:pStyle w:val="TAC"/>
            </w:pPr>
            <w:r w:rsidRPr="00C25669">
              <w:t>120 kHz SCS: 160</w:t>
            </w:r>
          </w:p>
        </w:tc>
      </w:tr>
      <w:tr w:rsidR="005B3300" w:rsidRPr="00C25669" w14:paraId="246A3535" w14:textId="77777777" w:rsidTr="000811C5">
        <w:trPr>
          <w:trHeight w:val="187"/>
          <w:jc w:val="center"/>
        </w:trPr>
        <w:tc>
          <w:tcPr>
            <w:tcW w:w="1004" w:type="pct"/>
            <w:vMerge/>
            <w:shd w:val="clear" w:color="auto" w:fill="auto"/>
            <w:vAlign w:val="center"/>
          </w:tcPr>
          <w:p w14:paraId="4CF03309"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B0E5"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A905C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4E784E" w14:textId="77777777" w:rsidR="005B3300" w:rsidRPr="00C25669" w:rsidRDefault="005B3300" w:rsidP="000811C5">
            <w:pPr>
              <w:pStyle w:val="TAC"/>
            </w:pPr>
            <w:r w:rsidRPr="00C25669">
              <w:t>0</w:t>
            </w:r>
          </w:p>
        </w:tc>
      </w:tr>
      <w:tr w:rsidR="005B3300" w:rsidRPr="00C25669" w14:paraId="7A589884" w14:textId="77777777" w:rsidTr="000811C5">
        <w:trPr>
          <w:trHeight w:val="187"/>
          <w:jc w:val="center"/>
        </w:trPr>
        <w:tc>
          <w:tcPr>
            <w:tcW w:w="1004" w:type="pct"/>
            <w:vMerge/>
            <w:shd w:val="clear" w:color="auto" w:fill="auto"/>
            <w:vAlign w:val="center"/>
          </w:tcPr>
          <w:p w14:paraId="19880940"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78B4F" w14:textId="77777777"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080BD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BC505D" w14:textId="77777777" w:rsidR="005B3300" w:rsidRPr="00C25669" w:rsidRDefault="005B3300" w:rsidP="000811C5">
            <w:pPr>
              <w:pStyle w:val="TAC"/>
            </w:pPr>
            <w:r w:rsidRPr="00C25669">
              <w:t>Start PRB 0</w:t>
            </w:r>
          </w:p>
          <w:p w14:paraId="0863DE6C" w14:textId="134A31EC" w:rsidR="005B3300" w:rsidRPr="00C25669" w:rsidRDefault="005B3300" w:rsidP="000811C5">
            <w:pPr>
              <w:pStyle w:val="TAC"/>
            </w:pPr>
            <w:r w:rsidRPr="00C25669">
              <w:t xml:space="preserve">Number of PRB = </w:t>
            </w:r>
            <w:proofErr w:type="gramStart"/>
            <w:r w:rsidR="009A2BF9">
              <w:t>ceil(</w:t>
            </w:r>
            <w:proofErr w:type="gramEnd"/>
            <w:r w:rsidRPr="00C25669">
              <w:t>BWP size</w:t>
            </w:r>
            <w:r w:rsidR="0042786F">
              <w:rPr>
                <w:rFonts w:eastAsia="SimSun"/>
              </w:rPr>
              <w:t>/4) *4</w:t>
            </w:r>
          </w:p>
        </w:tc>
      </w:tr>
      <w:tr w:rsidR="005B3300" w:rsidRPr="00C25669" w14:paraId="7701A2F5" w14:textId="77777777" w:rsidTr="000811C5">
        <w:trPr>
          <w:trHeight w:val="187"/>
          <w:jc w:val="center"/>
        </w:trPr>
        <w:tc>
          <w:tcPr>
            <w:tcW w:w="1004" w:type="pct"/>
            <w:vMerge/>
            <w:shd w:val="clear" w:color="auto" w:fill="auto"/>
            <w:vAlign w:val="center"/>
          </w:tcPr>
          <w:p w14:paraId="33E00481"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88C7" w14:textId="77777777"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A111C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351209" w14:textId="77777777"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14:paraId="45C3B1C8" w14:textId="77777777" w:rsidTr="000811C5">
        <w:trPr>
          <w:trHeight w:val="187"/>
          <w:jc w:val="center"/>
        </w:trPr>
        <w:tc>
          <w:tcPr>
            <w:tcW w:w="1004" w:type="pct"/>
            <w:vMerge w:val="restart"/>
            <w:shd w:val="clear" w:color="auto" w:fill="auto"/>
            <w:vAlign w:val="center"/>
          </w:tcPr>
          <w:p w14:paraId="14D579FB" w14:textId="77777777"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5817" w14:textId="77777777"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01564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56C4AB" w14:textId="77777777" w:rsidR="005B3300" w:rsidRPr="00C25669" w:rsidRDefault="005B3300" w:rsidP="000811C5">
            <w:pPr>
              <w:pStyle w:val="TAC"/>
            </w:pPr>
            <w:r w:rsidRPr="00C25669">
              <w:t>4</w:t>
            </w:r>
          </w:p>
        </w:tc>
      </w:tr>
      <w:tr w:rsidR="005B3300" w:rsidRPr="00C25669" w14:paraId="46D7FDFA" w14:textId="77777777" w:rsidTr="000811C5">
        <w:trPr>
          <w:trHeight w:val="187"/>
          <w:jc w:val="center"/>
        </w:trPr>
        <w:tc>
          <w:tcPr>
            <w:tcW w:w="1004" w:type="pct"/>
            <w:vMerge/>
            <w:shd w:val="clear" w:color="auto" w:fill="auto"/>
            <w:vAlign w:val="center"/>
          </w:tcPr>
          <w:p w14:paraId="7F882171"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D973" w14:textId="77777777"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DDCBB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DE365A" w14:textId="77777777" w:rsidR="005B3300" w:rsidRPr="00C25669" w:rsidRDefault="005B3300" w:rsidP="000811C5">
            <w:pPr>
              <w:pStyle w:val="TAC"/>
            </w:pPr>
            <w:r w:rsidRPr="00C25669">
              <w:t>12</w:t>
            </w:r>
          </w:p>
        </w:tc>
      </w:tr>
      <w:tr w:rsidR="005B3300" w:rsidRPr="00C25669" w14:paraId="31F1B991" w14:textId="77777777" w:rsidTr="000811C5">
        <w:trPr>
          <w:trHeight w:val="187"/>
          <w:jc w:val="center"/>
        </w:trPr>
        <w:tc>
          <w:tcPr>
            <w:tcW w:w="1004" w:type="pct"/>
            <w:vMerge/>
            <w:shd w:val="clear" w:color="auto" w:fill="auto"/>
            <w:vAlign w:val="center"/>
          </w:tcPr>
          <w:p w14:paraId="67372D38"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EAF89" w14:textId="77777777"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30EDB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1C623E" w14:textId="77777777" w:rsidR="005B3300" w:rsidRPr="00C25669" w:rsidRDefault="005B3300" w:rsidP="000811C5">
            <w:pPr>
              <w:pStyle w:val="TAC"/>
            </w:pPr>
            <w:r w:rsidRPr="00C25669">
              <w:t>4</w:t>
            </w:r>
          </w:p>
        </w:tc>
      </w:tr>
      <w:tr w:rsidR="005B3300" w:rsidRPr="00C25669" w14:paraId="089AC318" w14:textId="77777777" w:rsidTr="000811C5">
        <w:trPr>
          <w:trHeight w:val="187"/>
          <w:jc w:val="center"/>
        </w:trPr>
        <w:tc>
          <w:tcPr>
            <w:tcW w:w="1004" w:type="pct"/>
            <w:vMerge/>
            <w:shd w:val="clear" w:color="auto" w:fill="auto"/>
            <w:vAlign w:val="center"/>
          </w:tcPr>
          <w:p w14:paraId="2168CFB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33E4"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318E7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324C02" w14:textId="77777777" w:rsidR="005B3300" w:rsidRPr="00C25669" w:rsidRDefault="005B3300" w:rsidP="000811C5">
            <w:pPr>
              <w:pStyle w:val="TAC"/>
            </w:pPr>
            <w:r w:rsidRPr="00C25669">
              <w:t>FD-CDM2</w:t>
            </w:r>
          </w:p>
        </w:tc>
      </w:tr>
      <w:tr w:rsidR="005B3300" w:rsidRPr="00C25669" w14:paraId="05DE6598" w14:textId="77777777" w:rsidTr="000811C5">
        <w:trPr>
          <w:trHeight w:val="187"/>
          <w:jc w:val="center"/>
        </w:trPr>
        <w:tc>
          <w:tcPr>
            <w:tcW w:w="1004" w:type="pct"/>
            <w:vMerge/>
            <w:shd w:val="clear" w:color="auto" w:fill="auto"/>
            <w:vAlign w:val="center"/>
          </w:tcPr>
          <w:p w14:paraId="343B2572"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42F4" w14:textId="77777777"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CD81D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FB61A9" w14:textId="77777777" w:rsidR="005B3300" w:rsidRPr="00C25669" w:rsidRDefault="005B3300" w:rsidP="000811C5">
            <w:pPr>
              <w:pStyle w:val="TAC"/>
            </w:pPr>
            <w:r w:rsidRPr="00C25669">
              <w:t>1</w:t>
            </w:r>
          </w:p>
        </w:tc>
      </w:tr>
      <w:tr w:rsidR="005B3300" w:rsidRPr="00C25669" w14:paraId="27019E88" w14:textId="77777777" w:rsidTr="000811C5">
        <w:trPr>
          <w:trHeight w:val="187"/>
          <w:jc w:val="center"/>
        </w:trPr>
        <w:tc>
          <w:tcPr>
            <w:tcW w:w="1004" w:type="pct"/>
            <w:vMerge/>
            <w:shd w:val="clear" w:color="auto" w:fill="auto"/>
            <w:vAlign w:val="center"/>
          </w:tcPr>
          <w:p w14:paraId="3FEC197D"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9CC3"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7CC233"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3304CE" w14:textId="77777777" w:rsidR="005B3300" w:rsidRPr="00C25669" w:rsidRDefault="005B3300" w:rsidP="000811C5">
            <w:pPr>
              <w:pStyle w:val="TAC"/>
            </w:pPr>
            <w:r w:rsidRPr="00C25669">
              <w:t>60 kHz SCS: 80</w:t>
            </w:r>
          </w:p>
          <w:p w14:paraId="0A4C2A5B" w14:textId="77777777" w:rsidR="005B3300" w:rsidRPr="00C25669" w:rsidRDefault="005B3300" w:rsidP="000811C5">
            <w:pPr>
              <w:pStyle w:val="TAC"/>
            </w:pPr>
            <w:r w:rsidRPr="00C25669">
              <w:t>120 kHz SCS: 160</w:t>
            </w:r>
          </w:p>
        </w:tc>
      </w:tr>
      <w:tr w:rsidR="005B3300" w:rsidRPr="00C25669" w14:paraId="3BEDB05A" w14:textId="77777777" w:rsidTr="000811C5">
        <w:trPr>
          <w:trHeight w:val="187"/>
          <w:jc w:val="center"/>
        </w:trPr>
        <w:tc>
          <w:tcPr>
            <w:tcW w:w="1004" w:type="pct"/>
            <w:vMerge/>
            <w:shd w:val="clear" w:color="auto" w:fill="auto"/>
            <w:vAlign w:val="center"/>
          </w:tcPr>
          <w:p w14:paraId="042B8719"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A8CB2"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244E8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E44310" w14:textId="77777777" w:rsidR="005B3300" w:rsidRPr="00C25669" w:rsidRDefault="005B3300" w:rsidP="000811C5">
            <w:pPr>
              <w:pStyle w:val="TAC"/>
            </w:pPr>
            <w:r w:rsidRPr="00C25669">
              <w:t>0</w:t>
            </w:r>
          </w:p>
        </w:tc>
      </w:tr>
      <w:tr w:rsidR="005B3300" w:rsidRPr="00C25669" w14:paraId="51FEE388" w14:textId="77777777" w:rsidTr="000811C5">
        <w:trPr>
          <w:trHeight w:val="187"/>
          <w:jc w:val="center"/>
        </w:trPr>
        <w:tc>
          <w:tcPr>
            <w:tcW w:w="1004" w:type="pct"/>
            <w:vMerge/>
            <w:shd w:val="clear" w:color="auto" w:fill="auto"/>
            <w:vAlign w:val="center"/>
          </w:tcPr>
          <w:p w14:paraId="289349F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017E" w14:textId="77777777"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681A6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CA0D9A" w14:textId="77777777" w:rsidR="005B3300" w:rsidRPr="00C25669" w:rsidRDefault="005B3300" w:rsidP="000811C5">
            <w:pPr>
              <w:pStyle w:val="TAC"/>
            </w:pPr>
            <w:r w:rsidRPr="00C25669">
              <w:t>Start PRB 0</w:t>
            </w:r>
          </w:p>
          <w:p w14:paraId="2078B686" w14:textId="2B13AE62" w:rsidR="005B3300" w:rsidRPr="00C25669" w:rsidRDefault="005B3300" w:rsidP="000811C5">
            <w:pPr>
              <w:pStyle w:val="TAC"/>
            </w:pPr>
            <w:r w:rsidRPr="00C25669">
              <w:t xml:space="preserve">Number of PRB = </w:t>
            </w:r>
            <w:proofErr w:type="gramStart"/>
            <w:r w:rsidR="0042786F">
              <w:t>ceil(</w:t>
            </w:r>
            <w:proofErr w:type="gramEnd"/>
            <w:r w:rsidRPr="00C25669">
              <w:t>BWP size</w:t>
            </w:r>
            <w:r w:rsidR="00A67949">
              <w:rPr>
                <w:rFonts w:eastAsia="SimSun"/>
              </w:rPr>
              <w:t>/4) *4</w:t>
            </w:r>
          </w:p>
        </w:tc>
      </w:tr>
      <w:tr w:rsidR="005B3300" w:rsidRPr="00C25669" w14:paraId="28914250" w14:textId="77777777" w:rsidTr="000811C5">
        <w:trPr>
          <w:trHeight w:val="187"/>
          <w:jc w:val="center"/>
        </w:trPr>
        <w:tc>
          <w:tcPr>
            <w:tcW w:w="1004" w:type="pct"/>
            <w:vMerge w:val="restart"/>
            <w:shd w:val="clear" w:color="auto" w:fill="auto"/>
            <w:vAlign w:val="center"/>
          </w:tcPr>
          <w:p w14:paraId="3A6BC2BB" w14:textId="77777777"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501B" w14:textId="77777777"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80034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0ADB70" w14:textId="77777777"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14:paraId="1B89B108" w14:textId="77777777" w:rsidTr="000811C5">
        <w:trPr>
          <w:trHeight w:val="187"/>
          <w:jc w:val="center"/>
        </w:trPr>
        <w:tc>
          <w:tcPr>
            <w:tcW w:w="1004" w:type="pct"/>
            <w:vMerge/>
            <w:shd w:val="clear" w:color="auto" w:fill="auto"/>
            <w:vAlign w:val="center"/>
          </w:tcPr>
          <w:p w14:paraId="67A9BCBE"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C260" w14:textId="77777777"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BFD8A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E78192" w14:textId="77777777" w:rsidR="005B3300" w:rsidRPr="00C25669" w:rsidRDefault="005B3300" w:rsidP="000811C5">
            <w:pPr>
              <w:pStyle w:val="TAC"/>
            </w:pPr>
            <w:r w:rsidRPr="00C25669">
              <w:t>l</w:t>
            </w:r>
            <w:r w:rsidRPr="00C25669">
              <w:rPr>
                <w:vertAlign w:val="subscript"/>
              </w:rPr>
              <w:t>0</w:t>
            </w:r>
            <w:r w:rsidRPr="00C25669">
              <w:t xml:space="preserve"> = 8 for CSI-RS resource 1</w:t>
            </w:r>
          </w:p>
          <w:p w14:paraId="56627E07" w14:textId="77777777"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14:paraId="0BC8B7EF" w14:textId="77777777" w:rsidTr="000811C5">
        <w:trPr>
          <w:trHeight w:val="187"/>
          <w:jc w:val="center"/>
        </w:trPr>
        <w:tc>
          <w:tcPr>
            <w:tcW w:w="1004" w:type="pct"/>
            <w:vMerge/>
            <w:shd w:val="clear" w:color="auto" w:fill="auto"/>
            <w:vAlign w:val="center"/>
          </w:tcPr>
          <w:p w14:paraId="0C593542"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CE50A" w14:textId="77777777"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CB9615"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49A196" w14:textId="77777777" w:rsidR="005B3300" w:rsidRPr="00C25669" w:rsidRDefault="005B3300" w:rsidP="000811C5">
            <w:pPr>
              <w:pStyle w:val="TAC"/>
            </w:pPr>
            <w:r w:rsidRPr="00C25669">
              <w:t>1 for CSI-RS resource 1,2</w:t>
            </w:r>
          </w:p>
        </w:tc>
      </w:tr>
      <w:tr w:rsidR="005B3300" w:rsidRPr="00C25669" w14:paraId="3D5B936A" w14:textId="77777777" w:rsidTr="000811C5">
        <w:trPr>
          <w:trHeight w:val="187"/>
          <w:jc w:val="center"/>
        </w:trPr>
        <w:tc>
          <w:tcPr>
            <w:tcW w:w="1004" w:type="pct"/>
            <w:vMerge/>
            <w:shd w:val="clear" w:color="auto" w:fill="auto"/>
            <w:vAlign w:val="center"/>
          </w:tcPr>
          <w:p w14:paraId="2E450765"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970AE"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A4858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A33602" w14:textId="77777777"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14:paraId="63746282" w14:textId="77777777" w:rsidTr="000811C5">
        <w:trPr>
          <w:trHeight w:val="187"/>
          <w:jc w:val="center"/>
        </w:trPr>
        <w:tc>
          <w:tcPr>
            <w:tcW w:w="1004" w:type="pct"/>
            <w:vMerge/>
            <w:shd w:val="clear" w:color="auto" w:fill="auto"/>
            <w:vAlign w:val="center"/>
          </w:tcPr>
          <w:p w14:paraId="7D33152F"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9773" w14:textId="77777777"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7ED57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D11DE4" w14:textId="77777777" w:rsidR="005B3300" w:rsidRPr="00C25669" w:rsidRDefault="005B3300" w:rsidP="000811C5">
            <w:pPr>
              <w:pStyle w:val="TAC"/>
            </w:pPr>
            <w:r w:rsidRPr="00C25669">
              <w:t>3 for CSI-RS resource 1,2</w:t>
            </w:r>
          </w:p>
        </w:tc>
      </w:tr>
      <w:tr w:rsidR="005B3300" w:rsidRPr="00C25669" w14:paraId="42E77169" w14:textId="77777777" w:rsidTr="000811C5">
        <w:trPr>
          <w:trHeight w:val="187"/>
          <w:jc w:val="center"/>
        </w:trPr>
        <w:tc>
          <w:tcPr>
            <w:tcW w:w="1004" w:type="pct"/>
            <w:vMerge/>
            <w:shd w:val="clear" w:color="auto" w:fill="auto"/>
            <w:vAlign w:val="center"/>
          </w:tcPr>
          <w:p w14:paraId="02F3F54A"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5C61D"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5E2326" w14:textId="77777777"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7746C3" w14:textId="77777777" w:rsidR="005B3300" w:rsidRPr="00C25669" w:rsidRDefault="005B3300" w:rsidP="000811C5">
            <w:pPr>
              <w:pStyle w:val="TAC"/>
            </w:pPr>
            <w:r w:rsidRPr="00C25669">
              <w:t>60 kHz SCS: 80 for CSI-RS resource 1,2</w:t>
            </w:r>
          </w:p>
          <w:p w14:paraId="5AE29E80" w14:textId="77777777" w:rsidR="005B3300" w:rsidRPr="00C25669" w:rsidRDefault="005B3300" w:rsidP="000811C5">
            <w:pPr>
              <w:pStyle w:val="TAC"/>
            </w:pPr>
            <w:r w:rsidRPr="00C25669">
              <w:t>120 kHz SCS: 160 for CSI-RS resource 1,2</w:t>
            </w:r>
          </w:p>
        </w:tc>
      </w:tr>
      <w:tr w:rsidR="005B3300" w:rsidRPr="00C25669" w14:paraId="7127B6B6" w14:textId="77777777" w:rsidTr="000811C5">
        <w:trPr>
          <w:trHeight w:val="187"/>
          <w:jc w:val="center"/>
        </w:trPr>
        <w:tc>
          <w:tcPr>
            <w:tcW w:w="1004" w:type="pct"/>
            <w:vMerge/>
            <w:shd w:val="clear" w:color="auto" w:fill="auto"/>
            <w:vAlign w:val="center"/>
          </w:tcPr>
          <w:p w14:paraId="43F6ABFA"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5FB3"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D4339C" w14:textId="77777777"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CCE2DC" w14:textId="77777777" w:rsidR="005B3300" w:rsidRPr="00C25669" w:rsidRDefault="005B3300" w:rsidP="000811C5">
            <w:pPr>
              <w:pStyle w:val="TAC"/>
            </w:pPr>
            <w:r w:rsidRPr="00C25669">
              <w:t>0 for CSI-RS resource 1,2</w:t>
            </w:r>
          </w:p>
        </w:tc>
      </w:tr>
      <w:tr w:rsidR="00E43E47" w:rsidRPr="00C25669" w14:paraId="36D86B1E" w14:textId="77777777" w:rsidTr="000811C5">
        <w:trPr>
          <w:trHeight w:val="187"/>
          <w:jc w:val="center"/>
        </w:trPr>
        <w:tc>
          <w:tcPr>
            <w:tcW w:w="1004" w:type="pct"/>
            <w:vMerge/>
            <w:shd w:val="clear" w:color="auto" w:fill="auto"/>
            <w:vAlign w:val="center"/>
          </w:tcPr>
          <w:p w14:paraId="7B709640" w14:textId="77777777" w:rsidR="00E43E47" w:rsidRPr="00C25669" w:rsidRDefault="00E43E47"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1F32" w14:textId="7708C52B" w:rsidR="00E43E47" w:rsidRPr="00C25669" w:rsidRDefault="00FB0FCC" w:rsidP="000811C5">
            <w:pPr>
              <w:pStyle w:val="TAL"/>
              <w:rPr>
                <w:rFonts w:eastAsia="SimSun"/>
                <w:szCs w:val="18"/>
              </w:rPr>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568413" w14:textId="77777777" w:rsidR="00E43E47" w:rsidRPr="00C25669" w:rsidRDefault="00E43E47"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2BFE8A" w14:textId="77777777" w:rsidR="006E5E20" w:rsidRPr="006858BE" w:rsidRDefault="006E5E20" w:rsidP="006E5E20">
            <w:pPr>
              <w:keepNext/>
              <w:keepLines/>
              <w:spacing w:after="0"/>
              <w:jc w:val="center"/>
              <w:rPr>
                <w:rFonts w:ascii="Arial" w:hAnsi="Arial"/>
                <w:sz w:val="18"/>
              </w:rPr>
            </w:pPr>
            <w:r w:rsidRPr="006858BE">
              <w:rPr>
                <w:rFonts w:ascii="Arial" w:hAnsi="Arial"/>
                <w:sz w:val="18"/>
              </w:rPr>
              <w:t>Start PRB 0</w:t>
            </w:r>
          </w:p>
          <w:p w14:paraId="0C15AE9D" w14:textId="7DD0D7C9" w:rsidR="00E43E47" w:rsidRPr="00C25669" w:rsidRDefault="006E5E20" w:rsidP="006E5E20">
            <w:pPr>
              <w:pStyle w:val="TAC"/>
              <w:rPr>
                <w:rFonts w:eastAsia="SimSun"/>
                <w:szCs w:val="18"/>
              </w:rPr>
            </w:pPr>
            <w:r w:rsidRPr="006858BE">
              <w:t xml:space="preserve">Number of PRB = </w:t>
            </w:r>
            <w:proofErr w:type="gramStart"/>
            <w:r>
              <w:t>ceil(</w:t>
            </w:r>
            <w:proofErr w:type="gramEnd"/>
            <w:r w:rsidRPr="006858BE">
              <w:t>BWP size</w:t>
            </w:r>
            <w:r>
              <w:rPr>
                <w:rFonts w:eastAsia="SimSun"/>
              </w:rPr>
              <w:t>/4)*4</w:t>
            </w:r>
          </w:p>
        </w:tc>
      </w:tr>
      <w:tr w:rsidR="005B3300" w:rsidRPr="00C25669" w14:paraId="7DC6032D" w14:textId="77777777" w:rsidTr="000811C5">
        <w:trPr>
          <w:trHeight w:val="187"/>
          <w:jc w:val="center"/>
        </w:trPr>
        <w:tc>
          <w:tcPr>
            <w:tcW w:w="1004" w:type="pct"/>
            <w:vMerge/>
            <w:shd w:val="clear" w:color="auto" w:fill="auto"/>
            <w:vAlign w:val="center"/>
          </w:tcPr>
          <w:p w14:paraId="1B994514"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BC58A" w14:textId="77777777"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D61E98" w14:textId="77777777"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60706E" w14:textId="77777777" w:rsidR="005B3300" w:rsidRPr="00C25669" w:rsidRDefault="005B3300" w:rsidP="000811C5">
            <w:pPr>
              <w:pStyle w:val="TAC"/>
            </w:pPr>
            <w:r w:rsidRPr="00C25669">
              <w:rPr>
                <w:rFonts w:eastAsia="SimSun"/>
                <w:szCs w:val="18"/>
              </w:rPr>
              <w:t>ON</w:t>
            </w:r>
          </w:p>
        </w:tc>
      </w:tr>
      <w:tr w:rsidR="005B3300" w:rsidRPr="00C25669" w14:paraId="55990A57" w14:textId="77777777" w:rsidTr="000811C5">
        <w:trPr>
          <w:trHeight w:val="187"/>
          <w:jc w:val="center"/>
        </w:trPr>
        <w:tc>
          <w:tcPr>
            <w:tcW w:w="1004" w:type="pct"/>
            <w:vMerge/>
            <w:shd w:val="clear" w:color="auto" w:fill="auto"/>
            <w:vAlign w:val="center"/>
          </w:tcPr>
          <w:p w14:paraId="3074BFA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F9BC" w14:textId="77777777"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1E6960" w14:textId="77777777"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BD7E09" w14:textId="77777777" w:rsidR="005B3300" w:rsidRPr="00C25669" w:rsidRDefault="005B3300" w:rsidP="000811C5">
            <w:pPr>
              <w:pStyle w:val="TAC"/>
            </w:pPr>
            <w:r w:rsidRPr="00C25669">
              <w:t>TCI state #</w:t>
            </w:r>
            <w:r w:rsidRPr="00C25669">
              <w:rPr>
                <w:rFonts w:hint="eastAsia"/>
                <w:lang w:eastAsia="zh-CN"/>
              </w:rPr>
              <w:t>1</w:t>
            </w:r>
          </w:p>
        </w:tc>
      </w:tr>
      <w:tr w:rsidR="005B3300" w:rsidRPr="00C25669" w14:paraId="13ED799A" w14:textId="77777777" w:rsidTr="000811C5">
        <w:trPr>
          <w:trHeight w:val="1075"/>
          <w:jc w:val="center"/>
        </w:trPr>
        <w:tc>
          <w:tcPr>
            <w:tcW w:w="1004" w:type="pct"/>
            <w:vMerge w:val="restart"/>
            <w:shd w:val="clear" w:color="auto" w:fill="auto"/>
            <w:vAlign w:val="center"/>
          </w:tcPr>
          <w:p w14:paraId="6B2E9B19" w14:textId="77777777"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F2B5" w14:textId="77777777"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6C07DC"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76515F" w14:textId="77777777" w:rsidR="005B3300" w:rsidRPr="00C25669" w:rsidRDefault="005B3300" w:rsidP="000811C5">
            <w:pPr>
              <w:pStyle w:val="TAC"/>
            </w:pPr>
            <w:r w:rsidRPr="00C25669">
              <w:t>{1000} for Rank 1 tests</w:t>
            </w:r>
            <w:r w:rsidRPr="00C25669">
              <w:br/>
              <w:t>{1000, 1001} for Rank 2 tests</w:t>
            </w:r>
          </w:p>
          <w:p w14:paraId="5A1C8A2B" w14:textId="77777777" w:rsidR="005B3300" w:rsidRPr="00C25669" w:rsidRDefault="005B3300" w:rsidP="000811C5">
            <w:pPr>
              <w:pStyle w:val="TAC"/>
            </w:pPr>
          </w:p>
        </w:tc>
      </w:tr>
      <w:tr w:rsidR="005B3300" w:rsidRPr="00C25669" w14:paraId="59774A17" w14:textId="77777777" w:rsidTr="000811C5">
        <w:trPr>
          <w:trHeight w:val="1075"/>
          <w:jc w:val="center"/>
        </w:trPr>
        <w:tc>
          <w:tcPr>
            <w:tcW w:w="1004" w:type="pct"/>
            <w:vMerge/>
            <w:shd w:val="clear" w:color="auto" w:fill="auto"/>
            <w:vAlign w:val="center"/>
          </w:tcPr>
          <w:p w14:paraId="185EC49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9ED0" w14:textId="77777777"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E14FC2"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BD6FD0" w14:textId="77777777" w:rsidR="005B3300" w:rsidRPr="00C25669" w:rsidRDefault="005B3300" w:rsidP="000811C5">
            <w:pPr>
              <w:pStyle w:val="TAC"/>
            </w:pPr>
            <w:r w:rsidRPr="00C25669">
              <w:t>2</w:t>
            </w:r>
          </w:p>
        </w:tc>
      </w:tr>
      <w:tr w:rsidR="005B3300" w:rsidRPr="00C25669" w14:paraId="0E7A853C" w14:textId="77777777" w:rsidTr="000811C5">
        <w:trPr>
          <w:trHeight w:val="187"/>
          <w:jc w:val="center"/>
        </w:trPr>
        <w:tc>
          <w:tcPr>
            <w:tcW w:w="1004" w:type="pct"/>
            <w:vMerge/>
            <w:shd w:val="clear" w:color="auto" w:fill="auto"/>
            <w:vAlign w:val="center"/>
          </w:tcPr>
          <w:p w14:paraId="506231CA"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FFA0" w14:textId="77777777"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8796E3"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B43C50" w14:textId="77777777" w:rsidR="005B3300" w:rsidRPr="00C25669" w:rsidRDefault="005B3300" w:rsidP="000811C5">
            <w:pPr>
              <w:pStyle w:val="TAC"/>
            </w:pPr>
            <w:r w:rsidRPr="00C25669">
              <w:t>1</w:t>
            </w:r>
          </w:p>
        </w:tc>
      </w:tr>
      <w:tr w:rsidR="005B3300" w:rsidRPr="00C25669" w14:paraId="26CBCB2A" w14:textId="77777777" w:rsidTr="000811C5">
        <w:trPr>
          <w:trHeight w:val="187"/>
          <w:jc w:val="center"/>
        </w:trPr>
        <w:tc>
          <w:tcPr>
            <w:tcW w:w="1004" w:type="pct"/>
            <w:vMerge w:val="restart"/>
            <w:shd w:val="clear" w:color="auto" w:fill="auto"/>
            <w:vAlign w:val="center"/>
          </w:tcPr>
          <w:p w14:paraId="0D55FCCE" w14:textId="77777777"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36D0328B" w14:textId="77777777" w:rsidR="005B3300" w:rsidRPr="00C25669" w:rsidRDefault="005B3300" w:rsidP="000811C5">
            <w:pPr>
              <w:pStyle w:val="TAL"/>
            </w:pPr>
            <w:r w:rsidRPr="00C25669">
              <w:t>Type 1 QCL information</w:t>
            </w:r>
          </w:p>
          <w:p w14:paraId="6C2FD1D0"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91182B" w14:textId="77777777"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58E9FC"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154384" w14:textId="77777777" w:rsidR="005B3300" w:rsidRPr="00C25669" w:rsidRDefault="005B3300" w:rsidP="000811C5">
            <w:pPr>
              <w:pStyle w:val="TAC"/>
            </w:pPr>
            <w:r w:rsidRPr="00C25669">
              <w:t>SSB #0</w:t>
            </w:r>
          </w:p>
        </w:tc>
      </w:tr>
      <w:tr w:rsidR="005B3300" w:rsidRPr="00C25669" w14:paraId="68FD2601" w14:textId="77777777" w:rsidTr="000811C5">
        <w:trPr>
          <w:trHeight w:val="187"/>
          <w:jc w:val="center"/>
        </w:trPr>
        <w:tc>
          <w:tcPr>
            <w:tcW w:w="1004" w:type="pct"/>
            <w:vMerge/>
            <w:shd w:val="clear" w:color="auto" w:fill="auto"/>
            <w:vAlign w:val="center"/>
          </w:tcPr>
          <w:p w14:paraId="733DC42D"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39BDBD9"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D4DE415"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33C1B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9B32EA" w14:textId="77777777" w:rsidR="005B3300" w:rsidRPr="00C25669" w:rsidRDefault="005B3300" w:rsidP="000811C5">
            <w:pPr>
              <w:pStyle w:val="TAC"/>
            </w:pPr>
            <w:r w:rsidRPr="00C25669">
              <w:t>Type C</w:t>
            </w:r>
          </w:p>
        </w:tc>
      </w:tr>
      <w:tr w:rsidR="005B3300" w:rsidRPr="00C25669" w14:paraId="62AA698B" w14:textId="77777777" w:rsidTr="000811C5">
        <w:trPr>
          <w:trHeight w:val="187"/>
          <w:jc w:val="center"/>
        </w:trPr>
        <w:tc>
          <w:tcPr>
            <w:tcW w:w="1004" w:type="pct"/>
            <w:vMerge/>
            <w:shd w:val="clear" w:color="auto" w:fill="auto"/>
            <w:vAlign w:val="center"/>
          </w:tcPr>
          <w:p w14:paraId="52A7DCE3" w14:textId="77777777"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0CD1D938" w14:textId="77777777" w:rsidR="005B3300" w:rsidRPr="00C25669" w:rsidRDefault="005B3300" w:rsidP="000811C5">
            <w:pPr>
              <w:pStyle w:val="TAL"/>
            </w:pPr>
            <w:r w:rsidRPr="00C25669">
              <w:t>Type 2 QCL information</w:t>
            </w:r>
          </w:p>
          <w:p w14:paraId="6986EA45"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7D64A5B" w14:textId="77777777"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EF777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C744E1" w14:textId="77777777" w:rsidR="005B3300" w:rsidRPr="00C25669" w:rsidRDefault="005B3300" w:rsidP="000811C5">
            <w:pPr>
              <w:pStyle w:val="TAC"/>
            </w:pPr>
            <w:r w:rsidRPr="00C25669">
              <w:t>SSB #0</w:t>
            </w:r>
          </w:p>
        </w:tc>
      </w:tr>
      <w:tr w:rsidR="005B3300" w:rsidRPr="00C25669" w14:paraId="03C85DFE" w14:textId="77777777" w:rsidTr="000811C5">
        <w:trPr>
          <w:trHeight w:val="187"/>
          <w:jc w:val="center"/>
        </w:trPr>
        <w:tc>
          <w:tcPr>
            <w:tcW w:w="1004" w:type="pct"/>
            <w:vMerge/>
            <w:shd w:val="clear" w:color="auto" w:fill="auto"/>
            <w:vAlign w:val="center"/>
          </w:tcPr>
          <w:p w14:paraId="3E9FD25D"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455FD99"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1EE98D2"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6979A4"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6C821C" w14:textId="77777777" w:rsidR="005B3300" w:rsidRPr="00C25669" w:rsidRDefault="005B3300" w:rsidP="000811C5">
            <w:pPr>
              <w:pStyle w:val="TAC"/>
            </w:pPr>
            <w:r w:rsidRPr="00C25669">
              <w:t>Type D</w:t>
            </w:r>
          </w:p>
        </w:tc>
      </w:tr>
      <w:tr w:rsidR="005B3300" w:rsidRPr="00C25669" w14:paraId="4711000B" w14:textId="77777777" w:rsidTr="000811C5">
        <w:trPr>
          <w:trHeight w:val="187"/>
          <w:jc w:val="center"/>
        </w:trPr>
        <w:tc>
          <w:tcPr>
            <w:tcW w:w="1004" w:type="pct"/>
            <w:vMerge w:val="restart"/>
            <w:shd w:val="clear" w:color="auto" w:fill="auto"/>
            <w:vAlign w:val="center"/>
          </w:tcPr>
          <w:p w14:paraId="38CA8961" w14:textId="77777777"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D05193E" w14:textId="77777777" w:rsidR="005B3300" w:rsidRPr="00C25669" w:rsidRDefault="005B3300" w:rsidP="000811C5">
            <w:pPr>
              <w:pStyle w:val="TAL"/>
            </w:pPr>
            <w:r w:rsidRPr="00C25669">
              <w:t>Type 1 QCL information</w:t>
            </w:r>
          </w:p>
          <w:p w14:paraId="57A6328B"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DEDE23A" w14:textId="77777777"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0C9BD8"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C37FF7" w14:textId="77777777"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281A7FB8" w14:textId="77777777" w:rsidTr="000811C5">
        <w:trPr>
          <w:trHeight w:val="187"/>
          <w:jc w:val="center"/>
        </w:trPr>
        <w:tc>
          <w:tcPr>
            <w:tcW w:w="1004" w:type="pct"/>
            <w:vMerge/>
            <w:shd w:val="clear" w:color="auto" w:fill="auto"/>
            <w:vAlign w:val="center"/>
          </w:tcPr>
          <w:p w14:paraId="723B939D"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29AE445"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B341D2F"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602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B849379" w14:textId="77777777" w:rsidR="005B3300" w:rsidRPr="00C25669" w:rsidRDefault="005B3300" w:rsidP="000811C5">
            <w:pPr>
              <w:pStyle w:val="TAC"/>
            </w:pPr>
            <w:r w:rsidRPr="00C25669">
              <w:t>Type A</w:t>
            </w:r>
          </w:p>
        </w:tc>
      </w:tr>
      <w:tr w:rsidR="005B3300" w:rsidRPr="00C25669" w14:paraId="034EB89E" w14:textId="77777777" w:rsidTr="000811C5">
        <w:trPr>
          <w:trHeight w:val="187"/>
          <w:jc w:val="center"/>
        </w:trPr>
        <w:tc>
          <w:tcPr>
            <w:tcW w:w="1004" w:type="pct"/>
            <w:vMerge/>
            <w:shd w:val="clear" w:color="auto" w:fill="auto"/>
            <w:vAlign w:val="center"/>
          </w:tcPr>
          <w:p w14:paraId="1BA28BF0" w14:textId="77777777"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5DF44B6" w14:textId="77777777" w:rsidR="005B3300" w:rsidRPr="00C25669" w:rsidRDefault="005B3300" w:rsidP="000811C5">
            <w:pPr>
              <w:pStyle w:val="TAL"/>
            </w:pPr>
            <w:r w:rsidRPr="00C25669">
              <w:t>Type 2 QCL information</w:t>
            </w:r>
          </w:p>
          <w:p w14:paraId="215BE1BF"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CF017E1" w14:textId="77777777"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D0F52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586CB2" w14:textId="77777777"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29517D30" w14:textId="77777777" w:rsidTr="000811C5">
        <w:trPr>
          <w:trHeight w:val="187"/>
          <w:jc w:val="center"/>
        </w:trPr>
        <w:tc>
          <w:tcPr>
            <w:tcW w:w="1004" w:type="pct"/>
            <w:vMerge/>
            <w:shd w:val="clear" w:color="auto" w:fill="auto"/>
            <w:vAlign w:val="center"/>
          </w:tcPr>
          <w:p w14:paraId="7E0D489B"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EA75FE4"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61688DD"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8D7AB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A9EF64" w14:textId="77777777" w:rsidR="005B3300" w:rsidRPr="00C25669" w:rsidRDefault="005B3300" w:rsidP="000811C5">
            <w:pPr>
              <w:pStyle w:val="TAC"/>
            </w:pPr>
            <w:r w:rsidRPr="00C25669">
              <w:t>Type D</w:t>
            </w:r>
          </w:p>
        </w:tc>
      </w:tr>
      <w:tr w:rsidR="005B3300" w:rsidRPr="00C25669" w14:paraId="79EFBBBB" w14:textId="77777777" w:rsidTr="000811C5">
        <w:trPr>
          <w:trHeight w:val="187"/>
          <w:jc w:val="center"/>
        </w:trPr>
        <w:tc>
          <w:tcPr>
            <w:tcW w:w="1004" w:type="pct"/>
            <w:vMerge w:val="restart"/>
            <w:shd w:val="clear" w:color="auto" w:fill="auto"/>
            <w:vAlign w:val="center"/>
          </w:tcPr>
          <w:p w14:paraId="363C5435" w14:textId="77777777"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50D1" w14:textId="77777777"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43A6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21E234" w14:textId="77777777" w:rsidR="005B3300" w:rsidRPr="00C25669" w:rsidRDefault="005B3300" w:rsidP="000811C5">
            <w:pPr>
              <w:pStyle w:val="TAC"/>
            </w:pPr>
            <w:r w:rsidRPr="00C25669">
              <w:t>2</w:t>
            </w:r>
          </w:p>
        </w:tc>
      </w:tr>
      <w:tr w:rsidR="005B3300" w:rsidRPr="00C25669" w14:paraId="135F7251" w14:textId="77777777" w:rsidTr="000811C5">
        <w:trPr>
          <w:trHeight w:val="167"/>
          <w:jc w:val="center"/>
        </w:trPr>
        <w:tc>
          <w:tcPr>
            <w:tcW w:w="1004" w:type="pct"/>
            <w:vMerge/>
            <w:shd w:val="clear" w:color="auto" w:fill="auto"/>
            <w:vAlign w:val="center"/>
          </w:tcPr>
          <w:p w14:paraId="7D01E2C6"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5D139" w14:textId="77777777"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844F4"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1A4F42" w14:textId="77777777" w:rsidR="005B3300" w:rsidRPr="00C25669" w:rsidRDefault="005B3300" w:rsidP="000811C5">
            <w:pPr>
              <w:pStyle w:val="TAC"/>
            </w:pPr>
            <w:r w:rsidRPr="00C25669">
              <w:t>1</w:t>
            </w:r>
          </w:p>
        </w:tc>
      </w:tr>
      <w:tr w:rsidR="005B3300" w:rsidRPr="00C25669" w14:paraId="4A9C1C9F" w14:textId="77777777" w:rsidTr="000811C5">
        <w:trPr>
          <w:trHeight w:val="94"/>
          <w:jc w:val="center"/>
        </w:trPr>
        <w:tc>
          <w:tcPr>
            <w:tcW w:w="1004" w:type="pct"/>
            <w:vMerge/>
            <w:shd w:val="clear" w:color="auto" w:fill="auto"/>
            <w:vAlign w:val="center"/>
          </w:tcPr>
          <w:p w14:paraId="4FB1510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B3C8" w14:textId="77777777"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66FBBD"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D453B4" w14:textId="77777777" w:rsidR="005B3300" w:rsidRPr="00C25669" w:rsidRDefault="005B3300" w:rsidP="000811C5">
            <w:pPr>
              <w:pStyle w:val="TAC"/>
            </w:pPr>
            <w:r w:rsidRPr="00C25669">
              <w:rPr>
                <w:rFonts w:eastAsia="SimSun"/>
              </w:rPr>
              <w:t>2</w:t>
            </w:r>
          </w:p>
        </w:tc>
      </w:tr>
      <w:tr w:rsidR="005B3300" w:rsidRPr="00C25669" w14:paraId="21341CA4" w14:textId="77777777" w:rsidTr="000811C5">
        <w:trPr>
          <w:trHeight w:val="187"/>
          <w:jc w:val="center"/>
        </w:trPr>
        <w:tc>
          <w:tcPr>
            <w:tcW w:w="3249" w:type="pct"/>
            <w:gridSpan w:val="3"/>
            <w:tcBorders>
              <w:right w:val="single" w:sz="4" w:space="0" w:color="auto"/>
            </w:tcBorders>
            <w:shd w:val="clear" w:color="auto" w:fill="auto"/>
            <w:vAlign w:val="center"/>
          </w:tcPr>
          <w:p w14:paraId="6202DFE5" w14:textId="77777777"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542FC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8D79A" w14:textId="77777777" w:rsidR="005B3300" w:rsidRPr="00C25669" w:rsidRDefault="005B3300" w:rsidP="000811C5">
            <w:pPr>
              <w:pStyle w:val="TAC"/>
            </w:pPr>
            <w:r w:rsidRPr="00C25669">
              <w:t>1</w:t>
            </w:r>
          </w:p>
        </w:tc>
      </w:tr>
      <w:tr w:rsidR="005B3300" w:rsidRPr="00C25669" w14:paraId="5D774AA7" w14:textId="77777777" w:rsidTr="000811C5">
        <w:trPr>
          <w:trHeight w:val="187"/>
          <w:jc w:val="center"/>
        </w:trPr>
        <w:tc>
          <w:tcPr>
            <w:tcW w:w="3249" w:type="pct"/>
            <w:gridSpan w:val="3"/>
            <w:tcBorders>
              <w:right w:val="single" w:sz="4" w:space="0" w:color="auto"/>
            </w:tcBorders>
            <w:shd w:val="clear" w:color="auto" w:fill="auto"/>
            <w:vAlign w:val="center"/>
          </w:tcPr>
          <w:p w14:paraId="673B966B" w14:textId="77777777"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0674B7"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B87543" w14:textId="77777777" w:rsidR="005B3300" w:rsidRPr="00C25669" w:rsidRDefault="005B3300" w:rsidP="000811C5">
            <w:pPr>
              <w:pStyle w:val="TAC"/>
            </w:pPr>
            <w:r w:rsidRPr="00C25669">
              <w:t>4</w:t>
            </w:r>
          </w:p>
        </w:tc>
      </w:tr>
      <w:tr w:rsidR="005B3300" w:rsidRPr="00C25669" w14:paraId="5AD99AA0" w14:textId="77777777" w:rsidTr="000811C5">
        <w:trPr>
          <w:trHeight w:val="187"/>
          <w:jc w:val="center"/>
        </w:trPr>
        <w:tc>
          <w:tcPr>
            <w:tcW w:w="3249" w:type="pct"/>
            <w:gridSpan w:val="3"/>
            <w:tcBorders>
              <w:right w:val="single" w:sz="4" w:space="0" w:color="auto"/>
            </w:tcBorders>
            <w:shd w:val="clear" w:color="auto" w:fill="auto"/>
            <w:vAlign w:val="center"/>
          </w:tcPr>
          <w:p w14:paraId="4477D52A" w14:textId="77777777"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3986B2"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F13DB7" w14:textId="77777777" w:rsidR="005B3300" w:rsidRPr="00C25669" w:rsidRDefault="005B3300" w:rsidP="000811C5">
            <w:pPr>
              <w:pStyle w:val="TAC"/>
            </w:pPr>
            <w:r w:rsidRPr="00C25669">
              <w:t>Multiplexed</w:t>
            </w:r>
          </w:p>
        </w:tc>
      </w:tr>
      <w:tr w:rsidR="005B3300" w:rsidRPr="00C25669" w14:paraId="0554C221" w14:textId="77777777" w:rsidTr="000811C5">
        <w:trPr>
          <w:trHeight w:val="187"/>
          <w:jc w:val="center"/>
        </w:trPr>
        <w:tc>
          <w:tcPr>
            <w:tcW w:w="3249" w:type="pct"/>
            <w:gridSpan w:val="3"/>
            <w:tcBorders>
              <w:right w:val="single" w:sz="4" w:space="0" w:color="auto"/>
            </w:tcBorders>
            <w:shd w:val="clear" w:color="auto" w:fill="auto"/>
            <w:vAlign w:val="center"/>
          </w:tcPr>
          <w:p w14:paraId="690DE3C9" w14:textId="77777777"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E872EE"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8DF74A" w14:textId="77777777" w:rsidR="005B3300" w:rsidRPr="00C25669" w:rsidRDefault="005B3300" w:rsidP="000811C5">
            <w:pPr>
              <w:pStyle w:val="TAC"/>
            </w:pPr>
            <w:r w:rsidRPr="00C25669">
              <w:t>{0,2,3,1}</w:t>
            </w:r>
          </w:p>
        </w:tc>
      </w:tr>
      <w:tr w:rsidR="00833BE6" w:rsidRPr="00C25669" w14:paraId="7BA01B77" w14:textId="77777777" w:rsidTr="000811C5">
        <w:trPr>
          <w:trHeight w:val="187"/>
          <w:jc w:val="center"/>
        </w:trPr>
        <w:tc>
          <w:tcPr>
            <w:tcW w:w="3249" w:type="pct"/>
            <w:gridSpan w:val="3"/>
            <w:tcBorders>
              <w:right w:val="single" w:sz="4" w:space="0" w:color="auto"/>
            </w:tcBorders>
            <w:shd w:val="clear" w:color="auto" w:fill="auto"/>
            <w:vAlign w:val="center"/>
          </w:tcPr>
          <w:p w14:paraId="1FA8235D" w14:textId="77777777" w:rsidR="00833BE6" w:rsidRPr="00C25669" w:rsidRDefault="00833BE6" w:rsidP="00833BE6">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632E" w14:textId="77777777"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269EA0" w14:textId="77777777" w:rsidR="00833BE6" w:rsidRPr="00C25669" w:rsidRDefault="00833BE6" w:rsidP="00833BE6">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t>
            </w:r>
            <w:proofErr w:type="spellStart"/>
            <w:r w:rsidRPr="00661924">
              <w:rPr>
                <w:rFonts w:eastAsia="SimSun"/>
              </w:rPr>
              <w:t>and</w:t>
            </w:r>
            <w:r w:rsidRPr="00661924">
              <w:t>with</w:t>
            </w:r>
            <w:proofErr w:type="spellEnd"/>
            <w:r w:rsidRPr="00661924">
              <w:t xml:space="preserve"> Wideband granularity</w:t>
            </w:r>
          </w:p>
        </w:tc>
      </w:tr>
      <w:tr w:rsidR="005B3300" w:rsidRPr="00C25669" w14:paraId="1C90979B" w14:textId="77777777" w:rsidTr="000811C5">
        <w:trPr>
          <w:trHeight w:val="76"/>
          <w:jc w:val="center"/>
        </w:trPr>
        <w:tc>
          <w:tcPr>
            <w:tcW w:w="3249" w:type="pct"/>
            <w:gridSpan w:val="3"/>
            <w:tcBorders>
              <w:right w:val="single" w:sz="4" w:space="0" w:color="auto"/>
            </w:tcBorders>
            <w:shd w:val="clear" w:color="auto" w:fill="auto"/>
            <w:vAlign w:val="center"/>
          </w:tcPr>
          <w:p w14:paraId="484A9F0A" w14:textId="77777777"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C4284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A9D585" w14:textId="6CA97D2E" w:rsidR="00B276A1" w:rsidRDefault="00B276A1" w:rsidP="00FB27FE">
            <w:pPr>
              <w:pStyle w:val="TAC"/>
              <w:rPr>
                <w:rFonts w:eastAsia="SimSun"/>
              </w:rPr>
            </w:pPr>
            <w:r>
              <w:rPr>
                <w:rFonts w:eastAsia="SimSun"/>
              </w:rPr>
              <w:t>OP.1 FDD as defined in Annex A.5.1.1</w:t>
            </w:r>
          </w:p>
          <w:p w14:paraId="0D4B4B33" w14:textId="5F71094F" w:rsidR="005B3300" w:rsidRPr="00C25669" w:rsidRDefault="00B276A1" w:rsidP="00B276A1">
            <w:pPr>
              <w:pStyle w:val="TAC"/>
            </w:pPr>
            <w:r>
              <w:rPr>
                <w:rFonts w:eastAsia="SimSun"/>
              </w:rPr>
              <w:t>OP.1 TDD as defined in Annex A.5.2.1</w:t>
            </w:r>
          </w:p>
        </w:tc>
      </w:tr>
      <w:tr w:rsidR="00833BE6" w:rsidRPr="00C25669" w14:paraId="4CCA9856" w14:textId="77777777" w:rsidTr="000811C5">
        <w:trPr>
          <w:trHeight w:val="76"/>
          <w:jc w:val="center"/>
        </w:trPr>
        <w:tc>
          <w:tcPr>
            <w:tcW w:w="3249" w:type="pct"/>
            <w:gridSpan w:val="3"/>
            <w:tcBorders>
              <w:right w:val="single" w:sz="4" w:space="0" w:color="auto"/>
            </w:tcBorders>
            <w:shd w:val="clear" w:color="auto" w:fill="auto"/>
            <w:vAlign w:val="center"/>
          </w:tcPr>
          <w:p w14:paraId="7214D1FF" w14:textId="77777777" w:rsidR="00833BE6" w:rsidRPr="00C25669" w:rsidRDefault="00833BE6" w:rsidP="00833BE6">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C928C9" w14:textId="77777777"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2E7850" w14:textId="77777777" w:rsidR="00833BE6" w:rsidRPr="00C25669" w:rsidRDefault="00833BE6" w:rsidP="00833BE6">
            <w:pPr>
              <w:pStyle w:val="TAC"/>
            </w:pPr>
            <w:r w:rsidRPr="00661924">
              <w:rPr>
                <w:rFonts w:eastAsia="SimSun" w:hint="eastAsia"/>
              </w:rPr>
              <w:t xml:space="preserve">As specified in </w:t>
            </w:r>
            <w:r w:rsidRPr="00661924">
              <w:rPr>
                <w:rFonts w:eastAsia="SimSun" w:hint="eastAsia"/>
                <w:lang w:eastAsia="zh-CN"/>
              </w:rPr>
              <w:t>Annex B.4.1</w:t>
            </w:r>
          </w:p>
        </w:tc>
      </w:tr>
      <w:tr w:rsidR="005B3300" w:rsidRPr="00C25669" w14:paraId="59041E3E" w14:textId="77777777" w:rsidTr="000811C5">
        <w:trPr>
          <w:trHeight w:val="76"/>
          <w:jc w:val="center"/>
        </w:trPr>
        <w:tc>
          <w:tcPr>
            <w:tcW w:w="5000" w:type="pct"/>
            <w:gridSpan w:val="5"/>
            <w:tcBorders>
              <w:right w:val="single" w:sz="4" w:space="0" w:color="auto"/>
            </w:tcBorders>
            <w:shd w:val="clear" w:color="auto" w:fill="auto"/>
            <w:vAlign w:val="center"/>
          </w:tcPr>
          <w:p w14:paraId="1342FE13" w14:textId="77777777"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14:paraId="0C19E8C9" w14:textId="77777777"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14:paraId="00B04D9A" w14:textId="77777777" w:rsidR="00B60FC0" w:rsidRDefault="00B60FC0" w:rsidP="00B60FC0">
      <w:pPr>
        <w:rPr>
          <w:rFonts w:ascii="Arial" w:hAnsi="Arial" w:cs="Arial"/>
        </w:rPr>
      </w:pPr>
      <w:r>
        <w:rPr>
          <w:rFonts w:ascii="Arial" w:hAnsi="Arial" w:cs="Arial"/>
          <w:b/>
          <w:color w:val="0000FF"/>
          <w:sz w:val="36"/>
          <w:szCs w:val="36"/>
        </w:rPr>
        <w:t>&lt; Unchanged sections omitted &gt;</w:t>
      </w:r>
    </w:p>
    <w:p w14:paraId="69C2DA36" w14:textId="77777777" w:rsidR="005B3300" w:rsidRPr="00C25669" w:rsidRDefault="005B3300" w:rsidP="005B3300">
      <w:pPr>
        <w:pStyle w:val="berschrift2"/>
        <w:rPr>
          <w:lang w:eastAsia="zh-CN"/>
        </w:rPr>
      </w:pPr>
      <w:bookmarkStart w:id="54" w:name="_Toc21338275"/>
      <w:bookmarkStart w:id="55" w:name="_Toc29808383"/>
      <w:bookmarkStart w:id="56" w:name="_Toc37068302"/>
      <w:bookmarkStart w:id="57" w:name="_Toc37083847"/>
      <w:bookmarkStart w:id="58" w:name="_Toc37084189"/>
      <w:bookmarkStart w:id="59" w:name="_Toc40209551"/>
      <w:bookmarkStart w:id="60" w:name="_Toc40209893"/>
      <w:bookmarkStart w:id="61" w:name="_Toc45892852"/>
      <w:bookmarkStart w:id="62" w:name="_Toc53176717"/>
      <w:bookmarkStart w:id="63" w:name="_Toc61121039"/>
      <w:bookmarkStart w:id="64" w:name="_Toc67918225"/>
      <w:bookmarkStart w:id="65" w:name="_Toc76297780"/>
      <w:bookmarkStart w:id="66" w:name="_Toc76571710"/>
      <w:bookmarkStart w:id="67" w:name="_Toc76650852"/>
      <w:bookmarkStart w:id="68" w:name="_Toc76653968"/>
      <w:bookmarkStart w:id="69" w:name="_Toc83742578"/>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w:t>
      </w:r>
      <w:proofErr w:type="spellStart"/>
      <w:r w:rsidRPr="00C25669">
        <w:rPr>
          <w:rFonts w:eastAsia="SimSun"/>
        </w:rPr>
        <w:t>dsg</w:t>
      </w:r>
      <w:proofErr w:type="spellEnd"/>
      <w:r w:rsidRPr="00C25669">
        <w:rPr>
          <w:rFonts w:eastAsia="SimSun"/>
        </w:rPr>
        <w:t>).</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B60FC0">
        <w:trPr>
          <w:jc w:val="center"/>
        </w:trPr>
        <w:tc>
          <w:tcPr>
            <w:tcW w:w="3110"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3"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B60FC0">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8"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3"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B60FC0">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8"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3"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B60FC0">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8"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3"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B60FC0">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8"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3" w:type="pct"/>
            <w:shd w:val="clear" w:color="auto" w:fill="auto"/>
            <w:vAlign w:val="center"/>
          </w:tcPr>
          <w:p w14:paraId="6E2F333B" w14:textId="7D5A72D1" w:rsidR="005B3300" w:rsidRPr="00C25669" w:rsidRDefault="00B60FC0" w:rsidP="00833BE6">
            <w:pPr>
              <w:pStyle w:val="TAC"/>
              <w:rPr>
                <w:rFonts w:eastAsia="SimSun"/>
              </w:rPr>
            </w:pPr>
            <w:ins w:id="70" w:author="Petrovic Niels 1SC3" w:date="2021-11-11T08:39:00Z">
              <w:r w:rsidRPr="00661924">
                <w:rPr>
                  <w:rFonts w:eastAsia="SimSun"/>
                </w:rPr>
                <w:t>First SSB in Slot #0</w:t>
              </w:r>
              <w:del w:id="71" w:author="Petrovic Niels 1SC3" w:date="2021-10-18T12:02:00Z">
                <w:r w:rsidRPr="00661924" w:rsidDel="00DC1621">
                  <w:rPr>
                    <w:rFonts w:eastAsia="SimSun"/>
                  </w:rPr>
                  <w:delText>1</w:delText>
                </w:r>
              </w:del>
            </w:ins>
            <w:del w:id="72" w:author="Petrovic Niels 1SC3" w:date="2021-11-11T08:39:00Z">
              <w:r w:rsidR="005B3300" w:rsidRPr="00C25669" w:rsidDel="00B60FC0">
                <w:rPr>
                  <w:rFonts w:eastAsia="SimSun"/>
                </w:rPr>
                <w:delText>1</w:delText>
              </w:r>
            </w:del>
          </w:p>
        </w:tc>
      </w:tr>
      <w:tr w:rsidR="005B3300" w:rsidRPr="00C25669" w14:paraId="6AF646C8" w14:textId="77777777" w:rsidTr="00B60FC0">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8"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proofErr w:type="spellStart"/>
            <w:r w:rsidRPr="00C25669">
              <w:rPr>
                <w:rFonts w:eastAsia="SimSun"/>
              </w:rPr>
              <w:t>ms</w:t>
            </w:r>
            <w:proofErr w:type="spellEnd"/>
          </w:p>
        </w:tc>
        <w:tc>
          <w:tcPr>
            <w:tcW w:w="1313"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B60FC0">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B60FC0">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B60FC0">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B60FC0">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B60FC0">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B60FC0">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B60FC0">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B60FC0">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B60FC0">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B60FC0">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B60FC0">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B60FC0">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5314511B" w:rsidR="005B3300" w:rsidRPr="00C25669" w:rsidRDefault="005B3300" w:rsidP="00833BE6">
            <w:pPr>
              <w:pStyle w:val="TAC"/>
              <w:rPr>
                <w:rFonts w:eastAsia="SimSun"/>
              </w:rPr>
            </w:pPr>
            <w:r w:rsidRPr="00C25669">
              <w:t xml:space="preserve">Number of PRB = </w:t>
            </w:r>
            <w:proofErr w:type="gramStart"/>
            <w:r w:rsidR="00E950A0">
              <w:t>ceil(</w:t>
            </w:r>
            <w:proofErr w:type="gramEnd"/>
            <w:r w:rsidRPr="00C25669">
              <w:t>BWP size</w:t>
            </w:r>
            <w:r w:rsidR="00E82ABC">
              <w:rPr>
                <w:rFonts w:eastAsia="SimSun"/>
              </w:rPr>
              <w:t>/4)*4</w:t>
            </w:r>
          </w:p>
        </w:tc>
      </w:tr>
      <w:tr w:rsidR="005B3300" w:rsidRPr="00C25669" w14:paraId="7349E000" w14:textId="77777777" w:rsidTr="00B60FC0">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B60FC0">
        <w:trPr>
          <w:jc w:val="center"/>
        </w:trPr>
        <w:tc>
          <w:tcPr>
            <w:tcW w:w="1082" w:type="pct"/>
            <w:vMerge w:val="restart"/>
            <w:shd w:val="clear" w:color="auto" w:fill="auto"/>
            <w:vAlign w:val="center"/>
          </w:tcPr>
          <w:p w14:paraId="7423484C" w14:textId="29F3D131"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E82ABC" w:rsidRPr="006858BE">
              <w:t>refinement</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B60FC0">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B60FC0">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B60FC0">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B60FC0">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B60FC0">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B60FC0">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592F69" w:rsidRPr="00C25669" w14:paraId="2A037091" w14:textId="77777777" w:rsidTr="00B60FC0">
        <w:trPr>
          <w:jc w:val="center"/>
        </w:trPr>
        <w:tc>
          <w:tcPr>
            <w:tcW w:w="1082" w:type="pct"/>
            <w:vMerge/>
            <w:shd w:val="clear" w:color="auto" w:fill="auto"/>
            <w:vAlign w:val="center"/>
          </w:tcPr>
          <w:p w14:paraId="07218B58" w14:textId="77777777" w:rsidR="00592F69" w:rsidRPr="00C25669" w:rsidRDefault="00592F69"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6B96" w14:textId="78243EFD" w:rsidR="00592F69" w:rsidRPr="00C25669" w:rsidRDefault="00CD7A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E8B314E" w14:textId="77777777" w:rsidR="00592F69" w:rsidRPr="00C25669" w:rsidRDefault="00592F69"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901D194" w14:textId="77777777" w:rsidR="00CD7A52" w:rsidRPr="006858BE" w:rsidRDefault="00CD7A52" w:rsidP="00CD7A52">
            <w:pPr>
              <w:keepNext/>
              <w:keepLines/>
              <w:spacing w:after="0"/>
              <w:jc w:val="center"/>
              <w:rPr>
                <w:rFonts w:ascii="Arial" w:hAnsi="Arial"/>
                <w:sz w:val="18"/>
              </w:rPr>
            </w:pPr>
            <w:r w:rsidRPr="006858BE">
              <w:rPr>
                <w:rFonts w:ascii="Arial" w:hAnsi="Arial"/>
                <w:sz w:val="18"/>
              </w:rPr>
              <w:t>Start PRB 0</w:t>
            </w:r>
          </w:p>
          <w:p w14:paraId="1CEF790C" w14:textId="55D22130" w:rsidR="00592F69" w:rsidRPr="00C25669" w:rsidRDefault="00CD7A52" w:rsidP="00CD7A52">
            <w:pPr>
              <w:pStyle w:val="TAC"/>
              <w:rPr>
                <w:rFonts w:eastAsia="SimSun"/>
              </w:rPr>
            </w:pPr>
            <w:r w:rsidRPr="00CB0C0D">
              <w:t xml:space="preserve">Number of PRB = </w:t>
            </w:r>
            <w:proofErr w:type="gramStart"/>
            <w:r>
              <w:t>ceil(</w:t>
            </w:r>
            <w:proofErr w:type="gramEnd"/>
            <w:r w:rsidRPr="00CB0C0D">
              <w:t>BWP size</w:t>
            </w:r>
            <w:r>
              <w:rPr>
                <w:rFonts w:eastAsia="SimSun"/>
              </w:rPr>
              <w:t>/4) *4</w:t>
            </w:r>
          </w:p>
        </w:tc>
      </w:tr>
      <w:tr w:rsidR="005B3300" w:rsidRPr="00C25669" w14:paraId="7D4F082E" w14:textId="77777777" w:rsidTr="00B60FC0">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B60FC0">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B60FC0">
        <w:trPr>
          <w:jc w:val="center"/>
        </w:trPr>
        <w:tc>
          <w:tcPr>
            <w:tcW w:w="3110"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6120671" w14:textId="77777777" w:rsidR="00833BE6" w:rsidRPr="00661924" w:rsidRDefault="00833BE6" w:rsidP="00833BE6">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5B3300" w:rsidRPr="00C25669" w14:paraId="5EE71F1B" w14:textId="77777777" w:rsidTr="00B60FC0">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lastRenderedPageBreak/>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5"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B60FC0">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B60FC0">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5"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B60FC0">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B60FC0">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5"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B60FC0">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B60FC0">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5"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B60FC0">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B60FC0">
        <w:trPr>
          <w:trHeight w:val="58"/>
          <w:jc w:val="center"/>
        </w:trPr>
        <w:tc>
          <w:tcPr>
            <w:tcW w:w="3110"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3E2EBD" w14:paraId="221F84AD" w14:textId="77777777" w:rsidTr="003E2EBD">
        <w:trPr>
          <w:trHeight w:val="58"/>
          <w:jc w:val="center"/>
        </w:trPr>
        <w:tc>
          <w:tcPr>
            <w:tcW w:w="3110" w:type="pct"/>
            <w:gridSpan w:val="3"/>
            <w:tcBorders>
              <w:right w:val="single" w:sz="4" w:space="0" w:color="auto"/>
            </w:tcBorders>
            <w:shd w:val="clear" w:color="auto" w:fill="auto"/>
            <w:vAlign w:val="center"/>
          </w:tcPr>
          <w:p w14:paraId="5193D084" w14:textId="77777777" w:rsidR="003E2EBD" w:rsidRPr="00C25669" w:rsidRDefault="003E2EBD" w:rsidP="002F6219">
            <w:pPr>
              <w:pStyle w:val="TAL"/>
              <w:rPr>
                <w:rFonts w:eastAsia="SimSun"/>
              </w:rPr>
            </w:pPr>
            <w:r w:rsidRPr="001C01FF">
              <w:rPr>
                <w:rFonts w:eastAsia="SimSun" w:cs="Arial"/>
                <w:szCs w:val="18"/>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B33B50" w14:textId="77777777" w:rsidR="003E2EBD" w:rsidRPr="00C25669" w:rsidRDefault="003E2EBD" w:rsidP="002F6219">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CF730FF" w14:textId="77777777" w:rsidR="003E2EBD" w:rsidRDefault="003E2EBD" w:rsidP="002F6219">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B60FC0">
        <w:trPr>
          <w:trHeight w:val="58"/>
          <w:jc w:val="center"/>
        </w:trPr>
        <w:tc>
          <w:tcPr>
            <w:tcW w:w="5000" w:type="pct"/>
            <w:gridSpan w:val="5"/>
            <w:tcBorders>
              <w:right w:val="single" w:sz="4" w:space="0" w:color="auto"/>
            </w:tcBorders>
            <w:shd w:val="clear" w:color="auto" w:fill="auto"/>
            <w:vAlign w:val="center"/>
          </w:tcPr>
          <w:p w14:paraId="460341FE" w14:textId="77777777" w:rsidR="005B3300" w:rsidRPr="00C25669" w:rsidRDefault="005B3300" w:rsidP="00833BE6">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14:paraId="069DBB2E" w14:textId="29576677" w:rsidR="00B60FC0" w:rsidRDefault="00B60FC0" w:rsidP="00B60FC0">
      <w:pPr>
        <w:rPr>
          <w:rFonts w:ascii="Arial" w:hAnsi="Arial" w:cs="Arial"/>
        </w:rPr>
      </w:pPr>
      <w:r>
        <w:rPr>
          <w:rFonts w:ascii="Arial" w:hAnsi="Arial" w:cs="Arial"/>
          <w:b/>
          <w:color w:val="0000FF"/>
          <w:sz w:val="36"/>
          <w:szCs w:val="36"/>
        </w:rPr>
        <w:t xml:space="preserve">&lt; </w:t>
      </w:r>
      <w:r>
        <w:rPr>
          <w:rFonts w:ascii="Arial" w:hAnsi="Arial" w:cs="Arial"/>
          <w:b/>
          <w:color w:val="0000FF"/>
          <w:sz w:val="36"/>
          <w:szCs w:val="36"/>
        </w:rPr>
        <w:t>End of changes</w:t>
      </w:r>
      <w:r>
        <w:rPr>
          <w:rFonts w:ascii="Arial" w:hAnsi="Arial" w:cs="Arial"/>
          <w:b/>
          <w:color w:val="0000FF"/>
          <w:sz w:val="36"/>
          <w:szCs w:val="36"/>
        </w:rPr>
        <w:t xml:space="preserve"> &gt;</w:t>
      </w:r>
    </w:p>
    <w:bookmarkEnd w:id="0"/>
    <w:p w14:paraId="67A3CE8E" w14:textId="77777777" w:rsidR="005B3300" w:rsidRPr="00C25669" w:rsidRDefault="005B3300" w:rsidP="005B3300">
      <w:pPr>
        <w:rPr>
          <w:rFonts w:eastAsia="SimSun"/>
        </w:rPr>
      </w:pPr>
    </w:p>
    <w:sectPr w:rsidR="005B3300" w:rsidRPr="00C25669" w:rsidSect="00D9453B">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D898A" w14:textId="77777777" w:rsidR="0084517D" w:rsidRDefault="0084517D">
      <w:r>
        <w:separator/>
      </w:r>
    </w:p>
  </w:endnote>
  <w:endnote w:type="continuationSeparator" w:id="0">
    <w:p w14:paraId="53114E39" w14:textId="77777777" w:rsidR="0084517D" w:rsidRDefault="0084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348FE" w14:textId="77777777" w:rsidR="0084517D" w:rsidRDefault="0084517D">
      <w:r>
        <w:separator/>
      </w:r>
    </w:p>
  </w:footnote>
  <w:footnote w:type="continuationSeparator" w:id="0">
    <w:p w14:paraId="32BBC2C0" w14:textId="77777777" w:rsidR="0084517D" w:rsidRDefault="00845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41E4"/>
    <w:rsid w:val="00024CD9"/>
    <w:rsid w:val="0002659F"/>
    <w:rsid w:val="000276DC"/>
    <w:rsid w:val="00030416"/>
    <w:rsid w:val="00030EDE"/>
    <w:rsid w:val="000327B0"/>
    <w:rsid w:val="00033397"/>
    <w:rsid w:val="00033B9A"/>
    <w:rsid w:val="00035D91"/>
    <w:rsid w:val="00035F57"/>
    <w:rsid w:val="00035FB3"/>
    <w:rsid w:val="0003684F"/>
    <w:rsid w:val="00037BEE"/>
    <w:rsid w:val="00040095"/>
    <w:rsid w:val="00041E9C"/>
    <w:rsid w:val="00042440"/>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11C5"/>
    <w:rsid w:val="00081A3E"/>
    <w:rsid w:val="0008714E"/>
    <w:rsid w:val="00087F69"/>
    <w:rsid w:val="000902B8"/>
    <w:rsid w:val="00093A2A"/>
    <w:rsid w:val="000963AB"/>
    <w:rsid w:val="00096C54"/>
    <w:rsid w:val="000A067C"/>
    <w:rsid w:val="000A582C"/>
    <w:rsid w:val="000B1205"/>
    <w:rsid w:val="000B1DBE"/>
    <w:rsid w:val="000B2B62"/>
    <w:rsid w:val="000B2E06"/>
    <w:rsid w:val="000B43EA"/>
    <w:rsid w:val="000B473A"/>
    <w:rsid w:val="000B653D"/>
    <w:rsid w:val="000C14B5"/>
    <w:rsid w:val="000C47C3"/>
    <w:rsid w:val="000C6D73"/>
    <w:rsid w:val="000D02D3"/>
    <w:rsid w:val="000D58AB"/>
    <w:rsid w:val="000E0C54"/>
    <w:rsid w:val="000E392F"/>
    <w:rsid w:val="000F4CA1"/>
    <w:rsid w:val="000F7277"/>
    <w:rsid w:val="000F76B6"/>
    <w:rsid w:val="00101E60"/>
    <w:rsid w:val="00103FAA"/>
    <w:rsid w:val="00104DDE"/>
    <w:rsid w:val="00105753"/>
    <w:rsid w:val="00105C76"/>
    <w:rsid w:val="0010651E"/>
    <w:rsid w:val="00114264"/>
    <w:rsid w:val="00114AFE"/>
    <w:rsid w:val="00115290"/>
    <w:rsid w:val="001173E3"/>
    <w:rsid w:val="001229FE"/>
    <w:rsid w:val="0012362E"/>
    <w:rsid w:val="00126114"/>
    <w:rsid w:val="00127457"/>
    <w:rsid w:val="00127867"/>
    <w:rsid w:val="00133525"/>
    <w:rsid w:val="00134776"/>
    <w:rsid w:val="001377F2"/>
    <w:rsid w:val="00142C04"/>
    <w:rsid w:val="00143D31"/>
    <w:rsid w:val="00143F2D"/>
    <w:rsid w:val="00145D7C"/>
    <w:rsid w:val="00146134"/>
    <w:rsid w:val="0014644C"/>
    <w:rsid w:val="00151705"/>
    <w:rsid w:val="00152252"/>
    <w:rsid w:val="001522E6"/>
    <w:rsid w:val="00153F29"/>
    <w:rsid w:val="00154DDB"/>
    <w:rsid w:val="00157BB2"/>
    <w:rsid w:val="00160A38"/>
    <w:rsid w:val="001652BD"/>
    <w:rsid w:val="0016672C"/>
    <w:rsid w:val="00166838"/>
    <w:rsid w:val="001669B5"/>
    <w:rsid w:val="00166C2F"/>
    <w:rsid w:val="00172556"/>
    <w:rsid w:val="0017375E"/>
    <w:rsid w:val="00173901"/>
    <w:rsid w:val="00174133"/>
    <w:rsid w:val="001767AD"/>
    <w:rsid w:val="00177C40"/>
    <w:rsid w:val="001811B3"/>
    <w:rsid w:val="00182298"/>
    <w:rsid w:val="00186095"/>
    <w:rsid w:val="0018645F"/>
    <w:rsid w:val="001865B6"/>
    <w:rsid w:val="0018722E"/>
    <w:rsid w:val="00195204"/>
    <w:rsid w:val="001959B9"/>
    <w:rsid w:val="001A0720"/>
    <w:rsid w:val="001A4C42"/>
    <w:rsid w:val="001A58C2"/>
    <w:rsid w:val="001A7420"/>
    <w:rsid w:val="001A7BC4"/>
    <w:rsid w:val="001B0620"/>
    <w:rsid w:val="001B3F15"/>
    <w:rsid w:val="001B56C9"/>
    <w:rsid w:val="001B6198"/>
    <w:rsid w:val="001B6637"/>
    <w:rsid w:val="001C21C3"/>
    <w:rsid w:val="001C3771"/>
    <w:rsid w:val="001C43AC"/>
    <w:rsid w:val="001D02C2"/>
    <w:rsid w:val="001D2244"/>
    <w:rsid w:val="001D22F3"/>
    <w:rsid w:val="001E0114"/>
    <w:rsid w:val="001E41FD"/>
    <w:rsid w:val="001E5A65"/>
    <w:rsid w:val="001F0092"/>
    <w:rsid w:val="001F0C1D"/>
    <w:rsid w:val="001F1132"/>
    <w:rsid w:val="001F1384"/>
    <w:rsid w:val="001F168B"/>
    <w:rsid w:val="001F180C"/>
    <w:rsid w:val="001F1E6C"/>
    <w:rsid w:val="001F237A"/>
    <w:rsid w:val="001F7121"/>
    <w:rsid w:val="001F7570"/>
    <w:rsid w:val="00200667"/>
    <w:rsid w:val="0020569F"/>
    <w:rsid w:val="00205FF4"/>
    <w:rsid w:val="00211DC2"/>
    <w:rsid w:val="002122F0"/>
    <w:rsid w:val="002255FD"/>
    <w:rsid w:val="00234621"/>
    <w:rsid w:val="002347A2"/>
    <w:rsid w:val="00236D5E"/>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65D3"/>
    <w:rsid w:val="00287057"/>
    <w:rsid w:val="0029005B"/>
    <w:rsid w:val="00292515"/>
    <w:rsid w:val="0029298E"/>
    <w:rsid w:val="00292D3F"/>
    <w:rsid w:val="002A06B7"/>
    <w:rsid w:val="002A19AB"/>
    <w:rsid w:val="002A1EA5"/>
    <w:rsid w:val="002A4233"/>
    <w:rsid w:val="002A618C"/>
    <w:rsid w:val="002B06B7"/>
    <w:rsid w:val="002B19DA"/>
    <w:rsid w:val="002B3321"/>
    <w:rsid w:val="002B3725"/>
    <w:rsid w:val="002B428A"/>
    <w:rsid w:val="002B632F"/>
    <w:rsid w:val="002B6339"/>
    <w:rsid w:val="002C0DC6"/>
    <w:rsid w:val="002C1413"/>
    <w:rsid w:val="002C19A9"/>
    <w:rsid w:val="002C369C"/>
    <w:rsid w:val="002C4235"/>
    <w:rsid w:val="002C4583"/>
    <w:rsid w:val="002C4621"/>
    <w:rsid w:val="002C61AC"/>
    <w:rsid w:val="002D1280"/>
    <w:rsid w:val="002D2E80"/>
    <w:rsid w:val="002D6199"/>
    <w:rsid w:val="002E00EE"/>
    <w:rsid w:val="002E110E"/>
    <w:rsid w:val="002E69C7"/>
    <w:rsid w:val="002F1382"/>
    <w:rsid w:val="002F2283"/>
    <w:rsid w:val="002F2347"/>
    <w:rsid w:val="002F4FCC"/>
    <w:rsid w:val="002F60F9"/>
    <w:rsid w:val="002F6219"/>
    <w:rsid w:val="002F6AAC"/>
    <w:rsid w:val="00300793"/>
    <w:rsid w:val="00300AA0"/>
    <w:rsid w:val="003069CB"/>
    <w:rsid w:val="00306B02"/>
    <w:rsid w:val="0031569D"/>
    <w:rsid w:val="003172DC"/>
    <w:rsid w:val="0031764A"/>
    <w:rsid w:val="00317C2D"/>
    <w:rsid w:val="0032126F"/>
    <w:rsid w:val="00324F84"/>
    <w:rsid w:val="003270FE"/>
    <w:rsid w:val="00330BA5"/>
    <w:rsid w:val="003313A0"/>
    <w:rsid w:val="003329C5"/>
    <w:rsid w:val="0033306C"/>
    <w:rsid w:val="0033312D"/>
    <w:rsid w:val="003406B3"/>
    <w:rsid w:val="00344645"/>
    <w:rsid w:val="00344E8C"/>
    <w:rsid w:val="003461D5"/>
    <w:rsid w:val="00350F0D"/>
    <w:rsid w:val="00352A54"/>
    <w:rsid w:val="00353476"/>
    <w:rsid w:val="0035371F"/>
    <w:rsid w:val="003542F5"/>
    <w:rsid w:val="0035462D"/>
    <w:rsid w:val="00362034"/>
    <w:rsid w:val="00365363"/>
    <w:rsid w:val="00367691"/>
    <w:rsid w:val="00370352"/>
    <w:rsid w:val="00370800"/>
    <w:rsid w:val="003732AE"/>
    <w:rsid w:val="003735BA"/>
    <w:rsid w:val="00373C53"/>
    <w:rsid w:val="003765B8"/>
    <w:rsid w:val="00382D57"/>
    <w:rsid w:val="00385D6A"/>
    <w:rsid w:val="00386408"/>
    <w:rsid w:val="003864A4"/>
    <w:rsid w:val="00387B2D"/>
    <w:rsid w:val="0039228D"/>
    <w:rsid w:val="00396A00"/>
    <w:rsid w:val="003A26CE"/>
    <w:rsid w:val="003A38CD"/>
    <w:rsid w:val="003A655D"/>
    <w:rsid w:val="003A7C1F"/>
    <w:rsid w:val="003B157C"/>
    <w:rsid w:val="003B2388"/>
    <w:rsid w:val="003B667F"/>
    <w:rsid w:val="003C108F"/>
    <w:rsid w:val="003C119B"/>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48A7"/>
    <w:rsid w:val="003F33C5"/>
    <w:rsid w:val="003F70E5"/>
    <w:rsid w:val="003F71CC"/>
    <w:rsid w:val="0040297E"/>
    <w:rsid w:val="00402B3C"/>
    <w:rsid w:val="0040347F"/>
    <w:rsid w:val="00403B3D"/>
    <w:rsid w:val="00403BDF"/>
    <w:rsid w:val="004051E8"/>
    <w:rsid w:val="0040568D"/>
    <w:rsid w:val="004105A4"/>
    <w:rsid w:val="00411209"/>
    <w:rsid w:val="0041141D"/>
    <w:rsid w:val="00411F44"/>
    <w:rsid w:val="0041276E"/>
    <w:rsid w:val="00412FDD"/>
    <w:rsid w:val="00413B2C"/>
    <w:rsid w:val="00416186"/>
    <w:rsid w:val="004203FA"/>
    <w:rsid w:val="00423334"/>
    <w:rsid w:val="00423C6B"/>
    <w:rsid w:val="0042515C"/>
    <w:rsid w:val="00425AF4"/>
    <w:rsid w:val="0042786F"/>
    <w:rsid w:val="00430B32"/>
    <w:rsid w:val="004345EC"/>
    <w:rsid w:val="00440359"/>
    <w:rsid w:val="00444015"/>
    <w:rsid w:val="00451543"/>
    <w:rsid w:val="00454807"/>
    <w:rsid w:val="00460614"/>
    <w:rsid w:val="004613D7"/>
    <w:rsid w:val="004630A2"/>
    <w:rsid w:val="004636AD"/>
    <w:rsid w:val="004652A1"/>
    <w:rsid w:val="00465515"/>
    <w:rsid w:val="004667A5"/>
    <w:rsid w:val="00467279"/>
    <w:rsid w:val="00471D79"/>
    <w:rsid w:val="00472E34"/>
    <w:rsid w:val="00480856"/>
    <w:rsid w:val="00483476"/>
    <w:rsid w:val="004836C6"/>
    <w:rsid w:val="0048381C"/>
    <w:rsid w:val="0048478B"/>
    <w:rsid w:val="00485EE5"/>
    <w:rsid w:val="00487E8B"/>
    <w:rsid w:val="004A09A2"/>
    <w:rsid w:val="004A43AB"/>
    <w:rsid w:val="004A4646"/>
    <w:rsid w:val="004B1478"/>
    <w:rsid w:val="004B1BEE"/>
    <w:rsid w:val="004B21C9"/>
    <w:rsid w:val="004B3482"/>
    <w:rsid w:val="004B426D"/>
    <w:rsid w:val="004C13BC"/>
    <w:rsid w:val="004C14A7"/>
    <w:rsid w:val="004C25A5"/>
    <w:rsid w:val="004C26FF"/>
    <w:rsid w:val="004C44D3"/>
    <w:rsid w:val="004C7472"/>
    <w:rsid w:val="004D0E86"/>
    <w:rsid w:val="004D1EDE"/>
    <w:rsid w:val="004D200F"/>
    <w:rsid w:val="004D3578"/>
    <w:rsid w:val="004D37EE"/>
    <w:rsid w:val="004D4A29"/>
    <w:rsid w:val="004E0060"/>
    <w:rsid w:val="004E213A"/>
    <w:rsid w:val="004E4A25"/>
    <w:rsid w:val="004E527F"/>
    <w:rsid w:val="004E7B03"/>
    <w:rsid w:val="004F0988"/>
    <w:rsid w:val="004F1DC2"/>
    <w:rsid w:val="004F3340"/>
    <w:rsid w:val="004F534E"/>
    <w:rsid w:val="004F5C84"/>
    <w:rsid w:val="005021DE"/>
    <w:rsid w:val="00502A58"/>
    <w:rsid w:val="00503DB7"/>
    <w:rsid w:val="00504390"/>
    <w:rsid w:val="00506FC0"/>
    <w:rsid w:val="0051320D"/>
    <w:rsid w:val="005152F3"/>
    <w:rsid w:val="00520FA0"/>
    <w:rsid w:val="005255DF"/>
    <w:rsid w:val="00525B13"/>
    <w:rsid w:val="00526E1E"/>
    <w:rsid w:val="00530417"/>
    <w:rsid w:val="005312F6"/>
    <w:rsid w:val="00533447"/>
    <w:rsid w:val="0053388B"/>
    <w:rsid w:val="005352B4"/>
    <w:rsid w:val="00535773"/>
    <w:rsid w:val="00535ED2"/>
    <w:rsid w:val="00536AA2"/>
    <w:rsid w:val="00543E6C"/>
    <w:rsid w:val="00551135"/>
    <w:rsid w:val="005514C3"/>
    <w:rsid w:val="005537AF"/>
    <w:rsid w:val="005561A4"/>
    <w:rsid w:val="00556BD4"/>
    <w:rsid w:val="0056056C"/>
    <w:rsid w:val="00560D72"/>
    <w:rsid w:val="0056322B"/>
    <w:rsid w:val="00565065"/>
    <w:rsid w:val="00565087"/>
    <w:rsid w:val="005668FE"/>
    <w:rsid w:val="00566EA0"/>
    <w:rsid w:val="00572B81"/>
    <w:rsid w:val="00585BBF"/>
    <w:rsid w:val="005878A6"/>
    <w:rsid w:val="0059296A"/>
    <w:rsid w:val="00592F69"/>
    <w:rsid w:val="00593FD2"/>
    <w:rsid w:val="00594972"/>
    <w:rsid w:val="00597B11"/>
    <w:rsid w:val="005A00C5"/>
    <w:rsid w:val="005A131A"/>
    <w:rsid w:val="005A367C"/>
    <w:rsid w:val="005A3D24"/>
    <w:rsid w:val="005A5BCA"/>
    <w:rsid w:val="005A64DE"/>
    <w:rsid w:val="005A72CB"/>
    <w:rsid w:val="005A7320"/>
    <w:rsid w:val="005B280F"/>
    <w:rsid w:val="005B3300"/>
    <w:rsid w:val="005B3C90"/>
    <w:rsid w:val="005B4638"/>
    <w:rsid w:val="005B5511"/>
    <w:rsid w:val="005B79E0"/>
    <w:rsid w:val="005C3C75"/>
    <w:rsid w:val="005C41B7"/>
    <w:rsid w:val="005C6EDC"/>
    <w:rsid w:val="005C7263"/>
    <w:rsid w:val="005D0A48"/>
    <w:rsid w:val="005D0CA8"/>
    <w:rsid w:val="005D1967"/>
    <w:rsid w:val="005D1A1A"/>
    <w:rsid w:val="005D2E01"/>
    <w:rsid w:val="005D407C"/>
    <w:rsid w:val="005D7526"/>
    <w:rsid w:val="005E0F9A"/>
    <w:rsid w:val="005E1741"/>
    <w:rsid w:val="005E4BB2"/>
    <w:rsid w:val="005E563F"/>
    <w:rsid w:val="005F1464"/>
    <w:rsid w:val="005F26DA"/>
    <w:rsid w:val="005F5140"/>
    <w:rsid w:val="005F7F7A"/>
    <w:rsid w:val="0060246F"/>
    <w:rsid w:val="00602AEA"/>
    <w:rsid w:val="00603063"/>
    <w:rsid w:val="00604A64"/>
    <w:rsid w:val="006078C9"/>
    <w:rsid w:val="006128AE"/>
    <w:rsid w:val="00614FDF"/>
    <w:rsid w:val="0062234B"/>
    <w:rsid w:val="00625C8E"/>
    <w:rsid w:val="00634A2E"/>
    <w:rsid w:val="0063543D"/>
    <w:rsid w:val="00640D35"/>
    <w:rsid w:val="00640DAE"/>
    <w:rsid w:val="00644F8E"/>
    <w:rsid w:val="00645B04"/>
    <w:rsid w:val="00647114"/>
    <w:rsid w:val="00647774"/>
    <w:rsid w:val="00656E47"/>
    <w:rsid w:val="006611FD"/>
    <w:rsid w:val="00667FE8"/>
    <w:rsid w:val="00671EE4"/>
    <w:rsid w:val="00673740"/>
    <w:rsid w:val="0067552C"/>
    <w:rsid w:val="00677EFE"/>
    <w:rsid w:val="0068079E"/>
    <w:rsid w:val="00680B17"/>
    <w:rsid w:val="00681143"/>
    <w:rsid w:val="006817A4"/>
    <w:rsid w:val="00681BD5"/>
    <w:rsid w:val="00682324"/>
    <w:rsid w:val="00682E36"/>
    <w:rsid w:val="0069228B"/>
    <w:rsid w:val="0069377F"/>
    <w:rsid w:val="00694F71"/>
    <w:rsid w:val="006954AF"/>
    <w:rsid w:val="0069620D"/>
    <w:rsid w:val="00696368"/>
    <w:rsid w:val="006A208F"/>
    <w:rsid w:val="006A3189"/>
    <w:rsid w:val="006A31C2"/>
    <w:rsid w:val="006A323F"/>
    <w:rsid w:val="006A7232"/>
    <w:rsid w:val="006A757A"/>
    <w:rsid w:val="006A7D9A"/>
    <w:rsid w:val="006B17F2"/>
    <w:rsid w:val="006B24AF"/>
    <w:rsid w:val="006B30D0"/>
    <w:rsid w:val="006B36DF"/>
    <w:rsid w:val="006B39BA"/>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22B1"/>
    <w:rsid w:val="006F293F"/>
    <w:rsid w:val="006F46E7"/>
    <w:rsid w:val="006F752A"/>
    <w:rsid w:val="007004D4"/>
    <w:rsid w:val="00701116"/>
    <w:rsid w:val="007040F1"/>
    <w:rsid w:val="00711480"/>
    <w:rsid w:val="007114A4"/>
    <w:rsid w:val="00711D2E"/>
    <w:rsid w:val="00712689"/>
    <w:rsid w:val="00712994"/>
    <w:rsid w:val="007130F6"/>
    <w:rsid w:val="00713C44"/>
    <w:rsid w:val="007141BF"/>
    <w:rsid w:val="00716D8A"/>
    <w:rsid w:val="0071737E"/>
    <w:rsid w:val="00720BC5"/>
    <w:rsid w:val="00724D23"/>
    <w:rsid w:val="007264D7"/>
    <w:rsid w:val="0073010C"/>
    <w:rsid w:val="007319F5"/>
    <w:rsid w:val="00732696"/>
    <w:rsid w:val="00733D60"/>
    <w:rsid w:val="007343CC"/>
    <w:rsid w:val="00734A5B"/>
    <w:rsid w:val="007368E9"/>
    <w:rsid w:val="00736CDA"/>
    <w:rsid w:val="007371BE"/>
    <w:rsid w:val="007379FE"/>
    <w:rsid w:val="00737A7F"/>
    <w:rsid w:val="0074022E"/>
    <w:rsid w:val="0074026F"/>
    <w:rsid w:val="007429F6"/>
    <w:rsid w:val="00743641"/>
    <w:rsid w:val="00744E76"/>
    <w:rsid w:val="007555EF"/>
    <w:rsid w:val="0076154D"/>
    <w:rsid w:val="00762830"/>
    <w:rsid w:val="007649EE"/>
    <w:rsid w:val="00770C50"/>
    <w:rsid w:val="00771152"/>
    <w:rsid w:val="00774DA4"/>
    <w:rsid w:val="00776B77"/>
    <w:rsid w:val="007772CF"/>
    <w:rsid w:val="00781F0F"/>
    <w:rsid w:val="00782831"/>
    <w:rsid w:val="00786AC6"/>
    <w:rsid w:val="00793273"/>
    <w:rsid w:val="00793C73"/>
    <w:rsid w:val="0079665D"/>
    <w:rsid w:val="007A0CE1"/>
    <w:rsid w:val="007A3A61"/>
    <w:rsid w:val="007A6FE2"/>
    <w:rsid w:val="007A7DE6"/>
    <w:rsid w:val="007B0AB6"/>
    <w:rsid w:val="007B3F41"/>
    <w:rsid w:val="007B50C8"/>
    <w:rsid w:val="007B54BA"/>
    <w:rsid w:val="007B600E"/>
    <w:rsid w:val="007B7B2D"/>
    <w:rsid w:val="007C47A6"/>
    <w:rsid w:val="007C71D2"/>
    <w:rsid w:val="007D6A3C"/>
    <w:rsid w:val="007D7E5D"/>
    <w:rsid w:val="007E07CB"/>
    <w:rsid w:val="007E1C9C"/>
    <w:rsid w:val="007E3999"/>
    <w:rsid w:val="007E3D97"/>
    <w:rsid w:val="007E51ED"/>
    <w:rsid w:val="007E7E5A"/>
    <w:rsid w:val="007F029F"/>
    <w:rsid w:val="007F0F4A"/>
    <w:rsid w:val="007F1D8A"/>
    <w:rsid w:val="007F7C68"/>
    <w:rsid w:val="00801080"/>
    <w:rsid w:val="0080196C"/>
    <w:rsid w:val="008028A4"/>
    <w:rsid w:val="0080327B"/>
    <w:rsid w:val="008052DF"/>
    <w:rsid w:val="00807A15"/>
    <w:rsid w:val="00810B27"/>
    <w:rsid w:val="00812B34"/>
    <w:rsid w:val="008208EC"/>
    <w:rsid w:val="00822B87"/>
    <w:rsid w:val="00823518"/>
    <w:rsid w:val="00825FE4"/>
    <w:rsid w:val="00830747"/>
    <w:rsid w:val="00832316"/>
    <w:rsid w:val="00832700"/>
    <w:rsid w:val="008328A2"/>
    <w:rsid w:val="00833069"/>
    <w:rsid w:val="0083354E"/>
    <w:rsid w:val="00833BE6"/>
    <w:rsid w:val="0083683E"/>
    <w:rsid w:val="00836BC4"/>
    <w:rsid w:val="00844237"/>
    <w:rsid w:val="0084517D"/>
    <w:rsid w:val="00845A63"/>
    <w:rsid w:val="00854508"/>
    <w:rsid w:val="00860488"/>
    <w:rsid w:val="00860902"/>
    <w:rsid w:val="00864AC5"/>
    <w:rsid w:val="0086708A"/>
    <w:rsid w:val="008670E5"/>
    <w:rsid w:val="008671F5"/>
    <w:rsid w:val="00867263"/>
    <w:rsid w:val="0087316C"/>
    <w:rsid w:val="00873943"/>
    <w:rsid w:val="00874A89"/>
    <w:rsid w:val="00875D90"/>
    <w:rsid w:val="008768CA"/>
    <w:rsid w:val="008839D0"/>
    <w:rsid w:val="00885C2D"/>
    <w:rsid w:val="008864C4"/>
    <w:rsid w:val="0089101A"/>
    <w:rsid w:val="008925F5"/>
    <w:rsid w:val="00894E51"/>
    <w:rsid w:val="008A0227"/>
    <w:rsid w:val="008A0AD7"/>
    <w:rsid w:val="008A14E5"/>
    <w:rsid w:val="008A1FC5"/>
    <w:rsid w:val="008A2307"/>
    <w:rsid w:val="008A4FC7"/>
    <w:rsid w:val="008A5EE6"/>
    <w:rsid w:val="008B2388"/>
    <w:rsid w:val="008B4A5C"/>
    <w:rsid w:val="008B5328"/>
    <w:rsid w:val="008B7F43"/>
    <w:rsid w:val="008C384C"/>
    <w:rsid w:val="008C52FB"/>
    <w:rsid w:val="008C56CD"/>
    <w:rsid w:val="008D064D"/>
    <w:rsid w:val="008D410D"/>
    <w:rsid w:val="008D414D"/>
    <w:rsid w:val="008D432F"/>
    <w:rsid w:val="008D4CF1"/>
    <w:rsid w:val="008D58B0"/>
    <w:rsid w:val="008D63A6"/>
    <w:rsid w:val="008E2597"/>
    <w:rsid w:val="008E53AC"/>
    <w:rsid w:val="008E53D4"/>
    <w:rsid w:val="00901AF8"/>
    <w:rsid w:val="0090271F"/>
    <w:rsid w:val="00902E23"/>
    <w:rsid w:val="00902E56"/>
    <w:rsid w:val="00905654"/>
    <w:rsid w:val="0090584A"/>
    <w:rsid w:val="00906153"/>
    <w:rsid w:val="00907673"/>
    <w:rsid w:val="009103C0"/>
    <w:rsid w:val="009110F1"/>
    <w:rsid w:val="009114D7"/>
    <w:rsid w:val="009130E9"/>
    <w:rsid w:val="0091348E"/>
    <w:rsid w:val="0091714B"/>
    <w:rsid w:val="00917CCB"/>
    <w:rsid w:val="00924935"/>
    <w:rsid w:val="00926410"/>
    <w:rsid w:val="00926999"/>
    <w:rsid w:val="00926BBD"/>
    <w:rsid w:val="00926BC1"/>
    <w:rsid w:val="00927652"/>
    <w:rsid w:val="00927DCF"/>
    <w:rsid w:val="00927EAA"/>
    <w:rsid w:val="009330D2"/>
    <w:rsid w:val="009339F4"/>
    <w:rsid w:val="00933E6D"/>
    <w:rsid w:val="00936660"/>
    <w:rsid w:val="0094285F"/>
    <w:rsid w:val="00942EC2"/>
    <w:rsid w:val="0094514E"/>
    <w:rsid w:val="009471D2"/>
    <w:rsid w:val="00950EBE"/>
    <w:rsid w:val="00951A56"/>
    <w:rsid w:val="00951BD3"/>
    <w:rsid w:val="00951CE9"/>
    <w:rsid w:val="0096116B"/>
    <w:rsid w:val="00971206"/>
    <w:rsid w:val="0097340D"/>
    <w:rsid w:val="0097369B"/>
    <w:rsid w:val="00977F70"/>
    <w:rsid w:val="00981141"/>
    <w:rsid w:val="00982060"/>
    <w:rsid w:val="0098252F"/>
    <w:rsid w:val="009852E4"/>
    <w:rsid w:val="009852F1"/>
    <w:rsid w:val="0098547F"/>
    <w:rsid w:val="0098719C"/>
    <w:rsid w:val="00991CC3"/>
    <w:rsid w:val="00994D3A"/>
    <w:rsid w:val="0099617C"/>
    <w:rsid w:val="00997402"/>
    <w:rsid w:val="009A0099"/>
    <w:rsid w:val="009A0AF2"/>
    <w:rsid w:val="009A0C3A"/>
    <w:rsid w:val="009A113E"/>
    <w:rsid w:val="009A2BF9"/>
    <w:rsid w:val="009A72D5"/>
    <w:rsid w:val="009B1F46"/>
    <w:rsid w:val="009B3EBB"/>
    <w:rsid w:val="009B50D4"/>
    <w:rsid w:val="009B5530"/>
    <w:rsid w:val="009B64A7"/>
    <w:rsid w:val="009B64FC"/>
    <w:rsid w:val="009B78F7"/>
    <w:rsid w:val="009C034A"/>
    <w:rsid w:val="009C2F00"/>
    <w:rsid w:val="009C42F2"/>
    <w:rsid w:val="009C5BE6"/>
    <w:rsid w:val="009C6180"/>
    <w:rsid w:val="009D2626"/>
    <w:rsid w:val="009D4AD5"/>
    <w:rsid w:val="009D558D"/>
    <w:rsid w:val="009E0EB9"/>
    <w:rsid w:val="009E222C"/>
    <w:rsid w:val="009E3835"/>
    <w:rsid w:val="009F19C4"/>
    <w:rsid w:val="009F37B7"/>
    <w:rsid w:val="009F472D"/>
    <w:rsid w:val="009F4DE0"/>
    <w:rsid w:val="00A0312B"/>
    <w:rsid w:val="00A032BA"/>
    <w:rsid w:val="00A03353"/>
    <w:rsid w:val="00A0348F"/>
    <w:rsid w:val="00A03D7C"/>
    <w:rsid w:val="00A06106"/>
    <w:rsid w:val="00A07B89"/>
    <w:rsid w:val="00A10F02"/>
    <w:rsid w:val="00A114F2"/>
    <w:rsid w:val="00A115F4"/>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66D7"/>
    <w:rsid w:val="00A410C8"/>
    <w:rsid w:val="00A42D6A"/>
    <w:rsid w:val="00A5337E"/>
    <w:rsid w:val="00A53724"/>
    <w:rsid w:val="00A53E89"/>
    <w:rsid w:val="00A56066"/>
    <w:rsid w:val="00A57692"/>
    <w:rsid w:val="00A57A91"/>
    <w:rsid w:val="00A61F17"/>
    <w:rsid w:val="00A634D5"/>
    <w:rsid w:val="00A65DAC"/>
    <w:rsid w:val="00A660CB"/>
    <w:rsid w:val="00A67949"/>
    <w:rsid w:val="00A711D7"/>
    <w:rsid w:val="00A715D1"/>
    <w:rsid w:val="00A71843"/>
    <w:rsid w:val="00A71D6A"/>
    <w:rsid w:val="00A73129"/>
    <w:rsid w:val="00A77746"/>
    <w:rsid w:val="00A77927"/>
    <w:rsid w:val="00A807E4"/>
    <w:rsid w:val="00A8137B"/>
    <w:rsid w:val="00A82346"/>
    <w:rsid w:val="00A847BD"/>
    <w:rsid w:val="00A86C27"/>
    <w:rsid w:val="00A921F8"/>
    <w:rsid w:val="00A92BA1"/>
    <w:rsid w:val="00A930DA"/>
    <w:rsid w:val="00AA2793"/>
    <w:rsid w:val="00AA7ACC"/>
    <w:rsid w:val="00AB0A9A"/>
    <w:rsid w:val="00AB1AFF"/>
    <w:rsid w:val="00AB1B42"/>
    <w:rsid w:val="00AB26CD"/>
    <w:rsid w:val="00AB5C41"/>
    <w:rsid w:val="00AB5E3C"/>
    <w:rsid w:val="00AC39CF"/>
    <w:rsid w:val="00AC5545"/>
    <w:rsid w:val="00AC5FAD"/>
    <w:rsid w:val="00AC6BC6"/>
    <w:rsid w:val="00AC762E"/>
    <w:rsid w:val="00AD0E22"/>
    <w:rsid w:val="00AD15B2"/>
    <w:rsid w:val="00AE211A"/>
    <w:rsid w:val="00AE2B6A"/>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D27"/>
    <w:rsid w:val="00B15449"/>
    <w:rsid w:val="00B15F8B"/>
    <w:rsid w:val="00B17620"/>
    <w:rsid w:val="00B2044D"/>
    <w:rsid w:val="00B23C25"/>
    <w:rsid w:val="00B24BF7"/>
    <w:rsid w:val="00B259AE"/>
    <w:rsid w:val="00B26B2A"/>
    <w:rsid w:val="00B276A1"/>
    <w:rsid w:val="00B27903"/>
    <w:rsid w:val="00B303A5"/>
    <w:rsid w:val="00B33F62"/>
    <w:rsid w:val="00B343EA"/>
    <w:rsid w:val="00B34BAF"/>
    <w:rsid w:val="00B370FC"/>
    <w:rsid w:val="00B40006"/>
    <w:rsid w:val="00B40774"/>
    <w:rsid w:val="00B4415C"/>
    <w:rsid w:val="00B4604A"/>
    <w:rsid w:val="00B50F44"/>
    <w:rsid w:val="00B5116D"/>
    <w:rsid w:val="00B51742"/>
    <w:rsid w:val="00B52189"/>
    <w:rsid w:val="00B549FD"/>
    <w:rsid w:val="00B5626F"/>
    <w:rsid w:val="00B56648"/>
    <w:rsid w:val="00B572BF"/>
    <w:rsid w:val="00B60858"/>
    <w:rsid w:val="00B60D58"/>
    <w:rsid w:val="00B60FC0"/>
    <w:rsid w:val="00B61D64"/>
    <w:rsid w:val="00B75BCF"/>
    <w:rsid w:val="00B83DC9"/>
    <w:rsid w:val="00B83F11"/>
    <w:rsid w:val="00B83F67"/>
    <w:rsid w:val="00B84E4B"/>
    <w:rsid w:val="00B851DB"/>
    <w:rsid w:val="00B8720C"/>
    <w:rsid w:val="00B876E2"/>
    <w:rsid w:val="00B878F9"/>
    <w:rsid w:val="00B900EE"/>
    <w:rsid w:val="00B90C44"/>
    <w:rsid w:val="00B93086"/>
    <w:rsid w:val="00B93F89"/>
    <w:rsid w:val="00B9437D"/>
    <w:rsid w:val="00B94E34"/>
    <w:rsid w:val="00B96E4E"/>
    <w:rsid w:val="00B97743"/>
    <w:rsid w:val="00B97F9D"/>
    <w:rsid w:val="00BA009A"/>
    <w:rsid w:val="00BA19ED"/>
    <w:rsid w:val="00BA3F78"/>
    <w:rsid w:val="00BA4B8D"/>
    <w:rsid w:val="00BA5C2D"/>
    <w:rsid w:val="00BA7D84"/>
    <w:rsid w:val="00BB3C46"/>
    <w:rsid w:val="00BB5419"/>
    <w:rsid w:val="00BC0B73"/>
    <w:rsid w:val="00BC0F7D"/>
    <w:rsid w:val="00BC2B86"/>
    <w:rsid w:val="00BC4149"/>
    <w:rsid w:val="00BC6D36"/>
    <w:rsid w:val="00BD0200"/>
    <w:rsid w:val="00BD0C77"/>
    <w:rsid w:val="00BD49AB"/>
    <w:rsid w:val="00BD6BAE"/>
    <w:rsid w:val="00BD7D31"/>
    <w:rsid w:val="00BE3255"/>
    <w:rsid w:val="00BE4C47"/>
    <w:rsid w:val="00BE5F99"/>
    <w:rsid w:val="00BE70A0"/>
    <w:rsid w:val="00BE7723"/>
    <w:rsid w:val="00BF0A76"/>
    <w:rsid w:val="00BF128E"/>
    <w:rsid w:val="00BF2CB5"/>
    <w:rsid w:val="00C0139B"/>
    <w:rsid w:val="00C02948"/>
    <w:rsid w:val="00C072BC"/>
    <w:rsid w:val="00C074DD"/>
    <w:rsid w:val="00C100ED"/>
    <w:rsid w:val="00C10974"/>
    <w:rsid w:val="00C1496A"/>
    <w:rsid w:val="00C17CA2"/>
    <w:rsid w:val="00C20600"/>
    <w:rsid w:val="00C227FF"/>
    <w:rsid w:val="00C23759"/>
    <w:rsid w:val="00C23CB4"/>
    <w:rsid w:val="00C260D5"/>
    <w:rsid w:val="00C33079"/>
    <w:rsid w:val="00C3340F"/>
    <w:rsid w:val="00C33821"/>
    <w:rsid w:val="00C33D0F"/>
    <w:rsid w:val="00C36D72"/>
    <w:rsid w:val="00C376D1"/>
    <w:rsid w:val="00C42188"/>
    <w:rsid w:val="00C422FC"/>
    <w:rsid w:val="00C4400F"/>
    <w:rsid w:val="00C45231"/>
    <w:rsid w:val="00C4542C"/>
    <w:rsid w:val="00C459D1"/>
    <w:rsid w:val="00C46B16"/>
    <w:rsid w:val="00C53224"/>
    <w:rsid w:val="00C63C97"/>
    <w:rsid w:val="00C70BDA"/>
    <w:rsid w:val="00C7243F"/>
    <w:rsid w:val="00C72833"/>
    <w:rsid w:val="00C72ECD"/>
    <w:rsid w:val="00C73111"/>
    <w:rsid w:val="00C758EC"/>
    <w:rsid w:val="00C80F1D"/>
    <w:rsid w:val="00C816AE"/>
    <w:rsid w:val="00C8576B"/>
    <w:rsid w:val="00C8643F"/>
    <w:rsid w:val="00C92AEC"/>
    <w:rsid w:val="00C93413"/>
    <w:rsid w:val="00C9385A"/>
    <w:rsid w:val="00C93F40"/>
    <w:rsid w:val="00C96A35"/>
    <w:rsid w:val="00C971EC"/>
    <w:rsid w:val="00CA0E52"/>
    <w:rsid w:val="00CA37E4"/>
    <w:rsid w:val="00CA3D0C"/>
    <w:rsid w:val="00CA442A"/>
    <w:rsid w:val="00CB20C9"/>
    <w:rsid w:val="00CB4295"/>
    <w:rsid w:val="00CB4A1C"/>
    <w:rsid w:val="00CB6149"/>
    <w:rsid w:val="00CB77E1"/>
    <w:rsid w:val="00CC01F9"/>
    <w:rsid w:val="00CC385D"/>
    <w:rsid w:val="00CC44FE"/>
    <w:rsid w:val="00CC4A9F"/>
    <w:rsid w:val="00CC4C45"/>
    <w:rsid w:val="00CC510E"/>
    <w:rsid w:val="00CC5921"/>
    <w:rsid w:val="00CD1AD3"/>
    <w:rsid w:val="00CD7404"/>
    <w:rsid w:val="00CD74A9"/>
    <w:rsid w:val="00CD7A52"/>
    <w:rsid w:val="00CE09D5"/>
    <w:rsid w:val="00CE1D8A"/>
    <w:rsid w:val="00CE2A27"/>
    <w:rsid w:val="00CE5389"/>
    <w:rsid w:val="00CE6166"/>
    <w:rsid w:val="00CE671F"/>
    <w:rsid w:val="00CE7CA8"/>
    <w:rsid w:val="00CF1B05"/>
    <w:rsid w:val="00CF2DC0"/>
    <w:rsid w:val="00CF54A3"/>
    <w:rsid w:val="00CF60A2"/>
    <w:rsid w:val="00CF6413"/>
    <w:rsid w:val="00D00EB4"/>
    <w:rsid w:val="00D02F94"/>
    <w:rsid w:val="00D03610"/>
    <w:rsid w:val="00D076C7"/>
    <w:rsid w:val="00D10D67"/>
    <w:rsid w:val="00D11B1E"/>
    <w:rsid w:val="00D13DBB"/>
    <w:rsid w:val="00D14777"/>
    <w:rsid w:val="00D157CA"/>
    <w:rsid w:val="00D171EC"/>
    <w:rsid w:val="00D2186F"/>
    <w:rsid w:val="00D23228"/>
    <w:rsid w:val="00D244E1"/>
    <w:rsid w:val="00D27862"/>
    <w:rsid w:val="00D27D08"/>
    <w:rsid w:val="00D306FB"/>
    <w:rsid w:val="00D332AB"/>
    <w:rsid w:val="00D335DB"/>
    <w:rsid w:val="00D36EBA"/>
    <w:rsid w:val="00D36F9C"/>
    <w:rsid w:val="00D37119"/>
    <w:rsid w:val="00D41384"/>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2348"/>
    <w:rsid w:val="00D93E9C"/>
    <w:rsid w:val="00D9453B"/>
    <w:rsid w:val="00D95E5B"/>
    <w:rsid w:val="00D972F3"/>
    <w:rsid w:val="00DA338E"/>
    <w:rsid w:val="00DA7A03"/>
    <w:rsid w:val="00DB08FB"/>
    <w:rsid w:val="00DB1818"/>
    <w:rsid w:val="00DB46C0"/>
    <w:rsid w:val="00DB64D7"/>
    <w:rsid w:val="00DB710A"/>
    <w:rsid w:val="00DC2A18"/>
    <w:rsid w:val="00DC2F50"/>
    <w:rsid w:val="00DC309B"/>
    <w:rsid w:val="00DC31C8"/>
    <w:rsid w:val="00DC4D99"/>
    <w:rsid w:val="00DC4DA2"/>
    <w:rsid w:val="00DC689D"/>
    <w:rsid w:val="00DD07E6"/>
    <w:rsid w:val="00DD1251"/>
    <w:rsid w:val="00DD13FD"/>
    <w:rsid w:val="00DD47F5"/>
    <w:rsid w:val="00DD4C17"/>
    <w:rsid w:val="00DD50E9"/>
    <w:rsid w:val="00DD74A5"/>
    <w:rsid w:val="00DD7A8E"/>
    <w:rsid w:val="00DE18CC"/>
    <w:rsid w:val="00DE19DE"/>
    <w:rsid w:val="00DE7F78"/>
    <w:rsid w:val="00DF03AA"/>
    <w:rsid w:val="00DF12EB"/>
    <w:rsid w:val="00DF2B1F"/>
    <w:rsid w:val="00DF34BC"/>
    <w:rsid w:val="00DF52AF"/>
    <w:rsid w:val="00DF62CD"/>
    <w:rsid w:val="00E0110E"/>
    <w:rsid w:val="00E02346"/>
    <w:rsid w:val="00E025E2"/>
    <w:rsid w:val="00E04E2A"/>
    <w:rsid w:val="00E06087"/>
    <w:rsid w:val="00E0612C"/>
    <w:rsid w:val="00E16509"/>
    <w:rsid w:val="00E16842"/>
    <w:rsid w:val="00E17A85"/>
    <w:rsid w:val="00E2128C"/>
    <w:rsid w:val="00E2206E"/>
    <w:rsid w:val="00E2644A"/>
    <w:rsid w:val="00E26859"/>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7A2D"/>
    <w:rsid w:val="00E57F77"/>
    <w:rsid w:val="00E6025E"/>
    <w:rsid w:val="00E61454"/>
    <w:rsid w:val="00E62134"/>
    <w:rsid w:val="00E623E6"/>
    <w:rsid w:val="00E62F2C"/>
    <w:rsid w:val="00E6366E"/>
    <w:rsid w:val="00E646A0"/>
    <w:rsid w:val="00E71157"/>
    <w:rsid w:val="00E7692E"/>
    <w:rsid w:val="00E77645"/>
    <w:rsid w:val="00E814C2"/>
    <w:rsid w:val="00E82ABC"/>
    <w:rsid w:val="00E82B66"/>
    <w:rsid w:val="00E840BB"/>
    <w:rsid w:val="00E86602"/>
    <w:rsid w:val="00E86823"/>
    <w:rsid w:val="00E87CB4"/>
    <w:rsid w:val="00E9012C"/>
    <w:rsid w:val="00E91A14"/>
    <w:rsid w:val="00E950A0"/>
    <w:rsid w:val="00E97217"/>
    <w:rsid w:val="00E97AF0"/>
    <w:rsid w:val="00EA085A"/>
    <w:rsid w:val="00EA15B0"/>
    <w:rsid w:val="00EA2760"/>
    <w:rsid w:val="00EA324F"/>
    <w:rsid w:val="00EA5EA7"/>
    <w:rsid w:val="00EA67B8"/>
    <w:rsid w:val="00EA6CC2"/>
    <w:rsid w:val="00EB107F"/>
    <w:rsid w:val="00EB775D"/>
    <w:rsid w:val="00EB7F0D"/>
    <w:rsid w:val="00EC08D2"/>
    <w:rsid w:val="00EC3B17"/>
    <w:rsid w:val="00EC4A25"/>
    <w:rsid w:val="00EC5540"/>
    <w:rsid w:val="00EC6BE5"/>
    <w:rsid w:val="00ED6BD8"/>
    <w:rsid w:val="00ED74D8"/>
    <w:rsid w:val="00EE1C6E"/>
    <w:rsid w:val="00EE2CB3"/>
    <w:rsid w:val="00EE610C"/>
    <w:rsid w:val="00EE6302"/>
    <w:rsid w:val="00EE6509"/>
    <w:rsid w:val="00EF04A3"/>
    <w:rsid w:val="00EF539F"/>
    <w:rsid w:val="00EF6462"/>
    <w:rsid w:val="00EF6B64"/>
    <w:rsid w:val="00EF77CC"/>
    <w:rsid w:val="00F006CB"/>
    <w:rsid w:val="00F00B2C"/>
    <w:rsid w:val="00F017A2"/>
    <w:rsid w:val="00F0199E"/>
    <w:rsid w:val="00F025A2"/>
    <w:rsid w:val="00F04712"/>
    <w:rsid w:val="00F07E5D"/>
    <w:rsid w:val="00F11D8A"/>
    <w:rsid w:val="00F11D97"/>
    <w:rsid w:val="00F13360"/>
    <w:rsid w:val="00F1407D"/>
    <w:rsid w:val="00F155BD"/>
    <w:rsid w:val="00F16081"/>
    <w:rsid w:val="00F16D24"/>
    <w:rsid w:val="00F17078"/>
    <w:rsid w:val="00F22EC7"/>
    <w:rsid w:val="00F255CE"/>
    <w:rsid w:val="00F266F9"/>
    <w:rsid w:val="00F26CF6"/>
    <w:rsid w:val="00F26DA2"/>
    <w:rsid w:val="00F270F7"/>
    <w:rsid w:val="00F325C8"/>
    <w:rsid w:val="00F358F2"/>
    <w:rsid w:val="00F41A2A"/>
    <w:rsid w:val="00F43D53"/>
    <w:rsid w:val="00F45526"/>
    <w:rsid w:val="00F4609F"/>
    <w:rsid w:val="00F46B12"/>
    <w:rsid w:val="00F47A09"/>
    <w:rsid w:val="00F53456"/>
    <w:rsid w:val="00F53EF9"/>
    <w:rsid w:val="00F54D77"/>
    <w:rsid w:val="00F555A7"/>
    <w:rsid w:val="00F571AC"/>
    <w:rsid w:val="00F61893"/>
    <w:rsid w:val="00F62E06"/>
    <w:rsid w:val="00F636FE"/>
    <w:rsid w:val="00F64969"/>
    <w:rsid w:val="00F653B8"/>
    <w:rsid w:val="00F66A97"/>
    <w:rsid w:val="00F7043D"/>
    <w:rsid w:val="00F70609"/>
    <w:rsid w:val="00F71FA6"/>
    <w:rsid w:val="00F758A6"/>
    <w:rsid w:val="00F76837"/>
    <w:rsid w:val="00F77F01"/>
    <w:rsid w:val="00F82794"/>
    <w:rsid w:val="00F82D90"/>
    <w:rsid w:val="00F847B2"/>
    <w:rsid w:val="00F84F14"/>
    <w:rsid w:val="00F9008D"/>
    <w:rsid w:val="00F91C63"/>
    <w:rsid w:val="00F9314C"/>
    <w:rsid w:val="00F93CE6"/>
    <w:rsid w:val="00F962F0"/>
    <w:rsid w:val="00FA0630"/>
    <w:rsid w:val="00FA10D3"/>
    <w:rsid w:val="00FA1266"/>
    <w:rsid w:val="00FA1CAA"/>
    <w:rsid w:val="00FA4323"/>
    <w:rsid w:val="00FA4939"/>
    <w:rsid w:val="00FA64CF"/>
    <w:rsid w:val="00FB0097"/>
    <w:rsid w:val="00FB0B5C"/>
    <w:rsid w:val="00FB0FCC"/>
    <w:rsid w:val="00FB0FF5"/>
    <w:rsid w:val="00FB27FE"/>
    <w:rsid w:val="00FB7F97"/>
    <w:rsid w:val="00FC1192"/>
    <w:rsid w:val="00FC29FE"/>
    <w:rsid w:val="00FC2D01"/>
    <w:rsid w:val="00FC63BF"/>
    <w:rsid w:val="00FC7FE8"/>
    <w:rsid w:val="00FD06FE"/>
    <w:rsid w:val="00FD4AB7"/>
    <w:rsid w:val="00FD59DF"/>
    <w:rsid w:val="00FE0B50"/>
    <w:rsid w:val="00FE30F6"/>
    <w:rsid w:val="00FE3F4B"/>
    <w:rsid w:val="00FE4557"/>
    <w:rsid w:val="00FE56F8"/>
    <w:rsid w:val="00FE637D"/>
    <w:rsid w:val="00FE77AA"/>
    <w:rsid w:val="00FF0339"/>
    <w:rsid w:val="00FF2113"/>
    <w:rsid w:val="00FF4944"/>
    <w:rsid w:val="00FF7074"/>
    <w:rsid w:val="00FF76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uiPriority w:val="9"/>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aliases w:val="Figure Heading,FH"/>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link w:val="B4Char"/>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Standard"/>
    <w:link w:val="GuidanceChar"/>
    <w:uiPriority w:val="99"/>
    <w:rPr>
      <w:i/>
      <w:color w:val="0000FF"/>
    </w:rPr>
  </w:style>
  <w:style w:type="paragraph" w:styleId="Sprechblasentext">
    <w:name w:val="Balloon Text"/>
    <w:basedOn w:val="Standard"/>
    <w:link w:val="SprechblasentextZchn"/>
    <w:uiPriority w:val="99"/>
    <w:rsid w:val="004F0988"/>
    <w:pPr>
      <w:spacing w:after="0"/>
    </w:pPr>
    <w:rPr>
      <w:rFonts w:ascii="Segoe UI" w:hAnsi="Segoe UI" w:cs="Segoe UI"/>
      <w:sz w:val="18"/>
      <w:szCs w:val="18"/>
    </w:rPr>
  </w:style>
  <w:style w:type="character" w:customStyle="1" w:styleId="SprechblasentextZchn">
    <w:name w:val="Sprechblasentext Zchn"/>
    <w:link w:val="Sprechblasentext"/>
    <w:uiPriority w:val="99"/>
    <w:rsid w:val="004F0988"/>
    <w:rPr>
      <w:rFonts w:ascii="Segoe UI" w:hAnsi="Segoe UI" w:cs="Segoe UI"/>
      <w:sz w:val="18"/>
      <w:szCs w:val="18"/>
      <w:lang w:eastAsia="en-US"/>
    </w:rPr>
  </w:style>
  <w:style w:type="table" w:styleId="Tabellenraster">
    <w:name w:val="Table Grid"/>
    <w:aliases w:val="TableGrid"/>
    <w:basedOn w:val="NormaleTabelle"/>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link w:val="ListeZchn"/>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Aufzhlungszeichen2">
    <w:name w:val="List Bullet 2"/>
    <w:basedOn w:val="Aufzhlungszeichen"/>
    <w:link w:val="Aufzhlungszeichen2Zchn"/>
    <w:rsid w:val="005B3300"/>
    <w:pPr>
      <w:ind w:left="851"/>
    </w:pPr>
  </w:style>
  <w:style w:type="paragraph" w:styleId="Aufzhlungszeichen">
    <w:name w:val="List Bullet"/>
    <w:basedOn w:val="Liste"/>
    <w:link w:val="AufzhlungszeichenZchn"/>
    <w:rsid w:val="005B3300"/>
  </w:style>
  <w:style w:type="paragraph" w:styleId="Aufzhlungszeichen3">
    <w:name w:val="List Bullet 3"/>
    <w:basedOn w:val="Aufzhlungszeichen2"/>
    <w:link w:val="Aufzhlungszeichen3Zchn"/>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link w:val="Liste2Zchn"/>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rsid w:val="005B3300"/>
    <w:rPr>
      <w:sz w:val="16"/>
    </w:rPr>
  </w:style>
  <w:style w:type="paragraph" w:styleId="Kommentartext">
    <w:name w:val="annotation text"/>
    <w:basedOn w:val="Standard"/>
    <w:link w:val="KommentartextZchn"/>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uiPriority w:val="99"/>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uiPriority w:val="99"/>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uiPriority w:val="99"/>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uiPriority w:val="99"/>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uiPriority w:val="99"/>
    <w:rsid w:val="005B3300"/>
    <w:rPr>
      <w:rFonts w:eastAsia="SimSun"/>
      <w:lang w:eastAsia="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aliases w:val="- Bullets,?? ??,?????,????,リスト段落,清單段落1,Lista1"/>
    <w:basedOn w:val="Standard"/>
    <w:link w:val="ListenabsatzZchn"/>
    <w:uiPriority w:val="34"/>
    <w:qFormat/>
    <w:rsid w:val="005B3300"/>
    <w:pPr>
      <w:spacing w:after="0"/>
      <w:ind w:left="720"/>
      <w:contextualSpacing/>
    </w:pPr>
    <w:rPr>
      <w:sz w:val="24"/>
      <w:szCs w:val="24"/>
      <w:lang w:val="en-US" w:eastAsia="zh-C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5B3300"/>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uiPriority w:val="99"/>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uiPriority w:val="99"/>
    <w:rsid w:val="005B3300"/>
    <w:rPr>
      <w:rFonts w:ascii="Arial" w:hAnsi="Arial"/>
      <w:sz w:val="36"/>
      <w:lang w:eastAsia="en-US"/>
    </w:rPr>
  </w:style>
  <w:style w:type="character" w:customStyle="1" w:styleId="berschrift9Zchn">
    <w:name w:val="Überschrift 9 Zchn"/>
    <w:aliases w:val="Figure Heading Zchn,FH Zchn"/>
    <w:link w:val="berschrift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numbering" w:customStyle="1" w:styleId="NoList8">
    <w:name w:val="No List8"/>
    <w:next w:val="KeineListe"/>
    <w:uiPriority w:val="99"/>
    <w:semiHidden/>
    <w:unhideWhenUsed/>
    <w:rsid w:val="00F62E06"/>
  </w:style>
  <w:style w:type="table" w:customStyle="1" w:styleId="TableGrid5">
    <w:name w:val="Table Grid5"/>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F62E06"/>
  </w:style>
  <w:style w:type="numbering" w:customStyle="1" w:styleId="NoList22">
    <w:name w:val="No List22"/>
    <w:next w:val="KeineListe"/>
    <w:semiHidden/>
    <w:unhideWhenUsed/>
    <w:rsid w:val="00F62E06"/>
  </w:style>
  <w:style w:type="numbering" w:customStyle="1" w:styleId="NoList32">
    <w:name w:val="No List32"/>
    <w:next w:val="KeineListe"/>
    <w:uiPriority w:val="99"/>
    <w:semiHidden/>
    <w:unhideWhenUsed/>
    <w:rsid w:val="00F62E06"/>
  </w:style>
  <w:style w:type="numbering" w:customStyle="1" w:styleId="NoList42">
    <w:name w:val="No List42"/>
    <w:next w:val="KeineListe"/>
    <w:uiPriority w:val="99"/>
    <w:semiHidden/>
    <w:unhideWhenUsed/>
    <w:rsid w:val="00F62E06"/>
  </w:style>
  <w:style w:type="table" w:customStyle="1" w:styleId="TableGrid12">
    <w:name w:val="Table Grid12"/>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F62E06"/>
  </w:style>
  <w:style w:type="table" w:customStyle="1" w:styleId="TableGrid21">
    <w:name w:val="Table Grid2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F62E06"/>
  </w:style>
  <w:style w:type="numbering" w:customStyle="1" w:styleId="NoList211">
    <w:name w:val="No List211"/>
    <w:next w:val="KeineListe"/>
    <w:semiHidden/>
    <w:unhideWhenUsed/>
    <w:rsid w:val="00F62E06"/>
  </w:style>
  <w:style w:type="numbering" w:customStyle="1" w:styleId="NoList311">
    <w:name w:val="No List311"/>
    <w:next w:val="KeineListe"/>
    <w:uiPriority w:val="99"/>
    <w:semiHidden/>
    <w:unhideWhenUsed/>
    <w:rsid w:val="00F62E06"/>
  </w:style>
  <w:style w:type="numbering" w:customStyle="1" w:styleId="NoList411">
    <w:name w:val="No List411"/>
    <w:next w:val="KeineListe"/>
    <w:uiPriority w:val="99"/>
    <w:semiHidden/>
    <w:unhideWhenUsed/>
    <w:rsid w:val="00F62E06"/>
  </w:style>
  <w:style w:type="table" w:customStyle="1" w:styleId="TableGrid111">
    <w:name w:val="Table Grid111"/>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F62E06"/>
  </w:style>
  <w:style w:type="table" w:customStyle="1" w:styleId="TableGrid31">
    <w:name w:val="Table Grid3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F62E06"/>
    <w:rPr>
      <w:i/>
      <w:iCs/>
    </w:rPr>
  </w:style>
  <w:style w:type="numbering" w:customStyle="1" w:styleId="NoList9">
    <w:name w:val="No List9"/>
    <w:next w:val="KeineListe"/>
    <w:uiPriority w:val="99"/>
    <w:semiHidden/>
    <w:unhideWhenUsed/>
    <w:rsid w:val="00F62E06"/>
  </w:style>
  <w:style w:type="table" w:customStyle="1" w:styleId="TableGrid6">
    <w:name w:val="Table Grid6"/>
    <w:basedOn w:val="NormaleTabelle"/>
    <w:next w:val="Tabellenraster"/>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NormaleTabelle"/>
    <w:next w:val="Tabellenraster"/>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eZchn">
    <w:name w:val="Liste Zchn"/>
    <w:link w:val="Liste"/>
    <w:rsid w:val="00504390"/>
    <w:rPr>
      <w:rFonts w:eastAsia="SimSun"/>
      <w:lang w:eastAsia="en-US"/>
    </w:rPr>
  </w:style>
  <w:style w:type="character" w:customStyle="1" w:styleId="AufzhlungszeichenZchn">
    <w:name w:val="Aufzählungszeichen Zchn"/>
    <w:link w:val="Aufzhlungszeichen"/>
    <w:rsid w:val="00504390"/>
    <w:rPr>
      <w:rFonts w:eastAsia="SimSun"/>
      <w:lang w:eastAsia="en-US"/>
    </w:rPr>
  </w:style>
  <w:style w:type="character" w:customStyle="1" w:styleId="Aufzhlungszeichen2Zchn">
    <w:name w:val="Aufzählungszeichen 2 Zchn"/>
    <w:link w:val="Aufzhlungszeichen2"/>
    <w:rsid w:val="00504390"/>
    <w:rPr>
      <w:rFonts w:eastAsia="SimSun"/>
      <w:lang w:eastAsia="en-US"/>
    </w:rPr>
  </w:style>
  <w:style w:type="character" w:customStyle="1" w:styleId="Aufzhlungszeichen3Zchn">
    <w:name w:val="Aufzählungszeichen 3 Zchn"/>
    <w:link w:val="Aufzhlungszeichen3"/>
    <w:rsid w:val="00504390"/>
    <w:rPr>
      <w:rFonts w:eastAsia="SimSun"/>
      <w:lang w:eastAsia="en-US"/>
    </w:rPr>
  </w:style>
  <w:style w:type="character" w:customStyle="1" w:styleId="Liste2Zchn">
    <w:name w:val="Liste 2 Zchn"/>
    <w:link w:val="Liste2"/>
    <w:rsid w:val="00504390"/>
    <w:rPr>
      <w:rFonts w:eastAsia="SimSun"/>
      <w:lang w:eastAsia="en-US"/>
    </w:rPr>
  </w:style>
  <w:style w:type="paragraph" w:styleId="Indexberschrift">
    <w:name w:val="index heading"/>
    <w:basedOn w:val="Standard"/>
    <w:next w:val="Standard"/>
    <w:uiPriority w:val="99"/>
    <w:rsid w:val="00504390"/>
    <w:pPr>
      <w:pBdr>
        <w:top w:val="single" w:sz="12" w:space="0" w:color="auto"/>
      </w:pBdr>
      <w:spacing w:before="360" w:after="240"/>
    </w:pPr>
    <w:rPr>
      <w:rFonts w:eastAsia="MS Mincho"/>
      <w:b/>
      <w:i/>
      <w:sz w:val="26"/>
    </w:rPr>
  </w:style>
  <w:style w:type="paragraph" w:customStyle="1" w:styleId="TabList">
    <w:name w:val="TabList"/>
    <w:basedOn w:val="Standard"/>
    <w:uiPriority w:val="99"/>
    <w:rsid w:val="00504390"/>
    <w:pPr>
      <w:tabs>
        <w:tab w:val="left" w:pos="1134"/>
      </w:tabs>
      <w:spacing w:after="0"/>
    </w:pPr>
    <w:rPr>
      <w:rFonts w:eastAsia="MS Mincho"/>
    </w:rPr>
  </w:style>
  <w:style w:type="paragraph" w:customStyle="1" w:styleId="tabletext0">
    <w:name w:val="table text"/>
    <w:basedOn w:val="Standard"/>
    <w:next w:val="table"/>
    <w:uiPriority w:val="99"/>
    <w:rsid w:val="00504390"/>
    <w:pPr>
      <w:spacing w:after="0"/>
    </w:pPr>
    <w:rPr>
      <w:rFonts w:eastAsia="MS Mincho"/>
      <w:i/>
    </w:rPr>
  </w:style>
  <w:style w:type="paragraph" w:customStyle="1" w:styleId="table">
    <w:name w:val="table"/>
    <w:basedOn w:val="Standard"/>
    <w:next w:val="Standard"/>
    <w:uiPriority w:val="99"/>
    <w:rsid w:val="00504390"/>
    <w:pPr>
      <w:spacing w:after="0"/>
      <w:jc w:val="center"/>
    </w:pPr>
    <w:rPr>
      <w:rFonts w:eastAsia="MS Mincho"/>
      <w:lang w:val="en-US"/>
    </w:rPr>
  </w:style>
  <w:style w:type="paragraph" w:customStyle="1" w:styleId="HE">
    <w:name w:val="HE"/>
    <w:basedOn w:val="Standard"/>
    <w:uiPriority w:val="99"/>
    <w:rsid w:val="00504390"/>
    <w:pPr>
      <w:spacing w:after="0"/>
    </w:pPr>
    <w:rPr>
      <w:rFonts w:eastAsia="MS Mincho"/>
      <w:b/>
    </w:rPr>
  </w:style>
  <w:style w:type="paragraph" w:styleId="NurText">
    <w:name w:val="Plain Text"/>
    <w:basedOn w:val="Standard"/>
    <w:link w:val="NurTextZchn"/>
    <w:uiPriority w:val="99"/>
    <w:rsid w:val="00504390"/>
    <w:pPr>
      <w:spacing w:after="0"/>
    </w:pPr>
    <w:rPr>
      <w:rFonts w:ascii="Courier New" w:eastAsia="MS Mincho" w:hAnsi="Courier New"/>
    </w:rPr>
  </w:style>
  <w:style w:type="character" w:customStyle="1" w:styleId="NurTextZchn">
    <w:name w:val="Nur Text Zchn"/>
    <w:basedOn w:val="Absatz-Standardschriftart"/>
    <w:link w:val="NurText"/>
    <w:uiPriority w:val="99"/>
    <w:rsid w:val="00504390"/>
    <w:rPr>
      <w:rFonts w:ascii="Courier New" w:eastAsia="MS Mincho" w:hAnsi="Courier New"/>
      <w:lang w:eastAsia="en-US"/>
    </w:rPr>
  </w:style>
  <w:style w:type="paragraph" w:customStyle="1" w:styleId="text">
    <w:name w:val="text"/>
    <w:basedOn w:val="Standard"/>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Standard"/>
    <w:next w:val="Standard"/>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Standard"/>
    <w:uiPriority w:val="99"/>
    <w:rsid w:val="00504390"/>
    <w:pPr>
      <w:widowControl w:val="0"/>
      <w:tabs>
        <w:tab w:val="num" w:pos="360"/>
      </w:tabs>
      <w:spacing w:before="60" w:after="60"/>
      <w:ind w:left="360" w:hanging="360"/>
      <w:jc w:val="both"/>
    </w:pPr>
    <w:rPr>
      <w:rFonts w:eastAsia="MS Mincho"/>
    </w:rPr>
  </w:style>
  <w:style w:type="paragraph" w:styleId="Textkrper2">
    <w:name w:val="Body Text 2"/>
    <w:basedOn w:val="Standard"/>
    <w:link w:val="Textkrper2Zchn"/>
    <w:uiPriority w:val="99"/>
    <w:rsid w:val="00504390"/>
    <w:pPr>
      <w:spacing w:after="0"/>
      <w:jc w:val="both"/>
    </w:pPr>
    <w:rPr>
      <w:rFonts w:eastAsia="MS Mincho"/>
      <w:sz w:val="24"/>
    </w:rPr>
  </w:style>
  <w:style w:type="character" w:customStyle="1" w:styleId="Textkrper2Zchn">
    <w:name w:val="Textkörper 2 Zchn"/>
    <w:basedOn w:val="Absatz-Standardschriftart"/>
    <w:link w:val="Textkrper2"/>
    <w:uiPriority w:val="99"/>
    <w:rsid w:val="00504390"/>
    <w:rPr>
      <w:rFonts w:eastAsia="MS Mincho"/>
      <w:sz w:val="24"/>
      <w:lang w:eastAsia="en-US"/>
    </w:rPr>
  </w:style>
  <w:style w:type="paragraph" w:customStyle="1" w:styleId="para">
    <w:name w:val="para"/>
    <w:basedOn w:val="Standard"/>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Standard"/>
    <w:uiPriority w:val="99"/>
    <w:rsid w:val="00504390"/>
    <w:pPr>
      <w:tabs>
        <w:tab w:val="center" w:pos="4820"/>
        <w:tab w:val="right" w:pos="9640"/>
      </w:tabs>
    </w:pPr>
    <w:rPr>
      <w:rFonts w:eastAsia="MS Mincho"/>
    </w:rPr>
  </w:style>
  <w:style w:type="paragraph" w:styleId="Textkrper-Einzug2">
    <w:name w:val="Body Text Indent 2"/>
    <w:basedOn w:val="Standard"/>
    <w:link w:val="Textkrper-Einzug2Zchn"/>
    <w:uiPriority w:val="99"/>
    <w:rsid w:val="00504390"/>
    <w:pPr>
      <w:ind w:left="568" w:hanging="568"/>
    </w:pPr>
    <w:rPr>
      <w:rFonts w:eastAsia="MS Mincho"/>
    </w:rPr>
  </w:style>
  <w:style w:type="character" w:customStyle="1" w:styleId="Textkrper-Einzug2Zchn">
    <w:name w:val="Textkörper-Einzug 2 Zchn"/>
    <w:basedOn w:val="Absatz-Standardschriftart"/>
    <w:link w:val="Textkrper-Einzug2"/>
    <w:uiPriority w:val="99"/>
    <w:rsid w:val="00504390"/>
    <w:rPr>
      <w:rFonts w:eastAsia="MS Mincho"/>
      <w:lang w:eastAsia="en-US"/>
    </w:rPr>
  </w:style>
  <w:style w:type="paragraph" w:customStyle="1" w:styleId="List1">
    <w:name w:val="List1"/>
    <w:basedOn w:val="Standard"/>
    <w:uiPriority w:val="99"/>
    <w:rsid w:val="00504390"/>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uiPriority w:val="99"/>
    <w:rsid w:val="00504390"/>
    <w:rPr>
      <w:rFonts w:eastAsia="MS Mincho"/>
      <w:b/>
      <w:i/>
    </w:rPr>
  </w:style>
  <w:style w:type="character" w:customStyle="1" w:styleId="Textkrper3Zchn">
    <w:name w:val="Textkörper 3 Zchn"/>
    <w:basedOn w:val="Absatz-Standardschriftart"/>
    <w:link w:val="Textkrper3"/>
    <w:uiPriority w:val="99"/>
    <w:rsid w:val="00504390"/>
    <w:rPr>
      <w:rFonts w:eastAsia="MS Mincho"/>
      <w:b/>
      <w:i/>
      <w:lang w:eastAsia="en-US"/>
    </w:rPr>
  </w:style>
  <w:style w:type="paragraph" w:customStyle="1" w:styleId="TdocText">
    <w:name w:val="Tdoc_Text"/>
    <w:basedOn w:val="Standard"/>
    <w:uiPriority w:val="99"/>
    <w:rsid w:val="00504390"/>
    <w:pPr>
      <w:spacing w:before="120" w:after="0"/>
      <w:jc w:val="both"/>
    </w:pPr>
    <w:rPr>
      <w:rFonts w:eastAsia="MS Mincho"/>
      <w:lang w:val="en-US"/>
    </w:rPr>
  </w:style>
  <w:style w:type="paragraph" w:customStyle="1" w:styleId="centered">
    <w:name w:val="centered"/>
    <w:basedOn w:val="Standard"/>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Standard"/>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Absatz-Standardschriftart"/>
    <w:rsid w:val="00504390"/>
  </w:style>
  <w:style w:type="character" w:customStyle="1" w:styleId="ListenabsatzZchn">
    <w:name w:val="Listenabsatz Zchn"/>
    <w:aliases w:val="- Bullets Zchn,?? ?? Zchn,????? Zchn,???? Zchn,リスト段落 Zchn,清單段落1 Zchn,Lista1 Zchn"/>
    <w:link w:val="Listenabsatz"/>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Standard"/>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Fett">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Standard"/>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Textkrper"/>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tzhaltertext">
    <w:name w:val="Placeholder Text"/>
    <w:uiPriority w:val="99"/>
    <w:semiHidden/>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Standard"/>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KeineListe"/>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basedOn w:val="Standard"/>
    <w:rsid w:val="00504390"/>
    <w:pPr>
      <w:spacing w:after="0"/>
      <w:ind w:left="851"/>
    </w:pPr>
    <w:rPr>
      <w:rFonts w:eastAsia="MS Mincho"/>
      <w:lang w:val="it-IT" w:eastAsia="en-GB"/>
    </w:rPr>
  </w:style>
  <w:style w:type="paragraph" w:styleId="Listennummer5">
    <w:name w:val="List Number 5"/>
    <w:basedOn w:val="Standard"/>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ntext">
    <w:name w:val="endnote text"/>
    <w:basedOn w:val="Standard"/>
    <w:link w:val="EndnotentextZchn"/>
    <w:rsid w:val="00504390"/>
    <w:pPr>
      <w:snapToGrid w:val="0"/>
    </w:pPr>
    <w:rPr>
      <w:rFonts w:eastAsia="SimSun"/>
    </w:rPr>
  </w:style>
  <w:style w:type="character" w:customStyle="1" w:styleId="EndnotentextZchn">
    <w:name w:val="Endnotentext Zchn"/>
    <w:basedOn w:val="Absatz-Standardschriftart"/>
    <w:link w:val="Endnotentext"/>
    <w:rsid w:val="00504390"/>
    <w:rPr>
      <w:rFonts w:eastAsia="SimSun"/>
      <w:lang w:eastAsia="en-US"/>
    </w:rPr>
  </w:style>
  <w:style w:type="character" w:styleId="Endnotenzeichen">
    <w:name w:val="endnote reference"/>
    <w:rsid w:val="00504390"/>
    <w:rPr>
      <w:vertAlign w:val="superscript"/>
    </w:rPr>
  </w:style>
  <w:style w:type="character" w:customStyle="1" w:styleId="btChar3">
    <w:name w:val="bt Char3"/>
    <w:rsid w:val="00504390"/>
    <w:rPr>
      <w:lang w:val="en-GB" w:eastAsia="ja-JP" w:bidi="ar-SA"/>
    </w:rPr>
  </w:style>
  <w:style w:type="paragraph" w:styleId="Titel">
    <w:name w:val="Title"/>
    <w:basedOn w:val="Standard"/>
    <w:next w:val="Standard"/>
    <w:link w:val="TitelZchn"/>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um">
    <w:name w:val="Date"/>
    <w:basedOn w:val="Standard"/>
    <w:next w:val="Standard"/>
    <w:link w:val="DatumZchn"/>
    <w:rsid w:val="00504390"/>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Standard"/>
    <w:rsid w:val="00504390"/>
    <w:pPr>
      <w:overflowPunct w:val="0"/>
      <w:autoSpaceDE w:val="0"/>
      <w:autoSpaceDN w:val="0"/>
      <w:adjustRightInd w:val="0"/>
      <w:ind w:left="851"/>
      <w:textAlignment w:val="baseline"/>
    </w:pPr>
    <w:rPr>
      <w:lang w:eastAsia="ja-JP"/>
    </w:rPr>
  </w:style>
  <w:style w:type="paragraph" w:customStyle="1" w:styleId="INDENT2">
    <w:name w:val="INDENT2"/>
    <w:basedOn w:val="Standard"/>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Standard"/>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rsid w:val="00504390"/>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504390"/>
    <w:pPr>
      <w:keepNext w:val="0"/>
      <w:keepLines w:val="0"/>
      <w:spacing w:before="240"/>
      <w:ind w:left="0" w:firstLine="0"/>
    </w:pPr>
    <w:rPr>
      <w:rFonts w:eastAsia="MS Mincho"/>
      <w:bCs/>
    </w:rPr>
  </w:style>
  <w:style w:type="paragraph" w:customStyle="1" w:styleId="30">
    <w:name w:val="吹き出し3"/>
    <w:basedOn w:val="Standard"/>
    <w:semiHidden/>
    <w:rsid w:val="00504390"/>
    <w:rPr>
      <w:rFonts w:ascii="Tahoma" w:eastAsia="MS Mincho" w:hAnsi="Tahoma" w:cs="Tahoma"/>
      <w:sz w:val="16"/>
      <w:szCs w:val="16"/>
      <w:lang w:eastAsia="ko-KR"/>
    </w:rPr>
  </w:style>
  <w:style w:type="paragraph" w:customStyle="1" w:styleId="JK-text-simpledoc">
    <w:name w:val="JK - text - simple doc"/>
    <w:basedOn w:val="Textkrper"/>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504390"/>
    <w:pPr>
      <w:spacing w:before="100" w:beforeAutospacing="1" w:after="100" w:afterAutospacing="1"/>
    </w:pPr>
    <w:rPr>
      <w:sz w:val="24"/>
      <w:szCs w:val="24"/>
      <w:lang w:val="en-US" w:eastAsia="ko-KR"/>
    </w:rPr>
  </w:style>
  <w:style w:type="paragraph" w:customStyle="1" w:styleId="12">
    <w:name w:val="吹き出し1"/>
    <w:basedOn w:val="Standard"/>
    <w:semiHidden/>
    <w:rsid w:val="00504390"/>
    <w:rPr>
      <w:rFonts w:ascii="Tahoma" w:eastAsia="MS Mincho" w:hAnsi="Tahoma" w:cs="Tahoma"/>
      <w:sz w:val="16"/>
      <w:szCs w:val="16"/>
      <w:lang w:eastAsia="ko-KR"/>
    </w:rPr>
  </w:style>
  <w:style w:type="paragraph" w:customStyle="1" w:styleId="20">
    <w:name w:val="吹き出し2"/>
    <w:basedOn w:val="Standard"/>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uzeile"/>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Standard"/>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504390"/>
    <w:pPr>
      <w:spacing w:before="120"/>
      <w:outlineLvl w:val="2"/>
    </w:pPr>
    <w:rPr>
      <w:sz w:val="28"/>
    </w:rPr>
  </w:style>
  <w:style w:type="paragraph" w:customStyle="1" w:styleId="Heading2Head2A2">
    <w:name w:val="Heading 2.Head2A.2"/>
    <w:basedOn w:val="berschrift1"/>
    <w:next w:val="Standard"/>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504390"/>
    <w:pPr>
      <w:spacing w:before="120"/>
      <w:outlineLvl w:val="2"/>
    </w:pPr>
    <w:rPr>
      <w:rFonts w:eastAsia="MS Mincho"/>
      <w:sz w:val="28"/>
      <w:lang w:eastAsia="de-DE"/>
    </w:rPr>
  </w:style>
  <w:style w:type="paragraph" w:customStyle="1" w:styleId="Bullets">
    <w:name w:val="Bullets"/>
    <w:basedOn w:val="Textkrper"/>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rsid w:val="00504390"/>
    <w:pPr>
      <w:spacing w:after="220"/>
      <w:ind w:left="1298"/>
    </w:pPr>
    <w:rPr>
      <w:rFonts w:ascii="Arial" w:eastAsia="SimSun" w:hAnsi="Arial"/>
      <w:lang w:val="en-US" w:eastAsia="en-GB"/>
    </w:rPr>
  </w:style>
  <w:style w:type="numbering" w:customStyle="1" w:styleId="15">
    <w:name w:val="无列表1"/>
    <w:next w:val="KeineListe"/>
    <w:semiHidden/>
    <w:rsid w:val="00504390"/>
  </w:style>
  <w:style w:type="paragraph" w:customStyle="1" w:styleId="1030302">
    <w:name w:val="样式 样式 标题 1 + 两端对齐 段前: 0.3 行 段后: 0.3 行 行距: 单倍行距 + 段前: 0.2 行 段后: ..."/>
    <w:basedOn w:val="Standard"/>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kronym">
    <w:name w:val="HTML Acronym"/>
    <w:uiPriority w:val="99"/>
    <w:unhideWhenUsed/>
    <w:rsid w:val="00504390"/>
  </w:style>
  <w:style w:type="paragraph" w:customStyle="1" w:styleId="3GPPNormalText">
    <w:name w:val="3GPP Normal Text"/>
    <w:basedOn w:val="Textkrper"/>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KeineListe"/>
    <w:uiPriority w:val="99"/>
    <w:semiHidden/>
    <w:unhideWhenUsed/>
    <w:rsid w:val="00504390"/>
  </w:style>
  <w:style w:type="numbering" w:customStyle="1" w:styleId="110">
    <w:name w:val="無清單11"/>
    <w:next w:val="KeineListe"/>
    <w:uiPriority w:val="99"/>
    <w:semiHidden/>
    <w:unhideWhenUsed/>
    <w:rsid w:val="00504390"/>
  </w:style>
  <w:style w:type="table" w:customStyle="1" w:styleId="17">
    <w:name w:val="表格格線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504390"/>
    <w:rPr>
      <w:rFonts w:ascii="Arial" w:eastAsia="SimSun" w:hAnsi="Arial"/>
      <w:snapToGrid w:val="0"/>
      <w:sz w:val="22"/>
      <w:szCs w:val="22"/>
      <w:lang w:eastAsia="en-US"/>
    </w:rPr>
  </w:style>
  <w:style w:type="paragraph" w:styleId="Untertitel">
    <w:name w:val="Subtitle"/>
    <w:basedOn w:val="Standard"/>
    <w:next w:val="Standard"/>
    <w:link w:val="UntertitelZchn"/>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Absatz-Standardschriftar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Standard"/>
    <w:next w:val="Standard"/>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KeineListe"/>
    <w:uiPriority w:val="99"/>
    <w:semiHidden/>
    <w:unhideWhenUsed/>
    <w:rsid w:val="00504390"/>
  </w:style>
  <w:style w:type="numbering" w:customStyle="1" w:styleId="111">
    <w:name w:val="リストなし11"/>
    <w:next w:val="KeineListe"/>
    <w:uiPriority w:val="99"/>
    <w:semiHidden/>
    <w:unhideWhenUsed/>
    <w:rsid w:val="00504390"/>
  </w:style>
  <w:style w:type="numbering" w:customStyle="1" w:styleId="112">
    <w:name w:val="无列表11"/>
    <w:next w:val="KeineListe"/>
    <w:semiHidden/>
    <w:rsid w:val="00504390"/>
  </w:style>
  <w:style w:type="numbering" w:customStyle="1" w:styleId="120">
    <w:name w:val="無清單12"/>
    <w:next w:val="KeineListe"/>
    <w:uiPriority w:val="99"/>
    <w:semiHidden/>
    <w:unhideWhenUsed/>
    <w:rsid w:val="00504390"/>
  </w:style>
  <w:style w:type="numbering" w:customStyle="1" w:styleId="1110">
    <w:name w:val="無清單111"/>
    <w:next w:val="KeineListe"/>
    <w:uiPriority w:val="99"/>
    <w:semiHidden/>
    <w:unhideWhenUsed/>
    <w:rsid w:val="00504390"/>
  </w:style>
  <w:style w:type="paragraph" w:styleId="IntensivesZitat">
    <w:name w:val="Intense Quote"/>
    <w:basedOn w:val="Standard"/>
    <w:next w:val="Standard"/>
    <w:link w:val="IntensivesZitatZchn"/>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ivesZitatZchn">
    <w:name w:val="Intensives Zitat Zchn"/>
    <w:basedOn w:val="Absatz-Standardschriftart"/>
    <w:link w:val="IntensivesZitat"/>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4390"/>
  </w:style>
  <w:style w:type="numbering" w:customStyle="1" w:styleId="1111">
    <w:name w:val="リストなし111"/>
    <w:next w:val="KeineListe"/>
    <w:uiPriority w:val="99"/>
    <w:semiHidden/>
    <w:unhideWhenUsed/>
    <w:rsid w:val="00504390"/>
  </w:style>
  <w:style w:type="numbering" w:customStyle="1" w:styleId="1112">
    <w:name w:val="无列表111"/>
    <w:next w:val="KeineListe"/>
    <w:semiHidden/>
    <w:rsid w:val="00504390"/>
  </w:style>
  <w:style w:type="numbering" w:customStyle="1" w:styleId="NoList1111">
    <w:name w:val="No List1111"/>
    <w:next w:val="KeineListe"/>
    <w:uiPriority w:val="99"/>
    <w:semiHidden/>
    <w:unhideWhenUsed/>
    <w:rsid w:val="00504390"/>
  </w:style>
  <w:style w:type="numbering" w:customStyle="1" w:styleId="121">
    <w:name w:val="無清單121"/>
    <w:next w:val="KeineListe"/>
    <w:uiPriority w:val="99"/>
    <w:semiHidden/>
    <w:unhideWhenUsed/>
    <w:rsid w:val="00504390"/>
  </w:style>
  <w:style w:type="numbering" w:customStyle="1" w:styleId="11110">
    <w:name w:val="無清單1111"/>
    <w:next w:val="KeineListe"/>
    <w:uiPriority w:val="99"/>
    <w:semiHidden/>
    <w:unhideWhenUsed/>
    <w:rsid w:val="00504390"/>
  </w:style>
  <w:style w:type="numbering" w:customStyle="1" w:styleId="NoList13">
    <w:name w:val="No List13"/>
    <w:next w:val="KeineListe"/>
    <w:uiPriority w:val="99"/>
    <w:semiHidden/>
    <w:unhideWhenUsed/>
    <w:rsid w:val="00504390"/>
  </w:style>
  <w:style w:type="numbering" w:customStyle="1" w:styleId="122">
    <w:name w:val="リストなし12"/>
    <w:next w:val="KeineListe"/>
    <w:uiPriority w:val="99"/>
    <w:semiHidden/>
    <w:unhideWhenUsed/>
    <w:rsid w:val="00504390"/>
  </w:style>
  <w:style w:type="table" w:customStyle="1" w:styleId="Tabellengitternetz12">
    <w:name w:val="Tabellengitternetz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504390"/>
  </w:style>
  <w:style w:type="table" w:customStyle="1" w:styleId="320">
    <w:name w:val="网格型3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KeineListe"/>
    <w:uiPriority w:val="99"/>
    <w:semiHidden/>
    <w:unhideWhenUsed/>
    <w:rsid w:val="00504390"/>
  </w:style>
  <w:style w:type="numbering" w:customStyle="1" w:styleId="1120">
    <w:name w:val="無清單112"/>
    <w:next w:val="KeineListe"/>
    <w:uiPriority w:val="99"/>
    <w:semiHidden/>
    <w:unhideWhenUsed/>
    <w:rsid w:val="00504390"/>
  </w:style>
  <w:style w:type="table" w:customStyle="1" w:styleId="124">
    <w:name w:val="表格格線12"/>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504390"/>
  </w:style>
  <w:style w:type="numbering" w:customStyle="1" w:styleId="NoList122">
    <w:name w:val="No List122"/>
    <w:next w:val="KeineListe"/>
    <w:uiPriority w:val="99"/>
    <w:semiHidden/>
    <w:unhideWhenUsed/>
    <w:rsid w:val="00504390"/>
  </w:style>
  <w:style w:type="numbering" w:customStyle="1" w:styleId="1121">
    <w:name w:val="リストなし112"/>
    <w:next w:val="KeineListe"/>
    <w:uiPriority w:val="99"/>
    <w:semiHidden/>
    <w:unhideWhenUsed/>
    <w:rsid w:val="00504390"/>
  </w:style>
  <w:style w:type="numbering" w:customStyle="1" w:styleId="1122">
    <w:name w:val="无列表112"/>
    <w:next w:val="KeineListe"/>
    <w:semiHidden/>
    <w:rsid w:val="00504390"/>
  </w:style>
  <w:style w:type="numbering" w:customStyle="1" w:styleId="NoList212">
    <w:name w:val="No List212"/>
    <w:next w:val="KeineListe"/>
    <w:semiHidden/>
    <w:rsid w:val="00504390"/>
  </w:style>
  <w:style w:type="numbering" w:customStyle="1" w:styleId="NoList312">
    <w:name w:val="No List312"/>
    <w:next w:val="KeineListe"/>
    <w:uiPriority w:val="99"/>
    <w:semiHidden/>
    <w:rsid w:val="00504390"/>
  </w:style>
  <w:style w:type="numbering" w:customStyle="1" w:styleId="NoList1112">
    <w:name w:val="No List1112"/>
    <w:next w:val="KeineListe"/>
    <w:uiPriority w:val="99"/>
    <w:semiHidden/>
    <w:unhideWhenUsed/>
    <w:rsid w:val="00504390"/>
  </w:style>
  <w:style w:type="numbering" w:customStyle="1" w:styleId="1220">
    <w:name w:val="無清單122"/>
    <w:next w:val="KeineListe"/>
    <w:uiPriority w:val="99"/>
    <w:semiHidden/>
    <w:unhideWhenUsed/>
    <w:rsid w:val="00504390"/>
  </w:style>
  <w:style w:type="numbering" w:customStyle="1" w:styleId="11120">
    <w:name w:val="無清單1112"/>
    <w:next w:val="KeineListe"/>
    <w:uiPriority w:val="99"/>
    <w:semiHidden/>
    <w:unhideWhenUsed/>
    <w:rsid w:val="00504390"/>
  </w:style>
  <w:style w:type="paragraph" w:customStyle="1" w:styleId="18">
    <w:name w:val="副标题1"/>
    <w:basedOn w:val="Standard"/>
    <w:next w:val="Standard"/>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bsatz-Standardschriftart"/>
    <w:rsid w:val="00504390"/>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bsatz-Standardschriftart"/>
    <w:uiPriority w:val="30"/>
    <w:rsid w:val="00504390"/>
    <w:rPr>
      <w:rFonts w:ascii="Times New Roman" w:hAnsi="Times New Roman"/>
      <w:i/>
      <w:iCs/>
      <w:color w:val="4472C4" w:themeColor="accent1"/>
      <w:lang w:val="en-GB" w:eastAsia="en-US"/>
    </w:rPr>
  </w:style>
  <w:style w:type="numbering" w:customStyle="1" w:styleId="33">
    <w:name w:val="无列表3"/>
    <w:next w:val="KeineListe"/>
    <w:uiPriority w:val="99"/>
    <w:semiHidden/>
    <w:unhideWhenUsed/>
    <w:rsid w:val="00504390"/>
  </w:style>
  <w:style w:type="table" w:customStyle="1" w:styleId="23">
    <w:name w:val="网格型2"/>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504390"/>
  </w:style>
  <w:style w:type="numbering" w:customStyle="1" w:styleId="NoList113">
    <w:name w:val="No List113"/>
    <w:next w:val="KeineListe"/>
    <w:uiPriority w:val="99"/>
    <w:semiHidden/>
    <w:unhideWhenUsed/>
    <w:rsid w:val="00504390"/>
  </w:style>
  <w:style w:type="table" w:customStyle="1" w:styleId="TableGrid112">
    <w:name w:val="Table Grid112"/>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504390"/>
  </w:style>
  <w:style w:type="numbering" w:customStyle="1" w:styleId="NoList1211">
    <w:name w:val="No List1211"/>
    <w:next w:val="KeineListe"/>
    <w:uiPriority w:val="99"/>
    <w:semiHidden/>
    <w:unhideWhenUsed/>
    <w:rsid w:val="00504390"/>
  </w:style>
  <w:style w:type="numbering" w:customStyle="1" w:styleId="11111">
    <w:name w:val="リストなし1111"/>
    <w:next w:val="KeineListe"/>
    <w:uiPriority w:val="99"/>
    <w:semiHidden/>
    <w:unhideWhenUsed/>
    <w:rsid w:val="00504390"/>
  </w:style>
  <w:style w:type="numbering" w:customStyle="1" w:styleId="11112">
    <w:name w:val="无列表1111"/>
    <w:next w:val="KeineListe"/>
    <w:semiHidden/>
    <w:rsid w:val="00504390"/>
  </w:style>
  <w:style w:type="numbering" w:customStyle="1" w:styleId="NoList2111">
    <w:name w:val="No List2111"/>
    <w:next w:val="KeineListe"/>
    <w:semiHidden/>
    <w:rsid w:val="00504390"/>
  </w:style>
  <w:style w:type="numbering" w:customStyle="1" w:styleId="NoList3111">
    <w:name w:val="No List3111"/>
    <w:next w:val="KeineListe"/>
    <w:uiPriority w:val="99"/>
    <w:semiHidden/>
    <w:rsid w:val="00504390"/>
  </w:style>
  <w:style w:type="numbering" w:customStyle="1" w:styleId="NoList11111">
    <w:name w:val="No List11111"/>
    <w:next w:val="KeineListe"/>
    <w:uiPriority w:val="99"/>
    <w:semiHidden/>
    <w:unhideWhenUsed/>
    <w:rsid w:val="00504390"/>
  </w:style>
  <w:style w:type="numbering" w:customStyle="1" w:styleId="1211">
    <w:name w:val="無清單1211"/>
    <w:next w:val="KeineListe"/>
    <w:uiPriority w:val="99"/>
    <w:semiHidden/>
    <w:unhideWhenUsed/>
    <w:rsid w:val="00504390"/>
  </w:style>
  <w:style w:type="numbering" w:customStyle="1" w:styleId="111110">
    <w:name w:val="無清單11111"/>
    <w:next w:val="KeineListe"/>
    <w:uiPriority w:val="99"/>
    <w:semiHidden/>
    <w:unhideWhenUsed/>
    <w:rsid w:val="00504390"/>
  </w:style>
  <w:style w:type="numbering" w:customStyle="1" w:styleId="NoList131">
    <w:name w:val="No List131"/>
    <w:next w:val="KeineListe"/>
    <w:uiPriority w:val="99"/>
    <w:semiHidden/>
    <w:unhideWhenUsed/>
    <w:rsid w:val="00504390"/>
  </w:style>
  <w:style w:type="numbering" w:customStyle="1" w:styleId="1210">
    <w:name w:val="リストなし121"/>
    <w:next w:val="KeineListe"/>
    <w:uiPriority w:val="99"/>
    <w:semiHidden/>
    <w:unhideWhenUsed/>
    <w:rsid w:val="00504390"/>
  </w:style>
  <w:style w:type="numbering" w:customStyle="1" w:styleId="1212">
    <w:name w:val="无列表121"/>
    <w:next w:val="KeineListe"/>
    <w:semiHidden/>
    <w:rsid w:val="00504390"/>
  </w:style>
  <w:style w:type="numbering" w:customStyle="1" w:styleId="NoList221">
    <w:name w:val="No List221"/>
    <w:next w:val="KeineListe"/>
    <w:semiHidden/>
    <w:rsid w:val="00504390"/>
  </w:style>
  <w:style w:type="numbering" w:customStyle="1" w:styleId="NoList321">
    <w:name w:val="No List321"/>
    <w:next w:val="KeineListe"/>
    <w:uiPriority w:val="99"/>
    <w:semiHidden/>
    <w:rsid w:val="00504390"/>
  </w:style>
  <w:style w:type="numbering" w:customStyle="1" w:styleId="NoList1121">
    <w:name w:val="No List1121"/>
    <w:next w:val="KeineListe"/>
    <w:uiPriority w:val="99"/>
    <w:semiHidden/>
    <w:unhideWhenUsed/>
    <w:rsid w:val="00504390"/>
  </w:style>
  <w:style w:type="numbering" w:customStyle="1" w:styleId="1310">
    <w:name w:val="無清單131"/>
    <w:next w:val="KeineListe"/>
    <w:uiPriority w:val="99"/>
    <w:semiHidden/>
    <w:unhideWhenUsed/>
    <w:rsid w:val="00504390"/>
  </w:style>
  <w:style w:type="numbering" w:customStyle="1" w:styleId="11210">
    <w:name w:val="無清單1121"/>
    <w:next w:val="KeineListe"/>
    <w:uiPriority w:val="99"/>
    <w:semiHidden/>
    <w:unhideWhenUsed/>
    <w:rsid w:val="00504390"/>
  </w:style>
  <w:style w:type="numbering" w:customStyle="1" w:styleId="211">
    <w:name w:val="无列表211"/>
    <w:next w:val="KeineListe"/>
    <w:uiPriority w:val="99"/>
    <w:semiHidden/>
    <w:unhideWhenUsed/>
    <w:rsid w:val="00504390"/>
  </w:style>
  <w:style w:type="numbering" w:customStyle="1" w:styleId="NoList1221">
    <w:name w:val="No List1221"/>
    <w:next w:val="KeineListe"/>
    <w:uiPriority w:val="99"/>
    <w:semiHidden/>
    <w:unhideWhenUsed/>
    <w:rsid w:val="00504390"/>
  </w:style>
  <w:style w:type="numbering" w:customStyle="1" w:styleId="11211">
    <w:name w:val="リストなし1121"/>
    <w:next w:val="KeineListe"/>
    <w:uiPriority w:val="99"/>
    <w:semiHidden/>
    <w:unhideWhenUsed/>
    <w:rsid w:val="00504390"/>
  </w:style>
  <w:style w:type="numbering" w:customStyle="1" w:styleId="11212">
    <w:name w:val="无列表1121"/>
    <w:next w:val="KeineListe"/>
    <w:semiHidden/>
    <w:rsid w:val="00504390"/>
  </w:style>
  <w:style w:type="numbering" w:customStyle="1" w:styleId="NoList2121">
    <w:name w:val="No List2121"/>
    <w:next w:val="KeineListe"/>
    <w:semiHidden/>
    <w:rsid w:val="00504390"/>
  </w:style>
  <w:style w:type="numbering" w:customStyle="1" w:styleId="NoList3121">
    <w:name w:val="No List3121"/>
    <w:next w:val="KeineListe"/>
    <w:uiPriority w:val="99"/>
    <w:semiHidden/>
    <w:rsid w:val="00504390"/>
  </w:style>
  <w:style w:type="numbering" w:customStyle="1" w:styleId="NoList11121">
    <w:name w:val="No List11121"/>
    <w:next w:val="KeineListe"/>
    <w:uiPriority w:val="99"/>
    <w:semiHidden/>
    <w:unhideWhenUsed/>
    <w:rsid w:val="00504390"/>
  </w:style>
  <w:style w:type="numbering" w:customStyle="1" w:styleId="1221">
    <w:name w:val="無清單1221"/>
    <w:next w:val="KeineListe"/>
    <w:uiPriority w:val="99"/>
    <w:semiHidden/>
    <w:unhideWhenUsed/>
    <w:rsid w:val="00504390"/>
  </w:style>
  <w:style w:type="numbering" w:customStyle="1" w:styleId="11121">
    <w:name w:val="無清單11121"/>
    <w:next w:val="KeineListe"/>
    <w:uiPriority w:val="99"/>
    <w:semiHidden/>
    <w:unhideWhenUsed/>
    <w:rsid w:val="00504390"/>
  </w:style>
  <w:style w:type="paragraph" w:customStyle="1" w:styleId="IntenseQuote1">
    <w:name w:val="Intense Quote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504390"/>
    <w:rPr>
      <w:rFonts w:ascii="Times New Roman" w:hAnsi="Times New Roman"/>
      <w:i/>
      <w:iCs/>
      <w:color w:val="4472C4" w:themeColor="accent1"/>
      <w:lang w:val="en-GB" w:eastAsia="en-US"/>
    </w:rPr>
  </w:style>
  <w:style w:type="table" w:customStyle="1" w:styleId="TableGrid13">
    <w:name w:val="Table Grid1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504390"/>
  </w:style>
  <w:style w:type="numbering" w:customStyle="1" w:styleId="133">
    <w:name w:val="リストなし13"/>
    <w:next w:val="KeineListe"/>
    <w:uiPriority w:val="99"/>
    <w:semiHidden/>
    <w:unhideWhenUsed/>
    <w:rsid w:val="00504390"/>
  </w:style>
  <w:style w:type="numbering" w:customStyle="1" w:styleId="NoList23">
    <w:name w:val="No List23"/>
    <w:next w:val="KeineListe"/>
    <w:semiHidden/>
    <w:rsid w:val="00504390"/>
  </w:style>
  <w:style w:type="numbering" w:customStyle="1" w:styleId="NoList33">
    <w:name w:val="No List33"/>
    <w:next w:val="KeineListe"/>
    <w:uiPriority w:val="99"/>
    <w:semiHidden/>
    <w:rsid w:val="00504390"/>
  </w:style>
  <w:style w:type="numbering" w:customStyle="1" w:styleId="141">
    <w:name w:val="無清單14"/>
    <w:next w:val="KeineListe"/>
    <w:uiPriority w:val="99"/>
    <w:semiHidden/>
    <w:unhideWhenUsed/>
    <w:rsid w:val="00504390"/>
  </w:style>
  <w:style w:type="numbering" w:customStyle="1" w:styleId="1130">
    <w:name w:val="無清單113"/>
    <w:next w:val="KeineListe"/>
    <w:uiPriority w:val="99"/>
    <w:semiHidden/>
    <w:unhideWhenUsed/>
    <w:rsid w:val="00504390"/>
  </w:style>
  <w:style w:type="numbering" w:customStyle="1" w:styleId="NoList123">
    <w:name w:val="No List123"/>
    <w:next w:val="KeineListe"/>
    <w:uiPriority w:val="99"/>
    <w:semiHidden/>
    <w:unhideWhenUsed/>
    <w:rsid w:val="00504390"/>
  </w:style>
  <w:style w:type="numbering" w:customStyle="1" w:styleId="1131">
    <w:name w:val="リストなし113"/>
    <w:next w:val="KeineListe"/>
    <w:uiPriority w:val="99"/>
    <w:semiHidden/>
    <w:unhideWhenUsed/>
    <w:rsid w:val="00504390"/>
  </w:style>
  <w:style w:type="numbering" w:customStyle="1" w:styleId="1132">
    <w:name w:val="无列表113"/>
    <w:next w:val="KeineListe"/>
    <w:semiHidden/>
    <w:rsid w:val="00504390"/>
  </w:style>
  <w:style w:type="numbering" w:customStyle="1" w:styleId="NoList213">
    <w:name w:val="No List213"/>
    <w:next w:val="KeineListe"/>
    <w:semiHidden/>
    <w:rsid w:val="00504390"/>
  </w:style>
  <w:style w:type="numbering" w:customStyle="1" w:styleId="NoList313">
    <w:name w:val="No List313"/>
    <w:next w:val="KeineListe"/>
    <w:uiPriority w:val="99"/>
    <w:semiHidden/>
    <w:rsid w:val="00504390"/>
  </w:style>
  <w:style w:type="numbering" w:customStyle="1" w:styleId="NoList1113">
    <w:name w:val="No List1113"/>
    <w:next w:val="KeineListe"/>
    <w:uiPriority w:val="99"/>
    <w:semiHidden/>
    <w:unhideWhenUsed/>
    <w:rsid w:val="00504390"/>
  </w:style>
  <w:style w:type="numbering" w:customStyle="1" w:styleId="1230">
    <w:name w:val="無清單123"/>
    <w:next w:val="KeineListe"/>
    <w:uiPriority w:val="99"/>
    <w:semiHidden/>
    <w:unhideWhenUsed/>
    <w:rsid w:val="00504390"/>
  </w:style>
  <w:style w:type="numbering" w:customStyle="1" w:styleId="11130">
    <w:name w:val="無清單1113"/>
    <w:next w:val="KeineListe"/>
    <w:uiPriority w:val="99"/>
    <w:semiHidden/>
    <w:unhideWhenUsed/>
    <w:rsid w:val="00504390"/>
  </w:style>
  <w:style w:type="numbering" w:customStyle="1" w:styleId="1311">
    <w:name w:val="无列表131"/>
    <w:next w:val="KeineListe"/>
    <w:semiHidden/>
    <w:rsid w:val="00504390"/>
  </w:style>
  <w:style w:type="numbering" w:customStyle="1" w:styleId="NoList1131">
    <w:name w:val="No List1131"/>
    <w:next w:val="KeineListe"/>
    <w:uiPriority w:val="99"/>
    <w:semiHidden/>
    <w:unhideWhenUsed/>
    <w:rsid w:val="00504390"/>
  </w:style>
  <w:style w:type="numbering" w:customStyle="1" w:styleId="221">
    <w:name w:val="无列表221"/>
    <w:next w:val="KeineListe"/>
    <w:uiPriority w:val="99"/>
    <w:semiHidden/>
    <w:unhideWhenUsed/>
    <w:rsid w:val="00504390"/>
  </w:style>
  <w:style w:type="numbering" w:customStyle="1" w:styleId="NoList12111">
    <w:name w:val="No List12111"/>
    <w:next w:val="KeineListe"/>
    <w:uiPriority w:val="99"/>
    <w:semiHidden/>
    <w:unhideWhenUsed/>
    <w:rsid w:val="00504390"/>
  </w:style>
  <w:style w:type="numbering" w:customStyle="1" w:styleId="111111">
    <w:name w:val="リストなし11111"/>
    <w:next w:val="KeineListe"/>
    <w:uiPriority w:val="99"/>
    <w:semiHidden/>
    <w:unhideWhenUsed/>
    <w:rsid w:val="00504390"/>
  </w:style>
  <w:style w:type="numbering" w:customStyle="1" w:styleId="111112">
    <w:name w:val="无列表11111"/>
    <w:next w:val="KeineListe"/>
    <w:semiHidden/>
    <w:rsid w:val="00504390"/>
  </w:style>
  <w:style w:type="numbering" w:customStyle="1" w:styleId="NoList21111">
    <w:name w:val="No List21111"/>
    <w:next w:val="KeineListe"/>
    <w:semiHidden/>
    <w:rsid w:val="00504390"/>
  </w:style>
  <w:style w:type="numbering" w:customStyle="1" w:styleId="NoList31111">
    <w:name w:val="No List31111"/>
    <w:next w:val="KeineListe"/>
    <w:uiPriority w:val="99"/>
    <w:semiHidden/>
    <w:rsid w:val="00504390"/>
  </w:style>
  <w:style w:type="numbering" w:customStyle="1" w:styleId="NoList111111">
    <w:name w:val="No List111111"/>
    <w:next w:val="KeineListe"/>
    <w:uiPriority w:val="99"/>
    <w:semiHidden/>
    <w:unhideWhenUsed/>
    <w:rsid w:val="00504390"/>
  </w:style>
  <w:style w:type="numbering" w:customStyle="1" w:styleId="12111">
    <w:name w:val="無清單12111"/>
    <w:next w:val="KeineListe"/>
    <w:uiPriority w:val="99"/>
    <w:semiHidden/>
    <w:unhideWhenUsed/>
    <w:rsid w:val="00504390"/>
  </w:style>
  <w:style w:type="numbering" w:customStyle="1" w:styleId="1111110">
    <w:name w:val="無清單111111"/>
    <w:next w:val="KeineListe"/>
    <w:uiPriority w:val="99"/>
    <w:semiHidden/>
    <w:unhideWhenUsed/>
    <w:rsid w:val="00504390"/>
  </w:style>
  <w:style w:type="numbering" w:customStyle="1" w:styleId="NoList1311">
    <w:name w:val="No List1311"/>
    <w:next w:val="KeineListe"/>
    <w:uiPriority w:val="99"/>
    <w:semiHidden/>
    <w:unhideWhenUsed/>
    <w:rsid w:val="00504390"/>
  </w:style>
  <w:style w:type="numbering" w:customStyle="1" w:styleId="12110">
    <w:name w:val="リストなし1211"/>
    <w:next w:val="KeineListe"/>
    <w:uiPriority w:val="99"/>
    <w:semiHidden/>
    <w:unhideWhenUsed/>
    <w:rsid w:val="00504390"/>
  </w:style>
  <w:style w:type="numbering" w:customStyle="1" w:styleId="12112">
    <w:name w:val="无列表1211"/>
    <w:next w:val="KeineListe"/>
    <w:semiHidden/>
    <w:rsid w:val="00504390"/>
  </w:style>
  <w:style w:type="numbering" w:customStyle="1" w:styleId="NoList2211">
    <w:name w:val="No List2211"/>
    <w:next w:val="KeineListe"/>
    <w:semiHidden/>
    <w:rsid w:val="00504390"/>
  </w:style>
  <w:style w:type="numbering" w:customStyle="1" w:styleId="NoList3211">
    <w:name w:val="No List3211"/>
    <w:next w:val="KeineListe"/>
    <w:uiPriority w:val="99"/>
    <w:semiHidden/>
    <w:rsid w:val="00504390"/>
  </w:style>
  <w:style w:type="numbering" w:customStyle="1" w:styleId="NoList11211">
    <w:name w:val="No List11211"/>
    <w:next w:val="KeineListe"/>
    <w:uiPriority w:val="99"/>
    <w:semiHidden/>
    <w:unhideWhenUsed/>
    <w:rsid w:val="00504390"/>
  </w:style>
  <w:style w:type="numbering" w:customStyle="1" w:styleId="13110">
    <w:name w:val="無清單1311"/>
    <w:next w:val="KeineListe"/>
    <w:uiPriority w:val="99"/>
    <w:semiHidden/>
    <w:unhideWhenUsed/>
    <w:rsid w:val="00504390"/>
  </w:style>
  <w:style w:type="numbering" w:customStyle="1" w:styleId="112110">
    <w:name w:val="無清單11211"/>
    <w:next w:val="KeineListe"/>
    <w:uiPriority w:val="99"/>
    <w:semiHidden/>
    <w:unhideWhenUsed/>
    <w:rsid w:val="00504390"/>
  </w:style>
  <w:style w:type="numbering" w:customStyle="1" w:styleId="2111">
    <w:name w:val="无列表2111"/>
    <w:next w:val="KeineListe"/>
    <w:uiPriority w:val="99"/>
    <w:semiHidden/>
    <w:unhideWhenUsed/>
    <w:rsid w:val="00504390"/>
  </w:style>
  <w:style w:type="numbering" w:customStyle="1" w:styleId="NoList12211">
    <w:name w:val="No List12211"/>
    <w:next w:val="KeineListe"/>
    <w:uiPriority w:val="99"/>
    <w:semiHidden/>
    <w:unhideWhenUsed/>
    <w:rsid w:val="00504390"/>
  </w:style>
  <w:style w:type="numbering" w:customStyle="1" w:styleId="112111">
    <w:name w:val="リストなし11211"/>
    <w:next w:val="KeineListe"/>
    <w:uiPriority w:val="99"/>
    <w:semiHidden/>
    <w:unhideWhenUsed/>
    <w:rsid w:val="00504390"/>
  </w:style>
  <w:style w:type="numbering" w:customStyle="1" w:styleId="112112">
    <w:name w:val="无列表11211"/>
    <w:next w:val="KeineListe"/>
    <w:semiHidden/>
    <w:rsid w:val="00504390"/>
  </w:style>
  <w:style w:type="numbering" w:customStyle="1" w:styleId="NoList21211">
    <w:name w:val="No List21211"/>
    <w:next w:val="KeineListe"/>
    <w:semiHidden/>
    <w:rsid w:val="00504390"/>
  </w:style>
  <w:style w:type="numbering" w:customStyle="1" w:styleId="NoList31211">
    <w:name w:val="No List31211"/>
    <w:next w:val="KeineListe"/>
    <w:uiPriority w:val="99"/>
    <w:semiHidden/>
    <w:rsid w:val="00504390"/>
  </w:style>
  <w:style w:type="numbering" w:customStyle="1" w:styleId="NoList111211">
    <w:name w:val="No List111211"/>
    <w:next w:val="KeineListe"/>
    <w:uiPriority w:val="99"/>
    <w:semiHidden/>
    <w:unhideWhenUsed/>
    <w:rsid w:val="00504390"/>
  </w:style>
  <w:style w:type="numbering" w:customStyle="1" w:styleId="12211">
    <w:name w:val="無清單12211"/>
    <w:next w:val="KeineListe"/>
    <w:uiPriority w:val="99"/>
    <w:semiHidden/>
    <w:unhideWhenUsed/>
    <w:rsid w:val="00504390"/>
  </w:style>
  <w:style w:type="numbering" w:customStyle="1" w:styleId="111211">
    <w:name w:val="無清單111211"/>
    <w:next w:val="KeineListe"/>
    <w:uiPriority w:val="99"/>
    <w:semiHidden/>
    <w:unhideWhenUsed/>
    <w:rsid w:val="00504390"/>
  </w:style>
  <w:style w:type="numbering" w:customStyle="1" w:styleId="NoList511">
    <w:name w:val="No List511"/>
    <w:next w:val="KeineListe"/>
    <w:uiPriority w:val="99"/>
    <w:semiHidden/>
    <w:unhideWhenUsed/>
    <w:rsid w:val="00504390"/>
  </w:style>
  <w:style w:type="numbering" w:customStyle="1" w:styleId="NoList141">
    <w:name w:val="No List141"/>
    <w:next w:val="KeineListe"/>
    <w:uiPriority w:val="99"/>
    <w:semiHidden/>
    <w:unhideWhenUsed/>
    <w:rsid w:val="00504390"/>
  </w:style>
  <w:style w:type="numbering" w:customStyle="1" w:styleId="1312">
    <w:name w:val="リストなし131"/>
    <w:next w:val="KeineListe"/>
    <w:uiPriority w:val="99"/>
    <w:semiHidden/>
    <w:unhideWhenUsed/>
    <w:rsid w:val="00504390"/>
  </w:style>
  <w:style w:type="numbering" w:customStyle="1" w:styleId="NoList231">
    <w:name w:val="No List231"/>
    <w:next w:val="KeineListe"/>
    <w:semiHidden/>
    <w:rsid w:val="00504390"/>
  </w:style>
  <w:style w:type="numbering" w:customStyle="1" w:styleId="NoList331">
    <w:name w:val="No List331"/>
    <w:next w:val="KeineListe"/>
    <w:uiPriority w:val="99"/>
    <w:semiHidden/>
    <w:rsid w:val="00504390"/>
  </w:style>
  <w:style w:type="numbering" w:customStyle="1" w:styleId="NoList114">
    <w:name w:val="No List114"/>
    <w:next w:val="KeineListe"/>
    <w:uiPriority w:val="99"/>
    <w:semiHidden/>
    <w:unhideWhenUsed/>
    <w:rsid w:val="00504390"/>
  </w:style>
  <w:style w:type="numbering" w:customStyle="1" w:styleId="1410">
    <w:name w:val="無清單141"/>
    <w:next w:val="KeineListe"/>
    <w:uiPriority w:val="99"/>
    <w:semiHidden/>
    <w:unhideWhenUsed/>
    <w:rsid w:val="00504390"/>
  </w:style>
  <w:style w:type="numbering" w:customStyle="1" w:styleId="11310">
    <w:name w:val="無清單1131"/>
    <w:next w:val="KeineListe"/>
    <w:uiPriority w:val="99"/>
    <w:semiHidden/>
    <w:unhideWhenUsed/>
    <w:rsid w:val="00504390"/>
  </w:style>
  <w:style w:type="numbering" w:customStyle="1" w:styleId="NoList1231">
    <w:name w:val="No List1231"/>
    <w:next w:val="KeineListe"/>
    <w:uiPriority w:val="99"/>
    <w:semiHidden/>
    <w:unhideWhenUsed/>
    <w:rsid w:val="00504390"/>
  </w:style>
  <w:style w:type="numbering" w:customStyle="1" w:styleId="11311">
    <w:name w:val="リストなし1131"/>
    <w:next w:val="KeineListe"/>
    <w:uiPriority w:val="99"/>
    <w:semiHidden/>
    <w:unhideWhenUsed/>
    <w:rsid w:val="00504390"/>
  </w:style>
  <w:style w:type="numbering" w:customStyle="1" w:styleId="11312">
    <w:name w:val="无列表1131"/>
    <w:next w:val="KeineListe"/>
    <w:semiHidden/>
    <w:rsid w:val="00504390"/>
  </w:style>
  <w:style w:type="numbering" w:customStyle="1" w:styleId="NoList2131">
    <w:name w:val="No List2131"/>
    <w:next w:val="KeineListe"/>
    <w:semiHidden/>
    <w:rsid w:val="00504390"/>
  </w:style>
  <w:style w:type="numbering" w:customStyle="1" w:styleId="NoList3131">
    <w:name w:val="No List3131"/>
    <w:next w:val="KeineListe"/>
    <w:uiPriority w:val="99"/>
    <w:semiHidden/>
    <w:rsid w:val="00504390"/>
  </w:style>
  <w:style w:type="numbering" w:customStyle="1" w:styleId="NoList11131">
    <w:name w:val="No List11131"/>
    <w:next w:val="KeineListe"/>
    <w:uiPriority w:val="99"/>
    <w:semiHidden/>
    <w:unhideWhenUsed/>
    <w:rsid w:val="00504390"/>
  </w:style>
  <w:style w:type="numbering" w:customStyle="1" w:styleId="1231">
    <w:name w:val="無清單1231"/>
    <w:next w:val="KeineListe"/>
    <w:uiPriority w:val="99"/>
    <w:semiHidden/>
    <w:unhideWhenUsed/>
    <w:rsid w:val="00504390"/>
  </w:style>
  <w:style w:type="numbering" w:customStyle="1" w:styleId="11131">
    <w:name w:val="無清單11131"/>
    <w:next w:val="KeineListe"/>
    <w:uiPriority w:val="99"/>
    <w:semiHidden/>
    <w:unhideWhenUsed/>
    <w:rsid w:val="00504390"/>
  </w:style>
  <w:style w:type="numbering" w:customStyle="1" w:styleId="NoList1212">
    <w:name w:val="No List1212"/>
    <w:next w:val="KeineListe"/>
    <w:uiPriority w:val="99"/>
    <w:semiHidden/>
    <w:unhideWhenUsed/>
    <w:rsid w:val="00504390"/>
  </w:style>
  <w:style w:type="numbering" w:customStyle="1" w:styleId="11122">
    <w:name w:val="リストなし1112"/>
    <w:next w:val="KeineListe"/>
    <w:uiPriority w:val="99"/>
    <w:semiHidden/>
    <w:unhideWhenUsed/>
    <w:rsid w:val="00504390"/>
  </w:style>
  <w:style w:type="numbering" w:customStyle="1" w:styleId="11123">
    <w:name w:val="无列表1112"/>
    <w:next w:val="KeineListe"/>
    <w:semiHidden/>
    <w:rsid w:val="00504390"/>
  </w:style>
  <w:style w:type="numbering" w:customStyle="1" w:styleId="NoList2112">
    <w:name w:val="No List2112"/>
    <w:next w:val="KeineListe"/>
    <w:semiHidden/>
    <w:rsid w:val="00504390"/>
  </w:style>
  <w:style w:type="numbering" w:customStyle="1" w:styleId="NoList3112">
    <w:name w:val="No List3112"/>
    <w:next w:val="KeineListe"/>
    <w:uiPriority w:val="99"/>
    <w:semiHidden/>
    <w:rsid w:val="00504390"/>
  </w:style>
  <w:style w:type="numbering" w:customStyle="1" w:styleId="NoList11112">
    <w:name w:val="No List11112"/>
    <w:next w:val="KeineListe"/>
    <w:uiPriority w:val="99"/>
    <w:semiHidden/>
    <w:unhideWhenUsed/>
    <w:rsid w:val="00504390"/>
  </w:style>
  <w:style w:type="numbering" w:customStyle="1" w:styleId="12120">
    <w:name w:val="無清單1212"/>
    <w:next w:val="KeineListe"/>
    <w:uiPriority w:val="99"/>
    <w:semiHidden/>
    <w:unhideWhenUsed/>
    <w:rsid w:val="00504390"/>
  </w:style>
  <w:style w:type="numbering" w:customStyle="1" w:styleId="111120">
    <w:name w:val="無清單11112"/>
    <w:next w:val="KeineListe"/>
    <w:uiPriority w:val="99"/>
    <w:semiHidden/>
    <w:unhideWhenUsed/>
    <w:rsid w:val="00504390"/>
  </w:style>
  <w:style w:type="numbering" w:customStyle="1" w:styleId="NoList52">
    <w:name w:val="No List52"/>
    <w:next w:val="KeineListe"/>
    <w:uiPriority w:val="99"/>
    <w:semiHidden/>
    <w:unhideWhenUsed/>
    <w:rsid w:val="00504390"/>
  </w:style>
  <w:style w:type="numbering" w:customStyle="1" w:styleId="NoList132">
    <w:name w:val="No List132"/>
    <w:next w:val="KeineListe"/>
    <w:uiPriority w:val="99"/>
    <w:semiHidden/>
    <w:unhideWhenUsed/>
    <w:rsid w:val="00504390"/>
  </w:style>
  <w:style w:type="numbering" w:customStyle="1" w:styleId="1223">
    <w:name w:val="リストなし122"/>
    <w:next w:val="KeineListe"/>
    <w:uiPriority w:val="99"/>
    <w:semiHidden/>
    <w:unhideWhenUsed/>
    <w:rsid w:val="00504390"/>
  </w:style>
  <w:style w:type="numbering" w:customStyle="1" w:styleId="1224">
    <w:name w:val="无列表122"/>
    <w:next w:val="KeineListe"/>
    <w:semiHidden/>
    <w:rsid w:val="00504390"/>
  </w:style>
  <w:style w:type="numbering" w:customStyle="1" w:styleId="NoList222">
    <w:name w:val="No List222"/>
    <w:next w:val="KeineListe"/>
    <w:semiHidden/>
    <w:rsid w:val="00504390"/>
  </w:style>
  <w:style w:type="numbering" w:customStyle="1" w:styleId="NoList322">
    <w:name w:val="No List322"/>
    <w:next w:val="KeineListe"/>
    <w:uiPriority w:val="99"/>
    <w:semiHidden/>
    <w:rsid w:val="00504390"/>
  </w:style>
  <w:style w:type="numbering" w:customStyle="1" w:styleId="NoList1122">
    <w:name w:val="No List1122"/>
    <w:next w:val="KeineListe"/>
    <w:uiPriority w:val="99"/>
    <w:semiHidden/>
    <w:unhideWhenUsed/>
    <w:rsid w:val="00504390"/>
  </w:style>
  <w:style w:type="numbering" w:customStyle="1" w:styleId="1320">
    <w:name w:val="無清單132"/>
    <w:next w:val="KeineListe"/>
    <w:uiPriority w:val="99"/>
    <w:semiHidden/>
    <w:unhideWhenUsed/>
    <w:rsid w:val="00504390"/>
  </w:style>
  <w:style w:type="numbering" w:customStyle="1" w:styleId="11220">
    <w:name w:val="無清單1122"/>
    <w:next w:val="KeineListe"/>
    <w:uiPriority w:val="99"/>
    <w:semiHidden/>
    <w:unhideWhenUsed/>
    <w:rsid w:val="00504390"/>
  </w:style>
  <w:style w:type="numbering" w:customStyle="1" w:styleId="212">
    <w:name w:val="无列表212"/>
    <w:next w:val="KeineListe"/>
    <w:uiPriority w:val="99"/>
    <w:semiHidden/>
    <w:unhideWhenUsed/>
    <w:rsid w:val="00504390"/>
  </w:style>
  <w:style w:type="numbering" w:customStyle="1" w:styleId="NoList11122">
    <w:name w:val="No List11122"/>
    <w:next w:val="KeineListe"/>
    <w:uiPriority w:val="99"/>
    <w:semiHidden/>
    <w:unhideWhenUsed/>
    <w:rsid w:val="00504390"/>
  </w:style>
  <w:style w:type="numbering" w:customStyle="1" w:styleId="NoList15">
    <w:name w:val="No List15"/>
    <w:next w:val="KeineListe"/>
    <w:uiPriority w:val="99"/>
    <w:semiHidden/>
    <w:unhideWhenUsed/>
    <w:rsid w:val="00504390"/>
  </w:style>
  <w:style w:type="numbering" w:customStyle="1" w:styleId="142">
    <w:name w:val="リストなし14"/>
    <w:next w:val="KeineListe"/>
    <w:uiPriority w:val="99"/>
    <w:semiHidden/>
    <w:unhideWhenUsed/>
    <w:rsid w:val="00504390"/>
  </w:style>
  <w:style w:type="numbering" w:customStyle="1" w:styleId="143">
    <w:name w:val="无列表14"/>
    <w:next w:val="KeineListe"/>
    <w:semiHidden/>
    <w:rsid w:val="00504390"/>
  </w:style>
  <w:style w:type="numbering" w:customStyle="1" w:styleId="NoList24">
    <w:name w:val="No List24"/>
    <w:next w:val="KeineListe"/>
    <w:semiHidden/>
    <w:rsid w:val="00504390"/>
  </w:style>
  <w:style w:type="numbering" w:customStyle="1" w:styleId="NoList34">
    <w:name w:val="No List34"/>
    <w:next w:val="KeineListe"/>
    <w:uiPriority w:val="99"/>
    <w:semiHidden/>
    <w:rsid w:val="00504390"/>
  </w:style>
  <w:style w:type="numbering" w:customStyle="1" w:styleId="NoList115">
    <w:name w:val="No List115"/>
    <w:next w:val="KeineListe"/>
    <w:uiPriority w:val="99"/>
    <w:semiHidden/>
    <w:unhideWhenUsed/>
    <w:rsid w:val="00504390"/>
  </w:style>
  <w:style w:type="numbering" w:customStyle="1" w:styleId="150">
    <w:name w:val="無清單15"/>
    <w:next w:val="KeineListe"/>
    <w:uiPriority w:val="99"/>
    <w:semiHidden/>
    <w:unhideWhenUsed/>
    <w:rsid w:val="00504390"/>
  </w:style>
  <w:style w:type="numbering" w:customStyle="1" w:styleId="114">
    <w:name w:val="無清單114"/>
    <w:next w:val="KeineListe"/>
    <w:uiPriority w:val="99"/>
    <w:semiHidden/>
    <w:unhideWhenUsed/>
    <w:rsid w:val="00504390"/>
  </w:style>
  <w:style w:type="numbering" w:customStyle="1" w:styleId="NoList43">
    <w:name w:val="No List43"/>
    <w:next w:val="KeineListe"/>
    <w:uiPriority w:val="99"/>
    <w:semiHidden/>
    <w:unhideWhenUsed/>
    <w:rsid w:val="00504390"/>
  </w:style>
  <w:style w:type="numbering" w:customStyle="1" w:styleId="NoList124">
    <w:name w:val="No List124"/>
    <w:next w:val="KeineListe"/>
    <w:uiPriority w:val="99"/>
    <w:semiHidden/>
    <w:unhideWhenUsed/>
    <w:rsid w:val="00504390"/>
  </w:style>
  <w:style w:type="numbering" w:customStyle="1" w:styleId="1140">
    <w:name w:val="リストなし114"/>
    <w:next w:val="KeineListe"/>
    <w:uiPriority w:val="99"/>
    <w:semiHidden/>
    <w:unhideWhenUsed/>
    <w:rsid w:val="00504390"/>
  </w:style>
  <w:style w:type="numbering" w:customStyle="1" w:styleId="1141">
    <w:name w:val="无列表114"/>
    <w:next w:val="KeineListe"/>
    <w:semiHidden/>
    <w:rsid w:val="00504390"/>
  </w:style>
  <w:style w:type="numbering" w:customStyle="1" w:styleId="NoList214">
    <w:name w:val="No List214"/>
    <w:next w:val="KeineListe"/>
    <w:semiHidden/>
    <w:rsid w:val="00504390"/>
  </w:style>
  <w:style w:type="numbering" w:customStyle="1" w:styleId="NoList314">
    <w:name w:val="No List314"/>
    <w:next w:val="KeineListe"/>
    <w:uiPriority w:val="99"/>
    <w:semiHidden/>
    <w:rsid w:val="00504390"/>
  </w:style>
  <w:style w:type="numbering" w:customStyle="1" w:styleId="NoList1114">
    <w:name w:val="No List1114"/>
    <w:next w:val="KeineListe"/>
    <w:uiPriority w:val="99"/>
    <w:semiHidden/>
    <w:unhideWhenUsed/>
    <w:rsid w:val="00504390"/>
  </w:style>
  <w:style w:type="numbering" w:customStyle="1" w:styleId="1240">
    <w:name w:val="無清單124"/>
    <w:next w:val="KeineListe"/>
    <w:uiPriority w:val="99"/>
    <w:semiHidden/>
    <w:unhideWhenUsed/>
    <w:rsid w:val="00504390"/>
  </w:style>
  <w:style w:type="numbering" w:customStyle="1" w:styleId="1114">
    <w:name w:val="無清單1114"/>
    <w:next w:val="KeineListe"/>
    <w:uiPriority w:val="99"/>
    <w:semiHidden/>
    <w:unhideWhenUsed/>
    <w:rsid w:val="00504390"/>
  </w:style>
  <w:style w:type="numbering" w:customStyle="1" w:styleId="230">
    <w:name w:val="无列表23"/>
    <w:next w:val="KeineListe"/>
    <w:uiPriority w:val="99"/>
    <w:semiHidden/>
    <w:unhideWhenUsed/>
    <w:rsid w:val="00504390"/>
  </w:style>
  <w:style w:type="numbering" w:customStyle="1" w:styleId="NoList1213">
    <w:name w:val="No List1213"/>
    <w:next w:val="KeineListe"/>
    <w:uiPriority w:val="99"/>
    <w:semiHidden/>
    <w:unhideWhenUsed/>
    <w:rsid w:val="00504390"/>
  </w:style>
  <w:style w:type="numbering" w:customStyle="1" w:styleId="11132">
    <w:name w:val="リストなし1113"/>
    <w:next w:val="KeineListe"/>
    <w:uiPriority w:val="99"/>
    <w:semiHidden/>
    <w:unhideWhenUsed/>
    <w:rsid w:val="00504390"/>
  </w:style>
  <w:style w:type="numbering" w:customStyle="1" w:styleId="11133">
    <w:name w:val="无列表1113"/>
    <w:next w:val="KeineListe"/>
    <w:semiHidden/>
    <w:rsid w:val="00504390"/>
  </w:style>
  <w:style w:type="numbering" w:customStyle="1" w:styleId="NoList2113">
    <w:name w:val="No List2113"/>
    <w:next w:val="KeineListe"/>
    <w:semiHidden/>
    <w:rsid w:val="00504390"/>
  </w:style>
  <w:style w:type="numbering" w:customStyle="1" w:styleId="NoList3113">
    <w:name w:val="No List3113"/>
    <w:next w:val="KeineListe"/>
    <w:uiPriority w:val="99"/>
    <w:semiHidden/>
    <w:rsid w:val="00504390"/>
  </w:style>
  <w:style w:type="numbering" w:customStyle="1" w:styleId="NoList11113">
    <w:name w:val="No List11113"/>
    <w:next w:val="KeineListe"/>
    <w:uiPriority w:val="99"/>
    <w:semiHidden/>
    <w:unhideWhenUsed/>
    <w:rsid w:val="00504390"/>
  </w:style>
  <w:style w:type="numbering" w:customStyle="1" w:styleId="12130">
    <w:name w:val="無清單1213"/>
    <w:next w:val="KeineListe"/>
    <w:uiPriority w:val="99"/>
    <w:semiHidden/>
    <w:unhideWhenUsed/>
    <w:rsid w:val="00504390"/>
  </w:style>
  <w:style w:type="numbering" w:customStyle="1" w:styleId="11113">
    <w:name w:val="無清單11113"/>
    <w:next w:val="KeineListe"/>
    <w:uiPriority w:val="99"/>
    <w:semiHidden/>
    <w:unhideWhenUsed/>
    <w:rsid w:val="00504390"/>
  </w:style>
  <w:style w:type="numbering" w:customStyle="1" w:styleId="NoList53">
    <w:name w:val="No List53"/>
    <w:next w:val="KeineListe"/>
    <w:uiPriority w:val="99"/>
    <w:semiHidden/>
    <w:unhideWhenUsed/>
    <w:rsid w:val="00504390"/>
  </w:style>
  <w:style w:type="numbering" w:customStyle="1" w:styleId="NoList133">
    <w:name w:val="No List133"/>
    <w:next w:val="KeineListe"/>
    <w:uiPriority w:val="99"/>
    <w:semiHidden/>
    <w:unhideWhenUsed/>
    <w:rsid w:val="00504390"/>
  </w:style>
  <w:style w:type="numbering" w:customStyle="1" w:styleId="1232">
    <w:name w:val="リストなし123"/>
    <w:next w:val="KeineListe"/>
    <w:uiPriority w:val="99"/>
    <w:semiHidden/>
    <w:unhideWhenUsed/>
    <w:rsid w:val="00504390"/>
  </w:style>
  <w:style w:type="numbering" w:customStyle="1" w:styleId="1233">
    <w:name w:val="无列表123"/>
    <w:next w:val="KeineListe"/>
    <w:semiHidden/>
    <w:rsid w:val="00504390"/>
  </w:style>
  <w:style w:type="numbering" w:customStyle="1" w:styleId="NoList223">
    <w:name w:val="No List223"/>
    <w:next w:val="KeineListe"/>
    <w:semiHidden/>
    <w:rsid w:val="00504390"/>
  </w:style>
  <w:style w:type="numbering" w:customStyle="1" w:styleId="NoList323">
    <w:name w:val="No List323"/>
    <w:next w:val="KeineListe"/>
    <w:uiPriority w:val="99"/>
    <w:semiHidden/>
    <w:rsid w:val="00504390"/>
  </w:style>
  <w:style w:type="numbering" w:customStyle="1" w:styleId="NoList1123">
    <w:name w:val="No List1123"/>
    <w:next w:val="KeineListe"/>
    <w:uiPriority w:val="99"/>
    <w:semiHidden/>
    <w:unhideWhenUsed/>
    <w:rsid w:val="00504390"/>
  </w:style>
  <w:style w:type="numbering" w:customStyle="1" w:styleId="1330">
    <w:name w:val="無清單133"/>
    <w:next w:val="KeineListe"/>
    <w:uiPriority w:val="99"/>
    <w:semiHidden/>
    <w:unhideWhenUsed/>
    <w:rsid w:val="00504390"/>
  </w:style>
  <w:style w:type="numbering" w:customStyle="1" w:styleId="11230">
    <w:name w:val="無清單1123"/>
    <w:next w:val="KeineListe"/>
    <w:uiPriority w:val="99"/>
    <w:semiHidden/>
    <w:unhideWhenUsed/>
    <w:rsid w:val="00504390"/>
  </w:style>
  <w:style w:type="numbering" w:customStyle="1" w:styleId="213">
    <w:name w:val="无列表213"/>
    <w:next w:val="KeineListe"/>
    <w:uiPriority w:val="99"/>
    <w:semiHidden/>
    <w:unhideWhenUsed/>
    <w:rsid w:val="00504390"/>
  </w:style>
  <w:style w:type="numbering" w:customStyle="1" w:styleId="NoList1222">
    <w:name w:val="No List1222"/>
    <w:next w:val="KeineListe"/>
    <w:uiPriority w:val="99"/>
    <w:semiHidden/>
    <w:unhideWhenUsed/>
    <w:rsid w:val="00504390"/>
  </w:style>
  <w:style w:type="numbering" w:customStyle="1" w:styleId="11221">
    <w:name w:val="リストなし1122"/>
    <w:next w:val="KeineListe"/>
    <w:uiPriority w:val="99"/>
    <w:semiHidden/>
    <w:unhideWhenUsed/>
    <w:rsid w:val="00504390"/>
  </w:style>
  <w:style w:type="numbering" w:customStyle="1" w:styleId="11222">
    <w:name w:val="无列表1122"/>
    <w:next w:val="KeineListe"/>
    <w:semiHidden/>
    <w:rsid w:val="00504390"/>
  </w:style>
  <w:style w:type="numbering" w:customStyle="1" w:styleId="NoList2122">
    <w:name w:val="No List2122"/>
    <w:next w:val="KeineListe"/>
    <w:semiHidden/>
    <w:rsid w:val="00504390"/>
  </w:style>
  <w:style w:type="numbering" w:customStyle="1" w:styleId="NoList3122">
    <w:name w:val="No List3122"/>
    <w:next w:val="KeineListe"/>
    <w:uiPriority w:val="99"/>
    <w:semiHidden/>
    <w:rsid w:val="00504390"/>
  </w:style>
  <w:style w:type="numbering" w:customStyle="1" w:styleId="NoList11123">
    <w:name w:val="No List11123"/>
    <w:next w:val="KeineListe"/>
    <w:uiPriority w:val="99"/>
    <w:semiHidden/>
    <w:unhideWhenUsed/>
    <w:rsid w:val="00504390"/>
  </w:style>
  <w:style w:type="numbering" w:customStyle="1" w:styleId="12220">
    <w:name w:val="無清單1222"/>
    <w:next w:val="KeineListe"/>
    <w:uiPriority w:val="99"/>
    <w:semiHidden/>
    <w:unhideWhenUsed/>
    <w:rsid w:val="00504390"/>
  </w:style>
  <w:style w:type="numbering" w:customStyle="1" w:styleId="111220">
    <w:name w:val="無清單11122"/>
    <w:next w:val="KeineListe"/>
    <w:uiPriority w:val="99"/>
    <w:semiHidden/>
    <w:unhideWhenUsed/>
    <w:rsid w:val="00504390"/>
  </w:style>
  <w:style w:type="table" w:customStyle="1" w:styleId="TableGrid1121">
    <w:name w:val="Table Grid1121"/>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504390"/>
  </w:style>
  <w:style w:type="numbering" w:customStyle="1" w:styleId="151">
    <w:name w:val="リストなし15"/>
    <w:next w:val="KeineListe"/>
    <w:uiPriority w:val="99"/>
    <w:semiHidden/>
    <w:unhideWhenUsed/>
    <w:rsid w:val="00504390"/>
  </w:style>
  <w:style w:type="table" w:customStyle="1" w:styleId="TableGrid15">
    <w:name w:val="Table Grid15"/>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504390"/>
  </w:style>
  <w:style w:type="table" w:customStyle="1" w:styleId="35">
    <w:name w:val="网格型3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504390"/>
  </w:style>
  <w:style w:type="numbering" w:customStyle="1" w:styleId="NoList35">
    <w:name w:val="No List35"/>
    <w:next w:val="KeineListe"/>
    <w:uiPriority w:val="99"/>
    <w:semiHidden/>
    <w:rsid w:val="00504390"/>
  </w:style>
  <w:style w:type="table" w:customStyle="1" w:styleId="TableGrid45">
    <w:name w:val="Table Grid45"/>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504390"/>
  </w:style>
  <w:style w:type="numbering" w:customStyle="1" w:styleId="160">
    <w:name w:val="無清單16"/>
    <w:next w:val="KeineListe"/>
    <w:uiPriority w:val="99"/>
    <w:semiHidden/>
    <w:unhideWhenUsed/>
    <w:rsid w:val="00504390"/>
  </w:style>
  <w:style w:type="numbering" w:customStyle="1" w:styleId="115">
    <w:name w:val="無清單115"/>
    <w:next w:val="KeineListe"/>
    <w:uiPriority w:val="99"/>
    <w:semiHidden/>
    <w:unhideWhenUsed/>
    <w:rsid w:val="00504390"/>
  </w:style>
  <w:style w:type="table" w:customStyle="1" w:styleId="153">
    <w:name w:val="表格格線15"/>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504390"/>
  </w:style>
  <w:style w:type="numbering" w:customStyle="1" w:styleId="24">
    <w:name w:val="无列表24"/>
    <w:next w:val="KeineListe"/>
    <w:uiPriority w:val="99"/>
    <w:semiHidden/>
    <w:unhideWhenUsed/>
    <w:rsid w:val="00504390"/>
  </w:style>
  <w:style w:type="numbering" w:customStyle="1" w:styleId="NoList125">
    <w:name w:val="No List125"/>
    <w:next w:val="KeineListe"/>
    <w:uiPriority w:val="99"/>
    <w:semiHidden/>
    <w:unhideWhenUsed/>
    <w:rsid w:val="00504390"/>
  </w:style>
  <w:style w:type="numbering" w:customStyle="1" w:styleId="1150">
    <w:name w:val="リストなし115"/>
    <w:next w:val="KeineListe"/>
    <w:uiPriority w:val="99"/>
    <w:semiHidden/>
    <w:unhideWhenUsed/>
    <w:rsid w:val="00504390"/>
  </w:style>
  <w:style w:type="numbering" w:customStyle="1" w:styleId="1151">
    <w:name w:val="无列表115"/>
    <w:next w:val="KeineListe"/>
    <w:semiHidden/>
    <w:rsid w:val="00504390"/>
  </w:style>
  <w:style w:type="numbering" w:customStyle="1" w:styleId="NoList215">
    <w:name w:val="No List215"/>
    <w:next w:val="KeineListe"/>
    <w:semiHidden/>
    <w:rsid w:val="00504390"/>
  </w:style>
  <w:style w:type="numbering" w:customStyle="1" w:styleId="NoList315">
    <w:name w:val="No List315"/>
    <w:next w:val="KeineListe"/>
    <w:uiPriority w:val="99"/>
    <w:semiHidden/>
    <w:rsid w:val="00504390"/>
  </w:style>
  <w:style w:type="numbering" w:customStyle="1" w:styleId="125">
    <w:name w:val="無清單125"/>
    <w:next w:val="KeineListe"/>
    <w:uiPriority w:val="99"/>
    <w:semiHidden/>
    <w:unhideWhenUsed/>
    <w:rsid w:val="00504390"/>
  </w:style>
  <w:style w:type="numbering" w:customStyle="1" w:styleId="1115">
    <w:name w:val="無清單1115"/>
    <w:next w:val="KeineListe"/>
    <w:uiPriority w:val="99"/>
    <w:semiHidden/>
    <w:unhideWhenUsed/>
    <w:rsid w:val="00504390"/>
  </w:style>
  <w:style w:type="table" w:customStyle="1" w:styleId="TableGrid114">
    <w:name w:val="Table Grid114"/>
    <w:basedOn w:val="NormaleTabelle"/>
    <w:next w:val="Tabellenraster"/>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504390"/>
  </w:style>
  <w:style w:type="numbering" w:customStyle="1" w:styleId="NoList1124">
    <w:name w:val="No List1124"/>
    <w:next w:val="KeineListe"/>
    <w:uiPriority w:val="99"/>
    <w:semiHidden/>
    <w:unhideWhenUsed/>
    <w:rsid w:val="00504390"/>
  </w:style>
  <w:style w:type="table" w:customStyle="1" w:styleId="TableGrid53">
    <w:name w:val="Table Grid53"/>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504390"/>
  </w:style>
  <w:style w:type="numbering" w:customStyle="1" w:styleId="11140">
    <w:name w:val="リストなし1114"/>
    <w:next w:val="KeineListe"/>
    <w:uiPriority w:val="99"/>
    <w:semiHidden/>
    <w:unhideWhenUsed/>
    <w:rsid w:val="00504390"/>
  </w:style>
  <w:style w:type="numbering" w:customStyle="1" w:styleId="11141">
    <w:name w:val="无列表1114"/>
    <w:next w:val="KeineListe"/>
    <w:semiHidden/>
    <w:rsid w:val="00504390"/>
  </w:style>
  <w:style w:type="numbering" w:customStyle="1" w:styleId="NoList2114">
    <w:name w:val="No List2114"/>
    <w:next w:val="KeineListe"/>
    <w:semiHidden/>
    <w:rsid w:val="00504390"/>
  </w:style>
  <w:style w:type="numbering" w:customStyle="1" w:styleId="NoList3114">
    <w:name w:val="No List3114"/>
    <w:next w:val="KeineListe"/>
    <w:uiPriority w:val="99"/>
    <w:semiHidden/>
    <w:rsid w:val="00504390"/>
  </w:style>
  <w:style w:type="numbering" w:customStyle="1" w:styleId="NoList11114">
    <w:name w:val="No List11114"/>
    <w:next w:val="KeineListe"/>
    <w:uiPriority w:val="99"/>
    <w:semiHidden/>
    <w:unhideWhenUsed/>
    <w:rsid w:val="00504390"/>
  </w:style>
  <w:style w:type="numbering" w:customStyle="1" w:styleId="1214">
    <w:name w:val="無清單1214"/>
    <w:next w:val="KeineListe"/>
    <w:uiPriority w:val="99"/>
    <w:semiHidden/>
    <w:unhideWhenUsed/>
    <w:rsid w:val="00504390"/>
  </w:style>
  <w:style w:type="numbering" w:customStyle="1" w:styleId="111140">
    <w:name w:val="無清單11114"/>
    <w:next w:val="KeineListe"/>
    <w:uiPriority w:val="99"/>
    <w:semiHidden/>
    <w:unhideWhenUsed/>
    <w:rsid w:val="00504390"/>
  </w:style>
  <w:style w:type="numbering" w:customStyle="1" w:styleId="NoList54">
    <w:name w:val="No List54"/>
    <w:next w:val="KeineListe"/>
    <w:uiPriority w:val="99"/>
    <w:semiHidden/>
    <w:unhideWhenUsed/>
    <w:rsid w:val="00504390"/>
  </w:style>
  <w:style w:type="table" w:customStyle="1" w:styleId="TableGrid63">
    <w:name w:val="Table Grid63"/>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504390"/>
  </w:style>
  <w:style w:type="numbering" w:customStyle="1" w:styleId="1241">
    <w:name w:val="リストなし124"/>
    <w:next w:val="KeineListe"/>
    <w:uiPriority w:val="99"/>
    <w:semiHidden/>
    <w:unhideWhenUsed/>
    <w:rsid w:val="00504390"/>
  </w:style>
  <w:style w:type="table" w:customStyle="1" w:styleId="TableGrid123">
    <w:name w:val="Table Grid123"/>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504390"/>
  </w:style>
  <w:style w:type="table" w:customStyle="1" w:styleId="323">
    <w:name w:val="网格型3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504390"/>
  </w:style>
  <w:style w:type="numbering" w:customStyle="1" w:styleId="NoList324">
    <w:name w:val="No List324"/>
    <w:next w:val="KeineListe"/>
    <w:uiPriority w:val="99"/>
    <w:semiHidden/>
    <w:rsid w:val="00504390"/>
  </w:style>
  <w:style w:type="table" w:customStyle="1" w:styleId="TableGrid423">
    <w:name w:val="Table Grid423"/>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504390"/>
  </w:style>
  <w:style w:type="numbering" w:customStyle="1" w:styleId="1124">
    <w:name w:val="無清單1124"/>
    <w:next w:val="KeineListe"/>
    <w:uiPriority w:val="99"/>
    <w:semiHidden/>
    <w:unhideWhenUsed/>
    <w:rsid w:val="00504390"/>
  </w:style>
  <w:style w:type="table" w:customStyle="1" w:styleId="1234">
    <w:name w:val="表格格線123"/>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504390"/>
  </w:style>
  <w:style w:type="numbering" w:customStyle="1" w:styleId="NoList1223">
    <w:name w:val="No List1223"/>
    <w:next w:val="KeineListe"/>
    <w:uiPriority w:val="99"/>
    <w:semiHidden/>
    <w:unhideWhenUsed/>
    <w:rsid w:val="00504390"/>
  </w:style>
  <w:style w:type="numbering" w:customStyle="1" w:styleId="11231">
    <w:name w:val="リストなし1123"/>
    <w:next w:val="KeineListe"/>
    <w:uiPriority w:val="99"/>
    <w:semiHidden/>
    <w:unhideWhenUsed/>
    <w:rsid w:val="00504390"/>
  </w:style>
  <w:style w:type="numbering" w:customStyle="1" w:styleId="11232">
    <w:name w:val="无列表1123"/>
    <w:next w:val="KeineListe"/>
    <w:semiHidden/>
    <w:rsid w:val="00504390"/>
  </w:style>
  <w:style w:type="numbering" w:customStyle="1" w:styleId="NoList2123">
    <w:name w:val="No List2123"/>
    <w:next w:val="KeineListe"/>
    <w:semiHidden/>
    <w:rsid w:val="00504390"/>
  </w:style>
  <w:style w:type="numbering" w:customStyle="1" w:styleId="NoList3123">
    <w:name w:val="No List3123"/>
    <w:next w:val="KeineListe"/>
    <w:uiPriority w:val="99"/>
    <w:semiHidden/>
    <w:rsid w:val="00504390"/>
  </w:style>
  <w:style w:type="numbering" w:customStyle="1" w:styleId="NoList11124">
    <w:name w:val="No List11124"/>
    <w:next w:val="KeineListe"/>
    <w:uiPriority w:val="99"/>
    <w:semiHidden/>
    <w:unhideWhenUsed/>
    <w:rsid w:val="00504390"/>
  </w:style>
  <w:style w:type="numbering" w:customStyle="1" w:styleId="12230">
    <w:name w:val="無清單1223"/>
    <w:next w:val="KeineListe"/>
    <w:uiPriority w:val="99"/>
    <w:semiHidden/>
    <w:unhideWhenUsed/>
    <w:rsid w:val="00504390"/>
  </w:style>
  <w:style w:type="numbering" w:customStyle="1" w:styleId="111230">
    <w:name w:val="無清單11123"/>
    <w:next w:val="KeineListe"/>
    <w:uiPriority w:val="99"/>
    <w:semiHidden/>
    <w:unhideWhenUsed/>
    <w:rsid w:val="00504390"/>
  </w:style>
  <w:style w:type="table" w:customStyle="1" w:styleId="116">
    <w:name w:val="网格型1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504390"/>
  </w:style>
  <w:style w:type="table" w:customStyle="1" w:styleId="215">
    <w:name w:val="网格型2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504390"/>
  </w:style>
  <w:style w:type="numbering" w:customStyle="1" w:styleId="NoList1132">
    <w:name w:val="No List1132"/>
    <w:next w:val="KeineListe"/>
    <w:uiPriority w:val="99"/>
    <w:semiHidden/>
    <w:unhideWhenUsed/>
    <w:rsid w:val="00504390"/>
  </w:style>
  <w:style w:type="numbering" w:customStyle="1" w:styleId="NoList412">
    <w:name w:val="No List412"/>
    <w:next w:val="KeineListe"/>
    <w:uiPriority w:val="99"/>
    <w:semiHidden/>
    <w:unhideWhenUsed/>
    <w:rsid w:val="00504390"/>
  </w:style>
  <w:style w:type="table" w:customStyle="1" w:styleId="TableGrid1122">
    <w:name w:val="Table Grid1122"/>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504390"/>
  </w:style>
  <w:style w:type="numbering" w:customStyle="1" w:styleId="NoList12112">
    <w:name w:val="No List12112"/>
    <w:next w:val="KeineListe"/>
    <w:uiPriority w:val="99"/>
    <w:semiHidden/>
    <w:unhideWhenUsed/>
    <w:rsid w:val="00504390"/>
  </w:style>
  <w:style w:type="numbering" w:customStyle="1" w:styleId="111121">
    <w:name w:val="リストなし11112"/>
    <w:next w:val="KeineListe"/>
    <w:uiPriority w:val="99"/>
    <w:semiHidden/>
    <w:unhideWhenUsed/>
    <w:rsid w:val="00504390"/>
  </w:style>
  <w:style w:type="numbering" w:customStyle="1" w:styleId="111122">
    <w:name w:val="无列表11112"/>
    <w:next w:val="KeineListe"/>
    <w:semiHidden/>
    <w:rsid w:val="00504390"/>
  </w:style>
  <w:style w:type="numbering" w:customStyle="1" w:styleId="NoList21112">
    <w:name w:val="No List21112"/>
    <w:next w:val="KeineListe"/>
    <w:semiHidden/>
    <w:rsid w:val="00504390"/>
  </w:style>
  <w:style w:type="numbering" w:customStyle="1" w:styleId="NoList31112">
    <w:name w:val="No List31112"/>
    <w:next w:val="KeineListe"/>
    <w:uiPriority w:val="99"/>
    <w:semiHidden/>
    <w:rsid w:val="00504390"/>
  </w:style>
  <w:style w:type="numbering" w:customStyle="1" w:styleId="NoList111112">
    <w:name w:val="No List111112"/>
    <w:next w:val="KeineListe"/>
    <w:uiPriority w:val="99"/>
    <w:semiHidden/>
    <w:unhideWhenUsed/>
    <w:rsid w:val="00504390"/>
  </w:style>
  <w:style w:type="numbering" w:customStyle="1" w:styleId="121120">
    <w:name w:val="無清單12112"/>
    <w:next w:val="KeineListe"/>
    <w:uiPriority w:val="99"/>
    <w:semiHidden/>
    <w:unhideWhenUsed/>
    <w:rsid w:val="00504390"/>
  </w:style>
  <w:style w:type="numbering" w:customStyle="1" w:styleId="1111120">
    <w:name w:val="無清單111112"/>
    <w:next w:val="KeineListe"/>
    <w:uiPriority w:val="99"/>
    <w:semiHidden/>
    <w:unhideWhenUsed/>
    <w:rsid w:val="00504390"/>
  </w:style>
  <w:style w:type="numbering" w:customStyle="1" w:styleId="NoList1312">
    <w:name w:val="No List1312"/>
    <w:next w:val="KeineListe"/>
    <w:uiPriority w:val="99"/>
    <w:semiHidden/>
    <w:unhideWhenUsed/>
    <w:rsid w:val="00504390"/>
  </w:style>
  <w:style w:type="numbering" w:customStyle="1" w:styleId="12121">
    <w:name w:val="リストなし1212"/>
    <w:next w:val="KeineListe"/>
    <w:uiPriority w:val="99"/>
    <w:semiHidden/>
    <w:unhideWhenUsed/>
    <w:rsid w:val="00504390"/>
  </w:style>
  <w:style w:type="numbering" w:customStyle="1" w:styleId="12122">
    <w:name w:val="无列表1212"/>
    <w:next w:val="KeineListe"/>
    <w:semiHidden/>
    <w:rsid w:val="00504390"/>
  </w:style>
  <w:style w:type="numbering" w:customStyle="1" w:styleId="NoList2212">
    <w:name w:val="No List2212"/>
    <w:next w:val="KeineListe"/>
    <w:semiHidden/>
    <w:rsid w:val="00504390"/>
  </w:style>
  <w:style w:type="numbering" w:customStyle="1" w:styleId="NoList3212">
    <w:name w:val="No List3212"/>
    <w:next w:val="KeineListe"/>
    <w:uiPriority w:val="99"/>
    <w:semiHidden/>
    <w:rsid w:val="00504390"/>
  </w:style>
  <w:style w:type="numbering" w:customStyle="1" w:styleId="NoList11212">
    <w:name w:val="No List11212"/>
    <w:next w:val="KeineListe"/>
    <w:uiPriority w:val="99"/>
    <w:semiHidden/>
    <w:unhideWhenUsed/>
    <w:rsid w:val="00504390"/>
  </w:style>
  <w:style w:type="numbering" w:customStyle="1" w:styleId="13120">
    <w:name w:val="無清單1312"/>
    <w:next w:val="KeineListe"/>
    <w:uiPriority w:val="99"/>
    <w:semiHidden/>
    <w:unhideWhenUsed/>
    <w:rsid w:val="00504390"/>
  </w:style>
  <w:style w:type="numbering" w:customStyle="1" w:styleId="112120">
    <w:name w:val="無清單11212"/>
    <w:next w:val="KeineListe"/>
    <w:uiPriority w:val="99"/>
    <w:semiHidden/>
    <w:unhideWhenUsed/>
    <w:rsid w:val="00504390"/>
  </w:style>
  <w:style w:type="numbering" w:customStyle="1" w:styleId="2112">
    <w:name w:val="无列表2112"/>
    <w:next w:val="KeineListe"/>
    <w:uiPriority w:val="99"/>
    <w:semiHidden/>
    <w:unhideWhenUsed/>
    <w:rsid w:val="00504390"/>
  </w:style>
  <w:style w:type="numbering" w:customStyle="1" w:styleId="NoList12212">
    <w:name w:val="No List12212"/>
    <w:next w:val="KeineListe"/>
    <w:uiPriority w:val="99"/>
    <w:semiHidden/>
    <w:unhideWhenUsed/>
    <w:rsid w:val="00504390"/>
  </w:style>
  <w:style w:type="numbering" w:customStyle="1" w:styleId="112121">
    <w:name w:val="リストなし11212"/>
    <w:next w:val="KeineListe"/>
    <w:uiPriority w:val="99"/>
    <w:semiHidden/>
    <w:unhideWhenUsed/>
    <w:rsid w:val="00504390"/>
  </w:style>
  <w:style w:type="numbering" w:customStyle="1" w:styleId="112122">
    <w:name w:val="无列表11212"/>
    <w:next w:val="KeineListe"/>
    <w:semiHidden/>
    <w:rsid w:val="00504390"/>
  </w:style>
  <w:style w:type="numbering" w:customStyle="1" w:styleId="NoList21212">
    <w:name w:val="No List21212"/>
    <w:next w:val="KeineListe"/>
    <w:semiHidden/>
    <w:rsid w:val="00504390"/>
  </w:style>
  <w:style w:type="numbering" w:customStyle="1" w:styleId="NoList31212">
    <w:name w:val="No List31212"/>
    <w:next w:val="KeineListe"/>
    <w:uiPriority w:val="99"/>
    <w:semiHidden/>
    <w:rsid w:val="00504390"/>
  </w:style>
  <w:style w:type="numbering" w:customStyle="1" w:styleId="NoList111212">
    <w:name w:val="No List111212"/>
    <w:next w:val="KeineListe"/>
    <w:uiPriority w:val="99"/>
    <w:semiHidden/>
    <w:unhideWhenUsed/>
    <w:rsid w:val="00504390"/>
  </w:style>
  <w:style w:type="numbering" w:customStyle="1" w:styleId="12212">
    <w:name w:val="無清單12212"/>
    <w:next w:val="KeineListe"/>
    <w:uiPriority w:val="99"/>
    <w:semiHidden/>
    <w:unhideWhenUsed/>
    <w:rsid w:val="00504390"/>
  </w:style>
  <w:style w:type="numbering" w:customStyle="1" w:styleId="111212">
    <w:name w:val="無清單111212"/>
    <w:next w:val="KeineListe"/>
    <w:uiPriority w:val="99"/>
    <w:semiHidden/>
    <w:unhideWhenUsed/>
    <w:rsid w:val="00504390"/>
  </w:style>
  <w:style w:type="character" w:customStyle="1" w:styleId="NumberedListChar">
    <w:name w:val="Numbered List Char"/>
    <w:basedOn w:val="ListenabsatzZchn"/>
    <w:link w:val="NumberedList"/>
    <w:rsid w:val="00504390"/>
    <w:rPr>
      <w:rFonts w:eastAsia="MS Mincho"/>
      <w:sz w:val="24"/>
      <w:szCs w:val="24"/>
      <w:lang w:val="en-US" w:eastAsia="zh-CN"/>
    </w:rPr>
  </w:style>
  <w:style w:type="paragraph" w:customStyle="1" w:styleId="Doc-text2">
    <w:name w:val="Doc-text2"/>
    <w:basedOn w:val="Standard"/>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Standard"/>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KeinLeerraum">
    <w:name w:val="No Spacing"/>
    <w:basedOn w:val="Standard"/>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iveHervorhebung">
    <w:name w:val="Intense Emphasis"/>
    <w:uiPriority w:val="21"/>
    <w:qFormat/>
    <w:rsid w:val="00504390"/>
    <w:rPr>
      <w:b/>
      <w:bCs w:val="0"/>
      <w:i/>
      <w:iCs w:val="0"/>
      <w:color w:val="4F81BD"/>
    </w:rPr>
  </w:style>
  <w:style w:type="character" w:styleId="IntensiverVerweis">
    <w:name w:val="Intense Reference"/>
    <w:qFormat/>
    <w:rsid w:val="00504390"/>
    <w:rPr>
      <w:b/>
      <w:bCs w:val="0"/>
      <w:smallCaps/>
      <w:color w:val="C0504D"/>
      <w:spacing w:val="5"/>
      <w:u w:val="single"/>
    </w:rPr>
  </w:style>
  <w:style w:type="paragraph" w:customStyle="1" w:styleId="Header-3gppTdoc">
    <w:name w:val="Header-3gpp Tdoc"/>
    <w:basedOn w:val="Kopfzeile"/>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504390"/>
    <w:rPr>
      <w:rFonts w:ascii="Arial" w:eastAsia="MS Mincho" w:hAnsi="Arial" w:cs="Arial"/>
      <w:b/>
      <w:sz w:val="24"/>
      <w:szCs w:val="24"/>
      <w:lang w:val="en-US"/>
    </w:rPr>
  </w:style>
  <w:style w:type="numbering" w:customStyle="1" w:styleId="13111">
    <w:name w:val="无列表1311"/>
    <w:next w:val="KeineListe"/>
    <w:semiHidden/>
    <w:rsid w:val="00504390"/>
  </w:style>
  <w:style w:type="numbering" w:customStyle="1" w:styleId="NoList4111">
    <w:name w:val="No List4111"/>
    <w:next w:val="KeineListe"/>
    <w:uiPriority w:val="99"/>
    <w:semiHidden/>
    <w:unhideWhenUsed/>
    <w:rsid w:val="00504390"/>
  </w:style>
  <w:style w:type="numbering" w:customStyle="1" w:styleId="2211">
    <w:name w:val="无列表2211"/>
    <w:next w:val="KeineListe"/>
    <w:uiPriority w:val="99"/>
    <w:semiHidden/>
    <w:unhideWhenUsed/>
    <w:rsid w:val="00504390"/>
  </w:style>
  <w:style w:type="numbering" w:customStyle="1" w:styleId="NoList121111">
    <w:name w:val="No List121111"/>
    <w:next w:val="KeineListe"/>
    <w:uiPriority w:val="99"/>
    <w:semiHidden/>
    <w:unhideWhenUsed/>
    <w:rsid w:val="00504390"/>
  </w:style>
  <w:style w:type="numbering" w:customStyle="1" w:styleId="1111111">
    <w:name w:val="リストなし111111"/>
    <w:next w:val="KeineListe"/>
    <w:uiPriority w:val="99"/>
    <w:semiHidden/>
    <w:unhideWhenUsed/>
    <w:rsid w:val="00504390"/>
  </w:style>
  <w:style w:type="numbering" w:customStyle="1" w:styleId="1111112">
    <w:name w:val="无列表111111"/>
    <w:next w:val="KeineListe"/>
    <w:semiHidden/>
    <w:rsid w:val="00504390"/>
  </w:style>
  <w:style w:type="numbering" w:customStyle="1" w:styleId="NoList211111">
    <w:name w:val="No List211111"/>
    <w:next w:val="KeineListe"/>
    <w:semiHidden/>
    <w:rsid w:val="00504390"/>
  </w:style>
  <w:style w:type="numbering" w:customStyle="1" w:styleId="NoList311111">
    <w:name w:val="No List311111"/>
    <w:next w:val="KeineListe"/>
    <w:uiPriority w:val="99"/>
    <w:semiHidden/>
    <w:rsid w:val="00504390"/>
  </w:style>
  <w:style w:type="numbering" w:customStyle="1" w:styleId="NoList1111111">
    <w:name w:val="No List1111111"/>
    <w:next w:val="KeineListe"/>
    <w:uiPriority w:val="99"/>
    <w:semiHidden/>
    <w:unhideWhenUsed/>
    <w:rsid w:val="00504390"/>
  </w:style>
  <w:style w:type="numbering" w:customStyle="1" w:styleId="121111">
    <w:name w:val="無清單121111"/>
    <w:next w:val="KeineListe"/>
    <w:uiPriority w:val="99"/>
    <w:semiHidden/>
    <w:unhideWhenUsed/>
    <w:rsid w:val="00504390"/>
  </w:style>
  <w:style w:type="numbering" w:customStyle="1" w:styleId="11111110">
    <w:name w:val="無清單1111111"/>
    <w:next w:val="KeineListe"/>
    <w:uiPriority w:val="99"/>
    <w:semiHidden/>
    <w:unhideWhenUsed/>
    <w:rsid w:val="00504390"/>
  </w:style>
  <w:style w:type="numbering" w:customStyle="1" w:styleId="NoList13111">
    <w:name w:val="No List13111"/>
    <w:next w:val="KeineListe"/>
    <w:uiPriority w:val="99"/>
    <w:semiHidden/>
    <w:unhideWhenUsed/>
    <w:rsid w:val="00504390"/>
  </w:style>
  <w:style w:type="numbering" w:customStyle="1" w:styleId="121110">
    <w:name w:val="リストなし12111"/>
    <w:next w:val="KeineListe"/>
    <w:uiPriority w:val="99"/>
    <w:semiHidden/>
    <w:unhideWhenUsed/>
    <w:rsid w:val="00504390"/>
  </w:style>
  <w:style w:type="numbering" w:customStyle="1" w:styleId="121112">
    <w:name w:val="无列表12111"/>
    <w:next w:val="KeineListe"/>
    <w:semiHidden/>
    <w:rsid w:val="00504390"/>
  </w:style>
  <w:style w:type="numbering" w:customStyle="1" w:styleId="NoList22111">
    <w:name w:val="No List22111"/>
    <w:next w:val="KeineListe"/>
    <w:semiHidden/>
    <w:rsid w:val="00504390"/>
  </w:style>
  <w:style w:type="numbering" w:customStyle="1" w:styleId="NoList32111">
    <w:name w:val="No List32111"/>
    <w:next w:val="KeineListe"/>
    <w:uiPriority w:val="99"/>
    <w:semiHidden/>
    <w:rsid w:val="00504390"/>
  </w:style>
  <w:style w:type="numbering" w:customStyle="1" w:styleId="NoList112111">
    <w:name w:val="No List112111"/>
    <w:next w:val="KeineListe"/>
    <w:uiPriority w:val="99"/>
    <w:semiHidden/>
    <w:unhideWhenUsed/>
    <w:rsid w:val="00504390"/>
  </w:style>
  <w:style w:type="numbering" w:customStyle="1" w:styleId="131110">
    <w:name w:val="無清單13111"/>
    <w:next w:val="KeineListe"/>
    <w:uiPriority w:val="99"/>
    <w:semiHidden/>
    <w:unhideWhenUsed/>
    <w:rsid w:val="00504390"/>
  </w:style>
  <w:style w:type="numbering" w:customStyle="1" w:styleId="1121110">
    <w:name w:val="無清單112111"/>
    <w:next w:val="KeineListe"/>
    <w:uiPriority w:val="99"/>
    <w:semiHidden/>
    <w:unhideWhenUsed/>
    <w:rsid w:val="00504390"/>
  </w:style>
  <w:style w:type="numbering" w:customStyle="1" w:styleId="21111">
    <w:name w:val="无列表21111"/>
    <w:next w:val="KeineListe"/>
    <w:uiPriority w:val="99"/>
    <w:semiHidden/>
    <w:unhideWhenUsed/>
    <w:rsid w:val="00504390"/>
  </w:style>
  <w:style w:type="numbering" w:customStyle="1" w:styleId="NoList122111">
    <w:name w:val="No List122111"/>
    <w:next w:val="KeineListe"/>
    <w:uiPriority w:val="99"/>
    <w:semiHidden/>
    <w:unhideWhenUsed/>
    <w:rsid w:val="00504390"/>
  </w:style>
  <w:style w:type="numbering" w:customStyle="1" w:styleId="1121111">
    <w:name w:val="リストなし112111"/>
    <w:next w:val="KeineListe"/>
    <w:uiPriority w:val="99"/>
    <w:semiHidden/>
    <w:unhideWhenUsed/>
    <w:rsid w:val="00504390"/>
  </w:style>
  <w:style w:type="numbering" w:customStyle="1" w:styleId="1121112">
    <w:name w:val="无列表112111"/>
    <w:next w:val="KeineListe"/>
    <w:semiHidden/>
    <w:rsid w:val="00504390"/>
  </w:style>
  <w:style w:type="numbering" w:customStyle="1" w:styleId="NoList212111">
    <w:name w:val="No List212111"/>
    <w:next w:val="KeineListe"/>
    <w:semiHidden/>
    <w:rsid w:val="00504390"/>
  </w:style>
  <w:style w:type="numbering" w:customStyle="1" w:styleId="NoList312111">
    <w:name w:val="No List312111"/>
    <w:next w:val="KeineListe"/>
    <w:uiPriority w:val="99"/>
    <w:semiHidden/>
    <w:rsid w:val="00504390"/>
  </w:style>
  <w:style w:type="numbering" w:customStyle="1" w:styleId="NoList1112111">
    <w:name w:val="No List1112111"/>
    <w:next w:val="KeineListe"/>
    <w:uiPriority w:val="99"/>
    <w:semiHidden/>
    <w:unhideWhenUsed/>
    <w:rsid w:val="00504390"/>
  </w:style>
  <w:style w:type="numbering" w:customStyle="1" w:styleId="122111">
    <w:name w:val="無清單122111"/>
    <w:next w:val="KeineListe"/>
    <w:uiPriority w:val="99"/>
    <w:semiHidden/>
    <w:unhideWhenUsed/>
    <w:rsid w:val="00504390"/>
  </w:style>
  <w:style w:type="numbering" w:customStyle="1" w:styleId="1112111">
    <w:name w:val="無清單1112111"/>
    <w:next w:val="KeineListe"/>
    <w:uiPriority w:val="99"/>
    <w:semiHidden/>
    <w:unhideWhenUsed/>
    <w:rsid w:val="00504390"/>
  </w:style>
  <w:style w:type="numbering" w:customStyle="1" w:styleId="12210">
    <w:name w:val="无列表1221"/>
    <w:next w:val="KeineListe"/>
    <w:semiHidden/>
    <w:rsid w:val="00504390"/>
  </w:style>
  <w:style w:type="character" w:customStyle="1" w:styleId="Char2">
    <w:name w:val="明显引用 Char2"/>
    <w:basedOn w:val="Absatz-Standardschriftar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Standard"/>
    <w:next w:val="Standard"/>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KeineListe"/>
    <w:uiPriority w:val="99"/>
    <w:semiHidden/>
    <w:unhideWhenUsed/>
    <w:rsid w:val="00504390"/>
  </w:style>
  <w:style w:type="numbering" w:customStyle="1" w:styleId="NoList142">
    <w:name w:val="No List142"/>
    <w:next w:val="KeineListe"/>
    <w:uiPriority w:val="99"/>
    <w:semiHidden/>
    <w:unhideWhenUsed/>
    <w:rsid w:val="00504390"/>
  </w:style>
  <w:style w:type="numbering" w:customStyle="1" w:styleId="1323">
    <w:name w:val="リストなし132"/>
    <w:next w:val="KeineListe"/>
    <w:uiPriority w:val="99"/>
    <w:semiHidden/>
    <w:unhideWhenUsed/>
    <w:rsid w:val="00504390"/>
  </w:style>
  <w:style w:type="numbering" w:customStyle="1" w:styleId="NoList232">
    <w:name w:val="No List232"/>
    <w:next w:val="KeineListe"/>
    <w:semiHidden/>
    <w:rsid w:val="00504390"/>
  </w:style>
  <w:style w:type="numbering" w:customStyle="1" w:styleId="NoList332">
    <w:name w:val="No List332"/>
    <w:next w:val="KeineListe"/>
    <w:uiPriority w:val="99"/>
    <w:semiHidden/>
    <w:rsid w:val="00504390"/>
  </w:style>
  <w:style w:type="numbering" w:customStyle="1" w:styleId="1421">
    <w:name w:val="無清單142"/>
    <w:next w:val="KeineListe"/>
    <w:uiPriority w:val="99"/>
    <w:semiHidden/>
    <w:unhideWhenUsed/>
    <w:rsid w:val="00504390"/>
  </w:style>
  <w:style w:type="numbering" w:customStyle="1" w:styleId="11321">
    <w:name w:val="無清單1132"/>
    <w:next w:val="KeineListe"/>
    <w:uiPriority w:val="99"/>
    <w:semiHidden/>
    <w:unhideWhenUsed/>
    <w:rsid w:val="00504390"/>
  </w:style>
  <w:style w:type="numbering" w:customStyle="1" w:styleId="NoList1232">
    <w:name w:val="No List1232"/>
    <w:next w:val="KeineListe"/>
    <w:uiPriority w:val="99"/>
    <w:semiHidden/>
    <w:unhideWhenUsed/>
    <w:rsid w:val="00504390"/>
  </w:style>
  <w:style w:type="numbering" w:customStyle="1" w:styleId="11322">
    <w:name w:val="リストなし1132"/>
    <w:next w:val="KeineListe"/>
    <w:uiPriority w:val="99"/>
    <w:semiHidden/>
    <w:unhideWhenUsed/>
    <w:rsid w:val="00504390"/>
  </w:style>
  <w:style w:type="numbering" w:customStyle="1" w:styleId="11323">
    <w:name w:val="无列表1132"/>
    <w:next w:val="KeineListe"/>
    <w:semiHidden/>
    <w:rsid w:val="00504390"/>
  </w:style>
  <w:style w:type="numbering" w:customStyle="1" w:styleId="NoList2132">
    <w:name w:val="No List2132"/>
    <w:next w:val="KeineListe"/>
    <w:semiHidden/>
    <w:rsid w:val="00504390"/>
  </w:style>
  <w:style w:type="numbering" w:customStyle="1" w:styleId="NoList3132">
    <w:name w:val="No List3132"/>
    <w:next w:val="KeineListe"/>
    <w:uiPriority w:val="99"/>
    <w:semiHidden/>
    <w:rsid w:val="00504390"/>
  </w:style>
  <w:style w:type="numbering" w:customStyle="1" w:styleId="NoList11132">
    <w:name w:val="No List11132"/>
    <w:next w:val="KeineListe"/>
    <w:uiPriority w:val="99"/>
    <w:semiHidden/>
    <w:unhideWhenUsed/>
    <w:rsid w:val="00504390"/>
  </w:style>
  <w:style w:type="numbering" w:customStyle="1" w:styleId="12321">
    <w:name w:val="無清單1232"/>
    <w:next w:val="KeineListe"/>
    <w:uiPriority w:val="99"/>
    <w:semiHidden/>
    <w:unhideWhenUsed/>
    <w:rsid w:val="00504390"/>
  </w:style>
  <w:style w:type="numbering" w:customStyle="1" w:styleId="111320">
    <w:name w:val="無清單11132"/>
    <w:next w:val="KeineListe"/>
    <w:uiPriority w:val="99"/>
    <w:semiHidden/>
    <w:unhideWhenUsed/>
    <w:rsid w:val="00504390"/>
  </w:style>
  <w:style w:type="numbering" w:customStyle="1" w:styleId="NoList512">
    <w:name w:val="No List512"/>
    <w:next w:val="KeineListe"/>
    <w:uiPriority w:val="99"/>
    <w:semiHidden/>
    <w:unhideWhenUsed/>
    <w:rsid w:val="00504390"/>
  </w:style>
  <w:style w:type="numbering" w:customStyle="1" w:styleId="NoList11311">
    <w:name w:val="No List11311"/>
    <w:next w:val="KeineListe"/>
    <w:uiPriority w:val="99"/>
    <w:semiHidden/>
    <w:unhideWhenUsed/>
    <w:rsid w:val="00504390"/>
  </w:style>
  <w:style w:type="numbering" w:customStyle="1" w:styleId="NoList5111">
    <w:name w:val="No List5111"/>
    <w:next w:val="KeineListe"/>
    <w:uiPriority w:val="99"/>
    <w:semiHidden/>
    <w:unhideWhenUsed/>
    <w:rsid w:val="00504390"/>
  </w:style>
  <w:style w:type="numbering" w:customStyle="1" w:styleId="NoList611">
    <w:name w:val="No List611"/>
    <w:next w:val="KeineListe"/>
    <w:uiPriority w:val="99"/>
    <w:semiHidden/>
    <w:unhideWhenUsed/>
    <w:rsid w:val="00504390"/>
  </w:style>
  <w:style w:type="numbering" w:customStyle="1" w:styleId="NoList1411">
    <w:name w:val="No List1411"/>
    <w:next w:val="KeineListe"/>
    <w:uiPriority w:val="99"/>
    <w:semiHidden/>
    <w:unhideWhenUsed/>
    <w:rsid w:val="00504390"/>
  </w:style>
  <w:style w:type="numbering" w:customStyle="1" w:styleId="13113">
    <w:name w:val="リストなし1311"/>
    <w:next w:val="KeineListe"/>
    <w:uiPriority w:val="99"/>
    <w:semiHidden/>
    <w:unhideWhenUsed/>
    <w:rsid w:val="00504390"/>
  </w:style>
  <w:style w:type="numbering" w:customStyle="1" w:styleId="NoList2311">
    <w:name w:val="No List2311"/>
    <w:next w:val="KeineListe"/>
    <w:semiHidden/>
    <w:rsid w:val="00504390"/>
  </w:style>
  <w:style w:type="numbering" w:customStyle="1" w:styleId="NoList3311">
    <w:name w:val="No List3311"/>
    <w:next w:val="KeineListe"/>
    <w:uiPriority w:val="99"/>
    <w:semiHidden/>
    <w:rsid w:val="00504390"/>
  </w:style>
  <w:style w:type="numbering" w:customStyle="1" w:styleId="NoList1141">
    <w:name w:val="No List1141"/>
    <w:next w:val="KeineListe"/>
    <w:uiPriority w:val="99"/>
    <w:semiHidden/>
    <w:unhideWhenUsed/>
    <w:rsid w:val="00504390"/>
  </w:style>
  <w:style w:type="numbering" w:customStyle="1" w:styleId="14111">
    <w:name w:val="無清單1411"/>
    <w:next w:val="KeineListe"/>
    <w:uiPriority w:val="99"/>
    <w:semiHidden/>
    <w:unhideWhenUsed/>
    <w:rsid w:val="00504390"/>
  </w:style>
  <w:style w:type="numbering" w:customStyle="1" w:styleId="113110">
    <w:name w:val="無清單11311"/>
    <w:next w:val="KeineListe"/>
    <w:uiPriority w:val="99"/>
    <w:semiHidden/>
    <w:unhideWhenUsed/>
    <w:rsid w:val="00504390"/>
  </w:style>
  <w:style w:type="numbering" w:customStyle="1" w:styleId="NoList421">
    <w:name w:val="No List421"/>
    <w:next w:val="KeineListe"/>
    <w:uiPriority w:val="99"/>
    <w:semiHidden/>
    <w:unhideWhenUsed/>
    <w:rsid w:val="00504390"/>
  </w:style>
  <w:style w:type="numbering" w:customStyle="1" w:styleId="NoList12311">
    <w:name w:val="No List12311"/>
    <w:next w:val="KeineListe"/>
    <w:uiPriority w:val="99"/>
    <w:semiHidden/>
    <w:unhideWhenUsed/>
    <w:rsid w:val="00504390"/>
  </w:style>
  <w:style w:type="numbering" w:customStyle="1" w:styleId="113111">
    <w:name w:val="リストなし11311"/>
    <w:next w:val="KeineListe"/>
    <w:uiPriority w:val="99"/>
    <w:semiHidden/>
    <w:unhideWhenUsed/>
    <w:rsid w:val="00504390"/>
  </w:style>
  <w:style w:type="numbering" w:customStyle="1" w:styleId="113112">
    <w:name w:val="无列表11311"/>
    <w:next w:val="KeineListe"/>
    <w:semiHidden/>
    <w:rsid w:val="00504390"/>
  </w:style>
  <w:style w:type="numbering" w:customStyle="1" w:styleId="NoList21311">
    <w:name w:val="No List21311"/>
    <w:next w:val="KeineListe"/>
    <w:semiHidden/>
    <w:rsid w:val="00504390"/>
  </w:style>
  <w:style w:type="numbering" w:customStyle="1" w:styleId="NoList31311">
    <w:name w:val="No List31311"/>
    <w:next w:val="KeineListe"/>
    <w:uiPriority w:val="99"/>
    <w:semiHidden/>
    <w:rsid w:val="00504390"/>
  </w:style>
  <w:style w:type="numbering" w:customStyle="1" w:styleId="NoList111311">
    <w:name w:val="No List111311"/>
    <w:next w:val="KeineListe"/>
    <w:uiPriority w:val="99"/>
    <w:semiHidden/>
    <w:unhideWhenUsed/>
    <w:rsid w:val="00504390"/>
  </w:style>
  <w:style w:type="numbering" w:customStyle="1" w:styleId="12311">
    <w:name w:val="無清單12311"/>
    <w:next w:val="KeineListe"/>
    <w:uiPriority w:val="99"/>
    <w:semiHidden/>
    <w:unhideWhenUsed/>
    <w:rsid w:val="00504390"/>
  </w:style>
  <w:style w:type="numbering" w:customStyle="1" w:styleId="111311">
    <w:name w:val="無清單111311"/>
    <w:next w:val="KeineListe"/>
    <w:uiPriority w:val="99"/>
    <w:semiHidden/>
    <w:unhideWhenUsed/>
    <w:rsid w:val="00504390"/>
  </w:style>
  <w:style w:type="numbering" w:customStyle="1" w:styleId="NoList12121">
    <w:name w:val="No List12121"/>
    <w:next w:val="KeineListe"/>
    <w:uiPriority w:val="99"/>
    <w:semiHidden/>
    <w:unhideWhenUsed/>
    <w:rsid w:val="00504390"/>
  </w:style>
  <w:style w:type="numbering" w:customStyle="1" w:styleId="111213">
    <w:name w:val="リストなし11121"/>
    <w:next w:val="KeineListe"/>
    <w:uiPriority w:val="99"/>
    <w:semiHidden/>
    <w:unhideWhenUsed/>
    <w:rsid w:val="00504390"/>
  </w:style>
  <w:style w:type="numbering" w:customStyle="1" w:styleId="111214">
    <w:name w:val="无列表11121"/>
    <w:next w:val="KeineListe"/>
    <w:semiHidden/>
    <w:rsid w:val="00504390"/>
  </w:style>
  <w:style w:type="numbering" w:customStyle="1" w:styleId="NoList21121">
    <w:name w:val="No List21121"/>
    <w:next w:val="KeineListe"/>
    <w:semiHidden/>
    <w:rsid w:val="00504390"/>
  </w:style>
  <w:style w:type="numbering" w:customStyle="1" w:styleId="NoList31121">
    <w:name w:val="No List31121"/>
    <w:next w:val="KeineListe"/>
    <w:uiPriority w:val="99"/>
    <w:semiHidden/>
    <w:rsid w:val="00504390"/>
  </w:style>
  <w:style w:type="numbering" w:customStyle="1" w:styleId="NoList111121">
    <w:name w:val="No List111121"/>
    <w:next w:val="KeineListe"/>
    <w:uiPriority w:val="99"/>
    <w:semiHidden/>
    <w:unhideWhenUsed/>
    <w:rsid w:val="00504390"/>
  </w:style>
  <w:style w:type="numbering" w:customStyle="1" w:styleId="121210">
    <w:name w:val="無清單12121"/>
    <w:next w:val="KeineListe"/>
    <w:uiPriority w:val="99"/>
    <w:semiHidden/>
    <w:unhideWhenUsed/>
    <w:rsid w:val="00504390"/>
  </w:style>
  <w:style w:type="numbering" w:customStyle="1" w:styleId="1111210">
    <w:name w:val="無清單111121"/>
    <w:next w:val="KeineListe"/>
    <w:uiPriority w:val="99"/>
    <w:semiHidden/>
    <w:unhideWhenUsed/>
    <w:rsid w:val="00504390"/>
  </w:style>
  <w:style w:type="numbering" w:customStyle="1" w:styleId="NoList521">
    <w:name w:val="No List521"/>
    <w:next w:val="KeineListe"/>
    <w:uiPriority w:val="99"/>
    <w:semiHidden/>
    <w:unhideWhenUsed/>
    <w:rsid w:val="00504390"/>
  </w:style>
  <w:style w:type="numbering" w:customStyle="1" w:styleId="NoList1321">
    <w:name w:val="No List1321"/>
    <w:next w:val="KeineListe"/>
    <w:uiPriority w:val="99"/>
    <w:semiHidden/>
    <w:unhideWhenUsed/>
    <w:rsid w:val="00504390"/>
  </w:style>
  <w:style w:type="numbering" w:customStyle="1" w:styleId="12214">
    <w:name w:val="リストなし1221"/>
    <w:next w:val="KeineListe"/>
    <w:uiPriority w:val="99"/>
    <w:semiHidden/>
    <w:unhideWhenUsed/>
    <w:rsid w:val="00504390"/>
  </w:style>
  <w:style w:type="numbering" w:customStyle="1" w:styleId="NoList2221">
    <w:name w:val="No List2221"/>
    <w:next w:val="KeineListe"/>
    <w:semiHidden/>
    <w:rsid w:val="00504390"/>
  </w:style>
  <w:style w:type="numbering" w:customStyle="1" w:styleId="NoList3221">
    <w:name w:val="No List3221"/>
    <w:next w:val="KeineListe"/>
    <w:uiPriority w:val="99"/>
    <w:semiHidden/>
    <w:rsid w:val="00504390"/>
  </w:style>
  <w:style w:type="numbering" w:customStyle="1" w:styleId="NoList11221">
    <w:name w:val="No List11221"/>
    <w:next w:val="KeineListe"/>
    <w:uiPriority w:val="99"/>
    <w:semiHidden/>
    <w:unhideWhenUsed/>
    <w:rsid w:val="00504390"/>
  </w:style>
  <w:style w:type="numbering" w:customStyle="1" w:styleId="13210">
    <w:name w:val="無清單1321"/>
    <w:next w:val="KeineListe"/>
    <w:uiPriority w:val="99"/>
    <w:semiHidden/>
    <w:unhideWhenUsed/>
    <w:rsid w:val="00504390"/>
  </w:style>
  <w:style w:type="numbering" w:customStyle="1" w:styleId="112210">
    <w:name w:val="無清單11221"/>
    <w:next w:val="KeineListe"/>
    <w:uiPriority w:val="99"/>
    <w:semiHidden/>
    <w:unhideWhenUsed/>
    <w:rsid w:val="00504390"/>
  </w:style>
  <w:style w:type="numbering" w:customStyle="1" w:styleId="2121">
    <w:name w:val="无列表2121"/>
    <w:next w:val="KeineListe"/>
    <w:uiPriority w:val="99"/>
    <w:semiHidden/>
    <w:unhideWhenUsed/>
    <w:rsid w:val="00504390"/>
  </w:style>
  <w:style w:type="numbering" w:customStyle="1" w:styleId="NoList111221">
    <w:name w:val="No List111221"/>
    <w:next w:val="KeineListe"/>
    <w:uiPriority w:val="99"/>
    <w:semiHidden/>
    <w:unhideWhenUsed/>
    <w:rsid w:val="00504390"/>
  </w:style>
  <w:style w:type="numbering" w:customStyle="1" w:styleId="NoList71">
    <w:name w:val="No List71"/>
    <w:next w:val="KeineListe"/>
    <w:uiPriority w:val="99"/>
    <w:semiHidden/>
    <w:unhideWhenUsed/>
    <w:rsid w:val="00504390"/>
  </w:style>
  <w:style w:type="numbering" w:customStyle="1" w:styleId="NoList151">
    <w:name w:val="No List151"/>
    <w:next w:val="KeineListe"/>
    <w:uiPriority w:val="99"/>
    <w:semiHidden/>
    <w:unhideWhenUsed/>
    <w:rsid w:val="00504390"/>
  </w:style>
  <w:style w:type="numbering" w:customStyle="1" w:styleId="1413">
    <w:name w:val="リストなし141"/>
    <w:next w:val="KeineListe"/>
    <w:uiPriority w:val="99"/>
    <w:semiHidden/>
    <w:unhideWhenUsed/>
    <w:rsid w:val="00504390"/>
  </w:style>
  <w:style w:type="numbering" w:customStyle="1" w:styleId="1414">
    <w:name w:val="无列表141"/>
    <w:next w:val="KeineListe"/>
    <w:semiHidden/>
    <w:rsid w:val="00504390"/>
  </w:style>
  <w:style w:type="numbering" w:customStyle="1" w:styleId="NoList241">
    <w:name w:val="No List241"/>
    <w:next w:val="KeineListe"/>
    <w:semiHidden/>
    <w:rsid w:val="00504390"/>
  </w:style>
  <w:style w:type="numbering" w:customStyle="1" w:styleId="NoList341">
    <w:name w:val="No List341"/>
    <w:next w:val="KeineListe"/>
    <w:uiPriority w:val="99"/>
    <w:semiHidden/>
    <w:rsid w:val="00504390"/>
  </w:style>
  <w:style w:type="numbering" w:customStyle="1" w:styleId="NoList1151">
    <w:name w:val="No List1151"/>
    <w:next w:val="KeineListe"/>
    <w:uiPriority w:val="99"/>
    <w:semiHidden/>
    <w:unhideWhenUsed/>
    <w:rsid w:val="00504390"/>
  </w:style>
  <w:style w:type="numbering" w:customStyle="1" w:styleId="1511">
    <w:name w:val="無清單151"/>
    <w:next w:val="KeineListe"/>
    <w:uiPriority w:val="99"/>
    <w:semiHidden/>
    <w:unhideWhenUsed/>
    <w:rsid w:val="00504390"/>
  </w:style>
  <w:style w:type="numbering" w:customStyle="1" w:styleId="11410">
    <w:name w:val="無清單1141"/>
    <w:next w:val="KeineListe"/>
    <w:uiPriority w:val="99"/>
    <w:semiHidden/>
    <w:unhideWhenUsed/>
    <w:rsid w:val="00504390"/>
  </w:style>
  <w:style w:type="numbering" w:customStyle="1" w:styleId="NoList431">
    <w:name w:val="No List431"/>
    <w:next w:val="KeineListe"/>
    <w:uiPriority w:val="99"/>
    <w:semiHidden/>
    <w:unhideWhenUsed/>
    <w:rsid w:val="00504390"/>
  </w:style>
  <w:style w:type="numbering" w:customStyle="1" w:styleId="NoList1241">
    <w:name w:val="No List1241"/>
    <w:next w:val="KeineListe"/>
    <w:uiPriority w:val="99"/>
    <w:semiHidden/>
    <w:unhideWhenUsed/>
    <w:rsid w:val="00504390"/>
  </w:style>
  <w:style w:type="numbering" w:customStyle="1" w:styleId="11411">
    <w:name w:val="リストなし1141"/>
    <w:next w:val="KeineListe"/>
    <w:uiPriority w:val="99"/>
    <w:semiHidden/>
    <w:unhideWhenUsed/>
    <w:rsid w:val="00504390"/>
  </w:style>
  <w:style w:type="numbering" w:customStyle="1" w:styleId="11412">
    <w:name w:val="无列表1141"/>
    <w:next w:val="KeineListe"/>
    <w:semiHidden/>
    <w:rsid w:val="00504390"/>
  </w:style>
  <w:style w:type="numbering" w:customStyle="1" w:styleId="NoList2141">
    <w:name w:val="No List2141"/>
    <w:next w:val="KeineListe"/>
    <w:semiHidden/>
    <w:rsid w:val="00504390"/>
  </w:style>
  <w:style w:type="numbering" w:customStyle="1" w:styleId="NoList3141">
    <w:name w:val="No List3141"/>
    <w:next w:val="KeineListe"/>
    <w:uiPriority w:val="99"/>
    <w:semiHidden/>
    <w:rsid w:val="00504390"/>
  </w:style>
  <w:style w:type="numbering" w:customStyle="1" w:styleId="NoList11141">
    <w:name w:val="No List11141"/>
    <w:next w:val="KeineListe"/>
    <w:uiPriority w:val="99"/>
    <w:semiHidden/>
    <w:unhideWhenUsed/>
    <w:rsid w:val="00504390"/>
  </w:style>
  <w:style w:type="numbering" w:customStyle="1" w:styleId="12410">
    <w:name w:val="無清單1241"/>
    <w:next w:val="KeineListe"/>
    <w:uiPriority w:val="99"/>
    <w:semiHidden/>
    <w:unhideWhenUsed/>
    <w:rsid w:val="00504390"/>
  </w:style>
  <w:style w:type="numbering" w:customStyle="1" w:styleId="111410">
    <w:name w:val="無清單11141"/>
    <w:next w:val="KeineListe"/>
    <w:uiPriority w:val="99"/>
    <w:semiHidden/>
    <w:unhideWhenUsed/>
    <w:rsid w:val="00504390"/>
  </w:style>
  <w:style w:type="numbering" w:customStyle="1" w:styleId="2310">
    <w:name w:val="无列表231"/>
    <w:next w:val="KeineListe"/>
    <w:uiPriority w:val="99"/>
    <w:semiHidden/>
    <w:unhideWhenUsed/>
    <w:rsid w:val="00504390"/>
  </w:style>
  <w:style w:type="numbering" w:customStyle="1" w:styleId="NoList12131">
    <w:name w:val="No List12131"/>
    <w:next w:val="KeineListe"/>
    <w:uiPriority w:val="99"/>
    <w:semiHidden/>
    <w:unhideWhenUsed/>
    <w:rsid w:val="00504390"/>
  </w:style>
  <w:style w:type="numbering" w:customStyle="1" w:styleId="111310">
    <w:name w:val="リストなし11131"/>
    <w:next w:val="KeineListe"/>
    <w:uiPriority w:val="99"/>
    <w:semiHidden/>
    <w:unhideWhenUsed/>
    <w:rsid w:val="00504390"/>
  </w:style>
  <w:style w:type="numbering" w:customStyle="1" w:styleId="111312">
    <w:name w:val="无列表11131"/>
    <w:next w:val="KeineListe"/>
    <w:semiHidden/>
    <w:rsid w:val="00504390"/>
  </w:style>
  <w:style w:type="numbering" w:customStyle="1" w:styleId="NoList21131">
    <w:name w:val="No List21131"/>
    <w:next w:val="KeineListe"/>
    <w:semiHidden/>
    <w:rsid w:val="00504390"/>
  </w:style>
  <w:style w:type="numbering" w:customStyle="1" w:styleId="NoList31131">
    <w:name w:val="No List31131"/>
    <w:next w:val="KeineListe"/>
    <w:uiPriority w:val="99"/>
    <w:semiHidden/>
    <w:rsid w:val="00504390"/>
  </w:style>
  <w:style w:type="numbering" w:customStyle="1" w:styleId="NoList111131">
    <w:name w:val="No List111131"/>
    <w:next w:val="KeineListe"/>
    <w:uiPriority w:val="99"/>
    <w:semiHidden/>
    <w:unhideWhenUsed/>
    <w:rsid w:val="00504390"/>
  </w:style>
  <w:style w:type="numbering" w:customStyle="1" w:styleId="121310">
    <w:name w:val="無清單12131"/>
    <w:next w:val="KeineListe"/>
    <w:uiPriority w:val="99"/>
    <w:semiHidden/>
    <w:unhideWhenUsed/>
    <w:rsid w:val="00504390"/>
  </w:style>
  <w:style w:type="numbering" w:customStyle="1" w:styleId="111131">
    <w:name w:val="無清單111131"/>
    <w:next w:val="KeineListe"/>
    <w:uiPriority w:val="99"/>
    <w:semiHidden/>
    <w:unhideWhenUsed/>
    <w:rsid w:val="00504390"/>
  </w:style>
  <w:style w:type="numbering" w:customStyle="1" w:styleId="NoList531">
    <w:name w:val="No List531"/>
    <w:next w:val="KeineListe"/>
    <w:uiPriority w:val="99"/>
    <w:semiHidden/>
    <w:unhideWhenUsed/>
    <w:rsid w:val="00504390"/>
  </w:style>
  <w:style w:type="numbering" w:customStyle="1" w:styleId="NoList1331">
    <w:name w:val="No List1331"/>
    <w:next w:val="KeineListe"/>
    <w:uiPriority w:val="99"/>
    <w:semiHidden/>
    <w:unhideWhenUsed/>
    <w:rsid w:val="00504390"/>
  </w:style>
  <w:style w:type="numbering" w:customStyle="1" w:styleId="12312">
    <w:name w:val="リストなし1231"/>
    <w:next w:val="KeineListe"/>
    <w:uiPriority w:val="99"/>
    <w:semiHidden/>
    <w:unhideWhenUsed/>
    <w:rsid w:val="00504390"/>
  </w:style>
  <w:style w:type="numbering" w:customStyle="1" w:styleId="12313">
    <w:name w:val="无列表1231"/>
    <w:next w:val="KeineListe"/>
    <w:semiHidden/>
    <w:rsid w:val="00504390"/>
  </w:style>
  <w:style w:type="numbering" w:customStyle="1" w:styleId="NoList2231">
    <w:name w:val="No List2231"/>
    <w:next w:val="KeineListe"/>
    <w:semiHidden/>
    <w:rsid w:val="00504390"/>
  </w:style>
  <w:style w:type="numbering" w:customStyle="1" w:styleId="NoList3231">
    <w:name w:val="No List3231"/>
    <w:next w:val="KeineListe"/>
    <w:uiPriority w:val="99"/>
    <w:semiHidden/>
    <w:rsid w:val="00504390"/>
  </w:style>
  <w:style w:type="numbering" w:customStyle="1" w:styleId="NoList11231">
    <w:name w:val="No List11231"/>
    <w:next w:val="KeineListe"/>
    <w:uiPriority w:val="99"/>
    <w:semiHidden/>
    <w:unhideWhenUsed/>
    <w:rsid w:val="00504390"/>
  </w:style>
  <w:style w:type="numbering" w:customStyle="1" w:styleId="13310">
    <w:name w:val="無清單1331"/>
    <w:next w:val="KeineListe"/>
    <w:uiPriority w:val="99"/>
    <w:semiHidden/>
    <w:unhideWhenUsed/>
    <w:rsid w:val="00504390"/>
  </w:style>
  <w:style w:type="numbering" w:customStyle="1" w:styleId="112310">
    <w:name w:val="無清單11231"/>
    <w:next w:val="KeineListe"/>
    <w:uiPriority w:val="99"/>
    <w:semiHidden/>
    <w:unhideWhenUsed/>
    <w:rsid w:val="00504390"/>
  </w:style>
  <w:style w:type="numbering" w:customStyle="1" w:styleId="2131">
    <w:name w:val="无列表2131"/>
    <w:next w:val="KeineListe"/>
    <w:uiPriority w:val="99"/>
    <w:semiHidden/>
    <w:unhideWhenUsed/>
    <w:rsid w:val="00504390"/>
  </w:style>
  <w:style w:type="numbering" w:customStyle="1" w:styleId="NoList12221">
    <w:name w:val="No List12221"/>
    <w:next w:val="KeineListe"/>
    <w:uiPriority w:val="99"/>
    <w:semiHidden/>
    <w:unhideWhenUsed/>
    <w:rsid w:val="00504390"/>
  </w:style>
  <w:style w:type="numbering" w:customStyle="1" w:styleId="112211">
    <w:name w:val="リストなし11221"/>
    <w:next w:val="KeineListe"/>
    <w:uiPriority w:val="99"/>
    <w:semiHidden/>
    <w:unhideWhenUsed/>
    <w:rsid w:val="00504390"/>
  </w:style>
  <w:style w:type="numbering" w:customStyle="1" w:styleId="112212">
    <w:name w:val="无列表11221"/>
    <w:next w:val="KeineListe"/>
    <w:semiHidden/>
    <w:rsid w:val="00504390"/>
  </w:style>
  <w:style w:type="numbering" w:customStyle="1" w:styleId="NoList21221">
    <w:name w:val="No List21221"/>
    <w:next w:val="KeineListe"/>
    <w:semiHidden/>
    <w:rsid w:val="00504390"/>
  </w:style>
  <w:style w:type="numbering" w:customStyle="1" w:styleId="NoList31221">
    <w:name w:val="No List31221"/>
    <w:next w:val="KeineListe"/>
    <w:uiPriority w:val="99"/>
    <w:semiHidden/>
    <w:rsid w:val="00504390"/>
  </w:style>
  <w:style w:type="numbering" w:customStyle="1" w:styleId="NoList111231">
    <w:name w:val="No List111231"/>
    <w:next w:val="KeineListe"/>
    <w:uiPriority w:val="99"/>
    <w:semiHidden/>
    <w:unhideWhenUsed/>
    <w:rsid w:val="00504390"/>
  </w:style>
  <w:style w:type="numbering" w:customStyle="1" w:styleId="122210">
    <w:name w:val="無清單12221"/>
    <w:next w:val="KeineListe"/>
    <w:uiPriority w:val="99"/>
    <w:semiHidden/>
    <w:unhideWhenUsed/>
    <w:rsid w:val="00504390"/>
  </w:style>
  <w:style w:type="numbering" w:customStyle="1" w:styleId="1112210">
    <w:name w:val="無清單111221"/>
    <w:next w:val="KeineListe"/>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KeineListe"/>
    <w:uiPriority w:val="99"/>
    <w:semiHidden/>
    <w:unhideWhenUsed/>
    <w:rsid w:val="00504390"/>
  </w:style>
  <w:style w:type="numbering" w:customStyle="1" w:styleId="328">
    <w:name w:val="无列表32"/>
    <w:next w:val="KeineListe"/>
    <w:uiPriority w:val="99"/>
    <w:semiHidden/>
    <w:unhideWhenUsed/>
    <w:rsid w:val="00504390"/>
  </w:style>
  <w:style w:type="numbering" w:customStyle="1" w:styleId="13122">
    <w:name w:val="无列表1312"/>
    <w:next w:val="KeineListe"/>
    <w:semiHidden/>
    <w:rsid w:val="00504390"/>
  </w:style>
  <w:style w:type="numbering" w:customStyle="1" w:styleId="NoList4112">
    <w:name w:val="No List4112"/>
    <w:next w:val="KeineListe"/>
    <w:uiPriority w:val="99"/>
    <w:semiHidden/>
    <w:unhideWhenUsed/>
    <w:rsid w:val="00504390"/>
  </w:style>
  <w:style w:type="numbering" w:customStyle="1" w:styleId="2212">
    <w:name w:val="无列表2212"/>
    <w:next w:val="KeineListe"/>
    <w:uiPriority w:val="99"/>
    <w:semiHidden/>
    <w:unhideWhenUsed/>
    <w:rsid w:val="00504390"/>
  </w:style>
  <w:style w:type="numbering" w:customStyle="1" w:styleId="NoList121112">
    <w:name w:val="No List121112"/>
    <w:next w:val="KeineListe"/>
    <w:uiPriority w:val="99"/>
    <w:semiHidden/>
    <w:unhideWhenUsed/>
    <w:rsid w:val="00504390"/>
  </w:style>
  <w:style w:type="numbering" w:customStyle="1" w:styleId="1111121">
    <w:name w:val="リストなし111112"/>
    <w:next w:val="KeineListe"/>
    <w:uiPriority w:val="99"/>
    <w:semiHidden/>
    <w:unhideWhenUsed/>
    <w:rsid w:val="00504390"/>
  </w:style>
  <w:style w:type="numbering" w:customStyle="1" w:styleId="1111122">
    <w:name w:val="无列表111112"/>
    <w:next w:val="KeineListe"/>
    <w:semiHidden/>
    <w:rsid w:val="00504390"/>
  </w:style>
  <w:style w:type="numbering" w:customStyle="1" w:styleId="NoList211112">
    <w:name w:val="No List211112"/>
    <w:next w:val="KeineListe"/>
    <w:semiHidden/>
    <w:rsid w:val="00504390"/>
  </w:style>
  <w:style w:type="numbering" w:customStyle="1" w:styleId="NoList311112">
    <w:name w:val="No List311112"/>
    <w:next w:val="KeineListe"/>
    <w:uiPriority w:val="99"/>
    <w:semiHidden/>
    <w:rsid w:val="00504390"/>
  </w:style>
  <w:style w:type="numbering" w:customStyle="1" w:styleId="NoList1111112">
    <w:name w:val="No List1111112"/>
    <w:next w:val="KeineListe"/>
    <w:uiPriority w:val="99"/>
    <w:semiHidden/>
    <w:unhideWhenUsed/>
    <w:rsid w:val="00504390"/>
  </w:style>
  <w:style w:type="numbering" w:customStyle="1" w:styleId="1211120">
    <w:name w:val="無清單121112"/>
    <w:next w:val="KeineListe"/>
    <w:uiPriority w:val="99"/>
    <w:semiHidden/>
    <w:unhideWhenUsed/>
    <w:rsid w:val="00504390"/>
  </w:style>
  <w:style w:type="numbering" w:customStyle="1" w:styleId="11111120">
    <w:name w:val="無清單1111112"/>
    <w:next w:val="KeineListe"/>
    <w:uiPriority w:val="99"/>
    <w:semiHidden/>
    <w:unhideWhenUsed/>
    <w:rsid w:val="00504390"/>
  </w:style>
  <w:style w:type="numbering" w:customStyle="1" w:styleId="NoList13112">
    <w:name w:val="No List13112"/>
    <w:next w:val="KeineListe"/>
    <w:uiPriority w:val="99"/>
    <w:semiHidden/>
    <w:unhideWhenUsed/>
    <w:rsid w:val="00504390"/>
  </w:style>
  <w:style w:type="numbering" w:customStyle="1" w:styleId="121122">
    <w:name w:val="リストなし12112"/>
    <w:next w:val="KeineListe"/>
    <w:uiPriority w:val="99"/>
    <w:semiHidden/>
    <w:unhideWhenUsed/>
    <w:rsid w:val="00504390"/>
  </w:style>
  <w:style w:type="numbering" w:customStyle="1" w:styleId="121123">
    <w:name w:val="无列表12112"/>
    <w:next w:val="KeineListe"/>
    <w:semiHidden/>
    <w:rsid w:val="00504390"/>
  </w:style>
  <w:style w:type="numbering" w:customStyle="1" w:styleId="NoList22112">
    <w:name w:val="No List22112"/>
    <w:next w:val="KeineListe"/>
    <w:semiHidden/>
    <w:rsid w:val="00504390"/>
  </w:style>
  <w:style w:type="numbering" w:customStyle="1" w:styleId="NoList32112">
    <w:name w:val="No List32112"/>
    <w:next w:val="KeineListe"/>
    <w:uiPriority w:val="99"/>
    <w:semiHidden/>
    <w:rsid w:val="00504390"/>
  </w:style>
  <w:style w:type="numbering" w:customStyle="1" w:styleId="NoList112112">
    <w:name w:val="No List112112"/>
    <w:next w:val="KeineListe"/>
    <w:uiPriority w:val="99"/>
    <w:semiHidden/>
    <w:unhideWhenUsed/>
    <w:rsid w:val="00504390"/>
  </w:style>
  <w:style w:type="numbering" w:customStyle="1" w:styleId="131120">
    <w:name w:val="無清單13112"/>
    <w:next w:val="KeineListe"/>
    <w:uiPriority w:val="99"/>
    <w:semiHidden/>
    <w:unhideWhenUsed/>
    <w:rsid w:val="00504390"/>
  </w:style>
  <w:style w:type="numbering" w:customStyle="1" w:styleId="1121120">
    <w:name w:val="無清單112112"/>
    <w:next w:val="KeineListe"/>
    <w:uiPriority w:val="99"/>
    <w:semiHidden/>
    <w:unhideWhenUsed/>
    <w:rsid w:val="00504390"/>
  </w:style>
  <w:style w:type="numbering" w:customStyle="1" w:styleId="21112">
    <w:name w:val="无列表21112"/>
    <w:next w:val="KeineListe"/>
    <w:uiPriority w:val="99"/>
    <w:semiHidden/>
    <w:unhideWhenUsed/>
    <w:rsid w:val="00504390"/>
  </w:style>
  <w:style w:type="numbering" w:customStyle="1" w:styleId="NoList122112">
    <w:name w:val="No List122112"/>
    <w:next w:val="KeineListe"/>
    <w:uiPriority w:val="99"/>
    <w:semiHidden/>
    <w:unhideWhenUsed/>
    <w:rsid w:val="00504390"/>
  </w:style>
  <w:style w:type="numbering" w:customStyle="1" w:styleId="1121121">
    <w:name w:val="リストなし112112"/>
    <w:next w:val="KeineListe"/>
    <w:uiPriority w:val="99"/>
    <w:semiHidden/>
    <w:unhideWhenUsed/>
    <w:rsid w:val="00504390"/>
  </w:style>
  <w:style w:type="numbering" w:customStyle="1" w:styleId="1121122">
    <w:name w:val="无列表112112"/>
    <w:next w:val="KeineListe"/>
    <w:semiHidden/>
    <w:rsid w:val="00504390"/>
  </w:style>
  <w:style w:type="numbering" w:customStyle="1" w:styleId="NoList212112">
    <w:name w:val="No List212112"/>
    <w:next w:val="KeineListe"/>
    <w:semiHidden/>
    <w:rsid w:val="00504390"/>
  </w:style>
  <w:style w:type="numbering" w:customStyle="1" w:styleId="NoList312112">
    <w:name w:val="No List312112"/>
    <w:next w:val="KeineListe"/>
    <w:uiPriority w:val="99"/>
    <w:semiHidden/>
    <w:rsid w:val="00504390"/>
  </w:style>
  <w:style w:type="numbering" w:customStyle="1" w:styleId="NoList1112112">
    <w:name w:val="No List1112112"/>
    <w:next w:val="KeineListe"/>
    <w:uiPriority w:val="99"/>
    <w:semiHidden/>
    <w:unhideWhenUsed/>
    <w:rsid w:val="00504390"/>
  </w:style>
  <w:style w:type="numbering" w:customStyle="1" w:styleId="122112">
    <w:name w:val="無清單122112"/>
    <w:next w:val="KeineListe"/>
    <w:uiPriority w:val="99"/>
    <w:semiHidden/>
    <w:unhideWhenUsed/>
    <w:rsid w:val="00504390"/>
  </w:style>
  <w:style w:type="numbering" w:customStyle="1" w:styleId="1112112">
    <w:name w:val="無清單1112112"/>
    <w:next w:val="KeineListe"/>
    <w:uiPriority w:val="99"/>
    <w:semiHidden/>
    <w:unhideWhenUsed/>
    <w:rsid w:val="00504390"/>
  </w:style>
  <w:style w:type="numbering" w:customStyle="1" w:styleId="12222">
    <w:name w:val="无列表1222"/>
    <w:next w:val="KeineListe"/>
    <w:semiHidden/>
    <w:rsid w:val="00504390"/>
  </w:style>
  <w:style w:type="numbering" w:customStyle="1" w:styleId="NoList17">
    <w:name w:val="No List17"/>
    <w:next w:val="KeineListe"/>
    <w:uiPriority w:val="99"/>
    <w:semiHidden/>
    <w:unhideWhenUsed/>
    <w:rsid w:val="00504390"/>
  </w:style>
  <w:style w:type="numbering" w:customStyle="1" w:styleId="163">
    <w:name w:val="リストなし16"/>
    <w:next w:val="KeineListe"/>
    <w:uiPriority w:val="99"/>
    <w:semiHidden/>
    <w:unhideWhenUsed/>
    <w:rsid w:val="00504390"/>
  </w:style>
  <w:style w:type="numbering" w:customStyle="1" w:styleId="164">
    <w:name w:val="无列表16"/>
    <w:next w:val="KeineListe"/>
    <w:semiHidden/>
    <w:rsid w:val="00504390"/>
  </w:style>
  <w:style w:type="numbering" w:customStyle="1" w:styleId="NoList26">
    <w:name w:val="No List26"/>
    <w:next w:val="KeineListe"/>
    <w:semiHidden/>
    <w:rsid w:val="00504390"/>
  </w:style>
  <w:style w:type="numbering" w:customStyle="1" w:styleId="NoList36">
    <w:name w:val="No List36"/>
    <w:next w:val="KeineListe"/>
    <w:uiPriority w:val="99"/>
    <w:semiHidden/>
    <w:rsid w:val="00504390"/>
  </w:style>
  <w:style w:type="numbering" w:customStyle="1" w:styleId="NoList117">
    <w:name w:val="No List117"/>
    <w:next w:val="KeineListe"/>
    <w:uiPriority w:val="99"/>
    <w:semiHidden/>
    <w:unhideWhenUsed/>
    <w:rsid w:val="00504390"/>
  </w:style>
  <w:style w:type="numbering" w:customStyle="1" w:styleId="171">
    <w:name w:val="無清單17"/>
    <w:next w:val="KeineListe"/>
    <w:uiPriority w:val="99"/>
    <w:semiHidden/>
    <w:unhideWhenUsed/>
    <w:rsid w:val="00504390"/>
  </w:style>
  <w:style w:type="numbering" w:customStyle="1" w:styleId="1161">
    <w:name w:val="無清單116"/>
    <w:next w:val="KeineListe"/>
    <w:uiPriority w:val="99"/>
    <w:semiHidden/>
    <w:unhideWhenUsed/>
    <w:rsid w:val="00504390"/>
  </w:style>
  <w:style w:type="numbering" w:customStyle="1" w:styleId="NoList1116">
    <w:name w:val="No List1116"/>
    <w:next w:val="KeineListe"/>
    <w:uiPriority w:val="99"/>
    <w:semiHidden/>
    <w:unhideWhenUsed/>
    <w:rsid w:val="00504390"/>
  </w:style>
  <w:style w:type="numbering" w:customStyle="1" w:styleId="250">
    <w:name w:val="无列表25"/>
    <w:next w:val="KeineListe"/>
    <w:uiPriority w:val="99"/>
    <w:semiHidden/>
    <w:unhideWhenUsed/>
    <w:rsid w:val="00504390"/>
  </w:style>
  <w:style w:type="numbering" w:customStyle="1" w:styleId="NoList126">
    <w:name w:val="No List126"/>
    <w:next w:val="KeineListe"/>
    <w:uiPriority w:val="99"/>
    <w:semiHidden/>
    <w:unhideWhenUsed/>
    <w:rsid w:val="00504390"/>
  </w:style>
  <w:style w:type="numbering" w:customStyle="1" w:styleId="1162">
    <w:name w:val="リストなし116"/>
    <w:next w:val="KeineListe"/>
    <w:uiPriority w:val="99"/>
    <w:semiHidden/>
    <w:unhideWhenUsed/>
    <w:rsid w:val="00504390"/>
  </w:style>
  <w:style w:type="numbering" w:customStyle="1" w:styleId="1163">
    <w:name w:val="无列表116"/>
    <w:next w:val="KeineListe"/>
    <w:semiHidden/>
    <w:rsid w:val="00504390"/>
  </w:style>
  <w:style w:type="numbering" w:customStyle="1" w:styleId="NoList216">
    <w:name w:val="No List216"/>
    <w:next w:val="KeineListe"/>
    <w:semiHidden/>
    <w:rsid w:val="00504390"/>
  </w:style>
  <w:style w:type="numbering" w:customStyle="1" w:styleId="NoList316">
    <w:name w:val="No List316"/>
    <w:next w:val="KeineListe"/>
    <w:uiPriority w:val="99"/>
    <w:semiHidden/>
    <w:rsid w:val="00504390"/>
  </w:style>
  <w:style w:type="numbering" w:customStyle="1" w:styleId="1261">
    <w:name w:val="無清單126"/>
    <w:next w:val="KeineListe"/>
    <w:uiPriority w:val="99"/>
    <w:semiHidden/>
    <w:unhideWhenUsed/>
    <w:rsid w:val="00504390"/>
  </w:style>
  <w:style w:type="numbering" w:customStyle="1" w:styleId="11161">
    <w:name w:val="無清單1116"/>
    <w:next w:val="KeineListe"/>
    <w:uiPriority w:val="99"/>
    <w:semiHidden/>
    <w:unhideWhenUsed/>
    <w:rsid w:val="00504390"/>
  </w:style>
  <w:style w:type="numbering" w:customStyle="1" w:styleId="NoList45">
    <w:name w:val="No List45"/>
    <w:next w:val="KeineListe"/>
    <w:uiPriority w:val="99"/>
    <w:semiHidden/>
    <w:unhideWhenUsed/>
    <w:rsid w:val="00504390"/>
  </w:style>
  <w:style w:type="numbering" w:customStyle="1" w:styleId="NoList1125">
    <w:name w:val="No List1125"/>
    <w:next w:val="KeineListe"/>
    <w:uiPriority w:val="99"/>
    <w:semiHidden/>
    <w:unhideWhenUsed/>
    <w:rsid w:val="00504390"/>
  </w:style>
  <w:style w:type="numbering" w:customStyle="1" w:styleId="NoList1215">
    <w:name w:val="No List1215"/>
    <w:next w:val="KeineListe"/>
    <w:uiPriority w:val="99"/>
    <w:semiHidden/>
    <w:unhideWhenUsed/>
    <w:rsid w:val="00504390"/>
  </w:style>
  <w:style w:type="numbering" w:customStyle="1" w:styleId="11151">
    <w:name w:val="リストなし1115"/>
    <w:next w:val="KeineListe"/>
    <w:uiPriority w:val="99"/>
    <w:semiHidden/>
    <w:unhideWhenUsed/>
    <w:rsid w:val="00504390"/>
  </w:style>
  <w:style w:type="numbering" w:customStyle="1" w:styleId="11152">
    <w:name w:val="无列表1115"/>
    <w:next w:val="KeineListe"/>
    <w:semiHidden/>
    <w:rsid w:val="00504390"/>
  </w:style>
  <w:style w:type="numbering" w:customStyle="1" w:styleId="NoList2115">
    <w:name w:val="No List2115"/>
    <w:next w:val="KeineListe"/>
    <w:semiHidden/>
    <w:rsid w:val="00504390"/>
  </w:style>
  <w:style w:type="numbering" w:customStyle="1" w:styleId="NoList3115">
    <w:name w:val="No List3115"/>
    <w:next w:val="KeineListe"/>
    <w:uiPriority w:val="99"/>
    <w:semiHidden/>
    <w:rsid w:val="00504390"/>
  </w:style>
  <w:style w:type="numbering" w:customStyle="1" w:styleId="NoList11115">
    <w:name w:val="No List11115"/>
    <w:next w:val="KeineListe"/>
    <w:uiPriority w:val="99"/>
    <w:semiHidden/>
    <w:unhideWhenUsed/>
    <w:rsid w:val="00504390"/>
  </w:style>
  <w:style w:type="numbering" w:customStyle="1" w:styleId="12151">
    <w:name w:val="無清單1215"/>
    <w:next w:val="KeineListe"/>
    <w:uiPriority w:val="99"/>
    <w:semiHidden/>
    <w:unhideWhenUsed/>
    <w:rsid w:val="00504390"/>
  </w:style>
  <w:style w:type="numbering" w:customStyle="1" w:styleId="11115">
    <w:name w:val="無清單11115"/>
    <w:next w:val="KeineListe"/>
    <w:uiPriority w:val="99"/>
    <w:semiHidden/>
    <w:unhideWhenUsed/>
    <w:rsid w:val="00504390"/>
  </w:style>
  <w:style w:type="numbering" w:customStyle="1" w:styleId="NoList55">
    <w:name w:val="No List55"/>
    <w:next w:val="KeineListe"/>
    <w:uiPriority w:val="99"/>
    <w:semiHidden/>
    <w:unhideWhenUsed/>
    <w:rsid w:val="00504390"/>
  </w:style>
  <w:style w:type="numbering" w:customStyle="1" w:styleId="NoList135">
    <w:name w:val="No List135"/>
    <w:next w:val="KeineListe"/>
    <w:uiPriority w:val="99"/>
    <w:semiHidden/>
    <w:unhideWhenUsed/>
    <w:rsid w:val="00504390"/>
  </w:style>
  <w:style w:type="numbering" w:customStyle="1" w:styleId="1251">
    <w:name w:val="リストなし125"/>
    <w:next w:val="KeineListe"/>
    <w:uiPriority w:val="99"/>
    <w:semiHidden/>
    <w:unhideWhenUsed/>
    <w:rsid w:val="00504390"/>
  </w:style>
  <w:style w:type="numbering" w:customStyle="1" w:styleId="1252">
    <w:name w:val="无列表125"/>
    <w:next w:val="KeineListe"/>
    <w:semiHidden/>
    <w:rsid w:val="00504390"/>
  </w:style>
  <w:style w:type="numbering" w:customStyle="1" w:styleId="NoList225">
    <w:name w:val="No List225"/>
    <w:next w:val="KeineListe"/>
    <w:semiHidden/>
    <w:rsid w:val="00504390"/>
  </w:style>
  <w:style w:type="numbering" w:customStyle="1" w:styleId="NoList325">
    <w:name w:val="No List325"/>
    <w:next w:val="KeineListe"/>
    <w:uiPriority w:val="99"/>
    <w:semiHidden/>
    <w:rsid w:val="00504390"/>
  </w:style>
  <w:style w:type="numbering" w:customStyle="1" w:styleId="1351">
    <w:name w:val="無清單135"/>
    <w:next w:val="KeineListe"/>
    <w:uiPriority w:val="99"/>
    <w:semiHidden/>
    <w:unhideWhenUsed/>
    <w:rsid w:val="00504390"/>
  </w:style>
  <w:style w:type="numbering" w:customStyle="1" w:styleId="11251">
    <w:name w:val="無清單1125"/>
    <w:next w:val="KeineListe"/>
    <w:uiPriority w:val="99"/>
    <w:semiHidden/>
    <w:unhideWhenUsed/>
    <w:rsid w:val="00504390"/>
  </w:style>
  <w:style w:type="numbering" w:customStyle="1" w:styleId="2150">
    <w:name w:val="无列表215"/>
    <w:next w:val="KeineListe"/>
    <w:uiPriority w:val="99"/>
    <w:semiHidden/>
    <w:unhideWhenUsed/>
    <w:rsid w:val="00504390"/>
  </w:style>
  <w:style w:type="numbering" w:customStyle="1" w:styleId="NoList1224">
    <w:name w:val="No List1224"/>
    <w:next w:val="KeineListe"/>
    <w:uiPriority w:val="99"/>
    <w:semiHidden/>
    <w:unhideWhenUsed/>
    <w:rsid w:val="00504390"/>
  </w:style>
  <w:style w:type="numbering" w:customStyle="1" w:styleId="11241">
    <w:name w:val="リストなし1124"/>
    <w:next w:val="KeineListe"/>
    <w:uiPriority w:val="99"/>
    <w:semiHidden/>
    <w:unhideWhenUsed/>
    <w:rsid w:val="00504390"/>
  </w:style>
  <w:style w:type="numbering" w:customStyle="1" w:styleId="11242">
    <w:name w:val="无列表1124"/>
    <w:next w:val="KeineListe"/>
    <w:semiHidden/>
    <w:rsid w:val="00504390"/>
  </w:style>
  <w:style w:type="numbering" w:customStyle="1" w:styleId="NoList2124">
    <w:name w:val="No List2124"/>
    <w:next w:val="KeineListe"/>
    <w:semiHidden/>
    <w:rsid w:val="00504390"/>
  </w:style>
  <w:style w:type="numbering" w:customStyle="1" w:styleId="NoList3124">
    <w:name w:val="No List3124"/>
    <w:next w:val="KeineListe"/>
    <w:uiPriority w:val="99"/>
    <w:semiHidden/>
    <w:rsid w:val="00504390"/>
  </w:style>
  <w:style w:type="numbering" w:customStyle="1" w:styleId="NoList11125">
    <w:name w:val="No List11125"/>
    <w:next w:val="KeineListe"/>
    <w:uiPriority w:val="99"/>
    <w:semiHidden/>
    <w:unhideWhenUsed/>
    <w:rsid w:val="00504390"/>
  </w:style>
  <w:style w:type="numbering" w:customStyle="1" w:styleId="12241">
    <w:name w:val="無清單1224"/>
    <w:next w:val="KeineListe"/>
    <w:uiPriority w:val="99"/>
    <w:semiHidden/>
    <w:unhideWhenUsed/>
    <w:rsid w:val="00504390"/>
  </w:style>
  <w:style w:type="numbering" w:customStyle="1" w:styleId="111240">
    <w:name w:val="無清單11124"/>
    <w:next w:val="KeineListe"/>
    <w:uiPriority w:val="99"/>
    <w:semiHidden/>
    <w:unhideWhenUsed/>
    <w:rsid w:val="00504390"/>
  </w:style>
  <w:style w:type="numbering" w:customStyle="1" w:styleId="336">
    <w:name w:val="无列表33"/>
    <w:next w:val="KeineListe"/>
    <w:uiPriority w:val="99"/>
    <w:semiHidden/>
    <w:unhideWhenUsed/>
    <w:rsid w:val="00504390"/>
  </w:style>
  <w:style w:type="numbering" w:customStyle="1" w:styleId="1332">
    <w:name w:val="无列表133"/>
    <w:next w:val="KeineListe"/>
    <w:semiHidden/>
    <w:rsid w:val="00504390"/>
  </w:style>
  <w:style w:type="numbering" w:customStyle="1" w:styleId="NoList1133">
    <w:name w:val="No List1133"/>
    <w:next w:val="KeineListe"/>
    <w:uiPriority w:val="99"/>
    <w:semiHidden/>
    <w:unhideWhenUsed/>
    <w:rsid w:val="00504390"/>
  </w:style>
  <w:style w:type="numbering" w:customStyle="1" w:styleId="NoList413">
    <w:name w:val="No List413"/>
    <w:next w:val="KeineListe"/>
    <w:uiPriority w:val="99"/>
    <w:semiHidden/>
    <w:unhideWhenUsed/>
    <w:rsid w:val="00504390"/>
  </w:style>
  <w:style w:type="numbering" w:customStyle="1" w:styleId="2230">
    <w:name w:val="无列表223"/>
    <w:next w:val="KeineListe"/>
    <w:uiPriority w:val="99"/>
    <w:semiHidden/>
    <w:unhideWhenUsed/>
    <w:rsid w:val="00504390"/>
  </w:style>
  <w:style w:type="numbering" w:customStyle="1" w:styleId="NoList12113">
    <w:name w:val="No List12113"/>
    <w:next w:val="KeineListe"/>
    <w:uiPriority w:val="99"/>
    <w:semiHidden/>
    <w:unhideWhenUsed/>
    <w:rsid w:val="00504390"/>
  </w:style>
  <w:style w:type="numbering" w:customStyle="1" w:styleId="111132">
    <w:name w:val="リストなし11113"/>
    <w:next w:val="KeineListe"/>
    <w:uiPriority w:val="99"/>
    <w:semiHidden/>
    <w:unhideWhenUsed/>
    <w:rsid w:val="00504390"/>
  </w:style>
  <w:style w:type="numbering" w:customStyle="1" w:styleId="111133">
    <w:name w:val="无列表11113"/>
    <w:next w:val="KeineListe"/>
    <w:semiHidden/>
    <w:rsid w:val="00504390"/>
  </w:style>
  <w:style w:type="numbering" w:customStyle="1" w:styleId="NoList21113">
    <w:name w:val="No List21113"/>
    <w:next w:val="KeineListe"/>
    <w:semiHidden/>
    <w:rsid w:val="00504390"/>
  </w:style>
  <w:style w:type="numbering" w:customStyle="1" w:styleId="NoList31113">
    <w:name w:val="No List31113"/>
    <w:next w:val="KeineListe"/>
    <w:uiPriority w:val="99"/>
    <w:semiHidden/>
    <w:rsid w:val="00504390"/>
  </w:style>
  <w:style w:type="numbering" w:customStyle="1" w:styleId="NoList111113">
    <w:name w:val="No List111113"/>
    <w:next w:val="KeineListe"/>
    <w:uiPriority w:val="99"/>
    <w:semiHidden/>
    <w:unhideWhenUsed/>
    <w:rsid w:val="00504390"/>
  </w:style>
  <w:style w:type="numbering" w:customStyle="1" w:styleId="121130">
    <w:name w:val="無清單12113"/>
    <w:next w:val="KeineListe"/>
    <w:uiPriority w:val="99"/>
    <w:semiHidden/>
    <w:unhideWhenUsed/>
    <w:rsid w:val="00504390"/>
  </w:style>
  <w:style w:type="numbering" w:customStyle="1" w:styleId="1111130">
    <w:name w:val="無清單111113"/>
    <w:next w:val="KeineListe"/>
    <w:uiPriority w:val="99"/>
    <w:semiHidden/>
    <w:unhideWhenUsed/>
    <w:rsid w:val="00504390"/>
  </w:style>
  <w:style w:type="numbering" w:customStyle="1" w:styleId="NoList1313">
    <w:name w:val="No List1313"/>
    <w:next w:val="KeineListe"/>
    <w:uiPriority w:val="99"/>
    <w:semiHidden/>
    <w:unhideWhenUsed/>
    <w:rsid w:val="00504390"/>
  </w:style>
  <w:style w:type="numbering" w:customStyle="1" w:styleId="12132">
    <w:name w:val="リストなし1213"/>
    <w:next w:val="KeineListe"/>
    <w:uiPriority w:val="99"/>
    <w:semiHidden/>
    <w:unhideWhenUsed/>
    <w:rsid w:val="00504390"/>
  </w:style>
  <w:style w:type="numbering" w:customStyle="1" w:styleId="12133">
    <w:name w:val="无列表1213"/>
    <w:next w:val="KeineListe"/>
    <w:semiHidden/>
    <w:rsid w:val="00504390"/>
  </w:style>
  <w:style w:type="numbering" w:customStyle="1" w:styleId="NoList2213">
    <w:name w:val="No List2213"/>
    <w:next w:val="KeineListe"/>
    <w:semiHidden/>
    <w:rsid w:val="00504390"/>
  </w:style>
  <w:style w:type="numbering" w:customStyle="1" w:styleId="NoList3213">
    <w:name w:val="No List3213"/>
    <w:next w:val="KeineListe"/>
    <w:uiPriority w:val="99"/>
    <w:semiHidden/>
    <w:rsid w:val="00504390"/>
  </w:style>
  <w:style w:type="numbering" w:customStyle="1" w:styleId="NoList11213">
    <w:name w:val="No List11213"/>
    <w:next w:val="KeineListe"/>
    <w:uiPriority w:val="99"/>
    <w:semiHidden/>
    <w:unhideWhenUsed/>
    <w:rsid w:val="00504390"/>
  </w:style>
  <w:style w:type="numbering" w:customStyle="1" w:styleId="13130">
    <w:name w:val="無清單1313"/>
    <w:next w:val="KeineListe"/>
    <w:uiPriority w:val="99"/>
    <w:semiHidden/>
    <w:unhideWhenUsed/>
    <w:rsid w:val="00504390"/>
  </w:style>
  <w:style w:type="numbering" w:customStyle="1" w:styleId="112130">
    <w:name w:val="無清單11213"/>
    <w:next w:val="KeineListe"/>
    <w:uiPriority w:val="99"/>
    <w:semiHidden/>
    <w:unhideWhenUsed/>
    <w:rsid w:val="00504390"/>
  </w:style>
  <w:style w:type="numbering" w:customStyle="1" w:styleId="2113">
    <w:name w:val="无列表2113"/>
    <w:next w:val="KeineListe"/>
    <w:uiPriority w:val="99"/>
    <w:semiHidden/>
    <w:unhideWhenUsed/>
    <w:rsid w:val="00504390"/>
  </w:style>
  <w:style w:type="numbering" w:customStyle="1" w:styleId="NoList12213">
    <w:name w:val="No List12213"/>
    <w:next w:val="KeineListe"/>
    <w:uiPriority w:val="99"/>
    <w:semiHidden/>
    <w:unhideWhenUsed/>
    <w:rsid w:val="00504390"/>
  </w:style>
  <w:style w:type="numbering" w:customStyle="1" w:styleId="112131">
    <w:name w:val="リストなし11213"/>
    <w:next w:val="KeineListe"/>
    <w:uiPriority w:val="99"/>
    <w:semiHidden/>
    <w:unhideWhenUsed/>
    <w:rsid w:val="00504390"/>
  </w:style>
  <w:style w:type="numbering" w:customStyle="1" w:styleId="112132">
    <w:name w:val="无列表11213"/>
    <w:next w:val="KeineListe"/>
    <w:semiHidden/>
    <w:rsid w:val="00504390"/>
  </w:style>
  <w:style w:type="numbering" w:customStyle="1" w:styleId="NoList21213">
    <w:name w:val="No List21213"/>
    <w:next w:val="KeineListe"/>
    <w:semiHidden/>
    <w:rsid w:val="00504390"/>
  </w:style>
  <w:style w:type="numbering" w:customStyle="1" w:styleId="NoList31213">
    <w:name w:val="No List31213"/>
    <w:next w:val="KeineListe"/>
    <w:uiPriority w:val="99"/>
    <w:semiHidden/>
    <w:rsid w:val="00504390"/>
  </w:style>
  <w:style w:type="numbering" w:customStyle="1" w:styleId="NoList111213">
    <w:name w:val="No List111213"/>
    <w:next w:val="KeineListe"/>
    <w:uiPriority w:val="99"/>
    <w:semiHidden/>
    <w:unhideWhenUsed/>
    <w:rsid w:val="00504390"/>
  </w:style>
  <w:style w:type="numbering" w:customStyle="1" w:styleId="122130">
    <w:name w:val="無清單12213"/>
    <w:next w:val="KeineListe"/>
    <w:uiPriority w:val="99"/>
    <w:semiHidden/>
    <w:unhideWhenUsed/>
    <w:rsid w:val="00504390"/>
  </w:style>
  <w:style w:type="numbering" w:customStyle="1" w:styleId="1112130">
    <w:name w:val="無清單111213"/>
    <w:next w:val="KeineListe"/>
    <w:uiPriority w:val="99"/>
    <w:semiHidden/>
    <w:unhideWhenUsed/>
    <w:rsid w:val="00504390"/>
  </w:style>
  <w:style w:type="numbering" w:customStyle="1" w:styleId="NoList63">
    <w:name w:val="No List63"/>
    <w:next w:val="KeineListe"/>
    <w:uiPriority w:val="99"/>
    <w:semiHidden/>
    <w:unhideWhenUsed/>
    <w:rsid w:val="00504390"/>
  </w:style>
  <w:style w:type="numbering" w:customStyle="1" w:styleId="NoList143">
    <w:name w:val="No List143"/>
    <w:next w:val="KeineListe"/>
    <w:uiPriority w:val="99"/>
    <w:semiHidden/>
    <w:unhideWhenUsed/>
    <w:rsid w:val="00504390"/>
  </w:style>
  <w:style w:type="numbering" w:customStyle="1" w:styleId="1333">
    <w:name w:val="リストなし133"/>
    <w:next w:val="KeineListe"/>
    <w:uiPriority w:val="99"/>
    <w:semiHidden/>
    <w:unhideWhenUsed/>
    <w:rsid w:val="00504390"/>
  </w:style>
  <w:style w:type="numbering" w:customStyle="1" w:styleId="NoList233">
    <w:name w:val="No List233"/>
    <w:next w:val="KeineListe"/>
    <w:semiHidden/>
    <w:rsid w:val="00504390"/>
  </w:style>
  <w:style w:type="numbering" w:customStyle="1" w:styleId="NoList333">
    <w:name w:val="No List333"/>
    <w:next w:val="KeineListe"/>
    <w:uiPriority w:val="99"/>
    <w:semiHidden/>
    <w:rsid w:val="00504390"/>
  </w:style>
  <w:style w:type="numbering" w:customStyle="1" w:styleId="1431">
    <w:name w:val="無清單143"/>
    <w:next w:val="KeineListe"/>
    <w:uiPriority w:val="99"/>
    <w:semiHidden/>
    <w:unhideWhenUsed/>
    <w:rsid w:val="00504390"/>
  </w:style>
  <w:style w:type="numbering" w:customStyle="1" w:styleId="11331">
    <w:name w:val="無清單1133"/>
    <w:next w:val="KeineListe"/>
    <w:uiPriority w:val="99"/>
    <w:semiHidden/>
    <w:unhideWhenUsed/>
    <w:rsid w:val="00504390"/>
  </w:style>
  <w:style w:type="numbering" w:customStyle="1" w:styleId="NoList1233">
    <w:name w:val="No List1233"/>
    <w:next w:val="KeineListe"/>
    <w:uiPriority w:val="99"/>
    <w:semiHidden/>
    <w:unhideWhenUsed/>
    <w:rsid w:val="00504390"/>
  </w:style>
  <w:style w:type="numbering" w:customStyle="1" w:styleId="11332">
    <w:name w:val="リストなし1133"/>
    <w:next w:val="KeineListe"/>
    <w:uiPriority w:val="99"/>
    <w:semiHidden/>
    <w:unhideWhenUsed/>
    <w:rsid w:val="00504390"/>
  </w:style>
  <w:style w:type="numbering" w:customStyle="1" w:styleId="11333">
    <w:name w:val="无列表1133"/>
    <w:next w:val="KeineListe"/>
    <w:semiHidden/>
    <w:rsid w:val="00504390"/>
  </w:style>
  <w:style w:type="numbering" w:customStyle="1" w:styleId="NoList2133">
    <w:name w:val="No List2133"/>
    <w:next w:val="KeineListe"/>
    <w:semiHidden/>
    <w:rsid w:val="00504390"/>
  </w:style>
  <w:style w:type="numbering" w:customStyle="1" w:styleId="NoList3133">
    <w:name w:val="No List3133"/>
    <w:next w:val="KeineListe"/>
    <w:uiPriority w:val="99"/>
    <w:semiHidden/>
    <w:rsid w:val="00504390"/>
  </w:style>
  <w:style w:type="numbering" w:customStyle="1" w:styleId="NoList11133">
    <w:name w:val="No List11133"/>
    <w:next w:val="KeineListe"/>
    <w:uiPriority w:val="99"/>
    <w:semiHidden/>
    <w:unhideWhenUsed/>
    <w:rsid w:val="00504390"/>
  </w:style>
  <w:style w:type="numbering" w:customStyle="1" w:styleId="12331">
    <w:name w:val="無清單1233"/>
    <w:next w:val="KeineListe"/>
    <w:uiPriority w:val="99"/>
    <w:semiHidden/>
    <w:unhideWhenUsed/>
    <w:rsid w:val="00504390"/>
  </w:style>
  <w:style w:type="numbering" w:customStyle="1" w:styleId="111330">
    <w:name w:val="無清單11133"/>
    <w:next w:val="KeineListe"/>
    <w:uiPriority w:val="99"/>
    <w:semiHidden/>
    <w:unhideWhenUsed/>
    <w:rsid w:val="00504390"/>
  </w:style>
  <w:style w:type="numbering" w:customStyle="1" w:styleId="NoList513">
    <w:name w:val="No List513"/>
    <w:next w:val="KeineListe"/>
    <w:uiPriority w:val="99"/>
    <w:semiHidden/>
    <w:unhideWhenUsed/>
    <w:rsid w:val="00504390"/>
  </w:style>
  <w:style w:type="numbering" w:customStyle="1" w:styleId="13131">
    <w:name w:val="无列表1313"/>
    <w:next w:val="KeineListe"/>
    <w:semiHidden/>
    <w:rsid w:val="00504390"/>
  </w:style>
  <w:style w:type="numbering" w:customStyle="1" w:styleId="NoList11312">
    <w:name w:val="No List11312"/>
    <w:next w:val="KeineListe"/>
    <w:uiPriority w:val="99"/>
    <w:semiHidden/>
    <w:unhideWhenUsed/>
    <w:rsid w:val="00504390"/>
  </w:style>
  <w:style w:type="numbering" w:customStyle="1" w:styleId="NoList4113">
    <w:name w:val="No List4113"/>
    <w:next w:val="KeineListe"/>
    <w:uiPriority w:val="99"/>
    <w:semiHidden/>
    <w:unhideWhenUsed/>
    <w:rsid w:val="00504390"/>
  </w:style>
  <w:style w:type="numbering" w:customStyle="1" w:styleId="2213">
    <w:name w:val="无列表2213"/>
    <w:next w:val="KeineListe"/>
    <w:uiPriority w:val="99"/>
    <w:semiHidden/>
    <w:unhideWhenUsed/>
    <w:rsid w:val="00504390"/>
  </w:style>
  <w:style w:type="numbering" w:customStyle="1" w:styleId="NoList121113">
    <w:name w:val="No List121113"/>
    <w:next w:val="KeineListe"/>
    <w:uiPriority w:val="99"/>
    <w:semiHidden/>
    <w:unhideWhenUsed/>
    <w:rsid w:val="00504390"/>
  </w:style>
  <w:style w:type="numbering" w:customStyle="1" w:styleId="1111131">
    <w:name w:val="リストなし111113"/>
    <w:next w:val="KeineListe"/>
    <w:uiPriority w:val="99"/>
    <w:semiHidden/>
    <w:unhideWhenUsed/>
    <w:rsid w:val="00504390"/>
  </w:style>
  <w:style w:type="numbering" w:customStyle="1" w:styleId="1111132">
    <w:name w:val="无列表111113"/>
    <w:next w:val="KeineListe"/>
    <w:semiHidden/>
    <w:rsid w:val="00504390"/>
  </w:style>
  <w:style w:type="numbering" w:customStyle="1" w:styleId="NoList211113">
    <w:name w:val="No List211113"/>
    <w:next w:val="KeineListe"/>
    <w:semiHidden/>
    <w:rsid w:val="00504390"/>
  </w:style>
  <w:style w:type="numbering" w:customStyle="1" w:styleId="NoList311113">
    <w:name w:val="No List311113"/>
    <w:next w:val="KeineListe"/>
    <w:uiPriority w:val="99"/>
    <w:semiHidden/>
    <w:rsid w:val="00504390"/>
  </w:style>
  <w:style w:type="numbering" w:customStyle="1" w:styleId="NoList1111113">
    <w:name w:val="No List1111113"/>
    <w:next w:val="KeineListe"/>
    <w:uiPriority w:val="99"/>
    <w:semiHidden/>
    <w:unhideWhenUsed/>
    <w:rsid w:val="00504390"/>
  </w:style>
  <w:style w:type="numbering" w:customStyle="1" w:styleId="1211130">
    <w:name w:val="無清單121113"/>
    <w:next w:val="KeineListe"/>
    <w:uiPriority w:val="99"/>
    <w:semiHidden/>
    <w:unhideWhenUsed/>
    <w:rsid w:val="00504390"/>
  </w:style>
  <w:style w:type="numbering" w:customStyle="1" w:styleId="1111113">
    <w:name w:val="無清單1111113"/>
    <w:next w:val="KeineListe"/>
    <w:uiPriority w:val="99"/>
    <w:semiHidden/>
    <w:unhideWhenUsed/>
    <w:rsid w:val="00504390"/>
  </w:style>
  <w:style w:type="numbering" w:customStyle="1" w:styleId="NoList13113">
    <w:name w:val="No List13113"/>
    <w:next w:val="KeineListe"/>
    <w:uiPriority w:val="99"/>
    <w:semiHidden/>
    <w:unhideWhenUsed/>
    <w:rsid w:val="00504390"/>
  </w:style>
  <w:style w:type="numbering" w:customStyle="1" w:styleId="121131">
    <w:name w:val="リストなし12113"/>
    <w:next w:val="KeineListe"/>
    <w:uiPriority w:val="99"/>
    <w:semiHidden/>
    <w:unhideWhenUsed/>
    <w:rsid w:val="00504390"/>
  </w:style>
  <w:style w:type="numbering" w:customStyle="1" w:styleId="121132">
    <w:name w:val="无列表12113"/>
    <w:next w:val="KeineListe"/>
    <w:semiHidden/>
    <w:rsid w:val="00504390"/>
  </w:style>
  <w:style w:type="numbering" w:customStyle="1" w:styleId="NoList22113">
    <w:name w:val="No List22113"/>
    <w:next w:val="KeineListe"/>
    <w:semiHidden/>
    <w:rsid w:val="00504390"/>
  </w:style>
  <w:style w:type="numbering" w:customStyle="1" w:styleId="NoList32113">
    <w:name w:val="No List32113"/>
    <w:next w:val="KeineListe"/>
    <w:uiPriority w:val="99"/>
    <w:semiHidden/>
    <w:rsid w:val="00504390"/>
  </w:style>
  <w:style w:type="numbering" w:customStyle="1" w:styleId="NoList112113">
    <w:name w:val="No List112113"/>
    <w:next w:val="KeineListe"/>
    <w:uiPriority w:val="99"/>
    <w:semiHidden/>
    <w:unhideWhenUsed/>
    <w:rsid w:val="00504390"/>
  </w:style>
  <w:style w:type="numbering" w:customStyle="1" w:styleId="131130">
    <w:name w:val="無清單13113"/>
    <w:next w:val="KeineListe"/>
    <w:uiPriority w:val="99"/>
    <w:semiHidden/>
    <w:unhideWhenUsed/>
    <w:rsid w:val="00504390"/>
  </w:style>
  <w:style w:type="numbering" w:customStyle="1" w:styleId="1121130">
    <w:name w:val="無清單112113"/>
    <w:next w:val="KeineListe"/>
    <w:uiPriority w:val="99"/>
    <w:semiHidden/>
    <w:unhideWhenUsed/>
    <w:rsid w:val="00504390"/>
  </w:style>
  <w:style w:type="numbering" w:customStyle="1" w:styleId="21113">
    <w:name w:val="无列表21113"/>
    <w:next w:val="KeineListe"/>
    <w:uiPriority w:val="99"/>
    <w:semiHidden/>
    <w:unhideWhenUsed/>
    <w:rsid w:val="00504390"/>
  </w:style>
  <w:style w:type="numbering" w:customStyle="1" w:styleId="NoList122113">
    <w:name w:val="No List122113"/>
    <w:next w:val="KeineListe"/>
    <w:uiPriority w:val="99"/>
    <w:semiHidden/>
    <w:unhideWhenUsed/>
    <w:rsid w:val="00504390"/>
  </w:style>
  <w:style w:type="numbering" w:customStyle="1" w:styleId="1121131">
    <w:name w:val="リストなし112113"/>
    <w:next w:val="KeineListe"/>
    <w:uiPriority w:val="99"/>
    <w:semiHidden/>
    <w:unhideWhenUsed/>
    <w:rsid w:val="00504390"/>
  </w:style>
  <w:style w:type="numbering" w:customStyle="1" w:styleId="1121132">
    <w:name w:val="无列表112113"/>
    <w:next w:val="KeineListe"/>
    <w:semiHidden/>
    <w:rsid w:val="00504390"/>
  </w:style>
  <w:style w:type="numbering" w:customStyle="1" w:styleId="NoList212113">
    <w:name w:val="No List212113"/>
    <w:next w:val="KeineListe"/>
    <w:semiHidden/>
    <w:rsid w:val="00504390"/>
  </w:style>
  <w:style w:type="numbering" w:customStyle="1" w:styleId="NoList312113">
    <w:name w:val="No List312113"/>
    <w:next w:val="KeineListe"/>
    <w:uiPriority w:val="99"/>
    <w:semiHidden/>
    <w:rsid w:val="00504390"/>
  </w:style>
  <w:style w:type="numbering" w:customStyle="1" w:styleId="NoList1112113">
    <w:name w:val="No List1112113"/>
    <w:next w:val="KeineListe"/>
    <w:uiPriority w:val="99"/>
    <w:semiHidden/>
    <w:unhideWhenUsed/>
    <w:rsid w:val="00504390"/>
  </w:style>
  <w:style w:type="numbering" w:customStyle="1" w:styleId="122113">
    <w:name w:val="無清單122113"/>
    <w:next w:val="KeineListe"/>
    <w:uiPriority w:val="99"/>
    <w:semiHidden/>
    <w:unhideWhenUsed/>
    <w:rsid w:val="00504390"/>
  </w:style>
  <w:style w:type="numbering" w:customStyle="1" w:styleId="1112113">
    <w:name w:val="無清單1112113"/>
    <w:next w:val="KeineListe"/>
    <w:uiPriority w:val="99"/>
    <w:semiHidden/>
    <w:unhideWhenUsed/>
    <w:rsid w:val="00504390"/>
  </w:style>
  <w:style w:type="numbering" w:customStyle="1" w:styleId="NoList5112">
    <w:name w:val="No List5112"/>
    <w:next w:val="KeineListe"/>
    <w:uiPriority w:val="99"/>
    <w:semiHidden/>
    <w:unhideWhenUsed/>
    <w:rsid w:val="00504390"/>
  </w:style>
  <w:style w:type="numbering" w:customStyle="1" w:styleId="NoList612">
    <w:name w:val="No List612"/>
    <w:next w:val="KeineListe"/>
    <w:uiPriority w:val="99"/>
    <w:semiHidden/>
    <w:unhideWhenUsed/>
    <w:rsid w:val="00504390"/>
  </w:style>
  <w:style w:type="numbering" w:customStyle="1" w:styleId="NoList1412">
    <w:name w:val="No List1412"/>
    <w:next w:val="KeineListe"/>
    <w:uiPriority w:val="99"/>
    <w:semiHidden/>
    <w:unhideWhenUsed/>
    <w:rsid w:val="00504390"/>
  </w:style>
  <w:style w:type="numbering" w:customStyle="1" w:styleId="13123">
    <w:name w:val="リストなし1312"/>
    <w:next w:val="KeineListe"/>
    <w:uiPriority w:val="99"/>
    <w:semiHidden/>
    <w:unhideWhenUsed/>
    <w:rsid w:val="00504390"/>
  </w:style>
  <w:style w:type="numbering" w:customStyle="1" w:styleId="NoList2312">
    <w:name w:val="No List2312"/>
    <w:next w:val="KeineListe"/>
    <w:semiHidden/>
    <w:rsid w:val="00504390"/>
  </w:style>
  <w:style w:type="numbering" w:customStyle="1" w:styleId="NoList3312">
    <w:name w:val="No List3312"/>
    <w:next w:val="KeineListe"/>
    <w:uiPriority w:val="99"/>
    <w:semiHidden/>
    <w:rsid w:val="00504390"/>
  </w:style>
  <w:style w:type="numbering" w:customStyle="1" w:styleId="NoList1142">
    <w:name w:val="No List1142"/>
    <w:next w:val="KeineListe"/>
    <w:uiPriority w:val="99"/>
    <w:semiHidden/>
    <w:unhideWhenUsed/>
    <w:rsid w:val="00504390"/>
  </w:style>
  <w:style w:type="numbering" w:customStyle="1" w:styleId="14120">
    <w:name w:val="無清單1412"/>
    <w:next w:val="KeineListe"/>
    <w:uiPriority w:val="99"/>
    <w:semiHidden/>
    <w:unhideWhenUsed/>
    <w:rsid w:val="00504390"/>
  </w:style>
  <w:style w:type="numbering" w:customStyle="1" w:styleId="113120">
    <w:name w:val="無清單11312"/>
    <w:next w:val="KeineListe"/>
    <w:uiPriority w:val="99"/>
    <w:semiHidden/>
    <w:unhideWhenUsed/>
    <w:rsid w:val="00504390"/>
  </w:style>
  <w:style w:type="numbering" w:customStyle="1" w:styleId="NoList422">
    <w:name w:val="No List422"/>
    <w:next w:val="KeineListe"/>
    <w:uiPriority w:val="99"/>
    <w:semiHidden/>
    <w:unhideWhenUsed/>
    <w:rsid w:val="00504390"/>
  </w:style>
  <w:style w:type="numbering" w:customStyle="1" w:styleId="NoList12312">
    <w:name w:val="No List12312"/>
    <w:next w:val="KeineListe"/>
    <w:uiPriority w:val="99"/>
    <w:semiHidden/>
    <w:unhideWhenUsed/>
    <w:rsid w:val="00504390"/>
  </w:style>
  <w:style w:type="numbering" w:customStyle="1" w:styleId="113121">
    <w:name w:val="リストなし11312"/>
    <w:next w:val="KeineListe"/>
    <w:uiPriority w:val="99"/>
    <w:semiHidden/>
    <w:unhideWhenUsed/>
    <w:rsid w:val="00504390"/>
  </w:style>
  <w:style w:type="numbering" w:customStyle="1" w:styleId="113122">
    <w:name w:val="无列表11312"/>
    <w:next w:val="KeineListe"/>
    <w:semiHidden/>
    <w:rsid w:val="00504390"/>
  </w:style>
  <w:style w:type="numbering" w:customStyle="1" w:styleId="NoList21312">
    <w:name w:val="No List21312"/>
    <w:next w:val="KeineListe"/>
    <w:semiHidden/>
    <w:rsid w:val="00504390"/>
  </w:style>
  <w:style w:type="numbering" w:customStyle="1" w:styleId="NoList31312">
    <w:name w:val="No List31312"/>
    <w:next w:val="KeineListe"/>
    <w:uiPriority w:val="99"/>
    <w:semiHidden/>
    <w:rsid w:val="00504390"/>
  </w:style>
  <w:style w:type="numbering" w:customStyle="1" w:styleId="NoList111312">
    <w:name w:val="No List111312"/>
    <w:next w:val="KeineListe"/>
    <w:uiPriority w:val="99"/>
    <w:semiHidden/>
    <w:unhideWhenUsed/>
    <w:rsid w:val="00504390"/>
  </w:style>
  <w:style w:type="numbering" w:customStyle="1" w:styleId="123120">
    <w:name w:val="無清單12312"/>
    <w:next w:val="KeineListe"/>
    <w:uiPriority w:val="99"/>
    <w:semiHidden/>
    <w:unhideWhenUsed/>
    <w:rsid w:val="00504390"/>
  </w:style>
  <w:style w:type="numbering" w:customStyle="1" w:styleId="1113120">
    <w:name w:val="無清單111312"/>
    <w:next w:val="KeineListe"/>
    <w:uiPriority w:val="99"/>
    <w:semiHidden/>
    <w:unhideWhenUsed/>
    <w:rsid w:val="00504390"/>
  </w:style>
  <w:style w:type="numbering" w:customStyle="1" w:styleId="NoList12122">
    <w:name w:val="No List12122"/>
    <w:next w:val="KeineListe"/>
    <w:uiPriority w:val="99"/>
    <w:semiHidden/>
    <w:unhideWhenUsed/>
    <w:rsid w:val="00504390"/>
  </w:style>
  <w:style w:type="numbering" w:customStyle="1" w:styleId="111222">
    <w:name w:val="リストなし11122"/>
    <w:next w:val="KeineListe"/>
    <w:uiPriority w:val="99"/>
    <w:semiHidden/>
    <w:unhideWhenUsed/>
    <w:rsid w:val="00504390"/>
  </w:style>
  <w:style w:type="numbering" w:customStyle="1" w:styleId="111223">
    <w:name w:val="无列表11122"/>
    <w:next w:val="KeineListe"/>
    <w:semiHidden/>
    <w:rsid w:val="00504390"/>
  </w:style>
  <w:style w:type="numbering" w:customStyle="1" w:styleId="NoList21122">
    <w:name w:val="No List21122"/>
    <w:next w:val="KeineListe"/>
    <w:semiHidden/>
    <w:rsid w:val="00504390"/>
  </w:style>
  <w:style w:type="numbering" w:customStyle="1" w:styleId="NoList31122">
    <w:name w:val="No List31122"/>
    <w:next w:val="KeineListe"/>
    <w:uiPriority w:val="99"/>
    <w:semiHidden/>
    <w:rsid w:val="00504390"/>
  </w:style>
  <w:style w:type="numbering" w:customStyle="1" w:styleId="NoList111122">
    <w:name w:val="No List111122"/>
    <w:next w:val="KeineListe"/>
    <w:uiPriority w:val="99"/>
    <w:semiHidden/>
    <w:unhideWhenUsed/>
    <w:rsid w:val="00504390"/>
  </w:style>
  <w:style w:type="numbering" w:customStyle="1" w:styleId="121220">
    <w:name w:val="無清單12122"/>
    <w:next w:val="KeineListe"/>
    <w:uiPriority w:val="99"/>
    <w:semiHidden/>
    <w:unhideWhenUsed/>
    <w:rsid w:val="00504390"/>
  </w:style>
  <w:style w:type="numbering" w:customStyle="1" w:styleId="1111220">
    <w:name w:val="無清單111122"/>
    <w:next w:val="KeineListe"/>
    <w:uiPriority w:val="99"/>
    <w:semiHidden/>
    <w:unhideWhenUsed/>
    <w:rsid w:val="00504390"/>
  </w:style>
  <w:style w:type="numbering" w:customStyle="1" w:styleId="NoList522">
    <w:name w:val="No List522"/>
    <w:next w:val="KeineListe"/>
    <w:uiPriority w:val="99"/>
    <w:semiHidden/>
    <w:unhideWhenUsed/>
    <w:rsid w:val="00504390"/>
  </w:style>
  <w:style w:type="numbering" w:customStyle="1" w:styleId="NoList1322">
    <w:name w:val="No List1322"/>
    <w:next w:val="KeineListe"/>
    <w:uiPriority w:val="99"/>
    <w:semiHidden/>
    <w:unhideWhenUsed/>
    <w:rsid w:val="00504390"/>
  </w:style>
  <w:style w:type="numbering" w:customStyle="1" w:styleId="12223">
    <w:name w:val="リストなし1222"/>
    <w:next w:val="KeineListe"/>
    <w:uiPriority w:val="99"/>
    <w:semiHidden/>
    <w:unhideWhenUsed/>
    <w:rsid w:val="00504390"/>
  </w:style>
  <w:style w:type="numbering" w:customStyle="1" w:styleId="12232">
    <w:name w:val="无列表1223"/>
    <w:next w:val="KeineListe"/>
    <w:semiHidden/>
    <w:rsid w:val="00504390"/>
  </w:style>
  <w:style w:type="numbering" w:customStyle="1" w:styleId="NoList2222">
    <w:name w:val="No List2222"/>
    <w:next w:val="KeineListe"/>
    <w:semiHidden/>
    <w:rsid w:val="00504390"/>
  </w:style>
  <w:style w:type="numbering" w:customStyle="1" w:styleId="NoList3222">
    <w:name w:val="No List3222"/>
    <w:next w:val="KeineListe"/>
    <w:uiPriority w:val="99"/>
    <w:semiHidden/>
    <w:rsid w:val="00504390"/>
  </w:style>
  <w:style w:type="numbering" w:customStyle="1" w:styleId="NoList11222">
    <w:name w:val="No List11222"/>
    <w:next w:val="KeineListe"/>
    <w:uiPriority w:val="99"/>
    <w:semiHidden/>
    <w:unhideWhenUsed/>
    <w:rsid w:val="00504390"/>
  </w:style>
  <w:style w:type="numbering" w:customStyle="1" w:styleId="13220">
    <w:name w:val="無清單1322"/>
    <w:next w:val="KeineListe"/>
    <w:uiPriority w:val="99"/>
    <w:semiHidden/>
    <w:unhideWhenUsed/>
    <w:rsid w:val="00504390"/>
  </w:style>
  <w:style w:type="numbering" w:customStyle="1" w:styleId="112220">
    <w:name w:val="無清單11222"/>
    <w:next w:val="KeineListe"/>
    <w:uiPriority w:val="99"/>
    <w:semiHidden/>
    <w:unhideWhenUsed/>
    <w:rsid w:val="00504390"/>
  </w:style>
  <w:style w:type="numbering" w:customStyle="1" w:styleId="2122">
    <w:name w:val="无列表2122"/>
    <w:next w:val="KeineListe"/>
    <w:uiPriority w:val="99"/>
    <w:semiHidden/>
    <w:unhideWhenUsed/>
    <w:rsid w:val="00504390"/>
  </w:style>
  <w:style w:type="numbering" w:customStyle="1" w:styleId="NoList111222">
    <w:name w:val="No List111222"/>
    <w:next w:val="KeineListe"/>
    <w:uiPriority w:val="99"/>
    <w:semiHidden/>
    <w:unhideWhenUsed/>
    <w:rsid w:val="00504390"/>
  </w:style>
  <w:style w:type="numbering" w:customStyle="1" w:styleId="NoList72">
    <w:name w:val="No List72"/>
    <w:next w:val="KeineListe"/>
    <w:uiPriority w:val="99"/>
    <w:semiHidden/>
    <w:unhideWhenUsed/>
    <w:rsid w:val="00504390"/>
  </w:style>
  <w:style w:type="numbering" w:customStyle="1" w:styleId="NoList152">
    <w:name w:val="No List152"/>
    <w:next w:val="KeineListe"/>
    <w:uiPriority w:val="99"/>
    <w:semiHidden/>
    <w:unhideWhenUsed/>
    <w:rsid w:val="00504390"/>
  </w:style>
  <w:style w:type="numbering" w:customStyle="1" w:styleId="1422">
    <w:name w:val="リストなし142"/>
    <w:next w:val="KeineListe"/>
    <w:uiPriority w:val="99"/>
    <w:semiHidden/>
    <w:unhideWhenUsed/>
    <w:rsid w:val="00504390"/>
  </w:style>
  <w:style w:type="numbering" w:customStyle="1" w:styleId="1423">
    <w:name w:val="无列表142"/>
    <w:next w:val="KeineListe"/>
    <w:semiHidden/>
    <w:rsid w:val="00504390"/>
  </w:style>
  <w:style w:type="numbering" w:customStyle="1" w:styleId="NoList242">
    <w:name w:val="No List242"/>
    <w:next w:val="KeineListe"/>
    <w:semiHidden/>
    <w:rsid w:val="00504390"/>
  </w:style>
  <w:style w:type="numbering" w:customStyle="1" w:styleId="NoList342">
    <w:name w:val="No List342"/>
    <w:next w:val="KeineListe"/>
    <w:uiPriority w:val="99"/>
    <w:semiHidden/>
    <w:rsid w:val="00504390"/>
  </w:style>
  <w:style w:type="numbering" w:customStyle="1" w:styleId="NoList1152">
    <w:name w:val="No List1152"/>
    <w:next w:val="KeineListe"/>
    <w:uiPriority w:val="99"/>
    <w:semiHidden/>
    <w:unhideWhenUsed/>
    <w:rsid w:val="00504390"/>
  </w:style>
  <w:style w:type="numbering" w:customStyle="1" w:styleId="1521">
    <w:name w:val="無清單152"/>
    <w:next w:val="KeineListe"/>
    <w:uiPriority w:val="99"/>
    <w:semiHidden/>
    <w:unhideWhenUsed/>
    <w:rsid w:val="00504390"/>
  </w:style>
  <w:style w:type="numbering" w:customStyle="1" w:styleId="11420">
    <w:name w:val="無清單1142"/>
    <w:next w:val="KeineListe"/>
    <w:uiPriority w:val="99"/>
    <w:semiHidden/>
    <w:unhideWhenUsed/>
    <w:rsid w:val="00504390"/>
  </w:style>
  <w:style w:type="numbering" w:customStyle="1" w:styleId="NoList432">
    <w:name w:val="No List432"/>
    <w:next w:val="KeineListe"/>
    <w:uiPriority w:val="99"/>
    <w:semiHidden/>
    <w:unhideWhenUsed/>
    <w:rsid w:val="00504390"/>
  </w:style>
  <w:style w:type="numbering" w:customStyle="1" w:styleId="NoList1242">
    <w:name w:val="No List1242"/>
    <w:next w:val="KeineListe"/>
    <w:uiPriority w:val="99"/>
    <w:semiHidden/>
    <w:unhideWhenUsed/>
    <w:rsid w:val="00504390"/>
  </w:style>
  <w:style w:type="numbering" w:customStyle="1" w:styleId="11421">
    <w:name w:val="リストなし1142"/>
    <w:next w:val="KeineListe"/>
    <w:uiPriority w:val="99"/>
    <w:semiHidden/>
    <w:unhideWhenUsed/>
    <w:rsid w:val="00504390"/>
  </w:style>
  <w:style w:type="numbering" w:customStyle="1" w:styleId="11422">
    <w:name w:val="无列表1142"/>
    <w:next w:val="KeineListe"/>
    <w:semiHidden/>
    <w:rsid w:val="00504390"/>
  </w:style>
  <w:style w:type="numbering" w:customStyle="1" w:styleId="NoList2142">
    <w:name w:val="No List2142"/>
    <w:next w:val="KeineListe"/>
    <w:semiHidden/>
    <w:rsid w:val="00504390"/>
  </w:style>
  <w:style w:type="numbering" w:customStyle="1" w:styleId="NoList3142">
    <w:name w:val="No List3142"/>
    <w:next w:val="KeineListe"/>
    <w:uiPriority w:val="99"/>
    <w:semiHidden/>
    <w:rsid w:val="00504390"/>
  </w:style>
  <w:style w:type="numbering" w:customStyle="1" w:styleId="NoList11142">
    <w:name w:val="No List11142"/>
    <w:next w:val="KeineListe"/>
    <w:uiPriority w:val="99"/>
    <w:semiHidden/>
    <w:unhideWhenUsed/>
    <w:rsid w:val="00504390"/>
  </w:style>
  <w:style w:type="numbering" w:customStyle="1" w:styleId="12420">
    <w:name w:val="無清單1242"/>
    <w:next w:val="KeineListe"/>
    <w:uiPriority w:val="99"/>
    <w:semiHidden/>
    <w:unhideWhenUsed/>
    <w:rsid w:val="00504390"/>
  </w:style>
  <w:style w:type="numbering" w:customStyle="1" w:styleId="111420">
    <w:name w:val="無清單11142"/>
    <w:next w:val="KeineListe"/>
    <w:uiPriority w:val="99"/>
    <w:semiHidden/>
    <w:unhideWhenUsed/>
    <w:rsid w:val="00504390"/>
  </w:style>
  <w:style w:type="numbering" w:customStyle="1" w:styleId="232">
    <w:name w:val="无列表232"/>
    <w:next w:val="KeineListe"/>
    <w:uiPriority w:val="99"/>
    <w:semiHidden/>
    <w:unhideWhenUsed/>
    <w:rsid w:val="00504390"/>
  </w:style>
  <w:style w:type="numbering" w:customStyle="1" w:styleId="NoList12132">
    <w:name w:val="No List12132"/>
    <w:next w:val="KeineListe"/>
    <w:uiPriority w:val="99"/>
    <w:semiHidden/>
    <w:unhideWhenUsed/>
    <w:rsid w:val="00504390"/>
  </w:style>
  <w:style w:type="numbering" w:customStyle="1" w:styleId="111321">
    <w:name w:val="リストなし11132"/>
    <w:next w:val="KeineListe"/>
    <w:uiPriority w:val="99"/>
    <w:semiHidden/>
    <w:unhideWhenUsed/>
    <w:rsid w:val="00504390"/>
  </w:style>
  <w:style w:type="numbering" w:customStyle="1" w:styleId="111322">
    <w:name w:val="无列表11132"/>
    <w:next w:val="KeineListe"/>
    <w:semiHidden/>
    <w:rsid w:val="00504390"/>
  </w:style>
  <w:style w:type="numbering" w:customStyle="1" w:styleId="NoList21132">
    <w:name w:val="No List21132"/>
    <w:next w:val="KeineListe"/>
    <w:semiHidden/>
    <w:rsid w:val="00504390"/>
  </w:style>
  <w:style w:type="numbering" w:customStyle="1" w:styleId="NoList31132">
    <w:name w:val="No List31132"/>
    <w:next w:val="KeineListe"/>
    <w:uiPriority w:val="99"/>
    <w:semiHidden/>
    <w:rsid w:val="00504390"/>
  </w:style>
  <w:style w:type="numbering" w:customStyle="1" w:styleId="NoList111132">
    <w:name w:val="No List111132"/>
    <w:next w:val="KeineListe"/>
    <w:uiPriority w:val="99"/>
    <w:semiHidden/>
    <w:unhideWhenUsed/>
    <w:rsid w:val="00504390"/>
  </w:style>
  <w:style w:type="numbering" w:customStyle="1" w:styleId="121320">
    <w:name w:val="無清單12132"/>
    <w:next w:val="KeineListe"/>
    <w:uiPriority w:val="99"/>
    <w:semiHidden/>
    <w:unhideWhenUsed/>
    <w:rsid w:val="00504390"/>
  </w:style>
  <w:style w:type="numbering" w:customStyle="1" w:styleId="1111320">
    <w:name w:val="無清單111132"/>
    <w:next w:val="KeineListe"/>
    <w:uiPriority w:val="99"/>
    <w:semiHidden/>
    <w:unhideWhenUsed/>
    <w:rsid w:val="00504390"/>
  </w:style>
  <w:style w:type="numbering" w:customStyle="1" w:styleId="NoList532">
    <w:name w:val="No List532"/>
    <w:next w:val="KeineListe"/>
    <w:uiPriority w:val="99"/>
    <w:semiHidden/>
    <w:unhideWhenUsed/>
    <w:rsid w:val="00504390"/>
  </w:style>
  <w:style w:type="numbering" w:customStyle="1" w:styleId="NoList1332">
    <w:name w:val="No List1332"/>
    <w:next w:val="KeineListe"/>
    <w:uiPriority w:val="99"/>
    <w:semiHidden/>
    <w:unhideWhenUsed/>
    <w:rsid w:val="00504390"/>
  </w:style>
  <w:style w:type="numbering" w:customStyle="1" w:styleId="12322">
    <w:name w:val="リストなし1232"/>
    <w:next w:val="KeineListe"/>
    <w:uiPriority w:val="99"/>
    <w:semiHidden/>
    <w:unhideWhenUsed/>
    <w:rsid w:val="00504390"/>
  </w:style>
  <w:style w:type="numbering" w:customStyle="1" w:styleId="12323">
    <w:name w:val="无列表1232"/>
    <w:next w:val="KeineListe"/>
    <w:semiHidden/>
    <w:rsid w:val="00504390"/>
  </w:style>
  <w:style w:type="numbering" w:customStyle="1" w:styleId="NoList2232">
    <w:name w:val="No List2232"/>
    <w:next w:val="KeineListe"/>
    <w:semiHidden/>
    <w:rsid w:val="00504390"/>
  </w:style>
  <w:style w:type="numbering" w:customStyle="1" w:styleId="NoList3232">
    <w:name w:val="No List3232"/>
    <w:next w:val="KeineListe"/>
    <w:uiPriority w:val="99"/>
    <w:semiHidden/>
    <w:rsid w:val="00504390"/>
  </w:style>
  <w:style w:type="numbering" w:customStyle="1" w:styleId="NoList11232">
    <w:name w:val="No List11232"/>
    <w:next w:val="KeineListe"/>
    <w:uiPriority w:val="99"/>
    <w:semiHidden/>
    <w:unhideWhenUsed/>
    <w:rsid w:val="00504390"/>
  </w:style>
  <w:style w:type="numbering" w:customStyle="1" w:styleId="13320">
    <w:name w:val="無清單1332"/>
    <w:next w:val="KeineListe"/>
    <w:uiPriority w:val="99"/>
    <w:semiHidden/>
    <w:unhideWhenUsed/>
    <w:rsid w:val="00504390"/>
  </w:style>
  <w:style w:type="numbering" w:customStyle="1" w:styleId="112320">
    <w:name w:val="無清單11232"/>
    <w:next w:val="KeineListe"/>
    <w:uiPriority w:val="99"/>
    <w:semiHidden/>
    <w:unhideWhenUsed/>
    <w:rsid w:val="00504390"/>
  </w:style>
  <w:style w:type="numbering" w:customStyle="1" w:styleId="2132">
    <w:name w:val="无列表2132"/>
    <w:next w:val="KeineListe"/>
    <w:uiPriority w:val="99"/>
    <w:semiHidden/>
    <w:unhideWhenUsed/>
    <w:rsid w:val="00504390"/>
  </w:style>
  <w:style w:type="numbering" w:customStyle="1" w:styleId="NoList12222">
    <w:name w:val="No List12222"/>
    <w:next w:val="KeineListe"/>
    <w:uiPriority w:val="99"/>
    <w:semiHidden/>
    <w:unhideWhenUsed/>
    <w:rsid w:val="00504390"/>
  </w:style>
  <w:style w:type="numbering" w:customStyle="1" w:styleId="112221">
    <w:name w:val="リストなし11222"/>
    <w:next w:val="KeineListe"/>
    <w:uiPriority w:val="99"/>
    <w:semiHidden/>
    <w:unhideWhenUsed/>
    <w:rsid w:val="00504390"/>
  </w:style>
  <w:style w:type="numbering" w:customStyle="1" w:styleId="112222">
    <w:name w:val="无列表11222"/>
    <w:next w:val="KeineListe"/>
    <w:semiHidden/>
    <w:rsid w:val="00504390"/>
  </w:style>
  <w:style w:type="numbering" w:customStyle="1" w:styleId="NoList21222">
    <w:name w:val="No List21222"/>
    <w:next w:val="KeineListe"/>
    <w:semiHidden/>
    <w:rsid w:val="00504390"/>
  </w:style>
  <w:style w:type="numbering" w:customStyle="1" w:styleId="NoList31222">
    <w:name w:val="No List31222"/>
    <w:next w:val="KeineListe"/>
    <w:uiPriority w:val="99"/>
    <w:semiHidden/>
    <w:rsid w:val="00504390"/>
  </w:style>
  <w:style w:type="numbering" w:customStyle="1" w:styleId="NoList111232">
    <w:name w:val="No List111232"/>
    <w:next w:val="KeineListe"/>
    <w:uiPriority w:val="99"/>
    <w:semiHidden/>
    <w:unhideWhenUsed/>
    <w:rsid w:val="00504390"/>
  </w:style>
  <w:style w:type="numbering" w:customStyle="1" w:styleId="122220">
    <w:name w:val="無清單12222"/>
    <w:next w:val="KeineListe"/>
    <w:uiPriority w:val="99"/>
    <w:semiHidden/>
    <w:unhideWhenUsed/>
    <w:rsid w:val="00504390"/>
  </w:style>
  <w:style w:type="numbering" w:customStyle="1" w:styleId="1112220">
    <w:name w:val="無清單111222"/>
    <w:next w:val="KeineListe"/>
    <w:uiPriority w:val="99"/>
    <w:semiHidden/>
    <w:unhideWhenUsed/>
    <w:rsid w:val="00504390"/>
  </w:style>
  <w:style w:type="numbering" w:customStyle="1" w:styleId="NoList81">
    <w:name w:val="No List81"/>
    <w:next w:val="KeineListe"/>
    <w:uiPriority w:val="99"/>
    <w:semiHidden/>
    <w:unhideWhenUsed/>
    <w:rsid w:val="00504390"/>
  </w:style>
  <w:style w:type="numbering" w:customStyle="1" w:styleId="NoList161">
    <w:name w:val="No List161"/>
    <w:next w:val="KeineListe"/>
    <w:uiPriority w:val="99"/>
    <w:semiHidden/>
    <w:unhideWhenUsed/>
    <w:rsid w:val="00504390"/>
  </w:style>
  <w:style w:type="numbering" w:customStyle="1" w:styleId="1512">
    <w:name w:val="リストなし151"/>
    <w:next w:val="KeineListe"/>
    <w:uiPriority w:val="99"/>
    <w:semiHidden/>
    <w:unhideWhenUsed/>
    <w:rsid w:val="00504390"/>
  </w:style>
  <w:style w:type="numbering" w:customStyle="1" w:styleId="1513">
    <w:name w:val="无列表151"/>
    <w:next w:val="KeineListe"/>
    <w:semiHidden/>
    <w:rsid w:val="00504390"/>
  </w:style>
  <w:style w:type="numbering" w:customStyle="1" w:styleId="NoList251">
    <w:name w:val="No List251"/>
    <w:next w:val="KeineListe"/>
    <w:semiHidden/>
    <w:rsid w:val="00504390"/>
  </w:style>
  <w:style w:type="numbering" w:customStyle="1" w:styleId="NoList351">
    <w:name w:val="No List351"/>
    <w:next w:val="KeineListe"/>
    <w:uiPriority w:val="99"/>
    <w:semiHidden/>
    <w:rsid w:val="00504390"/>
  </w:style>
  <w:style w:type="numbering" w:customStyle="1" w:styleId="NoList1161">
    <w:name w:val="No List1161"/>
    <w:next w:val="KeineListe"/>
    <w:uiPriority w:val="99"/>
    <w:semiHidden/>
    <w:unhideWhenUsed/>
    <w:rsid w:val="00504390"/>
  </w:style>
  <w:style w:type="numbering" w:customStyle="1" w:styleId="1610">
    <w:name w:val="無清單161"/>
    <w:next w:val="KeineListe"/>
    <w:uiPriority w:val="99"/>
    <w:semiHidden/>
    <w:unhideWhenUsed/>
    <w:rsid w:val="00504390"/>
  </w:style>
  <w:style w:type="numbering" w:customStyle="1" w:styleId="11510">
    <w:name w:val="無清單1151"/>
    <w:next w:val="KeineListe"/>
    <w:uiPriority w:val="99"/>
    <w:semiHidden/>
    <w:unhideWhenUsed/>
    <w:rsid w:val="00504390"/>
  </w:style>
  <w:style w:type="numbering" w:customStyle="1" w:styleId="NoList11151">
    <w:name w:val="No List11151"/>
    <w:next w:val="KeineListe"/>
    <w:uiPriority w:val="99"/>
    <w:semiHidden/>
    <w:unhideWhenUsed/>
    <w:rsid w:val="00504390"/>
  </w:style>
  <w:style w:type="numbering" w:customStyle="1" w:styleId="241">
    <w:name w:val="无列表241"/>
    <w:next w:val="KeineListe"/>
    <w:uiPriority w:val="99"/>
    <w:semiHidden/>
    <w:unhideWhenUsed/>
    <w:rsid w:val="00504390"/>
  </w:style>
  <w:style w:type="numbering" w:customStyle="1" w:styleId="NoList1251">
    <w:name w:val="No List1251"/>
    <w:next w:val="KeineListe"/>
    <w:uiPriority w:val="99"/>
    <w:semiHidden/>
    <w:unhideWhenUsed/>
    <w:rsid w:val="00504390"/>
  </w:style>
  <w:style w:type="numbering" w:customStyle="1" w:styleId="11511">
    <w:name w:val="リストなし1151"/>
    <w:next w:val="KeineListe"/>
    <w:uiPriority w:val="99"/>
    <w:semiHidden/>
    <w:unhideWhenUsed/>
    <w:rsid w:val="00504390"/>
  </w:style>
  <w:style w:type="numbering" w:customStyle="1" w:styleId="11512">
    <w:name w:val="无列表1151"/>
    <w:next w:val="KeineListe"/>
    <w:semiHidden/>
    <w:rsid w:val="00504390"/>
  </w:style>
  <w:style w:type="numbering" w:customStyle="1" w:styleId="NoList2151">
    <w:name w:val="No List2151"/>
    <w:next w:val="KeineListe"/>
    <w:semiHidden/>
    <w:rsid w:val="00504390"/>
  </w:style>
  <w:style w:type="numbering" w:customStyle="1" w:styleId="NoList3151">
    <w:name w:val="No List3151"/>
    <w:next w:val="KeineListe"/>
    <w:uiPriority w:val="99"/>
    <w:semiHidden/>
    <w:rsid w:val="00504390"/>
  </w:style>
  <w:style w:type="numbering" w:customStyle="1" w:styleId="12510">
    <w:name w:val="無清單1251"/>
    <w:next w:val="KeineListe"/>
    <w:uiPriority w:val="99"/>
    <w:semiHidden/>
    <w:unhideWhenUsed/>
    <w:rsid w:val="00504390"/>
  </w:style>
  <w:style w:type="numbering" w:customStyle="1" w:styleId="111510">
    <w:name w:val="無清單11151"/>
    <w:next w:val="KeineListe"/>
    <w:uiPriority w:val="99"/>
    <w:semiHidden/>
    <w:unhideWhenUsed/>
    <w:rsid w:val="00504390"/>
  </w:style>
  <w:style w:type="numbering" w:customStyle="1" w:styleId="NoList441">
    <w:name w:val="No List441"/>
    <w:next w:val="KeineListe"/>
    <w:uiPriority w:val="99"/>
    <w:semiHidden/>
    <w:unhideWhenUsed/>
    <w:rsid w:val="00504390"/>
  </w:style>
  <w:style w:type="numbering" w:customStyle="1" w:styleId="NoList11241">
    <w:name w:val="No List11241"/>
    <w:next w:val="KeineListe"/>
    <w:uiPriority w:val="99"/>
    <w:semiHidden/>
    <w:unhideWhenUsed/>
    <w:rsid w:val="00504390"/>
  </w:style>
  <w:style w:type="numbering" w:customStyle="1" w:styleId="NoList12141">
    <w:name w:val="No List12141"/>
    <w:next w:val="KeineListe"/>
    <w:uiPriority w:val="99"/>
    <w:semiHidden/>
    <w:unhideWhenUsed/>
    <w:rsid w:val="00504390"/>
  </w:style>
  <w:style w:type="numbering" w:customStyle="1" w:styleId="111411">
    <w:name w:val="リストなし11141"/>
    <w:next w:val="KeineListe"/>
    <w:uiPriority w:val="99"/>
    <w:semiHidden/>
    <w:unhideWhenUsed/>
    <w:rsid w:val="00504390"/>
  </w:style>
  <w:style w:type="numbering" w:customStyle="1" w:styleId="111412">
    <w:name w:val="无列表11141"/>
    <w:next w:val="KeineListe"/>
    <w:semiHidden/>
    <w:rsid w:val="00504390"/>
  </w:style>
  <w:style w:type="numbering" w:customStyle="1" w:styleId="NoList21141">
    <w:name w:val="No List21141"/>
    <w:next w:val="KeineListe"/>
    <w:semiHidden/>
    <w:rsid w:val="00504390"/>
  </w:style>
  <w:style w:type="numbering" w:customStyle="1" w:styleId="NoList31141">
    <w:name w:val="No List31141"/>
    <w:next w:val="KeineListe"/>
    <w:uiPriority w:val="99"/>
    <w:semiHidden/>
    <w:rsid w:val="00504390"/>
  </w:style>
  <w:style w:type="numbering" w:customStyle="1" w:styleId="NoList111141">
    <w:name w:val="No List111141"/>
    <w:next w:val="KeineListe"/>
    <w:uiPriority w:val="99"/>
    <w:semiHidden/>
    <w:unhideWhenUsed/>
    <w:rsid w:val="00504390"/>
  </w:style>
  <w:style w:type="numbering" w:customStyle="1" w:styleId="12141">
    <w:name w:val="無清單12141"/>
    <w:next w:val="KeineListe"/>
    <w:uiPriority w:val="99"/>
    <w:semiHidden/>
    <w:unhideWhenUsed/>
    <w:rsid w:val="00504390"/>
  </w:style>
  <w:style w:type="numbering" w:customStyle="1" w:styleId="1111410">
    <w:name w:val="無清單111141"/>
    <w:next w:val="KeineListe"/>
    <w:uiPriority w:val="99"/>
    <w:semiHidden/>
    <w:unhideWhenUsed/>
    <w:rsid w:val="00504390"/>
  </w:style>
  <w:style w:type="numbering" w:customStyle="1" w:styleId="NoList541">
    <w:name w:val="No List541"/>
    <w:next w:val="KeineListe"/>
    <w:uiPriority w:val="99"/>
    <w:semiHidden/>
    <w:unhideWhenUsed/>
    <w:rsid w:val="00504390"/>
  </w:style>
  <w:style w:type="numbering" w:customStyle="1" w:styleId="NoList1341">
    <w:name w:val="No List1341"/>
    <w:next w:val="KeineListe"/>
    <w:uiPriority w:val="99"/>
    <w:semiHidden/>
    <w:unhideWhenUsed/>
    <w:rsid w:val="00504390"/>
  </w:style>
  <w:style w:type="numbering" w:customStyle="1" w:styleId="12411">
    <w:name w:val="リストなし1241"/>
    <w:next w:val="KeineListe"/>
    <w:uiPriority w:val="99"/>
    <w:semiHidden/>
    <w:unhideWhenUsed/>
    <w:rsid w:val="00504390"/>
  </w:style>
  <w:style w:type="numbering" w:customStyle="1" w:styleId="12412">
    <w:name w:val="无列表1241"/>
    <w:next w:val="KeineListe"/>
    <w:semiHidden/>
    <w:rsid w:val="00504390"/>
  </w:style>
  <w:style w:type="numbering" w:customStyle="1" w:styleId="NoList2241">
    <w:name w:val="No List2241"/>
    <w:next w:val="KeineListe"/>
    <w:semiHidden/>
    <w:rsid w:val="00504390"/>
  </w:style>
  <w:style w:type="numbering" w:customStyle="1" w:styleId="NoList3241">
    <w:name w:val="No List3241"/>
    <w:next w:val="KeineListe"/>
    <w:uiPriority w:val="99"/>
    <w:semiHidden/>
    <w:rsid w:val="00504390"/>
  </w:style>
  <w:style w:type="numbering" w:customStyle="1" w:styleId="1341">
    <w:name w:val="無清單1341"/>
    <w:next w:val="KeineListe"/>
    <w:uiPriority w:val="99"/>
    <w:semiHidden/>
    <w:unhideWhenUsed/>
    <w:rsid w:val="00504390"/>
  </w:style>
  <w:style w:type="numbering" w:customStyle="1" w:styleId="112410">
    <w:name w:val="無清單11241"/>
    <w:next w:val="KeineListe"/>
    <w:uiPriority w:val="99"/>
    <w:semiHidden/>
    <w:unhideWhenUsed/>
    <w:rsid w:val="00504390"/>
  </w:style>
  <w:style w:type="numbering" w:customStyle="1" w:styleId="2141">
    <w:name w:val="无列表2141"/>
    <w:next w:val="KeineListe"/>
    <w:uiPriority w:val="99"/>
    <w:semiHidden/>
    <w:unhideWhenUsed/>
    <w:rsid w:val="00504390"/>
  </w:style>
  <w:style w:type="numbering" w:customStyle="1" w:styleId="NoList12231">
    <w:name w:val="No List12231"/>
    <w:next w:val="KeineListe"/>
    <w:uiPriority w:val="99"/>
    <w:semiHidden/>
    <w:unhideWhenUsed/>
    <w:rsid w:val="00504390"/>
  </w:style>
  <w:style w:type="numbering" w:customStyle="1" w:styleId="112311">
    <w:name w:val="リストなし11231"/>
    <w:next w:val="KeineListe"/>
    <w:uiPriority w:val="99"/>
    <w:semiHidden/>
    <w:unhideWhenUsed/>
    <w:rsid w:val="00504390"/>
  </w:style>
  <w:style w:type="numbering" w:customStyle="1" w:styleId="112312">
    <w:name w:val="无列表11231"/>
    <w:next w:val="KeineListe"/>
    <w:semiHidden/>
    <w:rsid w:val="00504390"/>
  </w:style>
  <w:style w:type="numbering" w:customStyle="1" w:styleId="NoList21231">
    <w:name w:val="No List21231"/>
    <w:next w:val="KeineListe"/>
    <w:semiHidden/>
    <w:rsid w:val="00504390"/>
  </w:style>
  <w:style w:type="numbering" w:customStyle="1" w:styleId="NoList31231">
    <w:name w:val="No List31231"/>
    <w:next w:val="KeineListe"/>
    <w:uiPriority w:val="99"/>
    <w:semiHidden/>
    <w:rsid w:val="00504390"/>
  </w:style>
  <w:style w:type="numbering" w:customStyle="1" w:styleId="NoList111241">
    <w:name w:val="No List111241"/>
    <w:next w:val="KeineListe"/>
    <w:uiPriority w:val="99"/>
    <w:semiHidden/>
    <w:unhideWhenUsed/>
    <w:rsid w:val="00504390"/>
  </w:style>
  <w:style w:type="numbering" w:customStyle="1" w:styleId="122310">
    <w:name w:val="無清單12231"/>
    <w:next w:val="KeineListe"/>
    <w:uiPriority w:val="99"/>
    <w:semiHidden/>
    <w:unhideWhenUsed/>
    <w:rsid w:val="00504390"/>
  </w:style>
  <w:style w:type="numbering" w:customStyle="1" w:styleId="1112310">
    <w:name w:val="無清單111231"/>
    <w:next w:val="KeineListe"/>
    <w:uiPriority w:val="99"/>
    <w:semiHidden/>
    <w:unhideWhenUsed/>
    <w:rsid w:val="00504390"/>
  </w:style>
  <w:style w:type="numbering" w:customStyle="1" w:styleId="3110">
    <w:name w:val="无列表311"/>
    <w:next w:val="KeineListe"/>
    <w:uiPriority w:val="99"/>
    <w:semiHidden/>
    <w:unhideWhenUsed/>
    <w:rsid w:val="00504390"/>
  </w:style>
  <w:style w:type="numbering" w:customStyle="1" w:styleId="13211">
    <w:name w:val="无列表1321"/>
    <w:next w:val="KeineListe"/>
    <w:semiHidden/>
    <w:rsid w:val="00504390"/>
  </w:style>
  <w:style w:type="numbering" w:customStyle="1" w:styleId="NoList11321">
    <w:name w:val="No List11321"/>
    <w:next w:val="KeineListe"/>
    <w:uiPriority w:val="99"/>
    <w:semiHidden/>
    <w:unhideWhenUsed/>
    <w:rsid w:val="00504390"/>
  </w:style>
  <w:style w:type="numbering" w:customStyle="1" w:styleId="NoList4121">
    <w:name w:val="No List4121"/>
    <w:next w:val="KeineListe"/>
    <w:uiPriority w:val="99"/>
    <w:semiHidden/>
    <w:unhideWhenUsed/>
    <w:rsid w:val="00504390"/>
  </w:style>
  <w:style w:type="numbering" w:customStyle="1" w:styleId="2221">
    <w:name w:val="无列表2221"/>
    <w:next w:val="KeineListe"/>
    <w:uiPriority w:val="99"/>
    <w:semiHidden/>
    <w:unhideWhenUsed/>
    <w:rsid w:val="00504390"/>
  </w:style>
  <w:style w:type="numbering" w:customStyle="1" w:styleId="NoList121121">
    <w:name w:val="No List121121"/>
    <w:next w:val="KeineListe"/>
    <w:uiPriority w:val="99"/>
    <w:semiHidden/>
    <w:unhideWhenUsed/>
    <w:rsid w:val="00504390"/>
  </w:style>
  <w:style w:type="numbering" w:customStyle="1" w:styleId="1111211">
    <w:name w:val="リストなし111121"/>
    <w:next w:val="KeineListe"/>
    <w:uiPriority w:val="99"/>
    <w:semiHidden/>
    <w:unhideWhenUsed/>
    <w:rsid w:val="00504390"/>
  </w:style>
  <w:style w:type="numbering" w:customStyle="1" w:styleId="1111212">
    <w:name w:val="无列表111121"/>
    <w:next w:val="KeineListe"/>
    <w:semiHidden/>
    <w:rsid w:val="00504390"/>
  </w:style>
  <w:style w:type="numbering" w:customStyle="1" w:styleId="NoList211121">
    <w:name w:val="No List211121"/>
    <w:next w:val="KeineListe"/>
    <w:semiHidden/>
    <w:rsid w:val="00504390"/>
  </w:style>
  <w:style w:type="numbering" w:customStyle="1" w:styleId="NoList311121">
    <w:name w:val="No List311121"/>
    <w:next w:val="KeineListe"/>
    <w:uiPriority w:val="99"/>
    <w:semiHidden/>
    <w:rsid w:val="00504390"/>
  </w:style>
  <w:style w:type="numbering" w:customStyle="1" w:styleId="NoList1111121">
    <w:name w:val="No List1111121"/>
    <w:next w:val="KeineListe"/>
    <w:uiPriority w:val="99"/>
    <w:semiHidden/>
    <w:unhideWhenUsed/>
    <w:rsid w:val="00504390"/>
  </w:style>
  <w:style w:type="numbering" w:customStyle="1" w:styleId="1211210">
    <w:name w:val="無清單121121"/>
    <w:next w:val="KeineListe"/>
    <w:uiPriority w:val="99"/>
    <w:semiHidden/>
    <w:unhideWhenUsed/>
    <w:rsid w:val="00504390"/>
  </w:style>
  <w:style w:type="numbering" w:customStyle="1" w:styleId="11111210">
    <w:name w:val="無清單1111121"/>
    <w:next w:val="KeineListe"/>
    <w:uiPriority w:val="99"/>
    <w:semiHidden/>
    <w:unhideWhenUsed/>
    <w:rsid w:val="00504390"/>
  </w:style>
  <w:style w:type="numbering" w:customStyle="1" w:styleId="NoList13121">
    <w:name w:val="No List13121"/>
    <w:next w:val="KeineListe"/>
    <w:uiPriority w:val="99"/>
    <w:semiHidden/>
    <w:unhideWhenUsed/>
    <w:rsid w:val="00504390"/>
  </w:style>
  <w:style w:type="numbering" w:customStyle="1" w:styleId="121211">
    <w:name w:val="リストなし12121"/>
    <w:next w:val="KeineListe"/>
    <w:uiPriority w:val="99"/>
    <w:semiHidden/>
    <w:unhideWhenUsed/>
    <w:rsid w:val="00504390"/>
  </w:style>
  <w:style w:type="numbering" w:customStyle="1" w:styleId="121212">
    <w:name w:val="无列表12121"/>
    <w:next w:val="KeineListe"/>
    <w:semiHidden/>
    <w:rsid w:val="00504390"/>
  </w:style>
  <w:style w:type="numbering" w:customStyle="1" w:styleId="NoList22121">
    <w:name w:val="No List22121"/>
    <w:next w:val="KeineListe"/>
    <w:semiHidden/>
    <w:rsid w:val="00504390"/>
  </w:style>
  <w:style w:type="numbering" w:customStyle="1" w:styleId="NoList32121">
    <w:name w:val="No List32121"/>
    <w:next w:val="KeineListe"/>
    <w:uiPriority w:val="99"/>
    <w:semiHidden/>
    <w:rsid w:val="00504390"/>
  </w:style>
  <w:style w:type="numbering" w:customStyle="1" w:styleId="NoList112121">
    <w:name w:val="No List112121"/>
    <w:next w:val="KeineListe"/>
    <w:uiPriority w:val="99"/>
    <w:semiHidden/>
    <w:unhideWhenUsed/>
    <w:rsid w:val="00504390"/>
  </w:style>
  <w:style w:type="numbering" w:customStyle="1" w:styleId="131210">
    <w:name w:val="無清單13121"/>
    <w:next w:val="KeineListe"/>
    <w:uiPriority w:val="99"/>
    <w:semiHidden/>
    <w:unhideWhenUsed/>
    <w:rsid w:val="00504390"/>
  </w:style>
  <w:style w:type="numbering" w:customStyle="1" w:styleId="1121210">
    <w:name w:val="無清單112121"/>
    <w:next w:val="KeineListe"/>
    <w:uiPriority w:val="99"/>
    <w:semiHidden/>
    <w:unhideWhenUsed/>
    <w:rsid w:val="00504390"/>
  </w:style>
  <w:style w:type="numbering" w:customStyle="1" w:styleId="21121">
    <w:name w:val="无列表21121"/>
    <w:next w:val="KeineListe"/>
    <w:uiPriority w:val="99"/>
    <w:semiHidden/>
    <w:unhideWhenUsed/>
    <w:rsid w:val="00504390"/>
  </w:style>
  <w:style w:type="numbering" w:customStyle="1" w:styleId="NoList122121">
    <w:name w:val="No List122121"/>
    <w:next w:val="KeineListe"/>
    <w:uiPriority w:val="99"/>
    <w:semiHidden/>
    <w:unhideWhenUsed/>
    <w:rsid w:val="00504390"/>
  </w:style>
  <w:style w:type="numbering" w:customStyle="1" w:styleId="1121211">
    <w:name w:val="リストなし112121"/>
    <w:next w:val="KeineListe"/>
    <w:uiPriority w:val="99"/>
    <w:semiHidden/>
    <w:unhideWhenUsed/>
    <w:rsid w:val="00504390"/>
  </w:style>
  <w:style w:type="numbering" w:customStyle="1" w:styleId="1121212">
    <w:name w:val="无列表112121"/>
    <w:next w:val="KeineListe"/>
    <w:semiHidden/>
    <w:rsid w:val="00504390"/>
  </w:style>
  <w:style w:type="numbering" w:customStyle="1" w:styleId="NoList212121">
    <w:name w:val="No List212121"/>
    <w:next w:val="KeineListe"/>
    <w:semiHidden/>
    <w:rsid w:val="00504390"/>
  </w:style>
  <w:style w:type="numbering" w:customStyle="1" w:styleId="NoList312121">
    <w:name w:val="No List312121"/>
    <w:next w:val="KeineListe"/>
    <w:uiPriority w:val="99"/>
    <w:semiHidden/>
    <w:rsid w:val="00504390"/>
  </w:style>
  <w:style w:type="numbering" w:customStyle="1" w:styleId="NoList1112121">
    <w:name w:val="No List1112121"/>
    <w:next w:val="KeineListe"/>
    <w:uiPriority w:val="99"/>
    <w:semiHidden/>
    <w:unhideWhenUsed/>
    <w:rsid w:val="00504390"/>
  </w:style>
  <w:style w:type="numbering" w:customStyle="1" w:styleId="122121">
    <w:name w:val="無清單122121"/>
    <w:next w:val="KeineListe"/>
    <w:uiPriority w:val="99"/>
    <w:semiHidden/>
    <w:unhideWhenUsed/>
    <w:rsid w:val="00504390"/>
  </w:style>
  <w:style w:type="numbering" w:customStyle="1" w:styleId="1112121">
    <w:name w:val="無清單1112121"/>
    <w:next w:val="KeineListe"/>
    <w:uiPriority w:val="99"/>
    <w:semiHidden/>
    <w:unhideWhenUsed/>
    <w:rsid w:val="00504390"/>
  </w:style>
  <w:style w:type="numbering" w:customStyle="1" w:styleId="131111">
    <w:name w:val="无列表13111"/>
    <w:next w:val="KeineListe"/>
    <w:semiHidden/>
    <w:rsid w:val="00504390"/>
  </w:style>
  <w:style w:type="numbering" w:customStyle="1" w:styleId="NoList41111">
    <w:name w:val="No List41111"/>
    <w:next w:val="KeineListe"/>
    <w:uiPriority w:val="99"/>
    <w:semiHidden/>
    <w:unhideWhenUsed/>
    <w:rsid w:val="00504390"/>
  </w:style>
  <w:style w:type="numbering" w:customStyle="1" w:styleId="22111">
    <w:name w:val="无列表22111"/>
    <w:next w:val="KeineListe"/>
    <w:uiPriority w:val="99"/>
    <w:semiHidden/>
    <w:unhideWhenUsed/>
    <w:rsid w:val="00504390"/>
  </w:style>
  <w:style w:type="numbering" w:customStyle="1" w:styleId="NoList1211111">
    <w:name w:val="No List1211111"/>
    <w:next w:val="KeineListe"/>
    <w:uiPriority w:val="99"/>
    <w:semiHidden/>
    <w:unhideWhenUsed/>
    <w:rsid w:val="00504390"/>
  </w:style>
  <w:style w:type="numbering" w:customStyle="1" w:styleId="11111111">
    <w:name w:val="リストなし1111111"/>
    <w:next w:val="KeineListe"/>
    <w:uiPriority w:val="99"/>
    <w:semiHidden/>
    <w:unhideWhenUsed/>
    <w:rsid w:val="00504390"/>
  </w:style>
  <w:style w:type="numbering" w:customStyle="1" w:styleId="11111112">
    <w:name w:val="无列表1111111"/>
    <w:next w:val="KeineListe"/>
    <w:semiHidden/>
    <w:rsid w:val="00504390"/>
  </w:style>
  <w:style w:type="numbering" w:customStyle="1" w:styleId="NoList2111111">
    <w:name w:val="No List2111111"/>
    <w:next w:val="KeineListe"/>
    <w:semiHidden/>
    <w:rsid w:val="00504390"/>
  </w:style>
  <w:style w:type="numbering" w:customStyle="1" w:styleId="NoList3111111">
    <w:name w:val="No List3111111"/>
    <w:next w:val="KeineListe"/>
    <w:uiPriority w:val="99"/>
    <w:semiHidden/>
    <w:rsid w:val="00504390"/>
  </w:style>
  <w:style w:type="numbering" w:customStyle="1" w:styleId="NoList11111111">
    <w:name w:val="No List11111111"/>
    <w:next w:val="KeineListe"/>
    <w:uiPriority w:val="99"/>
    <w:semiHidden/>
    <w:unhideWhenUsed/>
    <w:rsid w:val="00504390"/>
  </w:style>
  <w:style w:type="numbering" w:customStyle="1" w:styleId="1211111">
    <w:name w:val="無清單1211111"/>
    <w:next w:val="KeineListe"/>
    <w:uiPriority w:val="99"/>
    <w:semiHidden/>
    <w:unhideWhenUsed/>
    <w:rsid w:val="00504390"/>
  </w:style>
  <w:style w:type="numbering" w:customStyle="1" w:styleId="111111110">
    <w:name w:val="無清單11111111"/>
    <w:next w:val="KeineListe"/>
    <w:uiPriority w:val="99"/>
    <w:semiHidden/>
    <w:unhideWhenUsed/>
    <w:rsid w:val="00504390"/>
  </w:style>
  <w:style w:type="numbering" w:customStyle="1" w:styleId="NoList131111">
    <w:name w:val="No List131111"/>
    <w:next w:val="KeineListe"/>
    <w:uiPriority w:val="99"/>
    <w:semiHidden/>
    <w:unhideWhenUsed/>
    <w:rsid w:val="00504390"/>
  </w:style>
  <w:style w:type="numbering" w:customStyle="1" w:styleId="1211110">
    <w:name w:val="リストなし121111"/>
    <w:next w:val="KeineListe"/>
    <w:uiPriority w:val="99"/>
    <w:semiHidden/>
    <w:unhideWhenUsed/>
    <w:rsid w:val="00504390"/>
  </w:style>
  <w:style w:type="numbering" w:customStyle="1" w:styleId="1211112">
    <w:name w:val="无列表121111"/>
    <w:next w:val="KeineListe"/>
    <w:semiHidden/>
    <w:rsid w:val="00504390"/>
  </w:style>
  <w:style w:type="numbering" w:customStyle="1" w:styleId="NoList221111">
    <w:name w:val="No List221111"/>
    <w:next w:val="KeineListe"/>
    <w:semiHidden/>
    <w:rsid w:val="00504390"/>
  </w:style>
  <w:style w:type="numbering" w:customStyle="1" w:styleId="NoList321111">
    <w:name w:val="No List321111"/>
    <w:next w:val="KeineListe"/>
    <w:uiPriority w:val="99"/>
    <w:semiHidden/>
    <w:rsid w:val="00504390"/>
  </w:style>
  <w:style w:type="numbering" w:customStyle="1" w:styleId="NoList1121111">
    <w:name w:val="No List1121111"/>
    <w:next w:val="KeineListe"/>
    <w:uiPriority w:val="99"/>
    <w:semiHidden/>
    <w:unhideWhenUsed/>
    <w:rsid w:val="00504390"/>
  </w:style>
  <w:style w:type="numbering" w:customStyle="1" w:styleId="1311110">
    <w:name w:val="無清單131111"/>
    <w:next w:val="KeineListe"/>
    <w:uiPriority w:val="99"/>
    <w:semiHidden/>
    <w:unhideWhenUsed/>
    <w:rsid w:val="00504390"/>
  </w:style>
  <w:style w:type="numbering" w:customStyle="1" w:styleId="11211110">
    <w:name w:val="無清單1121111"/>
    <w:next w:val="KeineListe"/>
    <w:uiPriority w:val="99"/>
    <w:semiHidden/>
    <w:unhideWhenUsed/>
    <w:rsid w:val="00504390"/>
  </w:style>
  <w:style w:type="numbering" w:customStyle="1" w:styleId="211111">
    <w:name w:val="无列表211111"/>
    <w:next w:val="KeineListe"/>
    <w:uiPriority w:val="99"/>
    <w:semiHidden/>
    <w:unhideWhenUsed/>
    <w:rsid w:val="00504390"/>
  </w:style>
  <w:style w:type="numbering" w:customStyle="1" w:styleId="NoList1221111">
    <w:name w:val="No List1221111"/>
    <w:next w:val="KeineListe"/>
    <w:uiPriority w:val="99"/>
    <w:semiHidden/>
    <w:unhideWhenUsed/>
    <w:rsid w:val="00504390"/>
  </w:style>
  <w:style w:type="numbering" w:customStyle="1" w:styleId="11211111">
    <w:name w:val="リストなし1121111"/>
    <w:next w:val="KeineListe"/>
    <w:uiPriority w:val="99"/>
    <w:semiHidden/>
    <w:unhideWhenUsed/>
    <w:rsid w:val="00504390"/>
  </w:style>
  <w:style w:type="numbering" w:customStyle="1" w:styleId="11211112">
    <w:name w:val="无列表1121111"/>
    <w:next w:val="KeineListe"/>
    <w:semiHidden/>
    <w:rsid w:val="00504390"/>
  </w:style>
  <w:style w:type="numbering" w:customStyle="1" w:styleId="NoList2121111">
    <w:name w:val="No List2121111"/>
    <w:next w:val="KeineListe"/>
    <w:semiHidden/>
    <w:rsid w:val="00504390"/>
  </w:style>
  <w:style w:type="numbering" w:customStyle="1" w:styleId="NoList3121111">
    <w:name w:val="No List3121111"/>
    <w:next w:val="KeineListe"/>
    <w:uiPriority w:val="99"/>
    <w:semiHidden/>
    <w:rsid w:val="00504390"/>
  </w:style>
  <w:style w:type="numbering" w:customStyle="1" w:styleId="NoList11121111">
    <w:name w:val="No List11121111"/>
    <w:next w:val="KeineListe"/>
    <w:uiPriority w:val="99"/>
    <w:semiHidden/>
    <w:unhideWhenUsed/>
    <w:rsid w:val="00504390"/>
  </w:style>
  <w:style w:type="numbering" w:customStyle="1" w:styleId="1221111">
    <w:name w:val="無清單1221111"/>
    <w:next w:val="KeineListe"/>
    <w:uiPriority w:val="99"/>
    <w:semiHidden/>
    <w:unhideWhenUsed/>
    <w:rsid w:val="00504390"/>
  </w:style>
  <w:style w:type="numbering" w:customStyle="1" w:styleId="11121111">
    <w:name w:val="無清單11121111"/>
    <w:next w:val="KeineListe"/>
    <w:uiPriority w:val="99"/>
    <w:semiHidden/>
    <w:unhideWhenUsed/>
    <w:rsid w:val="00504390"/>
  </w:style>
  <w:style w:type="numbering" w:customStyle="1" w:styleId="122114">
    <w:name w:val="无列表12211"/>
    <w:next w:val="KeineListe"/>
    <w:semiHidden/>
    <w:rsid w:val="00504390"/>
  </w:style>
  <w:style w:type="numbering" w:customStyle="1" w:styleId="NoList10">
    <w:name w:val="No List10"/>
    <w:next w:val="KeineListe"/>
    <w:uiPriority w:val="99"/>
    <w:semiHidden/>
    <w:unhideWhenUsed/>
    <w:rsid w:val="00504390"/>
  </w:style>
  <w:style w:type="numbering" w:customStyle="1" w:styleId="NoList18">
    <w:name w:val="No List18"/>
    <w:next w:val="KeineListe"/>
    <w:uiPriority w:val="99"/>
    <w:semiHidden/>
    <w:unhideWhenUsed/>
    <w:rsid w:val="00504390"/>
  </w:style>
  <w:style w:type="numbering" w:customStyle="1" w:styleId="172">
    <w:name w:val="リストなし17"/>
    <w:next w:val="KeineListe"/>
    <w:uiPriority w:val="99"/>
    <w:semiHidden/>
    <w:unhideWhenUsed/>
    <w:rsid w:val="00504390"/>
  </w:style>
  <w:style w:type="numbering" w:customStyle="1" w:styleId="173">
    <w:name w:val="无列表17"/>
    <w:next w:val="KeineListe"/>
    <w:semiHidden/>
    <w:rsid w:val="00504390"/>
  </w:style>
  <w:style w:type="numbering" w:customStyle="1" w:styleId="NoList27">
    <w:name w:val="No List27"/>
    <w:next w:val="KeineListe"/>
    <w:semiHidden/>
    <w:rsid w:val="00504390"/>
  </w:style>
  <w:style w:type="numbering" w:customStyle="1" w:styleId="NoList37">
    <w:name w:val="No List37"/>
    <w:next w:val="KeineListe"/>
    <w:uiPriority w:val="99"/>
    <w:semiHidden/>
    <w:rsid w:val="00504390"/>
  </w:style>
  <w:style w:type="numbering" w:customStyle="1" w:styleId="NoList118">
    <w:name w:val="No List118"/>
    <w:next w:val="KeineListe"/>
    <w:uiPriority w:val="99"/>
    <w:semiHidden/>
    <w:unhideWhenUsed/>
    <w:rsid w:val="00504390"/>
  </w:style>
  <w:style w:type="numbering" w:customStyle="1" w:styleId="181">
    <w:name w:val="無清單18"/>
    <w:next w:val="KeineListe"/>
    <w:uiPriority w:val="99"/>
    <w:semiHidden/>
    <w:unhideWhenUsed/>
    <w:rsid w:val="00504390"/>
  </w:style>
  <w:style w:type="numbering" w:customStyle="1" w:styleId="1170">
    <w:name w:val="無清單117"/>
    <w:next w:val="KeineListe"/>
    <w:uiPriority w:val="99"/>
    <w:semiHidden/>
    <w:unhideWhenUsed/>
    <w:rsid w:val="00504390"/>
  </w:style>
  <w:style w:type="numbering" w:customStyle="1" w:styleId="NoList46">
    <w:name w:val="No List46"/>
    <w:next w:val="KeineListe"/>
    <w:uiPriority w:val="99"/>
    <w:semiHidden/>
    <w:unhideWhenUsed/>
    <w:rsid w:val="00504390"/>
  </w:style>
  <w:style w:type="numbering" w:customStyle="1" w:styleId="NoList127">
    <w:name w:val="No List127"/>
    <w:next w:val="KeineListe"/>
    <w:uiPriority w:val="99"/>
    <w:semiHidden/>
    <w:unhideWhenUsed/>
    <w:rsid w:val="00504390"/>
  </w:style>
  <w:style w:type="numbering" w:customStyle="1" w:styleId="1171">
    <w:name w:val="リストなし117"/>
    <w:next w:val="KeineListe"/>
    <w:uiPriority w:val="99"/>
    <w:semiHidden/>
    <w:unhideWhenUsed/>
    <w:rsid w:val="00504390"/>
  </w:style>
  <w:style w:type="numbering" w:customStyle="1" w:styleId="1172">
    <w:name w:val="无列表117"/>
    <w:next w:val="KeineListe"/>
    <w:semiHidden/>
    <w:rsid w:val="00504390"/>
  </w:style>
  <w:style w:type="numbering" w:customStyle="1" w:styleId="NoList217">
    <w:name w:val="No List217"/>
    <w:next w:val="KeineListe"/>
    <w:semiHidden/>
    <w:rsid w:val="00504390"/>
  </w:style>
  <w:style w:type="numbering" w:customStyle="1" w:styleId="NoList317">
    <w:name w:val="No List317"/>
    <w:next w:val="KeineListe"/>
    <w:uiPriority w:val="99"/>
    <w:semiHidden/>
    <w:rsid w:val="00504390"/>
  </w:style>
  <w:style w:type="numbering" w:customStyle="1" w:styleId="NoList1117">
    <w:name w:val="No List1117"/>
    <w:next w:val="KeineListe"/>
    <w:uiPriority w:val="99"/>
    <w:semiHidden/>
    <w:unhideWhenUsed/>
    <w:rsid w:val="00504390"/>
  </w:style>
  <w:style w:type="numbering" w:customStyle="1" w:styleId="1270">
    <w:name w:val="無清單127"/>
    <w:next w:val="KeineListe"/>
    <w:uiPriority w:val="99"/>
    <w:semiHidden/>
    <w:unhideWhenUsed/>
    <w:rsid w:val="00504390"/>
  </w:style>
  <w:style w:type="numbering" w:customStyle="1" w:styleId="1117">
    <w:name w:val="無清單1117"/>
    <w:next w:val="KeineListe"/>
    <w:uiPriority w:val="99"/>
    <w:semiHidden/>
    <w:unhideWhenUsed/>
    <w:rsid w:val="00504390"/>
  </w:style>
  <w:style w:type="numbering" w:customStyle="1" w:styleId="26">
    <w:name w:val="无列表26"/>
    <w:next w:val="KeineListe"/>
    <w:uiPriority w:val="99"/>
    <w:semiHidden/>
    <w:unhideWhenUsed/>
    <w:rsid w:val="00504390"/>
  </w:style>
  <w:style w:type="numbering" w:customStyle="1" w:styleId="NoList1216">
    <w:name w:val="No List1216"/>
    <w:next w:val="KeineListe"/>
    <w:uiPriority w:val="99"/>
    <w:semiHidden/>
    <w:unhideWhenUsed/>
    <w:rsid w:val="00504390"/>
  </w:style>
  <w:style w:type="numbering" w:customStyle="1" w:styleId="11162">
    <w:name w:val="リストなし1116"/>
    <w:next w:val="KeineListe"/>
    <w:uiPriority w:val="99"/>
    <w:semiHidden/>
    <w:unhideWhenUsed/>
    <w:rsid w:val="00504390"/>
  </w:style>
  <w:style w:type="numbering" w:customStyle="1" w:styleId="11163">
    <w:name w:val="无列表1116"/>
    <w:next w:val="KeineListe"/>
    <w:semiHidden/>
    <w:rsid w:val="00504390"/>
  </w:style>
  <w:style w:type="numbering" w:customStyle="1" w:styleId="NoList2116">
    <w:name w:val="No List2116"/>
    <w:next w:val="KeineListe"/>
    <w:semiHidden/>
    <w:rsid w:val="00504390"/>
  </w:style>
  <w:style w:type="numbering" w:customStyle="1" w:styleId="NoList3116">
    <w:name w:val="No List3116"/>
    <w:next w:val="KeineListe"/>
    <w:uiPriority w:val="99"/>
    <w:semiHidden/>
    <w:rsid w:val="00504390"/>
  </w:style>
  <w:style w:type="numbering" w:customStyle="1" w:styleId="NoList11116">
    <w:name w:val="No List11116"/>
    <w:next w:val="KeineListe"/>
    <w:uiPriority w:val="99"/>
    <w:semiHidden/>
    <w:unhideWhenUsed/>
    <w:rsid w:val="00504390"/>
  </w:style>
  <w:style w:type="numbering" w:customStyle="1" w:styleId="1216">
    <w:name w:val="無清單1216"/>
    <w:next w:val="KeineListe"/>
    <w:uiPriority w:val="99"/>
    <w:semiHidden/>
    <w:unhideWhenUsed/>
    <w:rsid w:val="00504390"/>
  </w:style>
  <w:style w:type="numbering" w:customStyle="1" w:styleId="11116">
    <w:name w:val="無清單11116"/>
    <w:next w:val="KeineListe"/>
    <w:uiPriority w:val="99"/>
    <w:semiHidden/>
    <w:unhideWhenUsed/>
    <w:rsid w:val="00504390"/>
  </w:style>
  <w:style w:type="numbering" w:customStyle="1" w:styleId="NoList56">
    <w:name w:val="No List56"/>
    <w:next w:val="KeineListe"/>
    <w:uiPriority w:val="99"/>
    <w:semiHidden/>
    <w:unhideWhenUsed/>
    <w:rsid w:val="00504390"/>
  </w:style>
  <w:style w:type="numbering" w:customStyle="1" w:styleId="NoList136">
    <w:name w:val="No List136"/>
    <w:next w:val="KeineListe"/>
    <w:uiPriority w:val="99"/>
    <w:semiHidden/>
    <w:unhideWhenUsed/>
    <w:rsid w:val="00504390"/>
  </w:style>
  <w:style w:type="numbering" w:customStyle="1" w:styleId="1262">
    <w:name w:val="リストなし126"/>
    <w:next w:val="KeineListe"/>
    <w:uiPriority w:val="99"/>
    <w:semiHidden/>
    <w:unhideWhenUsed/>
    <w:rsid w:val="00504390"/>
  </w:style>
  <w:style w:type="numbering" w:customStyle="1" w:styleId="1263">
    <w:name w:val="无列表126"/>
    <w:next w:val="KeineListe"/>
    <w:semiHidden/>
    <w:rsid w:val="00504390"/>
  </w:style>
  <w:style w:type="numbering" w:customStyle="1" w:styleId="NoList226">
    <w:name w:val="No List226"/>
    <w:next w:val="KeineListe"/>
    <w:semiHidden/>
    <w:rsid w:val="00504390"/>
  </w:style>
  <w:style w:type="numbering" w:customStyle="1" w:styleId="NoList326">
    <w:name w:val="No List326"/>
    <w:next w:val="KeineListe"/>
    <w:uiPriority w:val="99"/>
    <w:semiHidden/>
    <w:rsid w:val="00504390"/>
  </w:style>
  <w:style w:type="numbering" w:customStyle="1" w:styleId="NoList1126">
    <w:name w:val="No List1126"/>
    <w:next w:val="KeineListe"/>
    <w:uiPriority w:val="99"/>
    <w:semiHidden/>
    <w:unhideWhenUsed/>
    <w:rsid w:val="00504390"/>
  </w:style>
  <w:style w:type="numbering" w:customStyle="1" w:styleId="136">
    <w:name w:val="無清單136"/>
    <w:next w:val="KeineListe"/>
    <w:uiPriority w:val="99"/>
    <w:semiHidden/>
    <w:unhideWhenUsed/>
    <w:rsid w:val="00504390"/>
  </w:style>
  <w:style w:type="numbering" w:customStyle="1" w:styleId="1126">
    <w:name w:val="無清單1126"/>
    <w:next w:val="KeineListe"/>
    <w:uiPriority w:val="99"/>
    <w:semiHidden/>
    <w:unhideWhenUsed/>
    <w:rsid w:val="00504390"/>
  </w:style>
  <w:style w:type="numbering" w:customStyle="1" w:styleId="2160">
    <w:name w:val="无列表216"/>
    <w:next w:val="KeineListe"/>
    <w:uiPriority w:val="99"/>
    <w:semiHidden/>
    <w:unhideWhenUsed/>
    <w:rsid w:val="00504390"/>
  </w:style>
  <w:style w:type="numbering" w:customStyle="1" w:styleId="NoList1225">
    <w:name w:val="No List1225"/>
    <w:next w:val="KeineListe"/>
    <w:uiPriority w:val="99"/>
    <w:semiHidden/>
    <w:unhideWhenUsed/>
    <w:rsid w:val="00504390"/>
  </w:style>
  <w:style w:type="numbering" w:customStyle="1" w:styleId="11252">
    <w:name w:val="リストなし1125"/>
    <w:next w:val="KeineListe"/>
    <w:uiPriority w:val="99"/>
    <w:semiHidden/>
    <w:unhideWhenUsed/>
    <w:rsid w:val="00504390"/>
  </w:style>
  <w:style w:type="numbering" w:customStyle="1" w:styleId="11253">
    <w:name w:val="无列表1125"/>
    <w:next w:val="KeineListe"/>
    <w:semiHidden/>
    <w:rsid w:val="00504390"/>
  </w:style>
  <w:style w:type="numbering" w:customStyle="1" w:styleId="NoList2125">
    <w:name w:val="No List2125"/>
    <w:next w:val="KeineListe"/>
    <w:semiHidden/>
    <w:rsid w:val="00504390"/>
  </w:style>
  <w:style w:type="numbering" w:customStyle="1" w:styleId="NoList3125">
    <w:name w:val="No List3125"/>
    <w:next w:val="KeineListe"/>
    <w:uiPriority w:val="99"/>
    <w:semiHidden/>
    <w:rsid w:val="00504390"/>
  </w:style>
  <w:style w:type="numbering" w:customStyle="1" w:styleId="NoList11126">
    <w:name w:val="No List11126"/>
    <w:next w:val="KeineListe"/>
    <w:uiPriority w:val="99"/>
    <w:semiHidden/>
    <w:unhideWhenUsed/>
    <w:rsid w:val="00504390"/>
  </w:style>
  <w:style w:type="numbering" w:customStyle="1" w:styleId="12250">
    <w:name w:val="無清單1225"/>
    <w:next w:val="KeineListe"/>
    <w:uiPriority w:val="99"/>
    <w:semiHidden/>
    <w:unhideWhenUsed/>
    <w:rsid w:val="00504390"/>
  </w:style>
  <w:style w:type="numbering" w:customStyle="1" w:styleId="11125">
    <w:name w:val="無清單11125"/>
    <w:next w:val="KeineListe"/>
    <w:uiPriority w:val="99"/>
    <w:semiHidden/>
    <w:unhideWhenUsed/>
    <w:rsid w:val="00504390"/>
  </w:style>
  <w:style w:type="numbering" w:customStyle="1" w:styleId="NoList64">
    <w:name w:val="No List64"/>
    <w:next w:val="KeineListe"/>
    <w:uiPriority w:val="99"/>
    <w:semiHidden/>
    <w:unhideWhenUsed/>
    <w:rsid w:val="00504390"/>
  </w:style>
  <w:style w:type="numbering" w:customStyle="1" w:styleId="NoList144">
    <w:name w:val="No List144"/>
    <w:next w:val="KeineListe"/>
    <w:uiPriority w:val="99"/>
    <w:semiHidden/>
    <w:unhideWhenUsed/>
    <w:rsid w:val="00504390"/>
  </w:style>
  <w:style w:type="numbering" w:customStyle="1" w:styleId="1342">
    <w:name w:val="リストなし134"/>
    <w:next w:val="KeineListe"/>
    <w:uiPriority w:val="99"/>
    <w:semiHidden/>
    <w:unhideWhenUsed/>
    <w:rsid w:val="00504390"/>
  </w:style>
  <w:style w:type="numbering" w:customStyle="1" w:styleId="1343">
    <w:name w:val="无列表134"/>
    <w:next w:val="KeineListe"/>
    <w:semiHidden/>
    <w:rsid w:val="00504390"/>
  </w:style>
  <w:style w:type="numbering" w:customStyle="1" w:styleId="NoList234">
    <w:name w:val="No List234"/>
    <w:next w:val="KeineListe"/>
    <w:semiHidden/>
    <w:rsid w:val="00504390"/>
  </w:style>
  <w:style w:type="numbering" w:customStyle="1" w:styleId="NoList334">
    <w:name w:val="No List334"/>
    <w:next w:val="KeineListe"/>
    <w:uiPriority w:val="99"/>
    <w:semiHidden/>
    <w:rsid w:val="00504390"/>
  </w:style>
  <w:style w:type="numbering" w:customStyle="1" w:styleId="NoList1134">
    <w:name w:val="No List1134"/>
    <w:next w:val="KeineListe"/>
    <w:uiPriority w:val="99"/>
    <w:semiHidden/>
    <w:unhideWhenUsed/>
    <w:rsid w:val="00504390"/>
  </w:style>
  <w:style w:type="numbering" w:customStyle="1" w:styleId="1441">
    <w:name w:val="無清單144"/>
    <w:next w:val="KeineListe"/>
    <w:uiPriority w:val="99"/>
    <w:semiHidden/>
    <w:unhideWhenUsed/>
    <w:rsid w:val="00504390"/>
  </w:style>
  <w:style w:type="numbering" w:customStyle="1" w:styleId="11341">
    <w:name w:val="無清單1134"/>
    <w:next w:val="KeineListe"/>
    <w:uiPriority w:val="99"/>
    <w:semiHidden/>
    <w:unhideWhenUsed/>
    <w:rsid w:val="00504390"/>
  </w:style>
  <w:style w:type="numbering" w:customStyle="1" w:styleId="224">
    <w:name w:val="无列表224"/>
    <w:next w:val="KeineListe"/>
    <w:uiPriority w:val="99"/>
    <w:semiHidden/>
    <w:unhideWhenUsed/>
    <w:rsid w:val="00504390"/>
  </w:style>
  <w:style w:type="numbering" w:customStyle="1" w:styleId="NoList1234">
    <w:name w:val="No List1234"/>
    <w:next w:val="KeineListe"/>
    <w:uiPriority w:val="99"/>
    <w:semiHidden/>
    <w:unhideWhenUsed/>
    <w:rsid w:val="00504390"/>
  </w:style>
  <w:style w:type="numbering" w:customStyle="1" w:styleId="11342">
    <w:name w:val="リストなし1134"/>
    <w:next w:val="KeineListe"/>
    <w:uiPriority w:val="99"/>
    <w:semiHidden/>
    <w:unhideWhenUsed/>
    <w:rsid w:val="00504390"/>
  </w:style>
  <w:style w:type="numbering" w:customStyle="1" w:styleId="11343">
    <w:name w:val="无列表1134"/>
    <w:next w:val="KeineListe"/>
    <w:semiHidden/>
    <w:rsid w:val="00504390"/>
  </w:style>
  <w:style w:type="numbering" w:customStyle="1" w:styleId="NoList2134">
    <w:name w:val="No List2134"/>
    <w:next w:val="KeineListe"/>
    <w:semiHidden/>
    <w:rsid w:val="00504390"/>
  </w:style>
  <w:style w:type="numbering" w:customStyle="1" w:styleId="NoList3134">
    <w:name w:val="No List3134"/>
    <w:next w:val="KeineListe"/>
    <w:uiPriority w:val="99"/>
    <w:semiHidden/>
    <w:rsid w:val="00504390"/>
  </w:style>
  <w:style w:type="numbering" w:customStyle="1" w:styleId="NoList11134">
    <w:name w:val="No List11134"/>
    <w:next w:val="KeineListe"/>
    <w:uiPriority w:val="99"/>
    <w:semiHidden/>
    <w:unhideWhenUsed/>
    <w:rsid w:val="00504390"/>
  </w:style>
  <w:style w:type="numbering" w:customStyle="1" w:styleId="12341">
    <w:name w:val="無清單1234"/>
    <w:next w:val="KeineListe"/>
    <w:uiPriority w:val="99"/>
    <w:semiHidden/>
    <w:unhideWhenUsed/>
    <w:rsid w:val="00504390"/>
  </w:style>
  <w:style w:type="numbering" w:customStyle="1" w:styleId="111340">
    <w:name w:val="無清單11134"/>
    <w:next w:val="KeineListe"/>
    <w:uiPriority w:val="99"/>
    <w:semiHidden/>
    <w:unhideWhenUsed/>
    <w:rsid w:val="00504390"/>
  </w:style>
  <w:style w:type="numbering" w:customStyle="1" w:styleId="NoList414">
    <w:name w:val="No List414"/>
    <w:next w:val="KeineListe"/>
    <w:uiPriority w:val="99"/>
    <w:semiHidden/>
    <w:unhideWhenUsed/>
    <w:rsid w:val="00504390"/>
  </w:style>
  <w:style w:type="numbering" w:customStyle="1" w:styleId="NoList12114">
    <w:name w:val="No List12114"/>
    <w:next w:val="KeineListe"/>
    <w:uiPriority w:val="99"/>
    <w:semiHidden/>
    <w:unhideWhenUsed/>
    <w:rsid w:val="00504390"/>
  </w:style>
  <w:style w:type="numbering" w:customStyle="1" w:styleId="111142">
    <w:name w:val="リストなし11114"/>
    <w:next w:val="KeineListe"/>
    <w:uiPriority w:val="99"/>
    <w:semiHidden/>
    <w:unhideWhenUsed/>
    <w:rsid w:val="00504390"/>
  </w:style>
  <w:style w:type="numbering" w:customStyle="1" w:styleId="111143">
    <w:name w:val="无列表11114"/>
    <w:next w:val="KeineListe"/>
    <w:semiHidden/>
    <w:rsid w:val="00504390"/>
  </w:style>
  <w:style w:type="numbering" w:customStyle="1" w:styleId="NoList21114">
    <w:name w:val="No List21114"/>
    <w:next w:val="KeineListe"/>
    <w:semiHidden/>
    <w:rsid w:val="00504390"/>
  </w:style>
  <w:style w:type="numbering" w:customStyle="1" w:styleId="NoList31114">
    <w:name w:val="No List31114"/>
    <w:next w:val="KeineListe"/>
    <w:uiPriority w:val="99"/>
    <w:semiHidden/>
    <w:rsid w:val="00504390"/>
  </w:style>
  <w:style w:type="numbering" w:customStyle="1" w:styleId="NoList111114">
    <w:name w:val="No List111114"/>
    <w:next w:val="KeineListe"/>
    <w:uiPriority w:val="99"/>
    <w:semiHidden/>
    <w:unhideWhenUsed/>
    <w:rsid w:val="00504390"/>
  </w:style>
  <w:style w:type="numbering" w:customStyle="1" w:styleId="12114">
    <w:name w:val="無清單12114"/>
    <w:next w:val="KeineListe"/>
    <w:uiPriority w:val="99"/>
    <w:semiHidden/>
    <w:unhideWhenUsed/>
    <w:rsid w:val="00504390"/>
  </w:style>
  <w:style w:type="numbering" w:customStyle="1" w:styleId="111114">
    <w:name w:val="無清單111114"/>
    <w:next w:val="KeineListe"/>
    <w:uiPriority w:val="99"/>
    <w:semiHidden/>
    <w:unhideWhenUsed/>
    <w:rsid w:val="00504390"/>
  </w:style>
  <w:style w:type="numbering" w:customStyle="1" w:styleId="NoList514">
    <w:name w:val="No List514"/>
    <w:next w:val="KeineListe"/>
    <w:uiPriority w:val="99"/>
    <w:semiHidden/>
    <w:unhideWhenUsed/>
    <w:rsid w:val="00504390"/>
  </w:style>
  <w:style w:type="numbering" w:customStyle="1" w:styleId="NoList1314">
    <w:name w:val="No List1314"/>
    <w:next w:val="KeineListe"/>
    <w:uiPriority w:val="99"/>
    <w:semiHidden/>
    <w:unhideWhenUsed/>
    <w:rsid w:val="00504390"/>
  </w:style>
  <w:style w:type="numbering" w:customStyle="1" w:styleId="12142">
    <w:name w:val="リストなし1214"/>
    <w:next w:val="KeineListe"/>
    <w:uiPriority w:val="99"/>
    <w:semiHidden/>
    <w:unhideWhenUsed/>
    <w:rsid w:val="00504390"/>
  </w:style>
  <w:style w:type="numbering" w:customStyle="1" w:styleId="12143">
    <w:name w:val="无列表1214"/>
    <w:next w:val="KeineListe"/>
    <w:semiHidden/>
    <w:rsid w:val="00504390"/>
  </w:style>
  <w:style w:type="numbering" w:customStyle="1" w:styleId="NoList2214">
    <w:name w:val="No List2214"/>
    <w:next w:val="KeineListe"/>
    <w:semiHidden/>
    <w:rsid w:val="00504390"/>
  </w:style>
  <w:style w:type="numbering" w:customStyle="1" w:styleId="NoList3214">
    <w:name w:val="No List3214"/>
    <w:next w:val="KeineListe"/>
    <w:uiPriority w:val="99"/>
    <w:semiHidden/>
    <w:rsid w:val="00504390"/>
  </w:style>
  <w:style w:type="numbering" w:customStyle="1" w:styleId="NoList11214">
    <w:name w:val="No List11214"/>
    <w:next w:val="KeineListe"/>
    <w:uiPriority w:val="99"/>
    <w:semiHidden/>
    <w:unhideWhenUsed/>
    <w:rsid w:val="00504390"/>
  </w:style>
  <w:style w:type="numbering" w:customStyle="1" w:styleId="1314">
    <w:name w:val="無清單1314"/>
    <w:next w:val="KeineListe"/>
    <w:uiPriority w:val="99"/>
    <w:semiHidden/>
    <w:unhideWhenUsed/>
    <w:rsid w:val="00504390"/>
  </w:style>
  <w:style w:type="numbering" w:customStyle="1" w:styleId="11214">
    <w:name w:val="無清單11214"/>
    <w:next w:val="KeineListe"/>
    <w:uiPriority w:val="99"/>
    <w:semiHidden/>
    <w:unhideWhenUsed/>
    <w:rsid w:val="00504390"/>
  </w:style>
  <w:style w:type="numbering" w:customStyle="1" w:styleId="2114">
    <w:name w:val="无列表2114"/>
    <w:next w:val="KeineListe"/>
    <w:uiPriority w:val="99"/>
    <w:semiHidden/>
    <w:unhideWhenUsed/>
    <w:rsid w:val="00504390"/>
  </w:style>
  <w:style w:type="numbering" w:customStyle="1" w:styleId="NoList12214">
    <w:name w:val="No List12214"/>
    <w:next w:val="KeineListe"/>
    <w:uiPriority w:val="99"/>
    <w:semiHidden/>
    <w:unhideWhenUsed/>
    <w:rsid w:val="00504390"/>
  </w:style>
  <w:style w:type="numbering" w:customStyle="1" w:styleId="112140">
    <w:name w:val="リストなし11214"/>
    <w:next w:val="KeineListe"/>
    <w:uiPriority w:val="99"/>
    <w:semiHidden/>
    <w:unhideWhenUsed/>
    <w:rsid w:val="00504390"/>
  </w:style>
  <w:style w:type="numbering" w:customStyle="1" w:styleId="112141">
    <w:name w:val="无列表11214"/>
    <w:next w:val="KeineListe"/>
    <w:semiHidden/>
    <w:rsid w:val="00504390"/>
  </w:style>
  <w:style w:type="numbering" w:customStyle="1" w:styleId="NoList21214">
    <w:name w:val="No List21214"/>
    <w:next w:val="KeineListe"/>
    <w:semiHidden/>
    <w:rsid w:val="00504390"/>
  </w:style>
  <w:style w:type="numbering" w:customStyle="1" w:styleId="NoList31214">
    <w:name w:val="No List31214"/>
    <w:next w:val="KeineListe"/>
    <w:uiPriority w:val="99"/>
    <w:semiHidden/>
    <w:rsid w:val="00504390"/>
  </w:style>
  <w:style w:type="numbering" w:customStyle="1" w:styleId="NoList111214">
    <w:name w:val="No List111214"/>
    <w:next w:val="KeineListe"/>
    <w:uiPriority w:val="99"/>
    <w:semiHidden/>
    <w:unhideWhenUsed/>
    <w:rsid w:val="00504390"/>
  </w:style>
  <w:style w:type="numbering" w:customStyle="1" w:styleId="122140">
    <w:name w:val="無清單12214"/>
    <w:next w:val="KeineListe"/>
    <w:uiPriority w:val="99"/>
    <w:semiHidden/>
    <w:unhideWhenUsed/>
    <w:rsid w:val="00504390"/>
  </w:style>
  <w:style w:type="numbering" w:customStyle="1" w:styleId="1112140">
    <w:name w:val="無清單111214"/>
    <w:next w:val="KeineListe"/>
    <w:uiPriority w:val="99"/>
    <w:semiHidden/>
    <w:unhideWhenUsed/>
    <w:rsid w:val="00504390"/>
  </w:style>
  <w:style w:type="numbering" w:customStyle="1" w:styleId="340">
    <w:name w:val="无列表34"/>
    <w:next w:val="KeineListe"/>
    <w:uiPriority w:val="99"/>
    <w:semiHidden/>
    <w:unhideWhenUsed/>
    <w:rsid w:val="00504390"/>
  </w:style>
  <w:style w:type="numbering" w:customStyle="1" w:styleId="13140">
    <w:name w:val="无列表1314"/>
    <w:next w:val="KeineListe"/>
    <w:semiHidden/>
    <w:rsid w:val="00504390"/>
  </w:style>
  <w:style w:type="numbering" w:customStyle="1" w:styleId="NoList11313">
    <w:name w:val="No List11313"/>
    <w:next w:val="KeineListe"/>
    <w:uiPriority w:val="99"/>
    <w:semiHidden/>
    <w:unhideWhenUsed/>
    <w:rsid w:val="00504390"/>
  </w:style>
  <w:style w:type="numbering" w:customStyle="1" w:styleId="NoList4114">
    <w:name w:val="No List4114"/>
    <w:next w:val="KeineListe"/>
    <w:uiPriority w:val="99"/>
    <w:semiHidden/>
    <w:unhideWhenUsed/>
    <w:rsid w:val="00504390"/>
  </w:style>
  <w:style w:type="numbering" w:customStyle="1" w:styleId="2214">
    <w:name w:val="无列表2214"/>
    <w:next w:val="KeineListe"/>
    <w:uiPriority w:val="99"/>
    <w:semiHidden/>
    <w:unhideWhenUsed/>
    <w:rsid w:val="00504390"/>
  </w:style>
  <w:style w:type="numbering" w:customStyle="1" w:styleId="NoList121114">
    <w:name w:val="No List121114"/>
    <w:next w:val="KeineListe"/>
    <w:uiPriority w:val="99"/>
    <w:semiHidden/>
    <w:unhideWhenUsed/>
    <w:rsid w:val="00504390"/>
  </w:style>
  <w:style w:type="numbering" w:customStyle="1" w:styleId="1111140">
    <w:name w:val="リストなし111114"/>
    <w:next w:val="KeineListe"/>
    <w:uiPriority w:val="99"/>
    <w:semiHidden/>
    <w:unhideWhenUsed/>
    <w:rsid w:val="00504390"/>
  </w:style>
  <w:style w:type="numbering" w:customStyle="1" w:styleId="1111141">
    <w:name w:val="无列表111114"/>
    <w:next w:val="KeineListe"/>
    <w:semiHidden/>
    <w:rsid w:val="00504390"/>
  </w:style>
  <w:style w:type="numbering" w:customStyle="1" w:styleId="NoList211114">
    <w:name w:val="No List211114"/>
    <w:next w:val="KeineListe"/>
    <w:semiHidden/>
    <w:rsid w:val="00504390"/>
  </w:style>
  <w:style w:type="numbering" w:customStyle="1" w:styleId="NoList311114">
    <w:name w:val="No List311114"/>
    <w:next w:val="KeineListe"/>
    <w:uiPriority w:val="99"/>
    <w:semiHidden/>
    <w:rsid w:val="00504390"/>
  </w:style>
  <w:style w:type="numbering" w:customStyle="1" w:styleId="NoList1111114">
    <w:name w:val="No List1111114"/>
    <w:next w:val="KeineListe"/>
    <w:uiPriority w:val="99"/>
    <w:semiHidden/>
    <w:unhideWhenUsed/>
    <w:rsid w:val="00504390"/>
  </w:style>
  <w:style w:type="numbering" w:customStyle="1" w:styleId="121114">
    <w:name w:val="無清單121114"/>
    <w:next w:val="KeineListe"/>
    <w:uiPriority w:val="99"/>
    <w:semiHidden/>
    <w:unhideWhenUsed/>
    <w:rsid w:val="00504390"/>
  </w:style>
  <w:style w:type="numbering" w:customStyle="1" w:styleId="1111114">
    <w:name w:val="無清單1111114"/>
    <w:next w:val="KeineListe"/>
    <w:uiPriority w:val="99"/>
    <w:semiHidden/>
    <w:unhideWhenUsed/>
    <w:rsid w:val="00504390"/>
  </w:style>
  <w:style w:type="numbering" w:customStyle="1" w:styleId="NoList13114">
    <w:name w:val="No List13114"/>
    <w:next w:val="KeineListe"/>
    <w:uiPriority w:val="99"/>
    <w:semiHidden/>
    <w:unhideWhenUsed/>
    <w:rsid w:val="00504390"/>
  </w:style>
  <w:style w:type="numbering" w:customStyle="1" w:styleId="121140">
    <w:name w:val="リストなし12114"/>
    <w:next w:val="KeineListe"/>
    <w:uiPriority w:val="99"/>
    <w:semiHidden/>
    <w:unhideWhenUsed/>
    <w:rsid w:val="00504390"/>
  </w:style>
  <w:style w:type="numbering" w:customStyle="1" w:styleId="121141">
    <w:name w:val="无列表12114"/>
    <w:next w:val="KeineListe"/>
    <w:semiHidden/>
    <w:rsid w:val="00504390"/>
  </w:style>
  <w:style w:type="numbering" w:customStyle="1" w:styleId="NoList22114">
    <w:name w:val="No List22114"/>
    <w:next w:val="KeineListe"/>
    <w:semiHidden/>
    <w:rsid w:val="00504390"/>
  </w:style>
  <w:style w:type="numbering" w:customStyle="1" w:styleId="NoList32114">
    <w:name w:val="No List32114"/>
    <w:next w:val="KeineListe"/>
    <w:uiPriority w:val="99"/>
    <w:semiHidden/>
    <w:rsid w:val="00504390"/>
  </w:style>
  <w:style w:type="numbering" w:customStyle="1" w:styleId="NoList112114">
    <w:name w:val="No List112114"/>
    <w:next w:val="KeineListe"/>
    <w:uiPriority w:val="99"/>
    <w:semiHidden/>
    <w:unhideWhenUsed/>
    <w:rsid w:val="00504390"/>
  </w:style>
  <w:style w:type="numbering" w:customStyle="1" w:styleId="13114">
    <w:name w:val="無清單13114"/>
    <w:next w:val="KeineListe"/>
    <w:uiPriority w:val="99"/>
    <w:semiHidden/>
    <w:unhideWhenUsed/>
    <w:rsid w:val="00504390"/>
  </w:style>
  <w:style w:type="numbering" w:customStyle="1" w:styleId="112114">
    <w:name w:val="無清單112114"/>
    <w:next w:val="KeineListe"/>
    <w:uiPriority w:val="99"/>
    <w:semiHidden/>
    <w:unhideWhenUsed/>
    <w:rsid w:val="00504390"/>
  </w:style>
  <w:style w:type="numbering" w:customStyle="1" w:styleId="21114">
    <w:name w:val="无列表21114"/>
    <w:next w:val="KeineListe"/>
    <w:uiPriority w:val="99"/>
    <w:semiHidden/>
    <w:unhideWhenUsed/>
    <w:rsid w:val="00504390"/>
  </w:style>
  <w:style w:type="numbering" w:customStyle="1" w:styleId="NoList122114">
    <w:name w:val="No List122114"/>
    <w:next w:val="KeineListe"/>
    <w:uiPriority w:val="99"/>
    <w:semiHidden/>
    <w:unhideWhenUsed/>
    <w:rsid w:val="00504390"/>
  </w:style>
  <w:style w:type="numbering" w:customStyle="1" w:styleId="1121140">
    <w:name w:val="リストなし112114"/>
    <w:next w:val="KeineListe"/>
    <w:uiPriority w:val="99"/>
    <w:semiHidden/>
    <w:unhideWhenUsed/>
    <w:rsid w:val="00504390"/>
  </w:style>
  <w:style w:type="numbering" w:customStyle="1" w:styleId="1121141">
    <w:name w:val="无列表112114"/>
    <w:next w:val="KeineListe"/>
    <w:semiHidden/>
    <w:rsid w:val="00504390"/>
  </w:style>
  <w:style w:type="numbering" w:customStyle="1" w:styleId="NoList212114">
    <w:name w:val="No List212114"/>
    <w:next w:val="KeineListe"/>
    <w:semiHidden/>
    <w:rsid w:val="00504390"/>
  </w:style>
  <w:style w:type="numbering" w:customStyle="1" w:styleId="NoList312114">
    <w:name w:val="No List312114"/>
    <w:next w:val="KeineListe"/>
    <w:uiPriority w:val="99"/>
    <w:semiHidden/>
    <w:rsid w:val="00504390"/>
  </w:style>
  <w:style w:type="numbering" w:customStyle="1" w:styleId="NoList1112114">
    <w:name w:val="No List1112114"/>
    <w:next w:val="KeineListe"/>
    <w:uiPriority w:val="99"/>
    <w:semiHidden/>
    <w:unhideWhenUsed/>
    <w:rsid w:val="00504390"/>
  </w:style>
  <w:style w:type="numbering" w:customStyle="1" w:styleId="1221140">
    <w:name w:val="無清單122114"/>
    <w:next w:val="KeineListe"/>
    <w:uiPriority w:val="99"/>
    <w:semiHidden/>
    <w:unhideWhenUsed/>
    <w:rsid w:val="00504390"/>
  </w:style>
  <w:style w:type="numbering" w:customStyle="1" w:styleId="1112114">
    <w:name w:val="無清單1112114"/>
    <w:next w:val="KeineListe"/>
    <w:uiPriority w:val="99"/>
    <w:semiHidden/>
    <w:unhideWhenUsed/>
    <w:rsid w:val="00504390"/>
  </w:style>
  <w:style w:type="numbering" w:customStyle="1" w:styleId="NoList5113">
    <w:name w:val="No List5113"/>
    <w:next w:val="KeineListe"/>
    <w:uiPriority w:val="99"/>
    <w:semiHidden/>
    <w:unhideWhenUsed/>
    <w:rsid w:val="00504390"/>
  </w:style>
  <w:style w:type="numbering" w:customStyle="1" w:styleId="NoList613">
    <w:name w:val="No List613"/>
    <w:next w:val="KeineListe"/>
    <w:uiPriority w:val="99"/>
    <w:semiHidden/>
    <w:unhideWhenUsed/>
    <w:rsid w:val="00504390"/>
  </w:style>
  <w:style w:type="numbering" w:customStyle="1" w:styleId="NoList1413">
    <w:name w:val="No List1413"/>
    <w:next w:val="KeineListe"/>
    <w:uiPriority w:val="99"/>
    <w:semiHidden/>
    <w:unhideWhenUsed/>
    <w:rsid w:val="00504390"/>
  </w:style>
  <w:style w:type="numbering" w:customStyle="1" w:styleId="13132">
    <w:name w:val="リストなし1313"/>
    <w:next w:val="KeineListe"/>
    <w:uiPriority w:val="99"/>
    <w:semiHidden/>
    <w:unhideWhenUsed/>
    <w:rsid w:val="00504390"/>
  </w:style>
  <w:style w:type="numbering" w:customStyle="1" w:styleId="NoList2313">
    <w:name w:val="No List2313"/>
    <w:next w:val="KeineListe"/>
    <w:semiHidden/>
    <w:rsid w:val="00504390"/>
  </w:style>
  <w:style w:type="numbering" w:customStyle="1" w:styleId="NoList3313">
    <w:name w:val="No List3313"/>
    <w:next w:val="KeineListe"/>
    <w:uiPriority w:val="99"/>
    <w:semiHidden/>
    <w:rsid w:val="00504390"/>
  </w:style>
  <w:style w:type="numbering" w:customStyle="1" w:styleId="NoList1143">
    <w:name w:val="No List1143"/>
    <w:next w:val="KeineListe"/>
    <w:uiPriority w:val="99"/>
    <w:semiHidden/>
    <w:unhideWhenUsed/>
    <w:rsid w:val="00504390"/>
  </w:style>
  <w:style w:type="numbering" w:customStyle="1" w:styleId="14130">
    <w:name w:val="無清單1413"/>
    <w:next w:val="KeineListe"/>
    <w:uiPriority w:val="99"/>
    <w:semiHidden/>
    <w:unhideWhenUsed/>
    <w:rsid w:val="00504390"/>
  </w:style>
  <w:style w:type="numbering" w:customStyle="1" w:styleId="113130">
    <w:name w:val="無清單11313"/>
    <w:next w:val="KeineListe"/>
    <w:uiPriority w:val="99"/>
    <w:semiHidden/>
    <w:unhideWhenUsed/>
    <w:rsid w:val="00504390"/>
  </w:style>
  <w:style w:type="numbering" w:customStyle="1" w:styleId="NoList423">
    <w:name w:val="No List423"/>
    <w:next w:val="KeineListe"/>
    <w:uiPriority w:val="99"/>
    <w:semiHidden/>
    <w:unhideWhenUsed/>
    <w:rsid w:val="00504390"/>
  </w:style>
  <w:style w:type="numbering" w:customStyle="1" w:styleId="NoList12313">
    <w:name w:val="No List12313"/>
    <w:next w:val="KeineListe"/>
    <w:uiPriority w:val="99"/>
    <w:semiHidden/>
    <w:unhideWhenUsed/>
    <w:rsid w:val="00504390"/>
  </w:style>
  <w:style w:type="numbering" w:customStyle="1" w:styleId="113131">
    <w:name w:val="リストなし11313"/>
    <w:next w:val="KeineListe"/>
    <w:uiPriority w:val="99"/>
    <w:semiHidden/>
    <w:unhideWhenUsed/>
    <w:rsid w:val="00504390"/>
  </w:style>
  <w:style w:type="numbering" w:customStyle="1" w:styleId="113132">
    <w:name w:val="无列表11313"/>
    <w:next w:val="KeineListe"/>
    <w:semiHidden/>
    <w:rsid w:val="00504390"/>
  </w:style>
  <w:style w:type="numbering" w:customStyle="1" w:styleId="NoList21313">
    <w:name w:val="No List21313"/>
    <w:next w:val="KeineListe"/>
    <w:semiHidden/>
    <w:rsid w:val="00504390"/>
  </w:style>
  <w:style w:type="numbering" w:customStyle="1" w:styleId="NoList31313">
    <w:name w:val="No List31313"/>
    <w:next w:val="KeineListe"/>
    <w:uiPriority w:val="99"/>
    <w:semiHidden/>
    <w:rsid w:val="00504390"/>
  </w:style>
  <w:style w:type="numbering" w:customStyle="1" w:styleId="NoList111313">
    <w:name w:val="No List111313"/>
    <w:next w:val="KeineListe"/>
    <w:uiPriority w:val="99"/>
    <w:semiHidden/>
    <w:unhideWhenUsed/>
    <w:rsid w:val="00504390"/>
  </w:style>
  <w:style w:type="numbering" w:customStyle="1" w:styleId="123130">
    <w:name w:val="無清單12313"/>
    <w:next w:val="KeineListe"/>
    <w:uiPriority w:val="99"/>
    <w:semiHidden/>
    <w:unhideWhenUsed/>
    <w:rsid w:val="00504390"/>
  </w:style>
  <w:style w:type="numbering" w:customStyle="1" w:styleId="111313">
    <w:name w:val="無清單111313"/>
    <w:next w:val="KeineListe"/>
    <w:uiPriority w:val="99"/>
    <w:semiHidden/>
    <w:unhideWhenUsed/>
    <w:rsid w:val="00504390"/>
  </w:style>
  <w:style w:type="numbering" w:customStyle="1" w:styleId="NoList12123">
    <w:name w:val="No List12123"/>
    <w:next w:val="KeineListe"/>
    <w:uiPriority w:val="99"/>
    <w:semiHidden/>
    <w:unhideWhenUsed/>
    <w:rsid w:val="00504390"/>
  </w:style>
  <w:style w:type="numbering" w:customStyle="1" w:styleId="111232">
    <w:name w:val="リストなし11123"/>
    <w:next w:val="KeineListe"/>
    <w:uiPriority w:val="99"/>
    <w:semiHidden/>
    <w:unhideWhenUsed/>
    <w:rsid w:val="00504390"/>
  </w:style>
  <w:style w:type="numbering" w:customStyle="1" w:styleId="111233">
    <w:name w:val="无列表11123"/>
    <w:next w:val="KeineListe"/>
    <w:semiHidden/>
    <w:rsid w:val="00504390"/>
  </w:style>
  <w:style w:type="numbering" w:customStyle="1" w:styleId="NoList21123">
    <w:name w:val="No List21123"/>
    <w:next w:val="KeineListe"/>
    <w:semiHidden/>
    <w:rsid w:val="00504390"/>
  </w:style>
  <w:style w:type="numbering" w:customStyle="1" w:styleId="NoList31123">
    <w:name w:val="No List31123"/>
    <w:next w:val="KeineListe"/>
    <w:uiPriority w:val="99"/>
    <w:semiHidden/>
    <w:rsid w:val="00504390"/>
  </w:style>
  <w:style w:type="numbering" w:customStyle="1" w:styleId="NoList111123">
    <w:name w:val="No List111123"/>
    <w:next w:val="KeineListe"/>
    <w:uiPriority w:val="99"/>
    <w:semiHidden/>
    <w:unhideWhenUsed/>
    <w:rsid w:val="00504390"/>
  </w:style>
  <w:style w:type="numbering" w:customStyle="1" w:styleId="121230">
    <w:name w:val="無清單12123"/>
    <w:next w:val="KeineListe"/>
    <w:uiPriority w:val="99"/>
    <w:semiHidden/>
    <w:unhideWhenUsed/>
    <w:rsid w:val="00504390"/>
  </w:style>
  <w:style w:type="numbering" w:customStyle="1" w:styleId="1111230">
    <w:name w:val="無清單111123"/>
    <w:next w:val="KeineListe"/>
    <w:uiPriority w:val="99"/>
    <w:semiHidden/>
    <w:unhideWhenUsed/>
    <w:rsid w:val="00504390"/>
  </w:style>
  <w:style w:type="numbering" w:customStyle="1" w:styleId="NoList523">
    <w:name w:val="No List523"/>
    <w:next w:val="KeineListe"/>
    <w:uiPriority w:val="99"/>
    <w:semiHidden/>
    <w:unhideWhenUsed/>
    <w:rsid w:val="00504390"/>
  </w:style>
  <w:style w:type="numbering" w:customStyle="1" w:styleId="NoList1323">
    <w:name w:val="No List1323"/>
    <w:next w:val="KeineListe"/>
    <w:uiPriority w:val="99"/>
    <w:semiHidden/>
    <w:unhideWhenUsed/>
    <w:rsid w:val="00504390"/>
  </w:style>
  <w:style w:type="numbering" w:customStyle="1" w:styleId="12233">
    <w:name w:val="リストなし1223"/>
    <w:next w:val="KeineListe"/>
    <w:uiPriority w:val="99"/>
    <w:semiHidden/>
    <w:unhideWhenUsed/>
    <w:rsid w:val="00504390"/>
  </w:style>
  <w:style w:type="numbering" w:customStyle="1" w:styleId="12242">
    <w:name w:val="无列表1224"/>
    <w:next w:val="KeineListe"/>
    <w:semiHidden/>
    <w:rsid w:val="00504390"/>
  </w:style>
  <w:style w:type="numbering" w:customStyle="1" w:styleId="NoList2223">
    <w:name w:val="No List2223"/>
    <w:next w:val="KeineListe"/>
    <w:semiHidden/>
    <w:rsid w:val="00504390"/>
  </w:style>
  <w:style w:type="numbering" w:customStyle="1" w:styleId="NoList3223">
    <w:name w:val="No List3223"/>
    <w:next w:val="KeineListe"/>
    <w:uiPriority w:val="99"/>
    <w:semiHidden/>
    <w:rsid w:val="00504390"/>
  </w:style>
  <w:style w:type="numbering" w:customStyle="1" w:styleId="NoList11223">
    <w:name w:val="No List11223"/>
    <w:next w:val="KeineListe"/>
    <w:uiPriority w:val="99"/>
    <w:semiHidden/>
    <w:unhideWhenUsed/>
    <w:rsid w:val="00504390"/>
  </w:style>
  <w:style w:type="numbering" w:customStyle="1" w:styleId="13230">
    <w:name w:val="無清單1323"/>
    <w:next w:val="KeineListe"/>
    <w:uiPriority w:val="99"/>
    <w:semiHidden/>
    <w:unhideWhenUsed/>
    <w:rsid w:val="00504390"/>
  </w:style>
  <w:style w:type="numbering" w:customStyle="1" w:styleId="112230">
    <w:name w:val="無清單11223"/>
    <w:next w:val="KeineListe"/>
    <w:uiPriority w:val="99"/>
    <w:semiHidden/>
    <w:unhideWhenUsed/>
    <w:rsid w:val="00504390"/>
  </w:style>
  <w:style w:type="numbering" w:customStyle="1" w:styleId="2123">
    <w:name w:val="无列表2123"/>
    <w:next w:val="KeineListe"/>
    <w:uiPriority w:val="99"/>
    <w:semiHidden/>
    <w:unhideWhenUsed/>
    <w:rsid w:val="00504390"/>
  </w:style>
  <w:style w:type="numbering" w:customStyle="1" w:styleId="NoList111223">
    <w:name w:val="No List111223"/>
    <w:next w:val="KeineListe"/>
    <w:uiPriority w:val="99"/>
    <w:semiHidden/>
    <w:unhideWhenUsed/>
    <w:rsid w:val="00504390"/>
  </w:style>
  <w:style w:type="numbering" w:customStyle="1" w:styleId="NoList73">
    <w:name w:val="No List73"/>
    <w:next w:val="KeineListe"/>
    <w:uiPriority w:val="99"/>
    <w:semiHidden/>
    <w:unhideWhenUsed/>
    <w:rsid w:val="00504390"/>
  </w:style>
  <w:style w:type="numbering" w:customStyle="1" w:styleId="NoList153">
    <w:name w:val="No List153"/>
    <w:next w:val="KeineListe"/>
    <w:uiPriority w:val="99"/>
    <w:semiHidden/>
    <w:unhideWhenUsed/>
    <w:rsid w:val="00504390"/>
  </w:style>
  <w:style w:type="numbering" w:customStyle="1" w:styleId="1432">
    <w:name w:val="リストなし143"/>
    <w:next w:val="KeineListe"/>
    <w:uiPriority w:val="99"/>
    <w:semiHidden/>
    <w:unhideWhenUsed/>
    <w:rsid w:val="00504390"/>
  </w:style>
  <w:style w:type="numbering" w:customStyle="1" w:styleId="1433">
    <w:name w:val="无列表143"/>
    <w:next w:val="KeineListe"/>
    <w:semiHidden/>
    <w:rsid w:val="00504390"/>
  </w:style>
  <w:style w:type="numbering" w:customStyle="1" w:styleId="NoList243">
    <w:name w:val="No List243"/>
    <w:next w:val="KeineListe"/>
    <w:semiHidden/>
    <w:rsid w:val="00504390"/>
  </w:style>
  <w:style w:type="numbering" w:customStyle="1" w:styleId="NoList343">
    <w:name w:val="No List343"/>
    <w:next w:val="KeineListe"/>
    <w:uiPriority w:val="99"/>
    <w:semiHidden/>
    <w:rsid w:val="00504390"/>
  </w:style>
  <w:style w:type="numbering" w:customStyle="1" w:styleId="NoList1153">
    <w:name w:val="No List1153"/>
    <w:next w:val="KeineListe"/>
    <w:uiPriority w:val="99"/>
    <w:semiHidden/>
    <w:unhideWhenUsed/>
    <w:rsid w:val="00504390"/>
  </w:style>
  <w:style w:type="numbering" w:customStyle="1" w:styleId="1531">
    <w:name w:val="無清單153"/>
    <w:next w:val="KeineListe"/>
    <w:uiPriority w:val="99"/>
    <w:semiHidden/>
    <w:unhideWhenUsed/>
    <w:rsid w:val="00504390"/>
  </w:style>
  <w:style w:type="numbering" w:customStyle="1" w:styleId="11430">
    <w:name w:val="無清單1143"/>
    <w:next w:val="KeineListe"/>
    <w:uiPriority w:val="99"/>
    <w:semiHidden/>
    <w:unhideWhenUsed/>
    <w:rsid w:val="00504390"/>
  </w:style>
  <w:style w:type="numbering" w:customStyle="1" w:styleId="NoList433">
    <w:name w:val="No List433"/>
    <w:next w:val="KeineListe"/>
    <w:uiPriority w:val="99"/>
    <w:semiHidden/>
    <w:unhideWhenUsed/>
    <w:rsid w:val="00504390"/>
  </w:style>
  <w:style w:type="numbering" w:customStyle="1" w:styleId="NoList1243">
    <w:name w:val="No List1243"/>
    <w:next w:val="KeineListe"/>
    <w:uiPriority w:val="99"/>
    <w:semiHidden/>
    <w:unhideWhenUsed/>
    <w:rsid w:val="00504390"/>
  </w:style>
  <w:style w:type="numbering" w:customStyle="1" w:styleId="11431">
    <w:name w:val="リストなし1143"/>
    <w:next w:val="KeineListe"/>
    <w:uiPriority w:val="99"/>
    <w:semiHidden/>
    <w:unhideWhenUsed/>
    <w:rsid w:val="00504390"/>
  </w:style>
  <w:style w:type="numbering" w:customStyle="1" w:styleId="11432">
    <w:name w:val="无列表1143"/>
    <w:next w:val="KeineListe"/>
    <w:semiHidden/>
    <w:rsid w:val="00504390"/>
  </w:style>
  <w:style w:type="numbering" w:customStyle="1" w:styleId="NoList2143">
    <w:name w:val="No List2143"/>
    <w:next w:val="KeineListe"/>
    <w:semiHidden/>
    <w:rsid w:val="00504390"/>
  </w:style>
  <w:style w:type="numbering" w:customStyle="1" w:styleId="NoList3143">
    <w:name w:val="No List3143"/>
    <w:next w:val="KeineListe"/>
    <w:uiPriority w:val="99"/>
    <w:semiHidden/>
    <w:rsid w:val="00504390"/>
  </w:style>
  <w:style w:type="numbering" w:customStyle="1" w:styleId="NoList11143">
    <w:name w:val="No List11143"/>
    <w:next w:val="KeineListe"/>
    <w:uiPriority w:val="99"/>
    <w:semiHidden/>
    <w:unhideWhenUsed/>
    <w:rsid w:val="00504390"/>
  </w:style>
  <w:style w:type="numbering" w:customStyle="1" w:styleId="12430">
    <w:name w:val="無清單1243"/>
    <w:next w:val="KeineListe"/>
    <w:uiPriority w:val="99"/>
    <w:semiHidden/>
    <w:unhideWhenUsed/>
    <w:rsid w:val="00504390"/>
  </w:style>
  <w:style w:type="numbering" w:customStyle="1" w:styleId="11143">
    <w:name w:val="無清單11143"/>
    <w:next w:val="KeineListe"/>
    <w:uiPriority w:val="99"/>
    <w:semiHidden/>
    <w:unhideWhenUsed/>
    <w:rsid w:val="00504390"/>
  </w:style>
  <w:style w:type="numbering" w:customStyle="1" w:styleId="233">
    <w:name w:val="无列表233"/>
    <w:next w:val="KeineListe"/>
    <w:uiPriority w:val="99"/>
    <w:semiHidden/>
    <w:unhideWhenUsed/>
    <w:rsid w:val="00504390"/>
  </w:style>
  <w:style w:type="numbering" w:customStyle="1" w:styleId="NoList12133">
    <w:name w:val="No List12133"/>
    <w:next w:val="KeineListe"/>
    <w:uiPriority w:val="99"/>
    <w:semiHidden/>
    <w:unhideWhenUsed/>
    <w:rsid w:val="00504390"/>
  </w:style>
  <w:style w:type="numbering" w:customStyle="1" w:styleId="111331">
    <w:name w:val="リストなし11133"/>
    <w:next w:val="KeineListe"/>
    <w:uiPriority w:val="99"/>
    <w:semiHidden/>
    <w:unhideWhenUsed/>
    <w:rsid w:val="00504390"/>
  </w:style>
  <w:style w:type="numbering" w:customStyle="1" w:styleId="111332">
    <w:name w:val="无列表11133"/>
    <w:next w:val="KeineListe"/>
    <w:semiHidden/>
    <w:rsid w:val="00504390"/>
  </w:style>
  <w:style w:type="numbering" w:customStyle="1" w:styleId="NoList21133">
    <w:name w:val="No List21133"/>
    <w:next w:val="KeineListe"/>
    <w:semiHidden/>
    <w:rsid w:val="00504390"/>
  </w:style>
  <w:style w:type="numbering" w:customStyle="1" w:styleId="NoList31133">
    <w:name w:val="No List31133"/>
    <w:next w:val="KeineListe"/>
    <w:uiPriority w:val="99"/>
    <w:semiHidden/>
    <w:rsid w:val="00504390"/>
  </w:style>
  <w:style w:type="numbering" w:customStyle="1" w:styleId="NoList111133">
    <w:name w:val="No List111133"/>
    <w:next w:val="KeineListe"/>
    <w:uiPriority w:val="99"/>
    <w:semiHidden/>
    <w:unhideWhenUsed/>
    <w:rsid w:val="00504390"/>
  </w:style>
  <w:style w:type="numbering" w:customStyle="1" w:styleId="121330">
    <w:name w:val="無清單12133"/>
    <w:next w:val="KeineListe"/>
    <w:uiPriority w:val="99"/>
    <w:semiHidden/>
    <w:unhideWhenUsed/>
    <w:rsid w:val="00504390"/>
  </w:style>
  <w:style w:type="numbering" w:customStyle="1" w:styleId="1111330">
    <w:name w:val="無清單111133"/>
    <w:next w:val="KeineListe"/>
    <w:uiPriority w:val="99"/>
    <w:semiHidden/>
    <w:unhideWhenUsed/>
    <w:rsid w:val="00504390"/>
  </w:style>
  <w:style w:type="numbering" w:customStyle="1" w:styleId="NoList533">
    <w:name w:val="No List533"/>
    <w:next w:val="KeineListe"/>
    <w:uiPriority w:val="99"/>
    <w:semiHidden/>
    <w:unhideWhenUsed/>
    <w:rsid w:val="00504390"/>
  </w:style>
  <w:style w:type="numbering" w:customStyle="1" w:styleId="NoList1333">
    <w:name w:val="No List1333"/>
    <w:next w:val="KeineListe"/>
    <w:uiPriority w:val="99"/>
    <w:semiHidden/>
    <w:unhideWhenUsed/>
    <w:rsid w:val="00504390"/>
  </w:style>
  <w:style w:type="numbering" w:customStyle="1" w:styleId="12332">
    <w:name w:val="リストなし1233"/>
    <w:next w:val="KeineListe"/>
    <w:uiPriority w:val="99"/>
    <w:semiHidden/>
    <w:unhideWhenUsed/>
    <w:rsid w:val="00504390"/>
  </w:style>
  <w:style w:type="numbering" w:customStyle="1" w:styleId="12333">
    <w:name w:val="无列表1233"/>
    <w:next w:val="KeineListe"/>
    <w:semiHidden/>
    <w:rsid w:val="00504390"/>
  </w:style>
  <w:style w:type="numbering" w:customStyle="1" w:styleId="NoList2233">
    <w:name w:val="No List2233"/>
    <w:next w:val="KeineListe"/>
    <w:semiHidden/>
    <w:rsid w:val="00504390"/>
  </w:style>
  <w:style w:type="numbering" w:customStyle="1" w:styleId="NoList3233">
    <w:name w:val="No List3233"/>
    <w:next w:val="KeineListe"/>
    <w:uiPriority w:val="99"/>
    <w:semiHidden/>
    <w:rsid w:val="00504390"/>
  </w:style>
  <w:style w:type="numbering" w:customStyle="1" w:styleId="NoList11233">
    <w:name w:val="No List11233"/>
    <w:next w:val="KeineListe"/>
    <w:uiPriority w:val="99"/>
    <w:semiHidden/>
    <w:unhideWhenUsed/>
    <w:rsid w:val="00504390"/>
  </w:style>
  <w:style w:type="numbering" w:customStyle="1" w:styleId="13330">
    <w:name w:val="無清單1333"/>
    <w:next w:val="KeineListe"/>
    <w:uiPriority w:val="99"/>
    <w:semiHidden/>
    <w:unhideWhenUsed/>
    <w:rsid w:val="00504390"/>
  </w:style>
  <w:style w:type="numbering" w:customStyle="1" w:styleId="112330">
    <w:name w:val="無清單11233"/>
    <w:next w:val="KeineListe"/>
    <w:uiPriority w:val="99"/>
    <w:semiHidden/>
    <w:unhideWhenUsed/>
    <w:rsid w:val="00504390"/>
  </w:style>
  <w:style w:type="numbering" w:customStyle="1" w:styleId="2133">
    <w:name w:val="无列表2133"/>
    <w:next w:val="KeineListe"/>
    <w:uiPriority w:val="99"/>
    <w:semiHidden/>
    <w:unhideWhenUsed/>
    <w:rsid w:val="00504390"/>
  </w:style>
  <w:style w:type="numbering" w:customStyle="1" w:styleId="NoList12223">
    <w:name w:val="No List12223"/>
    <w:next w:val="KeineListe"/>
    <w:uiPriority w:val="99"/>
    <w:semiHidden/>
    <w:unhideWhenUsed/>
    <w:rsid w:val="00504390"/>
  </w:style>
  <w:style w:type="numbering" w:customStyle="1" w:styleId="112231">
    <w:name w:val="リストなし11223"/>
    <w:next w:val="KeineListe"/>
    <w:uiPriority w:val="99"/>
    <w:semiHidden/>
    <w:unhideWhenUsed/>
    <w:rsid w:val="00504390"/>
  </w:style>
  <w:style w:type="numbering" w:customStyle="1" w:styleId="112232">
    <w:name w:val="无列表11223"/>
    <w:next w:val="KeineListe"/>
    <w:semiHidden/>
    <w:rsid w:val="00504390"/>
  </w:style>
  <w:style w:type="numbering" w:customStyle="1" w:styleId="NoList21223">
    <w:name w:val="No List21223"/>
    <w:next w:val="KeineListe"/>
    <w:semiHidden/>
    <w:rsid w:val="00504390"/>
  </w:style>
  <w:style w:type="numbering" w:customStyle="1" w:styleId="NoList31223">
    <w:name w:val="No List31223"/>
    <w:next w:val="KeineListe"/>
    <w:uiPriority w:val="99"/>
    <w:semiHidden/>
    <w:rsid w:val="00504390"/>
  </w:style>
  <w:style w:type="numbering" w:customStyle="1" w:styleId="NoList111233">
    <w:name w:val="No List111233"/>
    <w:next w:val="KeineListe"/>
    <w:uiPriority w:val="99"/>
    <w:semiHidden/>
    <w:unhideWhenUsed/>
    <w:rsid w:val="00504390"/>
  </w:style>
  <w:style w:type="numbering" w:customStyle="1" w:styleId="122230">
    <w:name w:val="無清單12223"/>
    <w:next w:val="KeineListe"/>
    <w:uiPriority w:val="99"/>
    <w:semiHidden/>
    <w:unhideWhenUsed/>
    <w:rsid w:val="00504390"/>
  </w:style>
  <w:style w:type="numbering" w:customStyle="1" w:styleId="1112230">
    <w:name w:val="無清單111223"/>
    <w:next w:val="KeineListe"/>
    <w:uiPriority w:val="99"/>
    <w:semiHidden/>
    <w:unhideWhenUsed/>
    <w:rsid w:val="00504390"/>
  </w:style>
  <w:style w:type="numbering" w:customStyle="1" w:styleId="NoList82">
    <w:name w:val="No List82"/>
    <w:next w:val="KeineListe"/>
    <w:uiPriority w:val="99"/>
    <w:semiHidden/>
    <w:unhideWhenUsed/>
    <w:rsid w:val="00504390"/>
  </w:style>
  <w:style w:type="numbering" w:customStyle="1" w:styleId="NoList162">
    <w:name w:val="No List162"/>
    <w:next w:val="KeineListe"/>
    <w:uiPriority w:val="99"/>
    <w:semiHidden/>
    <w:unhideWhenUsed/>
    <w:rsid w:val="00504390"/>
  </w:style>
  <w:style w:type="numbering" w:customStyle="1" w:styleId="1522">
    <w:name w:val="リストなし152"/>
    <w:next w:val="KeineListe"/>
    <w:uiPriority w:val="99"/>
    <w:semiHidden/>
    <w:unhideWhenUsed/>
    <w:rsid w:val="00504390"/>
  </w:style>
  <w:style w:type="numbering" w:customStyle="1" w:styleId="1523">
    <w:name w:val="无列表152"/>
    <w:next w:val="KeineListe"/>
    <w:semiHidden/>
    <w:rsid w:val="00504390"/>
  </w:style>
  <w:style w:type="numbering" w:customStyle="1" w:styleId="NoList252">
    <w:name w:val="No List252"/>
    <w:next w:val="KeineListe"/>
    <w:semiHidden/>
    <w:rsid w:val="00504390"/>
  </w:style>
  <w:style w:type="numbering" w:customStyle="1" w:styleId="NoList352">
    <w:name w:val="No List352"/>
    <w:next w:val="KeineListe"/>
    <w:uiPriority w:val="99"/>
    <w:semiHidden/>
    <w:rsid w:val="00504390"/>
  </w:style>
  <w:style w:type="numbering" w:customStyle="1" w:styleId="NoList1162">
    <w:name w:val="No List1162"/>
    <w:next w:val="KeineListe"/>
    <w:uiPriority w:val="99"/>
    <w:semiHidden/>
    <w:unhideWhenUsed/>
    <w:rsid w:val="00504390"/>
  </w:style>
  <w:style w:type="numbering" w:customStyle="1" w:styleId="1620">
    <w:name w:val="無清單162"/>
    <w:next w:val="KeineListe"/>
    <w:uiPriority w:val="99"/>
    <w:semiHidden/>
    <w:unhideWhenUsed/>
    <w:rsid w:val="00504390"/>
  </w:style>
  <w:style w:type="numbering" w:customStyle="1" w:styleId="11520">
    <w:name w:val="無清單1152"/>
    <w:next w:val="KeineListe"/>
    <w:uiPriority w:val="99"/>
    <w:semiHidden/>
    <w:unhideWhenUsed/>
    <w:rsid w:val="00504390"/>
  </w:style>
  <w:style w:type="numbering" w:customStyle="1" w:styleId="NoList442">
    <w:name w:val="No List442"/>
    <w:next w:val="KeineListe"/>
    <w:uiPriority w:val="99"/>
    <w:semiHidden/>
    <w:unhideWhenUsed/>
    <w:rsid w:val="00504390"/>
  </w:style>
  <w:style w:type="numbering" w:customStyle="1" w:styleId="NoList1252">
    <w:name w:val="No List1252"/>
    <w:next w:val="KeineListe"/>
    <w:uiPriority w:val="99"/>
    <w:semiHidden/>
    <w:unhideWhenUsed/>
    <w:rsid w:val="00504390"/>
  </w:style>
  <w:style w:type="numbering" w:customStyle="1" w:styleId="11521">
    <w:name w:val="リストなし1152"/>
    <w:next w:val="KeineListe"/>
    <w:uiPriority w:val="99"/>
    <w:semiHidden/>
    <w:unhideWhenUsed/>
    <w:rsid w:val="00504390"/>
  </w:style>
  <w:style w:type="numbering" w:customStyle="1" w:styleId="11522">
    <w:name w:val="无列表1152"/>
    <w:next w:val="KeineListe"/>
    <w:semiHidden/>
    <w:rsid w:val="00504390"/>
  </w:style>
  <w:style w:type="numbering" w:customStyle="1" w:styleId="NoList2152">
    <w:name w:val="No List2152"/>
    <w:next w:val="KeineListe"/>
    <w:semiHidden/>
    <w:rsid w:val="00504390"/>
  </w:style>
  <w:style w:type="numbering" w:customStyle="1" w:styleId="NoList3152">
    <w:name w:val="No List3152"/>
    <w:next w:val="KeineListe"/>
    <w:uiPriority w:val="99"/>
    <w:semiHidden/>
    <w:rsid w:val="00504390"/>
  </w:style>
  <w:style w:type="numbering" w:customStyle="1" w:styleId="NoList11152">
    <w:name w:val="No List11152"/>
    <w:next w:val="KeineListe"/>
    <w:uiPriority w:val="99"/>
    <w:semiHidden/>
    <w:unhideWhenUsed/>
    <w:rsid w:val="00504390"/>
  </w:style>
  <w:style w:type="numbering" w:customStyle="1" w:styleId="12520">
    <w:name w:val="無清單1252"/>
    <w:next w:val="KeineListe"/>
    <w:uiPriority w:val="99"/>
    <w:semiHidden/>
    <w:unhideWhenUsed/>
    <w:rsid w:val="00504390"/>
  </w:style>
  <w:style w:type="numbering" w:customStyle="1" w:styleId="111520">
    <w:name w:val="無清單11152"/>
    <w:next w:val="KeineListe"/>
    <w:uiPriority w:val="99"/>
    <w:semiHidden/>
    <w:unhideWhenUsed/>
    <w:rsid w:val="00504390"/>
  </w:style>
  <w:style w:type="numbering" w:customStyle="1" w:styleId="242">
    <w:name w:val="无列表242"/>
    <w:next w:val="KeineListe"/>
    <w:uiPriority w:val="99"/>
    <w:semiHidden/>
    <w:unhideWhenUsed/>
    <w:rsid w:val="00504390"/>
  </w:style>
  <w:style w:type="numbering" w:customStyle="1" w:styleId="NoList12142">
    <w:name w:val="No List12142"/>
    <w:next w:val="KeineListe"/>
    <w:uiPriority w:val="99"/>
    <w:semiHidden/>
    <w:unhideWhenUsed/>
    <w:rsid w:val="00504390"/>
  </w:style>
  <w:style w:type="numbering" w:customStyle="1" w:styleId="111421">
    <w:name w:val="リストなし11142"/>
    <w:next w:val="KeineListe"/>
    <w:uiPriority w:val="99"/>
    <w:semiHidden/>
    <w:unhideWhenUsed/>
    <w:rsid w:val="00504390"/>
  </w:style>
  <w:style w:type="numbering" w:customStyle="1" w:styleId="111422">
    <w:name w:val="无列表11142"/>
    <w:next w:val="KeineListe"/>
    <w:semiHidden/>
    <w:rsid w:val="00504390"/>
  </w:style>
  <w:style w:type="numbering" w:customStyle="1" w:styleId="NoList21142">
    <w:name w:val="No List21142"/>
    <w:next w:val="KeineListe"/>
    <w:semiHidden/>
    <w:rsid w:val="00504390"/>
  </w:style>
  <w:style w:type="numbering" w:customStyle="1" w:styleId="NoList31142">
    <w:name w:val="No List31142"/>
    <w:next w:val="KeineListe"/>
    <w:uiPriority w:val="99"/>
    <w:semiHidden/>
    <w:rsid w:val="00504390"/>
  </w:style>
  <w:style w:type="numbering" w:customStyle="1" w:styleId="NoList111142">
    <w:name w:val="No List111142"/>
    <w:next w:val="KeineListe"/>
    <w:uiPriority w:val="99"/>
    <w:semiHidden/>
    <w:unhideWhenUsed/>
    <w:rsid w:val="00504390"/>
  </w:style>
  <w:style w:type="numbering" w:customStyle="1" w:styleId="121420">
    <w:name w:val="無清單12142"/>
    <w:next w:val="KeineListe"/>
    <w:uiPriority w:val="99"/>
    <w:semiHidden/>
    <w:unhideWhenUsed/>
    <w:rsid w:val="00504390"/>
  </w:style>
  <w:style w:type="numbering" w:customStyle="1" w:styleId="1111420">
    <w:name w:val="無清單111142"/>
    <w:next w:val="KeineListe"/>
    <w:uiPriority w:val="99"/>
    <w:semiHidden/>
    <w:unhideWhenUsed/>
    <w:rsid w:val="00504390"/>
  </w:style>
  <w:style w:type="numbering" w:customStyle="1" w:styleId="NoList542">
    <w:name w:val="No List542"/>
    <w:next w:val="KeineListe"/>
    <w:uiPriority w:val="99"/>
    <w:semiHidden/>
    <w:unhideWhenUsed/>
    <w:rsid w:val="00504390"/>
  </w:style>
  <w:style w:type="numbering" w:customStyle="1" w:styleId="NoList1342">
    <w:name w:val="No List1342"/>
    <w:next w:val="KeineListe"/>
    <w:uiPriority w:val="99"/>
    <w:semiHidden/>
    <w:unhideWhenUsed/>
    <w:rsid w:val="00504390"/>
  </w:style>
  <w:style w:type="numbering" w:customStyle="1" w:styleId="12421">
    <w:name w:val="リストなし1242"/>
    <w:next w:val="KeineListe"/>
    <w:uiPriority w:val="99"/>
    <w:semiHidden/>
    <w:unhideWhenUsed/>
    <w:rsid w:val="00504390"/>
  </w:style>
  <w:style w:type="numbering" w:customStyle="1" w:styleId="12422">
    <w:name w:val="无列表1242"/>
    <w:next w:val="KeineListe"/>
    <w:semiHidden/>
    <w:rsid w:val="00504390"/>
  </w:style>
  <w:style w:type="numbering" w:customStyle="1" w:styleId="NoList2242">
    <w:name w:val="No List2242"/>
    <w:next w:val="KeineListe"/>
    <w:semiHidden/>
    <w:rsid w:val="00504390"/>
  </w:style>
  <w:style w:type="numbering" w:customStyle="1" w:styleId="NoList3242">
    <w:name w:val="No List3242"/>
    <w:next w:val="KeineListe"/>
    <w:uiPriority w:val="99"/>
    <w:semiHidden/>
    <w:rsid w:val="00504390"/>
  </w:style>
  <w:style w:type="numbering" w:customStyle="1" w:styleId="NoList11242">
    <w:name w:val="No List11242"/>
    <w:next w:val="KeineListe"/>
    <w:uiPriority w:val="99"/>
    <w:semiHidden/>
    <w:unhideWhenUsed/>
    <w:rsid w:val="00504390"/>
  </w:style>
  <w:style w:type="numbering" w:customStyle="1" w:styleId="13420">
    <w:name w:val="無清單1342"/>
    <w:next w:val="KeineListe"/>
    <w:uiPriority w:val="99"/>
    <w:semiHidden/>
    <w:unhideWhenUsed/>
    <w:rsid w:val="00504390"/>
  </w:style>
  <w:style w:type="numbering" w:customStyle="1" w:styleId="112420">
    <w:name w:val="無清單11242"/>
    <w:next w:val="KeineListe"/>
    <w:uiPriority w:val="99"/>
    <w:semiHidden/>
    <w:unhideWhenUsed/>
    <w:rsid w:val="00504390"/>
  </w:style>
  <w:style w:type="numbering" w:customStyle="1" w:styleId="2142">
    <w:name w:val="无列表2142"/>
    <w:next w:val="KeineListe"/>
    <w:uiPriority w:val="99"/>
    <w:semiHidden/>
    <w:unhideWhenUsed/>
    <w:rsid w:val="00504390"/>
  </w:style>
  <w:style w:type="numbering" w:customStyle="1" w:styleId="NoList12232">
    <w:name w:val="No List12232"/>
    <w:next w:val="KeineListe"/>
    <w:uiPriority w:val="99"/>
    <w:semiHidden/>
    <w:unhideWhenUsed/>
    <w:rsid w:val="00504390"/>
  </w:style>
  <w:style w:type="numbering" w:customStyle="1" w:styleId="112321">
    <w:name w:val="リストなし11232"/>
    <w:next w:val="KeineListe"/>
    <w:uiPriority w:val="99"/>
    <w:semiHidden/>
    <w:unhideWhenUsed/>
    <w:rsid w:val="00504390"/>
  </w:style>
  <w:style w:type="numbering" w:customStyle="1" w:styleId="112322">
    <w:name w:val="无列表11232"/>
    <w:next w:val="KeineListe"/>
    <w:semiHidden/>
    <w:rsid w:val="00504390"/>
  </w:style>
  <w:style w:type="numbering" w:customStyle="1" w:styleId="NoList21232">
    <w:name w:val="No List21232"/>
    <w:next w:val="KeineListe"/>
    <w:semiHidden/>
    <w:rsid w:val="00504390"/>
  </w:style>
  <w:style w:type="numbering" w:customStyle="1" w:styleId="NoList31232">
    <w:name w:val="No List31232"/>
    <w:next w:val="KeineListe"/>
    <w:uiPriority w:val="99"/>
    <w:semiHidden/>
    <w:rsid w:val="00504390"/>
  </w:style>
  <w:style w:type="numbering" w:customStyle="1" w:styleId="NoList111242">
    <w:name w:val="No List111242"/>
    <w:next w:val="KeineListe"/>
    <w:uiPriority w:val="99"/>
    <w:semiHidden/>
    <w:unhideWhenUsed/>
    <w:rsid w:val="00504390"/>
  </w:style>
  <w:style w:type="numbering" w:customStyle="1" w:styleId="122320">
    <w:name w:val="無清單12232"/>
    <w:next w:val="KeineListe"/>
    <w:uiPriority w:val="99"/>
    <w:semiHidden/>
    <w:unhideWhenUsed/>
    <w:rsid w:val="00504390"/>
  </w:style>
  <w:style w:type="numbering" w:customStyle="1" w:styleId="1112320">
    <w:name w:val="無清單111232"/>
    <w:next w:val="KeineListe"/>
    <w:uiPriority w:val="99"/>
    <w:semiHidden/>
    <w:unhideWhenUsed/>
    <w:rsid w:val="00504390"/>
  </w:style>
  <w:style w:type="numbering" w:customStyle="1" w:styleId="NoList621">
    <w:name w:val="No List621"/>
    <w:next w:val="KeineListe"/>
    <w:uiPriority w:val="99"/>
    <w:semiHidden/>
    <w:unhideWhenUsed/>
    <w:rsid w:val="00504390"/>
  </w:style>
  <w:style w:type="numbering" w:customStyle="1" w:styleId="NoList1421">
    <w:name w:val="No List1421"/>
    <w:next w:val="KeineListe"/>
    <w:uiPriority w:val="99"/>
    <w:semiHidden/>
    <w:unhideWhenUsed/>
    <w:rsid w:val="00504390"/>
  </w:style>
  <w:style w:type="numbering" w:customStyle="1" w:styleId="13212">
    <w:name w:val="リストなし1321"/>
    <w:next w:val="KeineListe"/>
    <w:uiPriority w:val="99"/>
    <w:semiHidden/>
    <w:unhideWhenUsed/>
    <w:rsid w:val="00504390"/>
  </w:style>
  <w:style w:type="numbering" w:customStyle="1" w:styleId="13221">
    <w:name w:val="无列表1322"/>
    <w:next w:val="KeineListe"/>
    <w:semiHidden/>
    <w:rsid w:val="00504390"/>
  </w:style>
  <w:style w:type="numbering" w:customStyle="1" w:styleId="NoList2321">
    <w:name w:val="No List2321"/>
    <w:next w:val="KeineListe"/>
    <w:semiHidden/>
    <w:rsid w:val="00504390"/>
  </w:style>
  <w:style w:type="numbering" w:customStyle="1" w:styleId="NoList3321">
    <w:name w:val="No List3321"/>
    <w:next w:val="KeineListe"/>
    <w:uiPriority w:val="99"/>
    <w:semiHidden/>
    <w:rsid w:val="00504390"/>
  </w:style>
  <w:style w:type="numbering" w:customStyle="1" w:styleId="NoList11322">
    <w:name w:val="No List11322"/>
    <w:next w:val="KeineListe"/>
    <w:uiPriority w:val="99"/>
    <w:semiHidden/>
    <w:unhideWhenUsed/>
    <w:rsid w:val="00504390"/>
  </w:style>
  <w:style w:type="numbering" w:customStyle="1" w:styleId="14210">
    <w:name w:val="無清單1421"/>
    <w:next w:val="KeineListe"/>
    <w:uiPriority w:val="99"/>
    <w:semiHidden/>
    <w:unhideWhenUsed/>
    <w:rsid w:val="00504390"/>
  </w:style>
  <w:style w:type="numbering" w:customStyle="1" w:styleId="113210">
    <w:name w:val="無清單11321"/>
    <w:next w:val="KeineListe"/>
    <w:uiPriority w:val="99"/>
    <w:semiHidden/>
    <w:unhideWhenUsed/>
    <w:rsid w:val="00504390"/>
  </w:style>
  <w:style w:type="numbering" w:customStyle="1" w:styleId="2222">
    <w:name w:val="无列表2222"/>
    <w:next w:val="KeineListe"/>
    <w:uiPriority w:val="99"/>
    <w:semiHidden/>
    <w:unhideWhenUsed/>
    <w:rsid w:val="00504390"/>
  </w:style>
  <w:style w:type="numbering" w:customStyle="1" w:styleId="NoList12321">
    <w:name w:val="No List12321"/>
    <w:next w:val="KeineListe"/>
    <w:uiPriority w:val="99"/>
    <w:semiHidden/>
    <w:unhideWhenUsed/>
    <w:rsid w:val="00504390"/>
  </w:style>
  <w:style w:type="numbering" w:customStyle="1" w:styleId="113211">
    <w:name w:val="リストなし11321"/>
    <w:next w:val="KeineListe"/>
    <w:uiPriority w:val="99"/>
    <w:semiHidden/>
    <w:unhideWhenUsed/>
    <w:rsid w:val="00504390"/>
  </w:style>
  <w:style w:type="numbering" w:customStyle="1" w:styleId="113212">
    <w:name w:val="无列表11321"/>
    <w:next w:val="KeineListe"/>
    <w:semiHidden/>
    <w:rsid w:val="00504390"/>
  </w:style>
  <w:style w:type="numbering" w:customStyle="1" w:styleId="NoList21321">
    <w:name w:val="No List21321"/>
    <w:next w:val="KeineListe"/>
    <w:semiHidden/>
    <w:rsid w:val="00504390"/>
  </w:style>
  <w:style w:type="numbering" w:customStyle="1" w:styleId="NoList31321">
    <w:name w:val="No List31321"/>
    <w:next w:val="KeineListe"/>
    <w:uiPriority w:val="99"/>
    <w:semiHidden/>
    <w:rsid w:val="00504390"/>
  </w:style>
  <w:style w:type="numbering" w:customStyle="1" w:styleId="NoList111321">
    <w:name w:val="No List111321"/>
    <w:next w:val="KeineListe"/>
    <w:uiPriority w:val="99"/>
    <w:semiHidden/>
    <w:unhideWhenUsed/>
    <w:rsid w:val="00504390"/>
  </w:style>
  <w:style w:type="numbering" w:customStyle="1" w:styleId="123210">
    <w:name w:val="無清單12321"/>
    <w:next w:val="KeineListe"/>
    <w:uiPriority w:val="99"/>
    <w:semiHidden/>
    <w:unhideWhenUsed/>
    <w:rsid w:val="00504390"/>
  </w:style>
  <w:style w:type="numbering" w:customStyle="1" w:styleId="1113210">
    <w:name w:val="無清單111321"/>
    <w:next w:val="KeineListe"/>
    <w:uiPriority w:val="99"/>
    <w:semiHidden/>
    <w:unhideWhenUsed/>
    <w:rsid w:val="00504390"/>
  </w:style>
  <w:style w:type="numbering" w:customStyle="1" w:styleId="NoList4122">
    <w:name w:val="No List4122"/>
    <w:next w:val="KeineListe"/>
    <w:uiPriority w:val="99"/>
    <w:semiHidden/>
    <w:unhideWhenUsed/>
    <w:rsid w:val="00504390"/>
  </w:style>
  <w:style w:type="numbering" w:customStyle="1" w:styleId="NoList121122">
    <w:name w:val="No List121122"/>
    <w:next w:val="KeineListe"/>
    <w:uiPriority w:val="99"/>
    <w:semiHidden/>
    <w:unhideWhenUsed/>
    <w:rsid w:val="00504390"/>
  </w:style>
  <w:style w:type="numbering" w:customStyle="1" w:styleId="1111221">
    <w:name w:val="リストなし111122"/>
    <w:next w:val="KeineListe"/>
    <w:uiPriority w:val="99"/>
    <w:semiHidden/>
    <w:unhideWhenUsed/>
    <w:rsid w:val="00504390"/>
  </w:style>
  <w:style w:type="numbering" w:customStyle="1" w:styleId="1111222">
    <w:name w:val="无列表111122"/>
    <w:next w:val="KeineListe"/>
    <w:semiHidden/>
    <w:rsid w:val="00504390"/>
  </w:style>
  <w:style w:type="numbering" w:customStyle="1" w:styleId="NoList211122">
    <w:name w:val="No List211122"/>
    <w:next w:val="KeineListe"/>
    <w:semiHidden/>
    <w:rsid w:val="00504390"/>
  </w:style>
  <w:style w:type="numbering" w:customStyle="1" w:styleId="NoList311122">
    <w:name w:val="No List311122"/>
    <w:next w:val="KeineListe"/>
    <w:uiPriority w:val="99"/>
    <w:semiHidden/>
    <w:rsid w:val="00504390"/>
  </w:style>
  <w:style w:type="numbering" w:customStyle="1" w:styleId="NoList1111122">
    <w:name w:val="No List1111122"/>
    <w:next w:val="KeineListe"/>
    <w:uiPriority w:val="99"/>
    <w:semiHidden/>
    <w:unhideWhenUsed/>
    <w:rsid w:val="00504390"/>
  </w:style>
  <w:style w:type="numbering" w:customStyle="1" w:styleId="1211220">
    <w:name w:val="無清單121122"/>
    <w:next w:val="KeineListe"/>
    <w:uiPriority w:val="99"/>
    <w:semiHidden/>
    <w:unhideWhenUsed/>
    <w:rsid w:val="00504390"/>
  </w:style>
  <w:style w:type="numbering" w:customStyle="1" w:styleId="11111220">
    <w:name w:val="無清單1111122"/>
    <w:next w:val="KeineListe"/>
    <w:uiPriority w:val="99"/>
    <w:semiHidden/>
    <w:unhideWhenUsed/>
    <w:rsid w:val="00504390"/>
  </w:style>
  <w:style w:type="numbering" w:customStyle="1" w:styleId="NoList5121">
    <w:name w:val="No List5121"/>
    <w:next w:val="KeineListe"/>
    <w:uiPriority w:val="99"/>
    <w:semiHidden/>
    <w:unhideWhenUsed/>
    <w:rsid w:val="00504390"/>
  </w:style>
  <w:style w:type="numbering" w:customStyle="1" w:styleId="NoList13122">
    <w:name w:val="No List13122"/>
    <w:next w:val="KeineListe"/>
    <w:uiPriority w:val="99"/>
    <w:semiHidden/>
    <w:unhideWhenUsed/>
    <w:rsid w:val="00504390"/>
  </w:style>
  <w:style w:type="numbering" w:customStyle="1" w:styleId="121221">
    <w:name w:val="リストなし12122"/>
    <w:next w:val="KeineListe"/>
    <w:uiPriority w:val="99"/>
    <w:semiHidden/>
    <w:unhideWhenUsed/>
    <w:rsid w:val="00504390"/>
  </w:style>
  <w:style w:type="numbering" w:customStyle="1" w:styleId="121222">
    <w:name w:val="无列表12122"/>
    <w:next w:val="KeineListe"/>
    <w:semiHidden/>
    <w:rsid w:val="00504390"/>
  </w:style>
  <w:style w:type="numbering" w:customStyle="1" w:styleId="NoList22122">
    <w:name w:val="No List22122"/>
    <w:next w:val="KeineListe"/>
    <w:semiHidden/>
    <w:rsid w:val="00504390"/>
  </w:style>
  <w:style w:type="numbering" w:customStyle="1" w:styleId="NoList32122">
    <w:name w:val="No List32122"/>
    <w:next w:val="KeineListe"/>
    <w:uiPriority w:val="99"/>
    <w:semiHidden/>
    <w:rsid w:val="00504390"/>
  </w:style>
  <w:style w:type="numbering" w:customStyle="1" w:styleId="NoList112122">
    <w:name w:val="No List112122"/>
    <w:next w:val="KeineListe"/>
    <w:uiPriority w:val="99"/>
    <w:semiHidden/>
    <w:unhideWhenUsed/>
    <w:rsid w:val="00504390"/>
  </w:style>
  <w:style w:type="numbering" w:customStyle="1" w:styleId="131220">
    <w:name w:val="無清單13122"/>
    <w:next w:val="KeineListe"/>
    <w:uiPriority w:val="99"/>
    <w:semiHidden/>
    <w:unhideWhenUsed/>
    <w:rsid w:val="00504390"/>
  </w:style>
  <w:style w:type="numbering" w:customStyle="1" w:styleId="1121220">
    <w:name w:val="無清單112122"/>
    <w:next w:val="KeineListe"/>
    <w:uiPriority w:val="99"/>
    <w:semiHidden/>
    <w:unhideWhenUsed/>
    <w:rsid w:val="00504390"/>
  </w:style>
  <w:style w:type="numbering" w:customStyle="1" w:styleId="21122">
    <w:name w:val="无列表21122"/>
    <w:next w:val="KeineListe"/>
    <w:uiPriority w:val="99"/>
    <w:semiHidden/>
    <w:unhideWhenUsed/>
    <w:rsid w:val="00504390"/>
  </w:style>
  <w:style w:type="numbering" w:customStyle="1" w:styleId="NoList122122">
    <w:name w:val="No List122122"/>
    <w:next w:val="KeineListe"/>
    <w:uiPriority w:val="99"/>
    <w:semiHidden/>
    <w:unhideWhenUsed/>
    <w:rsid w:val="00504390"/>
  </w:style>
  <w:style w:type="numbering" w:customStyle="1" w:styleId="1121221">
    <w:name w:val="リストなし112122"/>
    <w:next w:val="KeineListe"/>
    <w:uiPriority w:val="99"/>
    <w:semiHidden/>
    <w:unhideWhenUsed/>
    <w:rsid w:val="00504390"/>
  </w:style>
  <w:style w:type="numbering" w:customStyle="1" w:styleId="1121222">
    <w:name w:val="无列表112122"/>
    <w:next w:val="KeineListe"/>
    <w:semiHidden/>
    <w:rsid w:val="00504390"/>
  </w:style>
  <w:style w:type="numbering" w:customStyle="1" w:styleId="NoList212122">
    <w:name w:val="No List212122"/>
    <w:next w:val="KeineListe"/>
    <w:semiHidden/>
    <w:rsid w:val="00504390"/>
  </w:style>
  <w:style w:type="numbering" w:customStyle="1" w:styleId="NoList312122">
    <w:name w:val="No List312122"/>
    <w:next w:val="KeineListe"/>
    <w:uiPriority w:val="99"/>
    <w:semiHidden/>
    <w:rsid w:val="00504390"/>
  </w:style>
  <w:style w:type="numbering" w:customStyle="1" w:styleId="NoList1112122">
    <w:name w:val="No List1112122"/>
    <w:next w:val="KeineListe"/>
    <w:uiPriority w:val="99"/>
    <w:semiHidden/>
    <w:unhideWhenUsed/>
    <w:rsid w:val="00504390"/>
  </w:style>
  <w:style w:type="numbering" w:customStyle="1" w:styleId="122122">
    <w:name w:val="無清單122122"/>
    <w:next w:val="KeineListe"/>
    <w:uiPriority w:val="99"/>
    <w:semiHidden/>
    <w:unhideWhenUsed/>
    <w:rsid w:val="00504390"/>
  </w:style>
  <w:style w:type="numbering" w:customStyle="1" w:styleId="1112122">
    <w:name w:val="無清單1112122"/>
    <w:next w:val="KeineListe"/>
    <w:uiPriority w:val="99"/>
    <w:semiHidden/>
    <w:unhideWhenUsed/>
    <w:rsid w:val="00504390"/>
  </w:style>
  <w:style w:type="numbering" w:customStyle="1" w:styleId="3120">
    <w:name w:val="无列表312"/>
    <w:next w:val="KeineListe"/>
    <w:uiPriority w:val="99"/>
    <w:semiHidden/>
    <w:unhideWhenUsed/>
    <w:rsid w:val="00504390"/>
  </w:style>
  <w:style w:type="numbering" w:customStyle="1" w:styleId="131121">
    <w:name w:val="无列表13112"/>
    <w:next w:val="KeineListe"/>
    <w:semiHidden/>
    <w:rsid w:val="00504390"/>
  </w:style>
  <w:style w:type="numbering" w:customStyle="1" w:styleId="NoList113111">
    <w:name w:val="No List113111"/>
    <w:next w:val="KeineListe"/>
    <w:uiPriority w:val="99"/>
    <w:semiHidden/>
    <w:unhideWhenUsed/>
    <w:rsid w:val="00504390"/>
  </w:style>
  <w:style w:type="numbering" w:customStyle="1" w:styleId="NoList41112">
    <w:name w:val="No List41112"/>
    <w:next w:val="KeineListe"/>
    <w:uiPriority w:val="99"/>
    <w:semiHidden/>
    <w:unhideWhenUsed/>
    <w:rsid w:val="00504390"/>
  </w:style>
  <w:style w:type="numbering" w:customStyle="1" w:styleId="22112">
    <w:name w:val="无列表22112"/>
    <w:next w:val="KeineListe"/>
    <w:uiPriority w:val="99"/>
    <w:semiHidden/>
    <w:unhideWhenUsed/>
    <w:rsid w:val="00504390"/>
  </w:style>
  <w:style w:type="numbering" w:customStyle="1" w:styleId="NoList1211112">
    <w:name w:val="No List1211112"/>
    <w:next w:val="KeineListe"/>
    <w:uiPriority w:val="99"/>
    <w:semiHidden/>
    <w:unhideWhenUsed/>
    <w:rsid w:val="00504390"/>
  </w:style>
  <w:style w:type="numbering" w:customStyle="1" w:styleId="11111121">
    <w:name w:val="リストなし1111112"/>
    <w:next w:val="KeineListe"/>
    <w:uiPriority w:val="99"/>
    <w:semiHidden/>
    <w:unhideWhenUsed/>
    <w:rsid w:val="00504390"/>
  </w:style>
  <w:style w:type="numbering" w:customStyle="1" w:styleId="11111122">
    <w:name w:val="无列表1111112"/>
    <w:next w:val="KeineListe"/>
    <w:semiHidden/>
    <w:rsid w:val="00504390"/>
  </w:style>
  <w:style w:type="numbering" w:customStyle="1" w:styleId="NoList2111112">
    <w:name w:val="No List2111112"/>
    <w:next w:val="KeineListe"/>
    <w:semiHidden/>
    <w:rsid w:val="00504390"/>
  </w:style>
  <w:style w:type="numbering" w:customStyle="1" w:styleId="NoList3111112">
    <w:name w:val="No List3111112"/>
    <w:next w:val="KeineListe"/>
    <w:uiPriority w:val="99"/>
    <w:semiHidden/>
    <w:rsid w:val="00504390"/>
  </w:style>
  <w:style w:type="numbering" w:customStyle="1" w:styleId="NoList11111112">
    <w:name w:val="No List11111112"/>
    <w:next w:val="KeineListe"/>
    <w:uiPriority w:val="99"/>
    <w:semiHidden/>
    <w:unhideWhenUsed/>
    <w:rsid w:val="00504390"/>
  </w:style>
  <w:style w:type="numbering" w:customStyle="1" w:styleId="12111120">
    <w:name w:val="無清單1211112"/>
    <w:next w:val="KeineListe"/>
    <w:uiPriority w:val="99"/>
    <w:semiHidden/>
    <w:unhideWhenUsed/>
    <w:rsid w:val="00504390"/>
  </w:style>
  <w:style w:type="numbering" w:customStyle="1" w:styleId="111111120">
    <w:name w:val="無清單11111112"/>
    <w:next w:val="KeineListe"/>
    <w:uiPriority w:val="99"/>
    <w:semiHidden/>
    <w:unhideWhenUsed/>
    <w:rsid w:val="00504390"/>
  </w:style>
  <w:style w:type="numbering" w:customStyle="1" w:styleId="NoList131112">
    <w:name w:val="No List131112"/>
    <w:next w:val="KeineListe"/>
    <w:uiPriority w:val="99"/>
    <w:semiHidden/>
    <w:unhideWhenUsed/>
    <w:rsid w:val="00504390"/>
  </w:style>
  <w:style w:type="numbering" w:customStyle="1" w:styleId="1211121">
    <w:name w:val="リストなし121112"/>
    <w:next w:val="KeineListe"/>
    <w:uiPriority w:val="99"/>
    <w:semiHidden/>
    <w:unhideWhenUsed/>
    <w:rsid w:val="00504390"/>
  </w:style>
  <w:style w:type="numbering" w:customStyle="1" w:styleId="1211122">
    <w:name w:val="无列表121112"/>
    <w:next w:val="KeineListe"/>
    <w:semiHidden/>
    <w:rsid w:val="00504390"/>
  </w:style>
  <w:style w:type="numbering" w:customStyle="1" w:styleId="NoList221112">
    <w:name w:val="No List221112"/>
    <w:next w:val="KeineListe"/>
    <w:semiHidden/>
    <w:rsid w:val="00504390"/>
  </w:style>
  <w:style w:type="numbering" w:customStyle="1" w:styleId="NoList321112">
    <w:name w:val="No List321112"/>
    <w:next w:val="KeineListe"/>
    <w:uiPriority w:val="99"/>
    <w:semiHidden/>
    <w:rsid w:val="00504390"/>
  </w:style>
  <w:style w:type="numbering" w:customStyle="1" w:styleId="NoList1121112">
    <w:name w:val="No List1121112"/>
    <w:next w:val="KeineListe"/>
    <w:uiPriority w:val="99"/>
    <w:semiHidden/>
    <w:unhideWhenUsed/>
    <w:rsid w:val="00504390"/>
  </w:style>
  <w:style w:type="numbering" w:customStyle="1" w:styleId="131112">
    <w:name w:val="無清單131112"/>
    <w:next w:val="KeineListe"/>
    <w:uiPriority w:val="99"/>
    <w:semiHidden/>
    <w:unhideWhenUsed/>
    <w:rsid w:val="00504390"/>
  </w:style>
  <w:style w:type="numbering" w:customStyle="1" w:styleId="11211120">
    <w:name w:val="無清單1121112"/>
    <w:next w:val="KeineListe"/>
    <w:uiPriority w:val="99"/>
    <w:semiHidden/>
    <w:unhideWhenUsed/>
    <w:rsid w:val="00504390"/>
  </w:style>
  <w:style w:type="numbering" w:customStyle="1" w:styleId="211112">
    <w:name w:val="无列表211112"/>
    <w:next w:val="KeineListe"/>
    <w:uiPriority w:val="99"/>
    <w:semiHidden/>
    <w:unhideWhenUsed/>
    <w:rsid w:val="00504390"/>
  </w:style>
  <w:style w:type="numbering" w:customStyle="1" w:styleId="NoList1221112">
    <w:name w:val="No List1221112"/>
    <w:next w:val="KeineListe"/>
    <w:uiPriority w:val="99"/>
    <w:semiHidden/>
    <w:unhideWhenUsed/>
    <w:rsid w:val="00504390"/>
  </w:style>
  <w:style w:type="numbering" w:customStyle="1" w:styleId="11211121">
    <w:name w:val="リストなし1121112"/>
    <w:next w:val="KeineListe"/>
    <w:uiPriority w:val="99"/>
    <w:semiHidden/>
    <w:unhideWhenUsed/>
    <w:rsid w:val="00504390"/>
  </w:style>
  <w:style w:type="numbering" w:customStyle="1" w:styleId="11211122">
    <w:name w:val="无列表1121112"/>
    <w:next w:val="KeineListe"/>
    <w:semiHidden/>
    <w:rsid w:val="00504390"/>
  </w:style>
  <w:style w:type="numbering" w:customStyle="1" w:styleId="NoList2121112">
    <w:name w:val="No List2121112"/>
    <w:next w:val="KeineListe"/>
    <w:semiHidden/>
    <w:rsid w:val="00504390"/>
  </w:style>
  <w:style w:type="numbering" w:customStyle="1" w:styleId="NoList3121112">
    <w:name w:val="No List3121112"/>
    <w:next w:val="KeineListe"/>
    <w:uiPriority w:val="99"/>
    <w:semiHidden/>
    <w:rsid w:val="00504390"/>
  </w:style>
  <w:style w:type="numbering" w:customStyle="1" w:styleId="NoList11121112">
    <w:name w:val="No List11121112"/>
    <w:next w:val="KeineListe"/>
    <w:uiPriority w:val="99"/>
    <w:semiHidden/>
    <w:unhideWhenUsed/>
    <w:rsid w:val="00504390"/>
  </w:style>
  <w:style w:type="numbering" w:customStyle="1" w:styleId="1221112">
    <w:name w:val="無清單1221112"/>
    <w:next w:val="KeineListe"/>
    <w:uiPriority w:val="99"/>
    <w:semiHidden/>
    <w:unhideWhenUsed/>
    <w:rsid w:val="00504390"/>
  </w:style>
  <w:style w:type="numbering" w:customStyle="1" w:styleId="11121112">
    <w:name w:val="無清單11121112"/>
    <w:next w:val="KeineListe"/>
    <w:uiPriority w:val="99"/>
    <w:semiHidden/>
    <w:unhideWhenUsed/>
    <w:rsid w:val="00504390"/>
  </w:style>
  <w:style w:type="numbering" w:customStyle="1" w:styleId="NoList51111">
    <w:name w:val="No List51111"/>
    <w:next w:val="KeineListe"/>
    <w:uiPriority w:val="99"/>
    <w:semiHidden/>
    <w:unhideWhenUsed/>
    <w:rsid w:val="00504390"/>
  </w:style>
  <w:style w:type="numbering" w:customStyle="1" w:styleId="NoList6111">
    <w:name w:val="No List6111"/>
    <w:next w:val="KeineListe"/>
    <w:uiPriority w:val="99"/>
    <w:semiHidden/>
    <w:unhideWhenUsed/>
    <w:rsid w:val="00504390"/>
  </w:style>
  <w:style w:type="numbering" w:customStyle="1" w:styleId="NoList14111">
    <w:name w:val="No List14111"/>
    <w:next w:val="KeineListe"/>
    <w:uiPriority w:val="99"/>
    <w:semiHidden/>
    <w:unhideWhenUsed/>
    <w:rsid w:val="00504390"/>
  </w:style>
  <w:style w:type="numbering" w:customStyle="1" w:styleId="131113">
    <w:name w:val="リストなし13111"/>
    <w:next w:val="KeineListe"/>
    <w:uiPriority w:val="99"/>
    <w:semiHidden/>
    <w:unhideWhenUsed/>
    <w:rsid w:val="00504390"/>
  </w:style>
  <w:style w:type="numbering" w:customStyle="1" w:styleId="NoList23111">
    <w:name w:val="No List23111"/>
    <w:next w:val="KeineListe"/>
    <w:semiHidden/>
    <w:rsid w:val="00504390"/>
  </w:style>
  <w:style w:type="numbering" w:customStyle="1" w:styleId="NoList33111">
    <w:name w:val="No List33111"/>
    <w:next w:val="KeineListe"/>
    <w:uiPriority w:val="99"/>
    <w:semiHidden/>
    <w:rsid w:val="00504390"/>
  </w:style>
  <w:style w:type="numbering" w:customStyle="1" w:styleId="NoList11411">
    <w:name w:val="No List11411"/>
    <w:next w:val="KeineListe"/>
    <w:uiPriority w:val="99"/>
    <w:semiHidden/>
    <w:unhideWhenUsed/>
    <w:rsid w:val="00504390"/>
  </w:style>
  <w:style w:type="numbering" w:customStyle="1" w:styleId="141110">
    <w:name w:val="無清單14111"/>
    <w:next w:val="KeineListe"/>
    <w:uiPriority w:val="99"/>
    <w:semiHidden/>
    <w:unhideWhenUsed/>
    <w:rsid w:val="00504390"/>
  </w:style>
  <w:style w:type="numbering" w:customStyle="1" w:styleId="1131110">
    <w:name w:val="無清單113111"/>
    <w:next w:val="KeineListe"/>
    <w:uiPriority w:val="99"/>
    <w:semiHidden/>
    <w:unhideWhenUsed/>
    <w:rsid w:val="00504390"/>
  </w:style>
  <w:style w:type="numbering" w:customStyle="1" w:styleId="NoList4211">
    <w:name w:val="No List4211"/>
    <w:next w:val="KeineListe"/>
    <w:uiPriority w:val="99"/>
    <w:semiHidden/>
    <w:unhideWhenUsed/>
    <w:rsid w:val="00504390"/>
  </w:style>
  <w:style w:type="numbering" w:customStyle="1" w:styleId="NoList123111">
    <w:name w:val="No List123111"/>
    <w:next w:val="KeineListe"/>
    <w:uiPriority w:val="99"/>
    <w:semiHidden/>
    <w:unhideWhenUsed/>
    <w:rsid w:val="00504390"/>
  </w:style>
  <w:style w:type="numbering" w:customStyle="1" w:styleId="1131111">
    <w:name w:val="リストなし113111"/>
    <w:next w:val="KeineListe"/>
    <w:uiPriority w:val="99"/>
    <w:semiHidden/>
    <w:unhideWhenUsed/>
    <w:rsid w:val="00504390"/>
  </w:style>
  <w:style w:type="numbering" w:customStyle="1" w:styleId="1131112">
    <w:name w:val="无列表113111"/>
    <w:next w:val="KeineListe"/>
    <w:semiHidden/>
    <w:rsid w:val="00504390"/>
  </w:style>
  <w:style w:type="numbering" w:customStyle="1" w:styleId="NoList213111">
    <w:name w:val="No List213111"/>
    <w:next w:val="KeineListe"/>
    <w:semiHidden/>
    <w:rsid w:val="00504390"/>
  </w:style>
  <w:style w:type="numbering" w:customStyle="1" w:styleId="NoList313111">
    <w:name w:val="No List313111"/>
    <w:next w:val="KeineListe"/>
    <w:uiPriority w:val="99"/>
    <w:semiHidden/>
    <w:rsid w:val="00504390"/>
  </w:style>
  <w:style w:type="numbering" w:customStyle="1" w:styleId="NoList1113111">
    <w:name w:val="No List1113111"/>
    <w:next w:val="KeineListe"/>
    <w:uiPriority w:val="99"/>
    <w:semiHidden/>
    <w:unhideWhenUsed/>
    <w:rsid w:val="00504390"/>
  </w:style>
  <w:style w:type="numbering" w:customStyle="1" w:styleId="123111">
    <w:name w:val="無清單123111"/>
    <w:next w:val="KeineListe"/>
    <w:uiPriority w:val="99"/>
    <w:semiHidden/>
    <w:unhideWhenUsed/>
    <w:rsid w:val="00504390"/>
  </w:style>
  <w:style w:type="numbering" w:customStyle="1" w:styleId="1113111">
    <w:name w:val="無清單1113111"/>
    <w:next w:val="KeineListe"/>
    <w:uiPriority w:val="99"/>
    <w:semiHidden/>
    <w:unhideWhenUsed/>
    <w:rsid w:val="00504390"/>
  </w:style>
  <w:style w:type="numbering" w:customStyle="1" w:styleId="NoList121211">
    <w:name w:val="No List121211"/>
    <w:next w:val="KeineListe"/>
    <w:uiPriority w:val="99"/>
    <w:semiHidden/>
    <w:unhideWhenUsed/>
    <w:rsid w:val="00504390"/>
  </w:style>
  <w:style w:type="numbering" w:customStyle="1" w:styleId="1112110">
    <w:name w:val="リストなし111211"/>
    <w:next w:val="KeineListe"/>
    <w:uiPriority w:val="99"/>
    <w:semiHidden/>
    <w:unhideWhenUsed/>
    <w:rsid w:val="00504390"/>
  </w:style>
  <w:style w:type="numbering" w:customStyle="1" w:styleId="1112115">
    <w:name w:val="无列表111211"/>
    <w:next w:val="KeineListe"/>
    <w:semiHidden/>
    <w:rsid w:val="00504390"/>
  </w:style>
  <w:style w:type="numbering" w:customStyle="1" w:styleId="NoList211211">
    <w:name w:val="No List211211"/>
    <w:next w:val="KeineListe"/>
    <w:semiHidden/>
    <w:rsid w:val="00504390"/>
  </w:style>
  <w:style w:type="numbering" w:customStyle="1" w:styleId="NoList311211">
    <w:name w:val="No List311211"/>
    <w:next w:val="KeineListe"/>
    <w:uiPriority w:val="99"/>
    <w:semiHidden/>
    <w:rsid w:val="00504390"/>
  </w:style>
  <w:style w:type="numbering" w:customStyle="1" w:styleId="NoList1111211">
    <w:name w:val="No List1111211"/>
    <w:next w:val="KeineListe"/>
    <w:uiPriority w:val="99"/>
    <w:semiHidden/>
    <w:unhideWhenUsed/>
    <w:rsid w:val="00504390"/>
  </w:style>
  <w:style w:type="numbering" w:customStyle="1" w:styleId="1212110">
    <w:name w:val="無清單121211"/>
    <w:next w:val="KeineListe"/>
    <w:uiPriority w:val="99"/>
    <w:semiHidden/>
    <w:unhideWhenUsed/>
    <w:rsid w:val="00504390"/>
  </w:style>
  <w:style w:type="numbering" w:customStyle="1" w:styleId="11112110">
    <w:name w:val="無清單1111211"/>
    <w:next w:val="KeineListe"/>
    <w:uiPriority w:val="99"/>
    <w:semiHidden/>
    <w:unhideWhenUsed/>
    <w:rsid w:val="00504390"/>
  </w:style>
  <w:style w:type="numbering" w:customStyle="1" w:styleId="NoList5211">
    <w:name w:val="No List5211"/>
    <w:next w:val="KeineListe"/>
    <w:uiPriority w:val="99"/>
    <w:semiHidden/>
    <w:unhideWhenUsed/>
    <w:rsid w:val="00504390"/>
  </w:style>
  <w:style w:type="numbering" w:customStyle="1" w:styleId="NoList13211">
    <w:name w:val="No List13211"/>
    <w:next w:val="KeineListe"/>
    <w:uiPriority w:val="99"/>
    <w:semiHidden/>
    <w:unhideWhenUsed/>
    <w:rsid w:val="00504390"/>
  </w:style>
  <w:style w:type="numbering" w:customStyle="1" w:styleId="122115">
    <w:name w:val="リストなし12211"/>
    <w:next w:val="KeineListe"/>
    <w:uiPriority w:val="99"/>
    <w:semiHidden/>
    <w:unhideWhenUsed/>
    <w:rsid w:val="00504390"/>
  </w:style>
  <w:style w:type="numbering" w:customStyle="1" w:styleId="122123">
    <w:name w:val="无列表12212"/>
    <w:next w:val="KeineListe"/>
    <w:semiHidden/>
    <w:rsid w:val="00504390"/>
  </w:style>
  <w:style w:type="numbering" w:customStyle="1" w:styleId="NoList22211">
    <w:name w:val="No List22211"/>
    <w:next w:val="KeineListe"/>
    <w:semiHidden/>
    <w:rsid w:val="00504390"/>
  </w:style>
  <w:style w:type="numbering" w:customStyle="1" w:styleId="NoList32211">
    <w:name w:val="No List32211"/>
    <w:next w:val="KeineListe"/>
    <w:uiPriority w:val="99"/>
    <w:semiHidden/>
    <w:rsid w:val="00504390"/>
  </w:style>
  <w:style w:type="numbering" w:customStyle="1" w:styleId="NoList112211">
    <w:name w:val="No List112211"/>
    <w:next w:val="KeineListe"/>
    <w:uiPriority w:val="99"/>
    <w:semiHidden/>
    <w:unhideWhenUsed/>
    <w:rsid w:val="00504390"/>
  </w:style>
  <w:style w:type="numbering" w:customStyle="1" w:styleId="132110">
    <w:name w:val="無清單13211"/>
    <w:next w:val="KeineListe"/>
    <w:uiPriority w:val="99"/>
    <w:semiHidden/>
    <w:unhideWhenUsed/>
    <w:rsid w:val="00504390"/>
  </w:style>
  <w:style w:type="numbering" w:customStyle="1" w:styleId="1122110">
    <w:name w:val="無清單112211"/>
    <w:next w:val="KeineListe"/>
    <w:uiPriority w:val="99"/>
    <w:semiHidden/>
    <w:unhideWhenUsed/>
    <w:rsid w:val="00504390"/>
  </w:style>
  <w:style w:type="numbering" w:customStyle="1" w:styleId="21211">
    <w:name w:val="无列表21211"/>
    <w:next w:val="KeineListe"/>
    <w:uiPriority w:val="99"/>
    <w:semiHidden/>
    <w:unhideWhenUsed/>
    <w:rsid w:val="00504390"/>
  </w:style>
  <w:style w:type="numbering" w:customStyle="1" w:styleId="NoList1112211">
    <w:name w:val="No List1112211"/>
    <w:next w:val="KeineListe"/>
    <w:uiPriority w:val="99"/>
    <w:semiHidden/>
    <w:unhideWhenUsed/>
    <w:rsid w:val="00504390"/>
  </w:style>
  <w:style w:type="numbering" w:customStyle="1" w:styleId="NoList711">
    <w:name w:val="No List711"/>
    <w:next w:val="KeineListe"/>
    <w:uiPriority w:val="99"/>
    <w:semiHidden/>
    <w:unhideWhenUsed/>
    <w:rsid w:val="00504390"/>
  </w:style>
  <w:style w:type="numbering" w:customStyle="1" w:styleId="NoList1511">
    <w:name w:val="No List1511"/>
    <w:next w:val="KeineListe"/>
    <w:uiPriority w:val="99"/>
    <w:semiHidden/>
    <w:unhideWhenUsed/>
    <w:rsid w:val="00504390"/>
  </w:style>
  <w:style w:type="numbering" w:customStyle="1" w:styleId="14112">
    <w:name w:val="リストなし1411"/>
    <w:next w:val="KeineListe"/>
    <w:uiPriority w:val="99"/>
    <w:semiHidden/>
    <w:unhideWhenUsed/>
    <w:rsid w:val="00504390"/>
  </w:style>
  <w:style w:type="numbering" w:customStyle="1" w:styleId="14113">
    <w:name w:val="无列表1411"/>
    <w:next w:val="KeineListe"/>
    <w:semiHidden/>
    <w:rsid w:val="00504390"/>
  </w:style>
  <w:style w:type="numbering" w:customStyle="1" w:styleId="NoList2411">
    <w:name w:val="No List2411"/>
    <w:next w:val="KeineListe"/>
    <w:semiHidden/>
    <w:rsid w:val="00504390"/>
  </w:style>
  <w:style w:type="numbering" w:customStyle="1" w:styleId="NoList3411">
    <w:name w:val="No List3411"/>
    <w:next w:val="KeineListe"/>
    <w:uiPriority w:val="99"/>
    <w:semiHidden/>
    <w:rsid w:val="00504390"/>
  </w:style>
  <w:style w:type="numbering" w:customStyle="1" w:styleId="NoList11511">
    <w:name w:val="No List11511"/>
    <w:next w:val="KeineListe"/>
    <w:uiPriority w:val="99"/>
    <w:semiHidden/>
    <w:unhideWhenUsed/>
    <w:rsid w:val="00504390"/>
  </w:style>
  <w:style w:type="numbering" w:customStyle="1" w:styleId="15110">
    <w:name w:val="無清單1511"/>
    <w:next w:val="KeineListe"/>
    <w:uiPriority w:val="99"/>
    <w:semiHidden/>
    <w:unhideWhenUsed/>
    <w:rsid w:val="00504390"/>
  </w:style>
  <w:style w:type="numbering" w:customStyle="1" w:styleId="114110">
    <w:name w:val="無清單11411"/>
    <w:next w:val="KeineListe"/>
    <w:uiPriority w:val="99"/>
    <w:semiHidden/>
    <w:unhideWhenUsed/>
    <w:rsid w:val="00504390"/>
  </w:style>
  <w:style w:type="numbering" w:customStyle="1" w:styleId="NoList4311">
    <w:name w:val="No List4311"/>
    <w:next w:val="KeineListe"/>
    <w:uiPriority w:val="99"/>
    <w:semiHidden/>
    <w:unhideWhenUsed/>
    <w:rsid w:val="00504390"/>
  </w:style>
  <w:style w:type="numbering" w:customStyle="1" w:styleId="NoList12411">
    <w:name w:val="No List12411"/>
    <w:next w:val="KeineListe"/>
    <w:uiPriority w:val="99"/>
    <w:semiHidden/>
    <w:unhideWhenUsed/>
    <w:rsid w:val="00504390"/>
  </w:style>
  <w:style w:type="numbering" w:customStyle="1" w:styleId="114111">
    <w:name w:val="リストなし11411"/>
    <w:next w:val="KeineListe"/>
    <w:uiPriority w:val="99"/>
    <w:semiHidden/>
    <w:unhideWhenUsed/>
    <w:rsid w:val="00504390"/>
  </w:style>
  <w:style w:type="numbering" w:customStyle="1" w:styleId="114112">
    <w:name w:val="无列表11411"/>
    <w:next w:val="KeineListe"/>
    <w:semiHidden/>
    <w:rsid w:val="00504390"/>
  </w:style>
  <w:style w:type="numbering" w:customStyle="1" w:styleId="NoList21411">
    <w:name w:val="No List21411"/>
    <w:next w:val="KeineListe"/>
    <w:semiHidden/>
    <w:rsid w:val="00504390"/>
  </w:style>
  <w:style w:type="numbering" w:customStyle="1" w:styleId="NoList31411">
    <w:name w:val="No List31411"/>
    <w:next w:val="KeineListe"/>
    <w:uiPriority w:val="99"/>
    <w:semiHidden/>
    <w:rsid w:val="00504390"/>
  </w:style>
  <w:style w:type="numbering" w:customStyle="1" w:styleId="NoList111411">
    <w:name w:val="No List111411"/>
    <w:next w:val="KeineListe"/>
    <w:uiPriority w:val="99"/>
    <w:semiHidden/>
    <w:unhideWhenUsed/>
    <w:rsid w:val="00504390"/>
  </w:style>
  <w:style w:type="numbering" w:customStyle="1" w:styleId="124110">
    <w:name w:val="無清單12411"/>
    <w:next w:val="KeineListe"/>
    <w:uiPriority w:val="99"/>
    <w:semiHidden/>
    <w:unhideWhenUsed/>
    <w:rsid w:val="00504390"/>
  </w:style>
  <w:style w:type="numbering" w:customStyle="1" w:styleId="1114110">
    <w:name w:val="無清單111411"/>
    <w:next w:val="KeineListe"/>
    <w:uiPriority w:val="99"/>
    <w:semiHidden/>
    <w:unhideWhenUsed/>
    <w:rsid w:val="00504390"/>
  </w:style>
  <w:style w:type="numbering" w:customStyle="1" w:styleId="2311">
    <w:name w:val="无列表2311"/>
    <w:next w:val="KeineListe"/>
    <w:uiPriority w:val="99"/>
    <w:semiHidden/>
    <w:unhideWhenUsed/>
    <w:rsid w:val="00504390"/>
  </w:style>
  <w:style w:type="numbering" w:customStyle="1" w:styleId="NoList121311">
    <w:name w:val="No List121311"/>
    <w:next w:val="KeineListe"/>
    <w:uiPriority w:val="99"/>
    <w:semiHidden/>
    <w:unhideWhenUsed/>
    <w:rsid w:val="00504390"/>
  </w:style>
  <w:style w:type="numbering" w:customStyle="1" w:styleId="1113110">
    <w:name w:val="リストなし111311"/>
    <w:next w:val="KeineListe"/>
    <w:uiPriority w:val="99"/>
    <w:semiHidden/>
    <w:unhideWhenUsed/>
    <w:rsid w:val="00504390"/>
  </w:style>
  <w:style w:type="numbering" w:customStyle="1" w:styleId="1113112">
    <w:name w:val="无列表111311"/>
    <w:next w:val="KeineListe"/>
    <w:semiHidden/>
    <w:rsid w:val="00504390"/>
  </w:style>
  <w:style w:type="numbering" w:customStyle="1" w:styleId="NoList211311">
    <w:name w:val="No List211311"/>
    <w:next w:val="KeineListe"/>
    <w:semiHidden/>
    <w:rsid w:val="00504390"/>
  </w:style>
  <w:style w:type="numbering" w:customStyle="1" w:styleId="NoList311311">
    <w:name w:val="No List311311"/>
    <w:next w:val="KeineListe"/>
    <w:uiPriority w:val="99"/>
    <w:semiHidden/>
    <w:rsid w:val="00504390"/>
  </w:style>
  <w:style w:type="numbering" w:customStyle="1" w:styleId="NoList1111311">
    <w:name w:val="No List1111311"/>
    <w:next w:val="KeineListe"/>
    <w:uiPriority w:val="99"/>
    <w:semiHidden/>
    <w:unhideWhenUsed/>
    <w:rsid w:val="00504390"/>
  </w:style>
  <w:style w:type="numbering" w:customStyle="1" w:styleId="121311">
    <w:name w:val="無清單121311"/>
    <w:next w:val="KeineListe"/>
    <w:uiPriority w:val="99"/>
    <w:semiHidden/>
    <w:unhideWhenUsed/>
    <w:rsid w:val="00504390"/>
  </w:style>
  <w:style w:type="numbering" w:customStyle="1" w:styleId="1111311">
    <w:name w:val="無清單1111311"/>
    <w:next w:val="KeineListe"/>
    <w:uiPriority w:val="99"/>
    <w:semiHidden/>
    <w:unhideWhenUsed/>
    <w:rsid w:val="00504390"/>
  </w:style>
  <w:style w:type="numbering" w:customStyle="1" w:styleId="NoList5311">
    <w:name w:val="No List5311"/>
    <w:next w:val="KeineListe"/>
    <w:uiPriority w:val="99"/>
    <w:semiHidden/>
    <w:unhideWhenUsed/>
    <w:rsid w:val="00504390"/>
  </w:style>
  <w:style w:type="numbering" w:customStyle="1" w:styleId="NoList13311">
    <w:name w:val="No List13311"/>
    <w:next w:val="KeineListe"/>
    <w:uiPriority w:val="99"/>
    <w:semiHidden/>
    <w:unhideWhenUsed/>
    <w:rsid w:val="00504390"/>
  </w:style>
  <w:style w:type="numbering" w:customStyle="1" w:styleId="123110">
    <w:name w:val="リストなし12311"/>
    <w:next w:val="KeineListe"/>
    <w:uiPriority w:val="99"/>
    <w:semiHidden/>
    <w:unhideWhenUsed/>
    <w:rsid w:val="00504390"/>
  </w:style>
  <w:style w:type="numbering" w:customStyle="1" w:styleId="123112">
    <w:name w:val="无列表12311"/>
    <w:next w:val="KeineListe"/>
    <w:semiHidden/>
    <w:rsid w:val="00504390"/>
  </w:style>
  <w:style w:type="numbering" w:customStyle="1" w:styleId="NoList22311">
    <w:name w:val="No List22311"/>
    <w:next w:val="KeineListe"/>
    <w:semiHidden/>
    <w:rsid w:val="00504390"/>
  </w:style>
  <w:style w:type="numbering" w:customStyle="1" w:styleId="NoList32311">
    <w:name w:val="No List32311"/>
    <w:next w:val="KeineListe"/>
    <w:uiPriority w:val="99"/>
    <w:semiHidden/>
    <w:rsid w:val="00504390"/>
  </w:style>
  <w:style w:type="numbering" w:customStyle="1" w:styleId="NoList112311">
    <w:name w:val="No List112311"/>
    <w:next w:val="KeineListe"/>
    <w:uiPriority w:val="99"/>
    <w:semiHidden/>
    <w:unhideWhenUsed/>
    <w:rsid w:val="00504390"/>
  </w:style>
  <w:style w:type="numbering" w:customStyle="1" w:styleId="13311">
    <w:name w:val="無清單13311"/>
    <w:next w:val="KeineListe"/>
    <w:uiPriority w:val="99"/>
    <w:semiHidden/>
    <w:unhideWhenUsed/>
    <w:rsid w:val="00504390"/>
  </w:style>
  <w:style w:type="numbering" w:customStyle="1" w:styleId="1123110">
    <w:name w:val="無清單112311"/>
    <w:next w:val="KeineListe"/>
    <w:uiPriority w:val="99"/>
    <w:semiHidden/>
    <w:unhideWhenUsed/>
    <w:rsid w:val="00504390"/>
  </w:style>
  <w:style w:type="numbering" w:customStyle="1" w:styleId="21311">
    <w:name w:val="无列表21311"/>
    <w:next w:val="KeineListe"/>
    <w:uiPriority w:val="99"/>
    <w:semiHidden/>
    <w:unhideWhenUsed/>
    <w:rsid w:val="00504390"/>
  </w:style>
  <w:style w:type="numbering" w:customStyle="1" w:styleId="NoList122211">
    <w:name w:val="No List122211"/>
    <w:next w:val="KeineListe"/>
    <w:uiPriority w:val="99"/>
    <w:semiHidden/>
    <w:unhideWhenUsed/>
    <w:rsid w:val="00504390"/>
  </w:style>
  <w:style w:type="numbering" w:customStyle="1" w:styleId="1122111">
    <w:name w:val="リストなし112211"/>
    <w:next w:val="KeineListe"/>
    <w:uiPriority w:val="99"/>
    <w:semiHidden/>
    <w:unhideWhenUsed/>
    <w:rsid w:val="00504390"/>
  </w:style>
  <w:style w:type="numbering" w:customStyle="1" w:styleId="1122112">
    <w:name w:val="无列表112211"/>
    <w:next w:val="KeineListe"/>
    <w:semiHidden/>
    <w:rsid w:val="00504390"/>
  </w:style>
  <w:style w:type="numbering" w:customStyle="1" w:styleId="NoList212211">
    <w:name w:val="No List212211"/>
    <w:next w:val="KeineListe"/>
    <w:semiHidden/>
    <w:rsid w:val="00504390"/>
  </w:style>
  <w:style w:type="numbering" w:customStyle="1" w:styleId="NoList312211">
    <w:name w:val="No List312211"/>
    <w:next w:val="KeineListe"/>
    <w:uiPriority w:val="99"/>
    <w:semiHidden/>
    <w:rsid w:val="00504390"/>
  </w:style>
  <w:style w:type="numbering" w:customStyle="1" w:styleId="NoList1112311">
    <w:name w:val="No List1112311"/>
    <w:next w:val="KeineListe"/>
    <w:uiPriority w:val="99"/>
    <w:semiHidden/>
    <w:unhideWhenUsed/>
    <w:rsid w:val="00504390"/>
  </w:style>
  <w:style w:type="numbering" w:customStyle="1" w:styleId="122211">
    <w:name w:val="無清單122211"/>
    <w:next w:val="KeineListe"/>
    <w:uiPriority w:val="99"/>
    <w:semiHidden/>
    <w:unhideWhenUsed/>
    <w:rsid w:val="00504390"/>
  </w:style>
  <w:style w:type="numbering" w:customStyle="1" w:styleId="1112211">
    <w:name w:val="無清單1112211"/>
    <w:next w:val="KeineListe"/>
    <w:uiPriority w:val="99"/>
    <w:semiHidden/>
    <w:unhideWhenUsed/>
    <w:rsid w:val="00504390"/>
  </w:style>
  <w:style w:type="numbering" w:customStyle="1" w:styleId="410">
    <w:name w:val="无列表41"/>
    <w:next w:val="KeineListe"/>
    <w:uiPriority w:val="99"/>
    <w:semiHidden/>
    <w:unhideWhenUsed/>
    <w:rsid w:val="00504390"/>
  </w:style>
  <w:style w:type="numbering" w:customStyle="1" w:styleId="3210">
    <w:name w:val="无列表321"/>
    <w:next w:val="KeineListe"/>
    <w:uiPriority w:val="99"/>
    <w:semiHidden/>
    <w:unhideWhenUsed/>
    <w:rsid w:val="00504390"/>
  </w:style>
  <w:style w:type="numbering" w:customStyle="1" w:styleId="131211">
    <w:name w:val="无列表13121"/>
    <w:next w:val="KeineListe"/>
    <w:semiHidden/>
    <w:rsid w:val="00504390"/>
  </w:style>
  <w:style w:type="numbering" w:customStyle="1" w:styleId="NoList41121">
    <w:name w:val="No List41121"/>
    <w:next w:val="KeineListe"/>
    <w:uiPriority w:val="99"/>
    <w:semiHidden/>
    <w:unhideWhenUsed/>
    <w:rsid w:val="00504390"/>
  </w:style>
  <w:style w:type="numbering" w:customStyle="1" w:styleId="22121">
    <w:name w:val="无列表22121"/>
    <w:next w:val="KeineListe"/>
    <w:uiPriority w:val="99"/>
    <w:semiHidden/>
    <w:unhideWhenUsed/>
    <w:rsid w:val="00504390"/>
  </w:style>
  <w:style w:type="numbering" w:customStyle="1" w:styleId="NoList1211121">
    <w:name w:val="No List1211121"/>
    <w:next w:val="KeineListe"/>
    <w:uiPriority w:val="99"/>
    <w:semiHidden/>
    <w:unhideWhenUsed/>
    <w:rsid w:val="00504390"/>
  </w:style>
  <w:style w:type="numbering" w:customStyle="1" w:styleId="11111211">
    <w:name w:val="リストなし1111121"/>
    <w:next w:val="KeineListe"/>
    <w:uiPriority w:val="99"/>
    <w:semiHidden/>
    <w:unhideWhenUsed/>
    <w:rsid w:val="00504390"/>
  </w:style>
  <w:style w:type="numbering" w:customStyle="1" w:styleId="11111212">
    <w:name w:val="无列表1111121"/>
    <w:next w:val="KeineListe"/>
    <w:semiHidden/>
    <w:rsid w:val="00504390"/>
  </w:style>
  <w:style w:type="numbering" w:customStyle="1" w:styleId="NoList2111121">
    <w:name w:val="No List2111121"/>
    <w:next w:val="KeineListe"/>
    <w:semiHidden/>
    <w:rsid w:val="00504390"/>
  </w:style>
  <w:style w:type="numbering" w:customStyle="1" w:styleId="NoList3111121">
    <w:name w:val="No List3111121"/>
    <w:next w:val="KeineListe"/>
    <w:uiPriority w:val="99"/>
    <w:semiHidden/>
    <w:rsid w:val="00504390"/>
  </w:style>
  <w:style w:type="numbering" w:customStyle="1" w:styleId="NoList11111121">
    <w:name w:val="No List11111121"/>
    <w:next w:val="KeineListe"/>
    <w:uiPriority w:val="99"/>
    <w:semiHidden/>
    <w:unhideWhenUsed/>
    <w:rsid w:val="00504390"/>
  </w:style>
  <w:style w:type="numbering" w:customStyle="1" w:styleId="12111210">
    <w:name w:val="無清單1211121"/>
    <w:next w:val="KeineListe"/>
    <w:uiPriority w:val="99"/>
    <w:semiHidden/>
    <w:unhideWhenUsed/>
    <w:rsid w:val="00504390"/>
  </w:style>
  <w:style w:type="numbering" w:customStyle="1" w:styleId="111111210">
    <w:name w:val="無清單11111121"/>
    <w:next w:val="KeineListe"/>
    <w:uiPriority w:val="99"/>
    <w:semiHidden/>
    <w:unhideWhenUsed/>
    <w:rsid w:val="00504390"/>
  </w:style>
  <w:style w:type="numbering" w:customStyle="1" w:styleId="NoList131121">
    <w:name w:val="No List131121"/>
    <w:next w:val="KeineListe"/>
    <w:uiPriority w:val="99"/>
    <w:semiHidden/>
    <w:unhideWhenUsed/>
    <w:rsid w:val="00504390"/>
  </w:style>
  <w:style w:type="numbering" w:customStyle="1" w:styleId="1211211">
    <w:name w:val="リストなし121121"/>
    <w:next w:val="KeineListe"/>
    <w:uiPriority w:val="99"/>
    <w:semiHidden/>
    <w:unhideWhenUsed/>
    <w:rsid w:val="00504390"/>
  </w:style>
  <w:style w:type="numbering" w:customStyle="1" w:styleId="1211212">
    <w:name w:val="无列表121121"/>
    <w:next w:val="KeineListe"/>
    <w:semiHidden/>
    <w:rsid w:val="00504390"/>
  </w:style>
  <w:style w:type="numbering" w:customStyle="1" w:styleId="NoList221121">
    <w:name w:val="No List221121"/>
    <w:next w:val="KeineListe"/>
    <w:semiHidden/>
    <w:rsid w:val="00504390"/>
  </w:style>
  <w:style w:type="numbering" w:customStyle="1" w:styleId="NoList321121">
    <w:name w:val="No List321121"/>
    <w:next w:val="KeineListe"/>
    <w:uiPriority w:val="99"/>
    <w:semiHidden/>
    <w:rsid w:val="00504390"/>
  </w:style>
  <w:style w:type="numbering" w:customStyle="1" w:styleId="NoList1121121">
    <w:name w:val="No List1121121"/>
    <w:next w:val="KeineListe"/>
    <w:uiPriority w:val="99"/>
    <w:semiHidden/>
    <w:unhideWhenUsed/>
    <w:rsid w:val="00504390"/>
  </w:style>
  <w:style w:type="numbering" w:customStyle="1" w:styleId="1311210">
    <w:name w:val="無清單131121"/>
    <w:next w:val="KeineListe"/>
    <w:uiPriority w:val="99"/>
    <w:semiHidden/>
    <w:unhideWhenUsed/>
    <w:rsid w:val="00504390"/>
  </w:style>
  <w:style w:type="numbering" w:customStyle="1" w:styleId="11211210">
    <w:name w:val="無清單1121121"/>
    <w:next w:val="KeineListe"/>
    <w:uiPriority w:val="99"/>
    <w:semiHidden/>
    <w:unhideWhenUsed/>
    <w:rsid w:val="00504390"/>
  </w:style>
  <w:style w:type="numbering" w:customStyle="1" w:styleId="211121">
    <w:name w:val="无列表211121"/>
    <w:next w:val="KeineListe"/>
    <w:uiPriority w:val="99"/>
    <w:semiHidden/>
    <w:unhideWhenUsed/>
    <w:rsid w:val="00504390"/>
  </w:style>
  <w:style w:type="numbering" w:customStyle="1" w:styleId="NoList1221121">
    <w:name w:val="No List1221121"/>
    <w:next w:val="KeineListe"/>
    <w:uiPriority w:val="99"/>
    <w:semiHidden/>
    <w:unhideWhenUsed/>
    <w:rsid w:val="00504390"/>
  </w:style>
  <w:style w:type="numbering" w:customStyle="1" w:styleId="11211211">
    <w:name w:val="リストなし1121121"/>
    <w:next w:val="KeineListe"/>
    <w:uiPriority w:val="99"/>
    <w:semiHidden/>
    <w:unhideWhenUsed/>
    <w:rsid w:val="00504390"/>
  </w:style>
  <w:style w:type="numbering" w:customStyle="1" w:styleId="11211212">
    <w:name w:val="无列表1121121"/>
    <w:next w:val="KeineListe"/>
    <w:semiHidden/>
    <w:rsid w:val="00504390"/>
  </w:style>
  <w:style w:type="numbering" w:customStyle="1" w:styleId="NoList2121121">
    <w:name w:val="No List2121121"/>
    <w:next w:val="KeineListe"/>
    <w:semiHidden/>
    <w:rsid w:val="00504390"/>
  </w:style>
  <w:style w:type="numbering" w:customStyle="1" w:styleId="NoList3121121">
    <w:name w:val="No List3121121"/>
    <w:next w:val="KeineListe"/>
    <w:uiPriority w:val="99"/>
    <w:semiHidden/>
    <w:rsid w:val="00504390"/>
  </w:style>
  <w:style w:type="numbering" w:customStyle="1" w:styleId="NoList11121121">
    <w:name w:val="No List11121121"/>
    <w:next w:val="KeineListe"/>
    <w:uiPriority w:val="99"/>
    <w:semiHidden/>
    <w:unhideWhenUsed/>
    <w:rsid w:val="00504390"/>
  </w:style>
  <w:style w:type="numbering" w:customStyle="1" w:styleId="1221121">
    <w:name w:val="無清單1221121"/>
    <w:next w:val="KeineListe"/>
    <w:uiPriority w:val="99"/>
    <w:semiHidden/>
    <w:unhideWhenUsed/>
    <w:rsid w:val="00504390"/>
  </w:style>
  <w:style w:type="numbering" w:customStyle="1" w:styleId="11121121">
    <w:name w:val="無清單11121121"/>
    <w:next w:val="KeineListe"/>
    <w:uiPriority w:val="99"/>
    <w:semiHidden/>
    <w:unhideWhenUsed/>
    <w:rsid w:val="00504390"/>
  </w:style>
  <w:style w:type="numbering" w:customStyle="1" w:styleId="122212">
    <w:name w:val="无列表12221"/>
    <w:next w:val="KeineListe"/>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KeineListe"/>
    <w:uiPriority w:val="99"/>
    <w:semiHidden/>
    <w:unhideWhenUsed/>
    <w:rsid w:val="00504390"/>
  </w:style>
  <w:style w:type="table" w:customStyle="1" w:styleId="6">
    <w:name w:val="网格型6"/>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KeineListe"/>
    <w:uiPriority w:val="99"/>
    <w:semiHidden/>
    <w:unhideWhenUsed/>
    <w:rsid w:val="00504390"/>
  </w:style>
  <w:style w:type="numbering" w:customStyle="1" w:styleId="11111130">
    <w:name w:val="リストなし1111113"/>
    <w:next w:val="KeineListe"/>
    <w:uiPriority w:val="99"/>
    <w:semiHidden/>
    <w:unhideWhenUsed/>
    <w:rsid w:val="00504390"/>
  </w:style>
  <w:style w:type="numbering" w:customStyle="1" w:styleId="11111131">
    <w:name w:val="无列表1111113"/>
    <w:next w:val="KeineListe"/>
    <w:semiHidden/>
    <w:rsid w:val="00504390"/>
  </w:style>
  <w:style w:type="numbering" w:customStyle="1" w:styleId="NoList2111113">
    <w:name w:val="No List2111113"/>
    <w:next w:val="KeineListe"/>
    <w:semiHidden/>
    <w:rsid w:val="00504390"/>
  </w:style>
  <w:style w:type="numbering" w:customStyle="1" w:styleId="NoList3111113">
    <w:name w:val="No List3111113"/>
    <w:next w:val="KeineListe"/>
    <w:uiPriority w:val="99"/>
    <w:semiHidden/>
    <w:rsid w:val="00504390"/>
  </w:style>
  <w:style w:type="numbering" w:customStyle="1" w:styleId="NoList11111113">
    <w:name w:val="No List11111113"/>
    <w:next w:val="KeineListe"/>
    <w:uiPriority w:val="99"/>
    <w:semiHidden/>
    <w:unhideWhenUsed/>
    <w:rsid w:val="00504390"/>
  </w:style>
  <w:style w:type="numbering" w:customStyle="1" w:styleId="1211113">
    <w:name w:val="無清單1211113"/>
    <w:next w:val="KeineListe"/>
    <w:uiPriority w:val="99"/>
    <w:semiHidden/>
    <w:unhideWhenUsed/>
    <w:rsid w:val="00504390"/>
  </w:style>
  <w:style w:type="numbering" w:customStyle="1" w:styleId="11111113">
    <w:name w:val="無清單11111113"/>
    <w:next w:val="KeineListe"/>
    <w:uiPriority w:val="99"/>
    <w:semiHidden/>
    <w:unhideWhenUsed/>
    <w:rsid w:val="00504390"/>
  </w:style>
  <w:style w:type="numbering" w:customStyle="1" w:styleId="1211131">
    <w:name w:val="无列表121113"/>
    <w:next w:val="KeineListe"/>
    <w:semiHidden/>
    <w:rsid w:val="00504390"/>
  </w:style>
  <w:style w:type="numbering" w:customStyle="1" w:styleId="211113">
    <w:name w:val="无列表211113"/>
    <w:next w:val="KeineListe"/>
    <w:uiPriority w:val="99"/>
    <w:semiHidden/>
    <w:unhideWhenUsed/>
    <w:rsid w:val="00504390"/>
  </w:style>
  <w:style w:type="paragraph" w:customStyle="1" w:styleId="a1">
    <w:name w:val="吹き出し"/>
    <w:basedOn w:val="Standard"/>
    <w:semiHidden/>
    <w:rsid w:val="00504390"/>
    <w:rPr>
      <w:rFonts w:ascii="Tahoma" w:eastAsia="MS Mincho" w:hAnsi="Tahoma" w:cs="Tahoma"/>
      <w:sz w:val="16"/>
      <w:szCs w:val="16"/>
      <w:lang w:eastAsia="ko-KR"/>
    </w:rPr>
  </w:style>
  <w:style w:type="paragraph" w:customStyle="1" w:styleId="TOC91">
    <w:name w:val="TOC 91"/>
    <w:basedOn w:val="Verzeichnis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Absatz-Standardschriftar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FD7B8-B172-4536-9246-E5B44CFE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1814</Words>
  <Characters>11430</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3</cp:revision>
  <cp:lastPrinted>2019-02-25T14:05:00Z</cp:lastPrinted>
  <dcterms:created xsi:type="dcterms:W3CDTF">2021-11-11T07:39:00Z</dcterms:created>
  <dcterms:modified xsi:type="dcterms:W3CDTF">2021-11-11T07:40:00Z</dcterms:modified>
</cp:coreProperties>
</file>